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4779E7F" w:rsidR="006C5D39" w:rsidRPr="005B217D" w:rsidRDefault="008F730E"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4BF930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90F15A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DAF412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209B5E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proofErr w:type="gramStart"/>
            <w:r w:rsidRPr="005B217D">
              <w:rPr>
                <w:b/>
                <w:szCs w:val="22"/>
                <w:lang w:val="en-CA"/>
              </w:rPr>
              <w:t>of</w:t>
            </w:r>
            <w:proofErr w:type="gramEnd"/>
            <w:r w:rsidRPr="005B217D">
              <w:rPr>
                <w:b/>
                <w:szCs w:val="22"/>
                <w:lang w:val="en-CA"/>
              </w:rPr>
              <w:t xml:space="preserve">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8BFF7AF" w:rsidR="00E61DAC" w:rsidRPr="005B217D" w:rsidRDefault="00680A9F" w:rsidP="00F712E9">
            <w:pPr>
              <w:tabs>
                <w:tab w:val="left" w:pos="7200"/>
              </w:tabs>
              <w:spacing w:before="0"/>
              <w:rPr>
                <w:b/>
                <w:szCs w:val="22"/>
                <w:lang w:val="en-CA"/>
              </w:rPr>
            </w:pPr>
            <w:r>
              <w:t>11th</w:t>
            </w:r>
            <w:r w:rsidRPr="00B648F1">
              <w:t xml:space="preserve"> Meeting: </w:t>
            </w:r>
            <w:r w:rsidRPr="00B57A23">
              <w:rPr>
                <w:lang w:val="en-CA"/>
              </w:rPr>
              <w:t>Ljubljana, SI, 10–18 July 2018</w:t>
            </w:r>
          </w:p>
        </w:tc>
        <w:tc>
          <w:tcPr>
            <w:tcW w:w="3168" w:type="dxa"/>
          </w:tcPr>
          <w:p w14:paraId="59B7E346" w14:textId="0B5DC14E" w:rsidR="008A4B4C" w:rsidRPr="005B217D" w:rsidRDefault="00E61DAC" w:rsidP="00073CC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C22DE" w:rsidRPr="00B91E26">
              <w:rPr>
                <w:lang w:val="en-CA"/>
              </w:rPr>
              <w:t>K</w:t>
            </w:r>
            <w:r w:rsidR="00DC22DE" w:rsidRPr="00B91E26">
              <w:rPr>
                <w:u w:val="single"/>
                <w:lang w:val="en-CA"/>
              </w:rPr>
              <w:t>103</w:t>
            </w:r>
            <w:r w:rsidR="0085303D" w:rsidRPr="00B91E26">
              <w:rPr>
                <w:u w:val="single"/>
                <w:lang w:val="en-CA"/>
              </w:rPr>
              <w:t>1</w:t>
            </w:r>
            <w:r w:rsidR="00DC22DE" w:rsidRPr="00B91E26">
              <w:rPr>
                <w:u w:val="single"/>
                <w:lang w:val="en-CA"/>
              </w:rPr>
              <w:t>-</w:t>
            </w:r>
            <w:del w:id="0" w:author="Andrey Norkin" w:date="2018-07-20T03:42:00Z">
              <w:r w:rsidR="00DC22DE" w:rsidRPr="00B91E26" w:rsidDel="00826D63">
                <w:rPr>
                  <w:u w:val="single"/>
                  <w:lang w:val="en-CA"/>
                </w:rPr>
                <w:delText>v</w:delText>
              </w:r>
              <w:r w:rsidR="00DC22DE" w:rsidRPr="00B91E26" w:rsidDel="00826D63">
                <w:rPr>
                  <w:u w:val="single"/>
                  <w:lang w:val="en-CA" w:eastAsia="zh-CN"/>
                </w:rPr>
                <w:delText>1</w:delText>
              </w:r>
            </w:del>
            <w:ins w:id="1" w:author="Andrey Norkin" w:date="2018-07-20T03:42:00Z">
              <w:r w:rsidR="00826D63" w:rsidRPr="00B91E26">
                <w:rPr>
                  <w:u w:val="single"/>
                  <w:lang w:val="en-CA"/>
                </w:rPr>
                <w:t>v</w:t>
              </w:r>
            </w:ins>
            <w:ins w:id="2" w:author="Andrey Norkin" w:date="2018-08-10T14:57:00Z">
              <w:r w:rsidR="008B03CE">
                <w:rPr>
                  <w:u w:val="single"/>
                  <w:lang w:val="en-CA" w:eastAsia="zh-CN"/>
                </w:rPr>
                <w:t>5</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900"/>
        <w:gridCol w:w="3352"/>
      </w:tblGrid>
      <w:tr w:rsidR="00E61DAC" w:rsidRPr="009E0B76" w14:paraId="188D2B50" w14:textId="77777777" w:rsidTr="00904C5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305A7026" w14:textId="038F8204" w:rsidR="00E61DAC" w:rsidRPr="005B217D" w:rsidRDefault="009E0B76" w:rsidP="0085303D">
            <w:pPr>
              <w:spacing w:before="60" w:after="60"/>
              <w:rPr>
                <w:b/>
                <w:szCs w:val="22"/>
                <w:lang w:val="en-CA"/>
              </w:rPr>
            </w:pPr>
            <w:r>
              <w:rPr>
                <w:b/>
                <w:szCs w:val="22"/>
                <w:lang w:val="en-CA"/>
              </w:rPr>
              <w:t xml:space="preserve">Description of </w:t>
            </w:r>
            <w:r w:rsidR="008B07D4">
              <w:rPr>
                <w:b/>
                <w:szCs w:val="22"/>
                <w:lang w:val="en-CA"/>
              </w:rPr>
              <w:t>Core Experiment</w:t>
            </w:r>
            <w:r w:rsidR="001E3B3B">
              <w:rPr>
                <w:b/>
                <w:szCs w:val="22"/>
                <w:lang w:val="en-CA"/>
              </w:rPr>
              <w:t xml:space="preserve"> </w:t>
            </w:r>
            <w:r w:rsidR="0085303D">
              <w:rPr>
                <w:b/>
                <w:szCs w:val="22"/>
                <w:lang w:val="en-CA"/>
              </w:rPr>
              <w:t>11</w:t>
            </w:r>
            <w:r w:rsidR="008B07D4">
              <w:rPr>
                <w:b/>
                <w:szCs w:val="22"/>
                <w:lang w:val="en-CA"/>
              </w:rPr>
              <w:t xml:space="preserve"> (CE</w:t>
            </w:r>
            <w:r w:rsidR="0085303D">
              <w:rPr>
                <w:b/>
                <w:szCs w:val="22"/>
                <w:lang w:val="en-CA"/>
              </w:rPr>
              <w:t>11</w:t>
            </w:r>
            <w:r w:rsidR="008B07D4">
              <w:rPr>
                <w:b/>
                <w:szCs w:val="22"/>
                <w:lang w:val="en-CA"/>
              </w:rPr>
              <w:t>)</w:t>
            </w:r>
            <w:r w:rsidR="000765CB">
              <w:rPr>
                <w:b/>
                <w:szCs w:val="22"/>
                <w:lang w:val="en-CA"/>
              </w:rPr>
              <w:t>:</w:t>
            </w:r>
            <w:r w:rsidR="008B07D4">
              <w:rPr>
                <w:b/>
                <w:szCs w:val="22"/>
                <w:lang w:val="en-CA"/>
              </w:rPr>
              <w:t xml:space="preserve"> </w:t>
            </w:r>
            <w:r w:rsidR="00CA74E0">
              <w:rPr>
                <w:b/>
                <w:szCs w:val="22"/>
                <w:lang w:val="en-CA"/>
              </w:rPr>
              <w:t>Deblock</w:t>
            </w:r>
            <w:r w:rsidR="00BD781C">
              <w:rPr>
                <w:b/>
                <w:szCs w:val="22"/>
                <w:lang w:val="en-CA"/>
              </w:rPr>
              <w:t>in</w:t>
            </w:r>
            <w:r w:rsidR="00CA74E0">
              <w:rPr>
                <w:b/>
                <w:szCs w:val="22"/>
                <w:lang w:val="en-CA"/>
              </w:rPr>
              <w:t>g</w:t>
            </w:r>
          </w:p>
        </w:tc>
      </w:tr>
      <w:tr w:rsidR="00E61DAC" w:rsidRPr="005B217D" w14:paraId="3D8B01B2" w14:textId="77777777" w:rsidTr="00904C5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32E60643" w14:textId="0DE0E744" w:rsidR="00E61DAC" w:rsidRPr="005B217D" w:rsidRDefault="00315213" w:rsidP="00BE6F2E">
            <w:pPr>
              <w:spacing w:before="60" w:after="60"/>
              <w:rPr>
                <w:szCs w:val="22"/>
                <w:lang w:val="en-CA"/>
              </w:rPr>
            </w:pPr>
            <w:r>
              <w:rPr>
                <w:szCs w:val="22"/>
              </w:rPr>
              <w:t>Output Document to JVET</w:t>
            </w:r>
          </w:p>
        </w:tc>
      </w:tr>
      <w:tr w:rsidR="00E61DAC" w:rsidRPr="005B217D" w14:paraId="7E6D99E3" w14:textId="77777777" w:rsidTr="00904C5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0640C90D" w14:textId="2A7B2778" w:rsidR="00E61DAC" w:rsidRPr="005B217D" w:rsidRDefault="00FA4090" w:rsidP="005E1AC6">
            <w:pPr>
              <w:spacing w:before="60" w:after="60"/>
              <w:rPr>
                <w:szCs w:val="22"/>
                <w:lang w:val="en-CA"/>
              </w:rPr>
            </w:pPr>
            <w:r>
              <w:rPr>
                <w:szCs w:val="22"/>
                <w:lang w:val="en-CA"/>
              </w:rPr>
              <w:t>Core Experiment</w:t>
            </w:r>
            <w:r w:rsidR="002939DB">
              <w:rPr>
                <w:szCs w:val="22"/>
                <w:lang w:val="en-CA"/>
              </w:rPr>
              <w:t xml:space="preserve"> description</w:t>
            </w:r>
          </w:p>
        </w:tc>
      </w:tr>
      <w:tr w:rsidR="00E61DAC" w:rsidRPr="005B217D" w14:paraId="714CD808" w14:textId="77777777" w:rsidTr="00904C5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63E90A23" w14:textId="0022024C" w:rsidR="00903D21" w:rsidRDefault="00A10837" w:rsidP="00903D21">
            <w:pPr>
              <w:spacing w:before="60" w:after="60"/>
              <w:rPr>
                <w:szCs w:val="22"/>
                <w:lang w:val="en-CA"/>
              </w:rPr>
            </w:pPr>
            <w:r>
              <w:rPr>
                <w:szCs w:val="22"/>
                <w:lang w:val="en-CA"/>
              </w:rPr>
              <w:t>Andrey Norkin</w:t>
            </w:r>
            <w:r w:rsidR="007F6631" w:rsidRPr="005B217D">
              <w:rPr>
                <w:szCs w:val="22"/>
                <w:lang w:val="en-CA"/>
              </w:rPr>
              <w:br/>
            </w:r>
            <w:proofErr w:type="spellStart"/>
            <w:r>
              <w:rPr>
                <w:szCs w:val="22"/>
                <w:lang w:val="en-CA"/>
              </w:rPr>
              <w:t>Anand</w:t>
            </w:r>
            <w:proofErr w:type="spellEnd"/>
            <w:r>
              <w:rPr>
                <w:szCs w:val="22"/>
                <w:lang w:val="en-CA"/>
              </w:rPr>
              <w:t xml:space="preserve"> </w:t>
            </w:r>
            <w:proofErr w:type="spellStart"/>
            <w:r>
              <w:rPr>
                <w:szCs w:val="22"/>
                <w:lang w:val="en-CA"/>
              </w:rPr>
              <w:t>Meher</w:t>
            </w:r>
            <w:proofErr w:type="spellEnd"/>
            <w:r>
              <w:rPr>
                <w:szCs w:val="22"/>
                <w:lang w:val="en-CA"/>
              </w:rPr>
              <w:t xml:space="preserve"> </w:t>
            </w:r>
            <w:proofErr w:type="spellStart"/>
            <w:r>
              <w:rPr>
                <w:szCs w:val="22"/>
                <w:lang w:val="en-CA"/>
              </w:rPr>
              <w:t>Kotra</w:t>
            </w:r>
            <w:proofErr w:type="spellEnd"/>
          </w:p>
          <w:p w14:paraId="5AB64D4D" w14:textId="28A456C6" w:rsidR="00307631" w:rsidRPr="008B410F" w:rsidRDefault="00307631" w:rsidP="00307631">
            <w:pPr>
              <w:spacing w:before="60" w:after="60"/>
              <w:rPr>
                <w:szCs w:val="22"/>
                <w:highlight w:val="lightGray"/>
                <w:lang w:val="en-CA"/>
              </w:rPr>
            </w:pPr>
          </w:p>
          <w:p w14:paraId="49D81240" w14:textId="612D42E4" w:rsidR="007E7E47" w:rsidRPr="00294AF2" w:rsidRDefault="007E7E47" w:rsidP="00903D21">
            <w:pPr>
              <w:spacing w:before="60" w:after="60"/>
              <w:rPr>
                <w:szCs w:val="22"/>
                <w:lang w:val="en-CA"/>
              </w:rPr>
            </w:pPr>
          </w:p>
        </w:tc>
        <w:tc>
          <w:tcPr>
            <w:tcW w:w="900" w:type="dxa"/>
          </w:tcPr>
          <w:p w14:paraId="0140ECA2" w14:textId="48A4874B" w:rsidR="00E61DAC" w:rsidRPr="005B217D" w:rsidRDefault="0071425B" w:rsidP="006417DE">
            <w:pPr>
              <w:spacing w:before="60" w:after="60"/>
              <w:rPr>
                <w:szCs w:val="22"/>
                <w:lang w:val="en-CA"/>
              </w:rPr>
            </w:pPr>
            <w:r>
              <w:rPr>
                <w:szCs w:val="22"/>
                <w:lang w:val="en-CA"/>
              </w:rPr>
              <w:t>Tel:</w:t>
            </w:r>
            <w:r>
              <w:rPr>
                <w:szCs w:val="22"/>
                <w:lang w:val="en-CA"/>
              </w:rPr>
              <w:br/>
            </w:r>
            <w:r w:rsidR="00E61DAC" w:rsidRPr="005B217D">
              <w:rPr>
                <w:szCs w:val="22"/>
                <w:lang w:val="en-CA"/>
              </w:rPr>
              <w:t>Email:</w:t>
            </w:r>
          </w:p>
        </w:tc>
        <w:tc>
          <w:tcPr>
            <w:tcW w:w="3352" w:type="dxa"/>
          </w:tcPr>
          <w:p w14:paraId="3D25C7BA" w14:textId="1D672399" w:rsidR="0071425B" w:rsidRPr="00E24593" w:rsidRDefault="0071425B" w:rsidP="006417DE">
            <w:pPr>
              <w:spacing w:before="60" w:after="60"/>
            </w:pPr>
          </w:p>
          <w:p w14:paraId="62D678A1" w14:textId="091BC5CA" w:rsidR="008E6115" w:rsidRPr="00E24593" w:rsidRDefault="00E84D71" w:rsidP="006417DE">
            <w:pPr>
              <w:spacing w:before="60" w:after="60"/>
              <w:rPr>
                <w:rStyle w:val="Hyperlink"/>
                <w:color w:val="auto"/>
                <w:u w:val="none"/>
              </w:rPr>
            </w:pPr>
            <w:hyperlink r:id="rId11" w:history="1">
              <w:r w:rsidR="00A10837">
                <w:rPr>
                  <w:rStyle w:val="Hyperlink"/>
                  <w:color w:val="auto"/>
                  <w:u w:val="none"/>
                </w:rPr>
                <w:t>anorkin@netflix.com</w:t>
              </w:r>
            </w:hyperlink>
          </w:p>
          <w:p w14:paraId="32C2ABFD" w14:textId="25567061" w:rsidR="00E61DAC" w:rsidRPr="00A10837" w:rsidRDefault="00A10837" w:rsidP="00A10837">
            <w:pPr>
              <w:spacing w:before="60" w:after="60"/>
              <w:rPr>
                <w:rStyle w:val="Hyperlink"/>
                <w:color w:val="auto"/>
                <w:u w:val="none"/>
              </w:rPr>
            </w:pPr>
            <w:proofErr w:type="gramStart"/>
            <w:r w:rsidRPr="00A10837">
              <w:t>anand.meher.kotra@huawei.com</w:t>
            </w:r>
            <w:proofErr w:type="gramEnd"/>
          </w:p>
        </w:tc>
      </w:tr>
      <w:tr w:rsidR="00E61DAC" w:rsidRPr="005B217D" w14:paraId="49AFAA61" w14:textId="77777777" w:rsidTr="00904C5C">
        <w:tc>
          <w:tcPr>
            <w:tcW w:w="1458" w:type="dxa"/>
          </w:tcPr>
          <w:p w14:paraId="2C08AF6B" w14:textId="5699212A" w:rsidR="00E61DAC" w:rsidRPr="005B217D" w:rsidRDefault="00E61DAC">
            <w:pPr>
              <w:spacing w:before="60" w:after="60"/>
              <w:rPr>
                <w:i/>
                <w:szCs w:val="22"/>
                <w:lang w:val="en-CA"/>
              </w:rPr>
            </w:pPr>
            <w:r w:rsidRPr="005B217D">
              <w:rPr>
                <w:i/>
                <w:szCs w:val="22"/>
                <w:lang w:val="en-CA"/>
              </w:rPr>
              <w:t>Source:</w:t>
            </w:r>
          </w:p>
        </w:tc>
        <w:tc>
          <w:tcPr>
            <w:tcW w:w="7864" w:type="dxa"/>
            <w:gridSpan w:val="3"/>
          </w:tcPr>
          <w:p w14:paraId="643E6B85" w14:textId="42D901E7" w:rsidR="00E61DAC" w:rsidRPr="005B217D" w:rsidRDefault="006417DE" w:rsidP="006417DE">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73AC6A1" w14:textId="42784A6A" w:rsidR="00D01417" w:rsidRDefault="00D01417" w:rsidP="00D01417">
      <w:pPr>
        <w:rPr>
          <w:rFonts w:cs="Arial"/>
          <w:szCs w:val="22"/>
          <w:lang w:eastAsia="ja-JP"/>
        </w:rPr>
      </w:pPr>
      <w:r w:rsidRPr="00BF5F83">
        <w:rPr>
          <w:rFonts w:cs="Arial"/>
          <w:szCs w:val="22"/>
          <w:lang w:eastAsia="zh-TW"/>
        </w:rPr>
        <w:t xml:space="preserve">The goal of this </w:t>
      </w:r>
      <w:r w:rsidR="00613C0B">
        <w:rPr>
          <w:rFonts w:cs="Arial"/>
          <w:szCs w:val="22"/>
          <w:lang w:eastAsia="zh-TW"/>
        </w:rPr>
        <w:t>Core</w:t>
      </w:r>
      <w:r>
        <w:rPr>
          <w:rFonts w:cs="Arial"/>
          <w:szCs w:val="22"/>
          <w:lang w:eastAsia="zh-TW"/>
        </w:rPr>
        <w:t xml:space="preserve"> Experiment</w:t>
      </w:r>
      <w:r w:rsidRPr="00BF5F83">
        <w:rPr>
          <w:rFonts w:cs="Arial"/>
          <w:szCs w:val="22"/>
          <w:lang w:eastAsia="zh-TW"/>
        </w:rPr>
        <w:t xml:space="preserve"> </w:t>
      </w:r>
      <w:r>
        <w:rPr>
          <w:rFonts w:cs="Arial"/>
          <w:szCs w:val="22"/>
          <w:lang w:eastAsia="zh-TW"/>
        </w:rPr>
        <w:t>(</w:t>
      </w:r>
      <w:r w:rsidR="00613C0B">
        <w:rPr>
          <w:rFonts w:cs="Arial"/>
          <w:szCs w:val="22"/>
          <w:lang w:eastAsia="zh-TW"/>
        </w:rPr>
        <w:t>C</w:t>
      </w:r>
      <w:r>
        <w:rPr>
          <w:rFonts w:cs="Arial"/>
          <w:szCs w:val="22"/>
          <w:lang w:eastAsia="zh-TW"/>
        </w:rPr>
        <w:t xml:space="preserve">E) </w:t>
      </w:r>
      <w:r w:rsidRPr="00BF5F83">
        <w:rPr>
          <w:rFonts w:cs="Arial"/>
          <w:szCs w:val="22"/>
          <w:lang w:eastAsia="zh-TW"/>
        </w:rPr>
        <w:t xml:space="preserve">is to improve </w:t>
      </w:r>
      <w:r>
        <w:rPr>
          <w:rFonts w:cs="Arial" w:hint="eastAsia"/>
          <w:szCs w:val="22"/>
          <w:lang w:eastAsia="ja-JP"/>
        </w:rPr>
        <w:t xml:space="preserve">and/or enhance </w:t>
      </w:r>
      <w:r w:rsidR="0085303D">
        <w:rPr>
          <w:rFonts w:cs="Arial"/>
          <w:szCs w:val="22"/>
          <w:lang w:eastAsia="ja-JP"/>
        </w:rPr>
        <w:t>deblocking</w:t>
      </w:r>
      <w:r>
        <w:rPr>
          <w:rFonts w:cs="Arial" w:hint="eastAsia"/>
          <w:szCs w:val="22"/>
          <w:lang w:eastAsia="ja-JP"/>
        </w:rPr>
        <w:t xml:space="preserve"> filtering techniques </w:t>
      </w:r>
      <w:r w:rsidRPr="00BF5F83">
        <w:rPr>
          <w:rFonts w:cs="Arial"/>
          <w:szCs w:val="22"/>
          <w:lang w:eastAsia="zh-TW"/>
        </w:rPr>
        <w:t xml:space="preserve">in </w:t>
      </w:r>
      <w:r>
        <w:rPr>
          <w:rFonts w:cs="Arial"/>
          <w:szCs w:val="22"/>
          <w:lang w:eastAsia="zh-TW"/>
        </w:rPr>
        <w:t xml:space="preserve">the </w:t>
      </w:r>
      <w:r w:rsidR="0046595E">
        <w:rPr>
          <w:rFonts w:cs="Arial"/>
          <w:szCs w:val="22"/>
          <w:lang w:eastAsia="zh-TW"/>
        </w:rPr>
        <w:t>test model (</w:t>
      </w:r>
      <w:r w:rsidR="0085303D">
        <w:rPr>
          <w:rFonts w:cs="Arial"/>
          <w:szCs w:val="22"/>
          <w:lang w:eastAsia="zh-TW"/>
        </w:rPr>
        <w:t>VTM</w:t>
      </w:r>
      <w:r w:rsidR="0046595E">
        <w:rPr>
          <w:rFonts w:cs="Arial"/>
          <w:szCs w:val="22"/>
          <w:lang w:eastAsia="zh-TW"/>
        </w:rPr>
        <w:t>)</w:t>
      </w:r>
      <w:ins w:id="3" w:author="Andrey Norkin" w:date="2018-07-18T05:15:00Z">
        <w:r w:rsidR="00776E05">
          <w:rPr>
            <w:rFonts w:cs="Arial"/>
            <w:szCs w:val="22"/>
            <w:lang w:eastAsia="zh-TW"/>
          </w:rPr>
          <w:t>.</w:t>
        </w:r>
      </w:ins>
      <w:r w:rsidR="0085303D">
        <w:rPr>
          <w:rFonts w:cs="Arial"/>
          <w:szCs w:val="22"/>
          <w:lang w:eastAsia="zh-TW"/>
        </w:rPr>
        <w:t xml:space="preserve"> </w:t>
      </w:r>
      <w:del w:id="4" w:author="Andrey Norkin" w:date="2018-07-18T05:15:00Z">
        <w:r w:rsidR="00613C0B" w:rsidDel="00776E05">
          <w:rPr>
            <w:rFonts w:cs="Arial"/>
            <w:szCs w:val="22"/>
            <w:lang w:eastAsia="ja-JP"/>
          </w:rPr>
          <w:delText>and</w:delText>
        </w:r>
        <w:r w:rsidR="00613C0B" w:rsidRPr="00613C0B" w:rsidDel="00776E05">
          <w:rPr>
            <w:szCs w:val="22"/>
            <w:lang w:val="en-CA"/>
          </w:rPr>
          <w:delText xml:space="preserve"> </w:delText>
        </w:r>
        <w:r w:rsidR="00613C0B" w:rsidDel="00776E05">
          <w:rPr>
            <w:szCs w:val="22"/>
            <w:lang w:val="en-CA"/>
          </w:rPr>
          <w:delText>Benchmark Set (BMS)</w:delText>
        </w:r>
        <w:r w:rsidRPr="00BF5F83" w:rsidDel="00776E05">
          <w:rPr>
            <w:rFonts w:cs="Arial"/>
            <w:szCs w:val="22"/>
            <w:lang w:eastAsia="zh-TW"/>
          </w:rPr>
          <w:delText xml:space="preserve">. </w:delText>
        </w:r>
      </w:del>
      <w:r>
        <w:rPr>
          <w:rFonts w:cs="Arial" w:hint="eastAsia"/>
          <w:szCs w:val="22"/>
          <w:lang w:eastAsia="ja-JP"/>
        </w:rPr>
        <w:t xml:space="preserve">Techniques covered by this </w:t>
      </w:r>
      <w:r w:rsidR="00613C0B">
        <w:rPr>
          <w:rFonts w:cs="Arial"/>
          <w:szCs w:val="22"/>
          <w:lang w:eastAsia="ja-JP"/>
        </w:rPr>
        <w:t>C</w:t>
      </w:r>
      <w:r>
        <w:rPr>
          <w:rFonts w:cs="Arial" w:hint="eastAsia"/>
          <w:szCs w:val="22"/>
          <w:lang w:eastAsia="ja-JP"/>
        </w:rPr>
        <w:t xml:space="preserve">E are </w:t>
      </w:r>
      <w:r w:rsidR="0085303D">
        <w:rPr>
          <w:rFonts w:cs="Arial"/>
          <w:szCs w:val="22"/>
          <w:lang w:eastAsia="ja-JP"/>
        </w:rPr>
        <w:t>related long deblocking filters</w:t>
      </w:r>
      <w:r w:rsidR="00C42429">
        <w:rPr>
          <w:rFonts w:cs="Arial"/>
          <w:szCs w:val="22"/>
          <w:lang w:eastAsia="ja-JP"/>
        </w:rPr>
        <w:t xml:space="preserve">, filtering on the 4x4 boundaries, </w:t>
      </w:r>
      <w:r w:rsidR="0085303D">
        <w:rPr>
          <w:rFonts w:cs="Arial"/>
          <w:szCs w:val="22"/>
          <w:lang w:eastAsia="ja-JP"/>
        </w:rPr>
        <w:t xml:space="preserve">and </w:t>
      </w:r>
      <w:r w:rsidR="00A57553">
        <w:rPr>
          <w:rFonts w:cs="Arial"/>
          <w:szCs w:val="22"/>
          <w:lang w:eastAsia="ja-JP"/>
        </w:rPr>
        <w:t>other modifications to deblocking</w:t>
      </w:r>
      <w:r>
        <w:rPr>
          <w:rFonts w:cs="Arial" w:hint="eastAsia"/>
          <w:szCs w:val="22"/>
          <w:lang w:eastAsia="ja-JP"/>
        </w:rPr>
        <w:t>.</w:t>
      </w:r>
    </w:p>
    <w:p w14:paraId="6B3E4434" w14:textId="31A1E512" w:rsidR="00D01417" w:rsidRPr="00CD729B" w:rsidRDefault="00A57553" w:rsidP="00D01417">
      <w:pPr>
        <w:rPr>
          <w:rFonts w:cs="Arial"/>
          <w:szCs w:val="22"/>
          <w:lang w:eastAsia="ja-JP"/>
        </w:rPr>
      </w:pPr>
      <w:r>
        <w:rPr>
          <w:rFonts w:cs="Arial"/>
          <w:szCs w:val="22"/>
          <w:lang w:eastAsia="zh-TW"/>
        </w:rPr>
        <w:t>T</w:t>
      </w:r>
      <w:r w:rsidR="00D01417" w:rsidRPr="00BF5F83">
        <w:rPr>
          <w:rFonts w:cs="Arial"/>
          <w:szCs w:val="22"/>
          <w:lang w:eastAsia="zh-TW"/>
        </w:rPr>
        <w:t>he</w:t>
      </w:r>
      <w:r w:rsidR="00D01417">
        <w:rPr>
          <w:rFonts w:cs="Arial" w:hint="eastAsia"/>
          <w:szCs w:val="22"/>
          <w:lang w:eastAsia="ja-JP"/>
        </w:rPr>
        <w:t xml:space="preserve"> deblocking</w:t>
      </w:r>
      <w:r>
        <w:rPr>
          <w:rFonts w:cs="Arial"/>
          <w:szCs w:val="22"/>
          <w:lang w:eastAsia="ja-JP"/>
        </w:rPr>
        <w:t xml:space="preserve"> filter </w:t>
      </w:r>
      <w:r w:rsidR="00D01417">
        <w:rPr>
          <w:rFonts w:cs="Arial" w:hint="eastAsia"/>
          <w:szCs w:val="22"/>
          <w:lang w:eastAsia="ja-JP"/>
        </w:rPr>
        <w:t>techniques are evaluated according to subjective picture quality</w:t>
      </w:r>
      <w:r w:rsidR="001713F2">
        <w:rPr>
          <w:rFonts w:cs="Arial"/>
          <w:szCs w:val="22"/>
          <w:lang w:eastAsia="ja-JP"/>
        </w:rPr>
        <w:t xml:space="preserve"> </w:t>
      </w:r>
      <w:r w:rsidR="001713F2">
        <w:rPr>
          <w:rFonts w:cs="Arial" w:hint="eastAsia"/>
          <w:szCs w:val="22"/>
          <w:lang w:eastAsia="ja-JP"/>
        </w:rPr>
        <w:t>as well as</w:t>
      </w:r>
      <w:r w:rsidR="001713F2">
        <w:rPr>
          <w:rFonts w:cs="Arial"/>
          <w:szCs w:val="22"/>
          <w:lang w:eastAsia="ja-JP"/>
        </w:rPr>
        <w:t xml:space="preserve"> </w:t>
      </w:r>
      <w:r w:rsidR="001713F2">
        <w:rPr>
          <w:rFonts w:cs="Arial" w:hint="eastAsia"/>
          <w:szCs w:val="22"/>
          <w:lang w:eastAsia="ja-JP"/>
        </w:rPr>
        <w:t>BD-rate gain</w:t>
      </w:r>
      <w:r w:rsidR="001713F2">
        <w:rPr>
          <w:rFonts w:cs="Arial"/>
          <w:szCs w:val="22"/>
          <w:lang w:eastAsia="ja-JP"/>
        </w:rPr>
        <w:t>s</w:t>
      </w:r>
      <w:r w:rsidR="00D01417">
        <w:rPr>
          <w:rFonts w:cs="Arial" w:hint="eastAsia"/>
          <w:szCs w:val="22"/>
          <w:lang w:eastAsia="ja-JP"/>
        </w:rPr>
        <w:t>.</w:t>
      </w:r>
      <w:r w:rsidR="00C270A2">
        <w:rPr>
          <w:rFonts w:cs="Arial"/>
          <w:szCs w:val="22"/>
          <w:lang w:eastAsia="ja-JP"/>
        </w:rPr>
        <w:t xml:space="preserve"> </w:t>
      </w:r>
      <w:r w:rsidR="00C270A2" w:rsidRPr="0032037A">
        <w:rPr>
          <w:rFonts w:cs="Arial"/>
          <w:szCs w:val="22"/>
          <w:lang w:eastAsia="ja-JP"/>
        </w:rPr>
        <w:t xml:space="preserve">These are </w:t>
      </w:r>
      <w:r w:rsidR="00F00AB8" w:rsidRPr="0032037A">
        <w:rPr>
          <w:rFonts w:cs="Arial" w:hint="eastAsia"/>
          <w:szCs w:val="22"/>
          <w:lang w:eastAsia="ja-JP"/>
        </w:rPr>
        <w:t xml:space="preserve">organized in </w:t>
      </w:r>
      <w:r w:rsidR="00E02FE7" w:rsidRPr="0032037A">
        <w:rPr>
          <w:rFonts w:hint="eastAsia"/>
          <w:lang w:eastAsia="zh-CN"/>
        </w:rPr>
        <w:t>CE</w:t>
      </w:r>
      <w:r w:rsidR="00C1155D" w:rsidRPr="0032037A">
        <w:t>11</w:t>
      </w:r>
      <w:r w:rsidR="00E02FE7" w:rsidRPr="0032037A">
        <w:t>.</w:t>
      </w:r>
      <w:r w:rsidR="00C1155D" w:rsidRPr="0032037A">
        <w:rPr>
          <w:rFonts w:cs="Arial"/>
          <w:szCs w:val="22"/>
          <w:lang w:eastAsia="ja-JP"/>
        </w:rPr>
        <w:t>1</w:t>
      </w:r>
      <w:r w:rsidR="00B2118A">
        <w:rPr>
          <w:rFonts w:cs="Arial"/>
          <w:szCs w:val="22"/>
          <w:lang w:eastAsia="ja-JP"/>
        </w:rPr>
        <w:t xml:space="preserve">, </w:t>
      </w:r>
      <w:r w:rsidR="00E02FE7" w:rsidRPr="0032037A">
        <w:t>CE</w:t>
      </w:r>
      <w:r w:rsidR="00C1155D" w:rsidRPr="0032037A">
        <w:t>11</w:t>
      </w:r>
      <w:r w:rsidR="00E02FE7" w:rsidRPr="0032037A">
        <w:t>.</w:t>
      </w:r>
      <w:r w:rsidR="00C1155D" w:rsidRPr="0032037A">
        <w:t>2</w:t>
      </w:r>
      <w:r w:rsidR="00B2118A">
        <w:t xml:space="preserve"> and </w:t>
      </w:r>
      <w:r w:rsidR="00B2118A" w:rsidRPr="0032037A">
        <w:t>CE11.</w:t>
      </w:r>
      <w:r w:rsidR="00B2118A">
        <w:t>3</w:t>
      </w:r>
      <w:r w:rsidR="00F00AB8" w:rsidRPr="0032037A">
        <w:t xml:space="preserve"> </w:t>
      </w:r>
      <w:r w:rsidR="00B2118A">
        <w:t>which</w:t>
      </w:r>
      <w:r w:rsidR="00B2118A" w:rsidRPr="0032037A">
        <w:t xml:space="preserve"> </w:t>
      </w:r>
      <w:r w:rsidR="00C1155D" w:rsidRPr="0032037A">
        <w:t>address aspects of the long deblocking filters</w:t>
      </w:r>
      <w:r w:rsidR="00B2118A">
        <w:t>, general</w:t>
      </w:r>
      <w:r w:rsidR="00C1155D" w:rsidRPr="0032037A">
        <w:t xml:space="preserve"> deblocking </w:t>
      </w:r>
      <w:r w:rsidR="00A06665">
        <w:t xml:space="preserve">filtering </w:t>
      </w:r>
      <w:r w:rsidR="00C1155D" w:rsidRPr="0032037A">
        <w:t>aspects</w:t>
      </w:r>
      <w:r w:rsidR="00BB77E5">
        <w:t xml:space="preserve"> </w:t>
      </w:r>
      <w:r w:rsidR="00B2118A">
        <w:t>and</w:t>
      </w:r>
      <w:r w:rsidR="00BB77E5">
        <w:t xml:space="preserve"> filtering at 4x4 </w:t>
      </w:r>
      <w:r w:rsidR="00B2118A">
        <w:t xml:space="preserve">block </w:t>
      </w:r>
      <w:r w:rsidR="00BB77E5">
        <w:t>boundaries</w:t>
      </w:r>
      <w:r w:rsidR="00F00AB8" w:rsidRPr="0032037A">
        <w:t xml:space="preserve">. </w:t>
      </w:r>
      <w:r w:rsidR="0032037A" w:rsidRPr="00D329AB">
        <w:rPr>
          <w:rFonts w:cs="Arial"/>
          <w:szCs w:val="22"/>
          <w:lang w:eastAsia="ja-JP"/>
        </w:rPr>
        <w:t>P</w:t>
      </w:r>
      <w:r w:rsidR="00F00AB8" w:rsidRPr="00D329AB">
        <w:rPr>
          <w:rFonts w:cs="Arial" w:hint="eastAsia"/>
          <w:szCs w:val="22"/>
          <w:lang w:eastAsia="ja-JP"/>
        </w:rPr>
        <w:t xml:space="preserve">articipants in this activity are </w:t>
      </w:r>
      <w:r w:rsidR="005056CE" w:rsidRPr="00D329AB">
        <w:rPr>
          <w:rFonts w:cs="Arial"/>
          <w:szCs w:val="22"/>
          <w:lang w:eastAsia="ja-JP"/>
        </w:rPr>
        <w:t xml:space="preserve">Canon, </w:t>
      </w:r>
      <w:r w:rsidR="007552EC" w:rsidRPr="00D329AB">
        <w:rPr>
          <w:rFonts w:cs="Arial"/>
          <w:szCs w:val="22"/>
          <w:lang w:eastAsia="ja-JP"/>
        </w:rPr>
        <w:t>Ericsson,</w:t>
      </w:r>
      <w:r w:rsidR="005056CE">
        <w:rPr>
          <w:rFonts w:cs="Arial"/>
          <w:szCs w:val="22"/>
          <w:lang w:eastAsia="ja-JP"/>
        </w:rPr>
        <w:t xml:space="preserve"> Huawei, </w:t>
      </w:r>
      <w:r w:rsidR="00D329AB" w:rsidRPr="00D329AB">
        <w:rPr>
          <w:rFonts w:cs="Arial"/>
          <w:szCs w:val="22"/>
          <w:lang w:eastAsia="ja-JP"/>
        </w:rPr>
        <w:t xml:space="preserve">KDDI, </w:t>
      </w:r>
      <w:proofErr w:type="spellStart"/>
      <w:r w:rsidR="005056CE" w:rsidRPr="00D329AB">
        <w:rPr>
          <w:rFonts w:cs="Arial"/>
          <w:szCs w:val="22"/>
          <w:lang w:eastAsia="ja-JP"/>
        </w:rPr>
        <w:t>MediaTek</w:t>
      </w:r>
      <w:proofErr w:type="spellEnd"/>
      <w:r w:rsidR="005056CE">
        <w:rPr>
          <w:rFonts w:cs="Arial"/>
          <w:szCs w:val="22"/>
          <w:lang w:eastAsia="ja-JP"/>
        </w:rPr>
        <w:t>,</w:t>
      </w:r>
      <w:r w:rsidR="005056CE" w:rsidRPr="00D329AB">
        <w:rPr>
          <w:rFonts w:cs="Arial"/>
          <w:szCs w:val="22"/>
          <w:lang w:eastAsia="ja-JP"/>
        </w:rPr>
        <w:t xml:space="preserve"> </w:t>
      </w:r>
      <w:r w:rsidR="00FE77BA">
        <w:rPr>
          <w:rFonts w:cs="Arial"/>
          <w:szCs w:val="22"/>
          <w:lang w:eastAsia="ja-JP"/>
        </w:rPr>
        <w:t xml:space="preserve">NHK, </w:t>
      </w:r>
      <w:r w:rsidR="00656764" w:rsidRPr="00D329AB">
        <w:rPr>
          <w:rFonts w:cs="Arial"/>
          <w:szCs w:val="22"/>
          <w:lang w:eastAsia="ja-JP"/>
        </w:rPr>
        <w:t xml:space="preserve">Panasonic, Samsung, </w:t>
      </w:r>
      <w:r w:rsidR="00F00AB8" w:rsidRPr="00D329AB">
        <w:rPr>
          <w:rFonts w:cs="Arial"/>
          <w:szCs w:val="22"/>
          <w:lang w:eastAsia="ja-JP"/>
        </w:rPr>
        <w:t>Qualcomm, SHARP</w:t>
      </w:r>
      <w:r w:rsidR="005056CE">
        <w:rPr>
          <w:rFonts w:cs="Arial"/>
          <w:szCs w:val="22"/>
          <w:lang w:eastAsia="ja-JP"/>
        </w:rPr>
        <w:t>,</w:t>
      </w:r>
      <w:r w:rsidR="00F00AB8" w:rsidRPr="00D329AB">
        <w:rPr>
          <w:rFonts w:cs="Arial"/>
          <w:szCs w:val="22"/>
          <w:lang w:eastAsia="ja-JP"/>
        </w:rPr>
        <w:t xml:space="preserve"> and </w:t>
      </w:r>
      <w:r w:rsidR="00656764" w:rsidRPr="00D329AB">
        <w:rPr>
          <w:rFonts w:cs="Arial"/>
          <w:szCs w:val="22"/>
          <w:lang w:eastAsia="ja-JP"/>
        </w:rPr>
        <w:t>Sony</w:t>
      </w:r>
      <w:r w:rsidR="00F00AB8" w:rsidRPr="00D329AB">
        <w:rPr>
          <w:rFonts w:hint="eastAsia"/>
          <w:lang w:eastAsia="ja-JP"/>
        </w:rPr>
        <w:t>.</w:t>
      </w:r>
    </w:p>
    <w:p w14:paraId="0491AE2A" w14:textId="43C86892" w:rsidR="00C42429" w:rsidRPr="00C42429" w:rsidRDefault="00D01417" w:rsidP="009234A5">
      <w:pPr>
        <w:rPr>
          <w:rFonts w:cs="Arial"/>
          <w:szCs w:val="22"/>
          <w:lang w:eastAsia="ja-JP"/>
        </w:rPr>
      </w:pPr>
      <w:r w:rsidRPr="009A12F3">
        <w:rPr>
          <w:rFonts w:cs="Arial"/>
          <w:szCs w:val="22"/>
          <w:lang w:eastAsia="zh-TW"/>
          <w:rPrChange w:id="5" w:author="Andrey Norkin" w:date="2018-08-06T11:35:00Z">
            <w:rPr>
              <w:rFonts w:cs="Arial"/>
              <w:szCs w:val="22"/>
              <w:highlight w:val="yellow"/>
              <w:lang w:eastAsia="zh-TW"/>
            </w:rPr>
          </w:rPrChange>
        </w:rPr>
        <w:t>The software bas</w:t>
      </w:r>
      <w:r w:rsidRPr="009A12F3">
        <w:rPr>
          <w:rFonts w:cs="Arial"/>
          <w:szCs w:val="22"/>
          <w:lang w:eastAsia="ja-JP"/>
          <w:rPrChange w:id="6" w:author="Andrey Norkin" w:date="2018-08-06T11:35:00Z">
            <w:rPr>
              <w:rFonts w:cs="Arial"/>
              <w:szCs w:val="22"/>
              <w:highlight w:val="yellow"/>
              <w:lang w:eastAsia="ja-JP"/>
            </w:rPr>
          </w:rPrChange>
        </w:rPr>
        <w:t>i</w:t>
      </w:r>
      <w:r w:rsidRPr="009A12F3">
        <w:rPr>
          <w:rFonts w:cs="Arial"/>
          <w:szCs w:val="22"/>
          <w:lang w:eastAsia="zh-TW"/>
          <w:rPrChange w:id="7" w:author="Andrey Norkin" w:date="2018-08-06T11:35:00Z">
            <w:rPr>
              <w:rFonts w:cs="Arial"/>
              <w:szCs w:val="22"/>
              <w:highlight w:val="yellow"/>
              <w:lang w:eastAsia="zh-TW"/>
            </w:rPr>
          </w:rPrChange>
        </w:rPr>
        <w:t xml:space="preserve">s for this </w:t>
      </w:r>
      <w:r w:rsidR="00744B81" w:rsidRPr="009A12F3">
        <w:rPr>
          <w:rFonts w:cs="Arial"/>
          <w:szCs w:val="22"/>
          <w:lang w:eastAsia="zh-TW"/>
          <w:rPrChange w:id="8" w:author="Andrey Norkin" w:date="2018-08-06T11:35:00Z">
            <w:rPr>
              <w:rFonts w:cs="Arial"/>
              <w:szCs w:val="22"/>
              <w:highlight w:val="yellow"/>
              <w:lang w:eastAsia="zh-TW"/>
            </w:rPr>
          </w:rPrChange>
        </w:rPr>
        <w:t>C</w:t>
      </w:r>
      <w:r w:rsidRPr="009A12F3">
        <w:rPr>
          <w:rFonts w:cs="Arial"/>
          <w:szCs w:val="22"/>
          <w:lang w:eastAsia="zh-TW"/>
          <w:rPrChange w:id="9" w:author="Andrey Norkin" w:date="2018-08-06T11:35:00Z">
            <w:rPr>
              <w:rFonts w:cs="Arial"/>
              <w:szCs w:val="22"/>
              <w:highlight w:val="yellow"/>
              <w:lang w:eastAsia="zh-TW"/>
            </w:rPr>
          </w:rPrChange>
        </w:rPr>
        <w:t xml:space="preserve">E is </w:t>
      </w:r>
      <w:del w:id="10" w:author="Andrey Norkin" w:date="2018-07-18T05:15:00Z">
        <w:r w:rsidR="00A6103A" w:rsidRPr="009A12F3" w:rsidDel="00776E05">
          <w:rPr>
            <w:rFonts w:cs="Arial"/>
            <w:szCs w:val="22"/>
            <w:lang w:eastAsia="zh-TW"/>
            <w:rPrChange w:id="11" w:author="Andrey Norkin" w:date="2018-08-06T11:35:00Z">
              <w:rPr>
                <w:rFonts w:cs="Arial"/>
                <w:szCs w:val="22"/>
                <w:highlight w:val="yellow"/>
                <w:lang w:eastAsia="zh-TW"/>
              </w:rPr>
            </w:rPrChange>
          </w:rPr>
          <w:delText>BMS</w:delText>
        </w:r>
      </w:del>
      <w:ins w:id="12" w:author="Andrey Norkin" w:date="2018-07-18T05:15:00Z">
        <w:r w:rsidR="00776E05" w:rsidRPr="009A12F3">
          <w:rPr>
            <w:rFonts w:cs="Arial"/>
            <w:szCs w:val="22"/>
            <w:lang w:eastAsia="zh-TW"/>
            <w:rPrChange w:id="13" w:author="Andrey Norkin" w:date="2018-08-06T11:35:00Z">
              <w:rPr>
                <w:rFonts w:cs="Arial"/>
                <w:szCs w:val="22"/>
                <w:highlight w:val="yellow"/>
                <w:lang w:eastAsia="zh-TW"/>
              </w:rPr>
            </w:rPrChange>
          </w:rPr>
          <w:t>VTM</w:t>
        </w:r>
      </w:ins>
      <w:r w:rsidR="00A6103A" w:rsidRPr="009A12F3">
        <w:rPr>
          <w:rFonts w:cs="Arial"/>
          <w:szCs w:val="22"/>
          <w:lang w:eastAsia="zh-TW"/>
          <w:rPrChange w:id="14" w:author="Andrey Norkin" w:date="2018-08-06T11:35:00Z">
            <w:rPr>
              <w:rFonts w:cs="Arial"/>
              <w:szCs w:val="22"/>
              <w:highlight w:val="yellow"/>
              <w:lang w:eastAsia="zh-TW"/>
            </w:rPr>
          </w:rPrChange>
        </w:rPr>
        <w:t>-</w:t>
      </w:r>
      <w:r w:rsidR="00A57553" w:rsidRPr="009A12F3">
        <w:rPr>
          <w:rFonts w:cs="Arial"/>
          <w:szCs w:val="22"/>
          <w:lang w:eastAsia="zh-TW"/>
          <w:rPrChange w:id="15" w:author="Andrey Norkin" w:date="2018-08-06T11:35:00Z">
            <w:rPr>
              <w:rFonts w:cs="Arial"/>
              <w:szCs w:val="22"/>
              <w:highlight w:val="yellow"/>
              <w:lang w:eastAsia="zh-TW"/>
            </w:rPr>
          </w:rPrChange>
        </w:rPr>
        <w:t>2</w:t>
      </w:r>
      <w:r w:rsidR="00A6103A" w:rsidRPr="009A12F3">
        <w:rPr>
          <w:rFonts w:cs="Arial"/>
          <w:szCs w:val="22"/>
          <w:lang w:eastAsia="zh-TW"/>
          <w:rPrChange w:id="16" w:author="Andrey Norkin" w:date="2018-08-06T11:35:00Z">
            <w:rPr>
              <w:rFonts w:cs="Arial"/>
              <w:szCs w:val="22"/>
              <w:highlight w:val="yellow"/>
              <w:lang w:eastAsia="zh-TW"/>
            </w:rPr>
          </w:rPrChange>
        </w:rPr>
        <w:t>.0</w:t>
      </w:r>
      <w:ins w:id="17" w:author="Andrey Norkin" w:date="2018-08-27T13:56:00Z">
        <w:r w:rsidR="000D4977">
          <w:rPr>
            <w:rFonts w:cs="Arial"/>
            <w:szCs w:val="22"/>
            <w:lang w:eastAsia="zh-TW"/>
          </w:rPr>
          <w:t>.1</w:t>
        </w:r>
      </w:ins>
      <w:del w:id="18" w:author="Andrey Norkin" w:date="2018-07-18T05:15:00Z">
        <w:r w:rsidR="00A6103A" w:rsidRPr="009A12F3" w:rsidDel="00776E05">
          <w:rPr>
            <w:rFonts w:cs="Arial"/>
            <w:szCs w:val="22"/>
            <w:lang w:eastAsia="zh-TW"/>
            <w:rPrChange w:id="19" w:author="Andrey Norkin" w:date="2018-08-06T11:35:00Z">
              <w:rPr>
                <w:rFonts w:cs="Arial"/>
                <w:szCs w:val="22"/>
                <w:highlight w:val="yellow"/>
                <w:lang w:eastAsia="zh-TW"/>
              </w:rPr>
            </w:rPrChange>
          </w:rPr>
          <w:delText>,</w:delText>
        </w:r>
      </w:del>
      <w:r w:rsidR="00A6103A" w:rsidRPr="009A12F3">
        <w:rPr>
          <w:rFonts w:cs="Arial"/>
          <w:szCs w:val="22"/>
          <w:lang w:eastAsia="zh-TW"/>
          <w:rPrChange w:id="20" w:author="Andrey Norkin" w:date="2018-08-06T11:35:00Z">
            <w:rPr>
              <w:rFonts w:cs="Arial"/>
              <w:szCs w:val="22"/>
              <w:highlight w:val="yellow"/>
              <w:lang w:eastAsia="zh-TW"/>
            </w:rPr>
          </w:rPrChange>
        </w:rPr>
        <w:t xml:space="preserve"> </w:t>
      </w:r>
      <w:del w:id="21" w:author="Andrey Norkin" w:date="2018-07-18T05:15:00Z">
        <w:r w:rsidR="00A6103A" w:rsidRPr="009A12F3" w:rsidDel="00776E05">
          <w:rPr>
            <w:rFonts w:cs="Arial"/>
            <w:szCs w:val="22"/>
            <w:lang w:eastAsia="zh-TW"/>
            <w:rPrChange w:id="22" w:author="Andrey Norkin" w:date="2018-08-06T11:35:00Z">
              <w:rPr>
                <w:rFonts w:cs="Arial"/>
                <w:szCs w:val="22"/>
                <w:highlight w:val="yellow"/>
                <w:lang w:eastAsia="zh-TW"/>
              </w:rPr>
            </w:rPrChange>
          </w:rPr>
          <w:delText xml:space="preserve">for </w:delText>
        </w:r>
        <w:r w:rsidR="005D718E" w:rsidRPr="009A12F3" w:rsidDel="00776E05">
          <w:rPr>
            <w:rFonts w:cs="Arial"/>
            <w:szCs w:val="22"/>
            <w:lang w:eastAsia="ja-JP"/>
            <w:rPrChange w:id="23" w:author="Andrey Norkin" w:date="2018-08-06T11:35:00Z">
              <w:rPr>
                <w:rFonts w:cs="Arial"/>
                <w:szCs w:val="22"/>
                <w:highlight w:val="yellow"/>
                <w:lang w:eastAsia="ja-JP"/>
              </w:rPr>
            </w:rPrChange>
          </w:rPr>
          <w:delText>VTM</w:delText>
        </w:r>
        <w:r w:rsidR="002F58BD" w:rsidRPr="009A12F3" w:rsidDel="00776E05">
          <w:rPr>
            <w:rFonts w:cs="Arial"/>
            <w:szCs w:val="22"/>
            <w:lang w:eastAsia="ja-JP"/>
            <w:rPrChange w:id="24" w:author="Andrey Norkin" w:date="2018-08-06T11:35:00Z">
              <w:rPr>
                <w:rFonts w:cs="Arial"/>
                <w:szCs w:val="22"/>
                <w:highlight w:val="yellow"/>
                <w:lang w:eastAsia="ja-JP"/>
              </w:rPr>
            </w:rPrChange>
          </w:rPr>
          <w:delText xml:space="preserve"> </w:delText>
        </w:r>
        <w:r w:rsidR="00A6103A" w:rsidRPr="009A12F3" w:rsidDel="00776E05">
          <w:rPr>
            <w:rFonts w:cs="Arial"/>
            <w:szCs w:val="22"/>
            <w:lang w:eastAsia="zh-TW"/>
            <w:rPrChange w:id="25" w:author="Andrey Norkin" w:date="2018-08-06T11:35:00Z">
              <w:rPr>
                <w:rFonts w:cs="Arial"/>
                <w:szCs w:val="22"/>
                <w:highlight w:val="yellow"/>
                <w:lang w:eastAsia="zh-TW"/>
              </w:rPr>
            </w:rPrChange>
          </w:rPr>
          <w:delText>based comparisons the BMS software is configured to produce VTM-</w:delText>
        </w:r>
        <w:r w:rsidR="00A57553" w:rsidRPr="009A12F3" w:rsidDel="00776E05">
          <w:rPr>
            <w:rFonts w:cs="Arial"/>
            <w:szCs w:val="22"/>
            <w:lang w:eastAsia="zh-TW"/>
            <w:rPrChange w:id="26" w:author="Andrey Norkin" w:date="2018-08-06T11:35:00Z">
              <w:rPr>
                <w:rFonts w:cs="Arial"/>
                <w:szCs w:val="22"/>
                <w:highlight w:val="yellow"/>
                <w:lang w:eastAsia="zh-TW"/>
              </w:rPr>
            </w:rPrChange>
          </w:rPr>
          <w:delText>2</w:delText>
        </w:r>
        <w:r w:rsidR="00A6103A" w:rsidRPr="009A12F3" w:rsidDel="00776E05">
          <w:rPr>
            <w:rFonts w:cs="Arial"/>
            <w:szCs w:val="22"/>
            <w:lang w:eastAsia="zh-TW"/>
            <w:rPrChange w:id="27" w:author="Andrey Norkin" w:date="2018-08-06T11:35:00Z">
              <w:rPr>
                <w:rFonts w:cs="Arial"/>
                <w:szCs w:val="22"/>
                <w:highlight w:val="yellow"/>
                <w:lang w:eastAsia="zh-TW"/>
              </w:rPr>
            </w:rPrChange>
          </w:rPr>
          <w:delText>.0</w:delText>
        </w:r>
        <w:r w:rsidR="007551A4" w:rsidRPr="009A12F3" w:rsidDel="00776E05">
          <w:rPr>
            <w:rFonts w:cs="Arial"/>
            <w:szCs w:val="22"/>
            <w:lang w:eastAsia="zh-TW"/>
            <w:rPrChange w:id="28" w:author="Andrey Norkin" w:date="2018-08-06T11:35:00Z">
              <w:rPr>
                <w:rFonts w:cs="Arial"/>
                <w:szCs w:val="22"/>
                <w:highlight w:val="yellow"/>
                <w:lang w:eastAsia="zh-TW"/>
              </w:rPr>
            </w:rPrChange>
          </w:rPr>
          <w:delText xml:space="preserve"> </w:delText>
        </w:r>
      </w:del>
      <w:r w:rsidR="002F58BD" w:rsidRPr="009A12F3">
        <w:rPr>
          <w:rFonts w:cs="Arial"/>
          <w:szCs w:val="22"/>
          <w:lang w:eastAsia="ja-JP"/>
          <w:rPrChange w:id="29" w:author="Andrey Norkin" w:date="2018-08-06T11:35:00Z">
            <w:rPr>
              <w:rFonts w:cs="Arial"/>
              <w:szCs w:val="22"/>
              <w:highlight w:val="yellow"/>
              <w:lang w:eastAsia="ja-JP"/>
            </w:rPr>
          </w:rPrChange>
        </w:rPr>
        <w:fldChar w:fldCharType="begin"/>
      </w:r>
      <w:r w:rsidR="002F58BD" w:rsidRPr="009A12F3">
        <w:rPr>
          <w:rFonts w:cs="Arial"/>
          <w:szCs w:val="22"/>
          <w:lang w:eastAsia="ja-JP"/>
          <w:rPrChange w:id="30" w:author="Andrey Norkin" w:date="2018-08-06T11:35:00Z">
            <w:rPr>
              <w:rFonts w:cs="Arial"/>
              <w:szCs w:val="22"/>
              <w:highlight w:val="yellow"/>
              <w:lang w:eastAsia="ja-JP"/>
            </w:rPr>
          </w:rPrChange>
        </w:rPr>
        <w:instrText xml:space="preserve"> REF _Ref512330392 \r \h </w:instrText>
      </w:r>
      <w:r w:rsidR="002F58BD" w:rsidRPr="009A12F3">
        <w:rPr>
          <w:rFonts w:cs="Arial"/>
          <w:szCs w:val="22"/>
          <w:lang w:eastAsia="ja-JP"/>
          <w:rPrChange w:id="31" w:author="Andrey Norkin" w:date="2018-08-06T11:35:00Z">
            <w:rPr>
              <w:rFonts w:cs="Arial"/>
              <w:szCs w:val="22"/>
              <w:lang w:eastAsia="ja-JP"/>
            </w:rPr>
          </w:rPrChange>
        </w:rPr>
      </w:r>
      <w:r w:rsidR="002F58BD" w:rsidRPr="009A12F3">
        <w:rPr>
          <w:rFonts w:cs="Arial"/>
          <w:szCs w:val="22"/>
          <w:lang w:eastAsia="ja-JP"/>
          <w:rPrChange w:id="32" w:author="Andrey Norkin" w:date="2018-08-06T11:35:00Z">
            <w:rPr>
              <w:rFonts w:cs="Arial"/>
              <w:szCs w:val="22"/>
              <w:highlight w:val="yellow"/>
              <w:lang w:eastAsia="ja-JP"/>
            </w:rPr>
          </w:rPrChange>
        </w:rPr>
        <w:fldChar w:fldCharType="separate"/>
      </w:r>
      <w:r w:rsidR="0017591D" w:rsidRPr="009A12F3">
        <w:rPr>
          <w:rFonts w:cs="Arial"/>
          <w:szCs w:val="22"/>
          <w:lang w:eastAsia="ja-JP"/>
          <w:rPrChange w:id="33" w:author="Andrey Norkin" w:date="2018-08-06T11:35:00Z">
            <w:rPr>
              <w:rFonts w:cs="Arial"/>
              <w:szCs w:val="22"/>
              <w:highlight w:val="yellow"/>
              <w:lang w:eastAsia="ja-JP"/>
            </w:rPr>
          </w:rPrChange>
        </w:rPr>
        <w:t>[</w:t>
      </w:r>
      <w:ins w:id="34" w:author="Andrey Norkin" w:date="2018-08-08T23:53:00Z">
        <w:r w:rsidR="00D32751">
          <w:rPr>
            <w:rFonts w:cs="Arial"/>
            <w:szCs w:val="22"/>
            <w:lang w:eastAsia="ja-JP"/>
          </w:rPr>
          <w:t>2</w:t>
        </w:r>
      </w:ins>
      <w:del w:id="35" w:author="Andrey Norkin" w:date="2018-08-08T23:53:00Z">
        <w:r w:rsidR="0017591D" w:rsidRPr="009A12F3" w:rsidDel="00D32751">
          <w:rPr>
            <w:rFonts w:cs="Arial"/>
            <w:szCs w:val="22"/>
            <w:lang w:eastAsia="ja-JP"/>
            <w:rPrChange w:id="36" w:author="Andrey Norkin" w:date="2018-08-06T11:35:00Z">
              <w:rPr>
                <w:rFonts w:cs="Arial"/>
                <w:szCs w:val="22"/>
                <w:highlight w:val="yellow"/>
                <w:lang w:eastAsia="ja-JP"/>
              </w:rPr>
            </w:rPrChange>
          </w:rPr>
          <w:delText>3</w:delText>
        </w:r>
      </w:del>
      <w:r w:rsidR="0017591D" w:rsidRPr="009A12F3">
        <w:rPr>
          <w:rFonts w:cs="Arial"/>
          <w:szCs w:val="22"/>
          <w:lang w:eastAsia="ja-JP"/>
          <w:rPrChange w:id="37" w:author="Andrey Norkin" w:date="2018-08-06T11:35:00Z">
            <w:rPr>
              <w:rFonts w:cs="Arial"/>
              <w:szCs w:val="22"/>
              <w:highlight w:val="yellow"/>
              <w:lang w:eastAsia="ja-JP"/>
            </w:rPr>
          </w:rPrChange>
        </w:rPr>
        <w:t>]</w:t>
      </w:r>
      <w:r w:rsidR="002F58BD" w:rsidRPr="009A12F3">
        <w:rPr>
          <w:rFonts w:cs="Arial"/>
          <w:szCs w:val="22"/>
          <w:lang w:eastAsia="ja-JP"/>
          <w:rPrChange w:id="38" w:author="Andrey Norkin" w:date="2018-08-06T11:35:00Z">
            <w:rPr>
              <w:rFonts w:cs="Arial"/>
              <w:szCs w:val="22"/>
              <w:highlight w:val="yellow"/>
              <w:lang w:eastAsia="ja-JP"/>
            </w:rPr>
          </w:rPrChange>
        </w:rPr>
        <w:fldChar w:fldCharType="end"/>
      </w:r>
      <w:r w:rsidRPr="009A12F3">
        <w:rPr>
          <w:rFonts w:cs="Arial"/>
          <w:szCs w:val="22"/>
          <w:lang w:eastAsia="zh-TW"/>
          <w:rPrChange w:id="39" w:author="Andrey Norkin" w:date="2018-08-06T11:35:00Z">
            <w:rPr>
              <w:rFonts w:cs="Arial"/>
              <w:szCs w:val="22"/>
              <w:highlight w:val="yellow"/>
              <w:lang w:eastAsia="zh-TW"/>
            </w:rPr>
          </w:rPrChange>
        </w:rPr>
        <w:t>.</w:t>
      </w:r>
      <w:r w:rsidRPr="009A12F3">
        <w:rPr>
          <w:rFonts w:cs="Arial"/>
          <w:szCs w:val="22"/>
          <w:lang w:eastAsia="zh-TW"/>
        </w:rPr>
        <w:t xml:space="preserve"> For</w:t>
      </w:r>
      <w:r w:rsidRPr="00BF5F83">
        <w:rPr>
          <w:rFonts w:cs="Arial"/>
          <w:szCs w:val="22"/>
          <w:lang w:eastAsia="zh-TW"/>
        </w:rPr>
        <w:t xml:space="preserve"> the test sequences</w:t>
      </w:r>
      <w:r>
        <w:rPr>
          <w:rFonts w:cs="Arial" w:hint="eastAsia"/>
          <w:szCs w:val="22"/>
          <w:lang w:eastAsia="ja-JP"/>
        </w:rPr>
        <w:t>, configurations and test conditions</w:t>
      </w:r>
      <w:r w:rsidRPr="00BF5F83">
        <w:rPr>
          <w:rFonts w:cs="Arial"/>
          <w:szCs w:val="22"/>
          <w:lang w:eastAsia="zh-TW"/>
        </w:rPr>
        <w:t xml:space="preserve">, </w:t>
      </w:r>
      <w:r>
        <w:rPr>
          <w:rFonts w:cs="Arial" w:hint="eastAsia"/>
          <w:szCs w:val="22"/>
          <w:lang w:eastAsia="ja-JP"/>
        </w:rPr>
        <w:t xml:space="preserve">in </w:t>
      </w:r>
      <w:r w:rsidR="00744B81" w:rsidRPr="00FA0127">
        <w:rPr>
          <w:rFonts w:cs="Arial"/>
          <w:szCs w:val="22"/>
          <w:lang w:eastAsia="ja-JP"/>
        </w:rPr>
        <w:t>JVET</w:t>
      </w:r>
      <w:r w:rsidRPr="00FA0127">
        <w:rPr>
          <w:rFonts w:cs="Arial"/>
          <w:szCs w:val="22"/>
          <w:lang w:eastAsia="ja-JP"/>
        </w:rPr>
        <w:t>-</w:t>
      </w:r>
      <w:r w:rsidR="00A57553">
        <w:rPr>
          <w:rFonts w:cs="Arial"/>
          <w:szCs w:val="22"/>
          <w:lang w:eastAsia="ja-JP"/>
        </w:rPr>
        <w:t>K</w:t>
      </w:r>
      <w:r w:rsidR="005D718E" w:rsidRPr="00D63CA1">
        <w:rPr>
          <w:rFonts w:cs="Arial"/>
          <w:szCs w:val="22"/>
          <w:lang w:eastAsia="ja-JP"/>
        </w:rPr>
        <w:t xml:space="preserve">1010 </w:t>
      </w:r>
      <w:r w:rsidR="002F58BD">
        <w:rPr>
          <w:rFonts w:cs="Arial"/>
          <w:szCs w:val="22"/>
          <w:lang w:eastAsia="ja-JP"/>
        </w:rPr>
        <w:fldChar w:fldCharType="begin"/>
      </w:r>
      <w:r w:rsidR="002F58BD">
        <w:rPr>
          <w:rFonts w:cs="Arial"/>
          <w:szCs w:val="22"/>
          <w:lang w:eastAsia="ja-JP"/>
        </w:rPr>
        <w:instrText xml:space="preserve"> REF _Ref512330395 \r \h </w:instrText>
      </w:r>
      <w:r w:rsidR="002F58BD">
        <w:rPr>
          <w:rFonts w:cs="Arial"/>
          <w:szCs w:val="22"/>
          <w:lang w:eastAsia="ja-JP"/>
        </w:rPr>
      </w:r>
      <w:r w:rsidR="002F58BD">
        <w:rPr>
          <w:rFonts w:cs="Arial"/>
          <w:szCs w:val="22"/>
          <w:lang w:eastAsia="ja-JP"/>
        </w:rPr>
        <w:fldChar w:fldCharType="separate"/>
      </w:r>
      <w:r w:rsidR="0017591D">
        <w:rPr>
          <w:rFonts w:cs="Arial"/>
          <w:szCs w:val="22"/>
          <w:lang w:eastAsia="ja-JP"/>
        </w:rPr>
        <w:t>[1]</w:t>
      </w:r>
      <w:r w:rsidR="002F58BD">
        <w:rPr>
          <w:rFonts w:cs="Arial"/>
          <w:szCs w:val="22"/>
          <w:lang w:eastAsia="ja-JP"/>
        </w:rPr>
        <w:fldChar w:fldCharType="end"/>
      </w:r>
      <w:r w:rsidR="002F58BD" w:rsidRPr="00D63CA1">
        <w:rPr>
          <w:rFonts w:cs="Arial"/>
          <w:szCs w:val="22"/>
          <w:lang w:eastAsia="ja-JP"/>
        </w:rPr>
        <w:t xml:space="preserve"> </w:t>
      </w:r>
      <w:r w:rsidR="005D718E" w:rsidRPr="00D63CA1">
        <w:rPr>
          <w:rFonts w:cs="Arial"/>
          <w:szCs w:val="22"/>
          <w:lang w:eastAsia="ja-JP"/>
        </w:rPr>
        <w:t>f</w:t>
      </w:r>
      <w:r w:rsidR="005D718E">
        <w:rPr>
          <w:rFonts w:cs="Arial"/>
          <w:szCs w:val="22"/>
          <w:lang w:eastAsia="ja-JP"/>
        </w:rPr>
        <w:t xml:space="preserve">or SDR </w:t>
      </w:r>
      <w:del w:id="40" w:author="Andrey Norkin" w:date="2018-08-08T23:53:00Z">
        <w:r w:rsidR="005D718E" w:rsidDel="00D32751">
          <w:rPr>
            <w:rFonts w:cs="Arial"/>
            <w:szCs w:val="22"/>
            <w:lang w:eastAsia="ja-JP"/>
          </w:rPr>
          <w:delText>and JVET-</w:delText>
        </w:r>
        <w:r w:rsidR="00A57553" w:rsidDel="00D32751">
          <w:rPr>
            <w:rFonts w:cs="Arial"/>
            <w:szCs w:val="22"/>
            <w:lang w:eastAsia="ja-JP"/>
          </w:rPr>
          <w:delText>K</w:delText>
        </w:r>
        <w:r w:rsidR="005D718E" w:rsidDel="00D32751">
          <w:rPr>
            <w:rFonts w:cs="Arial"/>
            <w:szCs w:val="22"/>
            <w:lang w:eastAsia="ja-JP"/>
          </w:rPr>
          <w:delText xml:space="preserve">1011 </w:delText>
        </w:r>
        <w:r w:rsidR="002F58BD" w:rsidDel="00D32751">
          <w:rPr>
            <w:rFonts w:cs="Arial"/>
            <w:szCs w:val="22"/>
            <w:lang w:eastAsia="ja-JP"/>
          </w:rPr>
          <w:fldChar w:fldCharType="begin"/>
        </w:r>
        <w:r w:rsidR="002F58BD" w:rsidDel="00D32751">
          <w:rPr>
            <w:rFonts w:cs="Arial"/>
            <w:szCs w:val="22"/>
            <w:lang w:eastAsia="ja-JP"/>
          </w:rPr>
          <w:delInstrText xml:space="preserve"> REF _Ref512330396 \r \h </w:delInstrText>
        </w:r>
        <w:r w:rsidR="002F58BD" w:rsidDel="00D32751">
          <w:rPr>
            <w:rFonts w:cs="Arial"/>
            <w:szCs w:val="22"/>
            <w:lang w:eastAsia="ja-JP"/>
          </w:rPr>
        </w:r>
        <w:r w:rsidR="002F58BD" w:rsidDel="00D32751">
          <w:rPr>
            <w:rFonts w:cs="Arial"/>
            <w:szCs w:val="22"/>
            <w:lang w:eastAsia="ja-JP"/>
          </w:rPr>
          <w:fldChar w:fldCharType="separate"/>
        </w:r>
        <w:r w:rsidR="0017591D" w:rsidDel="00D32751">
          <w:rPr>
            <w:rFonts w:cs="Arial"/>
            <w:szCs w:val="22"/>
            <w:lang w:eastAsia="ja-JP"/>
          </w:rPr>
          <w:delText>[2]</w:delText>
        </w:r>
        <w:r w:rsidR="002F58BD" w:rsidDel="00D32751">
          <w:rPr>
            <w:rFonts w:cs="Arial"/>
            <w:szCs w:val="22"/>
            <w:lang w:eastAsia="ja-JP"/>
          </w:rPr>
          <w:fldChar w:fldCharType="end"/>
        </w:r>
        <w:r w:rsidR="002F58BD" w:rsidDel="00D32751">
          <w:rPr>
            <w:rFonts w:cs="Arial"/>
            <w:szCs w:val="22"/>
            <w:lang w:eastAsia="ja-JP"/>
          </w:rPr>
          <w:delText xml:space="preserve"> </w:delText>
        </w:r>
        <w:r w:rsidR="005D718E" w:rsidDel="00D32751">
          <w:rPr>
            <w:rFonts w:cs="Arial"/>
            <w:szCs w:val="22"/>
            <w:lang w:eastAsia="ja-JP"/>
          </w:rPr>
          <w:delText xml:space="preserve">for HDR (if </w:delText>
        </w:r>
        <w:r w:rsidR="00745662" w:rsidDel="00D32751">
          <w:rPr>
            <w:rFonts w:cs="Arial"/>
            <w:szCs w:val="22"/>
            <w:lang w:eastAsia="ja-JP"/>
          </w:rPr>
          <w:delText>r</w:delText>
        </w:r>
        <w:r w:rsidR="00E46065" w:rsidDel="00D32751">
          <w:rPr>
            <w:rFonts w:cs="Arial"/>
            <w:szCs w:val="22"/>
            <w:lang w:eastAsia="ja-JP"/>
          </w:rPr>
          <w:delText>e</w:delText>
        </w:r>
        <w:r w:rsidR="00745662" w:rsidDel="00D32751">
          <w:rPr>
            <w:rFonts w:cs="Arial"/>
            <w:szCs w:val="22"/>
            <w:lang w:eastAsia="ja-JP"/>
          </w:rPr>
          <w:delText>quired</w:delText>
        </w:r>
        <w:r w:rsidR="005D718E" w:rsidDel="00D32751">
          <w:rPr>
            <w:rFonts w:cs="Arial"/>
            <w:szCs w:val="22"/>
            <w:lang w:eastAsia="ja-JP"/>
          </w:rPr>
          <w:delText>)</w:delText>
        </w:r>
      </w:del>
      <w:ins w:id="41" w:author="Andrey Norkin" w:date="2018-08-08T23:53:00Z">
        <w:r w:rsidR="00D32751">
          <w:rPr>
            <w:rFonts w:cs="Arial"/>
            <w:szCs w:val="22"/>
            <w:lang w:eastAsia="ja-JP"/>
          </w:rPr>
          <w:t>sequences</w:t>
        </w:r>
      </w:ins>
      <w:r w:rsidR="005D718E">
        <w:rPr>
          <w:rFonts w:cs="Arial" w:hint="eastAsia"/>
          <w:szCs w:val="22"/>
          <w:lang w:eastAsia="ja-JP"/>
        </w:rPr>
        <w:t xml:space="preserve"> </w:t>
      </w:r>
      <w:r>
        <w:rPr>
          <w:rFonts w:cs="Arial" w:hint="eastAsia"/>
          <w:szCs w:val="22"/>
          <w:lang w:eastAsia="ja-JP"/>
        </w:rPr>
        <w:t>are used.</w:t>
      </w:r>
      <w:r w:rsidR="005F23A9">
        <w:rPr>
          <w:rFonts w:cs="Arial"/>
          <w:szCs w:val="22"/>
          <w:lang w:eastAsia="ja-JP"/>
        </w:rPr>
        <w:t xml:space="preserve"> For subjective viewing, additional </w:t>
      </w:r>
      <w:r w:rsidR="005F23A9">
        <w:rPr>
          <w:rFonts w:cs="Arial" w:hint="eastAsia"/>
          <w:szCs w:val="22"/>
          <w:lang w:eastAsia="zh-CN"/>
        </w:rPr>
        <w:t>resul</w:t>
      </w:r>
      <w:r w:rsidR="005F23A9">
        <w:rPr>
          <w:rFonts w:cs="Arial"/>
          <w:szCs w:val="22"/>
          <w:lang w:eastAsia="ja-JP"/>
        </w:rPr>
        <w:t xml:space="preserve">ts with sequences </w:t>
      </w:r>
      <w:r w:rsidR="00C42429">
        <w:rPr>
          <w:rFonts w:cs="Arial"/>
          <w:szCs w:val="22"/>
          <w:lang w:eastAsia="ja-JP"/>
        </w:rPr>
        <w:t>encoded</w:t>
      </w:r>
      <w:r w:rsidR="005F23A9">
        <w:rPr>
          <w:rFonts w:cs="Arial"/>
          <w:szCs w:val="22"/>
          <w:lang w:eastAsia="ja-JP"/>
        </w:rPr>
        <w:t xml:space="preserve"> with higher QPs may be required. </w:t>
      </w:r>
    </w:p>
    <w:p w14:paraId="00B3903B" w14:textId="6F057700" w:rsidR="005C1F56" w:rsidRPr="00520837" w:rsidRDefault="008F4C22" w:rsidP="005C1F56">
      <w:pPr>
        <w:pStyle w:val="Heading1"/>
        <w:rPr>
          <w:lang w:val="en-CA"/>
        </w:rPr>
      </w:pPr>
      <w:r w:rsidRPr="00520837">
        <w:rPr>
          <w:lang w:val="en-CA"/>
        </w:rPr>
        <w:t>Participants</w:t>
      </w:r>
    </w:p>
    <w:tbl>
      <w:tblPr>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1918"/>
        <w:gridCol w:w="1350"/>
        <w:gridCol w:w="3623"/>
      </w:tblGrid>
      <w:tr w:rsidR="00750B5D" w:rsidRPr="00A57553" w14:paraId="2EAF3C44" w14:textId="5EA2B5EE" w:rsidTr="00DC47E2">
        <w:tc>
          <w:tcPr>
            <w:tcW w:w="507" w:type="dxa"/>
            <w:tcBorders>
              <w:top w:val="single" w:sz="4" w:space="0" w:color="auto"/>
              <w:left w:val="single" w:sz="4" w:space="0" w:color="auto"/>
              <w:bottom w:val="single" w:sz="4" w:space="0" w:color="auto"/>
              <w:right w:val="single" w:sz="4" w:space="0" w:color="auto"/>
            </w:tcBorders>
            <w:vAlign w:val="center"/>
          </w:tcPr>
          <w:p w14:paraId="468472D6" w14:textId="66A2B236" w:rsidR="00750B5D" w:rsidRPr="00520837" w:rsidRDefault="00750B5D" w:rsidP="006145BB">
            <w:pPr>
              <w:spacing w:before="60" w:after="60"/>
              <w:rPr>
                <w:szCs w:val="22"/>
                <w:lang w:val="en-CA"/>
              </w:rPr>
            </w:pPr>
            <w:r w:rsidRPr="00520837">
              <w:rPr>
                <w:szCs w:val="22"/>
                <w:lang w:val="en-CA"/>
              </w:rPr>
              <w:t>Nr.</w:t>
            </w:r>
          </w:p>
        </w:tc>
        <w:tc>
          <w:tcPr>
            <w:tcW w:w="1918" w:type="dxa"/>
            <w:tcBorders>
              <w:top w:val="single" w:sz="4" w:space="0" w:color="auto"/>
              <w:left w:val="single" w:sz="4" w:space="0" w:color="auto"/>
              <w:bottom w:val="single" w:sz="4" w:space="0" w:color="auto"/>
              <w:right w:val="single" w:sz="4" w:space="0" w:color="auto"/>
            </w:tcBorders>
            <w:vAlign w:val="center"/>
          </w:tcPr>
          <w:p w14:paraId="62364B9D" w14:textId="11484AEB" w:rsidR="00750B5D" w:rsidRPr="00520837" w:rsidRDefault="00750B5D" w:rsidP="006145BB">
            <w:pPr>
              <w:spacing w:before="60" w:after="60"/>
              <w:rPr>
                <w:szCs w:val="22"/>
                <w:lang w:val="en-CA"/>
              </w:rPr>
            </w:pPr>
            <w:r w:rsidRPr="00520837">
              <w:rPr>
                <w:szCs w:val="22"/>
                <w:lang w:val="en-CA"/>
              </w:rPr>
              <w:t>Name</w:t>
            </w:r>
          </w:p>
        </w:tc>
        <w:tc>
          <w:tcPr>
            <w:tcW w:w="1350" w:type="dxa"/>
            <w:tcBorders>
              <w:top w:val="single" w:sz="4" w:space="0" w:color="auto"/>
              <w:left w:val="single" w:sz="4" w:space="0" w:color="auto"/>
              <w:bottom w:val="single" w:sz="4" w:space="0" w:color="auto"/>
              <w:right w:val="single" w:sz="4" w:space="0" w:color="auto"/>
            </w:tcBorders>
            <w:vAlign w:val="center"/>
          </w:tcPr>
          <w:p w14:paraId="57FFB800" w14:textId="3DDAFC55" w:rsidR="00750B5D" w:rsidRPr="00520837" w:rsidRDefault="00750B5D" w:rsidP="006145BB">
            <w:pPr>
              <w:spacing w:before="60" w:after="60"/>
              <w:rPr>
                <w:szCs w:val="22"/>
                <w:lang w:val="en-CA"/>
              </w:rPr>
            </w:pPr>
            <w:r w:rsidRPr="00520837">
              <w:rPr>
                <w:szCs w:val="22"/>
                <w:lang w:val="en-CA"/>
              </w:rPr>
              <w:t>Company</w:t>
            </w:r>
          </w:p>
        </w:tc>
        <w:tc>
          <w:tcPr>
            <w:tcW w:w="3623" w:type="dxa"/>
            <w:tcBorders>
              <w:top w:val="single" w:sz="4" w:space="0" w:color="auto"/>
              <w:left w:val="single" w:sz="4" w:space="0" w:color="auto"/>
              <w:bottom w:val="single" w:sz="4" w:space="0" w:color="auto"/>
              <w:right w:val="single" w:sz="4" w:space="0" w:color="auto"/>
            </w:tcBorders>
            <w:vAlign w:val="center"/>
          </w:tcPr>
          <w:p w14:paraId="0842BC68" w14:textId="0193F46F" w:rsidR="00750B5D" w:rsidRPr="00520837" w:rsidRDefault="00750B5D" w:rsidP="006145BB">
            <w:pPr>
              <w:spacing w:before="60" w:after="60"/>
              <w:rPr>
                <w:szCs w:val="22"/>
                <w:lang w:val="en-CA"/>
              </w:rPr>
            </w:pPr>
            <w:r w:rsidRPr="00520837">
              <w:rPr>
                <w:szCs w:val="22"/>
                <w:lang w:val="en-CA"/>
              </w:rPr>
              <w:t>Email</w:t>
            </w:r>
          </w:p>
        </w:tc>
      </w:tr>
      <w:tr w:rsidR="00565EFB" w:rsidRPr="00A57553" w14:paraId="03A988B7"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2799BFE4" w14:textId="4B572CF6" w:rsidR="00565EFB" w:rsidRPr="00A57553" w:rsidRDefault="00565EFB" w:rsidP="00E67359">
            <w:pPr>
              <w:spacing w:before="60" w:after="60"/>
              <w:rPr>
                <w:szCs w:val="22"/>
                <w:highlight w:val="yellow"/>
                <w:lang w:val="en-CA"/>
              </w:rPr>
            </w:pPr>
            <w:r>
              <w:rPr>
                <w:rFonts w:eastAsia="Times New Roman"/>
                <w:szCs w:val="22"/>
              </w:rPr>
              <w:t>1</w:t>
            </w:r>
          </w:p>
        </w:tc>
        <w:tc>
          <w:tcPr>
            <w:tcW w:w="1918" w:type="dxa"/>
            <w:tcBorders>
              <w:top w:val="single" w:sz="4" w:space="0" w:color="auto"/>
              <w:left w:val="single" w:sz="4" w:space="0" w:color="auto"/>
              <w:bottom w:val="single" w:sz="4" w:space="0" w:color="auto"/>
              <w:right w:val="single" w:sz="4" w:space="0" w:color="auto"/>
            </w:tcBorders>
            <w:vAlign w:val="bottom"/>
          </w:tcPr>
          <w:p w14:paraId="50635755" w14:textId="31C5F7FD" w:rsidR="00565EFB" w:rsidRPr="00A57553" w:rsidRDefault="00565EFB" w:rsidP="00E67359">
            <w:pPr>
              <w:spacing w:before="60" w:after="60"/>
              <w:rPr>
                <w:szCs w:val="22"/>
                <w:highlight w:val="yellow"/>
                <w:lang w:val="en-CA"/>
              </w:rPr>
            </w:pPr>
            <w:r>
              <w:rPr>
                <w:rFonts w:eastAsia="Times New Roman"/>
                <w:szCs w:val="22"/>
              </w:rPr>
              <w:t xml:space="preserve">Alexis </w:t>
            </w:r>
            <w:proofErr w:type="spellStart"/>
            <w:r>
              <w:rPr>
                <w:rFonts w:eastAsia="Times New Roman"/>
                <w:szCs w:val="22"/>
              </w:rPr>
              <w:t>Tourapis</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0E1A38FD" w14:textId="083CD59C" w:rsidR="00565EFB" w:rsidRPr="00A57553" w:rsidRDefault="00565EFB" w:rsidP="00E67359">
            <w:pPr>
              <w:spacing w:before="60" w:after="60"/>
              <w:rPr>
                <w:szCs w:val="22"/>
                <w:highlight w:val="yellow"/>
                <w:lang w:val="en-CA"/>
              </w:rPr>
            </w:pPr>
            <w:r>
              <w:rPr>
                <w:rFonts w:eastAsia="Times New Roman"/>
                <w:szCs w:val="22"/>
              </w:rPr>
              <w:t>Apple</w:t>
            </w:r>
          </w:p>
        </w:tc>
        <w:tc>
          <w:tcPr>
            <w:tcW w:w="3623" w:type="dxa"/>
            <w:tcBorders>
              <w:top w:val="single" w:sz="4" w:space="0" w:color="auto"/>
              <w:left w:val="single" w:sz="4" w:space="0" w:color="auto"/>
              <w:bottom w:val="single" w:sz="4" w:space="0" w:color="auto"/>
              <w:right w:val="single" w:sz="4" w:space="0" w:color="auto"/>
            </w:tcBorders>
            <w:vAlign w:val="bottom"/>
          </w:tcPr>
          <w:p w14:paraId="1F0904F9" w14:textId="1E9A1F6F" w:rsidR="00565EFB" w:rsidRPr="00A57553" w:rsidRDefault="00565EFB" w:rsidP="00E67359">
            <w:pPr>
              <w:spacing w:before="60" w:after="60"/>
              <w:rPr>
                <w:szCs w:val="22"/>
                <w:highlight w:val="yellow"/>
                <w:lang w:val="en-CA"/>
              </w:rPr>
            </w:pPr>
            <w:r>
              <w:rPr>
                <w:rFonts w:eastAsia="Times New Roman"/>
                <w:szCs w:val="22"/>
              </w:rPr>
              <w:t>atourapis@apple.com</w:t>
            </w:r>
          </w:p>
        </w:tc>
      </w:tr>
      <w:tr w:rsidR="00565EFB" w:rsidRPr="00A57553" w14:paraId="5084D2A7"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62C5C403" w14:textId="0AD67F73" w:rsidR="00565EFB" w:rsidRPr="00A57553" w:rsidRDefault="00565EFB" w:rsidP="00E67359">
            <w:pPr>
              <w:spacing w:before="60" w:after="60"/>
              <w:rPr>
                <w:szCs w:val="22"/>
                <w:highlight w:val="yellow"/>
                <w:lang w:val="en-CA"/>
              </w:rPr>
            </w:pPr>
            <w:r>
              <w:rPr>
                <w:rFonts w:eastAsia="Times New Roman"/>
                <w:szCs w:val="22"/>
              </w:rPr>
              <w:t>2</w:t>
            </w:r>
          </w:p>
        </w:tc>
        <w:tc>
          <w:tcPr>
            <w:tcW w:w="1918" w:type="dxa"/>
            <w:tcBorders>
              <w:top w:val="single" w:sz="4" w:space="0" w:color="auto"/>
              <w:left w:val="single" w:sz="4" w:space="0" w:color="auto"/>
              <w:bottom w:val="single" w:sz="4" w:space="0" w:color="auto"/>
              <w:right w:val="single" w:sz="4" w:space="0" w:color="auto"/>
            </w:tcBorders>
            <w:vAlign w:val="bottom"/>
          </w:tcPr>
          <w:p w14:paraId="57FD9981" w14:textId="44EE6D40" w:rsidR="00565EFB" w:rsidRPr="00A57553" w:rsidRDefault="00565EFB" w:rsidP="00E67359">
            <w:pPr>
              <w:spacing w:before="60" w:after="60"/>
              <w:rPr>
                <w:szCs w:val="22"/>
                <w:highlight w:val="yellow"/>
                <w:lang w:val="en-CA"/>
              </w:rPr>
            </w:pPr>
            <w:r>
              <w:rPr>
                <w:rFonts w:eastAsia="Times New Roman"/>
                <w:szCs w:val="22"/>
              </w:rPr>
              <w:t xml:space="preserve">Patrice </w:t>
            </w:r>
            <w:proofErr w:type="spellStart"/>
            <w:r>
              <w:rPr>
                <w:rFonts w:eastAsia="Times New Roman"/>
                <w:szCs w:val="22"/>
              </w:rPr>
              <w:t>Onno</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36F6D1B7" w14:textId="3FF78289" w:rsidR="00565EFB" w:rsidRPr="00A57553" w:rsidRDefault="00565EFB" w:rsidP="00E67359">
            <w:pPr>
              <w:spacing w:before="60" w:after="60"/>
              <w:rPr>
                <w:szCs w:val="22"/>
                <w:highlight w:val="yellow"/>
                <w:lang w:val="en-CA"/>
              </w:rPr>
            </w:pPr>
            <w:r>
              <w:rPr>
                <w:rFonts w:eastAsia="Times New Roman"/>
                <w:szCs w:val="22"/>
              </w:rPr>
              <w:t>Canon</w:t>
            </w:r>
          </w:p>
        </w:tc>
        <w:tc>
          <w:tcPr>
            <w:tcW w:w="3623" w:type="dxa"/>
            <w:tcBorders>
              <w:top w:val="single" w:sz="4" w:space="0" w:color="auto"/>
              <w:left w:val="single" w:sz="4" w:space="0" w:color="auto"/>
              <w:bottom w:val="single" w:sz="4" w:space="0" w:color="auto"/>
              <w:right w:val="single" w:sz="4" w:space="0" w:color="auto"/>
            </w:tcBorders>
            <w:vAlign w:val="bottom"/>
          </w:tcPr>
          <w:p w14:paraId="35D829E1" w14:textId="5D7ADB86" w:rsidR="00565EFB" w:rsidRPr="00A57553" w:rsidRDefault="00565EFB" w:rsidP="00E67359">
            <w:pPr>
              <w:spacing w:before="60" w:after="60"/>
              <w:rPr>
                <w:szCs w:val="22"/>
                <w:highlight w:val="yellow"/>
                <w:lang w:val="en-CA"/>
              </w:rPr>
            </w:pPr>
            <w:proofErr w:type="gramStart"/>
            <w:r>
              <w:rPr>
                <w:rFonts w:eastAsia="Times New Roman"/>
                <w:szCs w:val="22"/>
              </w:rPr>
              <w:t>patrice.onno@crf.canon.fr</w:t>
            </w:r>
            <w:proofErr w:type="gramEnd"/>
          </w:p>
        </w:tc>
      </w:tr>
      <w:tr w:rsidR="00565EFB" w:rsidRPr="00A57553" w14:paraId="0FF3235B"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11455A27" w14:textId="7F8A7D60" w:rsidR="00565EFB" w:rsidRPr="00A57553" w:rsidRDefault="00565EFB" w:rsidP="00E67359">
            <w:pPr>
              <w:spacing w:before="60" w:after="60"/>
              <w:rPr>
                <w:szCs w:val="22"/>
                <w:highlight w:val="yellow"/>
                <w:lang w:val="en-CA"/>
              </w:rPr>
            </w:pPr>
            <w:r>
              <w:rPr>
                <w:rFonts w:eastAsia="Times New Roman"/>
                <w:szCs w:val="22"/>
              </w:rPr>
              <w:t>3</w:t>
            </w:r>
          </w:p>
        </w:tc>
        <w:tc>
          <w:tcPr>
            <w:tcW w:w="1918" w:type="dxa"/>
            <w:tcBorders>
              <w:top w:val="single" w:sz="4" w:space="0" w:color="auto"/>
              <w:left w:val="single" w:sz="4" w:space="0" w:color="auto"/>
              <w:bottom w:val="single" w:sz="4" w:space="0" w:color="auto"/>
              <w:right w:val="single" w:sz="4" w:space="0" w:color="auto"/>
            </w:tcBorders>
            <w:vAlign w:val="bottom"/>
          </w:tcPr>
          <w:p w14:paraId="2CA055FF" w14:textId="58733EC5" w:rsidR="00565EFB" w:rsidRPr="00A57553" w:rsidRDefault="00565EFB" w:rsidP="00E67359">
            <w:pPr>
              <w:spacing w:before="60" w:after="60"/>
              <w:rPr>
                <w:szCs w:val="22"/>
                <w:highlight w:val="yellow"/>
                <w:lang w:val="en-CA"/>
              </w:rPr>
            </w:pPr>
            <w:r>
              <w:rPr>
                <w:rFonts w:eastAsia="Times New Roman"/>
                <w:szCs w:val="22"/>
              </w:rPr>
              <w:t xml:space="preserve">Jonathan </w:t>
            </w:r>
            <w:proofErr w:type="spellStart"/>
            <w:r>
              <w:rPr>
                <w:rFonts w:eastAsia="Times New Roman"/>
                <w:szCs w:val="22"/>
              </w:rPr>
              <w:t>Taquet</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1E0FEA96" w14:textId="0FBF5738" w:rsidR="00565EFB" w:rsidRPr="00A57553" w:rsidRDefault="00565EFB" w:rsidP="00E67359">
            <w:pPr>
              <w:spacing w:before="60" w:after="60"/>
              <w:rPr>
                <w:szCs w:val="22"/>
                <w:highlight w:val="yellow"/>
                <w:lang w:val="en-CA"/>
              </w:rPr>
            </w:pPr>
            <w:r>
              <w:rPr>
                <w:rFonts w:eastAsia="Times New Roman"/>
                <w:szCs w:val="22"/>
              </w:rPr>
              <w:t>Canon</w:t>
            </w:r>
          </w:p>
        </w:tc>
        <w:tc>
          <w:tcPr>
            <w:tcW w:w="3623" w:type="dxa"/>
            <w:tcBorders>
              <w:top w:val="single" w:sz="4" w:space="0" w:color="auto"/>
              <w:left w:val="single" w:sz="4" w:space="0" w:color="auto"/>
              <w:bottom w:val="single" w:sz="4" w:space="0" w:color="auto"/>
              <w:right w:val="single" w:sz="4" w:space="0" w:color="auto"/>
            </w:tcBorders>
            <w:vAlign w:val="bottom"/>
          </w:tcPr>
          <w:p w14:paraId="63A732E3" w14:textId="1EE67ABF" w:rsidR="00565EFB" w:rsidRPr="00A57553" w:rsidRDefault="00565EFB" w:rsidP="00E67359">
            <w:pPr>
              <w:spacing w:before="60" w:after="60"/>
              <w:rPr>
                <w:szCs w:val="22"/>
                <w:highlight w:val="yellow"/>
                <w:lang w:val="en-CA"/>
              </w:rPr>
            </w:pPr>
            <w:proofErr w:type="gramStart"/>
            <w:r>
              <w:rPr>
                <w:rFonts w:eastAsia="Times New Roman"/>
                <w:szCs w:val="22"/>
              </w:rPr>
              <w:t>jonathan.taquet@crf.canon.fr</w:t>
            </w:r>
            <w:proofErr w:type="gramEnd"/>
          </w:p>
        </w:tc>
      </w:tr>
      <w:tr w:rsidR="00565EFB" w:rsidRPr="00A57553" w14:paraId="2A33955C"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621D93E" w14:textId="79DDADCC" w:rsidR="00565EFB" w:rsidRPr="00A57553" w:rsidRDefault="00565EFB" w:rsidP="00E67359">
            <w:pPr>
              <w:spacing w:before="60" w:after="60"/>
              <w:rPr>
                <w:szCs w:val="22"/>
                <w:highlight w:val="yellow"/>
                <w:lang w:val="en-CA"/>
              </w:rPr>
            </w:pPr>
            <w:r>
              <w:rPr>
                <w:rFonts w:eastAsia="Times New Roman"/>
                <w:szCs w:val="22"/>
              </w:rPr>
              <w:t>4</w:t>
            </w:r>
          </w:p>
        </w:tc>
        <w:tc>
          <w:tcPr>
            <w:tcW w:w="1918" w:type="dxa"/>
            <w:tcBorders>
              <w:top w:val="single" w:sz="4" w:space="0" w:color="auto"/>
              <w:left w:val="single" w:sz="4" w:space="0" w:color="auto"/>
              <w:bottom w:val="single" w:sz="4" w:space="0" w:color="auto"/>
              <w:right w:val="single" w:sz="4" w:space="0" w:color="auto"/>
            </w:tcBorders>
            <w:vAlign w:val="bottom"/>
          </w:tcPr>
          <w:p w14:paraId="6B981396" w14:textId="0CA0E13F" w:rsidR="00565EFB" w:rsidRPr="00A57553" w:rsidRDefault="00565EFB" w:rsidP="00E67359">
            <w:pPr>
              <w:spacing w:before="60" w:after="60"/>
              <w:jc w:val="left"/>
              <w:rPr>
                <w:szCs w:val="22"/>
                <w:highlight w:val="yellow"/>
                <w:lang w:val="en-CA"/>
              </w:rPr>
            </w:pPr>
            <w:r>
              <w:rPr>
                <w:rFonts w:eastAsia="Times New Roman"/>
                <w:szCs w:val="22"/>
              </w:rPr>
              <w:t xml:space="preserve">Christophe </w:t>
            </w:r>
            <w:proofErr w:type="spellStart"/>
            <w:r>
              <w:rPr>
                <w:rFonts w:eastAsia="Times New Roman"/>
                <w:szCs w:val="22"/>
              </w:rPr>
              <w:t>Gisquet</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44344931" w14:textId="4961B02D" w:rsidR="00565EFB" w:rsidRPr="00A57553" w:rsidRDefault="00565EFB" w:rsidP="00E67359">
            <w:pPr>
              <w:spacing w:before="60" w:after="60"/>
              <w:rPr>
                <w:szCs w:val="22"/>
                <w:highlight w:val="yellow"/>
                <w:lang w:val="en-CA"/>
              </w:rPr>
            </w:pPr>
            <w:r>
              <w:rPr>
                <w:rFonts w:eastAsia="Times New Roman"/>
                <w:szCs w:val="22"/>
              </w:rPr>
              <w:t>Canon</w:t>
            </w:r>
          </w:p>
        </w:tc>
        <w:tc>
          <w:tcPr>
            <w:tcW w:w="3623" w:type="dxa"/>
            <w:tcBorders>
              <w:top w:val="single" w:sz="4" w:space="0" w:color="auto"/>
              <w:left w:val="single" w:sz="4" w:space="0" w:color="auto"/>
              <w:bottom w:val="single" w:sz="4" w:space="0" w:color="auto"/>
              <w:right w:val="single" w:sz="4" w:space="0" w:color="auto"/>
            </w:tcBorders>
            <w:vAlign w:val="bottom"/>
          </w:tcPr>
          <w:p w14:paraId="24E8C5A1" w14:textId="64B35EA3" w:rsidR="00565EFB" w:rsidRPr="00A57553" w:rsidRDefault="00565EFB" w:rsidP="00E67359">
            <w:pPr>
              <w:spacing w:before="60" w:after="60"/>
              <w:rPr>
                <w:szCs w:val="22"/>
                <w:highlight w:val="yellow"/>
                <w:lang w:val="en-CA"/>
              </w:rPr>
            </w:pPr>
            <w:proofErr w:type="gramStart"/>
            <w:r>
              <w:rPr>
                <w:rFonts w:eastAsia="Times New Roman"/>
                <w:szCs w:val="22"/>
              </w:rPr>
              <w:t>christophe.gisquet@crf.canon.fr</w:t>
            </w:r>
            <w:proofErr w:type="gramEnd"/>
          </w:p>
        </w:tc>
      </w:tr>
      <w:tr w:rsidR="00565EFB" w:rsidRPr="00A57553" w14:paraId="4EDDA71B" w14:textId="2A914B8A" w:rsidTr="00FD227F">
        <w:tc>
          <w:tcPr>
            <w:tcW w:w="507" w:type="dxa"/>
            <w:tcBorders>
              <w:top w:val="single" w:sz="4" w:space="0" w:color="auto"/>
              <w:left w:val="single" w:sz="4" w:space="0" w:color="auto"/>
              <w:bottom w:val="single" w:sz="4" w:space="0" w:color="auto"/>
              <w:right w:val="single" w:sz="4" w:space="0" w:color="auto"/>
            </w:tcBorders>
            <w:vAlign w:val="bottom"/>
          </w:tcPr>
          <w:p w14:paraId="20D5DC6B" w14:textId="2D790B5D" w:rsidR="00565EFB" w:rsidRPr="00A57553" w:rsidRDefault="00565EFB" w:rsidP="00E67359">
            <w:pPr>
              <w:spacing w:before="60" w:after="60"/>
              <w:rPr>
                <w:szCs w:val="22"/>
                <w:highlight w:val="yellow"/>
                <w:lang w:val="en-CA"/>
              </w:rPr>
            </w:pPr>
            <w:r>
              <w:rPr>
                <w:rFonts w:eastAsia="Times New Roman"/>
                <w:szCs w:val="22"/>
              </w:rPr>
              <w:t>5</w:t>
            </w:r>
          </w:p>
        </w:tc>
        <w:tc>
          <w:tcPr>
            <w:tcW w:w="1918" w:type="dxa"/>
            <w:tcBorders>
              <w:top w:val="single" w:sz="4" w:space="0" w:color="auto"/>
              <w:left w:val="single" w:sz="4" w:space="0" w:color="auto"/>
              <w:bottom w:val="single" w:sz="4" w:space="0" w:color="auto"/>
              <w:right w:val="single" w:sz="4" w:space="0" w:color="auto"/>
            </w:tcBorders>
            <w:vAlign w:val="bottom"/>
          </w:tcPr>
          <w:p w14:paraId="4775ADF7" w14:textId="209215EC" w:rsidR="00565EFB" w:rsidRPr="00A57553" w:rsidRDefault="00565EFB" w:rsidP="00E67359">
            <w:pPr>
              <w:spacing w:before="60" w:after="60"/>
              <w:jc w:val="left"/>
              <w:rPr>
                <w:szCs w:val="22"/>
                <w:highlight w:val="yellow"/>
                <w:lang w:val="en-CA"/>
              </w:rPr>
            </w:pPr>
            <w:r>
              <w:rPr>
                <w:rFonts w:eastAsia="Times New Roman"/>
                <w:szCs w:val="22"/>
              </w:rPr>
              <w:t xml:space="preserve">Dan </w:t>
            </w:r>
            <w:proofErr w:type="spellStart"/>
            <w:r>
              <w:rPr>
                <w:rFonts w:eastAsia="Times New Roman"/>
                <w:szCs w:val="22"/>
              </w:rPr>
              <w:t>Grois</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089FC64F" w14:textId="381BD292" w:rsidR="00565EFB" w:rsidRPr="00A57553" w:rsidRDefault="00565EFB" w:rsidP="00E67359">
            <w:pPr>
              <w:spacing w:before="60" w:after="60"/>
              <w:rPr>
                <w:szCs w:val="22"/>
                <w:highlight w:val="yellow"/>
                <w:lang w:val="en-CA"/>
              </w:rPr>
            </w:pPr>
            <w:r>
              <w:rPr>
                <w:rFonts w:eastAsia="Times New Roman"/>
                <w:szCs w:val="22"/>
              </w:rPr>
              <w:t>Comcast</w:t>
            </w:r>
          </w:p>
        </w:tc>
        <w:tc>
          <w:tcPr>
            <w:tcW w:w="3623" w:type="dxa"/>
            <w:tcBorders>
              <w:top w:val="single" w:sz="4" w:space="0" w:color="auto"/>
              <w:left w:val="single" w:sz="4" w:space="0" w:color="auto"/>
              <w:bottom w:val="single" w:sz="4" w:space="0" w:color="auto"/>
              <w:right w:val="single" w:sz="4" w:space="0" w:color="auto"/>
            </w:tcBorders>
            <w:vAlign w:val="bottom"/>
          </w:tcPr>
          <w:p w14:paraId="7487758D" w14:textId="633329F4" w:rsidR="00565EFB" w:rsidRPr="00A57553" w:rsidRDefault="00565EFB" w:rsidP="00E67359">
            <w:pPr>
              <w:spacing w:before="60" w:after="60"/>
              <w:rPr>
                <w:szCs w:val="22"/>
                <w:highlight w:val="yellow"/>
                <w:lang w:val="en-CA"/>
              </w:rPr>
            </w:pPr>
            <w:r>
              <w:rPr>
                <w:rFonts w:eastAsia="Times New Roman"/>
                <w:szCs w:val="22"/>
              </w:rPr>
              <w:t>grois@ieee.org</w:t>
            </w:r>
          </w:p>
        </w:tc>
      </w:tr>
      <w:tr w:rsidR="00565EFB" w:rsidRPr="00A57553" w14:paraId="4BBDCEB9"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14D3D274" w14:textId="7B9396D4" w:rsidR="00565EFB" w:rsidRPr="00A57553" w:rsidRDefault="00565EFB" w:rsidP="00E67359">
            <w:pPr>
              <w:spacing w:before="60" w:after="60"/>
              <w:rPr>
                <w:szCs w:val="22"/>
                <w:highlight w:val="yellow"/>
                <w:lang w:val="en-CA"/>
              </w:rPr>
            </w:pPr>
            <w:r>
              <w:rPr>
                <w:rFonts w:eastAsia="Times New Roman"/>
                <w:szCs w:val="22"/>
              </w:rPr>
              <w:t>6</w:t>
            </w:r>
          </w:p>
        </w:tc>
        <w:tc>
          <w:tcPr>
            <w:tcW w:w="1918" w:type="dxa"/>
            <w:tcBorders>
              <w:top w:val="single" w:sz="4" w:space="0" w:color="auto"/>
              <w:left w:val="single" w:sz="4" w:space="0" w:color="auto"/>
              <w:bottom w:val="single" w:sz="4" w:space="0" w:color="auto"/>
              <w:right w:val="single" w:sz="4" w:space="0" w:color="auto"/>
            </w:tcBorders>
            <w:vAlign w:val="bottom"/>
          </w:tcPr>
          <w:p w14:paraId="1D3D55E1" w14:textId="1397B854" w:rsidR="00565EFB" w:rsidRPr="00A57553" w:rsidRDefault="00565EFB" w:rsidP="00E67359">
            <w:pPr>
              <w:spacing w:before="60" w:after="60"/>
              <w:jc w:val="left"/>
              <w:rPr>
                <w:szCs w:val="22"/>
                <w:highlight w:val="yellow"/>
                <w:lang w:val="en-CA"/>
              </w:rPr>
            </w:pPr>
            <w:proofErr w:type="spellStart"/>
            <w:r>
              <w:rPr>
                <w:rFonts w:eastAsia="Times New Roman"/>
                <w:color w:val="222222"/>
                <w:szCs w:val="22"/>
              </w:rPr>
              <w:t>Yongjo</w:t>
            </w:r>
            <w:proofErr w:type="spellEnd"/>
            <w:r>
              <w:rPr>
                <w:rFonts w:eastAsia="Times New Roman"/>
                <w:color w:val="222222"/>
                <w:szCs w:val="22"/>
              </w:rPr>
              <w:t xml:space="preserve"> </w:t>
            </w:r>
            <w:proofErr w:type="spellStart"/>
            <w:r>
              <w:rPr>
                <w:rFonts w:eastAsia="Times New Roman"/>
                <w:color w:val="222222"/>
                <w:szCs w:val="22"/>
              </w:rPr>
              <w:t>Ahn</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551469E2" w14:textId="64465B61" w:rsidR="00565EFB" w:rsidRPr="00A57553" w:rsidRDefault="00565EFB" w:rsidP="00E67359">
            <w:pPr>
              <w:spacing w:before="60" w:after="60"/>
              <w:rPr>
                <w:szCs w:val="22"/>
                <w:highlight w:val="yellow"/>
                <w:lang w:val="en-CA"/>
              </w:rPr>
            </w:pPr>
            <w:r>
              <w:rPr>
                <w:rFonts w:eastAsia="Times New Roman"/>
                <w:color w:val="222222"/>
                <w:szCs w:val="22"/>
              </w:rPr>
              <w:t>Digital Insights</w:t>
            </w:r>
          </w:p>
        </w:tc>
        <w:tc>
          <w:tcPr>
            <w:tcW w:w="3623" w:type="dxa"/>
            <w:tcBorders>
              <w:top w:val="single" w:sz="4" w:space="0" w:color="auto"/>
              <w:left w:val="single" w:sz="4" w:space="0" w:color="auto"/>
              <w:bottom w:val="single" w:sz="4" w:space="0" w:color="auto"/>
              <w:right w:val="single" w:sz="4" w:space="0" w:color="auto"/>
            </w:tcBorders>
            <w:vAlign w:val="bottom"/>
          </w:tcPr>
          <w:p w14:paraId="0B2EF871" w14:textId="18B37D53" w:rsidR="00565EFB" w:rsidRPr="00A57553" w:rsidRDefault="00565EFB" w:rsidP="00E67359">
            <w:pPr>
              <w:spacing w:before="60" w:after="60"/>
              <w:rPr>
                <w:szCs w:val="22"/>
                <w:highlight w:val="yellow"/>
                <w:lang w:val="en-CA"/>
              </w:rPr>
            </w:pPr>
            <w:r>
              <w:rPr>
                <w:rFonts w:eastAsia="Times New Roman"/>
                <w:color w:val="000000"/>
                <w:szCs w:val="22"/>
              </w:rPr>
              <w:t>yjahn@digitalinsights.co.kr </w:t>
            </w:r>
          </w:p>
        </w:tc>
      </w:tr>
      <w:tr w:rsidR="00565EFB" w:rsidRPr="00A57553" w14:paraId="540C636E"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38E6643B" w14:textId="12B5B99F" w:rsidR="00565EFB" w:rsidRPr="00A57553" w:rsidRDefault="00565EFB" w:rsidP="00E67359">
            <w:pPr>
              <w:spacing w:before="60" w:after="60"/>
              <w:rPr>
                <w:szCs w:val="22"/>
                <w:highlight w:val="yellow"/>
                <w:lang w:val="en-CA"/>
              </w:rPr>
            </w:pPr>
            <w:r>
              <w:rPr>
                <w:rFonts w:eastAsia="Times New Roman"/>
                <w:szCs w:val="22"/>
              </w:rPr>
              <w:t>7</w:t>
            </w:r>
          </w:p>
        </w:tc>
        <w:tc>
          <w:tcPr>
            <w:tcW w:w="1918" w:type="dxa"/>
            <w:tcBorders>
              <w:top w:val="single" w:sz="4" w:space="0" w:color="auto"/>
              <w:left w:val="single" w:sz="4" w:space="0" w:color="auto"/>
              <w:bottom w:val="single" w:sz="4" w:space="0" w:color="auto"/>
              <w:right w:val="single" w:sz="4" w:space="0" w:color="auto"/>
            </w:tcBorders>
            <w:vAlign w:val="bottom"/>
          </w:tcPr>
          <w:p w14:paraId="79A005CB" w14:textId="5BEDB44B" w:rsidR="00565EFB" w:rsidRPr="00A57553" w:rsidRDefault="00565EFB" w:rsidP="00E67359">
            <w:pPr>
              <w:spacing w:before="60" w:after="60"/>
              <w:jc w:val="left"/>
              <w:rPr>
                <w:szCs w:val="22"/>
                <w:highlight w:val="yellow"/>
                <w:lang w:val="en-CA"/>
              </w:rPr>
            </w:pPr>
            <w:proofErr w:type="spellStart"/>
            <w:r>
              <w:rPr>
                <w:rFonts w:eastAsia="Times New Roman"/>
                <w:szCs w:val="22"/>
              </w:rPr>
              <w:t>Peng</w:t>
            </w:r>
            <w:proofErr w:type="spellEnd"/>
            <w:r>
              <w:rPr>
                <w:rFonts w:eastAsia="Times New Roman"/>
                <w:szCs w:val="22"/>
              </w:rPr>
              <w:t xml:space="preserve"> Yin</w:t>
            </w:r>
          </w:p>
        </w:tc>
        <w:tc>
          <w:tcPr>
            <w:tcW w:w="1350" w:type="dxa"/>
            <w:tcBorders>
              <w:top w:val="single" w:sz="4" w:space="0" w:color="auto"/>
              <w:left w:val="single" w:sz="4" w:space="0" w:color="auto"/>
              <w:bottom w:val="single" w:sz="4" w:space="0" w:color="auto"/>
              <w:right w:val="single" w:sz="4" w:space="0" w:color="auto"/>
            </w:tcBorders>
            <w:vAlign w:val="bottom"/>
          </w:tcPr>
          <w:p w14:paraId="0B0B3F33" w14:textId="00A66B4D" w:rsidR="00565EFB" w:rsidRPr="00A57553" w:rsidRDefault="00565EFB" w:rsidP="00E67359">
            <w:pPr>
              <w:spacing w:before="60" w:after="60"/>
              <w:rPr>
                <w:szCs w:val="22"/>
                <w:highlight w:val="yellow"/>
                <w:lang w:val="en-CA"/>
              </w:rPr>
            </w:pPr>
            <w:r>
              <w:rPr>
                <w:rFonts w:eastAsia="Times New Roman"/>
                <w:szCs w:val="22"/>
              </w:rPr>
              <w:t>Dolby</w:t>
            </w:r>
          </w:p>
        </w:tc>
        <w:tc>
          <w:tcPr>
            <w:tcW w:w="3623" w:type="dxa"/>
            <w:tcBorders>
              <w:top w:val="single" w:sz="4" w:space="0" w:color="auto"/>
              <w:left w:val="single" w:sz="4" w:space="0" w:color="auto"/>
              <w:bottom w:val="single" w:sz="4" w:space="0" w:color="auto"/>
              <w:right w:val="single" w:sz="4" w:space="0" w:color="auto"/>
            </w:tcBorders>
            <w:vAlign w:val="bottom"/>
          </w:tcPr>
          <w:p w14:paraId="49844425" w14:textId="4235A758" w:rsidR="00565EFB" w:rsidRPr="00A57553" w:rsidRDefault="00565EFB" w:rsidP="00E67359">
            <w:pPr>
              <w:spacing w:before="60" w:after="60"/>
              <w:rPr>
                <w:szCs w:val="22"/>
                <w:highlight w:val="yellow"/>
                <w:lang w:val="en-CA"/>
              </w:rPr>
            </w:pPr>
            <w:r>
              <w:rPr>
                <w:rFonts w:eastAsia="Times New Roman"/>
                <w:szCs w:val="22"/>
              </w:rPr>
              <w:t>pyin@dolby.com</w:t>
            </w:r>
          </w:p>
        </w:tc>
      </w:tr>
      <w:tr w:rsidR="00565EFB" w:rsidRPr="00A57553" w14:paraId="00F7F453"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7A3A2811" w14:textId="59C67208" w:rsidR="00565EFB" w:rsidRPr="00A57553" w:rsidRDefault="00565EFB" w:rsidP="00E67359">
            <w:pPr>
              <w:spacing w:before="60" w:after="60"/>
              <w:rPr>
                <w:szCs w:val="22"/>
                <w:highlight w:val="yellow"/>
                <w:lang w:val="en-CA"/>
              </w:rPr>
            </w:pPr>
            <w:r>
              <w:rPr>
                <w:rFonts w:eastAsia="Times New Roman"/>
                <w:szCs w:val="22"/>
              </w:rPr>
              <w:t>8</w:t>
            </w:r>
          </w:p>
        </w:tc>
        <w:tc>
          <w:tcPr>
            <w:tcW w:w="1918" w:type="dxa"/>
            <w:tcBorders>
              <w:top w:val="single" w:sz="4" w:space="0" w:color="auto"/>
              <w:left w:val="single" w:sz="4" w:space="0" w:color="auto"/>
              <w:bottom w:val="single" w:sz="4" w:space="0" w:color="auto"/>
              <w:right w:val="single" w:sz="4" w:space="0" w:color="auto"/>
            </w:tcBorders>
            <w:vAlign w:val="center"/>
          </w:tcPr>
          <w:p w14:paraId="24200F49" w14:textId="03D0BA6C" w:rsidR="00565EFB" w:rsidRPr="00A57553" w:rsidRDefault="00565EFB" w:rsidP="00E67359">
            <w:pPr>
              <w:spacing w:before="60" w:after="60"/>
              <w:jc w:val="left"/>
              <w:rPr>
                <w:szCs w:val="22"/>
                <w:highlight w:val="yellow"/>
                <w:lang w:val="en-CA"/>
              </w:rPr>
            </w:pPr>
            <w:proofErr w:type="spellStart"/>
            <w:r>
              <w:rPr>
                <w:rFonts w:eastAsia="Times New Roman"/>
                <w:color w:val="000000"/>
                <w:szCs w:val="22"/>
              </w:rPr>
              <w:t>Taoran</w:t>
            </w:r>
            <w:proofErr w:type="spellEnd"/>
            <w:r>
              <w:rPr>
                <w:rFonts w:eastAsia="Times New Roman"/>
                <w:color w:val="000000"/>
                <w:szCs w:val="22"/>
              </w:rPr>
              <w:t xml:space="preserve"> Lu</w:t>
            </w:r>
          </w:p>
        </w:tc>
        <w:tc>
          <w:tcPr>
            <w:tcW w:w="1350" w:type="dxa"/>
            <w:tcBorders>
              <w:top w:val="single" w:sz="4" w:space="0" w:color="auto"/>
              <w:left w:val="single" w:sz="4" w:space="0" w:color="auto"/>
              <w:bottom w:val="single" w:sz="4" w:space="0" w:color="auto"/>
              <w:right w:val="single" w:sz="4" w:space="0" w:color="auto"/>
            </w:tcBorders>
            <w:vAlign w:val="center"/>
          </w:tcPr>
          <w:p w14:paraId="7CF727C7" w14:textId="1E99A272" w:rsidR="00565EFB" w:rsidRPr="00A57553" w:rsidRDefault="00565EFB" w:rsidP="00E67359">
            <w:pPr>
              <w:spacing w:before="60" w:after="60"/>
              <w:rPr>
                <w:szCs w:val="22"/>
                <w:highlight w:val="yellow"/>
                <w:lang w:val="en-CA"/>
              </w:rPr>
            </w:pPr>
            <w:r>
              <w:rPr>
                <w:rFonts w:eastAsia="Times New Roman"/>
                <w:color w:val="000000"/>
                <w:szCs w:val="22"/>
              </w:rPr>
              <w:t>Dolby</w:t>
            </w:r>
          </w:p>
        </w:tc>
        <w:tc>
          <w:tcPr>
            <w:tcW w:w="3623" w:type="dxa"/>
            <w:tcBorders>
              <w:top w:val="single" w:sz="4" w:space="0" w:color="auto"/>
              <w:left w:val="single" w:sz="4" w:space="0" w:color="auto"/>
              <w:bottom w:val="single" w:sz="4" w:space="0" w:color="auto"/>
              <w:right w:val="single" w:sz="4" w:space="0" w:color="auto"/>
            </w:tcBorders>
            <w:vAlign w:val="center"/>
          </w:tcPr>
          <w:p w14:paraId="30BDE957" w14:textId="318EDAA4" w:rsidR="00565EFB" w:rsidRPr="00A57553" w:rsidRDefault="00565EFB" w:rsidP="00E67359">
            <w:pPr>
              <w:spacing w:before="60" w:after="60"/>
              <w:rPr>
                <w:szCs w:val="22"/>
                <w:highlight w:val="yellow"/>
                <w:lang w:val="en-CA"/>
              </w:rPr>
            </w:pPr>
            <w:r>
              <w:rPr>
                <w:rFonts w:eastAsia="Times New Roman"/>
                <w:color w:val="000000"/>
                <w:szCs w:val="22"/>
              </w:rPr>
              <w:t>tlu@dolby.com</w:t>
            </w:r>
          </w:p>
        </w:tc>
      </w:tr>
      <w:tr w:rsidR="00565EFB" w:rsidRPr="00A57553" w14:paraId="37D879BA"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44419422" w14:textId="08721042" w:rsidR="00565EFB" w:rsidRPr="00A57553" w:rsidRDefault="00565EFB" w:rsidP="00E67359">
            <w:pPr>
              <w:spacing w:before="60" w:after="60"/>
              <w:rPr>
                <w:szCs w:val="22"/>
                <w:highlight w:val="yellow"/>
                <w:lang w:val="en-CA"/>
              </w:rPr>
            </w:pPr>
            <w:r>
              <w:rPr>
                <w:rFonts w:eastAsia="Times New Roman"/>
                <w:szCs w:val="22"/>
              </w:rPr>
              <w:t>9</w:t>
            </w:r>
          </w:p>
        </w:tc>
        <w:tc>
          <w:tcPr>
            <w:tcW w:w="1918" w:type="dxa"/>
            <w:tcBorders>
              <w:top w:val="single" w:sz="4" w:space="0" w:color="auto"/>
              <w:left w:val="single" w:sz="4" w:space="0" w:color="auto"/>
              <w:bottom w:val="single" w:sz="4" w:space="0" w:color="auto"/>
              <w:right w:val="single" w:sz="4" w:space="0" w:color="auto"/>
            </w:tcBorders>
            <w:vAlign w:val="bottom"/>
          </w:tcPr>
          <w:p w14:paraId="22DCAEB3" w14:textId="08B18392" w:rsidR="00565EFB" w:rsidRPr="00A57553" w:rsidRDefault="00565EFB" w:rsidP="00E67359">
            <w:pPr>
              <w:spacing w:before="60" w:after="60"/>
              <w:jc w:val="left"/>
              <w:rPr>
                <w:szCs w:val="22"/>
                <w:highlight w:val="yellow"/>
                <w:lang w:val="en-CA" w:eastAsia="ko-KR"/>
              </w:rPr>
            </w:pPr>
            <w:r>
              <w:rPr>
                <w:rFonts w:eastAsia="Times New Roman"/>
                <w:szCs w:val="22"/>
              </w:rPr>
              <w:t xml:space="preserve">Kenneth </w:t>
            </w:r>
            <w:proofErr w:type="spellStart"/>
            <w:r>
              <w:rPr>
                <w:rFonts w:eastAsia="Times New Roman"/>
                <w:szCs w:val="22"/>
              </w:rPr>
              <w:t>Andersson</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0726D469" w14:textId="3446D514" w:rsidR="00565EFB" w:rsidRPr="00A57553" w:rsidRDefault="00565EFB" w:rsidP="00E67359">
            <w:pPr>
              <w:spacing w:before="60" w:after="60"/>
              <w:rPr>
                <w:szCs w:val="22"/>
                <w:highlight w:val="yellow"/>
                <w:lang w:val="en-CA" w:eastAsia="ko-KR"/>
              </w:rPr>
            </w:pPr>
            <w:r>
              <w:rPr>
                <w:rFonts w:eastAsia="Times New Roman"/>
                <w:szCs w:val="22"/>
              </w:rPr>
              <w:t>Ericsson</w:t>
            </w:r>
          </w:p>
        </w:tc>
        <w:tc>
          <w:tcPr>
            <w:tcW w:w="3623" w:type="dxa"/>
            <w:tcBorders>
              <w:top w:val="single" w:sz="4" w:space="0" w:color="auto"/>
              <w:left w:val="single" w:sz="4" w:space="0" w:color="auto"/>
              <w:bottom w:val="single" w:sz="4" w:space="0" w:color="auto"/>
              <w:right w:val="single" w:sz="4" w:space="0" w:color="auto"/>
            </w:tcBorders>
            <w:vAlign w:val="bottom"/>
          </w:tcPr>
          <w:p w14:paraId="77AF6947" w14:textId="09B94893" w:rsidR="00565EFB" w:rsidRPr="00A57553" w:rsidRDefault="00565EFB" w:rsidP="00E67359">
            <w:pPr>
              <w:spacing w:before="60" w:after="60"/>
              <w:rPr>
                <w:szCs w:val="22"/>
                <w:highlight w:val="yellow"/>
                <w:lang w:val="en-CA"/>
              </w:rPr>
            </w:pPr>
            <w:proofErr w:type="gramStart"/>
            <w:r>
              <w:rPr>
                <w:rFonts w:eastAsia="Times New Roman"/>
                <w:szCs w:val="22"/>
              </w:rPr>
              <w:t>kenneth.r.andersson@ericsson.com</w:t>
            </w:r>
            <w:proofErr w:type="gramEnd"/>
          </w:p>
        </w:tc>
      </w:tr>
      <w:tr w:rsidR="00565EFB" w:rsidRPr="00A57553" w14:paraId="03EDCEDA"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7B04B0F1" w14:textId="0CCE3D50" w:rsidR="00565EFB" w:rsidRPr="00A57553" w:rsidRDefault="00565EFB" w:rsidP="00E67359">
            <w:pPr>
              <w:spacing w:before="60" w:after="60"/>
              <w:rPr>
                <w:szCs w:val="22"/>
                <w:highlight w:val="yellow"/>
                <w:lang w:val="en-CA"/>
              </w:rPr>
            </w:pPr>
            <w:r>
              <w:rPr>
                <w:rFonts w:eastAsia="Times New Roman"/>
                <w:szCs w:val="22"/>
              </w:rPr>
              <w:t>10</w:t>
            </w:r>
          </w:p>
        </w:tc>
        <w:tc>
          <w:tcPr>
            <w:tcW w:w="1918" w:type="dxa"/>
            <w:tcBorders>
              <w:top w:val="single" w:sz="4" w:space="0" w:color="auto"/>
              <w:left w:val="single" w:sz="4" w:space="0" w:color="auto"/>
              <w:bottom w:val="single" w:sz="4" w:space="0" w:color="auto"/>
              <w:right w:val="single" w:sz="4" w:space="0" w:color="auto"/>
            </w:tcBorders>
            <w:vAlign w:val="bottom"/>
          </w:tcPr>
          <w:p w14:paraId="7E050210" w14:textId="420CAECA" w:rsidR="00565EFB" w:rsidRPr="00A57553" w:rsidRDefault="00565EFB" w:rsidP="00E67359">
            <w:pPr>
              <w:spacing w:before="60" w:after="60"/>
              <w:jc w:val="left"/>
              <w:rPr>
                <w:szCs w:val="22"/>
                <w:highlight w:val="yellow"/>
                <w:lang w:val="en-CA" w:eastAsia="ko-KR"/>
              </w:rPr>
            </w:pPr>
            <w:proofErr w:type="spellStart"/>
            <w:r>
              <w:rPr>
                <w:rFonts w:eastAsia="Times New Roman"/>
                <w:szCs w:val="22"/>
              </w:rPr>
              <w:t>Jungwon</w:t>
            </w:r>
            <w:proofErr w:type="spellEnd"/>
            <w:r>
              <w:rPr>
                <w:rFonts w:eastAsia="Times New Roman"/>
                <w:szCs w:val="22"/>
              </w:rPr>
              <w:t xml:space="preserve"> Kang</w:t>
            </w:r>
          </w:p>
        </w:tc>
        <w:tc>
          <w:tcPr>
            <w:tcW w:w="1350" w:type="dxa"/>
            <w:tcBorders>
              <w:top w:val="single" w:sz="4" w:space="0" w:color="auto"/>
              <w:left w:val="single" w:sz="4" w:space="0" w:color="auto"/>
              <w:bottom w:val="single" w:sz="4" w:space="0" w:color="auto"/>
              <w:right w:val="single" w:sz="4" w:space="0" w:color="auto"/>
            </w:tcBorders>
            <w:vAlign w:val="bottom"/>
          </w:tcPr>
          <w:p w14:paraId="212D0B09" w14:textId="6D4DE026" w:rsidR="00565EFB" w:rsidRPr="00A57553" w:rsidRDefault="00565EFB" w:rsidP="00E67359">
            <w:pPr>
              <w:spacing w:before="60" w:after="60"/>
              <w:rPr>
                <w:szCs w:val="22"/>
                <w:highlight w:val="yellow"/>
                <w:lang w:val="en-CA"/>
              </w:rPr>
            </w:pPr>
            <w:r>
              <w:rPr>
                <w:rFonts w:eastAsia="Times New Roman"/>
                <w:szCs w:val="22"/>
              </w:rPr>
              <w:t>ETRI</w:t>
            </w:r>
          </w:p>
        </w:tc>
        <w:tc>
          <w:tcPr>
            <w:tcW w:w="3623" w:type="dxa"/>
            <w:tcBorders>
              <w:top w:val="single" w:sz="4" w:space="0" w:color="auto"/>
              <w:left w:val="single" w:sz="4" w:space="0" w:color="auto"/>
              <w:bottom w:val="single" w:sz="4" w:space="0" w:color="auto"/>
              <w:right w:val="single" w:sz="4" w:space="0" w:color="auto"/>
            </w:tcBorders>
            <w:vAlign w:val="bottom"/>
          </w:tcPr>
          <w:p w14:paraId="580D2F69" w14:textId="261F3B9E" w:rsidR="00565EFB" w:rsidRPr="00A57553" w:rsidRDefault="00565EFB" w:rsidP="00E67359">
            <w:pPr>
              <w:spacing w:before="60" w:after="60"/>
              <w:rPr>
                <w:szCs w:val="22"/>
                <w:highlight w:val="yellow"/>
                <w:lang w:val="en-CA"/>
              </w:rPr>
            </w:pPr>
            <w:r>
              <w:rPr>
                <w:rFonts w:eastAsia="Times New Roman"/>
                <w:szCs w:val="22"/>
              </w:rPr>
              <w:t>jungwon@etri.re.kr</w:t>
            </w:r>
          </w:p>
        </w:tc>
      </w:tr>
      <w:tr w:rsidR="00565EFB" w:rsidRPr="00A57553" w14:paraId="7C653665"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638FED1" w14:textId="0FB1DCF3" w:rsidR="00565EFB" w:rsidRPr="00A57553" w:rsidRDefault="00565EFB" w:rsidP="00E67359">
            <w:pPr>
              <w:spacing w:before="60" w:after="60"/>
              <w:rPr>
                <w:szCs w:val="22"/>
                <w:highlight w:val="yellow"/>
                <w:lang w:val="en-CA"/>
              </w:rPr>
            </w:pPr>
            <w:r>
              <w:rPr>
                <w:rFonts w:eastAsia="Times New Roman"/>
                <w:szCs w:val="22"/>
              </w:rPr>
              <w:t>11</w:t>
            </w:r>
          </w:p>
        </w:tc>
        <w:tc>
          <w:tcPr>
            <w:tcW w:w="1918" w:type="dxa"/>
            <w:tcBorders>
              <w:top w:val="single" w:sz="4" w:space="0" w:color="auto"/>
              <w:left w:val="single" w:sz="4" w:space="0" w:color="auto"/>
              <w:bottom w:val="single" w:sz="4" w:space="0" w:color="auto"/>
              <w:right w:val="single" w:sz="4" w:space="0" w:color="auto"/>
            </w:tcBorders>
            <w:vAlign w:val="bottom"/>
          </w:tcPr>
          <w:p w14:paraId="63948A7D" w14:textId="601E3185" w:rsidR="00565EFB" w:rsidRPr="00A57553" w:rsidRDefault="00565EFB" w:rsidP="00E67359">
            <w:pPr>
              <w:spacing w:before="60" w:after="60"/>
              <w:jc w:val="left"/>
              <w:rPr>
                <w:szCs w:val="22"/>
                <w:highlight w:val="yellow"/>
                <w:lang w:val="en-CA"/>
              </w:rPr>
            </w:pPr>
            <w:proofErr w:type="spellStart"/>
            <w:r>
              <w:rPr>
                <w:rFonts w:eastAsia="Times New Roman"/>
                <w:szCs w:val="22"/>
              </w:rPr>
              <w:t>Hahyun</w:t>
            </w:r>
            <w:proofErr w:type="spellEnd"/>
            <w:r>
              <w:rPr>
                <w:rFonts w:eastAsia="Times New Roman"/>
                <w:szCs w:val="22"/>
              </w:rPr>
              <w:t xml:space="preserve"> Lee</w:t>
            </w:r>
          </w:p>
        </w:tc>
        <w:tc>
          <w:tcPr>
            <w:tcW w:w="1350" w:type="dxa"/>
            <w:tcBorders>
              <w:top w:val="single" w:sz="4" w:space="0" w:color="auto"/>
              <w:left w:val="single" w:sz="4" w:space="0" w:color="auto"/>
              <w:bottom w:val="single" w:sz="4" w:space="0" w:color="auto"/>
              <w:right w:val="single" w:sz="4" w:space="0" w:color="auto"/>
            </w:tcBorders>
            <w:vAlign w:val="bottom"/>
          </w:tcPr>
          <w:p w14:paraId="5491D332" w14:textId="25DD4213" w:rsidR="00565EFB" w:rsidRPr="00A57553" w:rsidRDefault="00565EFB" w:rsidP="00E67359">
            <w:pPr>
              <w:spacing w:before="60" w:after="60"/>
              <w:rPr>
                <w:szCs w:val="22"/>
                <w:highlight w:val="yellow"/>
                <w:lang w:val="en-CA"/>
              </w:rPr>
            </w:pPr>
            <w:r>
              <w:rPr>
                <w:rFonts w:eastAsia="Times New Roman"/>
                <w:szCs w:val="22"/>
              </w:rPr>
              <w:t>ETRI</w:t>
            </w:r>
          </w:p>
        </w:tc>
        <w:tc>
          <w:tcPr>
            <w:tcW w:w="3623" w:type="dxa"/>
            <w:tcBorders>
              <w:top w:val="single" w:sz="4" w:space="0" w:color="auto"/>
              <w:left w:val="single" w:sz="4" w:space="0" w:color="auto"/>
              <w:bottom w:val="single" w:sz="4" w:space="0" w:color="auto"/>
              <w:right w:val="single" w:sz="4" w:space="0" w:color="auto"/>
            </w:tcBorders>
            <w:vAlign w:val="bottom"/>
          </w:tcPr>
          <w:p w14:paraId="796013AE" w14:textId="1366189C" w:rsidR="00565EFB" w:rsidRPr="00A57553" w:rsidRDefault="00565EFB" w:rsidP="00E67359">
            <w:pPr>
              <w:spacing w:before="60" w:after="60"/>
              <w:rPr>
                <w:szCs w:val="22"/>
                <w:highlight w:val="yellow"/>
                <w:lang w:val="en-CA"/>
              </w:rPr>
            </w:pPr>
            <w:r>
              <w:rPr>
                <w:rFonts w:eastAsia="Times New Roman"/>
                <w:szCs w:val="22"/>
              </w:rPr>
              <w:t>hanilee@etri.re.kr</w:t>
            </w:r>
          </w:p>
        </w:tc>
      </w:tr>
      <w:tr w:rsidR="00565EFB" w:rsidRPr="00A57553" w14:paraId="59C417ED"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0B97C7A3" w14:textId="33201038" w:rsidR="00565EFB" w:rsidRPr="00A57553" w:rsidRDefault="00565EFB" w:rsidP="00E67359">
            <w:pPr>
              <w:spacing w:before="60" w:after="60"/>
              <w:rPr>
                <w:szCs w:val="22"/>
                <w:highlight w:val="yellow"/>
                <w:lang w:val="en-CA"/>
              </w:rPr>
            </w:pPr>
            <w:r>
              <w:rPr>
                <w:rFonts w:eastAsia="Times New Roman"/>
                <w:szCs w:val="22"/>
              </w:rPr>
              <w:lastRenderedPageBreak/>
              <w:t>12</w:t>
            </w:r>
          </w:p>
        </w:tc>
        <w:tc>
          <w:tcPr>
            <w:tcW w:w="1918" w:type="dxa"/>
            <w:tcBorders>
              <w:top w:val="single" w:sz="4" w:space="0" w:color="auto"/>
              <w:left w:val="single" w:sz="4" w:space="0" w:color="auto"/>
              <w:bottom w:val="single" w:sz="4" w:space="0" w:color="auto"/>
              <w:right w:val="single" w:sz="4" w:space="0" w:color="auto"/>
            </w:tcBorders>
            <w:vAlign w:val="bottom"/>
          </w:tcPr>
          <w:p w14:paraId="58D26D0A" w14:textId="569A7D4E" w:rsidR="00565EFB" w:rsidRPr="00A57553" w:rsidRDefault="00565EFB" w:rsidP="00E67359">
            <w:pPr>
              <w:spacing w:before="60" w:after="60"/>
              <w:jc w:val="left"/>
              <w:rPr>
                <w:szCs w:val="22"/>
                <w:highlight w:val="yellow"/>
                <w:lang w:val="en-CA"/>
              </w:rPr>
            </w:pPr>
            <w:r>
              <w:rPr>
                <w:rFonts w:eastAsia="Times New Roman"/>
                <w:color w:val="000000"/>
                <w:szCs w:val="22"/>
              </w:rPr>
              <w:t>Yao-Jen Chang</w:t>
            </w:r>
          </w:p>
        </w:tc>
        <w:tc>
          <w:tcPr>
            <w:tcW w:w="1350" w:type="dxa"/>
            <w:tcBorders>
              <w:top w:val="single" w:sz="4" w:space="0" w:color="auto"/>
              <w:left w:val="single" w:sz="4" w:space="0" w:color="auto"/>
              <w:bottom w:val="single" w:sz="4" w:space="0" w:color="auto"/>
              <w:right w:val="single" w:sz="4" w:space="0" w:color="auto"/>
            </w:tcBorders>
            <w:vAlign w:val="bottom"/>
          </w:tcPr>
          <w:p w14:paraId="1BADF4A6" w14:textId="6A565CC4" w:rsidR="00565EFB" w:rsidRPr="00A57553" w:rsidRDefault="00565EFB" w:rsidP="00E67359">
            <w:pPr>
              <w:spacing w:before="60" w:after="60"/>
              <w:rPr>
                <w:szCs w:val="22"/>
                <w:highlight w:val="yellow"/>
                <w:lang w:val="en-CA"/>
              </w:rPr>
            </w:pPr>
            <w:proofErr w:type="spellStart"/>
            <w:r>
              <w:rPr>
                <w:rFonts w:eastAsia="Times New Roman"/>
                <w:szCs w:val="22"/>
              </w:rPr>
              <w:t>Foxconn</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7B8F39E0" w14:textId="22A39C83" w:rsidR="00565EFB" w:rsidRPr="00A57553" w:rsidRDefault="00565EFB" w:rsidP="00E67359">
            <w:pPr>
              <w:spacing w:before="60" w:after="60"/>
              <w:rPr>
                <w:szCs w:val="22"/>
                <w:highlight w:val="yellow"/>
                <w:lang w:val="en-CA"/>
              </w:rPr>
            </w:pPr>
            <w:proofErr w:type="gramStart"/>
            <w:r>
              <w:rPr>
                <w:rFonts w:eastAsia="Times New Roman"/>
                <w:color w:val="000000"/>
                <w:szCs w:val="22"/>
              </w:rPr>
              <w:t>yaojen.chang.foxconn@gmail.com</w:t>
            </w:r>
            <w:proofErr w:type="gramEnd"/>
          </w:p>
        </w:tc>
      </w:tr>
      <w:tr w:rsidR="00565EFB" w:rsidRPr="00A57553" w14:paraId="70300401"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02C4654F" w14:textId="462537EB" w:rsidR="00565EFB" w:rsidRPr="00A57553" w:rsidRDefault="00565EFB" w:rsidP="00E67359">
            <w:pPr>
              <w:spacing w:before="60" w:after="60"/>
              <w:rPr>
                <w:szCs w:val="22"/>
                <w:highlight w:val="yellow"/>
                <w:lang w:val="en-CA"/>
              </w:rPr>
            </w:pPr>
            <w:r>
              <w:rPr>
                <w:rFonts w:eastAsia="Times New Roman"/>
                <w:szCs w:val="22"/>
              </w:rPr>
              <w:t>13</w:t>
            </w:r>
          </w:p>
        </w:tc>
        <w:tc>
          <w:tcPr>
            <w:tcW w:w="1918" w:type="dxa"/>
            <w:tcBorders>
              <w:top w:val="single" w:sz="4" w:space="0" w:color="auto"/>
              <w:left w:val="single" w:sz="4" w:space="0" w:color="auto"/>
              <w:bottom w:val="single" w:sz="4" w:space="0" w:color="auto"/>
              <w:right w:val="single" w:sz="4" w:space="0" w:color="auto"/>
            </w:tcBorders>
            <w:vAlign w:val="bottom"/>
          </w:tcPr>
          <w:p w14:paraId="436F2E4A" w14:textId="282C7FE0" w:rsidR="00565EFB" w:rsidRPr="00A57553" w:rsidRDefault="00565EFB" w:rsidP="00E67359">
            <w:pPr>
              <w:spacing w:before="60" w:after="60"/>
              <w:jc w:val="left"/>
              <w:rPr>
                <w:szCs w:val="22"/>
                <w:highlight w:val="yellow"/>
                <w:lang w:val="en-CA"/>
              </w:rPr>
            </w:pPr>
            <w:r>
              <w:rPr>
                <w:rFonts w:eastAsia="Times New Roman"/>
                <w:szCs w:val="22"/>
              </w:rPr>
              <w:t xml:space="preserve">Christian </w:t>
            </w:r>
            <w:proofErr w:type="spellStart"/>
            <w:r>
              <w:rPr>
                <w:rFonts w:eastAsia="Times New Roman"/>
                <w:szCs w:val="22"/>
              </w:rPr>
              <w:t>Helmrich</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1B4F9545" w14:textId="04922524" w:rsidR="00565EFB" w:rsidRPr="00A57553" w:rsidRDefault="00565EFB" w:rsidP="00E67359">
            <w:pPr>
              <w:spacing w:before="60" w:after="60"/>
              <w:rPr>
                <w:szCs w:val="22"/>
                <w:highlight w:val="yellow"/>
                <w:lang w:val="en-CA"/>
              </w:rPr>
            </w:pPr>
            <w:r>
              <w:rPr>
                <w:rFonts w:eastAsia="Times New Roman"/>
                <w:szCs w:val="22"/>
              </w:rPr>
              <w:t>HHI</w:t>
            </w:r>
          </w:p>
        </w:tc>
        <w:tc>
          <w:tcPr>
            <w:tcW w:w="3623" w:type="dxa"/>
            <w:tcBorders>
              <w:top w:val="single" w:sz="4" w:space="0" w:color="auto"/>
              <w:left w:val="single" w:sz="4" w:space="0" w:color="auto"/>
              <w:bottom w:val="single" w:sz="4" w:space="0" w:color="auto"/>
              <w:right w:val="single" w:sz="4" w:space="0" w:color="auto"/>
            </w:tcBorders>
            <w:vAlign w:val="bottom"/>
          </w:tcPr>
          <w:p w14:paraId="571E2E04" w14:textId="34CB3B7D" w:rsidR="00565EFB" w:rsidRPr="00A57553" w:rsidRDefault="00565EFB" w:rsidP="00E67359">
            <w:pPr>
              <w:spacing w:before="60" w:after="60"/>
              <w:rPr>
                <w:szCs w:val="22"/>
                <w:highlight w:val="yellow"/>
                <w:lang w:val="en-CA"/>
              </w:rPr>
            </w:pPr>
            <w:proofErr w:type="gramStart"/>
            <w:r>
              <w:rPr>
                <w:rFonts w:eastAsia="Times New Roman"/>
                <w:szCs w:val="22"/>
              </w:rPr>
              <w:t>christian.helmrich@hhi.fraunhofer.de</w:t>
            </w:r>
            <w:proofErr w:type="gramEnd"/>
          </w:p>
        </w:tc>
      </w:tr>
      <w:tr w:rsidR="00565EFB" w:rsidRPr="00A57553" w14:paraId="1028EA2E"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620516DF" w14:textId="16939B89" w:rsidR="00565EFB" w:rsidRPr="00A57553" w:rsidRDefault="00565EFB" w:rsidP="005A6F03">
            <w:pPr>
              <w:spacing w:before="60" w:after="60"/>
              <w:rPr>
                <w:color w:val="000000"/>
                <w:szCs w:val="22"/>
                <w:highlight w:val="yellow"/>
              </w:rPr>
            </w:pPr>
            <w:r>
              <w:rPr>
                <w:rFonts w:eastAsia="Times New Roman"/>
                <w:szCs w:val="22"/>
              </w:rPr>
              <w:t>14</w:t>
            </w:r>
          </w:p>
        </w:tc>
        <w:tc>
          <w:tcPr>
            <w:tcW w:w="1918" w:type="dxa"/>
            <w:tcBorders>
              <w:top w:val="single" w:sz="4" w:space="0" w:color="auto"/>
              <w:left w:val="single" w:sz="4" w:space="0" w:color="auto"/>
              <w:bottom w:val="single" w:sz="4" w:space="0" w:color="auto"/>
              <w:right w:val="single" w:sz="4" w:space="0" w:color="auto"/>
            </w:tcBorders>
            <w:vAlign w:val="bottom"/>
          </w:tcPr>
          <w:p w14:paraId="784B5428" w14:textId="24950D8D" w:rsidR="00565EFB" w:rsidRPr="00A57553" w:rsidRDefault="00565EFB" w:rsidP="00B44440">
            <w:pPr>
              <w:spacing w:before="60" w:after="60"/>
              <w:rPr>
                <w:szCs w:val="22"/>
                <w:highlight w:val="yellow"/>
              </w:rPr>
            </w:pPr>
            <w:r>
              <w:rPr>
                <w:rFonts w:eastAsia="Times New Roman"/>
                <w:color w:val="000000"/>
                <w:szCs w:val="22"/>
              </w:rPr>
              <w:t xml:space="preserve">Adam </w:t>
            </w:r>
            <w:proofErr w:type="spellStart"/>
            <w:r>
              <w:rPr>
                <w:rFonts w:eastAsia="Times New Roman"/>
                <w:color w:val="000000"/>
                <w:szCs w:val="22"/>
              </w:rPr>
              <w:t>Wieckowski</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7CE878FD" w14:textId="74BD4459" w:rsidR="00565EFB" w:rsidRPr="00A57553" w:rsidRDefault="00565EFB" w:rsidP="005A6F03">
            <w:pPr>
              <w:spacing w:before="60" w:after="60"/>
              <w:rPr>
                <w:szCs w:val="22"/>
                <w:highlight w:val="yellow"/>
                <w:lang w:val="en-CA"/>
              </w:rPr>
            </w:pPr>
            <w:r>
              <w:rPr>
                <w:rFonts w:eastAsia="Times New Roman"/>
                <w:szCs w:val="22"/>
              </w:rPr>
              <w:t>HHI</w:t>
            </w:r>
          </w:p>
        </w:tc>
        <w:tc>
          <w:tcPr>
            <w:tcW w:w="3623" w:type="dxa"/>
            <w:tcBorders>
              <w:top w:val="single" w:sz="4" w:space="0" w:color="auto"/>
              <w:left w:val="single" w:sz="4" w:space="0" w:color="auto"/>
              <w:bottom w:val="single" w:sz="4" w:space="0" w:color="auto"/>
              <w:right w:val="single" w:sz="4" w:space="0" w:color="auto"/>
            </w:tcBorders>
            <w:vAlign w:val="bottom"/>
          </w:tcPr>
          <w:p w14:paraId="7D7688DA" w14:textId="7BE33FE9" w:rsidR="00565EFB" w:rsidRPr="00A57553" w:rsidRDefault="00565EFB" w:rsidP="005A6F03">
            <w:pPr>
              <w:spacing w:before="60" w:after="60"/>
              <w:rPr>
                <w:szCs w:val="22"/>
                <w:highlight w:val="yellow"/>
              </w:rPr>
            </w:pPr>
            <w:proofErr w:type="gramStart"/>
            <w:r>
              <w:rPr>
                <w:rFonts w:eastAsia="Times New Roman"/>
                <w:color w:val="000000"/>
                <w:szCs w:val="22"/>
              </w:rPr>
              <w:t>adam.wieckowski@hhi.fraunhofer.de</w:t>
            </w:r>
            <w:proofErr w:type="gramEnd"/>
          </w:p>
        </w:tc>
      </w:tr>
      <w:tr w:rsidR="00565EFB" w:rsidRPr="00A57553" w14:paraId="7D15ED83"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2E383471" w14:textId="54F596D0" w:rsidR="00565EFB" w:rsidRPr="00A57553" w:rsidRDefault="00565EFB" w:rsidP="005A6F03">
            <w:pPr>
              <w:spacing w:before="60" w:after="60"/>
              <w:rPr>
                <w:szCs w:val="22"/>
                <w:highlight w:val="yellow"/>
                <w:lang w:val="en-CA"/>
              </w:rPr>
            </w:pPr>
            <w:r>
              <w:rPr>
                <w:rFonts w:eastAsia="Times New Roman"/>
                <w:szCs w:val="22"/>
              </w:rPr>
              <w:t>15</w:t>
            </w:r>
          </w:p>
        </w:tc>
        <w:tc>
          <w:tcPr>
            <w:tcW w:w="1918" w:type="dxa"/>
            <w:tcBorders>
              <w:top w:val="single" w:sz="4" w:space="0" w:color="auto"/>
              <w:left w:val="single" w:sz="4" w:space="0" w:color="auto"/>
              <w:bottom w:val="single" w:sz="4" w:space="0" w:color="auto"/>
              <w:right w:val="single" w:sz="4" w:space="0" w:color="auto"/>
            </w:tcBorders>
            <w:vAlign w:val="bottom"/>
          </w:tcPr>
          <w:p w14:paraId="3D408D1F" w14:textId="233B3B46" w:rsidR="00565EFB" w:rsidRPr="00A57553" w:rsidRDefault="00565EFB" w:rsidP="005A6F03">
            <w:pPr>
              <w:spacing w:before="60" w:after="60"/>
              <w:jc w:val="left"/>
              <w:rPr>
                <w:szCs w:val="22"/>
                <w:highlight w:val="yellow"/>
                <w:lang w:val="en-CA"/>
              </w:rPr>
            </w:pPr>
            <w:proofErr w:type="spellStart"/>
            <w:r>
              <w:rPr>
                <w:rFonts w:eastAsia="Times New Roman"/>
                <w:color w:val="222222"/>
                <w:szCs w:val="22"/>
              </w:rPr>
              <w:t>Haechul</w:t>
            </w:r>
            <w:proofErr w:type="spellEnd"/>
            <w:r>
              <w:rPr>
                <w:rFonts w:eastAsia="Times New Roman"/>
                <w:color w:val="222222"/>
                <w:szCs w:val="22"/>
              </w:rPr>
              <w:t xml:space="preserve"> Choi</w:t>
            </w:r>
          </w:p>
        </w:tc>
        <w:tc>
          <w:tcPr>
            <w:tcW w:w="1350" w:type="dxa"/>
            <w:tcBorders>
              <w:top w:val="single" w:sz="4" w:space="0" w:color="auto"/>
              <w:left w:val="single" w:sz="4" w:space="0" w:color="auto"/>
              <w:bottom w:val="single" w:sz="4" w:space="0" w:color="auto"/>
              <w:right w:val="single" w:sz="4" w:space="0" w:color="auto"/>
            </w:tcBorders>
            <w:vAlign w:val="bottom"/>
          </w:tcPr>
          <w:p w14:paraId="7072AF55" w14:textId="51304663" w:rsidR="00565EFB" w:rsidRPr="00A57553" w:rsidRDefault="00565EFB" w:rsidP="005A6F03">
            <w:pPr>
              <w:spacing w:before="60" w:after="60"/>
              <w:rPr>
                <w:szCs w:val="22"/>
                <w:highlight w:val="yellow"/>
                <w:lang w:val="en-CA"/>
              </w:rPr>
            </w:pPr>
            <w:r>
              <w:rPr>
                <w:rFonts w:eastAsia="Times New Roman"/>
                <w:szCs w:val="22"/>
              </w:rPr>
              <w:t>HNU</w:t>
            </w:r>
          </w:p>
        </w:tc>
        <w:tc>
          <w:tcPr>
            <w:tcW w:w="3623" w:type="dxa"/>
            <w:tcBorders>
              <w:top w:val="single" w:sz="4" w:space="0" w:color="auto"/>
              <w:left w:val="single" w:sz="4" w:space="0" w:color="auto"/>
              <w:bottom w:val="single" w:sz="4" w:space="0" w:color="auto"/>
              <w:right w:val="single" w:sz="4" w:space="0" w:color="auto"/>
            </w:tcBorders>
            <w:vAlign w:val="bottom"/>
          </w:tcPr>
          <w:p w14:paraId="7ABD3E3F" w14:textId="2CB51A6A" w:rsidR="00565EFB" w:rsidRPr="00A57553" w:rsidRDefault="00565EFB" w:rsidP="005A6F03">
            <w:pPr>
              <w:spacing w:before="60" w:after="60"/>
              <w:rPr>
                <w:szCs w:val="22"/>
                <w:highlight w:val="yellow"/>
                <w:lang w:val="en-CA"/>
              </w:rPr>
            </w:pPr>
            <w:r>
              <w:rPr>
                <w:rFonts w:eastAsia="Times New Roman"/>
                <w:color w:val="000000"/>
                <w:szCs w:val="22"/>
              </w:rPr>
              <w:t>choihc@hanbat.ac.kr</w:t>
            </w:r>
          </w:p>
        </w:tc>
      </w:tr>
      <w:tr w:rsidR="00565EFB" w:rsidRPr="00A57553" w14:paraId="11FF55CD"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D88AF96" w14:textId="27E927B2" w:rsidR="00565EFB" w:rsidRPr="00A57553" w:rsidRDefault="00565EFB" w:rsidP="005A6F03">
            <w:pPr>
              <w:spacing w:before="60" w:after="60"/>
              <w:rPr>
                <w:szCs w:val="22"/>
                <w:highlight w:val="yellow"/>
                <w:lang w:val="en-CA"/>
              </w:rPr>
            </w:pPr>
            <w:r>
              <w:rPr>
                <w:rFonts w:eastAsia="Times New Roman"/>
                <w:szCs w:val="22"/>
              </w:rPr>
              <w:t>16</w:t>
            </w:r>
          </w:p>
        </w:tc>
        <w:tc>
          <w:tcPr>
            <w:tcW w:w="1918" w:type="dxa"/>
            <w:tcBorders>
              <w:top w:val="single" w:sz="4" w:space="0" w:color="auto"/>
              <w:left w:val="single" w:sz="4" w:space="0" w:color="auto"/>
              <w:bottom w:val="single" w:sz="4" w:space="0" w:color="auto"/>
              <w:right w:val="single" w:sz="4" w:space="0" w:color="auto"/>
            </w:tcBorders>
            <w:vAlign w:val="bottom"/>
          </w:tcPr>
          <w:p w14:paraId="5FC4F677" w14:textId="6B578F34" w:rsidR="00565EFB" w:rsidRPr="00A57553" w:rsidRDefault="00565EFB" w:rsidP="005A6F03">
            <w:pPr>
              <w:spacing w:before="60" w:after="60"/>
              <w:jc w:val="left"/>
              <w:rPr>
                <w:szCs w:val="22"/>
                <w:highlight w:val="yellow"/>
                <w:lang w:val="en-CA"/>
              </w:rPr>
            </w:pPr>
            <w:proofErr w:type="spellStart"/>
            <w:r>
              <w:rPr>
                <w:rFonts w:eastAsia="Times New Roman"/>
                <w:color w:val="222222"/>
                <w:szCs w:val="22"/>
              </w:rPr>
              <w:t>Heeji</w:t>
            </w:r>
            <w:proofErr w:type="spellEnd"/>
            <w:r>
              <w:rPr>
                <w:rFonts w:eastAsia="Times New Roman"/>
                <w:color w:val="222222"/>
                <w:szCs w:val="22"/>
              </w:rPr>
              <w:t xml:space="preserve"> Han</w:t>
            </w:r>
          </w:p>
        </w:tc>
        <w:tc>
          <w:tcPr>
            <w:tcW w:w="1350" w:type="dxa"/>
            <w:tcBorders>
              <w:top w:val="single" w:sz="4" w:space="0" w:color="auto"/>
              <w:left w:val="single" w:sz="4" w:space="0" w:color="auto"/>
              <w:bottom w:val="single" w:sz="4" w:space="0" w:color="auto"/>
              <w:right w:val="single" w:sz="4" w:space="0" w:color="auto"/>
            </w:tcBorders>
            <w:vAlign w:val="bottom"/>
          </w:tcPr>
          <w:p w14:paraId="22301F6E" w14:textId="20E8005F" w:rsidR="00565EFB" w:rsidRPr="00A57553" w:rsidRDefault="00565EFB" w:rsidP="005A6F03">
            <w:pPr>
              <w:spacing w:before="60" w:after="60"/>
              <w:rPr>
                <w:szCs w:val="22"/>
                <w:highlight w:val="yellow"/>
                <w:lang w:val="en-CA"/>
              </w:rPr>
            </w:pPr>
            <w:r>
              <w:rPr>
                <w:rFonts w:eastAsia="Times New Roman"/>
                <w:szCs w:val="22"/>
              </w:rPr>
              <w:t>HNU</w:t>
            </w:r>
          </w:p>
        </w:tc>
        <w:tc>
          <w:tcPr>
            <w:tcW w:w="3623" w:type="dxa"/>
            <w:tcBorders>
              <w:top w:val="single" w:sz="4" w:space="0" w:color="auto"/>
              <w:left w:val="single" w:sz="4" w:space="0" w:color="auto"/>
              <w:bottom w:val="single" w:sz="4" w:space="0" w:color="auto"/>
              <w:right w:val="single" w:sz="4" w:space="0" w:color="auto"/>
            </w:tcBorders>
            <w:vAlign w:val="bottom"/>
          </w:tcPr>
          <w:p w14:paraId="2B327D87" w14:textId="167476D8" w:rsidR="00565EFB" w:rsidRPr="00A57553" w:rsidRDefault="00565EFB" w:rsidP="005A6F03">
            <w:pPr>
              <w:spacing w:before="60" w:after="60"/>
              <w:rPr>
                <w:szCs w:val="22"/>
                <w:highlight w:val="yellow"/>
                <w:lang w:val="en-CA"/>
              </w:rPr>
            </w:pPr>
            <w:r>
              <w:rPr>
                <w:rFonts w:eastAsia="Times New Roman"/>
                <w:color w:val="000000"/>
                <w:szCs w:val="22"/>
              </w:rPr>
              <w:t>sarhakor@naver.com</w:t>
            </w:r>
          </w:p>
        </w:tc>
      </w:tr>
      <w:tr w:rsidR="00565EFB" w:rsidRPr="00A57553" w14:paraId="3AADCA16"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06786A8B" w14:textId="2A6A6184" w:rsidR="00565EFB" w:rsidRPr="00A57553" w:rsidRDefault="00565EFB" w:rsidP="005A6F03">
            <w:pPr>
              <w:spacing w:before="60" w:after="60"/>
              <w:rPr>
                <w:szCs w:val="22"/>
                <w:highlight w:val="yellow"/>
                <w:lang w:val="en-CA"/>
              </w:rPr>
            </w:pPr>
            <w:r>
              <w:rPr>
                <w:rFonts w:eastAsia="Times New Roman"/>
                <w:szCs w:val="22"/>
              </w:rPr>
              <w:t>17</w:t>
            </w:r>
          </w:p>
        </w:tc>
        <w:tc>
          <w:tcPr>
            <w:tcW w:w="1918" w:type="dxa"/>
            <w:tcBorders>
              <w:top w:val="single" w:sz="4" w:space="0" w:color="auto"/>
              <w:left w:val="single" w:sz="4" w:space="0" w:color="auto"/>
              <w:bottom w:val="single" w:sz="4" w:space="0" w:color="auto"/>
              <w:right w:val="single" w:sz="4" w:space="0" w:color="auto"/>
            </w:tcBorders>
            <w:vAlign w:val="bottom"/>
          </w:tcPr>
          <w:p w14:paraId="549BFCB5" w14:textId="559E7ACE" w:rsidR="00565EFB" w:rsidRPr="00A57553" w:rsidRDefault="00565EFB" w:rsidP="005A6F03">
            <w:pPr>
              <w:spacing w:before="60" w:after="60"/>
              <w:jc w:val="left"/>
              <w:rPr>
                <w:szCs w:val="22"/>
                <w:highlight w:val="yellow"/>
                <w:lang w:val="en-CA"/>
              </w:rPr>
            </w:pPr>
            <w:proofErr w:type="spellStart"/>
            <w:r>
              <w:rPr>
                <w:rFonts w:eastAsia="Times New Roman"/>
                <w:color w:val="222222"/>
                <w:szCs w:val="22"/>
              </w:rPr>
              <w:t>Daehyeok</w:t>
            </w:r>
            <w:proofErr w:type="spellEnd"/>
            <w:r>
              <w:rPr>
                <w:rFonts w:eastAsia="Times New Roman"/>
                <w:color w:val="222222"/>
                <w:szCs w:val="22"/>
              </w:rPr>
              <w:t xml:space="preserve"> </w:t>
            </w:r>
            <w:proofErr w:type="spellStart"/>
            <w:r>
              <w:rPr>
                <w:rFonts w:eastAsia="Times New Roman"/>
                <w:color w:val="222222"/>
                <w:szCs w:val="22"/>
              </w:rPr>
              <w:t>Gwon</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7F3A9E04" w14:textId="369EE31B" w:rsidR="00565EFB" w:rsidRPr="00A57553" w:rsidRDefault="00565EFB" w:rsidP="005A6F03">
            <w:pPr>
              <w:spacing w:before="60" w:after="60"/>
              <w:rPr>
                <w:szCs w:val="22"/>
                <w:highlight w:val="yellow"/>
                <w:lang w:val="en-CA"/>
              </w:rPr>
            </w:pPr>
            <w:r>
              <w:rPr>
                <w:rFonts w:eastAsia="Times New Roman"/>
                <w:szCs w:val="22"/>
              </w:rPr>
              <w:t>HNU</w:t>
            </w:r>
          </w:p>
        </w:tc>
        <w:tc>
          <w:tcPr>
            <w:tcW w:w="3623" w:type="dxa"/>
            <w:tcBorders>
              <w:top w:val="single" w:sz="4" w:space="0" w:color="auto"/>
              <w:left w:val="single" w:sz="4" w:space="0" w:color="auto"/>
              <w:bottom w:val="single" w:sz="4" w:space="0" w:color="auto"/>
              <w:right w:val="single" w:sz="4" w:space="0" w:color="auto"/>
            </w:tcBorders>
            <w:vAlign w:val="bottom"/>
          </w:tcPr>
          <w:p w14:paraId="06CCFFBC" w14:textId="006754EE" w:rsidR="00565EFB" w:rsidRPr="00A57553" w:rsidRDefault="00565EFB" w:rsidP="005A6F03">
            <w:pPr>
              <w:spacing w:before="60" w:after="60"/>
              <w:rPr>
                <w:szCs w:val="22"/>
                <w:highlight w:val="yellow"/>
                <w:lang w:val="en-CA"/>
              </w:rPr>
            </w:pPr>
            <w:r>
              <w:rPr>
                <w:rFonts w:eastAsia="Times New Roman"/>
                <w:color w:val="000000"/>
                <w:szCs w:val="22"/>
              </w:rPr>
              <w:t>skyeye0530@naver.com</w:t>
            </w:r>
          </w:p>
        </w:tc>
      </w:tr>
      <w:tr w:rsidR="00565EFB" w:rsidRPr="00A57553" w14:paraId="3055F46F"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057E8678" w14:textId="6B8102E7" w:rsidR="00565EFB" w:rsidRPr="00A57553" w:rsidRDefault="00565EFB" w:rsidP="005A6F03">
            <w:pPr>
              <w:spacing w:before="60" w:after="60"/>
              <w:rPr>
                <w:szCs w:val="22"/>
                <w:highlight w:val="yellow"/>
                <w:lang w:val="en-CA"/>
              </w:rPr>
            </w:pPr>
            <w:r>
              <w:rPr>
                <w:rFonts w:eastAsia="Times New Roman"/>
                <w:szCs w:val="22"/>
              </w:rPr>
              <w:t>18</w:t>
            </w:r>
          </w:p>
        </w:tc>
        <w:tc>
          <w:tcPr>
            <w:tcW w:w="1918" w:type="dxa"/>
            <w:tcBorders>
              <w:top w:val="single" w:sz="4" w:space="0" w:color="auto"/>
              <w:left w:val="single" w:sz="4" w:space="0" w:color="auto"/>
              <w:bottom w:val="single" w:sz="4" w:space="0" w:color="auto"/>
              <w:right w:val="single" w:sz="4" w:space="0" w:color="auto"/>
            </w:tcBorders>
            <w:vAlign w:val="bottom"/>
          </w:tcPr>
          <w:p w14:paraId="61F94A09" w14:textId="6CA7A909" w:rsidR="00565EFB" w:rsidRPr="00A57553" w:rsidRDefault="00565EFB" w:rsidP="005A6F03">
            <w:pPr>
              <w:spacing w:before="60" w:after="60"/>
              <w:jc w:val="left"/>
              <w:rPr>
                <w:szCs w:val="22"/>
                <w:highlight w:val="yellow"/>
                <w:lang w:val="en-CA"/>
              </w:rPr>
            </w:pPr>
            <w:proofErr w:type="spellStart"/>
            <w:r>
              <w:rPr>
                <w:rFonts w:eastAsia="Times New Roman"/>
                <w:color w:val="222222"/>
                <w:szCs w:val="22"/>
              </w:rPr>
              <w:t>Jaeryun</w:t>
            </w:r>
            <w:proofErr w:type="spellEnd"/>
            <w:r>
              <w:rPr>
                <w:rFonts w:eastAsia="Times New Roman"/>
                <w:color w:val="222222"/>
                <w:szCs w:val="22"/>
              </w:rPr>
              <w:t xml:space="preserve"> </w:t>
            </w:r>
            <w:proofErr w:type="spellStart"/>
            <w:r>
              <w:rPr>
                <w:rFonts w:eastAsia="Times New Roman"/>
                <w:color w:val="222222"/>
                <w:szCs w:val="22"/>
              </w:rPr>
              <w:t>Choe</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339A2E10" w14:textId="3C8C1D5B" w:rsidR="00565EFB" w:rsidRPr="00A57553" w:rsidRDefault="00565EFB" w:rsidP="005A6F03">
            <w:pPr>
              <w:spacing w:before="60" w:after="60"/>
              <w:rPr>
                <w:szCs w:val="22"/>
                <w:highlight w:val="yellow"/>
                <w:lang w:val="en-CA"/>
              </w:rPr>
            </w:pPr>
            <w:r>
              <w:rPr>
                <w:rFonts w:eastAsia="Times New Roman"/>
                <w:szCs w:val="22"/>
              </w:rPr>
              <w:t>HNU</w:t>
            </w:r>
          </w:p>
        </w:tc>
        <w:tc>
          <w:tcPr>
            <w:tcW w:w="3623" w:type="dxa"/>
            <w:tcBorders>
              <w:top w:val="single" w:sz="4" w:space="0" w:color="auto"/>
              <w:left w:val="single" w:sz="4" w:space="0" w:color="auto"/>
              <w:bottom w:val="single" w:sz="4" w:space="0" w:color="auto"/>
              <w:right w:val="single" w:sz="4" w:space="0" w:color="auto"/>
            </w:tcBorders>
            <w:vAlign w:val="bottom"/>
          </w:tcPr>
          <w:p w14:paraId="3CE5D9C7" w14:textId="00ECD6DE" w:rsidR="00565EFB" w:rsidRPr="00A57553" w:rsidRDefault="00565EFB" w:rsidP="005A6F03">
            <w:pPr>
              <w:spacing w:before="60" w:after="60"/>
              <w:rPr>
                <w:szCs w:val="22"/>
                <w:highlight w:val="yellow"/>
                <w:lang w:val="en-CA"/>
              </w:rPr>
            </w:pPr>
            <w:r>
              <w:rPr>
                <w:rFonts w:eastAsia="Times New Roman"/>
                <w:color w:val="000000"/>
                <w:szCs w:val="22"/>
              </w:rPr>
              <w:t>tjswo9395@naver.com</w:t>
            </w:r>
          </w:p>
        </w:tc>
      </w:tr>
      <w:tr w:rsidR="00565EFB" w:rsidRPr="00A57553" w14:paraId="171D4E3F"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2E243AB1" w14:textId="327D591A" w:rsidR="00565EFB" w:rsidRPr="00A57553" w:rsidRDefault="00565EFB" w:rsidP="005A6F03">
            <w:pPr>
              <w:spacing w:before="60" w:after="60"/>
              <w:rPr>
                <w:color w:val="000000"/>
                <w:szCs w:val="22"/>
                <w:highlight w:val="yellow"/>
              </w:rPr>
            </w:pPr>
            <w:r>
              <w:rPr>
                <w:rFonts w:eastAsia="Times New Roman"/>
                <w:szCs w:val="22"/>
              </w:rPr>
              <w:t>19</w:t>
            </w:r>
          </w:p>
        </w:tc>
        <w:tc>
          <w:tcPr>
            <w:tcW w:w="1918" w:type="dxa"/>
            <w:tcBorders>
              <w:top w:val="single" w:sz="4" w:space="0" w:color="auto"/>
              <w:left w:val="single" w:sz="4" w:space="0" w:color="auto"/>
              <w:bottom w:val="single" w:sz="4" w:space="0" w:color="auto"/>
              <w:right w:val="single" w:sz="4" w:space="0" w:color="auto"/>
            </w:tcBorders>
            <w:vAlign w:val="bottom"/>
          </w:tcPr>
          <w:p w14:paraId="3EEC5AFD" w14:textId="0CA62E5E" w:rsidR="00565EFB" w:rsidRPr="00A57553" w:rsidRDefault="00565EFB" w:rsidP="005A6F03">
            <w:pPr>
              <w:spacing w:before="60" w:after="60"/>
              <w:jc w:val="left"/>
              <w:rPr>
                <w:szCs w:val="22"/>
                <w:highlight w:val="yellow"/>
                <w:lang w:val="en-CA"/>
              </w:rPr>
            </w:pPr>
            <w:r>
              <w:rPr>
                <w:rFonts w:eastAsia="Times New Roman"/>
                <w:szCs w:val="22"/>
              </w:rPr>
              <w:t xml:space="preserve">Sergey </w:t>
            </w:r>
            <w:proofErr w:type="spellStart"/>
            <w:r>
              <w:rPr>
                <w:rFonts w:eastAsia="Times New Roman"/>
                <w:szCs w:val="22"/>
              </w:rPr>
              <w:t>Ikonin</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0C6B68B7" w14:textId="61495AA6" w:rsidR="00565EFB" w:rsidRPr="00A57553" w:rsidRDefault="00565EFB" w:rsidP="005A6F03">
            <w:pPr>
              <w:spacing w:before="60" w:after="60"/>
              <w:rPr>
                <w:szCs w:val="22"/>
                <w:highlight w:val="yellow"/>
                <w:lang w:val="en-CA"/>
              </w:rPr>
            </w:pPr>
            <w:r>
              <w:rPr>
                <w:rFonts w:eastAsia="Times New Roman"/>
                <w:szCs w:val="22"/>
              </w:rPr>
              <w:t>Huawei</w:t>
            </w:r>
          </w:p>
        </w:tc>
        <w:tc>
          <w:tcPr>
            <w:tcW w:w="3623" w:type="dxa"/>
            <w:tcBorders>
              <w:top w:val="single" w:sz="4" w:space="0" w:color="auto"/>
              <w:left w:val="single" w:sz="4" w:space="0" w:color="auto"/>
              <w:bottom w:val="single" w:sz="4" w:space="0" w:color="auto"/>
              <w:right w:val="single" w:sz="4" w:space="0" w:color="auto"/>
            </w:tcBorders>
            <w:vAlign w:val="bottom"/>
          </w:tcPr>
          <w:p w14:paraId="0F9CEEEE" w14:textId="4415DA77" w:rsidR="00565EFB" w:rsidRPr="00A57553" w:rsidRDefault="00565EFB" w:rsidP="005A6F03">
            <w:pPr>
              <w:spacing w:before="60" w:after="60"/>
              <w:rPr>
                <w:szCs w:val="22"/>
                <w:highlight w:val="yellow"/>
              </w:rPr>
            </w:pPr>
            <w:proofErr w:type="gramStart"/>
            <w:r>
              <w:rPr>
                <w:rFonts w:eastAsia="Times New Roman"/>
                <w:szCs w:val="22"/>
              </w:rPr>
              <w:t>sergey.ikonin@huawei.com</w:t>
            </w:r>
            <w:proofErr w:type="gramEnd"/>
          </w:p>
        </w:tc>
      </w:tr>
      <w:tr w:rsidR="00565EFB" w:rsidRPr="00A57553" w14:paraId="2BE4F2EB"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212CFC68" w14:textId="0FC9E2F1" w:rsidR="00565EFB" w:rsidRPr="00A57553" w:rsidRDefault="00565EFB" w:rsidP="005A6F03">
            <w:pPr>
              <w:spacing w:before="60" w:after="60"/>
              <w:rPr>
                <w:color w:val="000000"/>
                <w:szCs w:val="22"/>
                <w:highlight w:val="yellow"/>
              </w:rPr>
            </w:pPr>
            <w:r>
              <w:rPr>
                <w:rFonts w:eastAsia="Times New Roman"/>
                <w:szCs w:val="22"/>
              </w:rPr>
              <w:t>20</w:t>
            </w:r>
          </w:p>
        </w:tc>
        <w:tc>
          <w:tcPr>
            <w:tcW w:w="1918" w:type="dxa"/>
            <w:tcBorders>
              <w:top w:val="single" w:sz="4" w:space="0" w:color="auto"/>
              <w:left w:val="single" w:sz="4" w:space="0" w:color="auto"/>
              <w:bottom w:val="single" w:sz="4" w:space="0" w:color="auto"/>
              <w:right w:val="single" w:sz="4" w:space="0" w:color="auto"/>
            </w:tcBorders>
            <w:vAlign w:val="bottom"/>
          </w:tcPr>
          <w:p w14:paraId="55DBE6F0" w14:textId="3D948061" w:rsidR="00565EFB" w:rsidRPr="00A57553" w:rsidRDefault="00565EFB" w:rsidP="005A6F03">
            <w:pPr>
              <w:spacing w:before="60" w:after="60"/>
              <w:jc w:val="left"/>
              <w:rPr>
                <w:szCs w:val="22"/>
                <w:highlight w:val="yellow"/>
              </w:rPr>
            </w:pPr>
            <w:proofErr w:type="spellStart"/>
            <w:r>
              <w:rPr>
                <w:rFonts w:eastAsia="Times New Roman"/>
                <w:szCs w:val="22"/>
              </w:rPr>
              <w:t>Filippov</w:t>
            </w:r>
            <w:proofErr w:type="spellEnd"/>
            <w:r>
              <w:rPr>
                <w:rFonts w:eastAsia="Times New Roman"/>
                <w:szCs w:val="22"/>
              </w:rPr>
              <w:t xml:space="preserve"> Alexey</w:t>
            </w:r>
          </w:p>
        </w:tc>
        <w:tc>
          <w:tcPr>
            <w:tcW w:w="1350" w:type="dxa"/>
            <w:tcBorders>
              <w:top w:val="single" w:sz="4" w:space="0" w:color="auto"/>
              <w:left w:val="single" w:sz="4" w:space="0" w:color="auto"/>
              <w:bottom w:val="single" w:sz="4" w:space="0" w:color="auto"/>
              <w:right w:val="single" w:sz="4" w:space="0" w:color="auto"/>
            </w:tcBorders>
            <w:vAlign w:val="bottom"/>
          </w:tcPr>
          <w:p w14:paraId="70377820" w14:textId="00183017" w:rsidR="00565EFB" w:rsidRPr="00A57553" w:rsidRDefault="00565EFB" w:rsidP="005A6F03">
            <w:pPr>
              <w:spacing w:before="60" w:after="60"/>
              <w:rPr>
                <w:szCs w:val="22"/>
                <w:highlight w:val="yellow"/>
                <w:lang w:val="en-CA"/>
              </w:rPr>
            </w:pPr>
            <w:r>
              <w:rPr>
                <w:rFonts w:eastAsia="Times New Roman"/>
                <w:szCs w:val="22"/>
              </w:rPr>
              <w:t>Huawei</w:t>
            </w:r>
          </w:p>
        </w:tc>
        <w:tc>
          <w:tcPr>
            <w:tcW w:w="3623" w:type="dxa"/>
            <w:tcBorders>
              <w:top w:val="single" w:sz="4" w:space="0" w:color="auto"/>
              <w:left w:val="single" w:sz="4" w:space="0" w:color="auto"/>
              <w:bottom w:val="single" w:sz="4" w:space="0" w:color="auto"/>
              <w:right w:val="single" w:sz="4" w:space="0" w:color="auto"/>
            </w:tcBorders>
            <w:vAlign w:val="bottom"/>
          </w:tcPr>
          <w:p w14:paraId="1B0855E5" w14:textId="128E8E39" w:rsidR="00565EFB" w:rsidRPr="00A57553" w:rsidRDefault="00565EFB" w:rsidP="005A6F03">
            <w:pPr>
              <w:spacing w:before="60" w:after="60"/>
              <w:rPr>
                <w:szCs w:val="22"/>
                <w:highlight w:val="yellow"/>
              </w:rPr>
            </w:pPr>
            <w:proofErr w:type="gramStart"/>
            <w:r>
              <w:rPr>
                <w:rFonts w:eastAsia="Times New Roman"/>
                <w:szCs w:val="22"/>
              </w:rPr>
              <w:t>alexey.filippov@huawei.com</w:t>
            </w:r>
            <w:proofErr w:type="gramEnd"/>
          </w:p>
        </w:tc>
      </w:tr>
      <w:tr w:rsidR="00565EFB" w:rsidRPr="00A57553" w14:paraId="3F4ABBA7"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95E3178" w14:textId="7255EBA0" w:rsidR="00565EFB" w:rsidRPr="00A57553" w:rsidRDefault="00565EFB" w:rsidP="005A6F03">
            <w:pPr>
              <w:spacing w:before="60" w:after="60"/>
              <w:rPr>
                <w:szCs w:val="22"/>
                <w:highlight w:val="yellow"/>
                <w:lang w:val="en-CA"/>
              </w:rPr>
            </w:pPr>
            <w:r>
              <w:rPr>
                <w:rFonts w:eastAsia="Times New Roman"/>
                <w:szCs w:val="22"/>
              </w:rPr>
              <w:t>21</w:t>
            </w:r>
          </w:p>
        </w:tc>
        <w:tc>
          <w:tcPr>
            <w:tcW w:w="1918" w:type="dxa"/>
            <w:tcBorders>
              <w:top w:val="single" w:sz="4" w:space="0" w:color="auto"/>
              <w:left w:val="single" w:sz="4" w:space="0" w:color="auto"/>
              <w:bottom w:val="single" w:sz="4" w:space="0" w:color="auto"/>
              <w:right w:val="single" w:sz="4" w:space="0" w:color="auto"/>
            </w:tcBorders>
            <w:vAlign w:val="bottom"/>
          </w:tcPr>
          <w:p w14:paraId="0D9CBF5C" w14:textId="5A728FE0" w:rsidR="00565EFB" w:rsidRPr="00A57553" w:rsidRDefault="00565EFB" w:rsidP="005A6F03">
            <w:pPr>
              <w:spacing w:before="60" w:after="60"/>
              <w:jc w:val="left"/>
              <w:rPr>
                <w:szCs w:val="22"/>
                <w:highlight w:val="yellow"/>
                <w:lang w:val="en-CA"/>
              </w:rPr>
            </w:pPr>
            <w:proofErr w:type="spellStart"/>
            <w:r>
              <w:rPr>
                <w:rFonts w:eastAsia="Times New Roman"/>
                <w:szCs w:val="22"/>
              </w:rPr>
              <w:t>Vasily</w:t>
            </w:r>
            <w:proofErr w:type="spellEnd"/>
            <w:r>
              <w:rPr>
                <w:rFonts w:eastAsia="Times New Roman"/>
                <w:szCs w:val="22"/>
              </w:rPr>
              <w:t xml:space="preserve"> </w:t>
            </w:r>
            <w:proofErr w:type="spellStart"/>
            <w:r>
              <w:rPr>
                <w:rFonts w:eastAsia="Times New Roman"/>
                <w:szCs w:val="22"/>
              </w:rPr>
              <w:t>Rufitskiy</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5165DC13" w14:textId="2A8C87CD" w:rsidR="00565EFB" w:rsidRPr="00A57553" w:rsidRDefault="00565EFB" w:rsidP="005A6F03">
            <w:pPr>
              <w:spacing w:before="60" w:after="60"/>
              <w:rPr>
                <w:szCs w:val="22"/>
                <w:highlight w:val="yellow"/>
                <w:lang w:val="en-CA"/>
              </w:rPr>
            </w:pPr>
            <w:r>
              <w:rPr>
                <w:rFonts w:eastAsia="Times New Roman"/>
                <w:szCs w:val="22"/>
              </w:rPr>
              <w:t>Huawei</w:t>
            </w:r>
          </w:p>
        </w:tc>
        <w:tc>
          <w:tcPr>
            <w:tcW w:w="3623" w:type="dxa"/>
            <w:tcBorders>
              <w:top w:val="single" w:sz="4" w:space="0" w:color="auto"/>
              <w:left w:val="single" w:sz="4" w:space="0" w:color="auto"/>
              <w:bottom w:val="single" w:sz="4" w:space="0" w:color="auto"/>
              <w:right w:val="single" w:sz="4" w:space="0" w:color="auto"/>
            </w:tcBorders>
            <w:vAlign w:val="bottom"/>
          </w:tcPr>
          <w:p w14:paraId="4BB8B2D2" w14:textId="4DA910A3" w:rsidR="00565EFB" w:rsidRPr="00A57553" w:rsidRDefault="00565EFB" w:rsidP="005A6F03">
            <w:pPr>
              <w:spacing w:before="60" w:after="60"/>
              <w:rPr>
                <w:szCs w:val="22"/>
                <w:highlight w:val="yellow"/>
                <w:lang w:val="en-CA"/>
              </w:rPr>
            </w:pPr>
            <w:proofErr w:type="gramStart"/>
            <w:r>
              <w:rPr>
                <w:rFonts w:eastAsia="Times New Roman"/>
                <w:szCs w:val="22"/>
              </w:rPr>
              <w:t>vasily.rufitskiy@huawei.com</w:t>
            </w:r>
            <w:proofErr w:type="gramEnd"/>
          </w:p>
        </w:tc>
      </w:tr>
      <w:tr w:rsidR="00565EFB" w:rsidRPr="00A57553" w14:paraId="017B3248"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497B2B85" w14:textId="1AF7583C" w:rsidR="00565EFB" w:rsidRPr="00A57553" w:rsidRDefault="00565EFB" w:rsidP="005A6F03">
            <w:pPr>
              <w:spacing w:before="60" w:after="60"/>
              <w:rPr>
                <w:color w:val="000000"/>
                <w:szCs w:val="22"/>
                <w:highlight w:val="yellow"/>
              </w:rPr>
            </w:pPr>
            <w:r>
              <w:rPr>
                <w:rFonts w:eastAsia="Times New Roman"/>
                <w:szCs w:val="22"/>
              </w:rPr>
              <w:t>22</w:t>
            </w:r>
          </w:p>
        </w:tc>
        <w:tc>
          <w:tcPr>
            <w:tcW w:w="1918" w:type="dxa"/>
            <w:tcBorders>
              <w:top w:val="single" w:sz="4" w:space="0" w:color="auto"/>
              <w:left w:val="single" w:sz="4" w:space="0" w:color="auto"/>
              <w:bottom w:val="single" w:sz="4" w:space="0" w:color="auto"/>
              <w:right w:val="single" w:sz="4" w:space="0" w:color="auto"/>
            </w:tcBorders>
            <w:vAlign w:val="bottom"/>
          </w:tcPr>
          <w:p w14:paraId="154162F6" w14:textId="3C2CB4B0" w:rsidR="00565EFB" w:rsidRPr="00A57553" w:rsidRDefault="00565EFB" w:rsidP="005A6F03">
            <w:pPr>
              <w:spacing w:before="60" w:after="60"/>
              <w:jc w:val="left"/>
              <w:rPr>
                <w:szCs w:val="22"/>
                <w:highlight w:val="yellow"/>
                <w:lang w:val="en-CA"/>
              </w:rPr>
            </w:pPr>
            <w:r>
              <w:rPr>
                <w:rFonts w:eastAsia="Times New Roman"/>
                <w:color w:val="222222"/>
                <w:szCs w:val="22"/>
              </w:rPr>
              <w:t>Biao Wang</w:t>
            </w:r>
          </w:p>
        </w:tc>
        <w:tc>
          <w:tcPr>
            <w:tcW w:w="1350" w:type="dxa"/>
            <w:tcBorders>
              <w:top w:val="single" w:sz="4" w:space="0" w:color="auto"/>
              <w:left w:val="single" w:sz="4" w:space="0" w:color="auto"/>
              <w:bottom w:val="single" w:sz="4" w:space="0" w:color="auto"/>
              <w:right w:val="single" w:sz="4" w:space="0" w:color="auto"/>
            </w:tcBorders>
            <w:vAlign w:val="bottom"/>
          </w:tcPr>
          <w:p w14:paraId="087E4273" w14:textId="55C3F9A3" w:rsidR="00565EFB" w:rsidRPr="00A57553" w:rsidRDefault="00565EFB" w:rsidP="005A6F03">
            <w:pPr>
              <w:spacing w:before="60" w:after="60"/>
              <w:rPr>
                <w:szCs w:val="22"/>
                <w:highlight w:val="yellow"/>
                <w:lang w:val="en-CA"/>
              </w:rPr>
            </w:pPr>
            <w:r>
              <w:rPr>
                <w:rFonts w:eastAsia="Times New Roman"/>
                <w:szCs w:val="22"/>
              </w:rPr>
              <w:t>Huawei</w:t>
            </w:r>
          </w:p>
        </w:tc>
        <w:tc>
          <w:tcPr>
            <w:tcW w:w="3623" w:type="dxa"/>
            <w:tcBorders>
              <w:top w:val="single" w:sz="4" w:space="0" w:color="auto"/>
              <w:left w:val="single" w:sz="4" w:space="0" w:color="auto"/>
              <w:bottom w:val="single" w:sz="4" w:space="0" w:color="auto"/>
              <w:right w:val="single" w:sz="4" w:space="0" w:color="auto"/>
            </w:tcBorders>
            <w:vAlign w:val="bottom"/>
          </w:tcPr>
          <w:p w14:paraId="6EC7E967" w14:textId="4FCE149D" w:rsidR="00565EFB" w:rsidRPr="00A57553" w:rsidRDefault="00565EFB" w:rsidP="005A6F03">
            <w:pPr>
              <w:spacing w:before="60" w:after="60"/>
              <w:rPr>
                <w:szCs w:val="22"/>
                <w:highlight w:val="yellow"/>
                <w:lang w:val="en-CA"/>
              </w:rPr>
            </w:pPr>
            <w:proofErr w:type="gramStart"/>
            <w:r>
              <w:rPr>
                <w:rFonts w:eastAsia="Times New Roman"/>
                <w:color w:val="000000"/>
                <w:szCs w:val="22"/>
              </w:rPr>
              <w:t>biao.wang@huawei.com</w:t>
            </w:r>
            <w:proofErr w:type="gramEnd"/>
          </w:p>
        </w:tc>
      </w:tr>
      <w:tr w:rsidR="00565EFB" w:rsidRPr="00A57553" w14:paraId="2794778F"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98CA1D9" w14:textId="7D43CEDC" w:rsidR="00565EFB" w:rsidRPr="00A57553" w:rsidRDefault="00565EFB" w:rsidP="005A6F03">
            <w:pPr>
              <w:spacing w:before="60" w:after="60"/>
              <w:rPr>
                <w:szCs w:val="22"/>
                <w:highlight w:val="yellow"/>
                <w:lang w:val="en-CA"/>
              </w:rPr>
            </w:pPr>
            <w:r>
              <w:rPr>
                <w:rFonts w:eastAsia="Times New Roman"/>
                <w:szCs w:val="22"/>
              </w:rPr>
              <w:t>23</w:t>
            </w:r>
          </w:p>
        </w:tc>
        <w:tc>
          <w:tcPr>
            <w:tcW w:w="1918" w:type="dxa"/>
            <w:tcBorders>
              <w:top w:val="single" w:sz="4" w:space="0" w:color="auto"/>
              <w:left w:val="single" w:sz="4" w:space="0" w:color="auto"/>
              <w:bottom w:val="single" w:sz="4" w:space="0" w:color="auto"/>
              <w:right w:val="single" w:sz="4" w:space="0" w:color="auto"/>
            </w:tcBorders>
            <w:vAlign w:val="bottom"/>
          </w:tcPr>
          <w:p w14:paraId="0329E797" w14:textId="1AD48D68" w:rsidR="00565EFB" w:rsidRPr="00A57553" w:rsidRDefault="00565EFB" w:rsidP="005A6F03">
            <w:pPr>
              <w:spacing w:before="60" w:after="60"/>
              <w:jc w:val="left"/>
              <w:rPr>
                <w:szCs w:val="22"/>
                <w:highlight w:val="yellow"/>
                <w:lang w:val="en-CA"/>
              </w:rPr>
            </w:pPr>
            <w:proofErr w:type="spellStart"/>
            <w:r>
              <w:rPr>
                <w:rFonts w:eastAsia="Times New Roman"/>
                <w:szCs w:val="22"/>
              </w:rPr>
              <w:t>Jianle</w:t>
            </w:r>
            <w:proofErr w:type="spellEnd"/>
            <w:r>
              <w:rPr>
                <w:rFonts w:eastAsia="Times New Roman"/>
                <w:szCs w:val="22"/>
              </w:rPr>
              <w:t xml:space="preserve"> Chen</w:t>
            </w:r>
          </w:p>
        </w:tc>
        <w:tc>
          <w:tcPr>
            <w:tcW w:w="1350" w:type="dxa"/>
            <w:tcBorders>
              <w:top w:val="single" w:sz="4" w:space="0" w:color="auto"/>
              <w:left w:val="single" w:sz="4" w:space="0" w:color="auto"/>
              <w:bottom w:val="single" w:sz="4" w:space="0" w:color="auto"/>
              <w:right w:val="single" w:sz="4" w:space="0" w:color="auto"/>
            </w:tcBorders>
            <w:vAlign w:val="bottom"/>
          </w:tcPr>
          <w:p w14:paraId="79A63297" w14:textId="59795544" w:rsidR="00565EFB" w:rsidRPr="00A57553" w:rsidRDefault="00565EFB" w:rsidP="005A6F03">
            <w:pPr>
              <w:spacing w:before="60" w:after="60"/>
              <w:rPr>
                <w:szCs w:val="22"/>
                <w:highlight w:val="yellow"/>
                <w:lang w:val="en-CA"/>
              </w:rPr>
            </w:pPr>
            <w:r>
              <w:rPr>
                <w:rFonts w:eastAsia="Times New Roman"/>
                <w:szCs w:val="22"/>
              </w:rPr>
              <w:t>Huawei</w:t>
            </w:r>
          </w:p>
        </w:tc>
        <w:tc>
          <w:tcPr>
            <w:tcW w:w="3623" w:type="dxa"/>
            <w:tcBorders>
              <w:top w:val="single" w:sz="4" w:space="0" w:color="auto"/>
              <w:left w:val="single" w:sz="4" w:space="0" w:color="auto"/>
              <w:bottom w:val="single" w:sz="4" w:space="0" w:color="auto"/>
              <w:right w:val="single" w:sz="4" w:space="0" w:color="auto"/>
            </w:tcBorders>
            <w:vAlign w:val="bottom"/>
          </w:tcPr>
          <w:p w14:paraId="77EFC789" w14:textId="1D6E4042" w:rsidR="00565EFB" w:rsidRPr="00A57553" w:rsidRDefault="00565EFB" w:rsidP="005A6F03">
            <w:pPr>
              <w:spacing w:before="60" w:after="60"/>
              <w:rPr>
                <w:szCs w:val="22"/>
                <w:highlight w:val="yellow"/>
                <w:lang w:val="en-CA"/>
              </w:rPr>
            </w:pPr>
            <w:r>
              <w:rPr>
                <w:rFonts w:eastAsia="Times New Roman"/>
                <w:color w:val="000000"/>
                <w:szCs w:val="22"/>
              </w:rPr>
              <w:t>Jianle.chen@huawei.com</w:t>
            </w:r>
          </w:p>
        </w:tc>
      </w:tr>
      <w:tr w:rsidR="00565EFB" w:rsidRPr="00A57553" w14:paraId="6C8891B6"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2FE9C9F4" w14:textId="71826ECD" w:rsidR="00565EFB" w:rsidRPr="00A57553" w:rsidRDefault="00565EFB" w:rsidP="005A6F03">
            <w:pPr>
              <w:spacing w:before="60" w:after="60"/>
              <w:rPr>
                <w:szCs w:val="22"/>
                <w:highlight w:val="yellow"/>
                <w:lang w:val="en-CA"/>
              </w:rPr>
            </w:pPr>
            <w:r>
              <w:rPr>
                <w:rFonts w:eastAsia="Times New Roman"/>
                <w:szCs w:val="22"/>
              </w:rPr>
              <w:t>24</w:t>
            </w:r>
          </w:p>
        </w:tc>
        <w:tc>
          <w:tcPr>
            <w:tcW w:w="1918" w:type="dxa"/>
            <w:tcBorders>
              <w:top w:val="single" w:sz="4" w:space="0" w:color="auto"/>
              <w:left w:val="single" w:sz="4" w:space="0" w:color="auto"/>
              <w:bottom w:val="single" w:sz="4" w:space="0" w:color="auto"/>
              <w:right w:val="single" w:sz="4" w:space="0" w:color="auto"/>
            </w:tcBorders>
            <w:vAlign w:val="bottom"/>
          </w:tcPr>
          <w:p w14:paraId="36F575B4" w14:textId="0D035506" w:rsidR="00565EFB" w:rsidRPr="00A57553" w:rsidRDefault="00565EFB" w:rsidP="005A6F03">
            <w:pPr>
              <w:spacing w:before="60" w:after="60"/>
              <w:jc w:val="left"/>
              <w:rPr>
                <w:szCs w:val="22"/>
                <w:highlight w:val="yellow"/>
                <w:lang w:eastAsia="zh-CN"/>
              </w:rPr>
            </w:pPr>
            <w:r>
              <w:rPr>
                <w:rFonts w:eastAsia="Times New Roman"/>
                <w:szCs w:val="22"/>
              </w:rPr>
              <w:t xml:space="preserve">Rahul </w:t>
            </w:r>
            <w:proofErr w:type="spellStart"/>
            <w:r>
              <w:rPr>
                <w:rFonts w:eastAsia="Times New Roman"/>
                <w:szCs w:val="22"/>
              </w:rPr>
              <w:t>Vanam</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01B13FA1" w14:textId="0D000723" w:rsidR="00565EFB" w:rsidRPr="00A57553" w:rsidRDefault="00565EFB" w:rsidP="005A6F03">
            <w:pPr>
              <w:spacing w:before="60" w:after="60"/>
              <w:rPr>
                <w:szCs w:val="22"/>
                <w:highlight w:val="yellow"/>
                <w:lang w:val="en-CA"/>
              </w:rPr>
            </w:pPr>
            <w:proofErr w:type="spellStart"/>
            <w:r>
              <w:rPr>
                <w:rFonts w:eastAsia="Times New Roman"/>
                <w:szCs w:val="22"/>
              </w:rPr>
              <w:t>InterDigital</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07E2B0AC" w14:textId="0DEF0FE4" w:rsidR="00565EFB" w:rsidRPr="00A57553" w:rsidRDefault="00565EFB" w:rsidP="005A6F03">
            <w:pPr>
              <w:spacing w:before="60" w:after="60"/>
              <w:rPr>
                <w:szCs w:val="22"/>
                <w:highlight w:val="yellow"/>
                <w:lang w:val="en-CA"/>
              </w:rPr>
            </w:pPr>
            <w:r>
              <w:rPr>
                <w:rFonts w:eastAsia="Times New Roman"/>
                <w:szCs w:val="22"/>
              </w:rPr>
              <w:t>Rahul.vanam@interdigital.com</w:t>
            </w:r>
          </w:p>
        </w:tc>
      </w:tr>
      <w:tr w:rsidR="00565EFB" w:rsidRPr="00A57553" w14:paraId="6F2B5A62"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4F0F2427" w14:textId="6529250A" w:rsidR="00565EFB" w:rsidRPr="00A57553" w:rsidRDefault="00565EFB" w:rsidP="005A6F03">
            <w:pPr>
              <w:spacing w:before="60" w:after="60"/>
              <w:rPr>
                <w:szCs w:val="22"/>
                <w:highlight w:val="yellow"/>
                <w:lang w:val="en-CA"/>
              </w:rPr>
            </w:pPr>
            <w:r>
              <w:rPr>
                <w:rFonts w:eastAsia="Times New Roman"/>
                <w:szCs w:val="22"/>
              </w:rPr>
              <w:t>25</w:t>
            </w:r>
          </w:p>
        </w:tc>
        <w:tc>
          <w:tcPr>
            <w:tcW w:w="1918" w:type="dxa"/>
            <w:tcBorders>
              <w:top w:val="single" w:sz="4" w:space="0" w:color="auto"/>
              <w:left w:val="single" w:sz="4" w:space="0" w:color="auto"/>
              <w:bottom w:val="single" w:sz="4" w:space="0" w:color="auto"/>
              <w:right w:val="single" w:sz="4" w:space="0" w:color="auto"/>
            </w:tcBorders>
            <w:vAlign w:val="bottom"/>
          </w:tcPr>
          <w:p w14:paraId="12EAB992" w14:textId="0EED399E" w:rsidR="00565EFB" w:rsidRPr="00A57553" w:rsidRDefault="00565EFB" w:rsidP="005A6F03">
            <w:pPr>
              <w:spacing w:before="60" w:after="60"/>
              <w:jc w:val="left"/>
              <w:rPr>
                <w:szCs w:val="22"/>
                <w:highlight w:val="yellow"/>
              </w:rPr>
            </w:pPr>
            <w:proofErr w:type="spellStart"/>
            <w:r>
              <w:rPr>
                <w:rFonts w:eastAsia="Times New Roman"/>
                <w:color w:val="222222"/>
                <w:szCs w:val="22"/>
              </w:rPr>
              <w:t>Kyohei</w:t>
            </w:r>
            <w:proofErr w:type="spellEnd"/>
            <w:r>
              <w:rPr>
                <w:rFonts w:eastAsia="Times New Roman"/>
                <w:color w:val="222222"/>
                <w:szCs w:val="22"/>
              </w:rPr>
              <w:t xml:space="preserve"> </w:t>
            </w:r>
            <w:proofErr w:type="spellStart"/>
            <w:r>
              <w:rPr>
                <w:rFonts w:eastAsia="Times New Roman"/>
                <w:color w:val="222222"/>
                <w:szCs w:val="22"/>
              </w:rPr>
              <w:t>Unno</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51DDE1DE" w14:textId="3ED1117F" w:rsidR="00565EFB" w:rsidRPr="00A57553" w:rsidRDefault="00565EFB" w:rsidP="005A6F03">
            <w:pPr>
              <w:spacing w:before="60" w:after="60"/>
              <w:rPr>
                <w:szCs w:val="22"/>
                <w:highlight w:val="yellow"/>
              </w:rPr>
            </w:pPr>
            <w:r>
              <w:rPr>
                <w:rFonts w:eastAsia="Times New Roman"/>
                <w:color w:val="222222"/>
                <w:szCs w:val="22"/>
              </w:rPr>
              <w:t>KDDI</w:t>
            </w:r>
          </w:p>
        </w:tc>
        <w:tc>
          <w:tcPr>
            <w:tcW w:w="3623" w:type="dxa"/>
            <w:tcBorders>
              <w:top w:val="single" w:sz="4" w:space="0" w:color="auto"/>
              <w:left w:val="single" w:sz="4" w:space="0" w:color="auto"/>
              <w:bottom w:val="single" w:sz="4" w:space="0" w:color="auto"/>
              <w:right w:val="single" w:sz="4" w:space="0" w:color="auto"/>
            </w:tcBorders>
            <w:vAlign w:val="bottom"/>
          </w:tcPr>
          <w:p w14:paraId="482ED498" w14:textId="0CCC13E4" w:rsidR="00565EFB" w:rsidRPr="00A57553" w:rsidRDefault="00565EFB" w:rsidP="005A6F03">
            <w:pPr>
              <w:spacing w:before="60" w:after="60"/>
              <w:rPr>
                <w:szCs w:val="22"/>
                <w:highlight w:val="yellow"/>
              </w:rPr>
            </w:pPr>
            <w:r>
              <w:rPr>
                <w:rFonts w:eastAsia="Times New Roman"/>
                <w:color w:val="000000"/>
                <w:szCs w:val="22"/>
              </w:rPr>
              <w:t>ky-unno@kddi-research.jp</w:t>
            </w:r>
          </w:p>
        </w:tc>
      </w:tr>
      <w:tr w:rsidR="00565EFB" w:rsidRPr="00A57553" w14:paraId="5761F098"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3A2C614A" w14:textId="4E0F1C8A" w:rsidR="00565EFB" w:rsidRPr="00A57553" w:rsidRDefault="00565EFB" w:rsidP="005A6F03">
            <w:pPr>
              <w:spacing w:before="60" w:after="60"/>
              <w:rPr>
                <w:szCs w:val="22"/>
                <w:highlight w:val="yellow"/>
                <w:lang w:val="en-CA"/>
              </w:rPr>
            </w:pPr>
            <w:r>
              <w:rPr>
                <w:rFonts w:eastAsia="Times New Roman"/>
                <w:szCs w:val="22"/>
              </w:rPr>
              <w:t>26</w:t>
            </w:r>
          </w:p>
        </w:tc>
        <w:tc>
          <w:tcPr>
            <w:tcW w:w="1918" w:type="dxa"/>
            <w:tcBorders>
              <w:top w:val="single" w:sz="4" w:space="0" w:color="auto"/>
              <w:left w:val="single" w:sz="4" w:space="0" w:color="auto"/>
              <w:bottom w:val="single" w:sz="4" w:space="0" w:color="auto"/>
              <w:right w:val="single" w:sz="4" w:space="0" w:color="auto"/>
            </w:tcBorders>
            <w:vAlign w:val="bottom"/>
          </w:tcPr>
          <w:p w14:paraId="539D2F12" w14:textId="545D871C" w:rsidR="00565EFB" w:rsidRPr="00A57553" w:rsidRDefault="00565EFB" w:rsidP="005A6F03">
            <w:pPr>
              <w:spacing w:before="60" w:after="60"/>
              <w:jc w:val="left"/>
              <w:rPr>
                <w:szCs w:val="22"/>
                <w:highlight w:val="yellow"/>
              </w:rPr>
            </w:pPr>
            <w:r>
              <w:rPr>
                <w:rFonts w:eastAsia="Times New Roman"/>
                <w:color w:val="222222"/>
                <w:szCs w:val="22"/>
              </w:rPr>
              <w:t>Kei Kawamura</w:t>
            </w:r>
          </w:p>
        </w:tc>
        <w:tc>
          <w:tcPr>
            <w:tcW w:w="1350" w:type="dxa"/>
            <w:tcBorders>
              <w:top w:val="single" w:sz="4" w:space="0" w:color="auto"/>
              <w:left w:val="single" w:sz="4" w:space="0" w:color="auto"/>
              <w:bottom w:val="single" w:sz="4" w:space="0" w:color="auto"/>
              <w:right w:val="single" w:sz="4" w:space="0" w:color="auto"/>
            </w:tcBorders>
            <w:vAlign w:val="bottom"/>
          </w:tcPr>
          <w:p w14:paraId="5023A18D" w14:textId="7BBBD8C6" w:rsidR="00565EFB" w:rsidRPr="00A57553" w:rsidRDefault="00565EFB" w:rsidP="005A6F03">
            <w:pPr>
              <w:spacing w:before="60" w:after="60"/>
              <w:rPr>
                <w:szCs w:val="22"/>
                <w:highlight w:val="yellow"/>
              </w:rPr>
            </w:pPr>
            <w:r>
              <w:rPr>
                <w:rFonts w:eastAsia="Times New Roman"/>
                <w:color w:val="222222"/>
                <w:szCs w:val="22"/>
              </w:rPr>
              <w:t>KDDI</w:t>
            </w:r>
          </w:p>
        </w:tc>
        <w:tc>
          <w:tcPr>
            <w:tcW w:w="3623" w:type="dxa"/>
            <w:tcBorders>
              <w:top w:val="single" w:sz="4" w:space="0" w:color="auto"/>
              <w:left w:val="single" w:sz="4" w:space="0" w:color="auto"/>
              <w:bottom w:val="single" w:sz="4" w:space="0" w:color="auto"/>
              <w:right w:val="single" w:sz="4" w:space="0" w:color="auto"/>
            </w:tcBorders>
            <w:vAlign w:val="bottom"/>
          </w:tcPr>
          <w:p w14:paraId="01F97A2A" w14:textId="4D22F1AF" w:rsidR="00565EFB" w:rsidRPr="00A57553" w:rsidRDefault="00565EFB" w:rsidP="005A6F03">
            <w:pPr>
              <w:spacing w:before="60" w:after="60"/>
              <w:rPr>
                <w:szCs w:val="22"/>
                <w:highlight w:val="yellow"/>
              </w:rPr>
            </w:pPr>
            <w:r>
              <w:rPr>
                <w:rFonts w:eastAsia="Times New Roman"/>
                <w:color w:val="000000"/>
                <w:szCs w:val="22"/>
              </w:rPr>
              <w:t>ki-kawamura@kddi.com</w:t>
            </w:r>
          </w:p>
        </w:tc>
      </w:tr>
      <w:tr w:rsidR="00565EFB" w:rsidRPr="00A57553" w14:paraId="616D5DDF"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14465D4F" w14:textId="2512F4C3" w:rsidR="00565EFB" w:rsidRPr="00A57553" w:rsidRDefault="00565EFB" w:rsidP="005A6F03">
            <w:pPr>
              <w:spacing w:before="60" w:after="60"/>
              <w:rPr>
                <w:szCs w:val="22"/>
                <w:highlight w:val="yellow"/>
                <w:lang w:val="en-CA"/>
              </w:rPr>
            </w:pPr>
            <w:r>
              <w:rPr>
                <w:rFonts w:eastAsia="Times New Roman"/>
                <w:szCs w:val="22"/>
              </w:rPr>
              <w:t>27</w:t>
            </w:r>
          </w:p>
        </w:tc>
        <w:tc>
          <w:tcPr>
            <w:tcW w:w="1918" w:type="dxa"/>
            <w:tcBorders>
              <w:top w:val="single" w:sz="4" w:space="0" w:color="auto"/>
              <w:left w:val="single" w:sz="4" w:space="0" w:color="auto"/>
              <w:bottom w:val="single" w:sz="4" w:space="0" w:color="auto"/>
              <w:right w:val="single" w:sz="4" w:space="0" w:color="auto"/>
            </w:tcBorders>
            <w:vAlign w:val="bottom"/>
          </w:tcPr>
          <w:p w14:paraId="6A766887" w14:textId="6FADDD7D" w:rsidR="00565EFB" w:rsidRPr="00A57553" w:rsidRDefault="00565EFB" w:rsidP="005A6F03">
            <w:pPr>
              <w:spacing w:before="60" w:after="60"/>
              <w:jc w:val="left"/>
              <w:rPr>
                <w:szCs w:val="22"/>
                <w:highlight w:val="yellow"/>
              </w:rPr>
            </w:pPr>
            <w:r>
              <w:rPr>
                <w:rFonts w:eastAsia="Times New Roman"/>
                <w:szCs w:val="22"/>
              </w:rPr>
              <w:t>Yi-Wen Chen</w:t>
            </w:r>
          </w:p>
        </w:tc>
        <w:tc>
          <w:tcPr>
            <w:tcW w:w="1350" w:type="dxa"/>
            <w:tcBorders>
              <w:top w:val="single" w:sz="4" w:space="0" w:color="auto"/>
              <w:left w:val="single" w:sz="4" w:space="0" w:color="auto"/>
              <w:bottom w:val="single" w:sz="4" w:space="0" w:color="auto"/>
              <w:right w:val="single" w:sz="4" w:space="0" w:color="auto"/>
            </w:tcBorders>
            <w:vAlign w:val="bottom"/>
          </w:tcPr>
          <w:p w14:paraId="5B94F229" w14:textId="18809F26" w:rsidR="00565EFB" w:rsidRPr="00A57553" w:rsidRDefault="00565EFB" w:rsidP="005A6F03">
            <w:pPr>
              <w:spacing w:before="60" w:after="60"/>
              <w:rPr>
                <w:szCs w:val="22"/>
                <w:highlight w:val="yellow"/>
              </w:rPr>
            </w:pPr>
            <w:proofErr w:type="spellStart"/>
            <w:r>
              <w:rPr>
                <w:rFonts w:eastAsia="Times New Roman"/>
                <w:szCs w:val="22"/>
              </w:rPr>
              <w:t>Kwai</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7C1AF70B" w14:textId="0196C7A4" w:rsidR="00565EFB" w:rsidRPr="00A57553" w:rsidRDefault="00565EFB" w:rsidP="005A6F03">
            <w:pPr>
              <w:spacing w:before="60" w:after="60"/>
              <w:rPr>
                <w:szCs w:val="22"/>
                <w:highlight w:val="yellow"/>
              </w:rPr>
            </w:pPr>
            <w:r>
              <w:rPr>
                <w:rFonts w:eastAsia="Times New Roman"/>
                <w:szCs w:val="22"/>
              </w:rPr>
              <w:t>yiwenchen@kwai.com</w:t>
            </w:r>
          </w:p>
        </w:tc>
      </w:tr>
      <w:tr w:rsidR="00565EFB" w:rsidRPr="00A57553" w14:paraId="30D465E6"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07A6A91" w14:textId="120FC030" w:rsidR="00565EFB" w:rsidRPr="00A57553" w:rsidRDefault="00565EFB" w:rsidP="005A6F03">
            <w:pPr>
              <w:spacing w:before="60" w:after="60"/>
              <w:rPr>
                <w:szCs w:val="22"/>
                <w:highlight w:val="yellow"/>
                <w:lang w:val="en-CA"/>
              </w:rPr>
            </w:pPr>
            <w:r>
              <w:rPr>
                <w:rFonts w:eastAsia="Times New Roman"/>
                <w:szCs w:val="22"/>
              </w:rPr>
              <w:t>28</w:t>
            </w:r>
          </w:p>
        </w:tc>
        <w:tc>
          <w:tcPr>
            <w:tcW w:w="1918" w:type="dxa"/>
            <w:tcBorders>
              <w:top w:val="single" w:sz="4" w:space="0" w:color="auto"/>
              <w:left w:val="single" w:sz="4" w:space="0" w:color="auto"/>
              <w:bottom w:val="single" w:sz="4" w:space="0" w:color="auto"/>
              <w:right w:val="single" w:sz="4" w:space="0" w:color="auto"/>
            </w:tcBorders>
            <w:vAlign w:val="bottom"/>
          </w:tcPr>
          <w:p w14:paraId="03571791" w14:textId="06F89137" w:rsidR="00565EFB" w:rsidRPr="00A57553" w:rsidRDefault="00565EFB" w:rsidP="005A6F03">
            <w:pPr>
              <w:spacing w:before="60" w:after="60"/>
              <w:jc w:val="left"/>
              <w:rPr>
                <w:szCs w:val="22"/>
                <w:highlight w:val="yellow"/>
                <w:lang w:val="en-CA"/>
              </w:rPr>
            </w:pPr>
            <w:proofErr w:type="spellStart"/>
            <w:r>
              <w:rPr>
                <w:rFonts w:eastAsia="Times New Roman"/>
                <w:szCs w:val="22"/>
              </w:rPr>
              <w:t>Xianglin</w:t>
            </w:r>
            <w:proofErr w:type="spellEnd"/>
            <w:r>
              <w:rPr>
                <w:rFonts w:eastAsia="Times New Roman"/>
                <w:szCs w:val="22"/>
              </w:rPr>
              <w:t xml:space="preserve"> Wang</w:t>
            </w:r>
          </w:p>
        </w:tc>
        <w:tc>
          <w:tcPr>
            <w:tcW w:w="1350" w:type="dxa"/>
            <w:tcBorders>
              <w:top w:val="single" w:sz="4" w:space="0" w:color="auto"/>
              <w:left w:val="single" w:sz="4" w:space="0" w:color="auto"/>
              <w:bottom w:val="single" w:sz="4" w:space="0" w:color="auto"/>
              <w:right w:val="single" w:sz="4" w:space="0" w:color="auto"/>
            </w:tcBorders>
            <w:vAlign w:val="bottom"/>
          </w:tcPr>
          <w:p w14:paraId="3F2FD5D1" w14:textId="3842556A" w:rsidR="00565EFB" w:rsidRPr="00A57553" w:rsidRDefault="00565EFB" w:rsidP="005A6F03">
            <w:pPr>
              <w:spacing w:before="60" w:after="60"/>
              <w:rPr>
                <w:szCs w:val="22"/>
                <w:highlight w:val="yellow"/>
                <w:lang w:val="en-CA"/>
              </w:rPr>
            </w:pPr>
            <w:proofErr w:type="spellStart"/>
            <w:r>
              <w:rPr>
                <w:rFonts w:eastAsia="Times New Roman"/>
                <w:szCs w:val="22"/>
              </w:rPr>
              <w:t>Kwai</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292A78FC" w14:textId="475B0BB6" w:rsidR="00565EFB" w:rsidRPr="00A57553" w:rsidRDefault="00565EFB" w:rsidP="005A6F03">
            <w:pPr>
              <w:spacing w:before="60" w:after="60"/>
              <w:rPr>
                <w:szCs w:val="22"/>
                <w:highlight w:val="yellow"/>
                <w:lang w:val="en-CA"/>
              </w:rPr>
            </w:pPr>
            <w:r>
              <w:rPr>
                <w:rFonts w:eastAsia="Times New Roman"/>
                <w:szCs w:val="22"/>
              </w:rPr>
              <w:t>xianglinwang@kwai.com</w:t>
            </w:r>
          </w:p>
        </w:tc>
      </w:tr>
      <w:tr w:rsidR="00565EFB" w:rsidRPr="00A57553" w14:paraId="0DC68349"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1EE2846B" w14:textId="7B7E31E6" w:rsidR="00565EFB" w:rsidRPr="00A57553" w:rsidRDefault="00565EFB" w:rsidP="005A6F03">
            <w:pPr>
              <w:spacing w:before="60" w:after="60"/>
              <w:rPr>
                <w:color w:val="000000"/>
                <w:szCs w:val="22"/>
                <w:highlight w:val="yellow"/>
              </w:rPr>
            </w:pPr>
            <w:r>
              <w:rPr>
                <w:rFonts w:eastAsia="Times New Roman"/>
                <w:szCs w:val="22"/>
              </w:rPr>
              <w:t>29</w:t>
            </w:r>
          </w:p>
        </w:tc>
        <w:tc>
          <w:tcPr>
            <w:tcW w:w="1918" w:type="dxa"/>
            <w:tcBorders>
              <w:top w:val="single" w:sz="4" w:space="0" w:color="auto"/>
              <w:left w:val="single" w:sz="4" w:space="0" w:color="auto"/>
              <w:bottom w:val="single" w:sz="4" w:space="0" w:color="auto"/>
              <w:right w:val="single" w:sz="4" w:space="0" w:color="auto"/>
            </w:tcBorders>
            <w:vAlign w:val="bottom"/>
          </w:tcPr>
          <w:p w14:paraId="72FEB969" w14:textId="5FA3328E" w:rsidR="00565EFB" w:rsidRPr="00A57553" w:rsidRDefault="00565EFB" w:rsidP="005A6F03">
            <w:pPr>
              <w:spacing w:before="60" w:after="60"/>
              <w:jc w:val="left"/>
              <w:rPr>
                <w:szCs w:val="22"/>
                <w:highlight w:val="yellow"/>
              </w:rPr>
            </w:pPr>
            <w:proofErr w:type="spellStart"/>
            <w:r>
              <w:rPr>
                <w:rFonts w:eastAsia="Times New Roman"/>
                <w:szCs w:val="22"/>
              </w:rPr>
              <w:t>Seung</w:t>
            </w:r>
            <w:proofErr w:type="spellEnd"/>
            <w:r>
              <w:rPr>
                <w:rFonts w:eastAsia="Times New Roman"/>
                <w:szCs w:val="22"/>
              </w:rPr>
              <w:t xml:space="preserve"> Hwan Kim</w:t>
            </w:r>
          </w:p>
        </w:tc>
        <w:tc>
          <w:tcPr>
            <w:tcW w:w="1350" w:type="dxa"/>
            <w:tcBorders>
              <w:top w:val="single" w:sz="4" w:space="0" w:color="auto"/>
              <w:left w:val="single" w:sz="4" w:space="0" w:color="auto"/>
              <w:bottom w:val="single" w:sz="4" w:space="0" w:color="auto"/>
              <w:right w:val="single" w:sz="4" w:space="0" w:color="auto"/>
            </w:tcBorders>
            <w:vAlign w:val="bottom"/>
          </w:tcPr>
          <w:p w14:paraId="311BE85B" w14:textId="69ABD84D" w:rsidR="00565EFB" w:rsidRPr="00A57553" w:rsidRDefault="00565EFB" w:rsidP="005A6F03">
            <w:pPr>
              <w:spacing w:before="60" w:after="60"/>
              <w:rPr>
                <w:szCs w:val="22"/>
                <w:highlight w:val="yellow"/>
              </w:rPr>
            </w:pPr>
            <w:r>
              <w:rPr>
                <w:rFonts w:eastAsia="Times New Roman"/>
                <w:szCs w:val="22"/>
              </w:rPr>
              <w:t>LG</w:t>
            </w:r>
          </w:p>
        </w:tc>
        <w:tc>
          <w:tcPr>
            <w:tcW w:w="3623" w:type="dxa"/>
            <w:tcBorders>
              <w:top w:val="single" w:sz="4" w:space="0" w:color="auto"/>
              <w:left w:val="single" w:sz="4" w:space="0" w:color="auto"/>
              <w:bottom w:val="single" w:sz="4" w:space="0" w:color="auto"/>
              <w:right w:val="single" w:sz="4" w:space="0" w:color="auto"/>
            </w:tcBorders>
            <w:vAlign w:val="bottom"/>
          </w:tcPr>
          <w:p w14:paraId="16ADC49A" w14:textId="1257B2A2" w:rsidR="00565EFB" w:rsidRPr="00A57553" w:rsidRDefault="00565EFB" w:rsidP="005A6F03">
            <w:pPr>
              <w:spacing w:before="60" w:after="60"/>
              <w:rPr>
                <w:szCs w:val="22"/>
                <w:highlight w:val="yellow"/>
                <w:lang w:val="en-CA"/>
              </w:rPr>
            </w:pPr>
            <w:proofErr w:type="gramStart"/>
            <w:r>
              <w:rPr>
                <w:rFonts w:eastAsia="Times New Roman"/>
                <w:szCs w:val="22"/>
              </w:rPr>
              <w:t>seunghwan3.kim@lge.com</w:t>
            </w:r>
            <w:proofErr w:type="gramEnd"/>
          </w:p>
        </w:tc>
      </w:tr>
      <w:tr w:rsidR="00565EFB" w:rsidRPr="00A57553" w14:paraId="293E3A55"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473F6537" w14:textId="181AA1EE" w:rsidR="00565EFB" w:rsidRPr="00476196" w:rsidRDefault="00565EFB" w:rsidP="005A6F03">
            <w:pPr>
              <w:spacing w:before="60" w:after="60"/>
              <w:rPr>
                <w:rFonts w:eastAsia="Yu Mincho"/>
                <w:color w:val="000000"/>
                <w:szCs w:val="22"/>
                <w:highlight w:val="yellow"/>
                <w:lang w:eastAsia="ja-JP"/>
              </w:rPr>
            </w:pPr>
            <w:r>
              <w:rPr>
                <w:rFonts w:eastAsia="Times New Roman"/>
                <w:szCs w:val="22"/>
              </w:rPr>
              <w:t>30</w:t>
            </w:r>
          </w:p>
        </w:tc>
        <w:tc>
          <w:tcPr>
            <w:tcW w:w="1918" w:type="dxa"/>
            <w:tcBorders>
              <w:top w:val="single" w:sz="4" w:space="0" w:color="auto"/>
              <w:left w:val="single" w:sz="4" w:space="0" w:color="auto"/>
              <w:bottom w:val="single" w:sz="4" w:space="0" w:color="auto"/>
              <w:right w:val="single" w:sz="4" w:space="0" w:color="auto"/>
            </w:tcBorders>
            <w:vAlign w:val="bottom"/>
          </w:tcPr>
          <w:p w14:paraId="661AC179" w14:textId="664B1A4F" w:rsidR="00565EFB" w:rsidRPr="00A57553" w:rsidRDefault="00565EFB" w:rsidP="005A6F03">
            <w:pPr>
              <w:spacing w:before="60" w:after="60"/>
              <w:jc w:val="left"/>
              <w:rPr>
                <w:rFonts w:eastAsia="Yu Mincho"/>
                <w:szCs w:val="22"/>
                <w:highlight w:val="yellow"/>
                <w:lang w:eastAsia="ja-JP"/>
              </w:rPr>
            </w:pPr>
            <w:proofErr w:type="spellStart"/>
            <w:r>
              <w:rPr>
                <w:rFonts w:eastAsia="Times New Roman"/>
                <w:szCs w:val="22"/>
              </w:rPr>
              <w:t>Junghak</w:t>
            </w:r>
            <w:proofErr w:type="spellEnd"/>
            <w:r>
              <w:rPr>
                <w:rFonts w:eastAsia="Times New Roman"/>
                <w:szCs w:val="22"/>
              </w:rPr>
              <w:t xml:space="preserve"> Nam</w:t>
            </w:r>
          </w:p>
        </w:tc>
        <w:tc>
          <w:tcPr>
            <w:tcW w:w="1350" w:type="dxa"/>
            <w:tcBorders>
              <w:top w:val="single" w:sz="4" w:space="0" w:color="auto"/>
              <w:left w:val="single" w:sz="4" w:space="0" w:color="auto"/>
              <w:bottom w:val="single" w:sz="4" w:space="0" w:color="auto"/>
              <w:right w:val="single" w:sz="4" w:space="0" w:color="auto"/>
            </w:tcBorders>
            <w:vAlign w:val="bottom"/>
          </w:tcPr>
          <w:p w14:paraId="2B7D3EA3" w14:textId="4B340253" w:rsidR="00565EFB" w:rsidRPr="00A57553" w:rsidRDefault="00565EFB" w:rsidP="005A6F03">
            <w:pPr>
              <w:spacing w:before="60" w:after="60"/>
              <w:rPr>
                <w:rFonts w:eastAsia="Yu Mincho"/>
                <w:szCs w:val="22"/>
                <w:highlight w:val="yellow"/>
                <w:lang w:eastAsia="ja-JP"/>
              </w:rPr>
            </w:pPr>
            <w:r>
              <w:rPr>
                <w:rFonts w:eastAsia="Times New Roman"/>
                <w:szCs w:val="22"/>
              </w:rPr>
              <w:t>LG</w:t>
            </w:r>
          </w:p>
        </w:tc>
        <w:tc>
          <w:tcPr>
            <w:tcW w:w="3623" w:type="dxa"/>
            <w:tcBorders>
              <w:top w:val="single" w:sz="4" w:space="0" w:color="auto"/>
              <w:left w:val="single" w:sz="4" w:space="0" w:color="auto"/>
              <w:bottom w:val="single" w:sz="4" w:space="0" w:color="auto"/>
              <w:right w:val="single" w:sz="4" w:space="0" w:color="auto"/>
            </w:tcBorders>
            <w:vAlign w:val="bottom"/>
          </w:tcPr>
          <w:p w14:paraId="7ED8BA78" w14:textId="22FB1F49" w:rsidR="00565EFB" w:rsidRPr="00A57553" w:rsidRDefault="00565EFB" w:rsidP="005A6F03">
            <w:pPr>
              <w:spacing w:before="60" w:after="60"/>
              <w:rPr>
                <w:rFonts w:eastAsia="Yu Mincho"/>
                <w:szCs w:val="22"/>
                <w:highlight w:val="yellow"/>
                <w:lang w:eastAsia="ja-JP"/>
              </w:rPr>
            </w:pPr>
            <w:proofErr w:type="gramStart"/>
            <w:r>
              <w:rPr>
                <w:rFonts w:eastAsia="Times New Roman"/>
                <w:szCs w:val="22"/>
              </w:rPr>
              <w:t>junghak.nam@lge.com</w:t>
            </w:r>
            <w:proofErr w:type="gramEnd"/>
          </w:p>
        </w:tc>
      </w:tr>
      <w:tr w:rsidR="00565EFB" w:rsidRPr="00A57553" w14:paraId="1A5551FE"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F34475F" w14:textId="6623D4F2" w:rsidR="00565EFB" w:rsidRPr="00476196" w:rsidRDefault="00565EFB" w:rsidP="005A6F03">
            <w:pPr>
              <w:spacing w:before="60" w:after="60"/>
              <w:rPr>
                <w:szCs w:val="22"/>
                <w:highlight w:val="yellow"/>
                <w:lang w:val="en-CA"/>
              </w:rPr>
            </w:pPr>
            <w:r>
              <w:rPr>
                <w:rFonts w:eastAsia="Times New Roman"/>
                <w:color w:val="000000"/>
                <w:szCs w:val="22"/>
              </w:rPr>
              <w:t>31</w:t>
            </w:r>
          </w:p>
        </w:tc>
        <w:tc>
          <w:tcPr>
            <w:tcW w:w="1918" w:type="dxa"/>
            <w:tcBorders>
              <w:top w:val="single" w:sz="4" w:space="0" w:color="auto"/>
              <w:left w:val="single" w:sz="4" w:space="0" w:color="auto"/>
              <w:bottom w:val="single" w:sz="4" w:space="0" w:color="auto"/>
              <w:right w:val="single" w:sz="4" w:space="0" w:color="auto"/>
            </w:tcBorders>
            <w:vAlign w:val="bottom"/>
          </w:tcPr>
          <w:p w14:paraId="73A2DE93" w14:textId="747C659F" w:rsidR="00565EFB" w:rsidRPr="00A57553" w:rsidRDefault="00565EFB" w:rsidP="005A6F03">
            <w:pPr>
              <w:spacing w:before="60" w:after="60"/>
              <w:jc w:val="left"/>
              <w:rPr>
                <w:szCs w:val="22"/>
                <w:highlight w:val="yellow"/>
              </w:rPr>
            </w:pPr>
            <w:proofErr w:type="spellStart"/>
            <w:r>
              <w:rPr>
                <w:rFonts w:eastAsia="Times New Roman"/>
                <w:szCs w:val="22"/>
              </w:rPr>
              <w:t>Hyeongmun</w:t>
            </w:r>
            <w:proofErr w:type="spellEnd"/>
            <w:r>
              <w:rPr>
                <w:rFonts w:eastAsia="Times New Roman"/>
                <w:szCs w:val="22"/>
              </w:rPr>
              <w:t xml:space="preserve"> Jang</w:t>
            </w:r>
          </w:p>
        </w:tc>
        <w:tc>
          <w:tcPr>
            <w:tcW w:w="1350" w:type="dxa"/>
            <w:tcBorders>
              <w:top w:val="single" w:sz="4" w:space="0" w:color="auto"/>
              <w:left w:val="single" w:sz="4" w:space="0" w:color="auto"/>
              <w:bottom w:val="single" w:sz="4" w:space="0" w:color="auto"/>
              <w:right w:val="single" w:sz="4" w:space="0" w:color="auto"/>
            </w:tcBorders>
            <w:vAlign w:val="bottom"/>
          </w:tcPr>
          <w:p w14:paraId="4A41B027" w14:textId="16E160E4" w:rsidR="00565EFB" w:rsidRPr="00A57553" w:rsidRDefault="00565EFB" w:rsidP="005A6F03">
            <w:pPr>
              <w:spacing w:before="60" w:after="60"/>
              <w:rPr>
                <w:szCs w:val="22"/>
                <w:highlight w:val="yellow"/>
              </w:rPr>
            </w:pPr>
            <w:r>
              <w:rPr>
                <w:rFonts w:eastAsia="Times New Roman"/>
                <w:szCs w:val="22"/>
              </w:rPr>
              <w:t>LG</w:t>
            </w:r>
          </w:p>
        </w:tc>
        <w:tc>
          <w:tcPr>
            <w:tcW w:w="3623" w:type="dxa"/>
            <w:tcBorders>
              <w:top w:val="single" w:sz="4" w:space="0" w:color="auto"/>
              <w:left w:val="single" w:sz="4" w:space="0" w:color="auto"/>
              <w:bottom w:val="single" w:sz="4" w:space="0" w:color="auto"/>
              <w:right w:val="single" w:sz="4" w:space="0" w:color="auto"/>
            </w:tcBorders>
            <w:vAlign w:val="bottom"/>
          </w:tcPr>
          <w:p w14:paraId="550FA0A8" w14:textId="6BCA9DCA" w:rsidR="00565EFB" w:rsidRPr="00A57553" w:rsidRDefault="00565EFB" w:rsidP="005A6F03">
            <w:pPr>
              <w:spacing w:before="60" w:after="60"/>
              <w:rPr>
                <w:szCs w:val="22"/>
                <w:highlight w:val="yellow"/>
                <w:lang w:val="en-CA"/>
              </w:rPr>
            </w:pPr>
            <w:proofErr w:type="gramStart"/>
            <w:r>
              <w:rPr>
                <w:rFonts w:eastAsia="Times New Roman"/>
                <w:szCs w:val="22"/>
              </w:rPr>
              <w:t>hm.jang@lge.com</w:t>
            </w:r>
            <w:proofErr w:type="gramEnd"/>
          </w:p>
        </w:tc>
      </w:tr>
      <w:tr w:rsidR="00565EFB" w:rsidRPr="00A57553" w14:paraId="3496668D"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460A05A2" w14:textId="3F7F1B92" w:rsidR="00565EFB" w:rsidRPr="00476196" w:rsidRDefault="00565EFB" w:rsidP="005A6F03">
            <w:pPr>
              <w:spacing w:before="60" w:after="60"/>
              <w:rPr>
                <w:szCs w:val="22"/>
                <w:highlight w:val="yellow"/>
                <w:lang w:val="en-CA"/>
              </w:rPr>
            </w:pPr>
            <w:r>
              <w:rPr>
                <w:rFonts w:eastAsia="Times New Roman"/>
                <w:color w:val="000000"/>
                <w:szCs w:val="22"/>
              </w:rPr>
              <w:t>32</w:t>
            </w:r>
          </w:p>
        </w:tc>
        <w:tc>
          <w:tcPr>
            <w:tcW w:w="1918" w:type="dxa"/>
            <w:tcBorders>
              <w:top w:val="single" w:sz="4" w:space="0" w:color="auto"/>
              <w:left w:val="single" w:sz="4" w:space="0" w:color="auto"/>
              <w:bottom w:val="single" w:sz="4" w:space="0" w:color="auto"/>
              <w:right w:val="single" w:sz="4" w:space="0" w:color="auto"/>
            </w:tcBorders>
            <w:vAlign w:val="bottom"/>
          </w:tcPr>
          <w:p w14:paraId="0986E508" w14:textId="3E3AA324" w:rsidR="00565EFB" w:rsidRPr="00A57553" w:rsidRDefault="00565EFB" w:rsidP="005A6F03">
            <w:pPr>
              <w:spacing w:before="60" w:after="60"/>
              <w:jc w:val="left"/>
              <w:rPr>
                <w:szCs w:val="22"/>
                <w:highlight w:val="yellow"/>
              </w:rPr>
            </w:pPr>
            <w:proofErr w:type="spellStart"/>
            <w:r>
              <w:rPr>
                <w:rFonts w:eastAsia="Times New Roman"/>
                <w:szCs w:val="22"/>
              </w:rPr>
              <w:t>Jie</w:t>
            </w:r>
            <w:proofErr w:type="spellEnd"/>
            <w:r>
              <w:rPr>
                <w:rFonts w:eastAsia="Times New Roman"/>
                <w:szCs w:val="22"/>
              </w:rPr>
              <w:t xml:space="preserve"> Zhao</w:t>
            </w:r>
          </w:p>
        </w:tc>
        <w:tc>
          <w:tcPr>
            <w:tcW w:w="1350" w:type="dxa"/>
            <w:tcBorders>
              <w:top w:val="single" w:sz="4" w:space="0" w:color="auto"/>
              <w:left w:val="single" w:sz="4" w:space="0" w:color="auto"/>
              <w:bottom w:val="single" w:sz="4" w:space="0" w:color="auto"/>
              <w:right w:val="single" w:sz="4" w:space="0" w:color="auto"/>
            </w:tcBorders>
            <w:vAlign w:val="bottom"/>
          </w:tcPr>
          <w:p w14:paraId="170D1AD5" w14:textId="6B9610D2" w:rsidR="00565EFB" w:rsidRPr="00A57553" w:rsidRDefault="00565EFB" w:rsidP="005A6F03">
            <w:pPr>
              <w:spacing w:before="60" w:after="60"/>
              <w:rPr>
                <w:szCs w:val="22"/>
                <w:highlight w:val="yellow"/>
              </w:rPr>
            </w:pPr>
            <w:r>
              <w:rPr>
                <w:rFonts w:eastAsia="Times New Roman"/>
                <w:szCs w:val="22"/>
              </w:rPr>
              <w:t>LG</w:t>
            </w:r>
          </w:p>
        </w:tc>
        <w:tc>
          <w:tcPr>
            <w:tcW w:w="3623" w:type="dxa"/>
            <w:tcBorders>
              <w:top w:val="single" w:sz="4" w:space="0" w:color="auto"/>
              <w:left w:val="single" w:sz="4" w:space="0" w:color="auto"/>
              <w:bottom w:val="single" w:sz="4" w:space="0" w:color="auto"/>
              <w:right w:val="single" w:sz="4" w:space="0" w:color="auto"/>
            </w:tcBorders>
            <w:vAlign w:val="bottom"/>
          </w:tcPr>
          <w:p w14:paraId="6CCB1652" w14:textId="46F638BB" w:rsidR="00565EFB" w:rsidRPr="00A57553" w:rsidRDefault="00565EFB" w:rsidP="005A6F03">
            <w:pPr>
              <w:spacing w:before="60" w:after="60"/>
              <w:rPr>
                <w:szCs w:val="22"/>
                <w:highlight w:val="yellow"/>
                <w:lang w:val="en-CA"/>
              </w:rPr>
            </w:pPr>
            <w:proofErr w:type="gramStart"/>
            <w:r>
              <w:rPr>
                <w:rFonts w:eastAsia="Times New Roman"/>
                <w:color w:val="000000"/>
                <w:szCs w:val="22"/>
              </w:rPr>
              <w:t>jie.zhao@lge.com</w:t>
            </w:r>
            <w:proofErr w:type="gramEnd"/>
          </w:p>
        </w:tc>
      </w:tr>
      <w:tr w:rsidR="00565EFB" w:rsidRPr="00A57553" w14:paraId="3B519E60"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598BCAB" w14:textId="071CAC0E" w:rsidR="00565EFB" w:rsidRPr="00476196" w:rsidRDefault="00565EFB" w:rsidP="005A6F03">
            <w:pPr>
              <w:spacing w:before="60" w:after="60"/>
              <w:rPr>
                <w:color w:val="000000"/>
                <w:szCs w:val="22"/>
                <w:highlight w:val="yellow"/>
              </w:rPr>
            </w:pPr>
            <w:r>
              <w:rPr>
                <w:rFonts w:eastAsia="Times New Roman"/>
                <w:szCs w:val="22"/>
              </w:rPr>
              <w:t>33</w:t>
            </w:r>
          </w:p>
        </w:tc>
        <w:tc>
          <w:tcPr>
            <w:tcW w:w="1918" w:type="dxa"/>
            <w:tcBorders>
              <w:top w:val="single" w:sz="4" w:space="0" w:color="auto"/>
              <w:left w:val="single" w:sz="4" w:space="0" w:color="auto"/>
              <w:bottom w:val="single" w:sz="4" w:space="0" w:color="auto"/>
              <w:right w:val="single" w:sz="4" w:space="0" w:color="auto"/>
            </w:tcBorders>
            <w:vAlign w:val="bottom"/>
          </w:tcPr>
          <w:p w14:paraId="5F8AD312" w14:textId="4F408A30" w:rsidR="00565EFB" w:rsidRPr="00A57553" w:rsidRDefault="00565EFB" w:rsidP="005A6F03">
            <w:pPr>
              <w:spacing w:before="60" w:after="60"/>
              <w:jc w:val="left"/>
              <w:rPr>
                <w:szCs w:val="22"/>
                <w:highlight w:val="yellow"/>
              </w:rPr>
            </w:pPr>
            <w:proofErr w:type="spellStart"/>
            <w:r>
              <w:rPr>
                <w:rFonts w:eastAsia="Times New Roman"/>
                <w:color w:val="222222"/>
                <w:szCs w:val="22"/>
              </w:rPr>
              <w:t>Chih</w:t>
            </w:r>
            <w:proofErr w:type="spellEnd"/>
            <w:r>
              <w:rPr>
                <w:rFonts w:eastAsia="Times New Roman"/>
                <w:color w:val="222222"/>
                <w:szCs w:val="22"/>
              </w:rPr>
              <w:t>-Wei Hsu</w:t>
            </w:r>
          </w:p>
        </w:tc>
        <w:tc>
          <w:tcPr>
            <w:tcW w:w="1350" w:type="dxa"/>
            <w:tcBorders>
              <w:top w:val="single" w:sz="4" w:space="0" w:color="auto"/>
              <w:left w:val="single" w:sz="4" w:space="0" w:color="auto"/>
              <w:bottom w:val="single" w:sz="4" w:space="0" w:color="auto"/>
              <w:right w:val="single" w:sz="4" w:space="0" w:color="auto"/>
            </w:tcBorders>
            <w:vAlign w:val="bottom"/>
          </w:tcPr>
          <w:p w14:paraId="6BD04968" w14:textId="440526A2" w:rsidR="00565EFB" w:rsidRPr="00476196" w:rsidRDefault="00565EFB" w:rsidP="005A6F03">
            <w:pPr>
              <w:spacing w:before="60" w:after="60"/>
              <w:rPr>
                <w:szCs w:val="22"/>
              </w:rPr>
            </w:pPr>
            <w:proofErr w:type="spellStart"/>
            <w:r>
              <w:rPr>
                <w:rFonts w:eastAsia="Times New Roman"/>
                <w:color w:val="222222"/>
                <w:szCs w:val="22"/>
              </w:rPr>
              <w:t>MediaTek</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309CFBE4" w14:textId="08F2D42F" w:rsidR="00565EFB" w:rsidRPr="00A57553" w:rsidRDefault="00565EFB" w:rsidP="005A6F03">
            <w:pPr>
              <w:spacing w:before="60" w:after="60"/>
              <w:rPr>
                <w:szCs w:val="22"/>
                <w:highlight w:val="yellow"/>
                <w:lang w:val="en-CA"/>
              </w:rPr>
            </w:pPr>
            <w:proofErr w:type="gramStart"/>
            <w:r>
              <w:rPr>
                <w:rFonts w:eastAsia="Times New Roman"/>
                <w:color w:val="000000"/>
                <w:szCs w:val="22"/>
              </w:rPr>
              <w:t>cw.hsu@mediatek.com</w:t>
            </w:r>
            <w:proofErr w:type="gramEnd"/>
          </w:p>
        </w:tc>
      </w:tr>
      <w:tr w:rsidR="00565EFB" w:rsidRPr="00A57553" w14:paraId="16427637"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3A00389B" w14:textId="68AC0AC3" w:rsidR="00565EFB" w:rsidRPr="00476196" w:rsidRDefault="00565EFB" w:rsidP="005A6F03">
            <w:pPr>
              <w:spacing w:before="60" w:after="60"/>
              <w:rPr>
                <w:szCs w:val="22"/>
                <w:highlight w:val="yellow"/>
                <w:lang w:val="en-CA"/>
              </w:rPr>
            </w:pPr>
            <w:r>
              <w:rPr>
                <w:rFonts w:eastAsia="Times New Roman"/>
                <w:szCs w:val="22"/>
              </w:rPr>
              <w:t>34</w:t>
            </w:r>
          </w:p>
        </w:tc>
        <w:tc>
          <w:tcPr>
            <w:tcW w:w="1918" w:type="dxa"/>
            <w:tcBorders>
              <w:top w:val="single" w:sz="4" w:space="0" w:color="auto"/>
              <w:left w:val="single" w:sz="4" w:space="0" w:color="auto"/>
              <w:bottom w:val="single" w:sz="4" w:space="0" w:color="auto"/>
              <w:right w:val="single" w:sz="4" w:space="0" w:color="auto"/>
            </w:tcBorders>
            <w:vAlign w:val="bottom"/>
          </w:tcPr>
          <w:p w14:paraId="35887298" w14:textId="59832353" w:rsidR="00565EFB" w:rsidRPr="00A57553" w:rsidRDefault="00565EFB" w:rsidP="005A6F03">
            <w:pPr>
              <w:spacing w:before="60" w:after="60"/>
              <w:jc w:val="left"/>
              <w:rPr>
                <w:szCs w:val="22"/>
                <w:highlight w:val="yellow"/>
                <w:lang w:val="en-CA"/>
              </w:rPr>
            </w:pPr>
            <w:r>
              <w:rPr>
                <w:rFonts w:eastAsia="Times New Roman"/>
                <w:color w:val="222222"/>
                <w:szCs w:val="22"/>
              </w:rPr>
              <w:t>Chia-</w:t>
            </w:r>
            <w:proofErr w:type="spellStart"/>
            <w:r>
              <w:rPr>
                <w:rFonts w:eastAsia="Times New Roman"/>
                <w:color w:val="222222"/>
                <w:szCs w:val="22"/>
              </w:rPr>
              <w:t>ming</w:t>
            </w:r>
            <w:proofErr w:type="spellEnd"/>
            <w:r>
              <w:rPr>
                <w:rFonts w:eastAsia="Times New Roman"/>
                <w:color w:val="222222"/>
                <w:szCs w:val="22"/>
              </w:rPr>
              <w:t xml:space="preserve"> Tsai</w:t>
            </w:r>
          </w:p>
        </w:tc>
        <w:tc>
          <w:tcPr>
            <w:tcW w:w="1350" w:type="dxa"/>
            <w:tcBorders>
              <w:top w:val="single" w:sz="4" w:space="0" w:color="auto"/>
              <w:left w:val="single" w:sz="4" w:space="0" w:color="auto"/>
              <w:bottom w:val="single" w:sz="4" w:space="0" w:color="auto"/>
              <w:right w:val="single" w:sz="4" w:space="0" w:color="auto"/>
            </w:tcBorders>
            <w:vAlign w:val="bottom"/>
          </w:tcPr>
          <w:p w14:paraId="4EA0F45B" w14:textId="6A3F5F5B" w:rsidR="00565EFB" w:rsidRPr="00476196" w:rsidRDefault="00565EFB" w:rsidP="005A6F03">
            <w:pPr>
              <w:spacing w:before="60" w:after="60"/>
              <w:rPr>
                <w:szCs w:val="22"/>
                <w:lang w:val="en-CA"/>
              </w:rPr>
            </w:pPr>
            <w:proofErr w:type="spellStart"/>
            <w:r>
              <w:rPr>
                <w:rFonts w:eastAsia="Times New Roman"/>
                <w:color w:val="222222"/>
                <w:szCs w:val="22"/>
              </w:rPr>
              <w:t>MediaTek</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0FCB174F" w14:textId="7CEEF49D" w:rsidR="00565EFB" w:rsidRPr="00A57553" w:rsidRDefault="00565EFB" w:rsidP="005A6F03">
            <w:pPr>
              <w:spacing w:before="60" w:after="60"/>
              <w:rPr>
                <w:szCs w:val="22"/>
                <w:highlight w:val="yellow"/>
                <w:lang w:val="en-CA"/>
              </w:rPr>
            </w:pPr>
            <w:r>
              <w:rPr>
                <w:rFonts w:eastAsia="Times New Roman"/>
                <w:color w:val="000000"/>
                <w:szCs w:val="22"/>
              </w:rPr>
              <w:t>Chia-ming.Tsai@mediatek.com</w:t>
            </w:r>
          </w:p>
        </w:tc>
      </w:tr>
      <w:tr w:rsidR="00565EFB" w:rsidRPr="00A57553" w14:paraId="0756AA2D"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6AEC5592" w14:textId="083D673B" w:rsidR="00565EFB" w:rsidRPr="00476196" w:rsidRDefault="00565EFB" w:rsidP="005A6F03">
            <w:pPr>
              <w:spacing w:before="60" w:after="60"/>
              <w:rPr>
                <w:rFonts w:eastAsia="Times New Roman"/>
                <w:color w:val="000000"/>
                <w:szCs w:val="22"/>
              </w:rPr>
            </w:pPr>
            <w:r>
              <w:rPr>
                <w:rFonts w:eastAsia="Times New Roman"/>
                <w:szCs w:val="22"/>
              </w:rPr>
              <w:t>35</w:t>
            </w:r>
          </w:p>
        </w:tc>
        <w:tc>
          <w:tcPr>
            <w:tcW w:w="1918" w:type="dxa"/>
            <w:tcBorders>
              <w:top w:val="single" w:sz="4" w:space="0" w:color="auto"/>
              <w:left w:val="single" w:sz="4" w:space="0" w:color="auto"/>
              <w:bottom w:val="single" w:sz="4" w:space="0" w:color="auto"/>
              <w:right w:val="single" w:sz="4" w:space="0" w:color="auto"/>
            </w:tcBorders>
            <w:vAlign w:val="bottom"/>
          </w:tcPr>
          <w:p w14:paraId="079BC026" w14:textId="6FFBA25B" w:rsidR="00565EFB" w:rsidRDefault="00565EFB" w:rsidP="005A6F03">
            <w:pPr>
              <w:spacing w:before="60" w:after="60"/>
              <w:jc w:val="left"/>
              <w:rPr>
                <w:rFonts w:eastAsia="Times New Roman"/>
                <w:szCs w:val="22"/>
              </w:rPr>
            </w:pPr>
            <w:proofErr w:type="spellStart"/>
            <w:r>
              <w:rPr>
                <w:rFonts w:eastAsia="Times New Roman"/>
                <w:color w:val="222222"/>
                <w:szCs w:val="22"/>
              </w:rPr>
              <w:t>Ching-Yeh</w:t>
            </w:r>
            <w:proofErr w:type="spellEnd"/>
            <w:r>
              <w:rPr>
                <w:rFonts w:eastAsia="Times New Roman"/>
                <w:color w:val="222222"/>
                <w:szCs w:val="22"/>
              </w:rPr>
              <w:t xml:space="preserve"> Chen</w:t>
            </w:r>
          </w:p>
        </w:tc>
        <w:tc>
          <w:tcPr>
            <w:tcW w:w="1350" w:type="dxa"/>
            <w:tcBorders>
              <w:top w:val="single" w:sz="4" w:space="0" w:color="auto"/>
              <w:left w:val="single" w:sz="4" w:space="0" w:color="auto"/>
              <w:bottom w:val="single" w:sz="4" w:space="0" w:color="auto"/>
              <w:right w:val="single" w:sz="4" w:space="0" w:color="auto"/>
            </w:tcBorders>
            <w:vAlign w:val="bottom"/>
          </w:tcPr>
          <w:p w14:paraId="7D2719E3" w14:textId="755C708A" w:rsidR="00565EFB" w:rsidRPr="00476196" w:rsidRDefault="00565EFB" w:rsidP="005A6F03">
            <w:pPr>
              <w:spacing w:before="60" w:after="60"/>
              <w:rPr>
                <w:szCs w:val="22"/>
                <w:lang w:val="en-CA"/>
              </w:rPr>
            </w:pPr>
            <w:proofErr w:type="spellStart"/>
            <w:r>
              <w:rPr>
                <w:rFonts w:eastAsia="Times New Roman"/>
                <w:color w:val="222222"/>
                <w:szCs w:val="22"/>
              </w:rPr>
              <w:t>MediaTek</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6019207C" w14:textId="66322BD1" w:rsidR="00565EFB" w:rsidRDefault="00565EFB" w:rsidP="005A6F03">
            <w:pPr>
              <w:spacing w:before="60" w:after="60"/>
              <w:rPr>
                <w:rFonts w:eastAsia="Times New Roman"/>
                <w:szCs w:val="22"/>
              </w:rPr>
            </w:pPr>
            <w:proofErr w:type="gramStart"/>
            <w:r>
              <w:rPr>
                <w:rFonts w:eastAsia="Times New Roman"/>
                <w:color w:val="000000"/>
                <w:szCs w:val="22"/>
              </w:rPr>
              <w:t>chingyeh.chen@mediatek.com</w:t>
            </w:r>
            <w:proofErr w:type="gramEnd"/>
          </w:p>
        </w:tc>
      </w:tr>
      <w:tr w:rsidR="00565EFB" w:rsidRPr="00A57553" w14:paraId="29348805"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42E90C89" w14:textId="41D20EAD" w:rsidR="00565EFB" w:rsidRPr="00476196" w:rsidRDefault="00565EFB" w:rsidP="005A6F03">
            <w:pPr>
              <w:spacing w:before="60" w:after="60"/>
              <w:rPr>
                <w:rFonts w:eastAsia="Times New Roman"/>
                <w:color w:val="000000"/>
                <w:szCs w:val="22"/>
              </w:rPr>
            </w:pPr>
            <w:r>
              <w:rPr>
                <w:rFonts w:eastAsia="Times New Roman"/>
                <w:szCs w:val="22"/>
              </w:rPr>
              <w:t>36</w:t>
            </w:r>
          </w:p>
        </w:tc>
        <w:tc>
          <w:tcPr>
            <w:tcW w:w="1918" w:type="dxa"/>
            <w:tcBorders>
              <w:top w:val="single" w:sz="4" w:space="0" w:color="auto"/>
              <w:left w:val="single" w:sz="4" w:space="0" w:color="auto"/>
              <w:bottom w:val="single" w:sz="4" w:space="0" w:color="auto"/>
              <w:right w:val="single" w:sz="4" w:space="0" w:color="auto"/>
            </w:tcBorders>
            <w:vAlign w:val="bottom"/>
          </w:tcPr>
          <w:p w14:paraId="0192CD33" w14:textId="699FDA7D" w:rsidR="00565EFB" w:rsidRPr="00CF1DF6" w:rsidRDefault="00565EFB" w:rsidP="005A6F03">
            <w:pPr>
              <w:spacing w:before="60" w:after="60"/>
              <w:jc w:val="left"/>
              <w:rPr>
                <w:color w:val="000000"/>
              </w:rPr>
            </w:pPr>
            <w:r>
              <w:rPr>
                <w:rFonts w:eastAsia="Times New Roman"/>
                <w:color w:val="222222"/>
                <w:szCs w:val="22"/>
              </w:rPr>
              <w:t>Tzu-Der Chuang</w:t>
            </w:r>
          </w:p>
        </w:tc>
        <w:tc>
          <w:tcPr>
            <w:tcW w:w="1350" w:type="dxa"/>
            <w:tcBorders>
              <w:top w:val="single" w:sz="4" w:space="0" w:color="auto"/>
              <w:left w:val="single" w:sz="4" w:space="0" w:color="auto"/>
              <w:bottom w:val="single" w:sz="4" w:space="0" w:color="auto"/>
              <w:right w:val="single" w:sz="4" w:space="0" w:color="auto"/>
            </w:tcBorders>
            <w:vAlign w:val="bottom"/>
          </w:tcPr>
          <w:p w14:paraId="77D6C071" w14:textId="3F01E9D6" w:rsidR="00565EFB" w:rsidRPr="00476196" w:rsidRDefault="00565EFB" w:rsidP="005A6F03">
            <w:pPr>
              <w:spacing w:before="60" w:after="60"/>
              <w:rPr>
                <w:szCs w:val="22"/>
                <w:lang w:val="en-CA"/>
              </w:rPr>
            </w:pPr>
            <w:proofErr w:type="spellStart"/>
            <w:r>
              <w:rPr>
                <w:rFonts w:eastAsia="Times New Roman"/>
                <w:color w:val="222222"/>
                <w:szCs w:val="22"/>
              </w:rPr>
              <w:t>MediaTek</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04A1A19F" w14:textId="5B9C8FAA" w:rsidR="00565EFB" w:rsidRPr="00476196" w:rsidRDefault="00565EFB" w:rsidP="005A6F03">
            <w:pPr>
              <w:spacing w:before="60" w:after="60"/>
              <w:rPr>
                <w:rFonts w:eastAsia="Times New Roman"/>
                <w:szCs w:val="22"/>
              </w:rPr>
            </w:pPr>
            <w:r>
              <w:rPr>
                <w:rFonts w:eastAsia="Times New Roman"/>
                <w:color w:val="000000"/>
                <w:szCs w:val="22"/>
              </w:rPr>
              <w:t>Peter.Chuang@mediatek.com</w:t>
            </w:r>
          </w:p>
        </w:tc>
      </w:tr>
      <w:tr w:rsidR="00565EFB" w:rsidRPr="00A57553" w14:paraId="2B36AC28"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192B1280" w14:textId="44066AED" w:rsidR="00565EFB" w:rsidRDefault="00565EFB" w:rsidP="005A6F03">
            <w:pPr>
              <w:spacing w:before="60" w:after="60"/>
              <w:rPr>
                <w:rFonts w:eastAsia="Times New Roman"/>
                <w:color w:val="000000"/>
                <w:szCs w:val="22"/>
              </w:rPr>
            </w:pPr>
            <w:r>
              <w:rPr>
                <w:rFonts w:eastAsia="Times New Roman"/>
                <w:szCs w:val="22"/>
              </w:rPr>
              <w:t>37</w:t>
            </w:r>
          </w:p>
        </w:tc>
        <w:tc>
          <w:tcPr>
            <w:tcW w:w="1918" w:type="dxa"/>
            <w:tcBorders>
              <w:top w:val="single" w:sz="4" w:space="0" w:color="auto"/>
              <w:left w:val="single" w:sz="4" w:space="0" w:color="auto"/>
              <w:bottom w:val="single" w:sz="4" w:space="0" w:color="auto"/>
              <w:right w:val="single" w:sz="4" w:space="0" w:color="auto"/>
            </w:tcBorders>
            <w:vAlign w:val="bottom"/>
          </w:tcPr>
          <w:p w14:paraId="247168E8" w14:textId="5F98CDF5" w:rsidR="00565EFB" w:rsidRPr="0046595E" w:rsidRDefault="00565EFB" w:rsidP="005A6F03">
            <w:pPr>
              <w:spacing w:before="60" w:after="60"/>
              <w:jc w:val="left"/>
              <w:rPr>
                <w:color w:val="000000"/>
              </w:rPr>
            </w:pPr>
            <w:r>
              <w:rPr>
                <w:rFonts w:eastAsia="Times New Roman"/>
                <w:color w:val="222222"/>
                <w:szCs w:val="22"/>
              </w:rPr>
              <w:t>Yu-Wen Huang</w:t>
            </w:r>
          </w:p>
        </w:tc>
        <w:tc>
          <w:tcPr>
            <w:tcW w:w="1350" w:type="dxa"/>
            <w:tcBorders>
              <w:top w:val="single" w:sz="4" w:space="0" w:color="auto"/>
              <w:left w:val="single" w:sz="4" w:space="0" w:color="auto"/>
              <w:bottom w:val="single" w:sz="4" w:space="0" w:color="auto"/>
              <w:right w:val="single" w:sz="4" w:space="0" w:color="auto"/>
            </w:tcBorders>
            <w:vAlign w:val="bottom"/>
          </w:tcPr>
          <w:p w14:paraId="2DD24CCC" w14:textId="28D4F5A9" w:rsidR="00565EFB" w:rsidRDefault="00565EFB" w:rsidP="005A6F03">
            <w:pPr>
              <w:spacing w:before="60" w:after="60"/>
              <w:rPr>
                <w:szCs w:val="22"/>
                <w:lang w:val="en-CA"/>
              </w:rPr>
            </w:pPr>
            <w:proofErr w:type="spellStart"/>
            <w:r>
              <w:rPr>
                <w:rFonts w:eastAsia="Times New Roman"/>
                <w:color w:val="222222"/>
                <w:szCs w:val="22"/>
              </w:rPr>
              <w:t>MediaTek</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77D8F0A5" w14:textId="325EEC02" w:rsidR="00565EFB" w:rsidRPr="0046595E"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proofErr w:type="gramStart"/>
            <w:r>
              <w:rPr>
                <w:rFonts w:eastAsia="Times New Roman"/>
                <w:color w:val="000000"/>
                <w:szCs w:val="22"/>
              </w:rPr>
              <w:t>yuwen.huang@mediatek.com</w:t>
            </w:r>
            <w:proofErr w:type="gramEnd"/>
          </w:p>
        </w:tc>
      </w:tr>
      <w:tr w:rsidR="00565EFB" w:rsidRPr="00A57553" w14:paraId="412AF8A9"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25C14558" w14:textId="552297BB" w:rsidR="00565EFB" w:rsidRDefault="00565EFB" w:rsidP="005A6F03">
            <w:pPr>
              <w:spacing w:before="60" w:after="60"/>
              <w:rPr>
                <w:rFonts w:eastAsia="Times New Roman"/>
                <w:color w:val="000000"/>
                <w:szCs w:val="22"/>
              </w:rPr>
            </w:pPr>
            <w:r>
              <w:rPr>
                <w:rFonts w:eastAsia="Times New Roman"/>
                <w:szCs w:val="22"/>
              </w:rPr>
              <w:t>38</w:t>
            </w:r>
          </w:p>
        </w:tc>
        <w:tc>
          <w:tcPr>
            <w:tcW w:w="1918" w:type="dxa"/>
            <w:tcBorders>
              <w:top w:val="single" w:sz="4" w:space="0" w:color="auto"/>
              <w:left w:val="single" w:sz="4" w:space="0" w:color="auto"/>
              <w:bottom w:val="single" w:sz="4" w:space="0" w:color="auto"/>
              <w:right w:val="single" w:sz="4" w:space="0" w:color="auto"/>
            </w:tcBorders>
            <w:vAlign w:val="bottom"/>
          </w:tcPr>
          <w:p w14:paraId="028E1724" w14:textId="1750A65A" w:rsidR="00565EFB" w:rsidRDefault="00565EFB" w:rsidP="005A6F03">
            <w:pPr>
              <w:spacing w:before="60" w:after="60"/>
              <w:jc w:val="left"/>
              <w:rPr>
                <w:rFonts w:ascii="Arial" w:hAnsi="Arial" w:cs="Arial"/>
                <w:sz w:val="20"/>
                <w:lang w:eastAsia="ja-JP"/>
              </w:rPr>
            </w:pPr>
            <w:proofErr w:type="spellStart"/>
            <w:r>
              <w:rPr>
                <w:rFonts w:eastAsia="Times New Roman"/>
                <w:color w:val="500050"/>
                <w:szCs w:val="22"/>
              </w:rPr>
              <w:t>Atsuro</w:t>
            </w:r>
            <w:proofErr w:type="spellEnd"/>
            <w:r>
              <w:rPr>
                <w:rFonts w:eastAsia="Times New Roman"/>
                <w:color w:val="500050"/>
                <w:szCs w:val="22"/>
              </w:rPr>
              <w:t xml:space="preserve"> </w:t>
            </w:r>
            <w:proofErr w:type="spellStart"/>
            <w:r>
              <w:rPr>
                <w:rFonts w:eastAsia="Times New Roman"/>
                <w:color w:val="500050"/>
                <w:szCs w:val="22"/>
              </w:rPr>
              <w:t>Ichigaya</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201A6F36" w14:textId="098BB02D" w:rsidR="00565EFB" w:rsidRDefault="00565EFB" w:rsidP="005A6F03">
            <w:pPr>
              <w:spacing w:before="60" w:after="60"/>
              <w:rPr>
                <w:szCs w:val="22"/>
                <w:lang w:val="en-CA"/>
              </w:rPr>
            </w:pPr>
            <w:r>
              <w:rPr>
                <w:rFonts w:eastAsia="Times New Roman"/>
                <w:szCs w:val="22"/>
              </w:rPr>
              <w:t>NHK</w:t>
            </w:r>
          </w:p>
        </w:tc>
        <w:tc>
          <w:tcPr>
            <w:tcW w:w="3623" w:type="dxa"/>
            <w:tcBorders>
              <w:top w:val="single" w:sz="4" w:space="0" w:color="auto"/>
              <w:left w:val="single" w:sz="4" w:space="0" w:color="auto"/>
              <w:bottom w:val="single" w:sz="4" w:space="0" w:color="auto"/>
              <w:right w:val="single" w:sz="4" w:space="0" w:color="auto"/>
            </w:tcBorders>
            <w:vAlign w:val="bottom"/>
          </w:tcPr>
          <w:p w14:paraId="312927C3" w14:textId="4606D1A6" w:rsidR="00565EFB" w:rsidRPr="00A16E76"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lang w:eastAsia="ja-JP"/>
              </w:rPr>
            </w:pPr>
            <w:proofErr w:type="gramStart"/>
            <w:r>
              <w:rPr>
                <w:rFonts w:eastAsia="Times New Roman"/>
                <w:color w:val="000000"/>
                <w:szCs w:val="22"/>
              </w:rPr>
              <w:t>ichigaya.a</w:t>
            </w:r>
            <w:proofErr w:type="gramEnd"/>
            <w:r>
              <w:rPr>
                <w:rFonts w:eastAsia="Times New Roman"/>
                <w:color w:val="000000"/>
                <w:szCs w:val="22"/>
              </w:rPr>
              <w:t>-go@nhk.or.jp</w:t>
            </w:r>
          </w:p>
        </w:tc>
      </w:tr>
      <w:tr w:rsidR="00565EFB" w:rsidRPr="00A57553" w14:paraId="6EBA56FB"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666143DA" w14:textId="11CA7D57" w:rsidR="00565EFB" w:rsidRDefault="00565EFB" w:rsidP="005A6F03">
            <w:pPr>
              <w:spacing w:before="60" w:after="60"/>
              <w:rPr>
                <w:rFonts w:eastAsia="Times New Roman"/>
                <w:color w:val="000000"/>
                <w:szCs w:val="22"/>
              </w:rPr>
            </w:pPr>
            <w:r>
              <w:rPr>
                <w:rFonts w:eastAsia="Times New Roman"/>
                <w:szCs w:val="22"/>
              </w:rPr>
              <w:t>39</w:t>
            </w:r>
          </w:p>
        </w:tc>
        <w:tc>
          <w:tcPr>
            <w:tcW w:w="1918" w:type="dxa"/>
            <w:tcBorders>
              <w:top w:val="single" w:sz="4" w:space="0" w:color="auto"/>
              <w:left w:val="single" w:sz="4" w:space="0" w:color="auto"/>
              <w:bottom w:val="single" w:sz="4" w:space="0" w:color="auto"/>
              <w:right w:val="single" w:sz="4" w:space="0" w:color="auto"/>
            </w:tcBorders>
            <w:vAlign w:val="bottom"/>
          </w:tcPr>
          <w:p w14:paraId="3C74F775" w14:textId="040A081E" w:rsidR="00565EFB" w:rsidRDefault="00565EFB" w:rsidP="005A6F03">
            <w:pPr>
              <w:spacing w:before="60" w:after="60"/>
              <w:jc w:val="left"/>
              <w:rPr>
                <w:rFonts w:ascii="Arial" w:hAnsi="Arial" w:cs="Arial"/>
                <w:sz w:val="20"/>
                <w:lang w:eastAsia="ja-JP"/>
              </w:rPr>
            </w:pPr>
            <w:proofErr w:type="spellStart"/>
            <w:r>
              <w:rPr>
                <w:rFonts w:eastAsia="Times New Roman"/>
                <w:szCs w:val="22"/>
              </w:rPr>
              <w:t>Shunsuke</w:t>
            </w:r>
            <w:proofErr w:type="spellEnd"/>
            <w:r>
              <w:rPr>
                <w:rFonts w:eastAsia="Times New Roman"/>
                <w:szCs w:val="22"/>
              </w:rPr>
              <w:t xml:space="preserve"> </w:t>
            </w:r>
            <w:proofErr w:type="spellStart"/>
            <w:r>
              <w:rPr>
                <w:rFonts w:eastAsia="Times New Roman"/>
                <w:szCs w:val="22"/>
              </w:rPr>
              <w:t>Iwamura</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6E46279B" w14:textId="097D6754" w:rsidR="00565EFB" w:rsidRDefault="00565EFB" w:rsidP="005A6F03">
            <w:pPr>
              <w:spacing w:before="60" w:after="60"/>
              <w:rPr>
                <w:szCs w:val="22"/>
                <w:lang w:val="en-CA"/>
              </w:rPr>
            </w:pPr>
            <w:r>
              <w:rPr>
                <w:rFonts w:eastAsia="Times New Roman"/>
                <w:szCs w:val="22"/>
              </w:rPr>
              <w:t>NHK</w:t>
            </w:r>
          </w:p>
        </w:tc>
        <w:tc>
          <w:tcPr>
            <w:tcW w:w="3623" w:type="dxa"/>
            <w:tcBorders>
              <w:top w:val="single" w:sz="4" w:space="0" w:color="auto"/>
              <w:left w:val="single" w:sz="4" w:space="0" w:color="auto"/>
              <w:bottom w:val="single" w:sz="4" w:space="0" w:color="auto"/>
              <w:right w:val="single" w:sz="4" w:space="0" w:color="auto"/>
            </w:tcBorders>
            <w:vAlign w:val="bottom"/>
          </w:tcPr>
          <w:p w14:paraId="146A58ED" w14:textId="139CDE43" w:rsidR="00565EFB"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lang w:eastAsia="ja-JP"/>
              </w:rPr>
            </w:pPr>
            <w:proofErr w:type="gramStart"/>
            <w:r>
              <w:rPr>
                <w:rFonts w:eastAsia="Times New Roman"/>
                <w:color w:val="000000"/>
                <w:szCs w:val="22"/>
              </w:rPr>
              <w:t>iwamura.s</w:t>
            </w:r>
            <w:proofErr w:type="gramEnd"/>
            <w:r>
              <w:rPr>
                <w:rFonts w:eastAsia="Times New Roman"/>
                <w:color w:val="000000"/>
                <w:szCs w:val="22"/>
              </w:rPr>
              <w:t>-gc@nhk.or.jp</w:t>
            </w:r>
          </w:p>
        </w:tc>
      </w:tr>
      <w:tr w:rsidR="00565EFB" w:rsidRPr="00A57553" w14:paraId="0DFA8C2F"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409389AB" w14:textId="5A662686" w:rsidR="00565EFB" w:rsidRDefault="00565EFB" w:rsidP="005A6F03">
            <w:pPr>
              <w:spacing w:before="60" w:after="60"/>
              <w:rPr>
                <w:rFonts w:eastAsia="Times New Roman"/>
                <w:color w:val="000000"/>
                <w:szCs w:val="22"/>
              </w:rPr>
            </w:pPr>
            <w:r>
              <w:rPr>
                <w:rFonts w:eastAsia="Times New Roman"/>
                <w:szCs w:val="22"/>
              </w:rPr>
              <w:t>40</w:t>
            </w:r>
          </w:p>
        </w:tc>
        <w:tc>
          <w:tcPr>
            <w:tcW w:w="1918" w:type="dxa"/>
            <w:tcBorders>
              <w:top w:val="single" w:sz="4" w:space="0" w:color="auto"/>
              <w:left w:val="single" w:sz="4" w:space="0" w:color="auto"/>
              <w:bottom w:val="single" w:sz="4" w:space="0" w:color="auto"/>
              <w:right w:val="single" w:sz="4" w:space="0" w:color="auto"/>
            </w:tcBorders>
            <w:vAlign w:val="bottom"/>
          </w:tcPr>
          <w:p w14:paraId="77154DF1" w14:textId="2B9B4E71" w:rsidR="00565EFB" w:rsidRDefault="00565EFB" w:rsidP="005A6F03">
            <w:pPr>
              <w:spacing w:before="60" w:after="60"/>
              <w:jc w:val="left"/>
              <w:rPr>
                <w:lang w:eastAsia="ko-KR"/>
              </w:rPr>
            </w:pPr>
            <w:proofErr w:type="spellStart"/>
            <w:r>
              <w:rPr>
                <w:rFonts w:eastAsia="Times New Roman"/>
                <w:szCs w:val="22"/>
              </w:rPr>
              <w:t>Shimpei</w:t>
            </w:r>
            <w:proofErr w:type="spellEnd"/>
            <w:r>
              <w:rPr>
                <w:rFonts w:eastAsia="Times New Roman"/>
                <w:szCs w:val="22"/>
              </w:rPr>
              <w:t xml:space="preserve"> </w:t>
            </w:r>
            <w:proofErr w:type="spellStart"/>
            <w:r>
              <w:rPr>
                <w:rFonts w:eastAsia="Times New Roman"/>
                <w:szCs w:val="22"/>
              </w:rPr>
              <w:t>Nemoto</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075C1B2D" w14:textId="7795E9BD" w:rsidR="00565EFB" w:rsidRDefault="00565EFB" w:rsidP="005A6F03">
            <w:pPr>
              <w:spacing w:before="60" w:after="60"/>
              <w:rPr>
                <w:lang w:eastAsia="ko-KR"/>
              </w:rPr>
            </w:pPr>
            <w:r>
              <w:rPr>
                <w:rFonts w:eastAsia="Times New Roman"/>
                <w:szCs w:val="22"/>
              </w:rPr>
              <w:t>NHK</w:t>
            </w:r>
          </w:p>
        </w:tc>
        <w:tc>
          <w:tcPr>
            <w:tcW w:w="3623" w:type="dxa"/>
            <w:tcBorders>
              <w:top w:val="single" w:sz="4" w:space="0" w:color="auto"/>
              <w:left w:val="single" w:sz="4" w:space="0" w:color="auto"/>
              <w:bottom w:val="single" w:sz="4" w:space="0" w:color="auto"/>
              <w:right w:val="single" w:sz="4" w:space="0" w:color="auto"/>
            </w:tcBorders>
            <w:vAlign w:val="bottom"/>
          </w:tcPr>
          <w:p w14:paraId="738B544D" w14:textId="041B792A" w:rsidR="00565EFB" w:rsidRPr="00A045D0"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lang w:eastAsia="ko-KR"/>
              </w:rPr>
            </w:pPr>
            <w:proofErr w:type="gramStart"/>
            <w:r>
              <w:rPr>
                <w:rFonts w:eastAsia="Times New Roman"/>
                <w:color w:val="000000"/>
                <w:szCs w:val="22"/>
              </w:rPr>
              <w:t>nemoto.s</w:t>
            </w:r>
            <w:proofErr w:type="gramEnd"/>
            <w:r>
              <w:rPr>
                <w:rFonts w:eastAsia="Times New Roman"/>
                <w:color w:val="000000"/>
                <w:szCs w:val="22"/>
              </w:rPr>
              <w:t>-fy@nhk.or.jp</w:t>
            </w:r>
          </w:p>
        </w:tc>
      </w:tr>
      <w:tr w:rsidR="00565EFB" w:rsidRPr="00A57553" w14:paraId="2E2CCCD7"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77A17433" w14:textId="6C4F8243" w:rsidR="00565EFB" w:rsidRDefault="00565EFB" w:rsidP="005A6F03">
            <w:pPr>
              <w:spacing w:before="60" w:after="60"/>
              <w:rPr>
                <w:rFonts w:eastAsia="Times New Roman"/>
                <w:color w:val="000000"/>
                <w:szCs w:val="22"/>
              </w:rPr>
            </w:pPr>
            <w:r>
              <w:rPr>
                <w:rFonts w:eastAsia="Times New Roman"/>
                <w:szCs w:val="22"/>
              </w:rPr>
              <w:t>41</w:t>
            </w:r>
          </w:p>
        </w:tc>
        <w:tc>
          <w:tcPr>
            <w:tcW w:w="1918" w:type="dxa"/>
            <w:tcBorders>
              <w:top w:val="single" w:sz="4" w:space="0" w:color="auto"/>
              <w:left w:val="single" w:sz="4" w:space="0" w:color="auto"/>
              <w:bottom w:val="single" w:sz="4" w:space="0" w:color="auto"/>
              <w:right w:val="single" w:sz="4" w:space="0" w:color="auto"/>
            </w:tcBorders>
            <w:vAlign w:val="bottom"/>
          </w:tcPr>
          <w:p w14:paraId="07F3CAFB" w14:textId="0AB03039" w:rsidR="00565EFB" w:rsidRDefault="00565EFB" w:rsidP="005A6F03">
            <w:pPr>
              <w:spacing w:before="60" w:after="60"/>
              <w:jc w:val="left"/>
              <w:rPr>
                <w:lang w:eastAsia="ko-KR"/>
              </w:rPr>
            </w:pPr>
            <w:proofErr w:type="spellStart"/>
            <w:r>
              <w:rPr>
                <w:rFonts w:eastAsia="Times New Roman"/>
                <w:szCs w:val="22"/>
              </w:rPr>
              <w:t>Tadamasa</w:t>
            </w:r>
            <w:proofErr w:type="spellEnd"/>
            <w:r>
              <w:rPr>
                <w:rFonts w:eastAsia="Times New Roman"/>
                <w:szCs w:val="22"/>
              </w:rPr>
              <w:t xml:space="preserve"> </w:t>
            </w:r>
            <w:proofErr w:type="spellStart"/>
            <w:r>
              <w:rPr>
                <w:rFonts w:eastAsia="Times New Roman"/>
                <w:szCs w:val="22"/>
              </w:rPr>
              <w:t>Toma</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2EBEBBCD" w14:textId="62B09CA1" w:rsidR="00565EFB" w:rsidRDefault="00565EFB" w:rsidP="005A6F03">
            <w:pPr>
              <w:spacing w:before="60" w:after="60"/>
              <w:rPr>
                <w:lang w:eastAsia="ko-KR"/>
              </w:rPr>
            </w:pPr>
            <w:r>
              <w:rPr>
                <w:rFonts w:eastAsia="Times New Roman"/>
                <w:szCs w:val="22"/>
              </w:rPr>
              <w:t>Panasonic</w:t>
            </w:r>
          </w:p>
        </w:tc>
        <w:tc>
          <w:tcPr>
            <w:tcW w:w="3623" w:type="dxa"/>
            <w:tcBorders>
              <w:top w:val="single" w:sz="4" w:space="0" w:color="auto"/>
              <w:left w:val="single" w:sz="4" w:space="0" w:color="auto"/>
              <w:bottom w:val="single" w:sz="4" w:space="0" w:color="auto"/>
              <w:right w:val="single" w:sz="4" w:space="0" w:color="auto"/>
            </w:tcBorders>
            <w:vAlign w:val="bottom"/>
          </w:tcPr>
          <w:p w14:paraId="66377F49" w14:textId="3C09ED31" w:rsidR="00565EFB" w:rsidRPr="00A045D0"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lang w:eastAsia="ko-KR"/>
              </w:rPr>
            </w:pPr>
            <w:proofErr w:type="gramStart"/>
            <w:r>
              <w:rPr>
                <w:rFonts w:eastAsia="Times New Roman"/>
                <w:szCs w:val="22"/>
              </w:rPr>
              <w:t>toma.tadamasa@jp.panasonic.com</w:t>
            </w:r>
            <w:proofErr w:type="gramEnd"/>
          </w:p>
        </w:tc>
      </w:tr>
      <w:tr w:rsidR="00565EFB" w:rsidRPr="00A57553" w14:paraId="6EDE3F7C"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7AEE28D3" w14:textId="3690D936" w:rsidR="00565EFB" w:rsidRDefault="00565EFB" w:rsidP="005A6F03">
            <w:pPr>
              <w:spacing w:before="60" w:after="60"/>
              <w:rPr>
                <w:rFonts w:eastAsia="Times New Roman"/>
                <w:color w:val="000000"/>
                <w:szCs w:val="22"/>
              </w:rPr>
            </w:pPr>
            <w:r>
              <w:rPr>
                <w:rFonts w:eastAsia="Times New Roman"/>
                <w:szCs w:val="22"/>
              </w:rPr>
              <w:t>42</w:t>
            </w:r>
          </w:p>
        </w:tc>
        <w:tc>
          <w:tcPr>
            <w:tcW w:w="1918" w:type="dxa"/>
            <w:tcBorders>
              <w:top w:val="single" w:sz="4" w:space="0" w:color="auto"/>
              <w:left w:val="single" w:sz="4" w:space="0" w:color="auto"/>
              <w:bottom w:val="single" w:sz="4" w:space="0" w:color="auto"/>
              <w:right w:val="single" w:sz="4" w:space="0" w:color="auto"/>
            </w:tcBorders>
            <w:vAlign w:val="bottom"/>
          </w:tcPr>
          <w:p w14:paraId="1DA114A6" w14:textId="3B266B85" w:rsidR="00565EFB" w:rsidRDefault="00565EFB" w:rsidP="005A6F03">
            <w:pPr>
              <w:spacing w:before="60" w:after="60"/>
              <w:jc w:val="left"/>
              <w:rPr>
                <w:lang w:eastAsia="ko-KR"/>
              </w:rPr>
            </w:pPr>
            <w:proofErr w:type="spellStart"/>
            <w:r>
              <w:rPr>
                <w:rFonts w:eastAsia="Times New Roman"/>
                <w:szCs w:val="22"/>
              </w:rPr>
              <w:t>Dmytro</w:t>
            </w:r>
            <w:proofErr w:type="spellEnd"/>
            <w:r>
              <w:rPr>
                <w:rFonts w:eastAsia="Times New Roman"/>
                <w:szCs w:val="22"/>
              </w:rPr>
              <w:t xml:space="preserve"> </w:t>
            </w:r>
            <w:proofErr w:type="spellStart"/>
            <w:r>
              <w:rPr>
                <w:rFonts w:eastAsia="Times New Roman"/>
                <w:szCs w:val="22"/>
              </w:rPr>
              <w:t>Rusanovskyy</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47A1F0A8" w14:textId="74257A1C" w:rsidR="00565EFB" w:rsidRDefault="00565EFB" w:rsidP="005A6F03">
            <w:pPr>
              <w:spacing w:before="60" w:after="60"/>
              <w:rPr>
                <w:lang w:eastAsia="ko-KR"/>
              </w:rPr>
            </w:pPr>
            <w:r>
              <w:rPr>
                <w:rFonts w:eastAsia="Times New Roman"/>
                <w:szCs w:val="22"/>
              </w:rPr>
              <w:t>Qualcomm</w:t>
            </w:r>
          </w:p>
        </w:tc>
        <w:tc>
          <w:tcPr>
            <w:tcW w:w="3623" w:type="dxa"/>
            <w:tcBorders>
              <w:top w:val="single" w:sz="4" w:space="0" w:color="auto"/>
              <w:left w:val="single" w:sz="4" w:space="0" w:color="auto"/>
              <w:bottom w:val="single" w:sz="4" w:space="0" w:color="auto"/>
              <w:right w:val="single" w:sz="4" w:space="0" w:color="auto"/>
            </w:tcBorders>
            <w:vAlign w:val="bottom"/>
          </w:tcPr>
          <w:p w14:paraId="2A9A3A65" w14:textId="5E53DF12" w:rsidR="00565EFB" w:rsidRPr="00A045D0"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lang w:eastAsia="ko-KR"/>
              </w:rPr>
            </w:pPr>
            <w:r>
              <w:rPr>
                <w:rFonts w:eastAsia="Times New Roman"/>
                <w:szCs w:val="22"/>
              </w:rPr>
              <w:t>dmytror@qti.qualcomm.com</w:t>
            </w:r>
          </w:p>
        </w:tc>
      </w:tr>
      <w:tr w:rsidR="00565EFB" w:rsidRPr="00A57553" w14:paraId="307100BB"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232E24BA" w14:textId="3C62C288" w:rsidR="00565EFB" w:rsidRDefault="00565EFB" w:rsidP="005A6F03">
            <w:pPr>
              <w:spacing w:before="60" w:after="60"/>
              <w:rPr>
                <w:rFonts w:eastAsia="Times New Roman"/>
                <w:color w:val="000000"/>
                <w:szCs w:val="22"/>
              </w:rPr>
            </w:pPr>
            <w:r>
              <w:rPr>
                <w:rFonts w:eastAsia="Times New Roman"/>
                <w:szCs w:val="22"/>
              </w:rPr>
              <w:t>43</w:t>
            </w:r>
          </w:p>
        </w:tc>
        <w:tc>
          <w:tcPr>
            <w:tcW w:w="1918" w:type="dxa"/>
            <w:tcBorders>
              <w:top w:val="single" w:sz="4" w:space="0" w:color="auto"/>
              <w:left w:val="single" w:sz="4" w:space="0" w:color="auto"/>
              <w:bottom w:val="single" w:sz="4" w:space="0" w:color="auto"/>
              <w:right w:val="single" w:sz="4" w:space="0" w:color="auto"/>
            </w:tcBorders>
            <w:vAlign w:val="bottom"/>
          </w:tcPr>
          <w:p w14:paraId="3C43BACA" w14:textId="1AA7722E" w:rsidR="00565EFB" w:rsidRDefault="00565EFB">
            <w:pPr>
              <w:spacing w:before="60" w:after="60"/>
              <w:jc w:val="left"/>
              <w:rPr>
                <w:lang w:eastAsia="ko-KR"/>
              </w:rPr>
            </w:pPr>
            <w:r>
              <w:rPr>
                <w:rFonts w:eastAsia="Times New Roman"/>
                <w:szCs w:val="22"/>
              </w:rPr>
              <w:t xml:space="preserve">Wei-Jung </w:t>
            </w:r>
            <w:proofErr w:type="spellStart"/>
            <w:r>
              <w:rPr>
                <w:rFonts w:eastAsia="Times New Roman"/>
                <w:szCs w:val="22"/>
              </w:rPr>
              <w:t>Chien</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0D61B6F5" w14:textId="777579CD" w:rsidR="00565EFB" w:rsidRDefault="00565EFB" w:rsidP="005A6F03">
            <w:pPr>
              <w:spacing w:before="60" w:after="60"/>
              <w:rPr>
                <w:lang w:eastAsia="ko-KR"/>
              </w:rPr>
            </w:pPr>
            <w:r>
              <w:rPr>
                <w:rFonts w:eastAsia="Times New Roman"/>
                <w:szCs w:val="22"/>
              </w:rPr>
              <w:t>Qualcomm</w:t>
            </w:r>
          </w:p>
        </w:tc>
        <w:tc>
          <w:tcPr>
            <w:tcW w:w="3623" w:type="dxa"/>
            <w:tcBorders>
              <w:top w:val="single" w:sz="4" w:space="0" w:color="auto"/>
              <w:left w:val="single" w:sz="4" w:space="0" w:color="auto"/>
              <w:bottom w:val="single" w:sz="4" w:space="0" w:color="auto"/>
              <w:right w:val="single" w:sz="4" w:space="0" w:color="auto"/>
            </w:tcBorders>
            <w:vAlign w:val="bottom"/>
          </w:tcPr>
          <w:p w14:paraId="78B48F72" w14:textId="41F84E0B" w:rsidR="00565EFB" w:rsidRPr="00A045D0"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lang w:eastAsia="ko-KR"/>
              </w:rPr>
            </w:pPr>
            <w:r>
              <w:rPr>
                <w:rFonts w:eastAsia="Times New Roman"/>
                <w:szCs w:val="22"/>
              </w:rPr>
              <w:t>wchien@qti.qualcomm.com</w:t>
            </w:r>
          </w:p>
        </w:tc>
      </w:tr>
      <w:tr w:rsidR="00565EFB" w:rsidRPr="00A57553" w14:paraId="4E1D3814"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7963A388" w14:textId="3AA1D493" w:rsidR="00565EFB" w:rsidRDefault="00565EFB" w:rsidP="005A6F03">
            <w:pPr>
              <w:spacing w:before="60" w:after="60"/>
              <w:rPr>
                <w:rFonts w:eastAsia="Times New Roman"/>
                <w:color w:val="000000"/>
                <w:szCs w:val="22"/>
              </w:rPr>
            </w:pPr>
            <w:r>
              <w:rPr>
                <w:rFonts w:eastAsia="Times New Roman"/>
                <w:szCs w:val="22"/>
              </w:rPr>
              <w:t>44</w:t>
            </w:r>
          </w:p>
        </w:tc>
        <w:tc>
          <w:tcPr>
            <w:tcW w:w="1918" w:type="dxa"/>
            <w:tcBorders>
              <w:top w:val="single" w:sz="4" w:space="0" w:color="auto"/>
              <w:left w:val="single" w:sz="4" w:space="0" w:color="auto"/>
              <w:bottom w:val="single" w:sz="4" w:space="0" w:color="auto"/>
              <w:right w:val="single" w:sz="4" w:space="0" w:color="auto"/>
            </w:tcBorders>
            <w:vAlign w:val="bottom"/>
          </w:tcPr>
          <w:p w14:paraId="7E85966F" w14:textId="657A488D" w:rsidR="00565EFB" w:rsidRDefault="00565EFB" w:rsidP="00A045D0">
            <w:pPr>
              <w:spacing w:before="60" w:after="60"/>
              <w:jc w:val="left"/>
              <w:rPr>
                <w:lang w:eastAsia="ko-KR"/>
              </w:rPr>
            </w:pPr>
            <w:proofErr w:type="spellStart"/>
            <w:r>
              <w:rPr>
                <w:rFonts w:eastAsia="Times New Roman"/>
                <w:szCs w:val="22"/>
              </w:rPr>
              <w:t>Kiho</w:t>
            </w:r>
            <w:proofErr w:type="spellEnd"/>
            <w:r>
              <w:rPr>
                <w:rFonts w:eastAsia="Times New Roman"/>
                <w:szCs w:val="22"/>
              </w:rPr>
              <w:t xml:space="preserve"> Choi</w:t>
            </w:r>
          </w:p>
        </w:tc>
        <w:tc>
          <w:tcPr>
            <w:tcW w:w="1350" w:type="dxa"/>
            <w:tcBorders>
              <w:top w:val="single" w:sz="4" w:space="0" w:color="auto"/>
              <w:left w:val="single" w:sz="4" w:space="0" w:color="auto"/>
              <w:bottom w:val="single" w:sz="4" w:space="0" w:color="auto"/>
              <w:right w:val="single" w:sz="4" w:space="0" w:color="auto"/>
            </w:tcBorders>
            <w:vAlign w:val="bottom"/>
          </w:tcPr>
          <w:p w14:paraId="65E90E3E" w14:textId="304C5209" w:rsidR="00565EFB" w:rsidRDefault="00565EFB" w:rsidP="005A6F03">
            <w:pPr>
              <w:spacing w:before="60" w:after="60"/>
              <w:rPr>
                <w:lang w:eastAsia="ko-KR"/>
              </w:rPr>
            </w:pPr>
            <w:r>
              <w:rPr>
                <w:rFonts w:eastAsia="Times New Roman"/>
                <w:szCs w:val="22"/>
              </w:rPr>
              <w:t>Samsung</w:t>
            </w:r>
          </w:p>
        </w:tc>
        <w:tc>
          <w:tcPr>
            <w:tcW w:w="3623" w:type="dxa"/>
            <w:tcBorders>
              <w:top w:val="single" w:sz="4" w:space="0" w:color="auto"/>
              <w:left w:val="single" w:sz="4" w:space="0" w:color="auto"/>
              <w:bottom w:val="single" w:sz="4" w:space="0" w:color="auto"/>
              <w:right w:val="single" w:sz="4" w:space="0" w:color="auto"/>
            </w:tcBorders>
            <w:vAlign w:val="bottom"/>
          </w:tcPr>
          <w:p w14:paraId="38D44C59" w14:textId="798D5785" w:rsidR="00565EFB" w:rsidRPr="00A045D0"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ascii="Arial" w:hAnsi="Arial" w:cs="Arial"/>
                <w:sz w:val="20"/>
                <w:lang w:eastAsia="ja-JP"/>
              </w:rPr>
            </w:pPr>
            <w:r>
              <w:rPr>
                <w:rFonts w:eastAsia="Times New Roman"/>
                <w:szCs w:val="22"/>
              </w:rPr>
              <w:t> </w:t>
            </w:r>
            <w:proofErr w:type="gramStart"/>
            <w:r>
              <w:rPr>
                <w:rFonts w:eastAsia="Times New Roman"/>
                <w:szCs w:val="22"/>
              </w:rPr>
              <w:t>kiho14.choi@samsung.com</w:t>
            </w:r>
            <w:proofErr w:type="gramEnd"/>
          </w:p>
        </w:tc>
      </w:tr>
      <w:tr w:rsidR="00565EFB" w:rsidRPr="00A57553" w14:paraId="253E50CD"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ECCD3D6" w14:textId="0F404DA3" w:rsidR="00565EFB" w:rsidRDefault="00565EFB" w:rsidP="005A6F03">
            <w:pPr>
              <w:spacing w:before="60" w:after="60"/>
              <w:rPr>
                <w:rFonts w:eastAsia="Times New Roman"/>
                <w:color w:val="000000"/>
                <w:szCs w:val="22"/>
              </w:rPr>
            </w:pPr>
            <w:r>
              <w:rPr>
                <w:rFonts w:eastAsia="Times New Roman"/>
                <w:szCs w:val="22"/>
              </w:rPr>
              <w:t>45</w:t>
            </w:r>
          </w:p>
        </w:tc>
        <w:tc>
          <w:tcPr>
            <w:tcW w:w="1918" w:type="dxa"/>
            <w:tcBorders>
              <w:top w:val="single" w:sz="4" w:space="0" w:color="auto"/>
              <w:left w:val="single" w:sz="4" w:space="0" w:color="auto"/>
              <w:bottom w:val="single" w:sz="4" w:space="0" w:color="auto"/>
              <w:right w:val="single" w:sz="4" w:space="0" w:color="auto"/>
            </w:tcBorders>
            <w:vAlign w:val="bottom"/>
          </w:tcPr>
          <w:p w14:paraId="32E78432" w14:textId="0863AA50" w:rsidR="00565EFB" w:rsidRDefault="00565EFB" w:rsidP="00A045D0">
            <w:pPr>
              <w:spacing w:before="60" w:after="60"/>
              <w:jc w:val="left"/>
              <w:rPr>
                <w:lang w:eastAsia="ko-KR"/>
              </w:rPr>
            </w:pPr>
            <w:proofErr w:type="spellStart"/>
            <w:r>
              <w:rPr>
                <w:rFonts w:eastAsia="Times New Roman"/>
                <w:szCs w:val="22"/>
              </w:rPr>
              <w:t>Woongil</w:t>
            </w:r>
            <w:proofErr w:type="spellEnd"/>
            <w:r>
              <w:rPr>
                <w:rFonts w:eastAsia="Times New Roman"/>
                <w:szCs w:val="22"/>
              </w:rPr>
              <w:t xml:space="preserve"> Choi</w:t>
            </w:r>
          </w:p>
        </w:tc>
        <w:tc>
          <w:tcPr>
            <w:tcW w:w="1350" w:type="dxa"/>
            <w:tcBorders>
              <w:top w:val="single" w:sz="4" w:space="0" w:color="auto"/>
              <w:left w:val="single" w:sz="4" w:space="0" w:color="auto"/>
              <w:bottom w:val="single" w:sz="4" w:space="0" w:color="auto"/>
              <w:right w:val="single" w:sz="4" w:space="0" w:color="auto"/>
            </w:tcBorders>
            <w:vAlign w:val="bottom"/>
          </w:tcPr>
          <w:p w14:paraId="76C748A1" w14:textId="1E9A02B2" w:rsidR="00565EFB" w:rsidRDefault="00565EFB" w:rsidP="005A6F03">
            <w:pPr>
              <w:spacing w:before="60" w:after="60"/>
              <w:rPr>
                <w:lang w:eastAsia="ko-KR"/>
              </w:rPr>
            </w:pPr>
            <w:r>
              <w:rPr>
                <w:rFonts w:eastAsia="Times New Roman"/>
                <w:szCs w:val="22"/>
              </w:rPr>
              <w:t>Samsung</w:t>
            </w:r>
          </w:p>
        </w:tc>
        <w:tc>
          <w:tcPr>
            <w:tcW w:w="3623" w:type="dxa"/>
            <w:tcBorders>
              <w:top w:val="single" w:sz="4" w:space="0" w:color="auto"/>
              <w:left w:val="single" w:sz="4" w:space="0" w:color="auto"/>
              <w:bottom w:val="single" w:sz="4" w:space="0" w:color="auto"/>
              <w:right w:val="single" w:sz="4" w:space="0" w:color="auto"/>
            </w:tcBorders>
            <w:vAlign w:val="bottom"/>
          </w:tcPr>
          <w:p w14:paraId="563A39DB" w14:textId="097E6352" w:rsidR="00565EFB"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ascii="Arial" w:hAnsi="Arial" w:cs="Arial"/>
                <w:sz w:val="20"/>
                <w:lang w:eastAsia="ja-JP"/>
              </w:rPr>
            </w:pPr>
            <w:proofErr w:type="gramStart"/>
            <w:r>
              <w:rPr>
                <w:rFonts w:eastAsia="Times New Roman"/>
                <w:szCs w:val="22"/>
              </w:rPr>
              <w:t>woongil.choi@samsung.com</w:t>
            </w:r>
            <w:proofErr w:type="gramEnd"/>
          </w:p>
        </w:tc>
      </w:tr>
      <w:tr w:rsidR="00565EFB" w:rsidRPr="00A57553" w14:paraId="30C54808"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ADCD3DA" w14:textId="412B0386" w:rsidR="00565EFB" w:rsidRDefault="00565EFB" w:rsidP="005A6F03">
            <w:pPr>
              <w:spacing w:before="60" w:after="60"/>
              <w:rPr>
                <w:rFonts w:eastAsia="Times New Roman"/>
                <w:color w:val="000000"/>
                <w:szCs w:val="22"/>
              </w:rPr>
            </w:pPr>
            <w:r>
              <w:rPr>
                <w:rFonts w:eastAsia="Times New Roman"/>
                <w:szCs w:val="22"/>
              </w:rPr>
              <w:t>46</w:t>
            </w:r>
          </w:p>
        </w:tc>
        <w:tc>
          <w:tcPr>
            <w:tcW w:w="1918" w:type="dxa"/>
            <w:tcBorders>
              <w:top w:val="single" w:sz="4" w:space="0" w:color="auto"/>
              <w:left w:val="single" w:sz="4" w:space="0" w:color="auto"/>
              <w:bottom w:val="single" w:sz="4" w:space="0" w:color="auto"/>
              <w:right w:val="single" w:sz="4" w:space="0" w:color="auto"/>
            </w:tcBorders>
            <w:vAlign w:val="bottom"/>
          </w:tcPr>
          <w:p w14:paraId="54B8090B" w14:textId="4BC906D2" w:rsidR="00565EFB" w:rsidRDefault="00565EFB" w:rsidP="00A045D0">
            <w:pPr>
              <w:spacing w:before="60" w:after="60"/>
              <w:jc w:val="left"/>
              <w:rPr>
                <w:lang w:eastAsia="ko-KR"/>
              </w:rPr>
            </w:pPr>
            <w:proofErr w:type="spellStart"/>
            <w:r>
              <w:rPr>
                <w:rFonts w:eastAsia="Times New Roman"/>
                <w:szCs w:val="22"/>
              </w:rPr>
              <w:t>Weijia</w:t>
            </w:r>
            <w:proofErr w:type="spellEnd"/>
            <w:r>
              <w:rPr>
                <w:rFonts w:eastAsia="Times New Roman"/>
                <w:szCs w:val="22"/>
              </w:rPr>
              <w:t xml:space="preserve"> Zhu</w:t>
            </w:r>
          </w:p>
        </w:tc>
        <w:tc>
          <w:tcPr>
            <w:tcW w:w="1350" w:type="dxa"/>
            <w:tcBorders>
              <w:top w:val="single" w:sz="4" w:space="0" w:color="auto"/>
              <w:left w:val="single" w:sz="4" w:space="0" w:color="auto"/>
              <w:bottom w:val="single" w:sz="4" w:space="0" w:color="auto"/>
              <w:right w:val="single" w:sz="4" w:space="0" w:color="auto"/>
            </w:tcBorders>
            <w:vAlign w:val="bottom"/>
          </w:tcPr>
          <w:p w14:paraId="333FC356" w14:textId="71539267" w:rsidR="00565EFB" w:rsidRDefault="00565EFB" w:rsidP="005A6F03">
            <w:pPr>
              <w:spacing w:before="60" w:after="60"/>
              <w:rPr>
                <w:lang w:eastAsia="ko-KR"/>
              </w:rPr>
            </w:pPr>
            <w:r>
              <w:rPr>
                <w:rFonts w:eastAsia="Times New Roman"/>
                <w:szCs w:val="22"/>
              </w:rPr>
              <w:t>Sharp</w:t>
            </w:r>
          </w:p>
        </w:tc>
        <w:tc>
          <w:tcPr>
            <w:tcW w:w="3623" w:type="dxa"/>
            <w:tcBorders>
              <w:top w:val="single" w:sz="4" w:space="0" w:color="auto"/>
              <w:left w:val="single" w:sz="4" w:space="0" w:color="auto"/>
              <w:bottom w:val="single" w:sz="4" w:space="0" w:color="auto"/>
              <w:right w:val="single" w:sz="4" w:space="0" w:color="auto"/>
            </w:tcBorders>
            <w:vAlign w:val="bottom"/>
          </w:tcPr>
          <w:p w14:paraId="30359A00" w14:textId="43F3CD34" w:rsidR="00565EFB"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ascii="Arial" w:hAnsi="Arial" w:cs="Arial"/>
                <w:sz w:val="20"/>
                <w:lang w:eastAsia="ja-JP"/>
              </w:rPr>
            </w:pPr>
            <w:r>
              <w:rPr>
                <w:rFonts w:eastAsia="Times New Roman"/>
                <w:szCs w:val="22"/>
              </w:rPr>
              <w:t>zhuw@sharplabs.com</w:t>
            </w:r>
          </w:p>
        </w:tc>
      </w:tr>
      <w:tr w:rsidR="00565EFB" w:rsidRPr="00A57553" w14:paraId="70843103"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33D1D5E" w14:textId="34A4DE56" w:rsidR="00565EFB" w:rsidRDefault="00565EFB" w:rsidP="005A6F03">
            <w:pPr>
              <w:spacing w:before="60" w:after="60"/>
              <w:rPr>
                <w:rFonts w:eastAsia="Times New Roman"/>
                <w:szCs w:val="22"/>
              </w:rPr>
            </w:pPr>
            <w:r>
              <w:rPr>
                <w:rFonts w:eastAsia="Times New Roman"/>
                <w:szCs w:val="22"/>
              </w:rPr>
              <w:t>47</w:t>
            </w:r>
          </w:p>
        </w:tc>
        <w:tc>
          <w:tcPr>
            <w:tcW w:w="1918" w:type="dxa"/>
            <w:tcBorders>
              <w:top w:val="single" w:sz="4" w:space="0" w:color="auto"/>
              <w:left w:val="single" w:sz="4" w:space="0" w:color="auto"/>
              <w:bottom w:val="single" w:sz="4" w:space="0" w:color="auto"/>
              <w:right w:val="single" w:sz="4" w:space="0" w:color="auto"/>
            </w:tcBorders>
            <w:vAlign w:val="bottom"/>
          </w:tcPr>
          <w:p w14:paraId="4A9C72C5" w14:textId="4F606E1C" w:rsidR="00565EFB" w:rsidRPr="009A2B82" w:rsidRDefault="00565EFB" w:rsidP="009A2B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r>
              <w:rPr>
                <w:rFonts w:eastAsia="Times New Roman"/>
                <w:szCs w:val="22"/>
              </w:rPr>
              <w:t xml:space="preserve">Andrew </w:t>
            </w:r>
            <w:proofErr w:type="spellStart"/>
            <w:r>
              <w:rPr>
                <w:rFonts w:eastAsia="Times New Roman"/>
                <w:szCs w:val="22"/>
              </w:rPr>
              <w:t>Segall</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6EEBC9D1" w14:textId="1190951F" w:rsidR="00565EFB" w:rsidRDefault="00565EFB" w:rsidP="005A6F03">
            <w:pPr>
              <w:spacing w:before="60" w:after="60"/>
              <w:rPr>
                <w:rFonts w:eastAsia="Times New Roman"/>
                <w:szCs w:val="22"/>
              </w:rPr>
            </w:pPr>
            <w:r>
              <w:rPr>
                <w:rFonts w:eastAsia="Times New Roman"/>
                <w:szCs w:val="22"/>
              </w:rPr>
              <w:t>Sharp</w:t>
            </w:r>
          </w:p>
        </w:tc>
        <w:tc>
          <w:tcPr>
            <w:tcW w:w="3623" w:type="dxa"/>
            <w:tcBorders>
              <w:top w:val="single" w:sz="4" w:space="0" w:color="auto"/>
              <w:left w:val="single" w:sz="4" w:space="0" w:color="auto"/>
              <w:bottom w:val="single" w:sz="4" w:space="0" w:color="auto"/>
              <w:right w:val="single" w:sz="4" w:space="0" w:color="auto"/>
            </w:tcBorders>
            <w:vAlign w:val="bottom"/>
          </w:tcPr>
          <w:p w14:paraId="66AA3BC7" w14:textId="39567EF3" w:rsidR="00565EFB" w:rsidRDefault="00565EFB" w:rsidP="009A2B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rFonts w:eastAsia="Times New Roman"/>
                <w:szCs w:val="22"/>
              </w:rPr>
              <w:t>asegall@sharplabs.com</w:t>
            </w:r>
          </w:p>
        </w:tc>
      </w:tr>
      <w:tr w:rsidR="00565EFB" w:rsidRPr="00A57553" w14:paraId="20B22833"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67D6E04" w14:textId="4C813CCD" w:rsidR="00565EFB" w:rsidRDefault="00565EFB" w:rsidP="005A6F03">
            <w:pPr>
              <w:spacing w:before="60" w:after="60"/>
              <w:rPr>
                <w:rFonts w:eastAsia="Times New Roman"/>
                <w:color w:val="000000"/>
                <w:szCs w:val="22"/>
              </w:rPr>
            </w:pPr>
            <w:r>
              <w:rPr>
                <w:rFonts w:eastAsia="Times New Roman"/>
                <w:szCs w:val="22"/>
              </w:rPr>
              <w:t>48</w:t>
            </w:r>
          </w:p>
        </w:tc>
        <w:tc>
          <w:tcPr>
            <w:tcW w:w="1918" w:type="dxa"/>
            <w:tcBorders>
              <w:top w:val="single" w:sz="4" w:space="0" w:color="auto"/>
              <w:left w:val="single" w:sz="4" w:space="0" w:color="auto"/>
              <w:bottom w:val="single" w:sz="4" w:space="0" w:color="auto"/>
              <w:right w:val="single" w:sz="4" w:space="0" w:color="auto"/>
            </w:tcBorders>
            <w:vAlign w:val="bottom"/>
          </w:tcPr>
          <w:p w14:paraId="14F23153" w14:textId="2E70ED66" w:rsidR="00565EFB" w:rsidRDefault="00565EFB" w:rsidP="00A045D0">
            <w:pPr>
              <w:spacing w:before="60" w:after="60"/>
              <w:jc w:val="left"/>
              <w:rPr>
                <w:lang w:eastAsia="ko-KR"/>
              </w:rPr>
            </w:pPr>
            <w:proofErr w:type="spellStart"/>
            <w:r>
              <w:rPr>
                <w:rFonts w:eastAsia="Times New Roman"/>
                <w:szCs w:val="22"/>
              </w:rPr>
              <w:t>Kiran</w:t>
            </w:r>
            <w:proofErr w:type="spellEnd"/>
            <w:r>
              <w:rPr>
                <w:rFonts w:eastAsia="Times New Roman"/>
                <w:szCs w:val="22"/>
              </w:rPr>
              <w:t xml:space="preserve"> </w:t>
            </w:r>
            <w:proofErr w:type="spellStart"/>
            <w:r>
              <w:rPr>
                <w:rFonts w:eastAsia="Times New Roman"/>
                <w:szCs w:val="22"/>
              </w:rPr>
              <w:t>Misra</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2A5AF487" w14:textId="4850664C" w:rsidR="00565EFB" w:rsidRDefault="00565EFB" w:rsidP="005A6F03">
            <w:pPr>
              <w:spacing w:before="60" w:after="60"/>
              <w:rPr>
                <w:lang w:eastAsia="ko-KR"/>
              </w:rPr>
            </w:pPr>
            <w:r>
              <w:rPr>
                <w:rFonts w:eastAsia="Times New Roman"/>
                <w:szCs w:val="22"/>
              </w:rPr>
              <w:t>Sharp</w:t>
            </w:r>
          </w:p>
        </w:tc>
        <w:tc>
          <w:tcPr>
            <w:tcW w:w="3623" w:type="dxa"/>
            <w:tcBorders>
              <w:top w:val="single" w:sz="4" w:space="0" w:color="auto"/>
              <w:left w:val="single" w:sz="4" w:space="0" w:color="auto"/>
              <w:bottom w:val="single" w:sz="4" w:space="0" w:color="auto"/>
              <w:right w:val="single" w:sz="4" w:space="0" w:color="auto"/>
            </w:tcBorders>
            <w:vAlign w:val="bottom"/>
          </w:tcPr>
          <w:p w14:paraId="7E639B6F" w14:textId="482ECF09" w:rsidR="00565EFB"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ascii="Arial" w:hAnsi="Arial" w:cs="Arial"/>
                <w:sz w:val="20"/>
                <w:lang w:eastAsia="ja-JP"/>
              </w:rPr>
            </w:pPr>
            <w:r>
              <w:rPr>
                <w:rFonts w:eastAsia="Times New Roman"/>
                <w:szCs w:val="22"/>
              </w:rPr>
              <w:t>misrak@sharplabs.com</w:t>
            </w:r>
          </w:p>
        </w:tc>
      </w:tr>
      <w:tr w:rsidR="00565EFB" w:rsidRPr="00A57553" w14:paraId="5750050E" w14:textId="77777777" w:rsidTr="00FD227F">
        <w:trPr>
          <w:trHeight w:val="278"/>
          <w:ins w:id="42" w:author="Andrey Norkin" w:date="2018-08-06T12:21:00Z"/>
        </w:trPr>
        <w:tc>
          <w:tcPr>
            <w:tcW w:w="507" w:type="dxa"/>
            <w:tcBorders>
              <w:top w:val="single" w:sz="4" w:space="0" w:color="auto"/>
              <w:left w:val="single" w:sz="4" w:space="0" w:color="auto"/>
              <w:bottom w:val="single" w:sz="4" w:space="0" w:color="auto"/>
              <w:right w:val="single" w:sz="4" w:space="0" w:color="auto"/>
            </w:tcBorders>
            <w:vAlign w:val="bottom"/>
          </w:tcPr>
          <w:p w14:paraId="4F910576" w14:textId="0EB84169" w:rsidR="00565EFB" w:rsidRDefault="00565EFB" w:rsidP="005A6F03">
            <w:pPr>
              <w:spacing w:before="60" w:after="60"/>
              <w:rPr>
                <w:ins w:id="43" w:author="Andrey Norkin" w:date="2018-08-06T12:21:00Z"/>
                <w:rFonts w:eastAsia="Times New Roman"/>
                <w:szCs w:val="22"/>
              </w:rPr>
            </w:pPr>
            <w:r>
              <w:rPr>
                <w:rFonts w:eastAsia="Times New Roman"/>
                <w:szCs w:val="22"/>
              </w:rPr>
              <w:t>49</w:t>
            </w:r>
          </w:p>
        </w:tc>
        <w:tc>
          <w:tcPr>
            <w:tcW w:w="1918" w:type="dxa"/>
            <w:tcBorders>
              <w:top w:val="single" w:sz="4" w:space="0" w:color="auto"/>
              <w:left w:val="single" w:sz="4" w:space="0" w:color="auto"/>
              <w:bottom w:val="single" w:sz="4" w:space="0" w:color="auto"/>
              <w:right w:val="single" w:sz="4" w:space="0" w:color="auto"/>
            </w:tcBorders>
            <w:vAlign w:val="bottom"/>
          </w:tcPr>
          <w:p w14:paraId="098B53B7" w14:textId="382848CB" w:rsidR="00565EFB" w:rsidRDefault="00565EFB" w:rsidP="00A045D0">
            <w:pPr>
              <w:spacing w:before="60" w:after="60"/>
              <w:jc w:val="left"/>
              <w:rPr>
                <w:ins w:id="44" w:author="Andrey Norkin" w:date="2018-08-06T12:21:00Z"/>
                <w:rFonts w:eastAsia="Times New Roman"/>
                <w:color w:val="000000"/>
                <w:szCs w:val="22"/>
              </w:rPr>
            </w:pPr>
            <w:r>
              <w:rPr>
                <w:rFonts w:eastAsia="Times New Roman"/>
                <w:szCs w:val="22"/>
              </w:rPr>
              <w:t xml:space="preserve">Takeshi </w:t>
            </w:r>
            <w:proofErr w:type="spellStart"/>
            <w:r>
              <w:rPr>
                <w:rFonts w:eastAsia="Times New Roman"/>
                <w:szCs w:val="22"/>
              </w:rPr>
              <w:t>Chujoh</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411750C6" w14:textId="6FD40857" w:rsidR="00565EFB" w:rsidRDefault="00565EFB" w:rsidP="005A6F03">
            <w:pPr>
              <w:spacing w:before="60" w:after="60"/>
              <w:rPr>
                <w:ins w:id="45" w:author="Andrey Norkin" w:date="2018-08-06T12:21:00Z"/>
                <w:rFonts w:eastAsia="Times New Roman"/>
                <w:szCs w:val="22"/>
              </w:rPr>
            </w:pPr>
            <w:r>
              <w:rPr>
                <w:rFonts w:eastAsia="Times New Roman"/>
                <w:szCs w:val="22"/>
              </w:rPr>
              <w:t>Sharp</w:t>
            </w:r>
          </w:p>
        </w:tc>
        <w:tc>
          <w:tcPr>
            <w:tcW w:w="3623" w:type="dxa"/>
            <w:tcBorders>
              <w:top w:val="single" w:sz="4" w:space="0" w:color="auto"/>
              <w:left w:val="single" w:sz="4" w:space="0" w:color="auto"/>
              <w:bottom w:val="single" w:sz="4" w:space="0" w:color="auto"/>
              <w:right w:val="single" w:sz="4" w:space="0" w:color="auto"/>
            </w:tcBorders>
            <w:vAlign w:val="bottom"/>
          </w:tcPr>
          <w:p w14:paraId="368285BC" w14:textId="1BD01832" w:rsidR="00565EFB"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ins w:id="46" w:author="Andrey Norkin" w:date="2018-08-06T12:21:00Z"/>
                <w:rFonts w:eastAsia="Times New Roman"/>
                <w:color w:val="000000"/>
                <w:szCs w:val="22"/>
              </w:rPr>
            </w:pPr>
            <w:proofErr w:type="gramStart"/>
            <w:r>
              <w:rPr>
                <w:rFonts w:eastAsia="Times New Roman"/>
                <w:szCs w:val="22"/>
              </w:rPr>
              <w:t>chujoh.takeshi@sharp.co.jp</w:t>
            </w:r>
            <w:proofErr w:type="gramEnd"/>
          </w:p>
        </w:tc>
      </w:tr>
      <w:tr w:rsidR="00565EFB" w:rsidRPr="00A57553" w14:paraId="4B652496"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1E74E88" w14:textId="6A4AE077" w:rsidR="00565EFB" w:rsidRDefault="00565EFB" w:rsidP="005A6F03">
            <w:pPr>
              <w:spacing w:before="60" w:after="60"/>
              <w:rPr>
                <w:rFonts w:eastAsia="Times New Roman"/>
                <w:szCs w:val="22"/>
              </w:rPr>
            </w:pPr>
            <w:r>
              <w:rPr>
                <w:rFonts w:eastAsia="Times New Roman"/>
                <w:szCs w:val="22"/>
              </w:rPr>
              <w:t>50</w:t>
            </w:r>
          </w:p>
        </w:tc>
        <w:tc>
          <w:tcPr>
            <w:tcW w:w="1918" w:type="dxa"/>
            <w:tcBorders>
              <w:top w:val="single" w:sz="4" w:space="0" w:color="auto"/>
              <w:left w:val="single" w:sz="4" w:space="0" w:color="auto"/>
              <w:bottom w:val="single" w:sz="4" w:space="0" w:color="auto"/>
              <w:right w:val="single" w:sz="4" w:space="0" w:color="auto"/>
            </w:tcBorders>
            <w:vAlign w:val="bottom"/>
          </w:tcPr>
          <w:p w14:paraId="11BC943F" w14:textId="5420849D" w:rsidR="00565EFB" w:rsidRDefault="00565EFB" w:rsidP="00A045D0">
            <w:pPr>
              <w:spacing w:before="60" w:after="60"/>
              <w:jc w:val="left"/>
              <w:rPr>
                <w:rFonts w:eastAsia="Times New Roman"/>
                <w:szCs w:val="22"/>
              </w:rPr>
            </w:pPr>
            <w:r>
              <w:rPr>
                <w:rFonts w:eastAsia="Times New Roman"/>
                <w:szCs w:val="22"/>
              </w:rPr>
              <w:t xml:space="preserve">Tomohiro </w:t>
            </w:r>
            <w:proofErr w:type="spellStart"/>
            <w:r>
              <w:rPr>
                <w:rFonts w:eastAsia="Times New Roman"/>
                <w:szCs w:val="22"/>
              </w:rPr>
              <w:t>Ikai</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0A8FEA64" w14:textId="6CD116CE" w:rsidR="00565EFB" w:rsidRDefault="00565EFB" w:rsidP="005A6F03">
            <w:pPr>
              <w:spacing w:before="60" w:after="60"/>
              <w:rPr>
                <w:rFonts w:eastAsia="Times New Roman"/>
                <w:szCs w:val="22"/>
              </w:rPr>
            </w:pPr>
            <w:r>
              <w:rPr>
                <w:rFonts w:eastAsia="Times New Roman"/>
                <w:szCs w:val="22"/>
              </w:rPr>
              <w:t>Sharp</w:t>
            </w:r>
          </w:p>
        </w:tc>
        <w:tc>
          <w:tcPr>
            <w:tcW w:w="3623" w:type="dxa"/>
            <w:tcBorders>
              <w:top w:val="single" w:sz="4" w:space="0" w:color="auto"/>
              <w:left w:val="single" w:sz="4" w:space="0" w:color="auto"/>
              <w:bottom w:val="single" w:sz="4" w:space="0" w:color="auto"/>
              <w:right w:val="single" w:sz="4" w:space="0" w:color="auto"/>
            </w:tcBorders>
            <w:vAlign w:val="bottom"/>
          </w:tcPr>
          <w:p w14:paraId="4E1FA5F7" w14:textId="340D9F8E" w:rsidR="00565EFB"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Cs w:val="22"/>
              </w:rPr>
            </w:pPr>
            <w:proofErr w:type="gramStart"/>
            <w:r>
              <w:rPr>
                <w:rFonts w:eastAsia="Times New Roman"/>
                <w:szCs w:val="22"/>
              </w:rPr>
              <w:t>ikai.tomohiro@sharp.co.jp</w:t>
            </w:r>
            <w:proofErr w:type="gramEnd"/>
          </w:p>
        </w:tc>
      </w:tr>
      <w:tr w:rsidR="00565EFB" w:rsidRPr="00A57553" w14:paraId="14B29A13"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48D019C" w14:textId="47FFCBA7" w:rsidR="00565EFB" w:rsidRDefault="00565EFB" w:rsidP="005A6F03">
            <w:pPr>
              <w:spacing w:before="60" w:after="60"/>
              <w:rPr>
                <w:rFonts w:eastAsia="Times New Roman"/>
                <w:szCs w:val="22"/>
              </w:rPr>
            </w:pPr>
            <w:r>
              <w:rPr>
                <w:rFonts w:eastAsia="Times New Roman"/>
                <w:szCs w:val="22"/>
              </w:rPr>
              <w:t>51</w:t>
            </w:r>
          </w:p>
        </w:tc>
        <w:tc>
          <w:tcPr>
            <w:tcW w:w="1918" w:type="dxa"/>
            <w:tcBorders>
              <w:top w:val="single" w:sz="4" w:space="0" w:color="auto"/>
              <w:left w:val="single" w:sz="4" w:space="0" w:color="auto"/>
              <w:bottom w:val="single" w:sz="4" w:space="0" w:color="auto"/>
              <w:right w:val="single" w:sz="4" w:space="0" w:color="auto"/>
            </w:tcBorders>
            <w:vAlign w:val="bottom"/>
          </w:tcPr>
          <w:p w14:paraId="00838648" w14:textId="09AECFF9" w:rsidR="00565EFB" w:rsidRDefault="00565EFB" w:rsidP="00A045D0">
            <w:pPr>
              <w:spacing w:before="60" w:after="60"/>
              <w:jc w:val="left"/>
              <w:rPr>
                <w:rFonts w:eastAsia="Times New Roman"/>
                <w:szCs w:val="22"/>
              </w:rPr>
            </w:pPr>
            <w:proofErr w:type="spellStart"/>
            <w:r>
              <w:rPr>
                <w:rFonts w:eastAsia="Times New Roman"/>
                <w:szCs w:val="22"/>
              </w:rPr>
              <w:t>Dongjae</w:t>
            </w:r>
            <w:proofErr w:type="spellEnd"/>
            <w:r>
              <w:rPr>
                <w:rFonts w:eastAsia="Times New Roman"/>
                <w:szCs w:val="22"/>
              </w:rPr>
              <w:t xml:space="preserve"> Won</w:t>
            </w:r>
          </w:p>
        </w:tc>
        <w:tc>
          <w:tcPr>
            <w:tcW w:w="1350" w:type="dxa"/>
            <w:tcBorders>
              <w:top w:val="single" w:sz="4" w:space="0" w:color="auto"/>
              <w:left w:val="single" w:sz="4" w:space="0" w:color="auto"/>
              <w:bottom w:val="single" w:sz="4" w:space="0" w:color="auto"/>
              <w:right w:val="single" w:sz="4" w:space="0" w:color="auto"/>
            </w:tcBorders>
            <w:vAlign w:val="bottom"/>
          </w:tcPr>
          <w:p w14:paraId="50C32C02" w14:textId="0406734F" w:rsidR="00565EFB" w:rsidRDefault="00565EFB" w:rsidP="005A6F03">
            <w:pPr>
              <w:spacing w:before="60" w:after="60"/>
              <w:rPr>
                <w:rFonts w:eastAsia="Times New Roman"/>
                <w:szCs w:val="22"/>
              </w:rPr>
            </w:pPr>
            <w:r>
              <w:rPr>
                <w:rFonts w:eastAsia="Times New Roman"/>
                <w:szCs w:val="22"/>
              </w:rPr>
              <w:t>SJU</w:t>
            </w:r>
          </w:p>
        </w:tc>
        <w:tc>
          <w:tcPr>
            <w:tcW w:w="3623" w:type="dxa"/>
            <w:tcBorders>
              <w:top w:val="single" w:sz="4" w:space="0" w:color="auto"/>
              <w:left w:val="single" w:sz="4" w:space="0" w:color="auto"/>
              <w:bottom w:val="single" w:sz="4" w:space="0" w:color="auto"/>
              <w:right w:val="single" w:sz="4" w:space="0" w:color="auto"/>
            </w:tcBorders>
            <w:vAlign w:val="bottom"/>
          </w:tcPr>
          <w:p w14:paraId="6A7C16E0" w14:textId="509EFAF3" w:rsidR="00565EFB"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Cs w:val="22"/>
              </w:rPr>
            </w:pPr>
            <w:r>
              <w:rPr>
                <w:rFonts w:eastAsia="Times New Roman"/>
                <w:szCs w:val="22"/>
              </w:rPr>
              <w:t>bigdj2002@sju.ac.kr</w:t>
            </w:r>
          </w:p>
        </w:tc>
      </w:tr>
      <w:tr w:rsidR="00565EFB" w:rsidRPr="00A57553" w14:paraId="5EC82415"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6881317" w14:textId="5635BF5B" w:rsidR="00565EFB" w:rsidRDefault="00565EFB" w:rsidP="005A6F03">
            <w:pPr>
              <w:spacing w:before="60" w:after="60"/>
              <w:rPr>
                <w:rFonts w:eastAsia="Times New Roman"/>
                <w:szCs w:val="22"/>
              </w:rPr>
            </w:pPr>
            <w:r>
              <w:rPr>
                <w:rFonts w:eastAsia="Times New Roman"/>
                <w:szCs w:val="22"/>
              </w:rPr>
              <w:t>52</w:t>
            </w:r>
          </w:p>
        </w:tc>
        <w:tc>
          <w:tcPr>
            <w:tcW w:w="1918" w:type="dxa"/>
            <w:tcBorders>
              <w:top w:val="single" w:sz="4" w:space="0" w:color="auto"/>
              <w:left w:val="single" w:sz="4" w:space="0" w:color="auto"/>
              <w:bottom w:val="single" w:sz="4" w:space="0" w:color="auto"/>
              <w:right w:val="single" w:sz="4" w:space="0" w:color="auto"/>
            </w:tcBorders>
            <w:vAlign w:val="bottom"/>
          </w:tcPr>
          <w:p w14:paraId="7D5129C0" w14:textId="27AB2935" w:rsidR="00565EFB" w:rsidRDefault="00E84D71" w:rsidP="00A045D0">
            <w:pPr>
              <w:spacing w:before="60" w:after="60"/>
              <w:jc w:val="left"/>
              <w:rPr>
                <w:rFonts w:eastAsia="Times New Roman"/>
                <w:szCs w:val="22"/>
              </w:rPr>
            </w:pPr>
            <w:proofErr w:type="spellStart"/>
            <w:r>
              <w:rPr>
                <w:rFonts w:eastAsia="Times New Roman"/>
                <w:szCs w:val="22"/>
              </w:rPr>
              <w:t>Jaemin</w:t>
            </w:r>
            <w:proofErr w:type="spellEnd"/>
            <w:r>
              <w:rPr>
                <w:rFonts w:eastAsia="Times New Roman"/>
                <w:szCs w:val="22"/>
              </w:rPr>
              <w:t xml:space="preserve"> Ha</w:t>
            </w:r>
            <w:bookmarkStart w:id="47" w:name="_GoBack"/>
            <w:bookmarkEnd w:id="47"/>
          </w:p>
        </w:tc>
        <w:tc>
          <w:tcPr>
            <w:tcW w:w="1350" w:type="dxa"/>
            <w:tcBorders>
              <w:top w:val="single" w:sz="4" w:space="0" w:color="auto"/>
              <w:left w:val="single" w:sz="4" w:space="0" w:color="auto"/>
              <w:bottom w:val="single" w:sz="4" w:space="0" w:color="auto"/>
              <w:right w:val="single" w:sz="4" w:space="0" w:color="auto"/>
            </w:tcBorders>
            <w:vAlign w:val="bottom"/>
          </w:tcPr>
          <w:p w14:paraId="2DBBA722" w14:textId="3D8F2557" w:rsidR="00565EFB" w:rsidRDefault="00565EFB" w:rsidP="005A6F03">
            <w:pPr>
              <w:spacing w:before="60" w:after="60"/>
              <w:rPr>
                <w:rFonts w:eastAsia="Times New Roman"/>
                <w:szCs w:val="22"/>
              </w:rPr>
            </w:pPr>
            <w:r>
              <w:rPr>
                <w:rFonts w:eastAsia="Times New Roman"/>
                <w:szCs w:val="22"/>
              </w:rPr>
              <w:t>SJU</w:t>
            </w:r>
          </w:p>
        </w:tc>
        <w:tc>
          <w:tcPr>
            <w:tcW w:w="3623" w:type="dxa"/>
            <w:tcBorders>
              <w:top w:val="single" w:sz="4" w:space="0" w:color="auto"/>
              <w:left w:val="single" w:sz="4" w:space="0" w:color="auto"/>
              <w:bottom w:val="single" w:sz="4" w:space="0" w:color="auto"/>
              <w:right w:val="single" w:sz="4" w:space="0" w:color="auto"/>
            </w:tcBorders>
            <w:vAlign w:val="bottom"/>
          </w:tcPr>
          <w:p w14:paraId="13078AE9" w14:textId="6A3167FB" w:rsidR="00565EFB"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Cs w:val="22"/>
              </w:rPr>
            </w:pPr>
            <w:r>
              <w:rPr>
                <w:rFonts w:eastAsia="Times New Roman"/>
                <w:szCs w:val="22"/>
              </w:rPr>
              <w:t>hajama0123@sju.ac.kr</w:t>
            </w:r>
          </w:p>
        </w:tc>
      </w:tr>
      <w:tr w:rsidR="00565EFB" w:rsidRPr="00A57553" w14:paraId="75350C72" w14:textId="77777777" w:rsidTr="00FD227F">
        <w:trPr>
          <w:trHeight w:val="278"/>
          <w:ins w:id="48" w:author="Andrey Norkin" w:date="2018-08-10T15:24:00Z"/>
        </w:trPr>
        <w:tc>
          <w:tcPr>
            <w:tcW w:w="507" w:type="dxa"/>
            <w:tcBorders>
              <w:top w:val="single" w:sz="4" w:space="0" w:color="auto"/>
              <w:left w:val="single" w:sz="4" w:space="0" w:color="auto"/>
              <w:bottom w:val="single" w:sz="4" w:space="0" w:color="auto"/>
              <w:right w:val="single" w:sz="4" w:space="0" w:color="auto"/>
            </w:tcBorders>
            <w:vAlign w:val="bottom"/>
          </w:tcPr>
          <w:p w14:paraId="1F5E6A72" w14:textId="11420967" w:rsidR="00565EFB" w:rsidRDefault="00565EFB" w:rsidP="005A6F03">
            <w:pPr>
              <w:spacing w:before="60" w:after="60"/>
              <w:rPr>
                <w:ins w:id="49" w:author="Andrey Norkin" w:date="2018-08-10T15:24:00Z"/>
                <w:rFonts w:eastAsia="Times New Roman"/>
                <w:color w:val="000000"/>
                <w:szCs w:val="22"/>
              </w:rPr>
            </w:pPr>
            <w:r>
              <w:rPr>
                <w:rFonts w:eastAsia="Times New Roman"/>
                <w:szCs w:val="22"/>
              </w:rPr>
              <w:t>53</w:t>
            </w:r>
          </w:p>
        </w:tc>
        <w:tc>
          <w:tcPr>
            <w:tcW w:w="1918" w:type="dxa"/>
            <w:tcBorders>
              <w:top w:val="single" w:sz="4" w:space="0" w:color="auto"/>
              <w:left w:val="single" w:sz="4" w:space="0" w:color="auto"/>
              <w:bottom w:val="single" w:sz="4" w:space="0" w:color="auto"/>
              <w:right w:val="single" w:sz="4" w:space="0" w:color="auto"/>
            </w:tcBorders>
            <w:vAlign w:val="bottom"/>
          </w:tcPr>
          <w:p w14:paraId="04266079" w14:textId="2F3D76B2" w:rsidR="00565EFB" w:rsidRDefault="00565EFB" w:rsidP="00A045D0">
            <w:pPr>
              <w:spacing w:before="60" w:after="60"/>
              <w:jc w:val="left"/>
              <w:rPr>
                <w:ins w:id="50" w:author="Andrey Norkin" w:date="2018-08-10T15:24:00Z"/>
                <w:rFonts w:eastAsia="Times New Roman"/>
                <w:szCs w:val="22"/>
              </w:rPr>
            </w:pPr>
            <w:r>
              <w:rPr>
                <w:rFonts w:eastAsia="Times New Roman"/>
                <w:color w:val="000000"/>
                <w:szCs w:val="22"/>
              </w:rPr>
              <w:t>Masaru Ikeda</w:t>
            </w:r>
          </w:p>
        </w:tc>
        <w:tc>
          <w:tcPr>
            <w:tcW w:w="1350" w:type="dxa"/>
            <w:tcBorders>
              <w:top w:val="single" w:sz="4" w:space="0" w:color="auto"/>
              <w:left w:val="single" w:sz="4" w:space="0" w:color="auto"/>
              <w:bottom w:val="single" w:sz="4" w:space="0" w:color="auto"/>
              <w:right w:val="single" w:sz="4" w:space="0" w:color="auto"/>
            </w:tcBorders>
            <w:vAlign w:val="bottom"/>
          </w:tcPr>
          <w:p w14:paraId="4F4FB941" w14:textId="5478204C" w:rsidR="00565EFB" w:rsidRDefault="00565EFB" w:rsidP="005A6F03">
            <w:pPr>
              <w:spacing w:before="60" w:after="60"/>
              <w:rPr>
                <w:ins w:id="51" w:author="Andrey Norkin" w:date="2018-08-10T15:24:00Z"/>
                <w:rFonts w:eastAsia="Times New Roman"/>
                <w:szCs w:val="22"/>
              </w:rPr>
            </w:pPr>
            <w:r>
              <w:rPr>
                <w:rFonts w:eastAsia="Times New Roman"/>
                <w:szCs w:val="22"/>
              </w:rPr>
              <w:t>Sony</w:t>
            </w:r>
          </w:p>
        </w:tc>
        <w:tc>
          <w:tcPr>
            <w:tcW w:w="3623" w:type="dxa"/>
            <w:tcBorders>
              <w:top w:val="single" w:sz="4" w:space="0" w:color="auto"/>
              <w:left w:val="single" w:sz="4" w:space="0" w:color="auto"/>
              <w:bottom w:val="single" w:sz="4" w:space="0" w:color="auto"/>
              <w:right w:val="single" w:sz="4" w:space="0" w:color="auto"/>
            </w:tcBorders>
            <w:vAlign w:val="bottom"/>
          </w:tcPr>
          <w:p w14:paraId="4082CE67" w14:textId="6FF67EE9" w:rsidR="00565EFB"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ins w:id="52" w:author="Andrey Norkin" w:date="2018-08-10T15:24:00Z"/>
                <w:rFonts w:eastAsia="Times New Roman"/>
                <w:szCs w:val="22"/>
              </w:rPr>
            </w:pPr>
            <w:proofErr w:type="gramStart"/>
            <w:r>
              <w:rPr>
                <w:rFonts w:eastAsia="Times New Roman"/>
                <w:color w:val="000000"/>
                <w:szCs w:val="22"/>
              </w:rPr>
              <w:t>masaru.ikeda@sony.com</w:t>
            </w:r>
            <w:proofErr w:type="gramEnd"/>
            <w:r>
              <w:rPr>
                <w:rFonts w:eastAsia="Times New Roman"/>
                <w:color w:val="000000"/>
                <w:szCs w:val="22"/>
              </w:rPr>
              <w:t> </w:t>
            </w:r>
          </w:p>
        </w:tc>
      </w:tr>
      <w:tr w:rsidR="00565EFB" w:rsidRPr="00A57553" w14:paraId="00150BD3" w14:textId="77777777" w:rsidTr="00FD227F">
        <w:trPr>
          <w:trHeight w:val="278"/>
          <w:ins w:id="53" w:author="Andrey Norkin" w:date="2018-08-25T11:38:00Z"/>
        </w:trPr>
        <w:tc>
          <w:tcPr>
            <w:tcW w:w="507" w:type="dxa"/>
            <w:tcBorders>
              <w:top w:val="single" w:sz="4" w:space="0" w:color="auto"/>
              <w:left w:val="single" w:sz="4" w:space="0" w:color="auto"/>
              <w:bottom w:val="single" w:sz="4" w:space="0" w:color="auto"/>
              <w:right w:val="single" w:sz="4" w:space="0" w:color="auto"/>
            </w:tcBorders>
            <w:vAlign w:val="bottom"/>
          </w:tcPr>
          <w:p w14:paraId="1AE1726E" w14:textId="1437DD07" w:rsidR="00565EFB" w:rsidRDefault="003D15D4" w:rsidP="005A6F03">
            <w:pPr>
              <w:spacing w:before="60" w:after="60"/>
              <w:rPr>
                <w:ins w:id="54" w:author="Andrey Norkin" w:date="2018-08-25T11:38:00Z"/>
                <w:rFonts w:eastAsia="Times New Roman"/>
                <w:szCs w:val="22"/>
              </w:rPr>
            </w:pPr>
            <w:r>
              <w:rPr>
                <w:rFonts w:eastAsia="Times New Roman"/>
                <w:szCs w:val="22"/>
              </w:rPr>
              <w:t>54</w:t>
            </w:r>
          </w:p>
        </w:tc>
        <w:tc>
          <w:tcPr>
            <w:tcW w:w="1918" w:type="dxa"/>
            <w:tcBorders>
              <w:top w:val="single" w:sz="4" w:space="0" w:color="auto"/>
              <w:left w:val="single" w:sz="4" w:space="0" w:color="auto"/>
              <w:bottom w:val="single" w:sz="4" w:space="0" w:color="auto"/>
              <w:right w:val="single" w:sz="4" w:space="0" w:color="auto"/>
            </w:tcBorders>
            <w:vAlign w:val="bottom"/>
          </w:tcPr>
          <w:p w14:paraId="55EF9FBB" w14:textId="5E6F9B44" w:rsidR="00565EFB" w:rsidRDefault="00565EFB" w:rsidP="00A045D0">
            <w:pPr>
              <w:spacing w:before="60" w:after="60"/>
              <w:jc w:val="left"/>
              <w:rPr>
                <w:ins w:id="55" w:author="Andrey Norkin" w:date="2018-08-25T11:38:00Z"/>
                <w:rFonts w:eastAsia="Times New Roman"/>
                <w:szCs w:val="22"/>
              </w:rPr>
            </w:pPr>
            <w:proofErr w:type="spellStart"/>
            <w:r>
              <w:rPr>
                <w:rFonts w:eastAsia="Times New Roman"/>
                <w:szCs w:val="22"/>
              </w:rPr>
              <w:t>Teruhiko</w:t>
            </w:r>
            <w:proofErr w:type="spellEnd"/>
            <w:r>
              <w:rPr>
                <w:rFonts w:eastAsia="Times New Roman"/>
                <w:szCs w:val="22"/>
              </w:rPr>
              <w:t xml:space="preserve"> Suzuki</w:t>
            </w:r>
          </w:p>
        </w:tc>
        <w:tc>
          <w:tcPr>
            <w:tcW w:w="1350" w:type="dxa"/>
            <w:tcBorders>
              <w:top w:val="single" w:sz="4" w:space="0" w:color="auto"/>
              <w:left w:val="single" w:sz="4" w:space="0" w:color="auto"/>
              <w:bottom w:val="single" w:sz="4" w:space="0" w:color="auto"/>
              <w:right w:val="single" w:sz="4" w:space="0" w:color="auto"/>
            </w:tcBorders>
            <w:vAlign w:val="bottom"/>
          </w:tcPr>
          <w:p w14:paraId="64CFA47E" w14:textId="7AA46BD2" w:rsidR="00565EFB" w:rsidRDefault="00565EFB" w:rsidP="005A6F03">
            <w:pPr>
              <w:spacing w:before="60" w:after="60"/>
              <w:rPr>
                <w:ins w:id="56" w:author="Andrey Norkin" w:date="2018-08-25T11:38:00Z"/>
                <w:rFonts w:eastAsia="Times New Roman"/>
                <w:szCs w:val="22"/>
              </w:rPr>
            </w:pPr>
            <w:r>
              <w:rPr>
                <w:rFonts w:eastAsia="Times New Roman"/>
                <w:szCs w:val="22"/>
              </w:rPr>
              <w:t>Sony</w:t>
            </w:r>
          </w:p>
        </w:tc>
        <w:tc>
          <w:tcPr>
            <w:tcW w:w="3623" w:type="dxa"/>
            <w:tcBorders>
              <w:top w:val="single" w:sz="4" w:space="0" w:color="auto"/>
              <w:left w:val="single" w:sz="4" w:space="0" w:color="auto"/>
              <w:bottom w:val="single" w:sz="4" w:space="0" w:color="auto"/>
              <w:right w:val="single" w:sz="4" w:space="0" w:color="auto"/>
            </w:tcBorders>
            <w:vAlign w:val="bottom"/>
          </w:tcPr>
          <w:p w14:paraId="0CE674A1" w14:textId="10C95B9E" w:rsidR="00565EFB"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ins w:id="57" w:author="Andrey Norkin" w:date="2018-08-25T11:38:00Z"/>
                <w:rFonts w:eastAsia="Times New Roman"/>
                <w:szCs w:val="22"/>
              </w:rPr>
            </w:pPr>
            <w:proofErr w:type="gramStart"/>
            <w:r>
              <w:rPr>
                <w:rFonts w:eastAsia="Times New Roman"/>
                <w:szCs w:val="22"/>
              </w:rPr>
              <w:t>teruhiko.s@sony.com</w:t>
            </w:r>
            <w:proofErr w:type="gramEnd"/>
          </w:p>
        </w:tc>
      </w:tr>
      <w:tr w:rsidR="00565EFB" w:rsidRPr="00A57553" w14:paraId="6ABA5660" w14:textId="77777777" w:rsidTr="00FD227F">
        <w:trPr>
          <w:trHeight w:val="278"/>
          <w:ins w:id="58" w:author="Andrey Norkin" w:date="2018-08-25T11:38:00Z"/>
        </w:trPr>
        <w:tc>
          <w:tcPr>
            <w:tcW w:w="507" w:type="dxa"/>
            <w:tcBorders>
              <w:top w:val="single" w:sz="4" w:space="0" w:color="auto"/>
              <w:left w:val="single" w:sz="4" w:space="0" w:color="auto"/>
              <w:bottom w:val="single" w:sz="4" w:space="0" w:color="auto"/>
              <w:right w:val="single" w:sz="4" w:space="0" w:color="auto"/>
            </w:tcBorders>
            <w:vAlign w:val="bottom"/>
          </w:tcPr>
          <w:p w14:paraId="6FAB72FA" w14:textId="3E270B31" w:rsidR="00565EFB" w:rsidRDefault="003D15D4" w:rsidP="005A6F03">
            <w:pPr>
              <w:spacing w:before="60" w:after="60"/>
              <w:rPr>
                <w:ins w:id="59" w:author="Andrey Norkin" w:date="2018-08-25T11:38:00Z"/>
                <w:rFonts w:eastAsia="Times New Roman"/>
                <w:szCs w:val="22"/>
              </w:rPr>
            </w:pPr>
            <w:r>
              <w:rPr>
                <w:rFonts w:eastAsia="Times New Roman"/>
                <w:szCs w:val="22"/>
              </w:rPr>
              <w:t>55</w:t>
            </w:r>
          </w:p>
        </w:tc>
        <w:tc>
          <w:tcPr>
            <w:tcW w:w="1918" w:type="dxa"/>
            <w:tcBorders>
              <w:top w:val="single" w:sz="4" w:space="0" w:color="auto"/>
              <w:left w:val="single" w:sz="4" w:space="0" w:color="auto"/>
              <w:bottom w:val="single" w:sz="4" w:space="0" w:color="auto"/>
              <w:right w:val="single" w:sz="4" w:space="0" w:color="auto"/>
            </w:tcBorders>
            <w:vAlign w:val="bottom"/>
          </w:tcPr>
          <w:p w14:paraId="1F66DD34" w14:textId="17CC677C" w:rsidR="00565EFB" w:rsidRDefault="00565EFB" w:rsidP="00A045D0">
            <w:pPr>
              <w:spacing w:before="60" w:after="60"/>
              <w:jc w:val="left"/>
              <w:rPr>
                <w:ins w:id="60" w:author="Andrey Norkin" w:date="2018-08-25T11:38:00Z"/>
                <w:rFonts w:eastAsia="Times New Roman"/>
                <w:szCs w:val="22"/>
              </w:rPr>
            </w:pPr>
            <w:r>
              <w:rPr>
                <w:rFonts w:eastAsia="Times New Roman"/>
                <w:szCs w:val="22"/>
              </w:rPr>
              <w:t>Eric Chai</w:t>
            </w:r>
          </w:p>
        </w:tc>
        <w:tc>
          <w:tcPr>
            <w:tcW w:w="1350" w:type="dxa"/>
            <w:tcBorders>
              <w:top w:val="single" w:sz="4" w:space="0" w:color="auto"/>
              <w:left w:val="single" w:sz="4" w:space="0" w:color="auto"/>
              <w:bottom w:val="single" w:sz="4" w:space="0" w:color="auto"/>
              <w:right w:val="single" w:sz="4" w:space="0" w:color="auto"/>
            </w:tcBorders>
            <w:vAlign w:val="bottom"/>
          </w:tcPr>
          <w:p w14:paraId="4840DB72" w14:textId="17AAC489" w:rsidR="00565EFB" w:rsidRDefault="00565EFB" w:rsidP="005A6F03">
            <w:pPr>
              <w:spacing w:before="60" w:after="60"/>
              <w:rPr>
                <w:ins w:id="61" w:author="Andrey Norkin" w:date="2018-08-25T11:38:00Z"/>
                <w:rFonts w:eastAsia="Times New Roman"/>
                <w:szCs w:val="22"/>
              </w:rPr>
            </w:pPr>
            <w:proofErr w:type="spellStart"/>
            <w:r>
              <w:rPr>
                <w:rFonts w:eastAsia="Times New Roman"/>
                <w:szCs w:val="22"/>
              </w:rPr>
              <w:t>Ubilinx</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7B2F9028" w14:textId="0D426FFF" w:rsidR="00565EFB"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ins w:id="62" w:author="Andrey Norkin" w:date="2018-08-25T11:38:00Z"/>
                <w:rFonts w:eastAsia="Times New Roman"/>
                <w:szCs w:val="22"/>
              </w:rPr>
            </w:pPr>
            <w:proofErr w:type="gramStart"/>
            <w:r>
              <w:rPr>
                <w:rFonts w:eastAsia="Times New Roman"/>
                <w:color w:val="000000"/>
                <w:szCs w:val="22"/>
              </w:rPr>
              <w:t>eric.chai@ublnx.com</w:t>
            </w:r>
            <w:proofErr w:type="gramEnd"/>
          </w:p>
        </w:tc>
      </w:tr>
      <w:tr w:rsidR="00565EFB" w:rsidRPr="00A57553" w14:paraId="241C8A81" w14:textId="77777777" w:rsidTr="00FD227F">
        <w:trPr>
          <w:trHeight w:val="278"/>
          <w:ins w:id="63" w:author="Andrey Norkin" w:date="2018-08-25T11:38:00Z"/>
        </w:trPr>
        <w:tc>
          <w:tcPr>
            <w:tcW w:w="507" w:type="dxa"/>
            <w:tcBorders>
              <w:top w:val="single" w:sz="4" w:space="0" w:color="auto"/>
              <w:left w:val="single" w:sz="4" w:space="0" w:color="auto"/>
              <w:bottom w:val="single" w:sz="4" w:space="0" w:color="auto"/>
              <w:right w:val="single" w:sz="4" w:space="0" w:color="auto"/>
            </w:tcBorders>
            <w:vAlign w:val="bottom"/>
          </w:tcPr>
          <w:p w14:paraId="1CD06908" w14:textId="7AE532BC" w:rsidR="00565EFB" w:rsidRDefault="003D15D4" w:rsidP="005A6F03">
            <w:pPr>
              <w:spacing w:before="60" w:after="60"/>
              <w:rPr>
                <w:ins w:id="64" w:author="Andrey Norkin" w:date="2018-08-25T11:38:00Z"/>
                <w:rFonts w:eastAsia="Times New Roman"/>
                <w:szCs w:val="22"/>
              </w:rPr>
            </w:pPr>
            <w:r>
              <w:rPr>
                <w:rFonts w:eastAsia="Times New Roman"/>
                <w:szCs w:val="22"/>
              </w:rPr>
              <w:t>56</w:t>
            </w:r>
          </w:p>
        </w:tc>
        <w:tc>
          <w:tcPr>
            <w:tcW w:w="1918" w:type="dxa"/>
            <w:tcBorders>
              <w:top w:val="single" w:sz="4" w:space="0" w:color="auto"/>
              <w:left w:val="single" w:sz="4" w:space="0" w:color="auto"/>
              <w:bottom w:val="single" w:sz="4" w:space="0" w:color="auto"/>
              <w:right w:val="single" w:sz="4" w:space="0" w:color="auto"/>
            </w:tcBorders>
            <w:vAlign w:val="bottom"/>
          </w:tcPr>
          <w:p w14:paraId="025A0B03" w14:textId="48CF5444" w:rsidR="00565EFB" w:rsidRDefault="00565EFB" w:rsidP="00A045D0">
            <w:pPr>
              <w:spacing w:before="60" w:after="60"/>
              <w:jc w:val="left"/>
              <w:rPr>
                <w:ins w:id="65" w:author="Andrey Norkin" w:date="2018-08-25T11:38:00Z"/>
                <w:rFonts w:eastAsia="Times New Roman"/>
                <w:szCs w:val="22"/>
              </w:rPr>
            </w:pPr>
            <w:proofErr w:type="spellStart"/>
            <w:r>
              <w:rPr>
                <w:rFonts w:eastAsia="Times New Roman"/>
                <w:color w:val="000000"/>
                <w:szCs w:val="22"/>
              </w:rPr>
              <w:t>Weimin</w:t>
            </w:r>
            <w:proofErr w:type="spellEnd"/>
            <w:r>
              <w:rPr>
                <w:rFonts w:eastAsia="Times New Roman"/>
                <w:color w:val="000000"/>
                <w:szCs w:val="22"/>
              </w:rPr>
              <w:t xml:space="preserve"> </w:t>
            </w:r>
            <w:proofErr w:type="spellStart"/>
            <w:r>
              <w:rPr>
                <w:rFonts w:eastAsia="Times New Roman"/>
                <w:color w:val="000000"/>
                <w:szCs w:val="22"/>
              </w:rPr>
              <w:t>Zeng</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536520EB" w14:textId="54E08B3F" w:rsidR="00565EFB" w:rsidRDefault="00565EFB" w:rsidP="005A6F03">
            <w:pPr>
              <w:spacing w:before="60" w:after="60"/>
              <w:rPr>
                <w:ins w:id="66" w:author="Andrey Norkin" w:date="2018-08-25T11:38:00Z"/>
                <w:rFonts w:eastAsia="Times New Roman"/>
                <w:szCs w:val="22"/>
              </w:rPr>
            </w:pPr>
            <w:proofErr w:type="spellStart"/>
            <w:r>
              <w:rPr>
                <w:rFonts w:eastAsia="Times New Roman"/>
                <w:color w:val="000000"/>
                <w:szCs w:val="22"/>
              </w:rPr>
              <w:t>Ubilinx</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69ACC55E" w14:textId="454AC1DC" w:rsidR="00565EFB"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ins w:id="67" w:author="Andrey Norkin" w:date="2018-08-25T11:38:00Z"/>
                <w:rFonts w:eastAsia="Times New Roman"/>
                <w:szCs w:val="22"/>
              </w:rPr>
            </w:pPr>
            <w:proofErr w:type="gramStart"/>
            <w:r>
              <w:rPr>
                <w:rFonts w:eastAsia="Times New Roman"/>
                <w:color w:val="000000"/>
                <w:szCs w:val="22"/>
              </w:rPr>
              <w:t>weimin.zeng@ublnx.com</w:t>
            </w:r>
            <w:proofErr w:type="gramEnd"/>
          </w:p>
        </w:tc>
      </w:tr>
    </w:tbl>
    <w:p w14:paraId="006C3D6A" w14:textId="77777777" w:rsidR="00616412" w:rsidRDefault="00616412" w:rsidP="007C4AA0">
      <w:pPr>
        <w:rPr>
          <w:lang w:val="en-CA"/>
        </w:rPr>
      </w:pPr>
    </w:p>
    <w:p w14:paraId="734B3F99" w14:textId="4DDBD00D" w:rsidR="00331CC2" w:rsidRDefault="005C1F56" w:rsidP="00331CC2">
      <w:pPr>
        <w:pStyle w:val="Heading1"/>
        <w:rPr>
          <w:lang w:val="en-CA"/>
        </w:rPr>
      </w:pPr>
      <w:r>
        <w:rPr>
          <w:lang w:val="en-CA"/>
        </w:rPr>
        <w:t>Test conditions</w:t>
      </w:r>
      <w:r w:rsidR="00331CC2">
        <w:rPr>
          <w:lang w:val="en-CA"/>
        </w:rPr>
        <w:t xml:space="preserve"> and evaluation criteria</w:t>
      </w:r>
    </w:p>
    <w:p w14:paraId="6452F417" w14:textId="4E685EDA" w:rsidR="00D0516E" w:rsidRDefault="00D0516E" w:rsidP="008920F1">
      <w:pPr>
        <w:rPr>
          <w:ins w:id="68" w:author="Andrey Norkin" w:date="2018-07-20T03:58:00Z"/>
          <w:lang w:val="en-CA"/>
        </w:rPr>
      </w:pPr>
      <w:ins w:id="69" w:author="Andrey Norkin" w:date="2018-07-20T03:58:00Z">
        <w:r>
          <w:rPr>
            <w:lang w:val="en-CA"/>
          </w:rPr>
          <w:t>The p</w:t>
        </w:r>
        <w:r w:rsidR="004A7D45">
          <w:rPr>
            <w:lang w:val="en-CA"/>
          </w:rPr>
          <w:t>roposal</w:t>
        </w:r>
      </w:ins>
      <w:r w:rsidR="00CF3DEC">
        <w:rPr>
          <w:lang w:val="en-CA"/>
        </w:rPr>
        <w:t>s</w:t>
      </w:r>
      <w:ins w:id="70" w:author="Andrey Norkin" w:date="2018-07-20T03:58:00Z">
        <w:r w:rsidR="004A7D45">
          <w:rPr>
            <w:lang w:val="en-CA"/>
          </w:rPr>
          <w:t xml:space="preserve"> </w:t>
        </w:r>
      </w:ins>
      <w:r w:rsidR="00CF3DEC">
        <w:rPr>
          <w:lang w:val="en-CA"/>
        </w:rPr>
        <w:t>should</w:t>
      </w:r>
      <w:ins w:id="71" w:author="Andrey Norkin" w:date="2018-07-20T03:58:00Z">
        <w:r w:rsidR="004A7D45">
          <w:rPr>
            <w:lang w:val="en-CA"/>
          </w:rPr>
          <w:t xml:space="preserve"> be encoded according to two test conditions, which correspond to two anchors.</w:t>
        </w:r>
      </w:ins>
    </w:p>
    <w:p w14:paraId="6BE39072" w14:textId="62956E67" w:rsidR="00D0516E" w:rsidRDefault="00D0516E" w:rsidP="00D0516E">
      <w:pPr>
        <w:rPr>
          <w:ins w:id="72" w:author="Andrey Norkin" w:date="2018-07-20T03:58:00Z"/>
          <w:lang w:val="en-CA"/>
        </w:rPr>
      </w:pPr>
      <w:ins w:id="73" w:author="Andrey Norkin" w:date="2018-07-20T03:58:00Z">
        <w:r>
          <w:rPr>
            <w:lang w:val="en-CA"/>
          </w:rPr>
          <w:t xml:space="preserve">Anchor-1 is </w:t>
        </w:r>
        <w:r w:rsidRPr="00031170">
          <w:rPr>
            <w:lang w:val="en-CA"/>
          </w:rPr>
          <w:t>VTM</w:t>
        </w:r>
        <w:r>
          <w:rPr>
            <w:lang w:val="en-CA"/>
          </w:rPr>
          <w:t>-2</w:t>
        </w:r>
      </w:ins>
      <w:ins w:id="74" w:author="Andrey Norkin" w:date="2018-08-27T13:57:00Z">
        <w:r w:rsidR="000D4977">
          <w:rPr>
            <w:lang w:val="en-CA"/>
          </w:rPr>
          <w:t>.0.1</w:t>
        </w:r>
      </w:ins>
      <w:ins w:id="75" w:author="Andrey Norkin" w:date="2018-07-20T03:58:00Z">
        <w:r w:rsidRPr="00031170">
          <w:rPr>
            <w:lang w:val="en-CA"/>
          </w:rPr>
          <w:t xml:space="preserve"> </w:t>
        </w:r>
        <w:r>
          <w:rPr>
            <w:lang w:val="en-CA"/>
          </w:rPr>
          <w:t>according to the CTC [</w:t>
        </w:r>
      </w:ins>
      <w:ins w:id="76" w:author="Andrey Norkin" w:date="2018-07-20T05:42:00Z">
        <w:r w:rsidR="009A763F">
          <w:rPr>
            <w:lang w:val="en-CA"/>
          </w:rPr>
          <w:t>1</w:t>
        </w:r>
      </w:ins>
      <w:ins w:id="77" w:author="Andrey Norkin" w:date="2018-07-20T03:58:00Z">
        <w:r>
          <w:rPr>
            <w:lang w:val="en-CA"/>
          </w:rPr>
          <w:t xml:space="preserve">]. </w:t>
        </w:r>
      </w:ins>
    </w:p>
    <w:p w14:paraId="5D6AF91C" w14:textId="1818748A" w:rsidR="00D0516E" w:rsidRDefault="00D0516E" w:rsidP="00D0516E">
      <w:pPr>
        <w:rPr>
          <w:ins w:id="78" w:author="Andrey Norkin" w:date="2018-07-20T03:59:00Z"/>
          <w:lang w:val="en-CA"/>
        </w:rPr>
      </w:pPr>
      <w:ins w:id="79" w:author="Andrey Norkin" w:date="2018-07-20T03:58:00Z">
        <w:r>
          <w:rPr>
            <w:lang w:val="en-CA"/>
          </w:rPr>
          <w:t xml:space="preserve">Anchor-2 is </w:t>
        </w:r>
        <w:r w:rsidRPr="00031170">
          <w:rPr>
            <w:lang w:val="en-CA"/>
          </w:rPr>
          <w:t>VTM</w:t>
        </w:r>
        <w:r>
          <w:rPr>
            <w:lang w:val="en-CA"/>
          </w:rPr>
          <w:t>-2</w:t>
        </w:r>
      </w:ins>
      <w:ins w:id="80" w:author="Andrey Norkin" w:date="2018-08-27T13:57:00Z">
        <w:r w:rsidR="000D4977">
          <w:rPr>
            <w:lang w:val="en-CA"/>
          </w:rPr>
          <w:t>.0.1</w:t>
        </w:r>
      </w:ins>
      <w:ins w:id="81" w:author="Andrey Norkin" w:date="2018-07-20T03:58:00Z">
        <w:r w:rsidRPr="00031170">
          <w:rPr>
            <w:lang w:val="en-CA"/>
          </w:rPr>
          <w:t xml:space="preserve"> </w:t>
        </w:r>
        <w:r>
          <w:rPr>
            <w:lang w:val="en-CA"/>
          </w:rPr>
          <w:t xml:space="preserve">with ALF switched off (other conditions are </w:t>
        </w:r>
      </w:ins>
      <w:ins w:id="82" w:author="Andrey Norkin" w:date="2018-07-20T03:59:00Z">
        <w:r w:rsidR="004A7D45">
          <w:rPr>
            <w:lang w:val="en-CA"/>
          </w:rPr>
          <w:t>the same as in Anchor 2</w:t>
        </w:r>
      </w:ins>
      <w:ins w:id="83" w:author="Andrey Norkin" w:date="2018-07-20T03:58:00Z">
        <w:r>
          <w:rPr>
            <w:lang w:val="en-CA"/>
          </w:rPr>
          <w:t>)</w:t>
        </w:r>
        <w:r w:rsidRPr="00031170">
          <w:rPr>
            <w:lang w:val="en-CA"/>
          </w:rPr>
          <w:t>.</w:t>
        </w:r>
      </w:ins>
      <w:ins w:id="84" w:author="Andrey Norkin" w:date="2018-07-20T03:59:00Z">
        <w:r w:rsidR="004A7D45">
          <w:rPr>
            <w:lang w:val="en-CA"/>
          </w:rPr>
          <w:t xml:space="preserve"> </w:t>
        </w:r>
      </w:ins>
    </w:p>
    <w:p w14:paraId="41177A80" w14:textId="70397B10" w:rsidR="004A7D45" w:rsidRDefault="004A7D45" w:rsidP="00D0516E">
      <w:pPr>
        <w:rPr>
          <w:ins w:id="85" w:author="Andrey Norkin" w:date="2018-07-20T03:58:00Z"/>
          <w:lang w:val="en-CA"/>
        </w:rPr>
      </w:pPr>
      <w:ins w:id="86" w:author="Andrey Norkin" w:date="2018-07-20T03:59:00Z">
        <w:r>
          <w:rPr>
            <w:lang w:val="en-CA"/>
          </w:rPr>
          <w:t xml:space="preserve">The proposals </w:t>
        </w:r>
      </w:ins>
      <w:ins w:id="87" w:author="Andrey Norkin" w:date="2018-07-20T04:00:00Z">
        <w:r>
          <w:rPr>
            <w:lang w:val="en-CA"/>
          </w:rPr>
          <w:t xml:space="preserve">in the CE </w:t>
        </w:r>
      </w:ins>
      <w:ins w:id="88" w:author="Andrey Norkin" w:date="2018-07-20T03:59:00Z">
        <w:r>
          <w:rPr>
            <w:lang w:val="en-CA"/>
          </w:rPr>
          <w:t>shall be implemented based on VTM-2</w:t>
        </w:r>
      </w:ins>
      <w:ins w:id="89" w:author="Andrey Norkin" w:date="2018-08-27T13:57:00Z">
        <w:r w:rsidR="000D4977">
          <w:rPr>
            <w:lang w:val="en-CA"/>
          </w:rPr>
          <w:t>.0.1</w:t>
        </w:r>
      </w:ins>
      <w:ins w:id="90" w:author="Andrey Norkin" w:date="2018-07-20T03:59:00Z">
        <w:r>
          <w:rPr>
            <w:lang w:val="en-CA"/>
          </w:rPr>
          <w:t xml:space="preserve">. The results for two test conditions shall be provided: Test </w:t>
        </w:r>
      </w:ins>
      <w:ins w:id="91" w:author="Andrey Norkin" w:date="2018-07-20T04:00:00Z">
        <w:r>
          <w:rPr>
            <w:lang w:val="en-CA"/>
          </w:rPr>
          <w:t>C</w:t>
        </w:r>
      </w:ins>
      <w:ins w:id="92" w:author="Andrey Norkin" w:date="2018-07-20T03:59:00Z">
        <w:r>
          <w:rPr>
            <w:lang w:val="en-CA"/>
          </w:rPr>
          <w:t xml:space="preserve">onditions 1 use </w:t>
        </w:r>
      </w:ins>
      <w:ins w:id="93" w:author="Andrey Norkin" w:date="2018-07-20T04:01:00Z">
        <w:r>
          <w:rPr>
            <w:lang w:val="en-CA"/>
          </w:rPr>
          <w:t>configuration</w:t>
        </w:r>
      </w:ins>
      <w:ins w:id="94" w:author="Andrey Norkin" w:date="2018-07-20T03:59:00Z">
        <w:r>
          <w:rPr>
            <w:lang w:val="en-CA"/>
          </w:rPr>
          <w:t xml:space="preserve"> </w:t>
        </w:r>
      </w:ins>
      <w:ins w:id="95" w:author="Andrey Norkin" w:date="2018-07-20T04:01:00Z">
        <w:r>
          <w:rPr>
            <w:lang w:val="en-CA"/>
          </w:rPr>
          <w:t xml:space="preserve">of Anchor 1, Test Conditions 2 use configuration of Anchor 2. </w:t>
        </w:r>
      </w:ins>
      <w:ins w:id="96" w:author="Andrey Norkin" w:date="2018-07-20T06:25:00Z">
        <w:r w:rsidR="00E268F5">
          <w:rPr>
            <w:lang w:val="en-CA"/>
          </w:rPr>
          <w:t>The result</w:t>
        </w:r>
      </w:ins>
      <w:ins w:id="97" w:author="Andrey Norkin" w:date="2018-08-08T23:20:00Z">
        <w:r w:rsidR="00657BCF">
          <w:rPr>
            <w:lang w:val="en-CA"/>
          </w:rPr>
          <w:t>s</w:t>
        </w:r>
      </w:ins>
      <w:ins w:id="98" w:author="Andrey Norkin" w:date="2018-07-20T06:25:00Z">
        <w:r w:rsidR="00E268F5">
          <w:rPr>
            <w:lang w:val="en-CA"/>
          </w:rPr>
          <w:t xml:space="preserve"> for LDP configuration are mandatory for this CE.</w:t>
        </w:r>
      </w:ins>
    </w:p>
    <w:p w14:paraId="4C7C791F" w14:textId="4919988E" w:rsidR="003D16F1" w:rsidRPr="008920F1" w:rsidRDefault="009170DD" w:rsidP="008920F1">
      <w:pPr>
        <w:rPr>
          <w:lang w:val="en-CA"/>
        </w:rPr>
      </w:pPr>
      <w:del w:id="99" w:author="Andrey Norkin" w:date="2018-07-20T03:55:00Z">
        <w:r w:rsidRPr="00031170" w:rsidDel="00D0516E">
          <w:rPr>
            <w:lang w:val="en-CA"/>
          </w:rPr>
          <w:delText>Two</w:delText>
        </w:r>
      </w:del>
      <w:del w:id="100" w:author="Andrey Norkin" w:date="2018-07-20T04:03:00Z">
        <w:r w:rsidRPr="00031170" w:rsidDel="00013ACB">
          <w:rPr>
            <w:lang w:val="en-CA"/>
          </w:rPr>
          <w:delText xml:space="preserve"> anchors </w:delText>
        </w:r>
      </w:del>
      <w:del w:id="101" w:author="Andrey Norkin" w:date="2018-07-20T03:56:00Z">
        <w:r w:rsidRPr="00031170" w:rsidDel="00D0516E">
          <w:rPr>
            <w:lang w:val="en-CA"/>
          </w:rPr>
          <w:delText xml:space="preserve">which include </w:delText>
        </w:r>
        <w:r w:rsidR="00A43A44" w:rsidRPr="00031170" w:rsidDel="00D0516E">
          <w:rPr>
            <w:lang w:val="en-CA"/>
          </w:rPr>
          <w:delText xml:space="preserve">directly </w:delText>
        </w:r>
        <w:r w:rsidRPr="00031170" w:rsidDel="00D0516E">
          <w:rPr>
            <w:lang w:val="en-CA"/>
          </w:rPr>
          <w:delText>using</w:delText>
        </w:r>
      </w:del>
      <w:del w:id="102" w:author="Andrey Norkin" w:date="2018-07-20T03:57:00Z">
        <w:r w:rsidRPr="00031170" w:rsidDel="00D0516E">
          <w:rPr>
            <w:lang w:val="en-CA"/>
          </w:rPr>
          <w:delText xml:space="preserve"> </w:delText>
        </w:r>
      </w:del>
      <w:del w:id="103" w:author="Andrey Norkin" w:date="2018-07-20T03:58:00Z">
        <w:r w:rsidR="00031170" w:rsidRPr="00031170" w:rsidDel="00D0516E">
          <w:rPr>
            <w:lang w:val="en-CA"/>
          </w:rPr>
          <w:delText xml:space="preserve">VTM </w:delText>
        </w:r>
      </w:del>
      <w:del w:id="104" w:author="Andrey Norkin" w:date="2018-07-20T03:57:00Z">
        <w:r w:rsidR="00031170" w:rsidDel="00D0516E">
          <w:rPr>
            <w:lang w:val="en-CA"/>
          </w:rPr>
          <w:delText>with and without</w:delText>
        </w:r>
      </w:del>
      <w:del w:id="105" w:author="Andrey Norkin" w:date="2018-07-20T03:58:00Z">
        <w:r w:rsidR="00031170" w:rsidDel="00D0516E">
          <w:rPr>
            <w:lang w:val="en-CA"/>
          </w:rPr>
          <w:delText xml:space="preserve"> ALF </w:delText>
        </w:r>
      </w:del>
      <w:del w:id="106" w:author="Andrey Norkin" w:date="2018-07-20T03:57:00Z">
        <w:r w:rsidR="00A43A44" w:rsidRPr="00031170" w:rsidDel="00D0516E">
          <w:rPr>
            <w:lang w:val="en-CA"/>
          </w:rPr>
          <w:delText>will be used in this</w:delText>
        </w:r>
      </w:del>
      <w:del w:id="107" w:author="Andrey Norkin" w:date="2018-07-20T03:58:00Z">
        <w:r w:rsidR="00A43A44" w:rsidRPr="00031170" w:rsidDel="00D0516E">
          <w:rPr>
            <w:lang w:val="en-CA"/>
          </w:rPr>
          <w:delText xml:space="preserve"> CE</w:delText>
        </w:r>
      </w:del>
      <w:del w:id="108" w:author="Andrey Norkin" w:date="2018-07-18T05:12:00Z">
        <w:r w:rsidR="00686CB6" w:rsidDel="00776E05">
          <w:rPr>
            <w:lang w:val="en-CA"/>
          </w:rPr>
          <w:delText xml:space="preserve"> and </w:delText>
        </w:r>
        <w:r w:rsidR="005B5BE2" w:rsidDel="00776E05">
          <w:rPr>
            <w:highlight w:val="yellow"/>
            <w:lang w:val="en-CA"/>
          </w:rPr>
          <w:delText xml:space="preserve">a test </w:delText>
        </w:r>
        <w:r w:rsidR="00686CB6" w:rsidDel="00776E05">
          <w:rPr>
            <w:highlight w:val="yellow"/>
            <w:lang w:val="en-CA"/>
          </w:rPr>
          <w:delText>on</w:delText>
        </w:r>
        <w:r w:rsidR="005B5BE2" w:rsidDel="00776E05">
          <w:rPr>
            <w:highlight w:val="yellow"/>
            <w:lang w:val="en-CA"/>
          </w:rPr>
          <w:delText xml:space="preserve"> the</w:delText>
        </w:r>
        <w:r w:rsidR="00031170" w:rsidRPr="00031170" w:rsidDel="00776E05">
          <w:rPr>
            <w:highlight w:val="yellow"/>
            <w:lang w:val="en-CA"/>
          </w:rPr>
          <w:delText xml:space="preserve"> BMS</w:delText>
        </w:r>
      </w:del>
      <w:del w:id="109" w:author="Andrey Norkin" w:date="2018-07-20T03:58:00Z">
        <w:r w:rsidR="00865483" w:rsidRPr="00031170" w:rsidDel="00D0516E">
          <w:rPr>
            <w:lang w:val="en-CA"/>
          </w:rPr>
          <w:delText>.</w:delText>
        </w:r>
      </w:del>
      <w:del w:id="110" w:author="Andrey Norkin" w:date="2018-07-20T04:03:00Z">
        <w:r w:rsidR="00865483" w:rsidRPr="00031170" w:rsidDel="00013ACB">
          <w:rPr>
            <w:lang w:val="en-CA"/>
          </w:rPr>
          <w:delText xml:space="preserve"> </w:delText>
        </w:r>
      </w:del>
      <w:r w:rsidR="003D16F1" w:rsidRPr="00031170">
        <w:rPr>
          <w:lang w:val="en-CA"/>
        </w:rPr>
        <w:t xml:space="preserve">Proposals will be compared with respect to </w:t>
      </w:r>
      <w:r w:rsidR="00031170" w:rsidRPr="00031170">
        <w:rPr>
          <w:lang w:val="en-CA"/>
        </w:rPr>
        <w:t xml:space="preserve">subjective, objective </w:t>
      </w:r>
      <w:r w:rsidR="00A43A44" w:rsidRPr="00031170">
        <w:rPr>
          <w:lang w:val="en-CA"/>
        </w:rPr>
        <w:t>quality</w:t>
      </w:r>
      <w:r w:rsidR="00031170" w:rsidRPr="00031170">
        <w:rPr>
          <w:lang w:val="en-CA"/>
        </w:rPr>
        <w:t>,</w:t>
      </w:r>
      <w:r w:rsidR="00A43A44" w:rsidRPr="00031170">
        <w:rPr>
          <w:lang w:val="en-CA"/>
        </w:rPr>
        <w:t xml:space="preserve"> </w:t>
      </w:r>
      <w:r w:rsidR="00031170" w:rsidRPr="00031170">
        <w:rPr>
          <w:lang w:val="en-CA"/>
        </w:rPr>
        <w:t>and complexity.</w:t>
      </w:r>
    </w:p>
    <w:p w14:paraId="2189D6AB" w14:textId="26136F1B" w:rsidR="00910D2D" w:rsidRPr="00287358" w:rsidRDefault="00331CC2" w:rsidP="00910D2D">
      <w:pPr>
        <w:pStyle w:val="Heading1"/>
        <w:rPr>
          <w:lang w:val="en-CA"/>
        </w:rPr>
      </w:pPr>
      <w:r>
        <w:rPr>
          <w:lang w:val="en-CA"/>
        </w:rPr>
        <w:t>Tool description</w:t>
      </w:r>
    </w:p>
    <w:p w14:paraId="1873CA20" w14:textId="4B4DBBA1" w:rsidR="0077743B" w:rsidRDefault="00902EDE" w:rsidP="008736D5">
      <w:pPr>
        <w:pStyle w:val="Heading2"/>
        <w:rPr>
          <w:lang w:val="en-CA"/>
        </w:rPr>
      </w:pPr>
      <w:r>
        <w:rPr>
          <w:lang w:val="en-CA"/>
        </w:rPr>
        <w:t>Introduction</w:t>
      </w:r>
    </w:p>
    <w:p w14:paraId="37A04C04" w14:textId="2B5D88E7" w:rsidR="00CD775A" w:rsidRDefault="00CD775A" w:rsidP="00CD775A">
      <w:pPr>
        <w:rPr>
          <w:szCs w:val="22"/>
          <w:lang w:val="en-CA"/>
        </w:rPr>
      </w:pPr>
      <w:r>
        <w:rPr>
          <w:szCs w:val="22"/>
          <w:lang w:val="en-CA"/>
        </w:rPr>
        <w:t xml:space="preserve">The main goal with this Core Experiment is to enhance the subjective quality of the Test Model and to ensure that CUs can be filtered in parallel. </w:t>
      </w:r>
    </w:p>
    <w:p w14:paraId="1B910195" w14:textId="77777777" w:rsidR="00CD775A" w:rsidRDefault="00CD775A" w:rsidP="00CD775A">
      <w:pPr>
        <w:rPr>
          <w:szCs w:val="22"/>
          <w:lang w:val="en-CA"/>
        </w:rPr>
      </w:pPr>
      <w:r>
        <w:rPr>
          <w:szCs w:val="22"/>
          <w:lang w:val="en-CA"/>
        </w:rPr>
        <w:t>Following aspects will be studied:</w:t>
      </w:r>
    </w:p>
    <w:p w14:paraId="24F67996" w14:textId="77777777" w:rsidR="00CD775A" w:rsidRDefault="00CD775A" w:rsidP="003D6EC3">
      <w:pPr>
        <w:pStyle w:val="ListParagraph"/>
        <w:numPr>
          <w:ilvl w:val="0"/>
          <w:numId w:val="12"/>
        </w:numPr>
        <w:textAlignment w:val="auto"/>
        <w:rPr>
          <w:szCs w:val="22"/>
          <w:lang w:val="en-CA"/>
        </w:rPr>
      </w:pPr>
      <w:r>
        <w:rPr>
          <w:szCs w:val="22"/>
          <w:lang w:val="en-CA"/>
        </w:rPr>
        <w:t>Long deblocking filters and decisions</w:t>
      </w:r>
    </w:p>
    <w:p w14:paraId="72720BB0" w14:textId="2DF118B5" w:rsidR="005E4D47" w:rsidRDefault="00F736C2" w:rsidP="003D6EC3">
      <w:pPr>
        <w:pStyle w:val="ListParagraph"/>
        <w:numPr>
          <w:ilvl w:val="0"/>
          <w:numId w:val="12"/>
        </w:numPr>
        <w:textAlignment w:val="auto"/>
        <w:rPr>
          <w:szCs w:val="22"/>
          <w:lang w:val="en-CA"/>
        </w:rPr>
      </w:pPr>
      <w:r>
        <w:rPr>
          <w:szCs w:val="22"/>
          <w:lang w:val="en-CA"/>
        </w:rPr>
        <w:t>General</w:t>
      </w:r>
      <w:r w:rsidRPr="00031170">
        <w:rPr>
          <w:szCs w:val="22"/>
          <w:lang w:val="en-CA"/>
        </w:rPr>
        <w:t xml:space="preserve"> </w:t>
      </w:r>
      <w:r w:rsidR="00031170" w:rsidRPr="00031170">
        <w:rPr>
          <w:szCs w:val="22"/>
          <w:lang w:val="en-CA"/>
        </w:rPr>
        <w:t xml:space="preserve">deblocking </w:t>
      </w:r>
      <w:r>
        <w:rPr>
          <w:szCs w:val="22"/>
          <w:lang w:val="en-CA"/>
        </w:rPr>
        <w:t xml:space="preserve">aspects </w:t>
      </w:r>
    </w:p>
    <w:p w14:paraId="18FE6B2A" w14:textId="5311925E" w:rsidR="00031170" w:rsidRPr="00031170" w:rsidRDefault="00777200" w:rsidP="003D6EC3">
      <w:pPr>
        <w:pStyle w:val="ListParagraph"/>
        <w:numPr>
          <w:ilvl w:val="0"/>
          <w:numId w:val="12"/>
        </w:numPr>
        <w:textAlignment w:val="auto"/>
        <w:rPr>
          <w:szCs w:val="22"/>
          <w:lang w:val="en-CA"/>
        </w:rPr>
      </w:pPr>
      <w:r>
        <w:rPr>
          <w:szCs w:val="22"/>
          <w:lang w:val="en-CA"/>
        </w:rPr>
        <w:t xml:space="preserve">Deblocking </w:t>
      </w:r>
      <w:r w:rsidR="005E4D47">
        <w:rPr>
          <w:szCs w:val="22"/>
          <w:lang w:val="en-CA"/>
        </w:rPr>
        <w:t xml:space="preserve">4x4 block boundaries </w:t>
      </w:r>
    </w:p>
    <w:p w14:paraId="18C25D90" w14:textId="77777777" w:rsidR="00CD775A" w:rsidRDefault="00CD775A" w:rsidP="00CD775A">
      <w:pPr>
        <w:rPr>
          <w:szCs w:val="22"/>
          <w:lang w:val="en-CA"/>
        </w:rPr>
      </w:pPr>
      <w:r>
        <w:rPr>
          <w:szCs w:val="22"/>
          <w:lang w:val="en-CA"/>
        </w:rPr>
        <w:t>Different technologies will be compared at a subjective viewing at the next meeting.</w:t>
      </w:r>
    </w:p>
    <w:p w14:paraId="2AE0ADB8" w14:textId="6C6C46E2" w:rsidR="00A60363" w:rsidDel="00336EDD" w:rsidRDefault="00A60363" w:rsidP="00902EDE">
      <w:pPr>
        <w:pStyle w:val="Heading2"/>
        <w:rPr>
          <w:del w:id="111" w:author="Andrey Norkin" w:date="2018-07-20T04:03:00Z"/>
        </w:rPr>
      </w:pPr>
      <w:r>
        <w:t>Test</w:t>
      </w:r>
      <w:r w:rsidR="008E340F">
        <w:t>s</w:t>
      </w:r>
      <w:r>
        <w:t xml:space="preserve"> specification</w:t>
      </w:r>
    </w:p>
    <w:p w14:paraId="1D63A7A9" w14:textId="77777777" w:rsidR="00902EDE" w:rsidRPr="00902EDE" w:rsidRDefault="00902EDE">
      <w:pPr>
        <w:pStyle w:val="Heading2"/>
        <w:pPrChange w:id="112" w:author="Andrey Norkin" w:date="2018-07-20T04:03:00Z">
          <w:pPr/>
        </w:pPrChange>
      </w:pPr>
    </w:p>
    <w:tbl>
      <w:tblPr>
        <w:tblW w:w="5038" w:type="pct"/>
        <w:tblLook w:val="04A0" w:firstRow="1" w:lastRow="0" w:firstColumn="1" w:lastColumn="0" w:noHBand="0" w:noVBand="1"/>
      </w:tblPr>
      <w:tblGrid>
        <w:gridCol w:w="1015"/>
        <w:gridCol w:w="7038"/>
        <w:gridCol w:w="1596"/>
      </w:tblGrid>
      <w:tr w:rsidR="00A60363" w:rsidRPr="00F52F01" w14:paraId="33B39F64" w14:textId="77777777" w:rsidTr="008C1FBB">
        <w:trPr>
          <w:trHeight w:val="309"/>
        </w:trPr>
        <w:tc>
          <w:tcPr>
            <w:tcW w:w="526"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08753F8B" w14:textId="77777777"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Test#</w:t>
            </w:r>
          </w:p>
        </w:tc>
        <w:tc>
          <w:tcPr>
            <w:tcW w:w="3647" w:type="pct"/>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151366DB" w14:textId="77777777"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Description</w:t>
            </w:r>
          </w:p>
        </w:tc>
        <w:tc>
          <w:tcPr>
            <w:tcW w:w="827" w:type="pct"/>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245D8B3E" w14:textId="77777777"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Document#</w:t>
            </w:r>
          </w:p>
        </w:tc>
      </w:tr>
      <w:tr w:rsidR="00A60363" w:rsidRPr="00F52F01" w14:paraId="0F8A8225" w14:textId="77777777" w:rsidTr="008C1FBB">
        <w:trPr>
          <w:trHeight w:val="309"/>
        </w:trPr>
        <w:tc>
          <w:tcPr>
            <w:tcW w:w="526" w:type="pct"/>
            <w:tcBorders>
              <w:top w:val="single" w:sz="12" w:space="0" w:color="auto"/>
              <w:left w:val="single" w:sz="12" w:space="0" w:color="auto"/>
              <w:bottom w:val="single" w:sz="6" w:space="0" w:color="auto"/>
              <w:right w:val="single" w:sz="6" w:space="0" w:color="auto"/>
            </w:tcBorders>
            <w:shd w:val="clear" w:color="auto" w:fill="auto"/>
            <w:noWrap/>
            <w:vAlign w:val="center"/>
          </w:tcPr>
          <w:p w14:paraId="0CF69F51" w14:textId="546709CC"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sidR="009744EB">
              <w:rPr>
                <w:color w:val="000000"/>
                <w:szCs w:val="22"/>
                <w:lang w:eastAsia="zh-CN"/>
              </w:rPr>
              <w:t>1.</w:t>
            </w:r>
            <w:r w:rsidRPr="00F52F01">
              <w:rPr>
                <w:color w:val="000000"/>
                <w:szCs w:val="22"/>
                <w:lang w:eastAsia="zh-CN"/>
              </w:rPr>
              <w:t>1</w:t>
            </w:r>
          </w:p>
        </w:tc>
        <w:tc>
          <w:tcPr>
            <w:tcW w:w="3647" w:type="pct"/>
            <w:tcBorders>
              <w:top w:val="single" w:sz="12" w:space="0" w:color="auto"/>
              <w:left w:val="single" w:sz="6" w:space="0" w:color="auto"/>
              <w:bottom w:val="single" w:sz="6" w:space="0" w:color="auto"/>
              <w:right w:val="single" w:sz="6" w:space="0" w:color="auto"/>
            </w:tcBorders>
            <w:shd w:val="clear" w:color="auto" w:fill="auto"/>
            <w:noWrap/>
            <w:vAlign w:val="center"/>
          </w:tcPr>
          <w:p w14:paraId="6C4A8DB0" w14:textId="77777777"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 deblocking filters and fixes (only luma)</w:t>
            </w:r>
          </w:p>
        </w:tc>
        <w:tc>
          <w:tcPr>
            <w:tcW w:w="827" w:type="pct"/>
            <w:tcBorders>
              <w:top w:val="single" w:sz="12" w:space="0" w:color="auto"/>
              <w:left w:val="single" w:sz="6" w:space="0" w:color="auto"/>
              <w:bottom w:val="single" w:sz="6" w:space="0" w:color="auto"/>
              <w:right w:val="single" w:sz="12" w:space="0" w:color="auto"/>
            </w:tcBorders>
            <w:shd w:val="clear" w:color="auto" w:fill="auto"/>
            <w:noWrap/>
            <w:vAlign w:val="center"/>
          </w:tcPr>
          <w:p w14:paraId="032A79AD" w14:textId="77777777" w:rsidR="00A60363" w:rsidRPr="00F52F01" w:rsidRDefault="00E84D71"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12" w:history="1">
              <w:r w:rsidR="00A60363" w:rsidRPr="00F52F01">
                <w:rPr>
                  <w:rStyle w:val="Hyperlink"/>
                  <w:szCs w:val="22"/>
                </w:rPr>
                <w:t>JVET-K0307</w:t>
              </w:r>
            </w:hyperlink>
          </w:p>
        </w:tc>
      </w:tr>
      <w:tr w:rsidR="00A60363" w:rsidRPr="00F52F01" w14:paraId="4C063A6E"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FAF83EF" w14:textId="112AFFE6" w:rsidR="00A60363" w:rsidRPr="00F52F01" w:rsidRDefault="00A60363" w:rsidP="00974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sidR="009744EB">
              <w:rPr>
                <w:color w:val="000000"/>
                <w:szCs w:val="22"/>
                <w:lang w:eastAsia="zh-CN"/>
              </w:rPr>
              <w:t>1.</w:t>
            </w:r>
            <w:r w:rsidRPr="00F52F01">
              <w:rPr>
                <w:color w:val="000000"/>
                <w:szCs w:val="22"/>
                <w:lang w:eastAsia="zh-CN"/>
              </w:rPr>
              <w:t>2</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1B65450A" w14:textId="77777777"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Extended Deblocking Filter (only luma)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716429D" w14:textId="77777777" w:rsidR="00A60363" w:rsidRPr="00F52F01" w:rsidRDefault="00E84D71"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13" w:history="1">
              <w:r w:rsidR="00A60363" w:rsidRPr="00F52F01">
                <w:rPr>
                  <w:rStyle w:val="Hyperlink"/>
                  <w:szCs w:val="22"/>
                </w:rPr>
                <w:t>JVET-K0393</w:t>
              </w:r>
            </w:hyperlink>
          </w:p>
        </w:tc>
      </w:tr>
      <w:tr w:rsidR="00A60363" w:rsidRPr="00F52F01" w14:paraId="560858CC"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5FC6D0C" w14:textId="39A7E14A"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sidR="009744EB">
              <w:rPr>
                <w:color w:val="000000"/>
                <w:szCs w:val="22"/>
                <w:lang w:eastAsia="zh-CN"/>
              </w:rPr>
              <w:t>1.</w:t>
            </w:r>
            <w:r w:rsidRPr="00F52F01">
              <w:rPr>
                <w:color w:val="000000"/>
                <w:szCs w:val="22"/>
                <w:lang w:eastAsia="zh-CN"/>
              </w:rPr>
              <w:t>3</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FF02C17" w14:textId="77777777"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 deblocking filters (only luma)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BD85A2E" w14:textId="77777777" w:rsidR="00A60363" w:rsidRPr="00F52F01" w:rsidRDefault="00E84D71"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14" w:history="1">
              <w:r w:rsidR="00A60363" w:rsidRPr="00F52F01">
                <w:rPr>
                  <w:rStyle w:val="Hyperlink"/>
                  <w:szCs w:val="22"/>
                </w:rPr>
                <w:t>JVET-K0232</w:t>
              </w:r>
            </w:hyperlink>
          </w:p>
        </w:tc>
      </w:tr>
      <w:tr w:rsidR="00A60363" w:rsidRPr="00F52F01" w14:paraId="5C08DA32"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19436BE5" w14:textId="0F9F0605"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sidR="009744EB">
              <w:rPr>
                <w:color w:val="000000"/>
                <w:szCs w:val="22"/>
                <w:lang w:eastAsia="zh-CN"/>
              </w:rPr>
              <w:t>1.</w:t>
            </w:r>
            <w:r w:rsidRPr="00F52F01">
              <w:rPr>
                <w:color w:val="000000"/>
                <w:szCs w:val="22"/>
                <w:lang w:eastAsia="zh-CN"/>
              </w:rPr>
              <w:t>4</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A8EE53E" w14:textId="2A5E034F" w:rsidR="00A60363" w:rsidDel="00733486" w:rsidRDefault="00A603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3" w:author="Andrey Norkin" w:date="2018-08-08T17:46:00Z"/>
                <w:b/>
                <w:bCs/>
                <w:szCs w:val="24"/>
              </w:rPr>
              <w:pPrChange w:id="114" w:author="Andrey Norkin" w:date="2018-08-08T17:46:00Z">
                <w:pPr>
                  <w:keepNext/>
                  <w:numPr>
                    <w:ilvl w:val="6"/>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296" w:hanging="1296"/>
                  <w:jc w:val="left"/>
                  <w:textAlignment w:val="auto"/>
                  <w:outlineLvl w:val="6"/>
                </w:pPr>
              </w:pPrChange>
            </w:pPr>
            <w:r w:rsidRPr="00616254">
              <w:t xml:space="preserve">Tests on long deblocking (only </w:t>
            </w:r>
            <w:del w:id="115" w:author="Andrey Norkin" w:date="2018-08-08T17:46:00Z">
              <w:r w:rsidRPr="00616254" w:rsidDel="00733486">
                <w:delText xml:space="preserve">long for </w:delText>
              </w:r>
            </w:del>
            <w:r w:rsidRPr="00616254">
              <w:t>luma</w:t>
            </w:r>
            <w:del w:id="116" w:author="Andrey Norkin" w:date="2018-08-08T17:46:00Z">
              <w:r w:rsidRPr="00616254" w:rsidDel="00733486">
                <w:delText xml:space="preserve"> also filtering </w:delText>
              </w:r>
            </w:del>
          </w:p>
          <w:p w14:paraId="66FD4613" w14:textId="03E24619" w:rsidR="00A60363" w:rsidRPr="00F52F01" w:rsidRDefault="00A60363" w:rsidP="00733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del w:id="117" w:author="Andrey Norkin" w:date="2018-08-08T17:46:00Z">
              <w:r w:rsidRPr="00616254" w:rsidDel="00733486">
                <w:delText>chroma when long filters are used for luma</w:delText>
              </w:r>
            </w:del>
            <w:r w:rsidRPr="00616254">
              <w:t>)</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D763CD8" w14:textId="77777777" w:rsidR="00A60363" w:rsidRPr="00F52F01" w:rsidRDefault="00E84D71"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15" w:history="1">
              <w:r w:rsidR="00A60363" w:rsidRPr="00F52F01">
                <w:rPr>
                  <w:rStyle w:val="Hyperlink"/>
                  <w:szCs w:val="22"/>
                </w:rPr>
                <w:t>JVET-K0334</w:t>
              </w:r>
            </w:hyperlink>
          </w:p>
        </w:tc>
      </w:tr>
      <w:tr w:rsidR="00A60363" w:rsidRPr="00F52F01" w14:paraId="70B3CEF7"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AA7A50D" w14:textId="25322F21"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sidR="009744EB">
              <w:rPr>
                <w:color w:val="000000"/>
                <w:szCs w:val="22"/>
                <w:lang w:eastAsia="zh-CN"/>
              </w:rPr>
              <w:t>1.</w:t>
            </w:r>
            <w:r w:rsidRPr="00F52F01">
              <w:rPr>
                <w:color w:val="000000"/>
                <w:szCs w:val="22"/>
                <w:lang w:eastAsia="zh-CN"/>
              </w:rPr>
              <w:t>5</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6C73CB59" w14:textId="77777777"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Long-tap deblocking filter (only luma)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14CF731" w14:textId="77777777" w:rsidR="00A60363" w:rsidRPr="00F52F01" w:rsidRDefault="00E84D71"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16" w:history="1">
              <w:r w:rsidR="00A60363" w:rsidRPr="00F52F01">
                <w:rPr>
                  <w:rStyle w:val="Hyperlink"/>
                  <w:szCs w:val="22"/>
                </w:rPr>
                <w:t>JVET-K0112</w:t>
              </w:r>
            </w:hyperlink>
          </w:p>
        </w:tc>
      </w:tr>
      <w:tr w:rsidR="00A60363" w:rsidRPr="00F52F01" w14:paraId="69AE2A3F"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D17D477" w14:textId="158C7513"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sidR="009744EB">
              <w:rPr>
                <w:color w:val="000000"/>
                <w:szCs w:val="22"/>
                <w:lang w:eastAsia="zh-CN"/>
              </w:rPr>
              <w:t>1.</w:t>
            </w:r>
            <w:r w:rsidRPr="00F52F01">
              <w:rPr>
                <w:color w:val="000000"/>
                <w:szCs w:val="22"/>
                <w:lang w:eastAsia="zh-CN"/>
              </w:rPr>
              <w:t>6</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63EA116" w14:textId="77777777"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Long-tap deblocking filter for luma and chroma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BB6AA40" w14:textId="77777777" w:rsidR="00A60363" w:rsidRPr="00F52F01" w:rsidRDefault="00E84D71"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hyperlink r:id="rId17" w:history="1">
              <w:r w:rsidR="00A60363" w:rsidRPr="00F52F01">
                <w:rPr>
                  <w:rStyle w:val="Hyperlink"/>
                  <w:szCs w:val="22"/>
                </w:rPr>
                <w:t>JVET-K0152</w:t>
              </w:r>
            </w:hyperlink>
          </w:p>
        </w:tc>
      </w:tr>
      <w:tr w:rsidR="00A60363" w:rsidRPr="00F52F01" w14:paraId="0656FFF0"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9979A49" w14:textId="48B29BF2"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sidR="009744EB">
              <w:rPr>
                <w:color w:val="000000"/>
                <w:szCs w:val="22"/>
                <w:lang w:eastAsia="zh-CN"/>
              </w:rPr>
              <w:t>1.</w:t>
            </w:r>
            <w:r w:rsidRPr="00F52F01">
              <w:rPr>
                <w:color w:val="000000"/>
                <w:szCs w:val="22"/>
                <w:lang w:eastAsia="zh-CN"/>
              </w:rPr>
              <w:t>7</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2806D5D6" w14:textId="77777777"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Deblocking Improvements for Large CUs both luma and chroma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9463B20" w14:textId="77777777" w:rsidR="00A60363" w:rsidRPr="00F52F01" w:rsidRDefault="00E84D71"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18" w:history="1">
              <w:r w:rsidR="00A60363" w:rsidRPr="00F52F01">
                <w:rPr>
                  <w:rStyle w:val="Hyperlink"/>
                  <w:szCs w:val="22"/>
                </w:rPr>
                <w:t>JVET-K0315</w:t>
              </w:r>
            </w:hyperlink>
          </w:p>
        </w:tc>
      </w:tr>
      <w:tr w:rsidR="008B1553" w:rsidRPr="00F52F01" w14:paraId="554A06BD"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882A1E0" w14:textId="4E1B5240" w:rsidR="008B1553" w:rsidRDefault="008B1553" w:rsidP="008B1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11.1.8</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688DABB" w14:textId="12860297" w:rsidR="008B1553" w:rsidRPr="00616254" w:rsidRDefault="008B155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3B166B">
              <w:rPr>
                <w:rFonts w:eastAsia="Times New Roman"/>
                <w:szCs w:val="24"/>
                <w:lang w:eastAsia="de-DE"/>
              </w:rPr>
              <w:t>CE2-related: Longer Tap Deblocking Filter</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4B3BEEEE" w14:textId="3A1E1BF8" w:rsidR="008B1553" w:rsidRDefault="00E84D71"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9" w:history="1">
              <w:r w:rsidR="008B1553" w:rsidRPr="003B166B">
                <w:rPr>
                  <w:rFonts w:eastAsia="Times New Roman"/>
                  <w:color w:val="0000FF"/>
                  <w:szCs w:val="24"/>
                  <w:u w:val="single"/>
                  <w:lang w:eastAsia="de-DE"/>
                </w:rPr>
                <w:t>JVET-K0369</w:t>
              </w:r>
            </w:hyperlink>
          </w:p>
        </w:tc>
      </w:tr>
      <w:tr w:rsidR="00B02CB2" w:rsidRPr="00F52F01" w14:paraId="5D0DF1CA"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3C2F15D" w14:textId="342120E3" w:rsidR="00B02CB2" w:rsidRDefault="00B02CB2" w:rsidP="00B02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11.1.9</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8B22F5E" w14:textId="5D95AEC5" w:rsidR="00B02CB2" w:rsidRPr="003B166B" w:rsidRDefault="00B02CB2" w:rsidP="00B02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eastAsia="de-DE"/>
              </w:rPr>
            </w:pPr>
            <w:r w:rsidRPr="00B02CB2">
              <w:rPr>
                <w:lang w:val="en-CA"/>
              </w:rPr>
              <w:t>C</w:t>
            </w:r>
            <w:r>
              <w:rPr>
                <w:lang w:val="en-CA"/>
              </w:rPr>
              <w:t>E2-related:</w:t>
            </w:r>
            <w:r>
              <w:rPr>
                <w:b/>
                <w:lang w:val="en-CA"/>
              </w:rPr>
              <w:t xml:space="preserve"> </w:t>
            </w:r>
            <w:r w:rsidRPr="00B02CB2">
              <w:rPr>
                <w:lang w:val="en-CA"/>
              </w:rPr>
              <w:t>Long-tap luma filter + long tap chroma filter</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6CFCD91" w14:textId="7BFB101A" w:rsidR="00B02CB2" w:rsidRDefault="00E84D71"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20" w:history="1">
              <w:r w:rsidR="00B02CB2" w:rsidRPr="003B166B">
                <w:rPr>
                  <w:rFonts w:eastAsia="Times New Roman"/>
                  <w:color w:val="0000FF"/>
                  <w:szCs w:val="24"/>
                  <w:u w:val="single"/>
                  <w:lang w:eastAsia="de-DE"/>
                </w:rPr>
                <w:t>JVET-K0318</w:t>
              </w:r>
            </w:hyperlink>
          </w:p>
        </w:tc>
      </w:tr>
      <w:tr w:rsidR="00D6699E" w:rsidRPr="00F52F01" w14:paraId="5076AE60" w14:textId="77777777" w:rsidTr="008C1FBB">
        <w:trPr>
          <w:trHeight w:val="309"/>
          <w:ins w:id="118" w:author="Andrey Norkin" w:date="2018-08-08T16:30:00Z"/>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43E11BD" w14:textId="29BB3B09" w:rsidR="00D6699E" w:rsidRDefault="00D6699E" w:rsidP="00B02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9" w:author="Andrey Norkin" w:date="2018-08-08T16:30:00Z"/>
                <w:color w:val="000000"/>
                <w:szCs w:val="22"/>
                <w:lang w:eastAsia="zh-CN"/>
              </w:rPr>
            </w:pPr>
            <w:ins w:id="120" w:author="Andrey Norkin" w:date="2018-08-08T16:30:00Z">
              <w:r>
                <w:rPr>
                  <w:color w:val="000000"/>
                  <w:szCs w:val="22"/>
                  <w:lang w:eastAsia="zh-CN"/>
                </w:rPr>
                <w:t>11.1.10</w:t>
              </w:r>
            </w:ins>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C3B4232" w14:textId="20653C71" w:rsidR="00D6699E" w:rsidRPr="00B02CB2" w:rsidRDefault="00D6699E" w:rsidP="00B02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1" w:author="Andrey Norkin" w:date="2018-08-08T16:30:00Z"/>
                <w:lang w:val="en-CA"/>
              </w:rPr>
            </w:pPr>
            <w:ins w:id="122" w:author="Andrey Norkin" w:date="2018-08-08T16:30:00Z">
              <w:r w:rsidRPr="00D6699E">
                <w:rPr>
                  <w:lang w:val="en-CA"/>
                </w:rPr>
                <w:t>Combination of CE11.1.6 and CE11.1.7</w:t>
              </w:r>
            </w:ins>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7786E2CC" w14:textId="77777777" w:rsidR="00D6699E" w:rsidRDefault="00D6699E"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3" w:author="Andrey Norkin" w:date="2018-08-08T16:30:00Z"/>
                <w:rStyle w:val="Hyperlink"/>
                <w:szCs w:val="22"/>
              </w:rPr>
            </w:pPr>
            <w:ins w:id="124" w:author="Andrey Norkin" w:date="2018-08-08T16:30:00Z">
              <w:r>
                <w:fldChar w:fldCharType="begin"/>
              </w:r>
              <w:r>
                <w:instrText xml:space="preserve"> HYPERLINK "http://phenix.it-sudparis.eu/jvet/doc_end_user/current_document.php?id=3660" </w:instrText>
              </w:r>
              <w:r>
                <w:fldChar w:fldCharType="separate"/>
              </w:r>
              <w:r w:rsidRPr="00F52F01">
                <w:rPr>
                  <w:rStyle w:val="Hyperlink"/>
                  <w:szCs w:val="22"/>
                </w:rPr>
                <w:t>JVET-K0152</w:t>
              </w:r>
              <w:r>
                <w:rPr>
                  <w:rStyle w:val="Hyperlink"/>
                  <w:szCs w:val="22"/>
                </w:rPr>
                <w:fldChar w:fldCharType="end"/>
              </w:r>
            </w:ins>
          </w:p>
          <w:p w14:paraId="18675D65" w14:textId="1FF2990E" w:rsidR="00D6699E" w:rsidRDefault="00D6699E"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5" w:author="Andrey Norkin" w:date="2018-08-08T16:30:00Z"/>
              </w:rPr>
            </w:pPr>
            <w:ins w:id="126" w:author="Andrey Norkin" w:date="2018-08-08T16:30:00Z">
              <w:r>
                <w:fldChar w:fldCharType="begin"/>
              </w:r>
              <w:r>
                <w:instrText xml:space="preserve"> HYPERLINK "http://phenix.it-sudparis.eu/jvet/doc_end_user/current_document.php?id=3829" </w:instrText>
              </w:r>
              <w:r>
                <w:fldChar w:fldCharType="separate"/>
              </w:r>
              <w:r w:rsidRPr="00F52F01">
                <w:rPr>
                  <w:rStyle w:val="Hyperlink"/>
                  <w:szCs w:val="22"/>
                </w:rPr>
                <w:t>JVET-K0315</w:t>
              </w:r>
              <w:r>
                <w:rPr>
                  <w:rStyle w:val="Hyperlink"/>
                  <w:szCs w:val="22"/>
                </w:rPr>
                <w:fldChar w:fldCharType="end"/>
              </w:r>
            </w:ins>
          </w:p>
        </w:tc>
      </w:tr>
      <w:tr w:rsidR="003D4BBA" w:rsidRPr="00F52F01" w14:paraId="2EBC5208" w14:textId="77777777" w:rsidTr="008C1FBB">
        <w:trPr>
          <w:trHeight w:val="309"/>
          <w:ins w:id="127" w:author="Andrey Norkin" w:date="2018-08-08T17:59:00Z"/>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73CB918" w14:textId="6CB197B9" w:rsidR="003D4BBA" w:rsidRDefault="003D4BBA" w:rsidP="00B02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8" w:author="Andrey Norkin" w:date="2018-08-08T17:59:00Z"/>
                <w:color w:val="000000"/>
                <w:szCs w:val="22"/>
                <w:lang w:eastAsia="zh-CN"/>
              </w:rPr>
            </w:pPr>
            <w:ins w:id="129" w:author="Andrey Norkin" w:date="2018-08-08T17:59:00Z">
              <w:r>
                <w:rPr>
                  <w:rFonts w:eastAsia="Yu Mincho"/>
                  <w:szCs w:val="22"/>
                  <w:lang w:val="nl-NL" w:eastAsia="ja-JP"/>
                </w:rPr>
                <w:t>11.1.11</w:t>
              </w:r>
            </w:ins>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2F95B08D" w14:textId="1072B24B" w:rsidR="003D4BBA" w:rsidRPr="00D6699E" w:rsidRDefault="003D4BBA" w:rsidP="003D4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0" w:author="Andrey Norkin" w:date="2018-08-08T17:59:00Z"/>
                <w:lang w:val="en-CA"/>
              </w:rPr>
            </w:pPr>
            <w:ins w:id="131" w:author="Andrey Norkin" w:date="2018-08-08T17:59:00Z">
              <w:r w:rsidRPr="00D6699E">
                <w:rPr>
                  <w:lang w:val="en-CA"/>
                </w:rPr>
                <w:t xml:space="preserve">Combination of </w:t>
              </w:r>
            </w:ins>
            <w:ins w:id="132" w:author="Andrey Norkin" w:date="2018-08-08T18:00:00Z">
              <w:r w:rsidRPr="003D4BBA">
                <w:rPr>
                  <w:lang w:val="en-CA"/>
                </w:rPr>
                <w:t>CE11.1.1 and CE11.1.7</w:t>
              </w:r>
            </w:ins>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A44DE09" w14:textId="77777777" w:rsidR="003D4BBA" w:rsidRDefault="003D4BBA"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3" w:author="Andrey Norkin" w:date="2018-08-08T18:00:00Z"/>
                <w:rStyle w:val="Hyperlink"/>
                <w:szCs w:val="22"/>
              </w:rPr>
            </w:pPr>
            <w:ins w:id="134" w:author="Andrey Norkin" w:date="2018-08-08T18:00:00Z">
              <w:r>
                <w:fldChar w:fldCharType="begin"/>
              </w:r>
              <w:r>
                <w:instrText xml:space="preserve"> HYPERLINK "http://phenix.it-sudparis.eu/jvet/doc_end_user/current_document.php?id=3821" </w:instrText>
              </w:r>
              <w:r>
                <w:fldChar w:fldCharType="separate"/>
              </w:r>
              <w:r w:rsidRPr="00F52F01">
                <w:rPr>
                  <w:rStyle w:val="Hyperlink"/>
                  <w:szCs w:val="22"/>
                </w:rPr>
                <w:t>JVET-K0307</w:t>
              </w:r>
              <w:r>
                <w:rPr>
                  <w:rStyle w:val="Hyperlink"/>
                  <w:szCs w:val="22"/>
                </w:rPr>
                <w:fldChar w:fldCharType="end"/>
              </w:r>
            </w:ins>
          </w:p>
          <w:p w14:paraId="1CA2DB1B" w14:textId="10B6336C" w:rsidR="003D4BBA" w:rsidRDefault="003D4BBA"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5" w:author="Andrey Norkin" w:date="2018-08-08T17:59:00Z"/>
              </w:rPr>
            </w:pPr>
            <w:ins w:id="136" w:author="Andrey Norkin" w:date="2018-08-08T18:01:00Z">
              <w:r>
                <w:fldChar w:fldCharType="begin"/>
              </w:r>
              <w:r>
                <w:instrText xml:space="preserve"> HYPERLINK "http://phenix.it-sudparis.eu/jvet/doc_end_user/current_document.php?id=3829" </w:instrText>
              </w:r>
              <w:r>
                <w:fldChar w:fldCharType="separate"/>
              </w:r>
              <w:r w:rsidRPr="00F52F01">
                <w:rPr>
                  <w:rStyle w:val="Hyperlink"/>
                  <w:szCs w:val="22"/>
                </w:rPr>
                <w:t>JVET-K0315</w:t>
              </w:r>
              <w:r>
                <w:rPr>
                  <w:rStyle w:val="Hyperlink"/>
                  <w:szCs w:val="22"/>
                </w:rPr>
                <w:fldChar w:fldCharType="end"/>
              </w:r>
            </w:ins>
          </w:p>
        </w:tc>
      </w:tr>
      <w:tr w:rsidR="00E473D5" w:rsidRPr="00F52F01" w14:paraId="30E161BF"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2A54E56" w14:textId="3ED214EA" w:rsidR="00E473D5" w:rsidRPr="00A84819" w:rsidRDefault="00E473D5" w:rsidP="00E47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trike/>
                <w:color w:val="000000"/>
                <w:szCs w:val="22"/>
                <w:lang w:eastAsia="zh-CN"/>
              </w:rPr>
            </w:pPr>
            <w:r>
              <w:rPr>
                <w:color w:val="000000"/>
                <w:szCs w:val="22"/>
                <w:lang w:eastAsia="zh-CN"/>
              </w:rPr>
              <w:t>11.2.1</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2ABB2344" w14:textId="3FCEF4B8" w:rsidR="00E473D5" w:rsidRPr="00A84819" w:rsidRDefault="00E473D5"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trike/>
                <w:color w:val="000000"/>
                <w:szCs w:val="22"/>
                <w:lang w:eastAsia="zh-CN"/>
              </w:rPr>
            </w:pPr>
            <w:r w:rsidRPr="003B166B">
              <w:rPr>
                <w:rFonts w:eastAsia="Times New Roman"/>
                <w:szCs w:val="24"/>
                <w:lang w:eastAsia="de-DE"/>
              </w:rPr>
              <w:t>Non-CE2: Higher-precision modifications to VVC deblocking filters</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6844C25D" w14:textId="68A259B1" w:rsidR="00E473D5" w:rsidRPr="00A84819" w:rsidRDefault="00E84D71"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trike/>
                <w:color w:val="000000"/>
                <w:szCs w:val="22"/>
                <w:lang w:eastAsia="zh-CN"/>
              </w:rPr>
            </w:pPr>
            <w:hyperlink r:id="rId21" w:history="1">
              <w:r w:rsidR="00E473D5" w:rsidRPr="003B166B">
                <w:rPr>
                  <w:rFonts w:eastAsia="Times New Roman"/>
                  <w:color w:val="0000FF"/>
                  <w:szCs w:val="24"/>
                  <w:u w:val="single"/>
                  <w:lang w:eastAsia="de-DE"/>
                </w:rPr>
                <w:t>JVET-K0203</w:t>
              </w:r>
            </w:hyperlink>
          </w:p>
        </w:tc>
      </w:tr>
      <w:tr w:rsidR="00B02CB2" w:rsidRPr="00F52F01" w14:paraId="570416A8"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16FAECF" w14:textId="04BC9DAD" w:rsidR="00B02CB2" w:rsidRPr="00F52F01" w:rsidRDefault="00B02CB2" w:rsidP="00974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2.2</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4920D8C" w14:textId="2EEA8331" w:rsidR="00B02CB2" w:rsidRPr="00F52F01" w:rsidRDefault="00B02CB2" w:rsidP="00E47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0B0B98">
              <w:rPr>
                <w:color w:val="000000"/>
                <w:szCs w:val="22"/>
                <w:lang w:eastAsia="zh-CN"/>
              </w:rPr>
              <w:t>Luma-adaptive deblocking filter (</w:t>
            </w:r>
            <w:r w:rsidR="00E473D5">
              <w:rPr>
                <w:color w:val="000000"/>
                <w:szCs w:val="22"/>
                <w:lang w:eastAsia="zh-CN"/>
              </w:rPr>
              <w:t>QP</w:t>
            </w:r>
            <w:r w:rsidRPr="000B0B98">
              <w:rPr>
                <w:color w:val="000000"/>
                <w:szCs w:val="22"/>
                <w:lang w:eastAsia="zh-CN"/>
              </w:rPr>
              <w:t xml:space="preserve"> offset change based on luma level)</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21E7F3D" w14:textId="77777777" w:rsidR="00B02CB2" w:rsidRPr="00F52F01" w:rsidRDefault="00E84D71"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22" w:history="1">
              <w:r w:rsidR="00B02CB2" w:rsidRPr="00F52F01">
                <w:rPr>
                  <w:rStyle w:val="Hyperlink"/>
                  <w:szCs w:val="22"/>
                </w:rPr>
                <w:t>JVET-K0386</w:t>
              </w:r>
            </w:hyperlink>
          </w:p>
        </w:tc>
      </w:tr>
      <w:tr w:rsidR="00B02CB2" w:rsidRPr="00F52F01" w14:paraId="7A67A552"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B4A70EA" w14:textId="5F1077FF" w:rsidR="00B02CB2" w:rsidRDefault="00B02CB2" w:rsidP="004A6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004A6D2C">
              <w:rPr>
                <w:color w:val="000000"/>
                <w:szCs w:val="22"/>
                <w:lang w:eastAsia="zh-CN"/>
              </w:rPr>
              <w:t>3</w:t>
            </w:r>
            <w:r>
              <w:rPr>
                <w:color w:val="000000"/>
                <w:szCs w:val="22"/>
                <w:lang w:eastAsia="zh-CN"/>
              </w:rPr>
              <w:t>.</w:t>
            </w:r>
            <w:r w:rsidR="004A6D2C">
              <w:rPr>
                <w:color w:val="000000"/>
                <w:szCs w:val="22"/>
                <w:lang w:eastAsia="zh-CN"/>
              </w:rPr>
              <w:t>1</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1DAABEE" w14:textId="0D773A49" w:rsidR="00B02CB2" w:rsidRPr="00B02CB2" w:rsidRDefault="00B02CB2"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eastAsia="de-DE"/>
              </w:rPr>
            </w:pPr>
            <w:r w:rsidRPr="00B02CB2">
              <w:rPr>
                <w:lang w:val="en-CA"/>
              </w:rPr>
              <w:t>CU deblocking on 4x4 grid for luma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4D02AB04" w14:textId="77777777" w:rsidR="00B02CB2" w:rsidRDefault="00E84D71"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23" w:history="1">
              <w:r w:rsidR="00B02CB2" w:rsidRPr="003B166B">
                <w:rPr>
                  <w:rFonts w:eastAsia="Times New Roman"/>
                  <w:color w:val="0000FF"/>
                  <w:szCs w:val="24"/>
                  <w:u w:val="single"/>
                  <w:lang w:eastAsia="de-DE"/>
                </w:rPr>
                <w:t>JVET-K0318</w:t>
              </w:r>
            </w:hyperlink>
          </w:p>
        </w:tc>
      </w:tr>
      <w:tr w:rsidR="00B02CB2" w:rsidRPr="00F52F01" w14:paraId="7624E57E"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5EB7C48" w14:textId="25FC972F" w:rsidR="00B02CB2" w:rsidRDefault="00B02CB2" w:rsidP="004A6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004A6D2C">
              <w:rPr>
                <w:color w:val="000000"/>
                <w:szCs w:val="22"/>
                <w:lang w:eastAsia="zh-CN"/>
              </w:rPr>
              <w:t>3</w:t>
            </w:r>
            <w:r>
              <w:rPr>
                <w:color w:val="000000"/>
                <w:szCs w:val="22"/>
                <w:lang w:eastAsia="zh-CN"/>
              </w:rPr>
              <w:t>.</w:t>
            </w:r>
            <w:r w:rsidR="004A6D2C">
              <w:rPr>
                <w:color w:val="000000"/>
                <w:szCs w:val="22"/>
                <w:lang w:eastAsia="zh-CN"/>
              </w:rPr>
              <w:t>2</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760BAE58" w14:textId="32DF431D" w:rsidR="00B02CB2" w:rsidRPr="003B166B" w:rsidRDefault="00B02CB2"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eastAsia="de-DE"/>
              </w:rPr>
            </w:pPr>
            <w:r w:rsidRPr="003B166B">
              <w:rPr>
                <w:rFonts w:eastAsia="Times New Roman"/>
                <w:szCs w:val="24"/>
                <w:lang w:eastAsia="de-DE"/>
              </w:rPr>
              <w:t xml:space="preserve">CE2-2.1.1-related: </w:t>
            </w:r>
            <w:r w:rsidRPr="00407E45">
              <w:rPr>
                <w:rFonts w:eastAsia="Times New Roman"/>
                <w:szCs w:val="24"/>
                <w:lang w:eastAsia="de-DE"/>
              </w:rPr>
              <w:t>Filtering of sub-block boundaries for luma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92C5E28" w14:textId="05D5EB9D" w:rsidR="00B02CB2" w:rsidRDefault="00E84D71"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24" w:history="1">
              <w:r w:rsidR="00B02CB2" w:rsidRPr="003B166B">
                <w:rPr>
                  <w:rFonts w:eastAsia="Times New Roman"/>
                  <w:color w:val="0000FF"/>
                  <w:szCs w:val="24"/>
                  <w:u w:val="single"/>
                  <w:lang w:eastAsia="de-DE"/>
                </w:rPr>
                <w:t>JVET-K0318</w:t>
              </w:r>
            </w:hyperlink>
          </w:p>
        </w:tc>
      </w:tr>
      <w:tr w:rsidR="00112FC7" w:rsidRPr="00F52F01" w14:paraId="00B5A07B"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C51E584" w14:textId="5A1867D2" w:rsidR="00112FC7" w:rsidRDefault="00112FC7" w:rsidP="004A6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004A6D2C">
              <w:rPr>
                <w:color w:val="000000"/>
                <w:szCs w:val="22"/>
                <w:lang w:eastAsia="zh-CN"/>
              </w:rPr>
              <w:t>3</w:t>
            </w:r>
            <w:r>
              <w:rPr>
                <w:color w:val="000000"/>
                <w:szCs w:val="22"/>
                <w:lang w:eastAsia="zh-CN"/>
              </w:rPr>
              <w:t>.</w:t>
            </w:r>
            <w:r w:rsidR="004A6D2C">
              <w:rPr>
                <w:color w:val="000000"/>
                <w:szCs w:val="22"/>
                <w:lang w:eastAsia="zh-CN"/>
              </w:rPr>
              <w:t>3</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CDECDD9" w14:textId="56444E75" w:rsidR="00112FC7" w:rsidRPr="003B166B" w:rsidRDefault="00112FC7" w:rsidP="00112F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eastAsia="de-DE"/>
              </w:rPr>
            </w:pPr>
            <w:r w:rsidRPr="003B166B">
              <w:rPr>
                <w:rFonts w:eastAsia="Times New Roman"/>
                <w:szCs w:val="24"/>
                <w:lang w:eastAsia="de-DE"/>
              </w:rPr>
              <w:t>CE2-rel</w:t>
            </w:r>
            <w:r>
              <w:rPr>
                <w:rFonts w:eastAsia="Times New Roman"/>
                <w:szCs w:val="24"/>
                <w:lang w:eastAsia="de-DE"/>
              </w:rPr>
              <w:t>ated: Deblocking for 4 x N and N x 4 CUs</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A8BCFF5" w14:textId="1582C9E1" w:rsidR="00112FC7" w:rsidRDefault="00E84D71" w:rsidP="00112F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25" w:history="1">
              <w:r w:rsidR="00112FC7" w:rsidRPr="003B166B">
                <w:rPr>
                  <w:rFonts w:eastAsia="Times New Roman"/>
                  <w:color w:val="0000FF"/>
                  <w:szCs w:val="24"/>
                  <w:u w:val="single"/>
                  <w:lang w:eastAsia="de-DE"/>
                </w:rPr>
                <w:t>JVET-K0369</w:t>
              </w:r>
            </w:hyperlink>
          </w:p>
        </w:tc>
      </w:tr>
      <w:tr w:rsidR="009C0979" w:rsidRPr="00F52F01" w14:paraId="5A44FD2B"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521C554" w14:textId="2A8B15A4" w:rsidR="009C0979" w:rsidRDefault="009C0979" w:rsidP="004A6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004A6D2C">
              <w:rPr>
                <w:color w:val="000000"/>
                <w:szCs w:val="22"/>
                <w:lang w:eastAsia="zh-CN"/>
              </w:rPr>
              <w:t>3</w:t>
            </w:r>
            <w:r>
              <w:rPr>
                <w:color w:val="000000"/>
                <w:szCs w:val="22"/>
                <w:lang w:eastAsia="zh-CN"/>
              </w:rPr>
              <w:t>.</w:t>
            </w:r>
            <w:r w:rsidR="004A6D2C">
              <w:rPr>
                <w:color w:val="000000"/>
                <w:szCs w:val="22"/>
                <w:lang w:eastAsia="zh-CN"/>
              </w:rPr>
              <w:t>4</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B9C0900" w14:textId="25FE0E1B" w:rsidR="009C0979" w:rsidRPr="003B166B" w:rsidRDefault="00F51005" w:rsidP="00112F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eastAsia="de-DE"/>
              </w:rPr>
            </w:pPr>
            <w:r w:rsidRPr="00F51005">
              <w:rPr>
                <w:rFonts w:eastAsia="Times New Roman"/>
                <w:szCs w:val="24"/>
                <w:lang w:eastAsia="de-DE"/>
              </w:rPr>
              <w:t>Parallel deblocking for 4 x N and N x 4 block boundaries</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7C120489" w14:textId="23B14F23" w:rsidR="009C0979" w:rsidRDefault="00E84D71" w:rsidP="00112F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26" w:history="1">
              <w:r w:rsidR="009C0979" w:rsidRPr="003B166B">
                <w:rPr>
                  <w:rFonts w:eastAsia="Times New Roman"/>
                  <w:color w:val="0000FF"/>
                  <w:szCs w:val="24"/>
                  <w:u w:val="single"/>
                  <w:lang w:eastAsia="de-DE"/>
                </w:rPr>
                <w:t>JVET-</w:t>
              </w:r>
              <w:r w:rsidR="009C0979">
                <w:rPr>
                  <w:rFonts w:eastAsia="Times New Roman"/>
                  <w:color w:val="0000FF"/>
                  <w:szCs w:val="24"/>
                  <w:u w:val="single"/>
                  <w:lang w:eastAsia="de-DE"/>
                </w:rPr>
                <w:t>J00</w:t>
              </w:r>
              <w:r w:rsidR="009C0979" w:rsidRPr="003B166B">
                <w:rPr>
                  <w:rFonts w:eastAsia="Times New Roman"/>
                  <w:color w:val="0000FF"/>
                  <w:szCs w:val="24"/>
                  <w:u w:val="single"/>
                  <w:lang w:eastAsia="de-DE"/>
                </w:rPr>
                <w:t>18</w:t>
              </w:r>
            </w:hyperlink>
          </w:p>
        </w:tc>
      </w:tr>
      <w:tr w:rsidR="00456A92" w:rsidRPr="00F52F01" w14:paraId="50A5ADC6" w14:textId="77777777" w:rsidTr="008C1FBB">
        <w:trPr>
          <w:trHeight w:val="309"/>
          <w:ins w:id="137" w:author="Andrey Norkin" w:date="2018-07-18T04:07:00Z"/>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6E6B4964" w14:textId="6C307BCC" w:rsidR="00456A92" w:rsidRDefault="00456A92" w:rsidP="004A6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8" w:author="Andrey Norkin" w:date="2018-07-18T04:07:00Z"/>
                <w:color w:val="000000"/>
                <w:szCs w:val="22"/>
                <w:lang w:eastAsia="zh-CN"/>
              </w:rPr>
            </w:pPr>
            <w:ins w:id="139" w:author="Andrey Norkin" w:date="2018-07-18T04:07:00Z">
              <w:r>
                <w:rPr>
                  <w:color w:val="000000"/>
                  <w:szCs w:val="22"/>
                  <w:lang w:eastAsia="zh-CN"/>
                </w:rPr>
                <w:t>11.3.5</w:t>
              </w:r>
            </w:ins>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24EB7DF0" w14:textId="25BA36B3" w:rsidR="00456A92" w:rsidRPr="00F51005" w:rsidRDefault="00456A92" w:rsidP="00112F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0" w:author="Andrey Norkin" w:date="2018-07-18T04:07:00Z"/>
                <w:rFonts w:eastAsia="Times New Roman"/>
                <w:szCs w:val="24"/>
                <w:lang w:eastAsia="de-DE"/>
              </w:rPr>
            </w:pPr>
            <w:ins w:id="141" w:author="Andrey Norkin" w:date="2018-07-18T04:08:00Z">
              <w:r w:rsidRPr="00CD1261">
                <w:t>Parallel deblocking filter</w:t>
              </w:r>
            </w:ins>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794B165C" w14:textId="503FB911" w:rsidR="00456A92" w:rsidRDefault="00456A92" w:rsidP="00112F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2" w:author="Andrey Norkin" w:date="2018-07-18T04:07:00Z"/>
              </w:rPr>
            </w:pPr>
            <w:ins w:id="143" w:author="Andrey Norkin" w:date="2018-07-18T04:08:00Z">
              <w:r>
                <w:fldChar w:fldCharType="begin"/>
              </w:r>
              <w:r>
                <w:instrText xml:space="preserve"> HYPERLINK "http://phenix.it-sudparis.eu/jvet/doc_end_user/current_document.php?id=2740" </w:instrText>
              </w:r>
              <w:r>
                <w:fldChar w:fldCharType="separate"/>
              </w:r>
              <w:r w:rsidRPr="00CD1261">
                <w:rPr>
                  <w:rStyle w:val="Hyperlink"/>
                </w:rPr>
                <w:t>JVET-D0044</w:t>
              </w:r>
              <w:r>
                <w:fldChar w:fldCharType="end"/>
              </w:r>
            </w:ins>
          </w:p>
        </w:tc>
      </w:tr>
    </w:tbl>
    <w:p w14:paraId="1D01DD40" w14:textId="77777777" w:rsidR="00B34ADE" w:rsidRDefault="00B34ADE" w:rsidP="001713F2"/>
    <w:p w14:paraId="189682DD" w14:textId="5497B417" w:rsidR="00616412" w:rsidDel="00336EDD" w:rsidRDefault="00616412" w:rsidP="001713F2">
      <w:pPr>
        <w:rPr>
          <w:del w:id="144" w:author="Andrey Norkin" w:date="2018-07-20T04:03:00Z"/>
        </w:rPr>
      </w:pPr>
    </w:p>
    <w:p w14:paraId="61271C65" w14:textId="5AE4C6E5" w:rsidR="00616412" w:rsidDel="00336EDD" w:rsidRDefault="00616412" w:rsidP="001713F2">
      <w:pPr>
        <w:rPr>
          <w:del w:id="145" w:author="Andrey Norkin" w:date="2018-07-20T04:03:00Z"/>
        </w:rPr>
      </w:pPr>
    </w:p>
    <w:p w14:paraId="34792CCD" w14:textId="15AF38A7" w:rsidR="00616412" w:rsidRPr="001713F2" w:rsidDel="00336EDD" w:rsidRDefault="00616412" w:rsidP="001713F2">
      <w:pPr>
        <w:rPr>
          <w:del w:id="146" w:author="Andrey Norkin" w:date="2018-07-20T04:03:00Z"/>
        </w:rPr>
      </w:pPr>
    </w:p>
    <w:p w14:paraId="70CFC128" w14:textId="77777777" w:rsidR="00D63FD1" w:rsidRDefault="00D63FD1" w:rsidP="00D63FD1">
      <w:pPr>
        <w:pStyle w:val="Heading3"/>
        <w:rPr>
          <w:lang w:val="en-CA"/>
        </w:rPr>
      </w:pPr>
      <w:r>
        <w:rPr>
          <w:lang w:val="en-CA"/>
        </w:rPr>
        <w:t>CE 11.1: long-tap deblocking filter</w:t>
      </w:r>
    </w:p>
    <w:p w14:paraId="47C796E5" w14:textId="77777777" w:rsidR="003D5EF7" w:rsidRPr="003D5EF7" w:rsidRDefault="003D5EF7" w:rsidP="003D5EF7"/>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34"/>
        <w:gridCol w:w="3401"/>
        <w:gridCol w:w="4341"/>
      </w:tblGrid>
      <w:tr w:rsidR="00D63FD1" w:rsidRPr="00A15E3A" w14:paraId="13537E90" w14:textId="77777777" w:rsidTr="00673298">
        <w:trPr>
          <w:jc w:val="center"/>
        </w:trPr>
        <w:tc>
          <w:tcPr>
            <w:tcW w:w="1951" w:type="dxa"/>
          </w:tcPr>
          <w:p w14:paraId="6D320973" w14:textId="77777777" w:rsidR="00D63FD1" w:rsidRPr="0019686E" w:rsidRDefault="00D63FD1" w:rsidP="00673298">
            <w:pPr>
              <w:rPr>
                <w:b/>
                <w:szCs w:val="22"/>
                <w:lang w:val="nl-NL" w:eastAsia="ja-JP"/>
              </w:rPr>
            </w:pPr>
            <w:r>
              <w:rPr>
                <w:b/>
                <w:szCs w:val="22"/>
                <w:lang w:val="nl-NL" w:eastAsia="ja-JP"/>
              </w:rPr>
              <w:t>Test</w:t>
            </w:r>
          </w:p>
        </w:tc>
        <w:tc>
          <w:tcPr>
            <w:tcW w:w="3413" w:type="dxa"/>
          </w:tcPr>
          <w:p w14:paraId="33A16C9A" w14:textId="77777777" w:rsidR="00D63FD1" w:rsidRPr="0019686E" w:rsidRDefault="00D63FD1" w:rsidP="00673298">
            <w:pPr>
              <w:rPr>
                <w:b/>
                <w:szCs w:val="22"/>
                <w:lang w:val="nl-NL" w:eastAsia="ja-JP"/>
              </w:rPr>
            </w:pPr>
            <w:r w:rsidRPr="0019686E">
              <w:rPr>
                <w:b/>
                <w:szCs w:val="22"/>
                <w:lang w:val="nl-NL" w:eastAsia="ja-JP"/>
              </w:rPr>
              <w:t>Proponent(s)</w:t>
            </w:r>
          </w:p>
        </w:tc>
        <w:tc>
          <w:tcPr>
            <w:tcW w:w="3986" w:type="dxa"/>
          </w:tcPr>
          <w:p w14:paraId="52D0121B" w14:textId="77777777" w:rsidR="00D63FD1" w:rsidRPr="00A15E3A" w:rsidRDefault="00D63FD1" w:rsidP="00673298">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D63FD1" w:rsidRPr="0019686E" w14:paraId="716EDB97" w14:textId="77777777" w:rsidTr="00673298">
        <w:trPr>
          <w:jc w:val="center"/>
        </w:trPr>
        <w:tc>
          <w:tcPr>
            <w:tcW w:w="1951" w:type="dxa"/>
          </w:tcPr>
          <w:p w14:paraId="052B0B3F" w14:textId="77777777" w:rsidR="00D63FD1" w:rsidRPr="00AE5F9B" w:rsidRDefault="00D63FD1" w:rsidP="00673298">
            <w:pPr>
              <w:spacing w:before="0"/>
              <w:jc w:val="left"/>
              <w:rPr>
                <w:szCs w:val="22"/>
                <w:lang w:val="nl-NL" w:eastAsia="ja-JP"/>
              </w:rPr>
            </w:pPr>
            <w:r>
              <w:rPr>
                <w:szCs w:val="22"/>
                <w:lang w:val="nl-NL" w:eastAsia="ja-JP"/>
              </w:rPr>
              <w:t>CE11.1.1</w:t>
            </w:r>
          </w:p>
        </w:tc>
        <w:tc>
          <w:tcPr>
            <w:tcW w:w="3413" w:type="dxa"/>
          </w:tcPr>
          <w:p w14:paraId="5F5B1473" w14:textId="38BB4496" w:rsidR="00D63FD1" w:rsidRPr="00AE5F9B" w:rsidRDefault="00D63FD1" w:rsidP="00673298">
            <w:pPr>
              <w:spacing w:before="0"/>
              <w:jc w:val="left"/>
              <w:rPr>
                <w:szCs w:val="22"/>
                <w:lang w:val="nl-NL" w:eastAsia="ja-JP"/>
              </w:rPr>
            </w:pPr>
            <w:r w:rsidRPr="00AE5F9B">
              <w:rPr>
                <w:szCs w:val="22"/>
                <w:lang w:val="nl-NL" w:eastAsia="ja-JP"/>
              </w:rPr>
              <w:t xml:space="preserve">Kenneth </w:t>
            </w:r>
            <w:proofErr w:type="spellStart"/>
            <w:r w:rsidRPr="00AE5F9B">
              <w:rPr>
                <w:szCs w:val="22"/>
                <w:lang w:val="nl-NL" w:eastAsia="ja-JP"/>
              </w:rPr>
              <w:t>Andersson</w:t>
            </w:r>
            <w:proofErr w:type="spellEnd"/>
            <w:r w:rsidRPr="00AE5F9B">
              <w:rPr>
                <w:szCs w:val="22"/>
                <w:lang w:val="nl-NL" w:eastAsia="ja-JP"/>
              </w:rPr>
              <w:t xml:space="preserve"> </w:t>
            </w:r>
            <w:hyperlink r:id="rId27" w:history="1">
              <w:r w:rsidRPr="00AE5F9B">
                <w:rPr>
                  <w:rStyle w:val="Hyperlink"/>
                  <w:szCs w:val="22"/>
                  <w:lang w:val="nl-NL" w:eastAsia="ja-JP"/>
                </w:rPr>
                <w:t>kenneth.r.andersson@ericsson.com</w:t>
              </w:r>
            </w:hyperlink>
            <w:r w:rsidRPr="00AE5F9B">
              <w:rPr>
                <w:szCs w:val="22"/>
                <w:lang w:val="nl-NL" w:eastAsia="ja-JP"/>
              </w:rPr>
              <w:t xml:space="preserve">  </w:t>
            </w:r>
            <w:hyperlink r:id="rId28" w:history="1">
              <w:r w:rsidR="003361DA" w:rsidRPr="00FD2295">
                <w:rPr>
                  <w:rStyle w:val="Hyperlink"/>
                  <w:szCs w:val="22"/>
                  <w:lang w:val="de-DE"/>
                </w:rPr>
                <w:t>JVET-K0307</w:t>
              </w:r>
            </w:hyperlink>
          </w:p>
        </w:tc>
        <w:tc>
          <w:tcPr>
            <w:tcW w:w="3986" w:type="dxa"/>
          </w:tcPr>
          <w:p w14:paraId="442C7231" w14:textId="77777777" w:rsidR="00D63FD1" w:rsidRPr="00C52FCE" w:rsidRDefault="00D63FD1" w:rsidP="00673298">
            <w:pPr>
              <w:tabs>
                <w:tab w:val="clear" w:pos="1440"/>
                <w:tab w:val="clear" w:pos="1800"/>
                <w:tab w:val="clear" w:pos="2160"/>
                <w:tab w:val="clear" w:pos="2520"/>
                <w:tab w:val="clear" w:pos="2880"/>
                <w:tab w:val="clear" w:pos="3240"/>
                <w:tab w:val="clear" w:pos="3600"/>
                <w:tab w:val="clear" w:pos="3960"/>
                <w:tab w:val="clear" w:pos="4320"/>
              </w:tabs>
              <w:spacing w:before="0"/>
              <w:rPr>
                <w:lang w:val="sv-SE" w:eastAsia="ja-JP"/>
                <w:rPrChange w:id="147" w:author="Andrey Norkin" w:date="2018-08-06T11:12:00Z">
                  <w:rPr>
                    <w:highlight w:val="yellow"/>
                    <w:lang w:val="sv-SE" w:eastAsia="ja-JP"/>
                  </w:rPr>
                </w:rPrChange>
              </w:rPr>
            </w:pPr>
            <w:proofErr w:type="spellStart"/>
            <w:r w:rsidRPr="00C52FCE">
              <w:rPr>
                <w:lang w:val="sv-SE" w:eastAsia="ja-JP"/>
                <w:rPrChange w:id="148" w:author="Andrey Norkin" w:date="2018-08-06T11:12:00Z">
                  <w:rPr>
                    <w:highlight w:val="yellow"/>
                    <w:lang w:val="sv-SE" w:eastAsia="ja-JP"/>
                  </w:rPr>
                </w:rPrChange>
              </w:rPr>
              <w:t>Masaru</w:t>
            </w:r>
            <w:proofErr w:type="spellEnd"/>
            <w:r w:rsidRPr="00C52FCE">
              <w:rPr>
                <w:lang w:val="sv-SE" w:eastAsia="ja-JP"/>
                <w:rPrChange w:id="149" w:author="Andrey Norkin" w:date="2018-08-06T11:12:00Z">
                  <w:rPr>
                    <w:highlight w:val="yellow"/>
                    <w:lang w:val="sv-SE" w:eastAsia="ja-JP"/>
                  </w:rPr>
                </w:rPrChange>
              </w:rPr>
              <w:t xml:space="preserve"> </w:t>
            </w:r>
            <w:proofErr w:type="spellStart"/>
            <w:r w:rsidRPr="00C52FCE">
              <w:rPr>
                <w:lang w:val="sv-SE" w:eastAsia="ja-JP"/>
                <w:rPrChange w:id="150" w:author="Andrey Norkin" w:date="2018-08-06T11:12:00Z">
                  <w:rPr>
                    <w:highlight w:val="yellow"/>
                    <w:lang w:val="sv-SE" w:eastAsia="ja-JP"/>
                  </w:rPr>
                </w:rPrChange>
              </w:rPr>
              <w:t>Ikeda</w:t>
            </w:r>
            <w:proofErr w:type="spellEnd"/>
            <w:r w:rsidRPr="00C52FCE">
              <w:rPr>
                <w:lang w:val="sv-SE" w:eastAsia="ja-JP"/>
                <w:rPrChange w:id="151" w:author="Andrey Norkin" w:date="2018-08-06T11:12:00Z">
                  <w:rPr>
                    <w:highlight w:val="yellow"/>
                    <w:lang w:val="sv-SE" w:eastAsia="ja-JP"/>
                  </w:rPr>
                </w:rPrChange>
              </w:rPr>
              <w:tab/>
            </w:r>
          </w:p>
          <w:p w14:paraId="7825A9A6" w14:textId="77777777" w:rsidR="00D63FD1" w:rsidRPr="00C52FCE" w:rsidRDefault="00917604" w:rsidP="00673298">
            <w:pPr>
              <w:tabs>
                <w:tab w:val="clear" w:pos="1440"/>
                <w:tab w:val="clear" w:pos="1800"/>
                <w:tab w:val="clear" w:pos="2160"/>
                <w:tab w:val="clear" w:pos="2520"/>
                <w:tab w:val="clear" w:pos="2880"/>
                <w:tab w:val="clear" w:pos="3240"/>
                <w:tab w:val="clear" w:pos="3600"/>
                <w:tab w:val="clear" w:pos="3960"/>
                <w:tab w:val="clear" w:pos="4320"/>
              </w:tabs>
              <w:spacing w:before="0"/>
              <w:rPr>
                <w:lang w:val="sv-SE"/>
                <w:rPrChange w:id="152" w:author="Andrey Norkin" w:date="2018-08-06T11:12:00Z">
                  <w:rPr>
                    <w:highlight w:val="yellow"/>
                    <w:lang w:val="sv-SE"/>
                  </w:rPr>
                </w:rPrChange>
              </w:rPr>
            </w:pPr>
            <w:r w:rsidRPr="00C52FCE">
              <w:fldChar w:fldCharType="begin"/>
            </w:r>
            <w:r w:rsidRPr="00C52FCE">
              <w:instrText xml:space="preserve"> HYPERLINK "mailto:Masaru.Ikeda@sony.com" </w:instrText>
            </w:r>
            <w:r w:rsidRPr="00C52FCE">
              <w:fldChar w:fldCharType="separate"/>
            </w:r>
            <w:r w:rsidR="00D63FD1" w:rsidRPr="00C52FCE">
              <w:rPr>
                <w:rStyle w:val="Hyperlink"/>
                <w:lang w:val="nl-NL" w:eastAsia="ja-JP"/>
                <w:rPrChange w:id="153" w:author="Andrey Norkin" w:date="2018-08-06T11:12:00Z">
                  <w:rPr>
                    <w:rStyle w:val="Hyperlink"/>
                    <w:highlight w:val="yellow"/>
                    <w:lang w:val="nl-NL" w:eastAsia="ja-JP"/>
                  </w:rPr>
                </w:rPrChange>
              </w:rPr>
              <w:t>Masaru.Ikeda@sony.com</w:t>
            </w:r>
            <w:r w:rsidRPr="00C52FCE">
              <w:rPr>
                <w:rStyle w:val="Hyperlink"/>
                <w:lang w:val="nl-NL" w:eastAsia="ja-JP"/>
                <w:rPrChange w:id="154" w:author="Andrey Norkin" w:date="2018-08-06T11:12:00Z">
                  <w:rPr>
                    <w:rStyle w:val="Hyperlink"/>
                    <w:highlight w:val="yellow"/>
                    <w:lang w:val="nl-NL" w:eastAsia="ja-JP"/>
                  </w:rPr>
                </w:rPrChange>
              </w:rPr>
              <w:fldChar w:fldCharType="end"/>
            </w:r>
            <w:r w:rsidR="00D63FD1" w:rsidRPr="00C52FCE">
              <w:rPr>
                <w:lang w:val="nl-NL" w:eastAsia="ja-JP"/>
                <w:rPrChange w:id="155" w:author="Andrey Norkin" w:date="2018-08-06T11:12:00Z">
                  <w:rPr>
                    <w:highlight w:val="yellow"/>
                    <w:lang w:val="nl-NL" w:eastAsia="ja-JP"/>
                  </w:rPr>
                </w:rPrChange>
              </w:rPr>
              <w:t>;</w:t>
            </w:r>
          </w:p>
          <w:p w14:paraId="57EA3C11" w14:textId="6407087B" w:rsidR="00D63FD1" w:rsidRPr="00C7576E" w:rsidDel="00C7576E" w:rsidRDefault="00C7576E" w:rsidP="00673298">
            <w:pPr>
              <w:keepNext/>
              <w:numPr>
                <w:ilvl w:val="6"/>
                <w:numId w:val="1"/>
              </w:numPr>
              <w:spacing w:before="0" w:after="60"/>
              <w:outlineLvl w:val="6"/>
              <w:rPr>
                <w:del w:id="156" w:author="Andrey Norkin" w:date="2018-08-08T17:45:00Z"/>
                <w:lang w:val="nl-NL" w:eastAsia="ja-JP"/>
                <w:rPrChange w:id="157" w:author="Andrey Norkin" w:date="2018-08-08T17:46:00Z">
                  <w:rPr>
                    <w:del w:id="158" w:author="Andrey Norkin" w:date="2018-08-08T17:45:00Z"/>
                    <w:b/>
                    <w:bCs/>
                    <w:szCs w:val="24"/>
                    <w:highlight w:val="yellow"/>
                    <w:lang w:val="nl-NL" w:eastAsia="ja-JP"/>
                  </w:rPr>
                </w:rPrChange>
              </w:rPr>
            </w:pPr>
            <w:proofErr w:type="spellStart"/>
            <w:ins w:id="159" w:author="Andrey Norkin" w:date="2018-08-08T17:45:00Z">
              <w:r w:rsidRPr="00C7576E">
                <w:rPr>
                  <w:lang w:val="nl-NL" w:eastAsia="ja-JP"/>
                  <w:rPrChange w:id="160" w:author="Andrey Norkin" w:date="2018-08-08T17:46:00Z">
                    <w:rPr>
                      <w:highlight w:val="yellow"/>
                      <w:lang w:val="nl-NL" w:eastAsia="ja-JP"/>
                    </w:rPr>
                  </w:rPrChange>
                </w:rPr>
                <w:t>D.Rusanovskyy</w:t>
              </w:r>
              <w:proofErr w:type="spellEnd"/>
              <w:r w:rsidRPr="00C7576E">
                <w:rPr>
                  <w:rPrChange w:id="161" w:author="Andrey Norkin" w:date="2018-08-08T17:46:00Z">
                    <w:rPr>
                      <w:highlight w:val="yellow"/>
                    </w:rPr>
                  </w:rPrChange>
                </w:rPr>
                <w:t xml:space="preserve"> dmytror@qti.qualcomm.com</w:t>
              </w:r>
            </w:ins>
            <w:del w:id="162" w:author="Andrey Norkin" w:date="2018-08-08T17:45:00Z">
              <w:r w:rsidR="00D63FD1" w:rsidRPr="00C7576E" w:rsidDel="00C7576E">
                <w:rPr>
                  <w:lang w:val="nl-NL" w:eastAsia="ja-JP"/>
                  <w:rPrChange w:id="163" w:author="Andrey Norkin" w:date="2018-08-08T17:46:00Z">
                    <w:rPr>
                      <w:highlight w:val="yellow"/>
                      <w:lang w:val="nl-NL" w:eastAsia="ja-JP"/>
                    </w:rPr>
                  </w:rPrChange>
                </w:rPr>
                <w:delText xml:space="preserve">Jie Dong </w:delText>
              </w:r>
            </w:del>
          </w:p>
          <w:p w14:paraId="500F2E45" w14:textId="0581EA52" w:rsidR="00D63FD1" w:rsidRPr="0003024C" w:rsidRDefault="00D6699E" w:rsidP="00673298">
            <w:pPr>
              <w:spacing w:before="0"/>
              <w:rPr>
                <w:szCs w:val="22"/>
                <w:highlight w:val="yellow"/>
                <w:lang w:val="nl-NL" w:eastAsia="ja-JP"/>
              </w:rPr>
            </w:pPr>
            <w:del w:id="164" w:author="Andrey Norkin" w:date="2018-08-08T17:45:00Z">
              <w:r w:rsidDel="00C7576E">
                <w:fldChar w:fldCharType="begin"/>
              </w:r>
              <w:r w:rsidDel="00C7576E">
                <w:delInstrText xml:space="preserve"> HYPERLINK "mailto:jiedong@qti.qualcomm.com" </w:delInstrText>
              </w:r>
              <w:r w:rsidDel="00C7576E">
                <w:fldChar w:fldCharType="separate"/>
              </w:r>
              <w:r w:rsidR="00D63FD1" w:rsidRPr="0003024C" w:rsidDel="00C7576E">
                <w:rPr>
                  <w:rStyle w:val="Hyperlink"/>
                  <w:highlight w:val="yellow"/>
                  <w:lang w:val="nl-NL" w:eastAsia="ja-JP"/>
                </w:rPr>
                <w:delText>jiedong@qti.qualcomm.com</w:delText>
              </w:r>
              <w:r w:rsidDel="00C7576E">
                <w:rPr>
                  <w:rStyle w:val="Hyperlink"/>
                  <w:highlight w:val="yellow"/>
                  <w:lang w:val="nl-NL" w:eastAsia="ja-JP"/>
                </w:rPr>
                <w:fldChar w:fldCharType="end"/>
              </w:r>
            </w:del>
          </w:p>
        </w:tc>
      </w:tr>
      <w:tr w:rsidR="00D63FD1" w:rsidRPr="008A4F80" w14:paraId="1F3274E5" w14:textId="77777777" w:rsidTr="00673298">
        <w:trPr>
          <w:jc w:val="center"/>
        </w:trPr>
        <w:tc>
          <w:tcPr>
            <w:tcW w:w="1951" w:type="dxa"/>
          </w:tcPr>
          <w:p w14:paraId="44EB177B" w14:textId="77777777" w:rsidR="00D63FD1" w:rsidRPr="00AE5F9B" w:rsidRDefault="00D63FD1" w:rsidP="00673298">
            <w:pPr>
              <w:spacing w:before="0"/>
              <w:rPr>
                <w:szCs w:val="22"/>
                <w:lang w:val="nl-NL" w:eastAsia="ja-JP"/>
              </w:rPr>
            </w:pPr>
            <w:r>
              <w:rPr>
                <w:szCs w:val="22"/>
                <w:lang w:val="nl-NL" w:eastAsia="ja-JP"/>
              </w:rPr>
              <w:t>CE11.1.2</w:t>
            </w:r>
          </w:p>
        </w:tc>
        <w:tc>
          <w:tcPr>
            <w:tcW w:w="3413" w:type="dxa"/>
          </w:tcPr>
          <w:p w14:paraId="09F0AB9E" w14:textId="77777777" w:rsidR="00D63FD1" w:rsidRPr="00AE5F9B" w:rsidRDefault="00D63FD1" w:rsidP="00673298">
            <w:pPr>
              <w:spacing w:before="0"/>
              <w:rPr>
                <w:szCs w:val="22"/>
                <w:lang w:val="nl-NL" w:eastAsia="ja-JP"/>
              </w:rPr>
            </w:pPr>
            <w:r w:rsidRPr="00AE5F9B">
              <w:rPr>
                <w:szCs w:val="22"/>
                <w:lang w:val="nl-NL" w:eastAsia="ja-JP"/>
              </w:rPr>
              <w:t xml:space="preserve">Kei </w:t>
            </w:r>
            <w:proofErr w:type="spellStart"/>
            <w:r w:rsidRPr="00AE5F9B">
              <w:rPr>
                <w:szCs w:val="22"/>
                <w:lang w:val="nl-NL" w:eastAsia="ja-JP"/>
              </w:rPr>
              <w:t>Kawamura</w:t>
            </w:r>
            <w:proofErr w:type="spellEnd"/>
            <w:r w:rsidRPr="00AE5F9B">
              <w:rPr>
                <w:szCs w:val="22"/>
                <w:lang w:val="nl-NL" w:eastAsia="ja-JP"/>
              </w:rPr>
              <w:t xml:space="preserve"> </w:t>
            </w:r>
          </w:p>
          <w:p w14:paraId="70F48F62" w14:textId="77777777" w:rsidR="00D63FD1" w:rsidRPr="00AE5F9B" w:rsidRDefault="00E84D71" w:rsidP="00673298">
            <w:pPr>
              <w:spacing w:before="0"/>
              <w:rPr>
                <w:szCs w:val="22"/>
                <w:lang w:val="nl-NL" w:eastAsia="ja-JP"/>
              </w:rPr>
            </w:pPr>
            <w:hyperlink r:id="rId29" w:history="1">
              <w:r w:rsidR="00D63FD1" w:rsidRPr="00AE5F9B">
                <w:rPr>
                  <w:rStyle w:val="Hyperlink"/>
                  <w:szCs w:val="22"/>
                  <w:lang w:val="nl-NL" w:eastAsia="ja-JP"/>
                </w:rPr>
                <w:t>ki-kawamura@kddi.com</w:t>
              </w:r>
            </w:hyperlink>
          </w:p>
          <w:p w14:paraId="712D8B46" w14:textId="13738499" w:rsidR="00D63FD1" w:rsidRPr="00AE5F9B" w:rsidRDefault="00E84D71" w:rsidP="00673298">
            <w:pPr>
              <w:spacing w:before="0"/>
              <w:rPr>
                <w:szCs w:val="22"/>
                <w:lang w:val="nl-NL" w:eastAsia="ja-JP"/>
              </w:rPr>
            </w:pPr>
            <w:hyperlink r:id="rId30" w:history="1">
              <w:r w:rsidR="003361DA" w:rsidRPr="00F52F01">
                <w:rPr>
                  <w:rStyle w:val="Hyperlink"/>
                  <w:szCs w:val="22"/>
                </w:rPr>
                <w:t>JVET-K0393</w:t>
              </w:r>
            </w:hyperlink>
          </w:p>
        </w:tc>
        <w:tc>
          <w:tcPr>
            <w:tcW w:w="3986" w:type="dxa"/>
          </w:tcPr>
          <w:p w14:paraId="3C124269" w14:textId="182964AB" w:rsidR="00D87EA0" w:rsidRPr="00D87EA0" w:rsidRDefault="00D63FD1" w:rsidP="00D87EA0">
            <w:pPr>
              <w:spacing w:before="0"/>
              <w:jc w:val="left"/>
              <w:rPr>
                <w:ins w:id="165" w:author="Andrey Norkin" w:date="2018-08-06T10:31:00Z"/>
                <w:szCs w:val="22"/>
                <w:lang w:val="nl-NL" w:eastAsia="ja-JP"/>
              </w:rPr>
            </w:pPr>
            <w:del w:id="166" w:author="Andrey Norkin" w:date="2018-08-08T17:56:00Z">
              <w:r w:rsidRPr="0003024C" w:rsidDel="007B36CD">
                <w:rPr>
                  <w:szCs w:val="22"/>
                  <w:highlight w:val="yellow"/>
                  <w:lang w:val="nl-NL" w:eastAsia="ja-JP"/>
                </w:rPr>
                <w:delText xml:space="preserve">Kenneth Andersson </w:delText>
              </w:r>
              <w:r w:rsidR="00D6699E" w:rsidDel="007B36CD">
                <w:fldChar w:fldCharType="begin"/>
              </w:r>
              <w:r w:rsidR="00D6699E" w:rsidDel="007B36CD">
                <w:delInstrText xml:space="preserve"> HYPERLINK "mailto:kenneth.r.andersson@ericsson.com" </w:delInstrText>
              </w:r>
              <w:r w:rsidR="00D6699E" w:rsidDel="007B36CD">
                <w:fldChar w:fldCharType="separate"/>
              </w:r>
              <w:r w:rsidRPr="0003024C" w:rsidDel="007B36CD">
                <w:rPr>
                  <w:rStyle w:val="Hyperlink"/>
                  <w:szCs w:val="22"/>
                  <w:highlight w:val="yellow"/>
                  <w:lang w:val="nl-NL" w:eastAsia="ja-JP"/>
                </w:rPr>
                <w:delText>kenneth.r.andersson@ericsson.com</w:delText>
              </w:r>
              <w:r w:rsidR="00D6699E" w:rsidDel="007B36CD">
                <w:rPr>
                  <w:rStyle w:val="Hyperlink"/>
                  <w:szCs w:val="22"/>
                  <w:highlight w:val="yellow"/>
                  <w:lang w:val="nl-NL" w:eastAsia="ja-JP"/>
                </w:rPr>
                <w:fldChar w:fldCharType="end"/>
              </w:r>
            </w:del>
            <w:proofErr w:type="spellStart"/>
            <w:ins w:id="167" w:author="Andrey Norkin" w:date="2018-08-06T10:31:00Z">
              <w:r w:rsidR="00D87EA0" w:rsidRPr="00D87EA0">
                <w:rPr>
                  <w:szCs w:val="22"/>
                  <w:lang w:val="nl-NL" w:eastAsia="ja-JP"/>
                </w:rPr>
                <w:t>Woong</w:t>
              </w:r>
              <w:proofErr w:type="spellEnd"/>
              <w:r w:rsidR="00D87EA0" w:rsidRPr="00D87EA0">
                <w:rPr>
                  <w:szCs w:val="22"/>
                  <w:lang w:val="nl-NL" w:eastAsia="ja-JP"/>
                </w:rPr>
                <w:t xml:space="preserve"> </w:t>
              </w:r>
              <w:proofErr w:type="spellStart"/>
              <w:r w:rsidR="00D87EA0" w:rsidRPr="00D87EA0">
                <w:rPr>
                  <w:szCs w:val="22"/>
                  <w:lang w:val="nl-NL" w:eastAsia="ja-JP"/>
                </w:rPr>
                <w:t>Il</w:t>
              </w:r>
              <w:proofErr w:type="spellEnd"/>
              <w:r w:rsidR="00D87EA0" w:rsidRPr="00D87EA0">
                <w:rPr>
                  <w:szCs w:val="22"/>
                  <w:lang w:val="nl-NL" w:eastAsia="ja-JP"/>
                </w:rPr>
                <w:t xml:space="preserve"> </w:t>
              </w:r>
              <w:proofErr w:type="spellStart"/>
              <w:r w:rsidR="00D87EA0" w:rsidRPr="00D87EA0">
                <w:rPr>
                  <w:szCs w:val="22"/>
                  <w:lang w:val="nl-NL" w:eastAsia="ja-JP"/>
                </w:rPr>
                <w:t>Choi</w:t>
              </w:r>
              <w:proofErr w:type="spellEnd"/>
              <w:r w:rsidR="00D87EA0" w:rsidRPr="00D87EA0">
                <w:rPr>
                  <w:szCs w:val="22"/>
                  <w:lang w:val="nl-NL" w:eastAsia="ja-JP"/>
                </w:rPr>
                <w:t xml:space="preserve"> </w:t>
              </w:r>
            </w:ins>
          </w:p>
          <w:p w14:paraId="559E8DBE" w14:textId="311A00FD" w:rsidR="00D87EA0" w:rsidRDefault="00EE4BEF" w:rsidP="00D87EA0">
            <w:pPr>
              <w:spacing w:before="0"/>
              <w:jc w:val="left"/>
              <w:rPr>
                <w:ins w:id="168" w:author="Andrey Norkin" w:date="2018-08-09T15:11:00Z"/>
                <w:szCs w:val="22"/>
                <w:lang w:val="nl-NL" w:eastAsia="ja-JP"/>
              </w:rPr>
            </w:pPr>
            <w:ins w:id="169" w:author="Andrey Norkin" w:date="2018-08-09T15:11:00Z">
              <w:r>
                <w:rPr>
                  <w:szCs w:val="22"/>
                  <w:lang w:val="nl-NL" w:eastAsia="ja-JP"/>
                </w:rPr>
                <w:fldChar w:fldCharType="begin"/>
              </w:r>
              <w:r>
                <w:rPr>
                  <w:szCs w:val="22"/>
                  <w:lang w:val="nl-NL" w:eastAsia="ja-JP"/>
                </w:rPr>
                <w:instrText xml:space="preserve"> HYPERLINK "mailto:</w:instrText>
              </w:r>
            </w:ins>
            <w:ins w:id="170" w:author="Andrey Norkin" w:date="2018-08-06T10:31:00Z">
              <w:r w:rsidRPr="00D87EA0">
                <w:rPr>
                  <w:szCs w:val="22"/>
                  <w:lang w:val="nl-NL" w:eastAsia="ja-JP"/>
                </w:rPr>
                <w:instrText>woongil.choi@samsung.com</w:instrText>
              </w:r>
            </w:ins>
            <w:ins w:id="171" w:author="Andrey Norkin" w:date="2018-08-09T15:11:00Z">
              <w:r>
                <w:rPr>
                  <w:szCs w:val="22"/>
                  <w:lang w:val="nl-NL" w:eastAsia="ja-JP"/>
                </w:rPr>
                <w:instrText xml:space="preserve">" </w:instrText>
              </w:r>
              <w:r>
                <w:rPr>
                  <w:szCs w:val="22"/>
                  <w:lang w:val="nl-NL" w:eastAsia="ja-JP"/>
                </w:rPr>
                <w:fldChar w:fldCharType="separate"/>
              </w:r>
            </w:ins>
            <w:ins w:id="172" w:author="Andrey Norkin" w:date="2018-08-06T10:31:00Z">
              <w:r w:rsidRPr="00A62A4A">
                <w:rPr>
                  <w:rStyle w:val="Hyperlink"/>
                  <w:szCs w:val="22"/>
                  <w:lang w:val="nl-NL" w:eastAsia="ja-JP"/>
                </w:rPr>
                <w:t>woongil.choi@samsung.com</w:t>
              </w:r>
            </w:ins>
            <w:ins w:id="173" w:author="Andrey Norkin" w:date="2018-08-09T15:11:00Z">
              <w:r>
                <w:rPr>
                  <w:szCs w:val="22"/>
                  <w:lang w:val="nl-NL" w:eastAsia="ja-JP"/>
                </w:rPr>
                <w:fldChar w:fldCharType="end"/>
              </w:r>
            </w:ins>
          </w:p>
          <w:p w14:paraId="7B44F330" w14:textId="238A924F" w:rsidR="00EE4BEF" w:rsidRPr="0003024C" w:rsidRDefault="00EE4BEF" w:rsidP="00D87EA0">
            <w:pPr>
              <w:spacing w:before="0"/>
              <w:jc w:val="left"/>
              <w:rPr>
                <w:szCs w:val="22"/>
                <w:highlight w:val="yellow"/>
                <w:lang w:val="nl-NL" w:eastAsia="ja-JP"/>
              </w:rPr>
            </w:pPr>
          </w:p>
        </w:tc>
      </w:tr>
      <w:tr w:rsidR="00D63FD1" w:rsidRPr="008A4F80" w14:paraId="65750857" w14:textId="77777777" w:rsidTr="00673298">
        <w:trPr>
          <w:jc w:val="center"/>
        </w:trPr>
        <w:tc>
          <w:tcPr>
            <w:tcW w:w="1951" w:type="dxa"/>
          </w:tcPr>
          <w:p w14:paraId="6DBB43CA" w14:textId="77777777" w:rsidR="00D63FD1" w:rsidRPr="00AE5F9B" w:rsidRDefault="00D63FD1" w:rsidP="00673298">
            <w:pPr>
              <w:spacing w:before="0"/>
              <w:rPr>
                <w:kern w:val="2"/>
                <w:szCs w:val="22"/>
                <w:lang w:val="nl-NL" w:eastAsia="ja-JP"/>
              </w:rPr>
            </w:pPr>
            <w:r>
              <w:rPr>
                <w:szCs w:val="22"/>
                <w:lang w:val="nl-NL" w:eastAsia="ja-JP"/>
              </w:rPr>
              <w:t>CE11.1.3</w:t>
            </w:r>
          </w:p>
        </w:tc>
        <w:tc>
          <w:tcPr>
            <w:tcW w:w="3413" w:type="dxa"/>
          </w:tcPr>
          <w:p w14:paraId="44248AFA" w14:textId="166431F6" w:rsidR="00D63FD1" w:rsidRPr="00AE5F9B" w:rsidRDefault="00D63FD1" w:rsidP="00673298">
            <w:pPr>
              <w:spacing w:before="0"/>
              <w:rPr>
                <w:kern w:val="2"/>
                <w:szCs w:val="22"/>
                <w:lang w:val="nl-NL" w:eastAsia="ja-JP"/>
              </w:rPr>
            </w:pPr>
            <w:proofErr w:type="spellStart"/>
            <w:r w:rsidRPr="00AE5F9B">
              <w:rPr>
                <w:kern w:val="2"/>
                <w:szCs w:val="22"/>
                <w:lang w:val="nl-NL" w:eastAsia="ja-JP"/>
              </w:rPr>
              <w:t>C</w:t>
            </w:r>
            <w:r w:rsidRPr="00AE5F9B">
              <w:rPr>
                <w:szCs w:val="22"/>
                <w:lang w:val="nl-NL" w:eastAsia="ja-JP"/>
              </w:rPr>
              <w:t>hia-Ming</w:t>
            </w:r>
            <w:proofErr w:type="spellEnd"/>
            <w:r w:rsidRPr="00AE5F9B">
              <w:rPr>
                <w:szCs w:val="22"/>
                <w:lang w:val="nl-NL" w:eastAsia="ja-JP"/>
              </w:rPr>
              <w:t xml:space="preserve"> </w:t>
            </w:r>
            <w:proofErr w:type="spellStart"/>
            <w:r w:rsidRPr="00AE5F9B">
              <w:rPr>
                <w:szCs w:val="22"/>
                <w:lang w:val="nl-NL" w:eastAsia="ja-JP"/>
              </w:rPr>
              <w:t>Tsai</w:t>
            </w:r>
            <w:proofErr w:type="spellEnd"/>
            <w:r w:rsidRPr="00AE5F9B">
              <w:rPr>
                <w:szCs w:val="22"/>
                <w:lang w:val="nl-NL" w:eastAsia="ja-JP"/>
              </w:rPr>
              <w:t xml:space="preserve"> </w:t>
            </w:r>
            <w:r w:rsidRPr="00AE5F9B">
              <w:rPr>
                <w:kern w:val="2"/>
                <w:szCs w:val="22"/>
                <w:lang w:val="nl-NL" w:eastAsia="ja-JP"/>
              </w:rPr>
              <w:br/>
            </w:r>
            <w:hyperlink r:id="rId31" w:history="1">
              <w:r w:rsidRPr="00AE5F9B">
                <w:rPr>
                  <w:rStyle w:val="Hyperlink"/>
                  <w:kern w:val="2"/>
                  <w:szCs w:val="22"/>
                  <w:lang w:val="nl-NL" w:eastAsia="ja-JP"/>
                </w:rPr>
                <w:t>chia-ming.tsai@mediatek.com</w:t>
              </w:r>
            </w:hyperlink>
            <w:r w:rsidRPr="00AE5F9B">
              <w:rPr>
                <w:kern w:val="2"/>
                <w:szCs w:val="22"/>
                <w:lang w:val="nl-NL" w:eastAsia="ja-JP"/>
              </w:rPr>
              <w:t xml:space="preserve"> </w:t>
            </w:r>
            <w:hyperlink r:id="rId32" w:history="1">
              <w:r w:rsidR="003361DA" w:rsidRPr="00F52F01">
                <w:rPr>
                  <w:rStyle w:val="Hyperlink"/>
                  <w:szCs w:val="22"/>
                </w:rPr>
                <w:t>JVET-K0232</w:t>
              </w:r>
            </w:hyperlink>
          </w:p>
        </w:tc>
        <w:tc>
          <w:tcPr>
            <w:tcW w:w="3986" w:type="dxa"/>
          </w:tcPr>
          <w:p w14:paraId="411B447B" w14:textId="77777777" w:rsidR="00A0428C" w:rsidRDefault="00A0428C" w:rsidP="00673298">
            <w:pPr>
              <w:spacing w:before="0"/>
              <w:jc w:val="left"/>
              <w:rPr>
                <w:ins w:id="174" w:author="Andrey Norkin" w:date="2018-08-08T23:22:00Z"/>
                <w:szCs w:val="22"/>
                <w:lang w:val="nl-NL" w:eastAsia="ja-JP"/>
              </w:rPr>
            </w:pPr>
            <w:proofErr w:type="spellStart"/>
            <w:ins w:id="175" w:author="Andrey Norkin" w:date="2018-08-08T23:22:00Z">
              <w:r w:rsidRPr="00A0428C">
                <w:rPr>
                  <w:szCs w:val="22"/>
                  <w:lang w:val="nl-NL" w:eastAsia="ja-JP"/>
                </w:rPr>
                <w:t>Hyeongmun</w:t>
              </w:r>
              <w:proofErr w:type="spellEnd"/>
              <w:r w:rsidRPr="00A0428C">
                <w:rPr>
                  <w:szCs w:val="22"/>
                  <w:lang w:val="nl-NL" w:eastAsia="ja-JP"/>
                </w:rPr>
                <w:t xml:space="preserve"> </w:t>
              </w:r>
              <w:proofErr w:type="spellStart"/>
              <w:r w:rsidRPr="00A0428C">
                <w:rPr>
                  <w:szCs w:val="22"/>
                  <w:lang w:val="nl-NL" w:eastAsia="ja-JP"/>
                </w:rPr>
                <w:t>Jang</w:t>
              </w:r>
              <w:proofErr w:type="spellEnd"/>
            </w:ins>
          </w:p>
          <w:p w14:paraId="48F4768E" w14:textId="033B8279" w:rsidR="00D63FD1" w:rsidRPr="0003024C" w:rsidRDefault="00A0428C" w:rsidP="00673298">
            <w:pPr>
              <w:spacing w:before="0"/>
              <w:jc w:val="left"/>
              <w:rPr>
                <w:szCs w:val="22"/>
                <w:highlight w:val="yellow"/>
                <w:lang w:val="nl-NL" w:eastAsia="ja-JP"/>
              </w:rPr>
            </w:pPr>
            <w:ins w:id="176" w:author="Andrey Norkin" w:date="2018-08-08T23:22:00Z">
              <w:r w:rsidRPr="00A0428C">
                <w:rPr>
                  <w:szCs w:val="22"/>
                  <w:lang w:val="nl-NL" w:eastAsia="ja-JP"/>
                </w:rPr>
                <w:t>hm.jang@lge.com</w:t>
              </w:r>
            </w:ins>
            <w:del w:id="177" w:author="Andrey Norkin" w:date="2018-08-08T17:56:00Z">
              <w:r w:rsidR="00D63FD1" w:rsidRPr="0003024C" w:rsidDel="007B36CD">
                <w:rPr>
                  <w:szCs w:val="22"/>
                  <w:highlight w:val="yellow"/>
                  <w:lang w:val="nl-NL" w:eastAsia="ja-JP"/>
                </w:rPr>
                <w:delText xml:space="preserve">Kenneth Andersson </w:delText>
              </w:r>
              <w:r w:rsidR="00D6699E" w:rsidDel="007B36CD">
                <w:fldChar w:fldCharType="begin"/>
              </w:r>
              <w:r w:rsidR="00D6699E" w:rsidDel="007B36CD">
                <w:delInstrText xml:space="preserve"> HYPERLINK "mailto:kenneth.r.andersson@ericsson.com" </w:delInstrText>
              </w:r>
              <w:r w:rsidR="00D6699E" w:rsidDel="007B36CD">
                <w:fldChar w:fldCharType="separate"/>
              </w:r>
              <w:r w:rsidR="00D63FD1" w:rsidRPr="0003024C" w:rsidDel="007B36CD">
                <w:rPr>
                  <w:rStyle w:val="Hyperlink"/>
                  <w:szCs w:val="22"/>
                  <w:highlight w:val="yellow"/>
                  <w:lang w:val="nl-NL" w:eastAsia="ja-JP"/>
                </w:rPr>
                <w:delText>kenneth.r.andersson@ericsson.com</w:delText>
              </w:r>
              <w:r w:rsidR="00D6699E" w:rsidDel="007B36CD">
                <w:rPr>
                  <w:rStyle w:val="Hyperlink"/>
                  <w:szCs w:val="22"/>
                  <w:highlight w:val="yellow"/>
                  <w:lang w:val="nl-NL" w:eastAsia="ja-JP"/>
                </w:rPr>
                <w:fldChar w:fldCharType="end"/>
              </w:r>
            </w:del>
          </w:p>
        </w:tc>
      </w:tr>
      <w:tr w:rsidR="00D63FD1" w:rsidRPr="008A4F80" w14:paraId="6A0EDC58" w14:textId="77777777" w:rsidTr="00673298">
        <w:trPr>
          <w:jc w:val="center"/>
        </w:trPr>
        <w:tc>
          <w:tcPr>
            <w:tcW w:w="1951" w:type="dxa"/>
          </w:tcPr>
          <w:p w14:paraId="55CDDAE1" w14:textId="77777777" w:rsidR="00D63FD1" w:rsidRPr="00AE5F9B" w:rsidRDefault="00D63FD1" w:rsidP="00673298">
            <w:pPr>
              <w:spacing w:before="0"/>
              <w:rPr>
                <w:bCs/>
                <w:szCs w:val="22"/>
                <w:lang w:eastAsia="ja-JP"/>
              </w:rPr>
            </w:pPr>
            <w:r>
              <w:rPr>
                <w:szCs w:val="22"/>
                <w:lang w:val="nl-NL" w:eastAsia="ja-JP"/>
              </w:rPr>
              <w:t>CE11.1.4</w:t>
            </w:r>
          </w:p>
        </w:tc>
        <w:tc>
          <w:tcPr>
            <w:tcW w:w="3413" w:type="dxa"/>
          </w:tcPr>
          <w:p w14:paraId="5552CB72" w14:textId="77777777" w:rsidR="00D63FD1" w:rsidRDefault="00D63FD1" w:rsidP="00673298">
            <w:pPr>
              <w:spacing w:before="0"/>
              <w:rPr>
                <w:bCs/>
                <w:szCs w:val="22"/>
                <w:lang w:val="sv-SE" w:eastAsia="ja-JP"/>
              </w:rPr>
            </w:pPr>
            <w:proofErr w:type="spellStart"/>
            <w:r w:rsidRPr="004E72A9">
              <w:rPr>
                <w:bCs/>
                <w:szCs w:val="22"/>
                <w:lang w:val="sv-SE" w:eastAsia="ja-JP"/>
              </w:rPr>
              <w:t>Dmytro</w:t>
            </w:r>
            <w:proofErr w:type="spellEnd"/>
            <w:r w:rsidRPr="004E72A9">
              <w:rPr>
                <w:bCs/>
                <w:szCs w:val="22"/>
                <w:lang w:val="sv-SE" w:eastAsia="ja-JP"/>
              </w:rPr>
              <w:t xml:space="preserve"> </w:t>
            </w:r>
            <w:proofErr w:type="spellStart"/>
            <w:r w:rsidRPr="000538AB">
              <w:t>Rusanovskyy</w:t>
            </w:r>
            <w:proofErr w:type="spellEnd"/>
          </w:p>
          <w:p w14:paraId="6453A8DB" w14:textId="77777777" w:rsidR="00D63FD1" w:rsidRPr="000538AB" w:rsidRDefault="00E84D71" w:rsidP="00673298">
            <w:pPr>
              <w:spacing w:before="0"/>
              <w:rPr>
                <w:bCs/>
                <w:szCs w:val="22"/>
                <w:lang w:val="sv-SE" w:eastAsia="ja-JP"/>
              </w:rPr>
            </w:pPr>
            <w:hyperlink r:id="rId33" w:history="1">
              <w:r w:rsidR="00D63FD1" w:rsidRPr="000538AB">
                <w:rPr>
                  <w:rStyle w:val="Hyperlink"/>
                  <w:lang w:val="sv-SE"/>
                </w:rPr>
                <w:t>dmytror@qti.qualcomm.com</w:t>
              </w:r>
            </w:hyperlink>
            <w:r w:rsidR="00D63FD1" w:rsidRPr="000538AB">
              <w:rPr>
                <w:lang w:val="sv-SE"/>
              </w:rPr>
              <w:t xml:space="preserve"> </w:t>
            </w:r>
            <w:r w:rsidR="00D63FD1">
              <w:rPr>
                <w:bCs/>
                <w:szCs w:val="22"/>
                <w:lang w:val="sv-SE" w:eastAsia="ja-JP"/>
              </w:rPr>
              <w:t xml:space="preserve"> </w:t>
            </w:r>
          </w:p>
          <w:p w14:paraId="7881CE98" w14:textId="6996B29E" w:rsidR="00D63FD1" w:rsidRPr="000538AB" w:rsidRDefault="00E84D71" w:rsidP="00673298">
            <w:pPr>
              <w:spacing w:before="0"/>
              <w:rPr>
                <w:bCs/>
                <w:szCs w:val="22"/>
                <w:lang w:val="sv-SE" w:eastAsia="ja-JP"/>
              </w:rPr>
            </w:pPr>
            <w:hyperlink r:id="rId34" w:history="1">
              <w:r w:rsidR="003361DA" w:rsidRPr="00F52F01">
                <w:rPr>
                  <w:rStyle w:val="Hyperlink"/>
                  <w:szCs w:val="22"/>
                </w:rPr>
                <w:t>JVET-K0334</w:t>
              </w:r>
            </w:hyperlink>
          </w:p>
        </w:tc>
        <w:tc>
          <w:tcPr>
            <w:tcW w:w="3986" w:type="dxa"/>
          </w:tcPr>
          <w:p w14:paraId="26DF92C8" w14:textId="77777777" w:rsidR="00D63FD1" w:rsidRPr="0003024C" w:rsidRDefault="00D63FD1" w:rsidP="00673298">
            <w:pPr>
              <w:spacing w:before="0"/>
              <w:jc w:val="left"/>
              <w:rPr>
                <w:szCs w:val="22"/>
                <w:highlight w:val="yellow"/>
                <w:lang w:val="sv-SE" w:eastAsia="zh-CN"/>
              </w:rPr>
            </w:pPr>
            <w:r w:rsidRPr="00F73A33">
              <w:rPr>
                <w:szCs w:val="22"/>
                <w:lang w:val="nl-NL" w:eastAsia="ja-JP"/>
                <w:rPrChange w:id="178" w:author="Andrey Norkin" w:date="2018-08-06T11:32:00Z">
                  <w:rPr>
                    <w:szCs w:val="22"/>
                    <w:highlight w:val="yellow"/>
                    <w:lang w:val="nl-NL" w:eastAsia="ja-JP"/>
                  </w:rPr>
                </w:rPrChange>
              </w:rPr>
              <w:t xml:space="preserve">Kenneth </w:t>
            </w:r>
            <w:proofErr w:type="spellStart"/>
            <w:r w:rsidRPr="00F73A33">
              <w:rPr>
                <w:szCs w:val="22"/>
                <w:lang w:val="nl-NL" w:eastAsia="ja-JP"/>
                <w:rPrChange w:id="179" w:author="Andrey Norkin" w:date="2018-08-06T11:32:00Z">
                  <w:rPr>
                    <w:szCs w:val="22"/>
                    <w:highlight w:val="yellow"/>
                    <w:lang w:val="nl-NL" w:eastAsia="ja-JP"/>
                  </w:rPr>
                </w:rPrChange>
              </w:rPr>
              <w:t>Andersson</w:t>
            </w:r>
            <w:proofErr w:type="spellEnd"/>
            <w:r w:rsidRPr="00F73A33">
              <w:rPr>
                <w:szCs w:val="22"/>
                <w:lang w:val="nl-NL" w:eastAsia="ja-JP"/>
                <w:rPrChange w:id="180" w:author="Andrey Norkin" w:date="2018-08-06T11:32:00Z">
                  <w:rPr>
                    <w:szCs w:val="22"/>
                    <w:highlight w:val="yellow"/>
                    <w:lang w:val="nl-NL" w:eastAsia="ja-JP"/>
                  </w:rPr>
                </w:rPrChange>
              </w:rPr>
              <w:t xml:space="preserve"> </w:t>
            </w:r>
            <w:r w:rsidR="00917604" w:rsidRPr="00F73A33">
              <w:fldChar w:fldCharType="begin"/>
            </w:r>
            <w:r w:rsidR="00917604" w:rsidRPr="00F73A33">
              <w:instrText xml:space="preserve"> HYPERLINK "mailto:kenneth.r.andersson@ericsson.com" </w:instrText>
            </w:r>
            <w:r w:rsidR="00917604" w:rsidRPr="00F73A33">
              <w:fldChar w:fldCharType="separate"/>
            </w:r>
            <w:r w:rsidRPr="00F73A33">
              <w:rPr>
                <w:rStyle w:val="Hyperlink"/>
                <w:szCs w:val="22"/>
                <w:lang w:val="nl-NL" w:eastAsia="ja-JP"/>
                <w:rPrChange w:id="181" w:author="Andrey Norkin" w:date="2018-08-06T11:32:00Z">
                  <w:rPr>
                    <w:rStyle w:val="Hyperlink"/>
                    <w:szCs w:val="22"/>
                    <w:highlight w:val="yellow"/>
                    <w:lang w:val="nl-NL" w:eastAsia="ja-JP"/>
                  </w:rPr>
                </w:rPrChange>
              </w:rPr>
              <w:t>kenneth.r.andersson@ericsson.com</w:t>
            </w:r>
            <w:r w:rsidR="00917604" w:rsidRPr="00F73A33">
              <w:rPr>
                <w:rStyle w:val="Hyperlink"/>
                <w:szCs w:val="22"/>
                <w:lang w:val="nl-NL" w:eastAsia="ja-JP"/>
                <w:rPrChange w:id="182" w:author="Andrey Norkin" w:date="2018-08-06T11:32:00Z">
                  <w:rPr>
                    <w:rStyle w:val="Hyperlink"/>
                    <w:szCs w:val="22"/>
                    <w:highlight w:val="yellow"/>
                    <w:lang w:val="nl-NL" w:eastAsia="ja-JP"/>
                  </w:rPr>
                </w:rPrChange>
              </w:rPr>
              <w:fldChar w:fldCharType="end"/>
            </w:r>
          </w:p>
        </w:tc>
      </w:tr>
      <w:tr w:rsidR="00D63FD1" w:rsidRPr="008A4F80" w14:paraId="23941AFB" w14:textId="77777777" w:rsidTr="00673298">
        <w:trPr>
          <w:jc w:val="center"/>
        </w:trPr>
        <w:tc>
          <w:tcPr>
            <w:tcW w:w="1951" w:type="dxa"/>
          </w:tcPr>
          <w:p w14:paraId="57280611" w14:textId="77777777" w:rsidR="00D63FD1" w:rsidRPr="00AE5F9B" w:rsidDel="00705628" w:rsidRDefault="00D63FD1" w:rsidP="00673298">
            <w:pPr>
              <w:spacing w:before="0"/>
              <w:jc w:val="left"/>
              <w:rPr>
                <w:bCs/>
                <w:szCs w:val="22"/>
                <w:lang w:eastAsia="ja-JP"/>
              </w:rPr>
            </w:pPr>
            <w:r>
              <w:rPr>
                <w:szCs w:val="22"/>
                <w:lang w:val="nl-NL" w:eastAsia="ja-JP"/>
              </w:rPr>
              <w:t>CE11.1.5</w:t>
            </w:r>
          </w:p>
        </w:tc>
        <w:tc>
          <w:tcPr>
            <w:tcW w:w="3413" w:type="dxa"/>
          </w:tcPr>
          <w:p w14:paraId="357D9BCF" w14:textId="77777777" w:rsidR="00D63FD1" w:rsidRDefault="00D63FD1" w:rsidP="00673298">
            <w:pPr>
              <w:spacing w:before="0"/>
              <w:jc w:val="left"/>
              <w:rPr>
                <w:bCs/>
                <w:szCs w:val="22"/>
                <w:lang w:eastAsia="ja-JP"/>
              </w:rPr>
            </w:pPr>
            <w:proofErr w:type="spellStart"/>
            <w:r>
              <w:rPr>
                <w:bCs/>
                <w:szCs w:val="22"/>
                <w:lang w:eastAsia="ja-JP"/>
              </w:rPr>
              <w:t>Woong</w:t>
            </w:r>
            <w:proofErr w:type="spellEnd"/>
            <w:r>
              <w:rPr>
                <w:bCs/>
                <w:szCs w:val="22"/>
                <w:lang w:eastAsia="ja-JP"/>
              </w:rPr>
              <w:t xml:space="preserve"> IL Choi </w:t>
            </w:r>
            <w:r w:rsidR="0073720B">
              <w:fldChar w:fldCharType="begin"/>
            </w:r>
            <w:r w:rsidR="0073720B">
              <w:instrText xml:space="preserve"> HYPERLINK "mailto:woongil.choi@samsung.com" \t "_blank" </w:instrText>
            </w:r>
            <w:r w:rsidR="0073720B">
              <w:fldChar w:fldCharType="separate"/>
            </w:r>
            <w:r>
              <w:rPr>
                <w:rStyle w:val="Hyperlink"/>
              </w:rPr>
              <w:t>woongil.choi@samsung.com</w:t>
            </w:r>
            <w:r w:rsidR="0073720B">
              <w:rPr>
                <w:rStyle w:val="Hyperlink"/>
              </w:rPr>
              <w:fldChar w:fldCharType="end"/>
            </w:r>
          </w:p>
          <w:p w14:paraId="2ECF21AD" w14:textId="75FFBBD6" w:rsidR="00D63FD1" w:rsidRPr="00AE5F9B" w:rsidRDefault="00E84D71" w:rsidP="00673298">
            <w:pPr>
              <w:spacing w:before="0"/>
              <w:rPr>
                <w:bCs/>
                <w:szCs w:val="22"/>
                <w:lang w:eastAsia="ja-JP"/>
              </w:rPr>
            </w:pPr>
            <w:hyperlink r:id="rId35" w:history="1">
              <w:r w:rsidR="003361DA" w:rsidRPr="00F52F01">
                <w:rPr>
                  <w:rStyle w:val="Hyperlink"/>
                  <w:szCs w:val="22"/>
                </w:rPr>
                <w:t>JVET-K0112</w:t>
              </w:r>
            </w:hyperlink>
          </w:p>
        </w:tc>
        <w:tc>
          <w:tcPr>
            <w:tcW w:w="3986" w:type="dxa"/>
          </w:tcPr>
          <w:p w14:paraId="5B4BBCA4" w14:textId="77777777" w:rsidR="00D63FD1" w:rsidRPr="00917604" w:rsidRDefault="00D63FD1" w:rsidP="00673298">
            <w:pPr>
              <w:spacing w:before="0"/>
              <w:rPr>
                <w:szCs w:val="22"/>
                <w:lang w:val="nl-NL" w:eastAsia="ja-JP"/>
                <w:rPrChange w:id="183" w:author="Andrey Norkin" w:date="2018-08-06T10:54:00Z">
                  <w:rPr>
                    <w:szCs w:val="22"/>
                    <w:highlight w:val="yellow"/>
                    <w:lang w:val="nl-NL" w:eastAsia="ja-JP"/>
                  </w:rPr>
                </w:rPrChange>
              </w:rPr>
            </w:pPr>
            <w:r w:rsidRPr="00917604">
              <w:rPr>
                <w:szCs w:val="22"/>
                <w:lang w:val="nl-NL" w:eastAsia="ja-JP"/>
                <w:rPrChange w:id="184" w:author="Andrey Norkin" w:date="2018-08-06T10:54:00Z">
                  <w:rPr>
                    <w:szCs w:val="22"/>
                    <w:highlight w:val="yellow"/>
                    <w:lang w:val="nl-NL" w:eastAsia="ja-JP"/>
                  </w:rPr>
                </w:rPrChange>
              </w:rPr>
              <w:t xml:space="preserve">Kei </w:t>
            </w:r>
            <w:proofErr w:type="spellStart"/>
            <w:r w:rsidRPr="00917604">
              <w:rPr>
                <w:szCs w:val="22"/>
                <w:lang w:val="nl-NL" w:eastAsia="ja-JP"/>
                <w:rPrChange w:id="185" w:author="Andrey Norkin" w:date="2018-08-06T10:54:00Z">
                  <w:rPr>
                    <w:szCs w:val="22"/>
                    <w:highlight w:val="yellow"/>
                    <w:lang w:val="nl-NL" w:eastAsia="ja-JP"/>
                  </w:rPr>
                </w:rPrChange>
              </w:rPr>
              <w:t>Kawamura</w:t>
            </w:r>
            <w:proofErr w:type="spellEnd"/>
            <w:r w:rsidRPr="00917604">
              <w:rPr>
                <w:szCs w:val="22"/>
                <w:lang w:val="nl-NL" w:eastAsia="ja-JP"/>
                <w:rPrChange w:id="186" w:author="Andrey Norkin" w:date="2018-08-06T10:54:00Z">
                  <w:rPr>
                    <w:szCs w:val="22"/>
                    <w:highlight w:val="yellow"/>
                    <w:lang w:val="nl-NL" w:eastAsia="ja-JP"/>
                  </w:rPr>
                </w:rPrChange>
              </w:rPr>
              <w:t xml:space="preserve"> </w:t>
            </w:r>
          </w:p>
          <w:p w14:paraId="0390D4C5" w14:textId="77777777" w:rsidR="00D63FD1" w:rsidRPr="00917604" w:rsidRDefault="00917604" w:rsidP="00673298">
            <w:pPr>
              <w:spacing w:before="0"/>
              <w:rPr>
                <w:rStyle w:val="Hyperlink"/>
                <w:szCs w:val="22"/>
                <w:lang w:val="nl-NL" w:eastAsia="ja-JP"/>
                <w:rPrChange w:id="187" w:author="Andrey Norkin" w:date="2018-08-06T10:54:00Z">
                  <w:rPr>
                    <w:rStyle w:val="Hyperlink"/>
                    <w:szCs w:val="22"/>
                    <w:highlight w:val="yellow"/>
                    <w:lang w:val="nl-NL" w:eastAsia="ja-JP"/>
                  </w:rPr>
                </w:rPrChange>
              </w:rPr>
            </w:pPr>
            <w:r w:rsidRPr="00917604">
              <w:fldChar w:fldCharType="begin"/>
            </w:r>
            <w:r w:rsidRPr="00DD6E58">
              <w:instrText xml:space="preserve"> HYPERLINK "mailto:ki-kawamura@kddi.com" </w:instrText>
            </w:r>
            <w:r w:rsidRPr="00917604">
              <w:fldChar w:fldCharType="separate"/>
            </w:r>
            <w:r w:rsidR="00D63FD1" w:rsidRPr="00917604">
              <w:rPr>
                <w:rStyle w:val="Hyperlink"/>
                <w:szCs w:val="22"/>
                <w:lang w:val="nl-NL" w:eastAsia="ja-JP"/>
                <w:rPrChange w:id="188" w:author="Andrey Norkin" w:date="2018-08-06T10:54:00Z">
                  <w:rPr>
                    <w:rStyle w:val="Hyperlink"/>
                    <w:szCs w:val="22"/>
                    <w:highlight w:val="yellow"/>
                    <w:lang w:val="nl-NL" w:eastAsia="ja-JP"/>
                  </w:rPr>
                </w:rPrChange>
              </w:rPr>
              <w:t>ki-kawamura@kddi.com</w:t>
            </w:r>
            <w:r w:rsidRPr="00917604">
              <w:rPr>
                <w:rStyle w:val="Hyperlink"/>
                <w:szCs w:val="22"/>
                <w:lang w:val="nl-NL" w:eastAsia="ja-JP"/>
                <w:rPrChange w:id="189" w:author="Andrey Norkin" w:date="2018-08-06T10:54:00Z">
                  <w:rPr>
                    <w:rStyle w:val="Hyperlink"/>
                    <w:szCs w:val="22"/>
                    <w:highlight w:val="yellow"/>
                    <w:lang w:val="nl-NL" w:eastAsia="ja-JP"/>
                  </w:rPr>
                </w:rPrChange>
              </w:rPr>
              <w:fldChar w:fldCharType="end"/>
            </w:r>
          </w:p>
          <w:p w14:paraId="663F4056" w14:textId="0404A04B" w:rsidR="00D63FD1" w:rsidRPr="0003024C" w:rsidRDefault="00D63FD1" w:rsidP="00673298">
            <w:pPr>
              <w:spacing w:before="0"/>
              <w:jc w:val="left"/>
              <w:rPr>
                <w:szCs w:val="22"/>
                <w:highlight w:val="yellow"/>
                <w:lang w:val="nl-NL" w:eastAsia="ja-JP"/>
              </w:rPr>
            </w:pPr>
            <w:del w:id="190" w:author="Andrey Norkin" w:date="2018-08-08T17:57:00Z">
              <w:r w:rsidRPr="0003024C" w:rsidDel="007B36CD">
                <w:rPr>
                  <w:szCs w:val="22"/>
                  <w:highlight w:val="yellow"/>
                  <w:lang w:val="nl-NL" w:eastAsia="ja-JP"/>
                </w:rPr>
                <w:delText xml:space="preserve">Kenneth Andersson </w:delText>
              </w:r>
              <w:r w:rsidR="00D6699E" w:rsidDel="007B36CD">
                <w:fldChar w:fldCharType="begin"/>
              </w:r>
              <w:r w:rsidR="00D6699E" w:rsidDel="007B36CD">
                <w:delInstrText xml:space="preserve"> HYPERLINK "mailto:kenneth.r.andersson@ericsson.com" </w:delInstrText>
              </w:r>
              <w:r w:rsidR="00D6699E" w:rsidDel="007B36CD">
                <w:fldChar w:fldCharType="separate"/>
              </w:r>
              <w:r w:rsidRPr="0003024C" w:rsidDel="007B36CD">
                <w:rPr>
                  <w:rStyle w:val="Hyperlink"/>
                  <w:szCs w:val="22"/>
                  <w:highlight w:val="yellow"/>
                  <w:lang w:val="nl-NL" w:eastAsia="ja-JP"/>
                </w:rPr>
                <w:delText>kenneth.r.andersson@ericsson.com</w:delText>
              </w:r>
              <w:r w:rsidR="00D6699E" w:rsidDel="007B36CD">
                <w:rPr>
                  <w:rStyle w:val="Hyperlink"/>
                  <w:szCs w:val="22"/>
                  <w:highlight w:val="yellow"/>
                  <w:lang w:val="nl-NL" w:eastAsia="ja-JP"/>
                </w:rPr>
                <w:fldChar w:fldCharType="end"/>
              </w:r>
            </w:del>
          </w:p>
        </w:tc>
      </w:tr>
      <w:tr w:rsidR="00D63FD1" w:rsidRPr="008A4F80" w14:paraId="70284CEC" w14:textId="77777777" w:rsidTr="00673298">
        <w:trPr>
          <w:jc w:val="center"/>
        </w:trPr>
        <w:tc>
          <w:tcPr>
            <w:tcW w:w="1951" w:type="dxa"/>
          </w:tcPr>
          <w:p w14:paraId="03DBCCB4" w14:textId="77777777" w:rsidR="00D63FD1" w:rsidRPr="00AE5F9B" w:rsidRDefault="00D63FD1" w:rsidP="00673298">
            <w:pPr>
              <w:spacing w:before="0"/>
              <w:rPr>
                <w:bCs/>
                <w:szCs w:val="22"/>
                <w:lang w:eastAsia="ja-JP"/>
              </w:rPr>
            </w:pPr>
            <w:r>
              <w:rPr>
                <w:szCs w:val="22"/>
                <w:lang w:val="nl-NL" w:eastAsia="ja-JP"/>
              </w:rPr>
              <w:t>CE11.1.6</w:t>
            </w:r>
          </w:p>
        </w:tc>
        <w:tc>
          <w:tcPr>
            <w:tcW w:w="3413" w:type="dxa"/>
          </w:tcPr>
          <w:p w14:paraId="2248CDBD" w14:textId="77777777" w:rsidR="00D63FD1" w:rsidRPr="00714FF3" w:rsidRDefault="00D63FD1" w:rsidP="00673298">
            <w:pPr>
              <w:spacing w:before="0"/>
              <w:rPr>
                <w:bCs/>
                <w:szCs w:val="22"/>
                <w:lang w:val="sv-SE" w:eastAsia="ja-JP"/>
              </w:rPr>
            </w:pPr>
            <w:proofErr w:type="spellStart"/>
            <w:r w:rsidRPr="00714FF3">
              <w:rPr>
                <w:bCs/>
                <w:szCs w:val="22"/>
                <w:lang w:val="sv-SE" w:eastAsia="ja-JP"/>
              </w:rPr>
              <w:t>Masaru</w:t>
            </w:r>
            <w:proofErr w:type="spellEnd"/>
            <w:r w:rsidRPr="00714FF3">
              <w:rPr>
                <w:bCs/>
                <w:szCs w:val="22"/>
                <w:lang w:val="sv-SE" w:eastAsia="ja-JP"/>
              </w:rPr>
              <w:t xml:space="preserve"> </w:t>
            </w:r>
            <w:proofErr w:type="spellStart"/>
            <w:r w:rsidRPr="00714FF3">
              <w:rPr>
                <w:bCs/>
                <w:szCs w:val="22"/>
                <w:lang w:val="sv-SE" w:eastAsia="ja-JP"/>
              </w:rPr>
              <w:t>Ikeda</w:t>
            </w:r>
            <w:proofErr w:type="spellEnd"/>
            <w:r w:rsidRPr="00714FF3">
              <w:rPr>
                <w:bCs/>
                <w:szCs w:val="22"/>
                <w:lang w:val="sv-SE" w:eastAsia="ja-JP"/>
              </w:rPr>
              <w:t xml:space="preserve"> </w:t>
            </w:r>
          </w:p>
          <w:p w14:paraId="5E0995EA" w14:textId="77777777" w:rsidR="00D63FD1" w:rsidRPr="00AE5F9B" w:rsidRDefault="00E84D71" w:rsidP="00673298">
            <w:pPr>
              <w:spacing w:before="0"/>
              <w:rPr>
                <w:color w:val="1F497D"/>
                <w:szCs w:val="22"/>
                <w:lang w:val="sv-SE" w:eastAsia="ja-JP"/>
              </w:rPr>
            </w:pPr>
            <w:hyperlink r:id="rId36" w:history="1">
              <w:r w:rsidR="00D63FD1" w:rsidRPr="00AE5F9B">
                <w:rPr>
                  <w:rStyle w:val="Hyperlink"/>
                  <w:szCs w:val="22"/>
                  <w:lang w:val="sv-SE" w:eastAsia="ja-JP"/>
                </w:rPr>
                <w:t>masaru.ikeda@sony.com</w:t>
              </w:r>
            </w:hyperlink>
          </w:p>
          <w:p w14:paraId="30C90C13" w14:textId="45970870" w:rsidR="00D63FD1" w:rsidRPr="00AE5F9B" w:rsidRDefault="00E84D71" w:rsidP="00673298">
            <w:pPr>
              <w:spacing w:before="0"/>
              <w:rPr>
                <w:bCs/>
                <w:szCs w:val="22"/>
                <w:lang w:val="sv-SE" w:eastAsia="ja-JP"/>
              </w:rPr>
            </w:pPr>
            <w:hyperlink r:id="rId37" w:history="1">
              <w:r w:rsidR="003361DA" w:rsidRPr="00F52F01">
                <w:rPr>
                  <w:rStyle w:val="Hyperlink"/>
                  <w:szCs w:val="22"/>
                </w:rPr>
                <w:t>JVET-K0152</w:t>
              </w:r>
            </w:hyperlink>
          </w:p>
        </w:tc>
        <w:tc>
          <w:tcPr>
            <w:tcW w:w="3986" w:type="dxa"/>
          </w:tcPr>
          <w:p w14:paraId="2BE0F51E" w14:textId="77777777" w:rsidR="00D63FD1" w:rsidRPr="0003024C" w:rsidRDefault="00D63FD1" w:rsidP="00673298">
            <w:pPr>
              <w:spacing w:before="0"/>
              <w:rPr>
                <w:szCs w:val="22"/>
                <w:highlight w:val="yellow"/>
                <w:lang w:val="fr-FR" w:eastAsia="ja-JP"/>
              </w:rPr>
            </w:pPr>
            <w:r w:rsidRPr="00C52FCE">
              <w:rPr>
                <w:szCs w:val="22"/>
                <w:lang w:val="nl-NL" w:eastAsia="ja-JP"/>
                <w:rPrChange w:id="191" w:author="Andrey Norkin" w:date="2018-08-06T11:12:00Z">
                  <w:rPr>
                    <w:szCs w:val="22"/>
                    <w:highlight w:val="yellow"/>
                    <w:lang w:val="nl-NL" w:eastAsia="ja-JP"/>
                  </w:rPr>
                </w:rPrChange>
              </w:rPr>
              <w:t xml:space="preserve">Kenneth </w:t>
            </w:r>
            <w:proofErr w:type="spellStart"/>
            <w:r w:rsidRPr="00C52FCE">
              <w:rPr>
                <w:szCs w:val="22"/>
                <w:lang w:val="nl-NL" w:eastAsia="ja-JP"/>
                <w:rPrChange w:id="192" w:author="Andrey Norkin" w:date="2018-08-06T11:12:00Z">
                  <w:rPr>
                    <w:szCs w:val="22"/>
                    <w:highlight w:val="yellow"/>
                    <w:lang w:val="nl-NL" w:eastAsia="ja-JP"/>
                  </w:rPr>
                </w:rPrChange>
              </w:rPr>
              <w:t>Andersson</w:t>
            </w:r>
            <w:proofErr w:type="spellEnd"/>
            <w:r w:rsidRPr="00C52FCE">
              <w:rPr>
                <w:szCs w:val="22"/>
                <w:lang w:val="nl-NL" w:eastAsia="ja-JP"/>
                <w:rPrChange w:id="193" w:author="Andrey Norkin" w:date="2018-08-06T11:12:00Z">
                  <w:rPr>
                    <w:szCs w:val="22"/>
                    <w:highlight w:val="yellow"/>
                    <w:lang w:val="nl-NL" w:eastAsia="ja-JP"/>
                  </w:rPr>
                </w:rPrChange>
              </w:rPr>
              <w:br/>
            </w:r>
            <w:r w:rsidR="00917604" w:rsidRPr="00C52FCE">
              <w:fldChar w:fldCharType="begin"/>
            </w:r>
            <w:r w:rsidR="00917604" w:rsidRPr="00C52FCE">
              <w:instrText xml:space="preserve"> HYPERLINK "mailto:kenneth.r.andersson@ericsson.com" </w:instrText>
            </w:r>
            <w:r w:rsidR="00917604" w:rsidRPr="00C52FCE">
              <w:fldChar w:fldCharType="separate"/>
            </w:r>
            <w:r w:rsidRPr="00C52FCE">
              <w:rPr>
                <w:rStyle w:val="Hyperlink"/>
                <w:szCs w:val="22"/>
                <w:lang w:val="nl-NL" w:eastAsia="ja-JP"/>
                <w:rPrChange w:id="194" w:author="Andrey Norkin" w:date="2018-08-06T11:12:00Z">
                  <w:rPr>
                    <w:rStyle w:val="Hyperlink"/>
                    <w:szCs w:val="22"/>
                    <w:highlight w:val="yellow"/>
                    <w:lang w:val="nl-NL" w:eastAsia="ja-JP"/>
                  </w:rPr>
                </w:rPrChange>
              </w:rPr>
              <w:t>kenneth.r.andersson@ericsson.com</w:t>
            </w:r>
            <w:r w:rsidR="00917604" w:rsidRPr="00C52FCE">
              <w:rPr>
                <w:rStyle w:val="Hyperlink"/>
                <w:szCs w:val="22"/>
                <w:lang w:val="nl-NL" w:eastAsia="ja-JP"/>
                <w:rPrChange w:id="195" w:author="Andrey Norkin" w:date="2018-08-06T11:12:00Z">
                  <w:rPr>
                    <w:rStyle w:val="Hyperlink"/>
                    <w:szCs w:val="22"/>
                    <w:highlight w:val="yellow"/>
                    <w:lang w:val="nl-NL" w:eastAsia="ja-JP"/>
                  </w:rPr>
                </w:rPrChange>
              </w:rPr>
              <w:fldChar w:fldCharType="end"/>
            </w:r>
          </w:p>
        </w:tc>
      </w:tr>
      <w:tr w:rsidR="00D63FD1" w:rsidRPr="008A4F80" w14:paraId="73A2D8A8" w14:textId="77777777" w:rsidTr="00673298">
        <w:trPr>
          <w:jc w:val="center"/>
        </w:trPr>
        <w:tc>
          <w:tcPr>
            <w:tcW w:w="1951" w:type="dxa"/>
          </w:tcPr>
          <w:p w14:paraId="551BEF72" w14:textId="77777777" w:rsidR="00D63FD1" w:rsidRPr="00AE5F9B" w:rsidRDefault="00D63FD1" w:rsidP="00673298">
            <w:pPr>
              <w:spacing w:before="0"/>
              <w:rPr>
                <w:bCs/>
                <w:szCs w:val="22"/>
                <w:lang w:eastAsia="ja-JP"/>
              </w:rPr>
            </w:pPr>
            <w:r>
              <w:rPr>
                <w:szCs w:val="22"/>
                <w:lang w:val="nl-NL" w:eastAsia="ja-JP"/>
              </w:rPr>
              <w:t>CE11.1.7</w:t>
            </w:r>
          </w:p>
        </w:tc>
        <w:tc>
          <w:tcPr>
            <w:tcW w:w="3413" w:type="dxa"/>
          </w:tcPr>
          <w:p w14:paraId="2BBDD00B" w14:textId="77777777" w:rsidR="00D63FD1" w:rsidRPr="00714FF3" w:rsidRDefault="00D63FD1" w:rsidP="00673298">
            <w:pPr>
              <w:spacing w:before="0"/>
              <w:rPr>
                <w:bCs/>
                <w:szCs w:val="22"/>
                <w:lang w:val="sv-SE" w:eastAsia="ja-JP"/>
              </w:rPr>
            </w:pPr>
            <w:proofErr w:type="spellStart"/>
            <w:r w:rsidRPr="00714FF3">
              <w:rPr>
                <w:bCs/>
                <w:szCs w:val="22"/>
                <w:lang w:val="sv-SE" w:eastAsia="ja-JP"/>
              </w:rPr>
              <w:t>Kiran</w:t>
            </w:r>
            <w:proofErr w:type="spellEnd"/>
            <w:r w:rsidRPr="00714FF3">
              <w:rPr>
                <w:bCs/>
                <w:szCs w:val="22"/>
                <w:lang w:val="sv-SE" w:eastAsia="ja-JP"/>
              </w:rPr>
              <w:t xml:space="preserve"> </w:t>
            </w:r>
            <w:proofErr w:type="spellStart"/>
            <w:r w:rsidRPr="00714FF3">
              <w:rPr>
                <w:bCs/>
                <w:szCs w:val="22"/>
                <w:lang w:val="sv-SE" w:eastAsia="ja-JP"/>
              </w:rPr>
              <w:t>Misra</w:t>
            </w:r>
            <w:proofErr w:type="spellEnd"/>
            <w:r w:rsidRPr="00714FF3">
              <w:rPr>
                <w:bCs/>
                <w:szCs w:val="22"/>
                <w:lang w:val="sv-SE" w:eastAsia="ja-JP"/>
              </w:rPr>
              <w:br/>
            </w:r>
            <w:hyperlink r:id="rId38" w:history="1">
              <w:r w:rsidRPr="00714FF3">
                <w:rPr>
                  <w:rStyle w:val="Hyperlink"/>
                  <w:bCs/>
                  <w:szCs w:val="22"/>
                  <w:lang w:val="sv-SE" w:eastAsia="ja-JP"/>
                </w:rPr>
                <w:t>misrak@sharplabs.com</w:t>
              </w:r>
            </w:hyperlink>
          </w:p>
          <w:p w14:paraId="2BE2F17E" w14:textId="5D587062" w:rsidR="00D63FD1" w:rsidRPr="00714FF3" w:rsidRDefault="00E84D71" w:rsidP="00673298">
            <w:pPr>
              <w:spacing w:before="0"/>
              <w:rPr>
                <w:bCs/>
                <w:szCs w:val="22"/>
                <w:lang w:val="sv-SE" w:eastAsia="ja-JP"/>
              </w:rPr>
            </w:pPr>
            <w:hyperlink r:id="rId39" w:history="1">
              <w:r w:rsidR="003361DA" w:rsidRPr="00FD2295">
                <w:rPr>
                  <w:rStyle w:val="Hyperlink"/>
                  <w:szCs w:val="22"/>
                  <w:lang w:val="de-DE"/>
                </w:rPr>
                <w:t>JVET-K0315</w:t>
              </w:r>
            </w:hyperlink>
          </w:p>
        </w:tc>
        <w:tc>
          <w:tcPr>
            <w:tcW w:w="3986" w:type="dxa"/>
          </w:tcPr>
          <w:p w14:paraId="38F41776" w14:textId="77777777" w:rsidR="00C05C80" w:rsidRPr="004672D5" w:rsidRDefault="00C05C80" w:rsidP="00C05C80">
            <w:pPr>
              <w:spacing w:before="0"/>
              <w:jc w:val="left"/>
              <w:rPr>
                <w:ins w:id="196" w:author="Andrey Norkin" w:date="2018-08-08T17:51:00Z"/>
                <w:szCs w:val="22"/>
                <w:lang w:val="fr-FR" w:eastAsia="ja-JP"/>
              </w:rPr>
            </w:pPr>
            <w:ins w:id="197" w:author="Andrey Norkin" w:date="2018-08-08T17:51:00Z">
              <w:r>
                <w:rPr>
                  <w:szCs w:val="22"/>
                  <w:lang w:val="fr-FR" w:eastAsia="ja-JP"/>
                </w:rPr>
                <w:t>Masaru Ikeda</w:t>
              </w:r>
            </w:ins>
          </w:p>
          <w:p w14:paraId="0734E2AA" w14:textId="77777777" w:rsidR="00C05C80" w:rsidRDefault="00C05C80" w:rsidP="00C05C80">
            <w:pPr>
              <w:spacing w:before="0"/>
              <w:jc w:val="left"/>
              <w:rPr>
                <w:ins w:id="198" w:author="Andrey Norkin" w:date="2018-08-08T17:51:00Z"/>
                <w:szCs w:val="22"/>
                <w:lang w:val="fr-FR" w:eastAsia="ja-JP"/>
              </w:rPr>
            </w:pPr>
            <w:ins w:id="199" w:author="Andrey Norkin" w:date="2018-08-08T17:51:00Z">
              <w:r>
                <w:rPr>
                  <w:szCs w:val="22"/>
                  <w:lang w:val="fr-FR" w:eastAsia="ja-JP"/>
                </w:rPr>
                <w:fldChar w:fldCharType="begin"/>
              </w:r>
              <w:r>
                <w:rPr>
                  <w:szCs w:val="22"/>
                  <w:lang w:val="fr-FR" w:eastAsia="ja-JP"/>
                </w:rPr>
                <w:instrText xml:space="preserve"> HYPERLINK "mailto:</w:instrText>
              </w:r>
              <w:r w:rsidRPr="004672D5">
                <w:rPr>
                  <w:szCs w:val="22"/>
                  <w:lang w:val="fr-FR" w:eastAsia="ja-JP"/>
                </w:rPr>
                <w:instrText>Masaru.Ikeda@sony.com</w:instrText>
              </w:r>
              <w:r>
                <w:rPr>
                  <w:szCs w:val="22"/>
                  <w:lang w:val="fr-FR" w:eastAsia="ja-JP"/>
                </w:rPr>
                <w:instrText xml:space="preserve">" </w:instrText>
              </w:r>
              <w:r>
                <w:rPr>
                  <w:szCs w:val="22"/>
                  <w:lang w:val="fr-FR" w:eastAsia="ja-JP"/>
                </w:rPr>
                <w:fldChar w:fldCharType="separate"/>
              </w:r>
              <w:r w:rsidRPr="00C1102D">
                <w:rPr>
                  <w:rStyle w:val="Hyperlink"/>
                  <w:szCs w:val="22"/>
                  <w:lang w:val="fr-FR" w:eastAsia="ja-JP"/>
                </w:rPr>
                <w:t>Masaru.Ikeda@sony.com</w:t>
              </w:r>
              <w:r>
                <w:rPr>
                  <w:szCs w:val="22"/>
                  <w:lang w:val="fr-FR" w:eastAsia="ja-JP"/>
                </w:rPr>
                <w:fldChar w:fldCharType="end"/>
              </w:r>
            </w:ins>
          </w:p>
          <w:p w14:paraId="4A4BD277" w14:textId="77777777" w:rsidR="00A40271" w:rsidRPr="00A40271" w:rsidRDefault="00A40271" w:rsidP="00A40271">
            <w:pPr>
              <w:spacing w:before="0"/>
              <w:jc w:val="left"/>
              <w:rPr>
                <w:ins w:id="200" w:author="Andrey Norkin" w:date="2018-08-25T11:32:00Z"/>
                <w:szCs w:val="22"/>
                <w:lang w:val="fr-FR" w:eastAsia="ja-JP"/>
              </w:rPr>
            </w:pPr>
            <w:ins w:id="201" w:author="Andrey Norkin" w:date="2018-08-25T11:32:00Z">
              <w:r w:rsidRPr="00A40271">
                <w:rPr>
                  <w:szCs w:val="22"/>
                  <w:lang w:val="fr-FR" w:eastAsia="ja-JP"/>
                </w:rPr>
                <w:t xml:space="preserve">Adam </w:t>
              </w:r>
              <w:proofErr w:type="spellStart"/>
              <w:r w:rsidRPr="00A40271">
                <w:rPr>
                  <w:szCs w:val="22"/>
                  <w:lang w:val="fr-FR" w:eastAsia="ja-JP"/>
                </w:rPr>
                <w:t>Wieckowski</w:t>
              </w:r>
              <w:proofErr w:type="spellEnd"/>
            </w:ins>
          </w:p>
          <w:p w14:paraId="3C572ACB" w14:textId="59D60A4D" w:rsidR="00D63FD1" w:rsidRPr="0003024C" w:rsidDel="00C05C80" w:rsidRDefault="00A40271" w:rsidP="00A40271">
            <w:pPr>
              <w:spacing w:before="0"/>
              <w:rPr>
                <w:del w:id="202" w:author="Andrey Norkin" w:date="2018-08-08T17:51:00Z"/>
                <w:rStyle w:val="Hyperlink"/>
                <w:szCs w:val="22"/>
                <w:highlight w:val="yellow"/>
                <w:lang w:val="nl-NL" w:eastAsia="ja-JP"/>
              </w:rPr>
            </w:pPr>
            <w:ins w:id="203" w:author="Andrey Norkin" w:date="2018-08-25T11:32:00Z">
              <w:r w:rsidRPr="00A40271">
                <w:rPr>
                  <w:szCs w:val="22"/>
                  <w:lang w:val="fr-FR" w:eastAsia="ja-JP"/>
                </w:rPr>
                <w:t>adam.wieckowski@hhi.fraunhofer.de</w:t>
              </w:r>
            </w:ins>
            <w:del w:id="204" w:author="Andrey Norkin" w:date="2018-08-08T17:51:00Z">
              <w:r w:rsidR="00D63FD1" w:rsidRPr="0003024C" w:rsidDel="00C05C80">
                <w:rPr>
                  <w:szCs w:val="22"/>
                  <w:highlight w:val="yellow"/>
                  <w:lang w:val="nl-NL" w:eastAsia="ja-JP"/>
                </w:rPr>
                <w:delText>Kenneth Andersson</w:delText>
              </w:r>
              <w:r w:rsidR="00D63FD1" w:rsidRPr="0003024C" w:rsidDel="00C05C80">
                <w:rPr>
                  <w:szCs w:val="22"/>
                  <w:highlight w:val="yellow"/>
                  <w:lang w:val="nl-NL" w:eastAsia="ja-JP"/>
                </w:rPr>
                <w:br/>
              </w:r>
              <w:r w:rsidR="00D6699E" w:rsidDel="00C05C80">
                <w:fldChar w:fldCharType="begin"/>
              </w:r>
              <w:r w:rsidR="00D6699E" w:rsidDel="00C05C80">
                <w:delInstrText xml:space="preserve"> HYPERLINK "mailto:kenneth.r.andersson@ericsson.com" </w:delInstrText>
              </w:r>
              <w:r w:rsidR="00D6699E" w:rsidDel="00C05C80">
                <w:fldChar w:fldCharType="separate"/>
              </w:r>
              <w:r w:rsidR="00D63FD1" w:rsidRPr="0003024C" w:rsidDel="00C05C80">
                <w:rPr>
                  <w:rStyle w:val="Hyperlink"/>
                  <w:szCs w:val="22"/>
                  <w:highlight w:val="yellow"/>
                  <w:lang w:val="nl-NL" w:eastAsia="ja-JP"/>
                </w:rPr>
                <w:delText>kenneth.r.andersson@ericsson.com</w:delText>
              </w:r>
              <w:r w:rsidR="00D6699E" w:rsidDel="00C05C80">
                <w:rPr>
                  <w:rStyle w:val="Hyperlink"/>
                  <w:szCs w:val="22"/>
                  <w:highlight w:val="yellow"/>
                  <w:lang w:val="nl-NL" w:eastAsia="ja-JP"/>
                </w:rPr>
                <w:fldChar w:fldCharType="end"/>
              </w:r>
            </w:del>
          </w:p>
          <w:p w14:paraId="7711742D" w14:textId="00CFA4DB" w:rsidR="00D63FD1" w:rsidRPr="0003024C" w:rsidRDefault="00D63FD1" w:rsidP="00673298">
            <w:pPr>
              <w:spacing w:before="0"/>
              <w:jc w:val="left"/>
              <w:rPr>
                <w:szCs w:val="22"/>
                <w:highlight w:val="yellow"/>
                <w:lang w:val="fr-FR" w:eastAsia="ja-JP"/>
              </w:rPr>
            </w:pPr>
            <w:del w:id="205" w:author="Andrey Norkin" w:date="2018-08-08T17:51:00Z">
              <w:r w:rsidRPr="0003024C" w:rsidDel="00C05C80">
                <w:rPr>
                  <w:highlight w:val="yellow"/>
                  <w:lang w:val="sv-SE" w:eastAsia="ja-JP"/>
                </w:rPr>
                <w:delText xml:space="preserve">Anand Meher Kotra </w:delText>
              </w:r>
              <w:r w:rsidR="00D6699E" w:rsidDel="00C05C80">
                <w:fldChar w:fldCharType="begin"/>
              </w:r>
              <w:r w:rsidR="00D6699E" w:rsidDel="00C05C80">
                <w:delInstrText xml:space="preserve"> HYPERLINK "mailto:anand.meher.kotra@huawei.com" </w:delInstrText>
              </w:r>
              <w:r w:rsidR="00D6699E" w:rsidDel="00C05C80">
                <w:fldChar w:fldCharType="separate"/>
              </w:r>
              <w:r w:rsidRPr="0003024C" w:rsidDel="00C05C80">
                <w:rPr>
                  <w:rStyle w:val="Hyperlink"/>
                  <w:highlight w:val="yellow"/>
                  <w:lang w:val="sv-SE" w:eastAsia="ja-JP"/>
                </w:rPr>
                <w:delText>anand.meher.kotra@huawei.com</w:delText>
              </w:r>
              <w:r w:rsidR="00D6699E" w:rsidDel="00C05C80">
                <w:rPr>
                  <w:rStyle w:val="Hyperlink"/>
                  <w:highlight w:val="yellow"/>
                  <w:lang w:val="sv-SE" w:eastAsia="ja-JP"/>
                </w:rPr>
                <w:fldChar w:fldCharType="end"/>
              </w:r>
            </w:del>
          </w:p>
        </w:tc>
      </w:tr>
      <w:tr w:rsidR="003361DA" w:rsidRPr="008A4F80" w14:paraId="05530816" w14:textId="77777777" w:rsidTr="00673298">
        <w:trPr>
          <w:jc w:val="center"/>
        </w:trPr>
        <w:tc>
          <w:tcPr>
            <w:tcW w:w="1951" w:type="dxa"/>
          </w:tcPr>
          <w:p w14:paraId="635AB95E" w14:textId="68D3B9DA" w:rsidR="003361DA" w:rsidRDefault="006376FB" w:rsidP="00673298">
            <w:pPr>
              <w:spacing w:before="0"/>
              <w:rPr>
                <w:szCs w:val="22"/>
                <w:lang w:val="nl-NL" w:eastAsia="ja-JP"/>
              </w:rPr>
            </w:pPr>
            <w:r>
              <w:rPr>
                <w:szCs w:val="22"/>
                <w:lang w:val="nl-NL" w:eastAsia="ja-JP"/>
              </w:rPr>
              <w:t>CE11.1.8</w:t>
            </w:r>
          </w:p>
        </w:tc>
        <w:tc>
          <w:tcPr>
            <w:tcW w:w="3413" w:type="dxa"/>
          </w:tcPr>
          <w:p w14:paraId="205820A2" w14:textId="7C4F893C" w:rsidR="008A4F80" w:rsidRPr="00FD2295" w:rsidRDefault="008A4F80" w:rsidP="00C706DA">
            <w:pPr>
              <w:spacing w:before="0"/>
              <w:jc w:val="left"/>
              <w:rPr>
                <w:lang w:val="de-DE"/>
              </w:rPr>
            </w:pPr>
            <w:r w:rsidRPr="00FD2295">
              <w:rPr>
                <w:lang w:val="de-DE"/>
              </w:rPr>
              <w:t xml:space="preserve">Anand </w:t>
            </w:r>
            <w:proofErr w:type="spellStart"/>
            <w:r w:rsidRPr="00FD2295">
              <w:rPr>
                <w:lang w:val="de-DE"/>
              </w:rPr>
              <w:t>Meher</w:t>
            </w:r>
            <w:proofErr w:type="spellEnd"/>
            <w:r w:rsidRPr="00FD2295">
              <w:rPr>
                <w:lang w:val="de-DE"/>
              </w:rPr>
              <w:t xml:space="preserve"> </w:t>
            </w:r>
            <w:proofErr w:type="spellStart"/>
            <w:r w:rsidRPr="00FD2295">
              <w:rPr>
                <w:lang w:val="de-DE"/>
              </w:rPr>
              <w:t>Kotra</w:t>
            </w:r>
            <w:proofErr w:type="spellEnd"/>
            <w:r w:rsidR="00C706DA">
              <w:rPr>
                <w:lang w:val="de-DE"/>
              </w:rPr>
              <w:t xml:space="preserve"> </w:t>
            </w:r>
            <w:r>
              <w:rPr>
                <w:lang w:val="de-DE"/>
              </w:rPr>
              <w:t>Anand.meher.kotra@huawei.com</w:t>
            </w:r>
          </w:p>
          <w:p w14:paraId="032955ED" w14:textId="77777777" w:rsidR="003361DA" w:rsidRPr="00FD2295" w:rsidRDefault="00E84D71" w:rsidP="00C706DA">
            <w:pPr>
              <w:spacing w:before="0"/>
              <w:jc w:val="left"/>
              <w:rPr>
                <w:rFonts w:eastAsia="Times New Roman"/>
                <w:color w:val="0000FF"/>
                <w:szCs w:val="24"/>
                <w:u w:val="single"/>
                <w:lang w:val="de-DE" w:eastAsia="de-DE"/>
              </w:rPr>
            </w:pPr>
            <w:hyperlink r:id="rId40" w:history="1">
              <w:r w:rsidR="003361DA" w:rsidRPr="00FD2295">
                <w:rPr>
                  <w:rFonts w:eastAsia="Times New Roman"/>
                  <w:color w:val="0000FF"/>
                  <w:szCs w:val="24"/>
                  <w:u w:val="single"/>
                  <w:lang w:val="de-DE" w:eastAsia="de-DE"/>
                </w:rPr>
                <w:t>JVET-K0369</w:t>
              </w:r>
            </w:hyperlink>
          </w:p>
          <w:p w14:paraId="2A86254A" w14:textId="027FFD69" w:rsidR="003361DA" w:rsidRPr="00714FF3" w:rsidRDefault="003361DA" w:rsidP="00673298">
            <w:pPr>
              <w:spacing w:before="0"/>
              <w:rPr>
                <w:bCs/>
                <w:szCs w:val="22"/>
                <w:lang w:val="sv-SE" w:eastAsia="ja-JP"/>
              </w:rPr>
            </w:pPr>
          </w:p>
        </w:tc>
        <w:tc>
          <w:tcPr>
            <w:tcW w:w="3986" w:type="dxa"/>
          </w:tcPr>
          <w:p w14:paraId="68BC098E" w14:textId="771159B4" w:rsidR="003361DA" w:rsidRPr="00D87EA0" w:rsidRDefault="008A4F80" w:rsidP="00673298">
            <w:pPr>
              <w:spacing w:before="0"/>
              <w:rPr>
                <w:szCs w:val="22"/>
                <w:lang w:val="nl-NL" w:eastAsia="ja-JP"/>
                <w:rPrChange w:id="206" w:author="Andrey Norkin" w:date="2018-08-06T10:34:00Z">
                  <w:rPr>
                    <w:szCs w:val="22"/>
                    <w:highlight w:val="yellow"/>
                    <w:lang w:val="nl-NL" w:eastAsia="ja-JP"/>
                  </w:rPr>
                </w:rPrChange>
              </w:rPr>
            </w:pPr>
            <w:proofErr w:type="spellStart"/>
            <w:r w:rsidRPr="00D87EA0">
              <w:rPr>
                <w:szCs w:val="22"/>
                <w:lang w:val="nl-NL" w:eastAsia="ja-JP"/>
                <w:rPrChange w:id="207" w:author="Andrey Norkin" w:date="2018-08-06T10:34:00Z">
                  <w:rPr>
                    <w:szCs w:val="22"/>
                    <w:highlight w:val="yellow"/>
                    <w:lang w:val="nl-NL" w:eastAsia="ja-JP"/>
                  </w:rPr>
                </w:rPrChange>
              </w:rPr>
              <w:t>Patrice</w:t>
            </w:r>
            <w:proofErr w:type="spellEnd"/>
            <w:r w:rsidRPr="00D87EA0">
              <w:rPr>
                <w:szCs w:val="22"/>
                <w:lang w:val="nl-NL" w:eastAsia="ja-JP"/>
                <w:rPrChange w:id="208" w:author="Andrey Norkin" w:date="2018-08-06T10:34:00Z">
                  <w:rPr>
                    <w:szCs w:val="22"/>
                    <w:highlight w:val="yellow"/>
                    <w:lang w:val="nl-NL" w:eastAsia="ja-JP"/>
                  </w:rPr>
                </w:rPrChange>
              </w:rPr>
              <w:t xml:space="preserve"> Onno</w:t>
            </w:r>
          </w:p>
          <w:p w14:paraId="64011A41" w14:textId="5EA2EFA2" w:rsidR="00D87EA0" w:rsidRPr="00D87EA0" w:rsidRDefault="00D87EA0" w:rsidP="00673298">
            <w:pPr>
              <w:spacing w:before="0"/>
              <w:rPr>
                <w:ins w:id="209" w:author="Andrey Norkin" w:date="2018-08-06T10:31:00Z"/>
                <w:szCs w:val="22"/>
                <w:lang w:val="nl-NL" w:eastAsia="ja-JP"/>
              </w:rPr>
            </w:pPr>
            <w:ins w:id="210" w:author="Andrey Norkin" w:date="2018-08-06T10:31:00Z">
              <w:r w:rsidRPr="00D87EA0">
                <w:rPr>
                  <w:szCs w:val="22"/>
                  <w:lang w:val="nl-NL" w:eastAsia="ja-JP"/>
                </w:rPr>
                <w:fldChar w:fldCharType="begin"/>
              </w:r>
              <w:r w:rsidRPr="00DD6E58">
                <w:rPr>
                  <w:szCs w:val="22"/>
                  <w:lang w:val="nl-NL" w:eastAsia="ja-JP"/>
                </w:rPr>
                <w:instrText xml:space="preserve"> HYPERLINK "mailto:</w:instrText>
              </w:r>
            </w:ins>
            <w:r w:rsidRPr="00DD6E58">
              <w:rPr>
                <w:szCs w:val="22"/>
                <w:lang w:val="nl-NL" w:eastAsia="ja-JP"/>
              </w:rPr>
              <w:instrText>patrice.onno@crf.canon.fr</w:instrText>
            </w:r>
            <w:ins w:id="211" w:author="Andrey Norkin" w:date="2018-08-06T10:31:00Z">
              <w:r w:rsidRPr="00DD6E58">
                <w:rPr>
                  <w:szCs w:val="22"/>
                  <w:lang w:val="nl-NL" w:eastAsia="ja-JP"/>
                </w:rPr>
                <w:instrText xml:space="preserve">" </w:instrText>
              </w:r>
              <w:r w:rsidRPr="00D87EA0">
                <w:rPr>
                  <w:szCs w:val="22"/>
                  <w:lang w:val="nl-NL" w:eastAsia="ja-JP"/>
                </w:rPr>
                <w:fldChar w:fldCharType="separate"/>
              </w:r>
            </w:ins>
            <w:r w:rsidRPr="00D87EA0">
              <w:rPr>
                <w:rStyle w:val="Hyperlink"/>
                <w:szCs w:val="22"/>
                <w:lang w:val="nl-NL" w:eastAsia="ja-JP"/>
              </w:rPr>
              <w:t>patrice.onno@crf.canon.fr</w:t>
            </w:r>
            <w:ins w:id="212" w:author="Andrey Norkin" w:date="2018-08-06T10:31:00Z">
              <w:r w:rsidRPr="00D87EA0">
                <w:rPr>
                  <w:szCs w:val="22"/>
                  <w:lang w:val="nl-NL" w:eastAsia="ja-JP"/>
                </w:rPr>
                <w:fldChar w:fldCharType="end"/>
              </w:r>
            </w:ins>
          </w:p>
          <w:p w14:paraId="1F09212C" w14:textId="77777777" w:rsidR="00D87EA0" w:rsidRPr="00F55DB8" w:rsidRDefault="00D87EA0" w:rsidP="00D87EA0">
            <w:pPr>
              <w:spacing w:before="0"/>
              <w:rPr>
                <w:ins w:id="213" w:author="Andrey Norkin" w:date="2018-08-06T10:31:00Z"/>
                <w:szCs w:val="22"/>
                <w:lang w:val="nl-NL" w:eastAsia="ja-JP"/>
              </w:rPr>
            </w:pPr>
            <w:proofErr w:type="spellStart"/>
            <w:ins w:id="214" w:author="Andrey Norkin" w:date="2018-08-06T10:31:00Z">
              <w:r w:rsidRPr="00F55DB8">
                <w:rPr>
                  <w:szCs w:val="22"/>
                  <w:lang w:val="nl-NL" w:eastAsia="ja-JP"/>
                </w:rPr>
                <w:t>Woong</w:t>
              </w:r>
              <w:proofErr w:type="spellEnd"/>
              <w:r w:rsidRPr="00F55DB8">
                <w:rPr>
                  <w:szCs w:val="22"/>
                  <w:lang w:val="nl-NL" w:eastAsia="ja-JP"/>
                </w:rPr>
                <w:t xml:space="preserve"> </w:t>
              </w:r>
              <w:proofErr w:type="spellStart"/>
              <w:r w:rsidRPr="00F55DB8">
                <w:rPr>
                  <w:szCs w:val="22"/>
                  <w:lang w:val="nl-NL" w:eastAsia="ja-JP"/>
                </w:rPr>
                <w:t>Il</w:t>
              </w:r>
              <w:proofErr w:type="spellEnd"/>
              <w:r w:rsidRPr="00F55DB8">
                <w:rPr>
                  <w:szCs w:val="22"/>
                  <w:lang w:val="nl-NL" w:eastAsia="ja-JP"/>
                </w:rPr>
                <w:t xml:space="preserve"> </w:t>
              </w:r>
              <w:proofErr w:type="spellStart"/>
              <w:r w:rsidRPr="00F55DB8">
                <w:rPr>
                  <w:szCs w:val="22"/>
                  <w:lang w:val="nl-NL" w:eastAsia="ja-JP"/>
                </w:rPr>
                <w:t>Choi</w:t>
              </w:r>
              <w:proofErr w:type="spellEnd"/>
              <w:r w:rsidRPr="00F55DB8">
                <w:rPr>
                  <w:szCs w:val="22"/>
                  <w:lang w:val="nl-NL" w:eastAsia="ja-JP"/>
                </w:rPr>
                <w:t xml:space="preserve"> </w:t>
              </w:r>
            </w:ins>
          </w:p>
          <w:p w14:paraId="77514F10" w14:textId="637FBDD6" w:rsidR="00D35944" w:rsidRPr="00D87EA0" w:rsidRDefault="00D35944">
            <w:pPr>
              <w:keepNext/>
              <w:spacing w:before="0" w:after="60"/>
              <w:outlineLvl w:val="6"/>
              <w:rPr>
                <w:szCs w:val="22"/>
                <w:lang w:val="nl-NL" w:eastAsia="ja-JP"/>
                <w:rPrChange w:id="215" w:author="Andrey Norkin" w:date="2018-08-06T10:34:00Z">
                  <w:rPr>
                    <w:i/>
                    <w:iCs/>
                    <w:szCs w:val="22"/>
                    <w:highlight w:val="yellow"/>
                    <w:lang w:val="nl-NL" w:eastAsia="ja-JP"/>
                  </w:rPr>
                </w:rPrChange>
              </w:rPr>
              <w:pPrChange w:id="216" w:author="Andrey Norkin" w:date="2018-08-09T15:11:00Z">
                <w:pPr>
                  <w:keepNext/>
                  <w:numPr>
                    <w:ilvl w:val="6"/>
                    <w:numId w:val="1"/>
                  </w:numPr>
                  <w:spacing w:before="0" w:after="60"/>
                  <w:ind w:left="1296" w:hanging="1296"/>
                  <w:outlineLvl w:val="6"/>
                </w:pPr>
              </w:pPrChange>
            </w:pPr>
            <w:ins w:id="217" w:author="Andrey Norkin" w:date="2018-08-09T15:11:00Z">
              <w:r>
                <w:rPr>
                  <w:szCs w:val="22"/>
                  <w:lang w:val="nl-NL" w:eastAsia="ja-JP"/>
                </w:rPr>
                <w:fldChar w:fldCharType="begin"/>
              </w:r>
              <w:r>
                <w:rPr>
                  <w:szCs w:val="22"/>
                  <w:lang w:val="nl-NL" w:eastAsia="ja-JP"/>
                </w:rPr>
                <w:instrText xml:space="preserve"> HYPERLINK "mailto:</w:instrText>
              </w:r>
            </w:ins>
            <w:ins w:id="218" w:author="Andrey Norkin" w:date="2018-08-06T10:31:00Z">
              <w:r w:rsidRPr="00F55DB8">
                <w:rPr>
                  <w:szCs w:val="22"/>
                  <w:lang w:val="nl-NL" w:eastAsia="ja-JP"/>
                </w:rPr>
                <w:instrText>woongil.choi@samsung.com</w:instrText>
              </w:r>
            </w:ins>
            <w:ins w:id="219" w:author="Andrey Norkin" w:date="2018-08-09T15:11:00Z">
              <w:r>
                <w:rPr>
                  <w:szCs w:val="22"/>
                  <w:lang w:val="nl-NL" w:eastAsia="ja-JP"/>
                </w:rPr>
                <w:instrText xml:space="preserve">" </w:instrText>
              </w:r>
              <w:r>
                <w:rPr>
                  <w:szCs w:val="22"/>
                  <w:lang w:val="nl-NL" w:eastAsia="ja-JP"/>
                </w:rPr>
                <w:fldChar w:fldCharType="separate"/>
              </w:r>
            </w:ins>
            <w:ins w:id="220" w:author="Andrey Norkin" w:date="2018-08-06T10:31:00Z">
              <w:r w:rsidRPr="00A62A4A">
                <w:rPr>
                  <w:rStyle w:val="Hyperlink"/>
                  <w:szCs w:val="22"/>
                  <w:lang w:val="nl-NL" w:eastAsia="ja-JP"/>
                </w:rPr>
                <w:t>woongil.choi@samsung.com</w:t>
              </w:r>
            </w:ins>
            <w:ins w:id="221" w:author="Andrey Norkin" w:date="2018-08-09T15:11:00Z">
              <w:r>
                <w:rPr>
                  <w:szCs w:val="22"/>
                  <w:lang w:val="nl-NL" w:eastAsia="ja-JP"/>
                </w:rPr>
                <w:fldChar w:fldCharType="end"/>
              </w:r>
            </w:ins>
          </w:p>
        </w:tc>
      </w:tr>
      <w:tr w:rsidR="006376FB" w:rsidRPr="008A4F80" w14:paraId="298377A2" w14:textId="77777777" w:rsidTr="00673298">
        <w:trPr>
          <w:jc w:val="center"/>
        </w:trPr>
        <w:tc>
          <w:tcPr>
            <w:tcW w:w="1951" w:type="dxa"/>
          </w:tcPr>
          <w:p w14:paraId="091D978E" w14:textId="6FE8AFC1" w:rsidR="006376FB" w:rsidRDefault="006376FB" w:rsidP="00673298">
            <w:pPr>
              <w:spacing w:before="0"/>
              <w:rPr>
                <w:szCs w:val="22"/>
                <w:lang w:val="nl-NL" w:eastAsia="ja-JP"/>
              </w:rPr>
            </w:pPr>
            <w:r>
              <w:rPr>
                <w:szCs w:val="22"/>
                <w:lang w:val="nl-NL" w:eastAsia="ja-JP"/>
              </w:rPr>
              <w:t>CE11.1.9</w:t>
            </w:r>
          </w:p>
        </w:tc>
        <w:tc>
          <w:tcPr>
            <w:tcW w:w="3413" w:type="dxa"/>
          </w:tcPr>
          <w:p w14:paraId="268B18DB" w14:textId="77777777" w:rsidR="00526A48" w:rsidRDefault="006376FB" w:rsidP="006376FB">
            <w:pPr>
              <w:tabs>
                <w:tab w:val="right" w:pos="8640"/>
              </w:tabs>
              <w:spacing w:before="0"/>
              <w:jc w:val="left"/>
              <w:rPr>
                <w:ins w:id="222" w:author="Andrey Norkin" w:date="2018-07-18T04:36:00Z"/>
                <w:rStyle w:val="Hyperlink"/>
                <w:szCs w:val="22"/>
                <w:lang w:val="nl-NL" w:eastAsia="ja-JP"/>
              </w:rPr>
            </w:pPr>
            <w:r>
              <w:rPr>
                <w:szCs w:val="22"/>
                <w:lang w:val="nl-NL" w:eastAsia="ja-JP"/>
              </w:rPr>
              <w:t xml:space="preserve">Kenneth </w:t>
            </w:r>
            <w:proofErr w:type="spellStart"/>
            <w:r w:rsidRPr="00AE5F9B">
              <w:rPr>
                <w:szCs w:val="22"/>
                <w:lang w:val="nl-NL" w:eastAsia="ja-JP"/>
              </w:rPr>
              <w:t>Andersson</w:t>
            </w:r>
            <w:proofErr w:type="spellEnd"/>
            <w:r w:rsidRPr="00AE5F9B">
              <w:rPr>
                <w:szCs w:val="22"/>
                <w:lang w:val="nl-NL" w:eastAsia="ja-JP"/>
              </w:rPr>
              <w:t xml:space="preserve"> </w:t>
            </w:r>
            <w:hyperlink r:id="rId41" w:history="1">
              <w:r w:rsidRPr="00AE5F9B">
                <w:rPr>
                  <w:rStyle w:val="Hyperlink"/>
                  <w:szCs w:val="22"/>
                  <w:lang w:val="nl-NL" w:eastAsia="ja-JP"/>
                </w:rPr>
                <w:t>kenneth.r.andersson@ericsson.com</w:t>
              </w:r>
            </w:hyperlink>
          </w:p>
          <w:p w14:paraId="4F4BC6DA" w14:textId="0323489D" w:rsidR="006376FB" w:rsidRPr="00526A48" w:rsidRDefault="00526A48">
            <w:pPr>
              <w:keepNext/>
              <w:tabs>
                <w:tab w:val="right" w:pos="8640"/>
              </w:tabs>
              <w:spacing w:before="0" w:after="60"/>
              <w:jc w:val="left"/>
              <w:outlineLvl w:val="6"/>
              <w:rPr>
                <w:color w:val="0000FF"/>
                <w:szCs w:val="22"/>
                <w:u w:val="single"/>
                <w:lang w:val="ru-RU" w:eastAsia="ja-JP"/>
                <w:rPrChange w:id="223" w:author="Andrey Norkin" w:date="2018-07-18T04:36:00Z">
                  <w:rPr>
                    <w:i/>
                    <w:iCs/>
                    <w:szCs w:val="24"/>
                    <w:lang w:val="de-DE"/>
                  </w:rPr>
                </w:rPrChange>
              </w:rPr>
              <w:pPrChange w:id="224" w:author="Andrey Norkin" w:date="2018-08-08T16:31:00Z">
                <w:pPr>
                  <w:keepNext/>
                  <w:numPr>
                    <w:ilvl w:val="6"/>
                    <w:numId w:val="1"/>
                  </w:numPr>
                  <w:tabs>
                    <w:tab w:val="right" w:pos="8640"/>
                  </w:tabs>
                  <w:spacing w:before="0" w:after="60"/>
                  <w:ind w:left="1296" w:hanging="1296"/>
                  <w:jc w:val="left"/>
                  <w:outlineLvl w:val="6"/>
                </w:pPr>
              </w:pPrChange>
            </w:pPr>
            <w:ins w:id="225" w:author="Andrey Norkin" w:date="2018-07-18T04:36:00Z">
              <w:r>
                <w:fldChar w:fldCharType="begin"/>
              </w:r>
              <w:r>
                <w:instrText xml:space="preserve"> HYPERLINK "http://phenix.it-sudparis.eu/jvet/doc_end_user/current_document.php?id=3832" </w:instrText>
              </w:r>
              <w:r>
                <w:fldChar w:fldCharType="separate"/>
              </w:r>
              <w:r w:rsidRPr="003B166B">
                <w:rPr>
                  <w:rFonts w:eastAsia="Times New Roman"/>
                  <w:color w:val="0000FF"/>
                  <w:szCs w:val="24"/>
                  <w:u w:val="single"/>
                  <w:lang w:eastAsia="de-DE"/>
                </w:rPr>
                <w:t>JVET-K0318</w:t>
              </w:r>
              <w:r>
                <w:rPr>
                  <w:rFonts w:eastAsia="Times New Roman"/>
                  <w:color w:val="0000FF"/>
                  <w:szCs w:val="24"/>
                  <w:u w:val="single"/>
                  <w:lang w:eastAsia="de-DE"/>
                </w:rPr>
                <w:fldChar w:fldCharType="end"/>
              </w:r>
            </w:ins>
            <w:del w:id="226" w:author="Andrey Norkin" w:date="2018-07-18T04:36:00Z">
              <w:r w:rsidR="006376FB" w:rsidRPr="00AE5F9B" w:rsidDel="00526A48">
                <w:rPr>
                  <w:szCs w:val="22"/>
                  <w:lang w:val="nl-NL" w:eastAsia="ja-JP"/>
                </w:rPr>
                <w:delText xml:space="preserve">  </w:delText>
              </w:r>
            </w:del>
          </w:p>
        </w:tc>
        <w:tc>
          <w:tcPr>
            <w:tcW w:w="3986" w:type="dxa"/>
          </w:tcPr>
          <w:p w14:paraId="22F52919" w14:textId="77777777" w:rsidR="00AC4D58" w:rsidRPr="00AC4D58" w:rsidRDefault="00AC4D58" w:rsidP="00AC4D58">
            <w:pPr>
              <w:spacing w:before="0"/>
              <w:rPr>
                <w:ins w:id="227" w:author="Andrey Norkin" w:date="2018-08-06T11:27:00Z"/>
                <w:szCs w:val="22"/>
                <w:lang w:val="nl-NL" w:eastAsia="ja-JP"/>
              </w:rPr>
            </w:pPr>
            <w:ins w:id="228" w:author="Andrey Norkin" w:date="2018-08-06T11:27:00Z">
              <w:r w:rsidRPr="00AC4D58">
                <w:rPr>
                  <w:szCs w:val="22"/>
                  <w:lang w:val="nl-NL" w:eastAsia="ja-JP"/>
                </w:rPr>
                <w:t xml:space="preserve">Christian </w:t>
              </w:r>
              <w:proofErr w:type="spellStart"/>
              <w:r w:rsidRPr="00AC4D58">
                <w:rPr>
                  <w:szCs w:val="22"/>
                  <w:lang w:val="nl-NL" w:eastAsia="ja-JP"/>
                </w:rPr>
                <w:t>Helmrich</w:t>
              </w:r>
              <w:proofErr w:type="spellEnd"/>
              <w:r w:rsidRPr="00AC4D58">
                <w:rPr>
                  <w:szCs w:val="22"/>
                  <w:lang w:val="nl-NL" w:eastAsia="ja-JP"/>
                </w:rPr>
                <w:t xml:space="preserve"> </w:t>
              </w:r>
            </w:ins>
          </w:p>
          <w:p w14:paraId="29186FBD" w14:textId="201CDC21" w:rsidR="006376FB" w:rsidRPr="00D35944" w:rsidRDefault="00D35944">
            <w:pPr>
              <w:keepNext/>
              <w:spacing w:before="0" w:after="60"/>
              <w:outlineLvl w:val="6"/>
              <w:rPr>
                <w:szCs w:val="22"/>
                <w:lang w:val="nl-NL" w:eastAsia="ja-JP"/>
                <w:rPrChange w:id="229" w:author="Andrey Norkin" w:date="2018-08-09T15:11:00Z">
                  <w:rPr>
                    <w:i/>
                    <w:iCs/>
                    <w:szCs w:val="22"/>
                    <w:highlight w:val="yellow"/>
                    <w:lang w:val="nl-NL" w:eastAsia="ja-JP"/>
                  </w:rPr>
                </w:rPrChange>
              </w:rPr>
              <w:pPrChange w:id="230" w:author="Andrey Norkin" w:date="2018-08-09T15:17:00Z">
                <w:pPr>
                  <w:keepNext/>
                  <w:numPr>
                    <w:ilvl w:val="6"/>
                    <w:numId w:val="1"/>
                  </w:numPr>
                  <w:spacing w:before="0" w:after="60"/>
                  <w:ind w:left="1296" w:hanging="1296"/>
                  <w:outlineLvl w:val="6"/>
                </w:pPr>
              </w:pPrChange>
            </w:pPr>
            <w:ins w:id="231" w:author="Andrey Norkin" w:date="2018-08-09T15:11:00Z">
              <w:r>
                <w:rPr>
                  <w:szCs w:val="22"/>
                  <w:lang w:val="nl-NL" w:eastAsia="ja-JP"/>
                </w:rPr>
                <w:fldChar w:fldCharType="begin"/>
              </w:r>
              <w:r>
                <w:rPr>
                  <w:szCs w:val="22"/>
                  <w:lang w:val="nl-NL" w:eastAsia="ja-JP"/>
                </w:rPr>
                <w:instrText xml:space="preserve"> HYPERLINK "mailto:</w:instrText>
              </w:r>
            </w:ins>
            <w:ins w:id="232" w:author="Andrey Norkin" w:date="2018-08-06T11:27:00Z">
              <w:r w:rsidRPr="00AC4D58">
                <w:rPr>
                  <w:szCs w:val="22"/>
                  <w:lang w:val="nl-NL" w:eastAsia="ja-JP"/>
                </w:rPr>
                <w:instrText>christian.helmrich@hhi.fraunhofer.de</w:instrText>
              </w:r>
            </w:ins>
            <w:ins w:id="233" w:author="Andrey Norkin" w:date="2018-08-09T15:11:00Z">
              <w:r>
                <w:rPr>
                  <w:szCs w:val="22"/>
                  <w:lang w:val="nl-NL" w:eastAsia="ja-JP"/>
                </w:rPr>
                <w:instrText xml:space="preserve">" </w:instrText>
              </w:r>
              <w:r>
                <w:rPr>
                  <w:szCs w:val="22"/>
                  <w:lang w:val="nl-NL" w:eastAsia="ja-JP"/>
                </w:rPr>
                <w:fldChar w:fldCharType="separate"/>
              </w:r>
            </w:ins>
            <w:ins w:id="234" w:author="Andrey Norkin" w:date="2018-08-06T11:27:00Z">
              <w:r w:rsidRPr="00A62A4A">
                <w:rPr>
                  <w:rStyle w:val="Hyperlink"/>
                  <w:szCs w:val="22"/>
                  <w:lang w:val="nl-NL" w:eastAsia="ja-JP"/>
                </w:rPr>
                <w:t>christian.helmrich@hhi.fraunhofer.de</w:t>
              </w:r>
            </w:ins>
            <w:ins w:id="235" w:author="Andrey Norkin" w:date="2018-08-09T15:11:00Z">
              <w:r>
                <w:rPr>
                  <w:szCs w:val="22"/>
                  <w:lang w:val="nl-NL" w:eastAsia="ja-JP"/>
                </w:rPr>
                <w:fldChar w:fldCharType="end"/>
              </w:r>
            </w:ins>
            <w:del w:id="236" w:author="Andrey Norkin" w:date="2018-08-06T11:27:00Z">
              <w:r w:rsidR="00330ECE" w:rsidDel="00AC4D58">
                <w:rPr>
                  <w:szCs w:val="22"/>
                  <w:highlight w:val="yellow"/>
                  <w:lang w:val="nl-NL" w:eastAsia="ja-JP"/>
                </w:rPr>
                <w:delText>TBD</w:delText>
              </w:r>
            </w:del>
          </w:p>
        </w:tc>
      </w:tr>
      <w:tr w:rsidR="00D40DFF" w:rsidRPr="008A4F80" w14:paraId="5EAE7E5F" w14:textId="77777777" w:rsidTr="00673298">
        <w:trPr>
          <w:jc w:val="center"/>
          <w:ins w:id="237" w:author="Andrey Norkin" w:date="2018-08-08T16:31:00Z"/>
        </w:trPr>
        <w:tc>
          <w:tcPr>
            <w:tcW w:w="1951" w:type="dxa"/>
          </w:tcPr>
          <w:p w14:paraId="7D823BEB" w14:textId="376DE98A" w:rsidR="00D40DFF" w:rsidRDefault="00D40DFF" w:rsidP="00673298">
            <w:pPr>
              <w:spacing w:before="0"/>
              <w:rPr>
                <w:ins w:id="238" w:author="Andrey Norkin" w:date="2018-08-08T16:31:00Z"/>
                <w:szCs w:val="22"/>
                <w:lang w:val="nl-NL" w:eastAsia="ja-JP"/>
              </w:rPr>
            </w:pPr>
            <w:ins w:id="239" w:author="Andrey Norkin" w:date="2018-08-08T16:31:00Z">
              <w:r>
                <w:rPr>
                  <w:szCs w:val="22"/>
                  <w:lang w:val="nl-NL" w:eastAsia="ja-JP"/>
                </w:rPr>
                <w:t>CE11.1.10</w:t>
              </w:r>
            </w:ins>
          </w:p>
        </w:tc>
        <w:tc>
          <w:tcPr>
            <w:tcW w:w="3413" w:type="dxa"/>
          </w:tcPr>
          <w:p w14:paraId="5C56C410" w14:textId="77777777" w:rsidR="00D40DFF" w:rsidRPr="00714FF3" w:rsidRDefault="00D40DFF" w:rsidP="00D40DFF">
            <w:pPr>
              <w:spacing w:before="0"/>
              <w:rPr>
                <w:ins w:id="240" w:author="Andrey Norkin" w:date="2018-08-08T16:31:00Z"/>
                <w:bCs/>
                <w:szCs w:val="22"/>
                <w:lang w:val="sv-SE" w:eastAsia="ja-JP"/>
              </w:rPr>
            </w:pPr>
            <w:proofErr w:type="spellStart"/>
            <w:ins w:id="241" w:author="Andrey Norkin" w:date="2018-08-08T16:31:00Z">
              <w:r w:rsidRPr="00714FF3">
                <w:rPr>
                  <w:bCs/>
                  <w:szCs w:val="22"/>
                  <w:lang w:val="sv-SE" w:eastAsia="ja-JP"/>
                </w:rPr>
                <w:t>Masaru</w:t>
              </w:r>
              <w:proofErr w:type="spellEnd"/>
              <w:r w:rsidRPr="00714FF3">
                <w:rPr>
                  <w:bCs/>
                  <w:szCs w:val="22"/>
                  <w:lang w:val="sv-SE" w:eastAsia="ja-JP"/>
                </w:rPr>
                <w:t xml:space="preserve"> </w:t>
              </w:r>
              <w:proofErr w:type="spellStart"/>
              <w:r w:rsidRPr="00714FF3">
                <w:rPr>
                  <w:bCs/>
                  <w:szCs w:val="22"/>
                  <w:lang w:val="sv-SE" w:eastAsia="ja-JP"/>
                </w:rPr>
                <w:t>Ikeda</w:t>
              </w:r>
              <w:proofErr w:type="spellEnd"/>
              <w:r w:rsidRPr="00714FF3">
                <w:rPr>
                  <w:bCs/>
                  <w:szCs w:val="22"/>
                  <w:lang w:val="sv-SE" w:eastAsia="ja-JP"/>
                </w:rPr>
                <w:t xml:space="preserve"> </w:t>
              </w:r>
            </w:ins>
          </w:p>
          <w:p w14:paraId="07AC6FFC" w14:textId="77777777" w:rsidR="00D40DFF" w:rsidRPr="00AE5F9B" w:rsidRDefault="00D40DFF" w:rsidP="00D40DFF">
            <w:pPr>
              <w:spacing w:before="0"/>
              <w:rPr>
                <w:ins w:id="242" w:author="Andrey Norkin" w:date="2018-08-08T16:31:00Z"/>
                <w:color w:val="1F497D"/>
                <w:szCs w:val="22"/>
                <w:lang w:val="sv-SE" w:eastAsia="ja-JP"/>
              </w:rPr>
            </w:pPr>
            <w:ins w:id="243" w:author="Andrey Norkin" w:date="2018-08-08T16:31:00Z">
              <w:r>
                <w:fldChar w:fldCharType="begin"/>
              </w:r>
              <w:r>
                <w:instrText xml:space="preserve"> HYPERLINK "mailto:masaru.ikeda@sony.com" </w:instrText>
              </w:r>
              <w:r>
                <w:fldChar w:fldCharType="separate"/>
              </w:r>
              <w:r w:rsidRPr="00AE5F9B">
                <w:rPr>
                  <w:rStyle w:val="Hyperlink"/>
                  <w:szCs w:val="22"/>
                  <w:lang w:val="sv-SE" w:eastAsia="ja-JP"/>
                </w:rPr>
                <w:t>masaru.ikeda@sony.com</w:t>
              </w:r>
              <w:r>
                <w:rPr>
                  <w:rStyle w:val="Hyperlink"/>
                  <w:szCs w:val="22"/>
                  <w:lang w:val="sv-SE" w:eastAsia="ja-JP"/>
                </w:rPr>
                <w:fldChar w:fldCharType="end"/>
              </w:r>
            </w:ins>
          </w:p>
          <w:p w14:paraId="1EBC615B" w14:textId="77777777" w:rsidR="00D40DFF" w:rsidRDefault="00D40DFF" w:rsidP="00D40DFF">
            <w:pPr>
              <w:tabs>
                <w:tab w:val="right" w:pos="8640"/>
              </w:tabs>
              <w:spacing w:before="0"/>
              <w:jc w:val="left"/>
              <w:rPr>
                <w:ins w:id="244" w:author="Andrey Norkin" w:date="2018-08-08T16:31:00Z"/>
                <w:rStyle w:val="Hyperlink"/>
                <w:szCs w:val="22"/>
              </w:rPr>
            </w:pPr>
            <w:ins w:id="245" w:author="Andrey Norkin" w:date="2018-08-08T16:31:00Z">
              <w:r>
                <w:fldChar w:fldCharType="begin"/>
              </w:r>
              <w:r>
                <w:instrText xml:space="preserve"> HYPERLINK "http://phenix.it-sudparis.eu/jvet/doc_end_user/current_document.php?id=3660" </w:instrText>
              </w:r>
              <w:r>
                <w:fldChar w:fldCharType="separate"/>
              </w:r>
              <w:r w:rsidRPr="00F52F01">
                <w:rPr>
                  <w:rStyle w:val="Hyperlink"/>
                  <w:szCs w:val="22"/>
                </w:rPr>
                <w:t>JVET-K0152</w:t>
              </w:r>
              <w:r>
                <w:rPr>
                  <w:rStyle w:val="Hyperlink"/>
                  <w:szCs w:val="22"/>
                </w:rPr>
                <w:fldChar w:fldCharType="end"/>
              </w:r>
            </w:ins>
          </w:p>
          <w:p w14:paraId="246C3C10" w14:textId="77777777" w:rsidR="00D40DFF" w:rsidRPr="00714FF3" w:rsidRDefault="00D40DFF" w:rsidP="00D40DFF">
            <w:pPr>
              <w:spacing w:before="0"/>
              <w:rPr>
                <w:ins w:id="246" w:author="Andrey Norkin" w:date="2018-08-08T16:31:00Z"/>
                <w:bCs/>
                <w:szCs w:val="22"/>
                <w:lang w:val="sv-SE" w:eastAsia="ja-JP"/>
              </w:rPr>
            </w:pPr>
            <w:proofErr w:type="spellStart"/>
            <w:ins w:id="247" w:author="Andrey Norkin" w:date="2018-08-08T16:31:00Z">
              <w:r w:rsidRPr="00714FF3">
                <w:rPr>
                  <w:bCs/>
                  <w:szCs w:val="22"/>
                  <w:lang w:val="sv-SE" w:eastAsia="ja-JP"/>
                </w:rPr>
                <w:t>Kiran</w:t>
              </w:r>
              <w:proofErr w:type="spellEnd"/>
              <w:r w:rsidRPr="00714FF3">
                <w:rPr>
                  <w:bCs/>
                  <w:szCs w:val="22"/>
                  <w:lang w:val="sv-SE" w:eastAsia="ja-JP"/>
                </w:rPr>
                <w:t xml:space="preserve"> </w:t>
              </w:r>
              <w:proofErr w:type="spellStart"/>
              <w:r w:rsidRPr="00714FF3">
                <w:rPr>
                  <w:bCs/>
                  <w:szCs w:val="22"/>
                  <w:lang w:val="sv-SE" w:eastAsia="ja-JP"/>
                </w:rPr>
                <w:t>Misra</w:t>
              </w:r>
              <w:proofErr w:type="spellEnd"/>
              <w:r w:rsidRPr="00714FF3">
                <w:rPr>
                  <w:bCs/>
                  <w:szCs w:val="22"/>
                  <w:lang w:val="sv-SE" w:eastAsia="ja-JP"/>
                </w:rPr>
                <w:br/>
              </w:r>
              <w:r>
                <w:fldChar w:fldCharType="begin"/>
              </w:r>
              <w:r>
                <w:instrText xml:space="preserve"> HYPERLINK "mailto:misrak@sharplabs.com" </w:instrText>
              </w:r>
              <w:r>
                <w:fldChar w:fldCharType="separate"/>
              </w:r>
              <w:r w:rsidRPr="00714FF3">
                <w:rPr>
                  <w:rStyle w:val="Hyperlink"/>
                  <w:bCs/>
                  <w:szCs w:val="22"/>
                  <w:lang w:val="sv-SE" w:eastAsia="ja-JP"/>
                </w:rPr>
                <w:t>misrak@sharplabs.com</w:t>
              </w:r>
              <w:r>
                <w:rPr>
                  <w:rStyle w:val="Hyperlink"/>
                  <w:bCs/>
                  <w:szCs w:val="22"/>
                  <w:lang w:val="sv-SE" w:eastAsia="ja-JP"/>
                </w:rPr>
                <w:fldChar w:fldCharType="end"/>
              </w:r>
            </w:ins>
          </w:p>
          <w:p w14:paraId="0841980B" w14:textId="6748F9BE" w:rsidR="00D40DFF" w:rsidRDefault="00D40DFF" w:rsidP="00D40DFF">
            <w:pPr>
              <w:tabs>
                <w:tab w:val="right" w:pos="8640"/>
              </w:tabs>
              <w:spacing w:before="0"/>
              <w:jc w:val="left"/>
              <w:rPr>
                <w:ins w:id="248" w:author="Andrey Norkin" w:date="2018-08-08T16:31:00Z"/>
                <w:szCs w:val="22"/>
                <w:lang w:val="nl-NL" w:eastAsia="ja-JP"/>
              </w:rPr>
            </w:pPr>
            <w:ins w:id="249" w:author="Andrey Norkin" w:date="2018-08-08T16:31:00Z">
              <w:r>
                <w:fldChar w:fldCharType="begin"/>
              </w:r>
              <w:r>
                <w:instrText xml:space="preserve"> HYPERLINK "http://phenix.it-sudparis.eu/jvet/doc_end_user/current_document.php?id=3829" </w:instrText>
              </w:r>
              <w:r>
                <w:fldChar w:fldCharType="separate"/>
              </w:r>
              <w:r w:rsidRPr="00FD2295">
                <w:rPr>
                  <w:rStyle w:val="Hyperlink"/>
                  <w:szCs w:val="22"/>
                  <w:lang w:val="de-DE"/>
                </w:rPr>
                <w:t>JVET-K0315</w:t>
              </w:r>
              <w:r>
                <w:rPr>
                  <w:rStyle w:val="Hyperlink"/>
                  <w:szCs w:val="22"/>
                  <w:lang w:val="de-DE"/>
                </w:rPr>
                <w:fldChar w:fldCharType="end"/>
              </w:r>
            </w:ins>
          </w:p>
        </w:tc>
        <w:tc>
          <w:tcPr>
            <w:tcW w:w="3986" w:type="dxa"/>
          </w:tcPr>
          <w:p w14:paraId="12E3692B" w14:textId="77777777" w:rsidR="00C05C80" w:rsidRDefault="00C05C80" w:rsidP="00C05C80">
            <w:pPr>
              <w:spacing w:before="0"/>
              <w:rPr>
                <w:ins w:id="250" w:author="Andrey Norkin" w:date="2018-08-08T17:51:00Z"/>
                <w:szCs w:val="22"/>
                <w:lang w:val="nl-NL" w:eastAsia="ja-JP"/>
              </w:rPr>
            </w:pPr>
            <w:proofErr w:type="spellStart"/>
            <w:ins w:id="251" w:author="Andrey Norkin" w:date="2018-08-08T17:51:00Z">
              <w:r w:rsidRPr="004672D5">
                <w:rPr>
                  <w:szCs w:val="22"/>
                  <w:lang w:val="nl-NL" w:eastAsia="ja-JP"/>
                </w:rPr>
                <w:t>Anand</w:t>
              </w:r>
              <w:proofErr w:type="spellEnd"/>
              <w:r w:rsidRPr="004672D5">
                <w:rPr>
                  <w:szCs w:val="22"/>
                  <w:lang w:val="nl-NL" w:eastAsia="ja-JP"/>
                </w:rPr>
                <w:t xml:space="preserve"> </w:t>
              </w:r>
              <w:proofErr w:type="spellStart"/>
              <w:r w:rsidRPr="004672D5">
                <w:rPr>
                  <w:szCs w:val="22"/>
                  <w:lang w:val="nl-NL" w:eastAsia="ja-JP"/>
                </w:rPr>
                <w:t>Meher</w:t>
              </w:r>
              <w:proofErr w:type="spellEnd"/>
              <w:r w:rsidRPr="004672D5">
                <w:rPr>
                  <w:szCs w:val="22"/>
                  <w:lang w:val="nl-NL" w:eastAsia="ja-JP"/>
                </w:rPr>
                <w:t xml:space="preserve"> </w:t>
              </w:r>
              <w:proofErr w:type="spellStart"/>
              <w:r w:rsidRPr="004672D5">
                <w:rPr>
                  <w:szCs w:val="22"/>
                  <w:lang w:val="nl-NL" w:eastAsia="ja-JP"/>
                </w:rPr>
                <w:t>Kotra</w:t>
              </w:r>
              <w:proofErr w:type="spellEnd"/>
            </w:ins>
          </w:p>
          <w:p w14:paraId="5772803D" w14:textId="394650B1" w:rsidR="00D40DFF" w:rsidRPr="00AC4D58" w:rsidRDefault="00C05C80" w:rsidP="00C05C80">
            <w:pPr>
              <w:spacing w:before="0"/>
              <w:rPr>
                <w:ins w:id="252" w:author="Andrey Norkin" w:date="2018-08-08T16:31:00Z"/>
                <w:szCs w:val="22"/>
                <w:lang w:val="nl-NL" w:eastAsia="ja-JP"/>
              </w:rPr>
            </w:pPr>
            <w:ins w:id="253" w:author="Andrey Norkin" w:date="2018-08-08T17:51:00Z">
              <w:r>
                <w:rPr>
                  <w:szCs w:val="22"/>
                  <w:lang w:val="nl-NL" w:eastAsia="ja-JP"/>
                </w:rPr>
                <w:fldChar w:fldCharType="begin"/>
              </w:r>
              <w:r>
                <w:rPr>
                  <w:szCs w:val="22"/>
                  <w:lang w:val="nl-NL" w:eastAsia="ja-JP"/>
                </w:rPr>
                <w:instrText xml:space="preserve"> HYPERLINK "mailto:</w:instrText>
              </w:r>
              <w:r w:rsidRPr="004672D5">
                <w:rPr>
                  <w:szCs w:val="22"/>
                  <w:lang w:val="nl-NL" w:eastAsia="ja-JP"/>
                </w:rPr>
                <w:instrText>anand.meher.kotra@huawei.com</w:instrText>
              </w:r>
              <w:r>
                <w:rPr>
                  <w:szCs w:val="22"/>
                  <w:lang w:val="nl-NL" w:eastAsia="ja-JP"/>
                </w:rPr>
                <w:instrText xml:space="preserve">" </w:instrText>
              </w:r>
              <w:r>
                <w:rPr>
                  <w:szCs w:val="22"/>
                  <w:lang w:val="nl-NL" w:eastAsia="ja-JP"/>
                </w:rPr>
                <w:fldChar w:fldCharType="separate"/>
              </w:r>
              <w:r w:rsidRPr="00C1102D">
                <w:rPr>
                  <w:rStyle w:val="Hyperlink"/>
                  <w:szCs w:val="22"/>
                  <w:lang w:val="nl-NL" w:eastAsia="ja-JP"/>
                </w:rPr>
                <w:t>anand.meher.kotra@huawei.com</w:t>
              </w:r>
              <w:r>
                <w:rPr>
                  <w:szCs w:val="22"/>
                  <w:lang w:val="nl-NL" w:eastAsia="ja-JP"/>
                </w:rPr>
                <w:fldChar w:fldCharType="end"/>
              </w:r>
            </w:ins>
          </w:p>
        </w:tc>
      </w:tr>
      <w:tr w:rsidR="003D4BBA" w:rsidRPr="008A4F80" w14:paraId="3BCD1325" w14:textId="77777777" w:rsidTr="00673298">
        <w:trPr>
          <w:jc w:val="center"/>
          <w:ins w:id="254" w:author="Andrey Norkin" w:date="2018-08-08T17:59:00Z"/>
        </w:trPr>
        <w:tc>
          <w:tcPr>
            <w:tcW w:w="1951" w:type="dxa"/>
          </w:tcPr>
          <w:p w14:paraId="7A5C38BF" w14:textId="45644131" w:rsidR="003D4BBA" w:rsidRDefault="003D4BBA" w:rsidP="00673298">
            <w:pPr>
              <w:spacing w:before="0"/>
              <w:rPr>
                <w:ins w:id="255" w:author="Andrey Norkin" w:date="2018-08-08T17:59:00Z"/>
                <w:szCs w:val="22"/>
                <w:lang w:val="nl-NL" w:eastAsia="ja-JP"/>
              </w:rPr>
            </w:pPr>
            <w:ins w:id="256" w:author="Andrey Norkin" w:date="2018-08-08T17:59:00Z">
              <w:r>
                <w:rPr>
                  <w:rFonts w:eastAsia="Yu Mincho"/>
                  <w:szCs w:val="22"/>
                  <w:lang w:val="nl-NL" w:eastAsia="ja-JP"/>
                </w:rPr>
                <w:t>CE11.1.11</w:t>
              </w:r>
            </w:ins>
          </w:p>
        </w:tc>
        <w:tc>
          <w:tcPr>
            <w:tcW w:w="3413" w:type="dxa"/>
          </w:tcPr>
          <w:p w14:paraId="7EA147ED" w14:textId="0C514530" w:rsidR="00CF3DEC" w:rsidRDefault="00CF3DEC" w:rsidP="003D4BBA">
            <w:pPr>
              <w:tabs>
                <w:tab w:val="right" w:pos="8640"/>
              </w:tabs>
              <w:spacing w:before="0"/>
              <w:jc w:val="left"/>
            </w:pPr>
            <w:r>
              <w:t xml:space="preserve">Kenneth </w:t>
            </w:r>
            <w:proofErr w:type="spellStart"/>
            <w:r>
              <w:t>Andersson</w:t>
            </w:r>
            <w:proofErr w:type="spellEnd"/>
          </w:p>
          <w:p w14:paraId="4A01E46B" w14:textId="77777777" w:rsidR="003D4BBA" w:rsidRDefault="003D4BBA" w:rsidP="003D4BBA">
            <w:pPr>
              <w:tabs>
                <w:tab w:val="right" w:pos="8640"/>
              </w:tabs>
              <w:spacing w:before="0"/>
              <w:jc w:val="left"/>
              <w:rPr>
                <w:ins w:id="257" w:author="Andrey Norkin" w:date="2018-08-08T17:59:00Z"/>
                <w:rStyle w:val="Hyperlink"/>
                <w:szCs w:val="22"/>
                <w:lang w:val="nl-NL" w:eastAsia="ja-JP"/>
              </w:rPr>
            </w:pPr>
            <w:ins w:id="258" w:author="Andrey Norkin" w:date="2018-08-08T17:59:00Z">
              <w:r>
                <w:fldChar w:fldCharType="begin"/>
              </w:r>
              <w:r>
                <w:instrText xml:space="preserve"> HYPERLINK "mailto:kenneth.r.andersson@ericsson.com" </w:instrText>
              </w:r>
              <w:r>
                <w:fldChar w:fldCharType="separate"/>
              </w:r>
              <w:r w:rsidRPr="00AE5F9B">
                <w:rPr>
                  <w:rStyle w:val="Hyperlink"/>
                  <w:szCs w:val="22"/>
                  <w:lang w:val="nl-NL" w:eastAsia="ja-JP"/>
                </w:rPr>
                <w:t>kenneth.r.andersson@ericsson.com</w:t>
              </w:r>
              <w:r>
                <w:rPr>
                  <w:rStyle w:val="Hyperlink"/>
                  <w:szCs w:val="22"/>
                  <w:lang w:val="nl-NL" w:eastAsia="ja-JP"/>
                </w:rPr>
                <w:fldChar w:fldCharType="end"/>
              </w:r>
            </w:ins>
          </w:p>
          <w:p w14:paraId="45A4AEB1" w14:textId="13DB8EA7" w:rsidR="003D4BBA" w:rsidRPr="00471741" w:rsidRDefault="00471741" w:rsidP="00471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9" w:author="Andrey Norkin" w:date="2018-08-08T17:59:00Z"/>
                <w:color w:val="0000FF"/>
                <w:szCs w:val="22"/>
                <w:u w:val="single"/>
              </w:rPr>
            </w:pPr>
            <w:ins w:id="260" w:author="Andrey Norkin" w:date="2018-08-08T18:00:00Z">
              <w:r>
                <w:fldChar w:fldCharType="begin"/>
              </w:r>
              <w:r>
                <w:instrText xml:space="preserve"> HYPERLINK "http://phenix.it-sudparis.eu/jvet/doc_end_user/current_document.php?id=3821" </w:instrText>
              </w:r>
              <w:r>
                <w:fldChar w:fldCharType="separate"/>
              </w:r>
              <w:r w:rsidRPr="00F52F01">
                <w:rPr>
                  <w:rStyle w:val="Hyperlink"/>
                  <w:szCs w:val="22"/>
                </w:rPr>
                <w:t>JVET-K0307</w:t>
              </w:r>
              <w:r>
                <w:rPr>
                  <w:rStyle w:val="Hyperlink"/>
                  <w:szCs w:val="22"/>
                </w:rPr>
                <w:fldChar w:fldCharType="end"/>
              </w:r>
            </w:ins>
          </w:p>
          <w:p w14:paraId="59CEA3A0" w14:textId="77777777" w:rsidR="003D4BBA" w:rsidRPr="00714FF3" w:rsidRDefault="003D4BBA" w:rsidP="003D4BBA">
            <w:pPr>
              <w:spacing w:before="0"/>
              <w:rPr>
                <w:ins w:id="261" w:author="Andrey Norkin" w:date="2018-08-08T17:59:00Z"/>
                <w:bCs/>
                <w:szCs w:val="22"/>
                <w:lang w:val="sv-SE" w:eastAsia="ja-JP"/>
              </w:rPr>
            </w:pPr>
            <w:proofErr w:type="spellStart"/>
            <w:ins w:id="262" w:author="Andrey Norkin" w:date="2018-08-08T17:59:00Z">
              <w:r w:rsidRPr="00714FF3">
                <w:rPr>
                  <w:bCs/>
                  <w:szCs w:val="22"/>
                  <w:lang w:val="sv-SE" w:eastAsia="ja-JP"/>
                </w:rPr>
                <w:t>Kiran</w:t>
              </w:r>
              <w:proofErr w:type="spellEnd"/>
              <w:r w:rsidRPr="00714FF3">
                <w:rPr>
                  <w:bCs/>
                  <w:szCs w:val="22"/>
                  <w:lang w:val="sv-SE" w:eastAsia="ja-JP"/>
                </w:rPr>
                <w:t xml:space="preserve"> </w:t>
              </w:r>
              <w:proofErr w:type="spellStart"/>
              <w:r w:rsidRPr="00714FF3">
                <w:rPr>
                  <w:bCs/>
                  <w:szCs w:val="22"/>
                  <w:lang w:val="sv-SE" w:eastAsia="ja-JP"/>
                </w:rPr>
                <w:t>Misra</w:t>
              </w:r>
              <w:proofErr w:type="spellEnd"/>
              <w:r w:rsidRPr="00714FF3">
                <w:rPr>
                  <w:bCs/>
                  <w:szCs w:val="22"/>
                  <w:lang w:val="sv-SE" w:eastAsia="ja-JP"/>
                </w:rPr>
                <w:br/>
              </w:r>
              <w:r>
                <w:fldChar w:fldCharType="begin"/>
              </w:r>
              <w:r>
                <w:instrText xml:space="preserve"> HYPERLINK "mailto:misrak@sharplabs.com" </w:instrText>
              </w:r>
              <w:r>
                <w:fldChar w:fldCharType="separate"/>
              </w:r>
              <w:r w:rsidRPr="00714FF3">
                <w:rPr>
                  <w:rStyle w:val="Hyperlink"/>
                  <w:bCs/>
                  <w:szCs w:val="22"/>
                  <w:lang w:val="sv-SE" w:eastAsia="ja-JP"/>
                </w:rPr>
                <w:t>misrak@sharplabs.com</w:t>
              </w:r>
              <w:r>
                <w:rPr>
                  <w:rStyle w:val="Hyperlink"/>
                  <w:bCs/>
                  <w:szCs w:val="22"/>
                  <w:lang w:val="sv-SE" w:eastAsia="ja-JP"/>
                </w:rPr>
                <w:fldChar w:fldCharType="end"/>
              </w:r>
            </w:ins>
          </w:p>
          <w:p w14:paraId="3EF9F0D9" w14:textId="67681D78" w:rsidR="003D4BBA" w:rsidRPr="00714FF3" w:rsidRDefault="003D4BBA" w:rsidP="003D4BBA">
            <w:pPr>
              <w:spacing w:before="0"/>
              <w:rPr>
                <w:ins w:id="263" w:author="Andrey Norkin" w:date="2018-08-08T17:59:00Z"/>
                <w:bCs/>
                <w:szCs w:val="22"/>
                <w:lang w:val="sv-SE" w:eastAsia="ja-JP"/>
              </w:rPr>
            </w:pPr>
            <w:ins w:id="264" w:author="Andrey Norkin" w:date="2018-08-08T17:59:00Z">
              <w:r>
                <w:fldChar w:fldCharType="begin"/>
              </w:r>
              <w:r>
                <w:instrText xml:space="preserve"> HYPERLINK "http://phenix.it-sudparis.eu/jvet/doc_end_user/current_document.php?id=3829" </w:instrText>
              </w:r>
              <w:r>
                <w:fldChar w:fldCharType="separate"/>
              </w:r>
              <w:r w:rsidRPr="00FD2295">
                <w:rPr>
                  <w:rStyle w:val="Hyperlink"/>
                  <w:szCs w:val="22"/>
                  <w:lang w:val="de-DE"/>
                </w:rPr>
                <w:t>JVET-K0315</w:t>
              </w:r>
              <w:r>
                <w:rPr>
                  <w:rStyle w:val="Hyperlink"/>
                  <w:szCs w:val="22"/>
                  <w:lang w:val="de-DE"/>
                </w:rPr>
                <w:fldChar w:fldCharType="end"/>
              </w:r>
            </w:ins>
          </w:p>
        </w:tc>
        <w:tc>
          <w:tcPr>
            <w:tcW w:w="3986" w:type="dxa"/>
          </w:tcPr>
          <w:p w14:paraId="15F9D133" w14:textId="2BDB4574" w:rsidR="00A754EE" w:rsidRDefault="00A754EE" w:rsidP="00C05C80">
            <w:pPr>
              <w:spacing w:before="0"/>
              <w:rPr>
                <w:ins w:id="265" w:author="Andrey Norkin" w:date="2018-08-08T18:01:00Z"/>
                <w:szCs w:val="22"/>
                <w:lang w:val="nl-NL" w:eastAsia="ja-JP"/>
              </w:rPr>
            </w:pPr>
            <w:proofErr w:type="spellStart"/>
            <w:ins w:id="266" w:author="Andrey Norkin" w:date="2018-08-08T18:01:00Z">
              <w:r>
                <w:rPr>
                  <w:szCs w:val="22"/>
                  <w:lang w:val="nl-NL" w:eastAsia="ja-JP"/>
                </w:rPr>
                <w:t>Jie</w:t>
              </w:r>
              <w:proofErr w:type="spellEnd"/>
              <w:r>
                <w:rPr>
                  <w:szCs w:val="22"/>
                  <w:lang w:val="nl-NL" w:eastAsia="ja-JP"/>
                </w:rPr>
                <w:t xml:space="preserve"> </w:t>
              </w:r>
              <w:proofErr w:type="spellStart"/>
              <w:r>
                <w:rPr>
                  <w:szCs w:val="22"/>
                  <w:lang w:val="nl-NL" w:eastAsia="ja-JP"/>
                </w:rPr>
                <w:t>Zhao</w:t>
              </w:r>
              <w:proofErr w:type="spellEnd"/>
            </w:ins>
          </w:p>
          <w:p w14:paraId="0E35907E" w14:textId="51DEF235" w:rsidR="003D4BBA" w:rsidRDefault="00D35944" w:rsidP="00C05C80">
            <w:pPr>
              <w:spacing w:before="0"/>
              <w:rPr>
                <w:ins w:id="267" w:author="Andrey Norkin" w:date="2018-08-09T15:11:00Z"/>
                <w:szCs w:val="22"/>
                <w:lang w:val="nl-NL" w:eastAsia="ja-JP"/>
              </w:rPr>
            </w:pPr>
            <w:ins w:id="268" w:author="Andrey Norkin" w:date="2018-08-09T15:11:00Z">
              <w:r>
                <w:rPr>
                  <w:szCs w:val="22"/>
                  <w:lang w:val="nl-NL" w:eastAsia="ja-JP"/>
                </w:rPr>
                <w:fldChar w:fldCharType="begin"/>
              </w:r>
              <w:r>
                <w:rPr>
                  <w:szCs w:val="22"/>
                  <w:lang w:val="nl-NL" w:eastAsia="ja-JP"/>
                </w:rPr>
                <w:instrText xml:space="preserve"> HYPERLINK "mailto:</w:instrText>
              </w:r>
            </w:ins>
            <w:ins w:id="269" w:author="Andrey Norkin" w:date="2018-08-08T18:01:00Z">
              <w:r w:rsidRPr="00A754EE">
                <w:rPr>
                  <w:szCs w:val="22"/>
                  <w:lang w:val="nl-NL" w:eastAsia="ja-JP"/>
                </w:rPr>
                <w:instrText>jie.zhao@lge.com</w:instrText>
              </w:r>
            </w:ins>
            <w:ins w:id="270" w:author="Andrey Norkin" w:date="2018-08-09T15:11:00Z">
              <w:r>
                <w:rPr>
                  <w:szCs w:val="22"/>
                  <w:lang w:val="nl-NL" w:eastAsia="ja-JP"/>
                </w:rPr>
                <w:instrText xml:space="preserve">" </w:instrText>
              </w:r>
              <w:r>
                <w:rPr>
                  <w:szCs w:val="22"/>
                  <w:lang w:val="nl-NL" w:eastAsia="ja-JP"/>
                </w:rPr>
                <w:fldChar w:fldCharType="separate"/>
              </w:r>
            </w:ins>
            <w:ins w:id="271" w:author="Andrey Norkin" w:date="2018-08-08T18:01:00Z">
              <w:r w:rsidRPr="00A62A4A">
                <w:rPr>
                  <w:rStyle w:val="Hyperlink"/>
                  <w:szCs w:val="22"/>
                  <w:lang w:val="nl-NL" w:eastAsia="ja-JP"/>
                </w:rPr>
                <w:t>jie.zhao@lge.com</w:t>
              </w:r>
            </w:ins>
            <w:ins w:id="272" w:author="Andrey Norkin" w:date="2018-08-09T15:11:00Z">
              <w:r>
                <w:rPr>
                  <w:szCs w:val="22"/>
                  <w:lang w:val="nl-NL" w:eastAsia="ja-JP"/>
                </w:rPr>
                <w:fldChar w:fldCharType="end"/>
              </w:r>
            </w:ins>
          </w:p>
          <w:p w14:paraId="1599793F" w14:textId="6A248471" w:rsidR="00D35944" w:rsidRPr="004672D5" w:rsidRDefault="00D35944" w:rsidP="00C05C80">
            <w:pPr>
              <w:spacing w:before="0"/>
              <w:rPr>
                <w:ins w:id="273" w:author="Andrey Norkin" w:date="2018-08-08T17:59:00Z"/>
                <w:szCs w:val="22"/>
                <w:lang w:val="nl-NL" w:eastAsia="ja-JP"/>
              </w:rPr>
            </w:pPr>
          </w:p>
        </w:tc>
      </w:tr>
    </w:tbl>
    <w:p w14:paraId="495E9E0A" w14:textId="77777777" w:rsidR="00D63FD1" w:rsidRPr="00714FF3" w:rsidRDefault="00D63FD1" w:rsidP="00D63FD1">
      <w:pPr>
        <w:rPr>
          <w:lang w:val="sv-SE"/>
        </w:rPr>
      </w:pPr>
    </w:p>
    <w:p w14:paraId="0D6ECB05" w14:textId="15DFE636" w:rsidR="00A60363" w:rsidRDefault="00BC443C" w:rsidP="00A60363">
      <w:pPr>
        <w:pStyle w:val="Heading4"/>
        <w:numPr>
          <w:ilvl w:val="0"/>
          <w:numId w:val="0"/>
        </w:numPr>
      </w:pPr>
      <w:r w:rsidRPr="00FD2295">
        <w:rPr>
          <w:lang w:val="de-DE"/>
        </w:rPr>
        <w:t>C</w:t>
      </w:r>
      <w:r>
        <w:t>E11</w:t>
      </w:r>
      <w:r w:rsidR="00A60363">
        <w:t xml:space="preserve">.1.1 </w:t>
      </w:r>
      <w:hyperlink r:id="rId42" w:history="1">
        <w:r w:rsidR="00A60363">
          <w:rPr>
            <w:rStyle w:val="Hyperlink"/>
          </w:rPr>
          <w:t>JVET-K0307</w:t>
        </w:r>
      </w:hyperlink>
    </w:p>
    <w:p w14:paraId="6E6F3A62" w14:textId="77777777" w:rsidR="00A60363" w:rsidRPr="00E2538D" w:rsidRDefault="00A60363" w:rsidP="00A60363">
      <w:pPr>
        <w:pStyle w:val="ListParagraph"/>
        <w:numPr>
          <w:ilvl w:val="0"/>
          <w:numId w:val="3"/>
        </w:numPr>
      </w:pPr>
      <w:r>
        <w:t>T</w:t>
      </w:r>
      <w:r w:rsidRPr="00E2538D">
        <w:t>echnology to be investigated</w:t>
      </w:r>
    </w:p>
    <w:p w14:paraId="3C1FAAF4" w14:textId="4DFC5B7A" w:rsidR="00A60363" w:rsidRDefault="00F07906" w:rsidP="00A60363">
      <w:ins w:id="274" w:author="Andrey Norkin" w:date="2018-08-06T11:01:00Z">
        <w:r>
          <w:rPr>
            <w:lang w:val="en-CA"/>
          </w:rPr>
          <w:t xml:space="preserve">On top of deblocking on 4x4 grid and deblocking of sub-block boundaries in CE11.3.2. </w:t>
        </w:r>
      </w:ins>
      <w:r w:rsidR="00A60363">
        <w:t>HEVC deblocking filters are extended with longer deblocking filters for luma. One of 7</w:t>
      </w:r>
      <w:ins w:id="275" w:author="Andrey Norkin" w:date="2018-08-06T11:01:00Z">
        <w:r w:rsidR="00AA0BAC">
          <w:t xml:space="preserve"> </w:t>
        </w:r>
      </w:ins>
      <w:del w:id="276" w:author="Andrey Norkin" w:date="2018-08-06T11:01:00Z">
        <w:r w:rsidR="00A60363" w:rsidDel="00AA0BAC">
          <w:delText xml:space="preserve">, </w:delText>
        </w:r>
      </w:del>
      <w:ins w:id="277" w:author="Andrey Norkin" w:date="2018-08-06T11:01:00Z">
        <w:r w:rsidR="00AA0BAC">
          <w:t xml:space="preserve">and </w:t>
        </w:r>
      </w:ins>
      <w:r w:rsidR="00A60363">
        <w:t>5</w:t>
      </w:r>
      <w:del w:id="278" w:author="Andrey Norkin" w:date="2018-08-06T11:02:00Z">
        <w:r w:rsidR="00A60363" w:rsidDel="00AA0BAC">
          <w:delText xml:space="preserve"> and 3</w:delText>
        </w:r>
      </w:del>
      <w:r w:rsidR="00A60363">
        <w:t xml:space="preserve"> sample filtering on respective side of the block boundary can be applied for a 16-sample segment of the block boundary if current and </w:t>
      </w:r>
      <w:proofErr w:type="spellStart"/>
      <w:r w:rsidR="00A60363">
        <w:t>neighbouring</w:t>
      </w:r>
      <w:proofErr w:type="spellEnd"/>
      <w:r w:rsidR="00A60363">
        <w:t xml:space="preserve"> block size </w:t>
      </w:r>
      <w:ins w:id="279" w:author="Andrey Norkin" w:date="2018-08-08T17:57:00Z">
        <w:r w:rsidR="00B415BD">
          <w:t xml:space="preserve">&gt;= 32 and &gt;=16 </w:t>
        </w:r>
      </w:ins>
      <w:del w:id="280" w:author="Andrey Norkin" w:date="2018-08-08T17:57:00Z">
        <w:r w:rsidR="00A60363" w:rsidDel="00B415BD">
          <w:delText xml:space="preserve">&gt;= 32, &gt;=16, &gt;=8 </w:delText>
        </w:r>
      </w:del>
      <w:r w:rsidR="00A60363">
        <w:t>respectively and corresponding conditions for 8 lines of the boundary are fulfilled as shown below.</w:t>
      </w:r>
    </w:p>
    <w:p w14:paraId="27B893B5" w14:textId="77777777" w:rsidR="00616412" w:rsidRDefault="00616412" w:rsidP="00A60363"/>
    <w:tbl>
      <w:tblPr>
        <w:tblW w:w="9061" w:type="dxa"/>
        <w:jc w:val="center"/>
        <w:tblCellMar>
          <w:left w:w="0" w:type="dxa"/>
          <w:right w:w="0" w:type="dxa"/>
        </w:tblCellMar>
        <w:tblLook w:val="0420" w:firstRow="1" w:lastRow="0" w:firstColumn="0" w:lastColumn="0" w:noHBand="0" w:noVBand="1"/>
        <w:tblPrChange w:id="281" w:author="Andrey Norkin" w:date="2018-08-06T11:02:00Z">
          <w:tblPr>
            <w:tblW w:w="9061" w:type="dxa"/>
            <w:jc w:val="center"/>
            <w:tblCellMar>
              <w:left w:w="0" w:type="dxa"/>
              <w:right w:w="0" w:type="dxa"/>
            </w:tblCellMar>
            <w:tblLook w:val="0420" w:firstRow="1" w:lastRow="0" w:firstColumn="0" w:lastColumn="0" w:noHBand="0" w:noVBand="1"/>
          </w:tblPr>
        </w:tblPrChange>
      </w:tblPr>
      <w:tblGrid>
        <w:gridCol w:w="795"/>
        <w:gridCol w:w="8266"/>
        <w:tblGridChange w:id="282">
          <w:tblGrid>
            <w:gridCol w:w="795"/>
            <w:gridCol w:w="8266"/>
          </w:tblGrid>
        </w:tblGridChange>
      </w:tblGrid>
      <w:tr w:rsidR="00A60363" w:rsidRPr="00DB4E7F" w14:paraId="25A03A90" w14:textId="77777777" w:rsidTr="00DD6E58">
        <w:trPr>
          <w:trHeight w:val="601"/>
          <w:jc w:val="center"/>
          <w:trPrChange w:id="283" w:author="Andrey Norkin" w:date="2018-08-06T11:02:00Z">
            <w:trPr>
              <w:trHeight w:val="601"/>
              <w:jc w:val="center"/>
            </w:trPr>
          </w:trPrChange>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Change w:id="284" w:author="Andrey Norkin" w:date="2018-08-06T11:02:00Z">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tcPrChange>
          </w:tcPr>
          <w:p w14:paraId="25EE151B" w14:textId="77777777" w:rsidR="00A60363" w:rsidRPr="00DB4E7F" w:rsidRDefault="00A60363" w:rsidP="00BC443C">
            <w:r w:rsidRPr="00DB4E7F">
              <w:t>Size</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Change w:id="285" w:author="Andrey Norkin" w:date="2018-08-06T11:02:00Z">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tcPrChange>
          </w:tcPr>
          <w:p w14:paraId="39AC64B5" w14:textId="77777777" w:rsidR="00A60363" w:rsidRPr="00DB4E7F" w:rsidRDefault="00A60363" w:rsidP="00BC443C">
            <w:r w:rsidRPr="00DB4E7F">
              <w:t>Conditions for each of the 8 lines of a 16 sample segment</w:t>
            </w:r>
            <w:r>
              <w:t xml:space="preserve"> (line 0, 3, 4, 7, 8, 11, 12, 15)</w:t>
            </w:r>
            <w:r w:rsidRPr="00DB4E7F">
              <w:t xml:space="preserve"> </w:t>
            </w:r>
          </w:p>
        </w:tc>
      </w:tr>
      <w:tr w:rsidR="00A60363" w:rsidRPr="00DB4E7F" w14:paraId="68E774DB" w14:textId="77777777" w:rsidTr="00DD6E58">
        <w:trPr>
          <w:trHeight w:val="2119"/>
          <w:jc w:val="center"/>
          <w:trPrChange w:id="286" w:author="Andrey Norkin" w:date="2018-08-06T11:02:00Z">
            <w:trPr>
              <w:trHeight w:val="2119"/>
              <w:jc w:val="center"/>
            </w:trPr>
          </w:trPrChange>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Change w:id="287" w:author="Andrey Norkin" w:date="2018-08-06T11:02:00Z">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tcPrChange>
          </w:tcPr>
          <w:p w14:paraId="0EF372BE" w14:textId="77777777" w:rsidR="00A60363" w:rsidRPr="00DB4E7F" w:rsidRDefault="00A60363" w:rsidP="00BC443C">
            <w:r w:rsidRPr="00DB4E7F">
              <w:t>7</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Change w:id="288" w:author="Andrey Norkin" w:date="2018-08-06T11:02:00Z">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tcPrChange>
          </w:tcPr>
          <w:p w14:paraId="2C85A0FE" w14:textId="77777777" w:rsidR="00A60363" w:rsidRPr="00BC2DAC" w:rsidRDefault="00A60363" w:rsidP="00BC443C">
            <m:oMath>
              <m:r>
                <w:rPr>
                  <w:rFonts w:ascii="Cambria Math" w:hAnsi="Cambria Math"/>
                </w:rPr>
                <m:t>HEV</m:t>
              </m:r>
              <m:sSub>
                <m:sSubPr>
                  <m:ctrlPr>
                    <w:ins w:id="289" w:author="Andrey Norkin" w:date="2018-07-18T03:43:00Z">
                      <w:rPr>
                        <w:rFonts w:ascii="Cambria Math" w:hAnsi="Cambria Math"/>
                        <w:i/>
                      </w:rPr>
                    </w:ins>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ins w:id="290" w:author="Andrey Norkin" w:date="2018-07-18T03:43:00Z">
                      <w:rPr>
                        <w:rFonts w:ascii="Cambria Math" w:hAnsi="Cambria Math"/>
                        <w:i/>
                      </w:rPr>
                    </w:ins>
                  </m:ctrlPr>
                </m:dPr>
                <m:e>
                  <m:d>
                    <m:dPr>
                      <m:begChr m:val="|"/>
                      <m:endChr m:val="|"/>
                      <m:ctrlPr>
                        <w:ins w:id="291" w:author="Andrey Norkin" w:date="2018-07-18T03:43:00Z">
                          <w:rPr>
                            <w:rFonts w:ascii="Cambria Math" w:hAnsi="Cambria Math"/>
                            <w:i/>
                          </w:rPr>
                        </w:ins>
                      </m:ctrlPr>
                    </m:dPr>
                    <m:e>
                      <m:sSub>
                        <m:sSubPr>
                          <m:ctrlPr>
                            <w:ins w:id="292" w:author="Andrey Norkin" w:date="2018-07-18T03:43:00Z">
                              <w:rPr>
                                <w:rFonts w:ascii="Cambria Math" w:hAnsi="Cambria Math"/>
                              </w:rPr>
                            </w:ins>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ins w:id="293" w:author="Andrey Norkin" w:date="2018-07-18T03:43:00Z">
                              <w:rPr>
                                <w:rFonts w:ascii="Cambria Math" w:hAnsi="Cambria Math"/>
                              </w:rPr>
                            </w:ins>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ins w:id="294" w:author="Andrey Norkin" w:date="2018-07-18T03:43:00Z">
                              <w:rPr>
                                <w:rFonts w:ascii="Cambria Math" w:hAnsi="Cambria Math"/>
                              </w:rPr>
                            </w:ins>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ins w:id="295" w:author="Andrey Norkin" w:date="2018-07-18T03:43:00Z">
                          <w:rPr>
                            <w:rFonts w:ascii="Cambria Math" w:hAnsi="Cambria Math"/>
                            <w:i/>
                          </w:rPr>
                        </w:ins>
                      </m:ctrlPr>
                    </m:dPr>
                    <m:e>
                      <m:sSub>
                        <m:sSubPr>
                          <m:ctrlPr>
                            <w:ins w:id="296" w:author="Andrey Norkin" w:date="2018-07-18T03:43:00Z">
                              <w:rPr>
                                <w:rFonts w:ascii="Cambria Math" w:hAnsi="Cambria Math"/>
                              </w:rPr>
                            </w:ins>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ins w:id="297" w:author="Andrey Norkin" w:date="2018-07-18T03:43:00Z">
                              <w:rPr>
                                <w:rFonts w:ascii="Cambria Math" w:hAnsi="Cambria Math"/>
                              </w:rPr>
                            </w:ins>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ins w:id="298" w:author="Andrey Norkin" w:date="2018-07-18T03:43:00Z">
                              <w:rPr>
                                <w:rFonts w:ascii="Cambria Math" w:hAnsi="Cambria Math"/>
                              </w:rPr>
                            </w:ins>
                          </m:ctrlPr>
                        </m:sSubPr>
                        <m:e>
                          <m:r>
                            <w:rPr>
                              <w:rFonts w:ascii="Cambria Math" w:hAnsi="Cambria Math"/>
                            </w:rPr>
                            <m:t>q</m:t>
                          </m:r>
                        </m:e>
                        <m:sub>
                          <m:r>
                            <w:rPr>
                              <w:rFonts w:ascii="Cambria Math" w:hAnsi="Cambria Math"/>
                            </w:rPr>
                            <m:t>4</m:t>
                          </m:r>
                        </m:sub>
                      </m:sSub>
                    </m:e>
                  </m:d>
                  <m:r>
                    <w:rPr>
                      <w:rFonts w:ascii="Cambria Math" w:hAnsi="Cambria Math"/>
                    </w:rPr>
                    <m:t>&lt;</m:t>
                  </m:r>
                  <m:f>
                    <m:fPr>
                      <m:ctrlPr>
                        <w:ins w:id="299" w:author="Andrey Norkin" w:date="2018-07-18T03:43:00Z">
                          <w:rPr>
                            <w:rFonts w:ascii="Cambria Math" w:hAnsi="Cambria Math"/>
                            <w:i/>
                          </w:rPr>
                        </w:ins>
                      </m:ctrlPr>
                    </m:fPr>
                    <m:num>
                      <m:r>
                        <w:rPr>
                          <w:rFonts w:ascii="Cambria Math" w:hAnsi="Cambria Math"/>
                        </w:rPr>
                        <m:t>3*β</m:t>
                      </m:r>
                    </m:num>
                    <m:den>
                      <m:r>
                        <w:rPr>
                          <w:rFonts w:ascii="Cambria Math" w:hAnsi="Cambria Math"/>
                        </w:rPr>
                        <m:t>32</m:t>
                      </m:r>
                    </m:den>
                  </m:f>
                </m:e>
              </m:d>
              <m:r>
                <w:rPr>
                  <w:rFonts w:ascii="Cambria Math" w:hAnsi="Cambria Math"/>
                </w:rPr>
                <m:t xml:space="preserve"> &amp;&amp;</m:t>
              </m:r>
            </m:oMath>
            <w:r>
              <w:t xml:space="preserve"> </w:t>
            </w:r>
          </w:p>
          <w:p w14:paraId="1D7DEC12" w14:textId="77777777" w:rsidR="00A60363" w:rsidRPr="00294BE1" w:rsidRDefault="00A60363" w:rsidP="00BC443C">
            <m:oMathPara>
              <m:oMath>
                <m:r>
                  <w:rPr>
                    <w:rFonts w:ascii="Cambria Math" w:hAnsi="Cambria Math"/>
                  </w:rPr>
                  <m:t xml:space="preserve">          </m:t>
                </m:r>
                <m:d>
                  <m:dPr>
                    <m:ctrlPr>
                      <w:ins w:id="300" w:author="Andrey Norkin" w:date="2018-07-18T03:43:00Z">
                        <w:rPr>
                          <w:rFonts w:ascii="Cambria Math" w:hAnsi="Cambria Math"/>
                          <w:i/>
                        </w:rPr>
                      </w:ins>
                    </m:ctrlPr>
                  </m:dPr>
                  <m:e>
                    <m:d>
                      <m:dPr>
                        <m:begChr m:val="|"/>
                        <m:endChr m:val="|"/>
                        <m:ctrlPr>
                          <w:ins w:id="301" w:author="Andrey Norkin" w:date="2018-07-18T03:43:00Z">
                            <w:rPr>
                              <w:rFonts w:ascii="Cambria Math" w:hAnsi="Cambria Math"/>
                              <w:i/>
                            </w:rPr>
                          </w:ins>
                        </m:ctrlPr>
                      </m:dPr>
                      <m:e>
                        <m:sSub>
                          <m:sSubPr>
                            <m:ctrlPr>
                              <w:ins w:id="302" w:author="Andrey Norkin" w:date="2018-07-18T03:43:00Z">
                                <w:rPr>
                                  <w:rFonts w:ascii="Cambria Math" w:hAnsi="Cambria Math"/>
                                </w:rPr>
                              </w:ins>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ins w:id="303" w:author="Andrey Norkin" w:date="2018-07-18T03:43:00Z">
                                <w:rPr>
                                  <w:rFonts w:ascii="Cambria Math" w:hAnsi="Cambria Math"/>
                                </w:rPr>
                              </w:ins>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ins w:id="304" w:author="Andrey Norkin" w:date="2018-07-18T03:43:00Z">
                                <w:rPr>
                                  <w:rFonts w:ascii="Cambria Math" w:hAnsi="Cambria Math"/>
                                </w:rPr>
                              </w:ins>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ins w:id="305" w:author="Andrey Norkin" w:date="2018-07-18T03:43:00Z">
                                <w:rPr>
                                  <w:rFonts w:ascii="Cambria Math" w:hAnsi="Cambria Math"/>
                                </w:rPr>
                              </w:ins>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ins w:id="306" w:author="Andrey Norkin" w:date="2018-07-18T03:43:00Z">
                            <w:rPr>
                              <w:rFonts w:ascii="Cambria Math" w:hAnsi="Cambria Math"/>
                              <w:i/>
                            </w:rPr>
                          </w:ins>
                        </m:ctrlPr>
                      </m:dPr>
                      <m:e>
                        <m:sSub>
                          <m:sSubPr>
                            <m:ctrlPr>
                              <w:ins w:id="307" w:author="Andrey Norkin" w:date="2018-07-18T03:43:00Z">
                                <w:rPr>
                                  <w:rFonts w:ascii="Cambria Math" w:hAnsi="Cambria Math"/>
                                </w:rPr>
                              </w:ins>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ins w:id="308" w:author="Andrey Norkin" w:date="2018-07-18T03:43:00Z">
                                <w:rPr>
                                  <w:rFonts w:ascii="Cambria Math" w:hAnsi="Cambria Math"/>
                                </w:rPr>
                              </w:ins>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ins w:id="309" w:author="Andrey Norkin" w:date="2018-07-18T03:43:00Z">
                                <w:rPr>
                                  <w:rFonts w:ascii="Cambria Math" w:hAnsi="Cambria Math"/>
                                </w:rPr>
                              </w:ins>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ins w:id="310" w:author="Andrey Norkin" w:date="2018-07-18T03:43:00Z">
                                <w:rPr>
                                  <w:rFonts w:ascii="Cambria Math" w:hAnsi="Cambria Math"/>
                                </w:rPr>
                              </w:ins>
                            </m:ctrlPr>
                          </m:sSubPr>
                          <m:e>
                            <m:r>
                              <w:rPr>
                                <w:rFonts w:ascii="Cambria Math" w:hAnsi="Cambria Math"/>
                              </w:rPr>
                              <m:t>q</m:t>
                            </m:r>
                          </m:e>
                          <m:sub>
                            <m:r>
                              <w:rPr>
                                <w:rFonts w:ascii="Cambria Math" w:hAnsi="Cambria Math"/>
                              </w:rPr>
                              <m:t>5</m:t>
                            </m:r>
                          </m:sub>
                        </m:sSub>
                      </m:e>
                    </m:d>
                    <m:r>
                      <w:rPr>
                        <w:rFonts w:ascii="Cambria Math" w:hAnsi="Cambria Math"/>
                      </w:rPr>
                      <m:t>&lt;</m:t>
                    </m:r>
                    <m:box>
                      <m:boxPr>
                        <m:ctrlPr>
                          <w:ins w:id="311" w:author="Andrey Norkin" w:date="2018-07-18T03:43:00Z">
                            <w:rPr>
                              <w:rFonts w:ascii="Cambria Math" w:hAnsi="Cambria Math"/>
                              <w:i/>
                            </w:rPr>
                          </w:ins>
                        </m:ctrlPr>
                      </m:boxPr>
                      <m:e>
                        <m:argPr>
                          <m:argSz m:val="-1"/>
                        </m:argPr>
                        <m:f>
                          <m:fPr>
                            <m:ctrlPr>
                              <w:ins w:id="312" w:author="Andrey Norkin" w:date="2018-07-18T03:43:00Z">
                                <w:rPr>
                                  <w:rFonts w:ascii="Cambria Math" w:hAnsi="Cambria Math"/>
                                  <w:i/>
                                </w:rPr>
                              </w:ins>
                            </m:ctrlPr>
                          </m:fPr>
                          <m:num>
                            <m:r>
                              <w:rPr>
                                <w:rFonts w:ascii="Cambria Math" w:hAnsi="Cambria Math"/>
                              </w:rPr>
                              <m:t>3*β</m:t>
                            </m:r>
                          </m:num>
                          <m:den>
                            <m:r>
                              <w:rPr>
                                <w:rFonts w:ascii="Cambria Math" w:hAnsi="Cambria Math"/>
                              </w:rPr>
                              <m:t>32</m:t>
                            </m:r>
                          </m:den>
                        </m:f>
                      </m:e>
                    </m:box>
                  </m:e>
                </m:d>
                <m:r>
                  <w:rPr>
                    <w:rFonts w:ascii="Cambria Math" w:hAnsi="Cambria Math"/>
                  </w:rPr>
                  <m:t xml:space="preserve">&amp;&amp;   </m:t>
                </m:r>
              </m:oMath>
            </m:oMathPara>
          </w:p>
          <w:p w14:paraId="02D62012" w14:textId="77777777" w:rsidR="00A60363" w:rsidRPr="00294BE1" w:rsidRDefault="00A60363" w:rsidP="00BC443C">
            <m:oMathPara>
              <m:oMathParaPr>
                <m:jc m:val="center"/>
              </m:oMathParaPr>
              <m:oMath>
                <m:r>
                  <w:rPr>
                    <w:rFonts w:ascii="Cambria Math" w:hAnsi="Cambria Math"/>
                  </w:rPr>
                  <m:t xml:space="preserve">    </m:t>
                </m:r>
                <m:d>
                  <m:dPr>
                    <m:ctrlPr>
                      <w:ins w:id="313" w:author="Andrey Norkin" w:date="2018-07-18T03:43:00Z">
                        <w:rPr>
                          <w:rFonts w:ascii="Cambria Math" w:hAnsi="Cambria Math"/>
                          <w:i/>
                        </w:rPr>
                      </w:ins>
                    </m:ctrlPr>
                  </m:dPr>
                  <m:e>
                    <m:d>
                      <m:dPr>
                        <m:begChr m:val="|"/>
                        <m:endChr m:val="|"/>
                        <m:ctrlPr>
                          <w:ins w:id="314" w:author="Andrey Norkin" w:date="2018-07-18T03:43:00Z">
                            <w:rPr>
                              <w:rFonts w:ascii="Cambria Math" w:hAnsi="Cambria Math"/>
                              <w:i/>
                            </w:rPr>
                          </w:ins>
                        </m:ctrlPr>
                      </m:dPr>
                      <m:e>
                        <m:sSub>
                          <m:sSubPr>
                            <m:ctrlPr>
                              <w:ins w:id="315" w:author="Andrey Norkin" w:date="2018-07-18T03:43:00Z">
                                <w:rPr>
                                  <w:rFonts w:ascii="Cambria Math" w:hAnsi="Cambria Math"/>
                                </w:rPr>
                              </w:ins>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ins w:id="316" w:author="Andrey Norkin" w:date="2018-07-18T03:43:00Z">
                                <w:rPr>
                                  <w:rFonts w:ascii="Cambria Math" w:hAnsi="Cambria Math"/>
                                </w:rPr>
                              </w:ins>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ins w:id="317" w:author="Andrey Norkin" w:date="2018-07-18T03:43:00Z">
                                <w:rPr>
                                  <w:rFonts w:ascii="Cambria Math" w:hAnsi="Cambria Math"/>
                                </w:rPr>
                              </w:ins>
                            </m:ctrlPr>
                          </m:sSubPr>
                          <m:e>
                            <m:r>
                              <w:rPr>
                                <w:rFonts w:ascii="Cambria Math" w:hAnsi="Cambria Math"/>
                              </w:rPr>
                              <m:t>p</m:t>
                            </m:r>
                          </m:e>
                          <m:sub>
                            <m:r>
                              <w:rPr>
                                <w:rFonts w:ascii="Cambria Math" w:hAnsi="Cambria Math"/>
                              </w:rPr>
                              <m:t>6</m:t>
                            </m:r>
                          </m:sub>
                        </m:sSub>
                      </m:e>
                    </m:d>
                    <m:r>
                      <w:rPr>
                        <w:rFonts w:ascii="Cambria Math" w:hAnsi="Cambria Math"/>
                      </w:rPr>
                      <m:t>+</m:t>
                    </m:r>
                    <m:d>
                      <m:dPr>
                        <m:begChr m:val="|"/>
                        <m:endChr m:val="|"/>
                        <m:ctrlPr>
                          <w:ins w:id="318" w:author="Andrey Norkin" w:date="2018-07-18T03:43:00Z">
                            <w:rPr>
                              <w:rFonts w:ascii="Cambria Math" w:hAnsi="Cambria Math"/>
                              <w:i/>
                            </w:rPr>
                          </w:ins>
                        </m:ctrlPr>
                      </m:dPr>
                      <m:e>
                        <m:sSub>
                          <m:sSubPr>
                            <m:ctrlPr>
                              <w:ins w:id="319" w:author="Andrey Norkin" w:date="2018-07-18T03:43:00Z">
                                <w:rPr>
                                  <w:rFonts w:ascii="Cambria Math" w:hAnsi="Cambria Math"/>
                                </w:rPr>
                              </w:ins>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ins w:id="320" w:author="Andrey Norkin" w:date="2018-07-18T03:43:00Z">
                                <w:rPr>
                                  <w:rFonts w:ascii="Cambria Math" w:hAnsi="Cambria Math"/>
                                </w:rPr>
                              </w:ins>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ins w:id="321" w:author="Andrey Norkin" w:date="2018-07-18T03:43:00Z">
                                <w:rPr>
                                  <w:rFonts w:ascii="Cambria Math" w:hAnsi="Cambria Math"/>
                                </w:rPr>
                              </w:ins>
                            </m:ctrlPr>
                          </m:sSubPr>
                          <m:e>
                            <m:r>
                              <w:rPr>
                                <w:rFonts w:ascii="Cambria Math" w:hAnsi="Cambria Math"/>
                              </w:rPr>
                              <m:t>q</m:t>
                            </m:r>
                          </m:e>
                          <m:sub>
                            <m:r>
                              <w:rPr>
                                <w:rFonts w:ascii="Cambria Math" w:hAnsi="Cambria Math"/>
                              </w:rPr>
                              <m:t>6</m:t>
                            </m:r>
                          </m:sub>
                        </m:sSub>
                      </m:e>
                    </m:d>
                    <m:r>
                      <w:rPr>
                        <w:rFonts w:ascii="Cambria Math" w:hAnsi="Cambria Math"/>
                      </w:rPr>
                      <m:t>&lt;</m:t>
                    </m:r>
                    <m:box>
                      <m:boxPr>
                        <m:ctrlPr>
                          <w:ins w:id="322" w:author="Andrey Norkin" w:date="2018-07-18T03:43:00Z">
                            <w:rPr>
                              <w:rFonts w:ascii="Cambria Math" w:hAnsi="Cambria Math"/>
                              <w:i/>
                            </w:rPr>
                          </w:ins>
                        </m:ctrlPr>
                      </m:boxPr>
                      <m:e>
                        <m:argPr>
                          <m:argSz m:val="-1"/>
                        </m:argPr>
                        <m:f>
                          <m:fPr>
                            <m:ctrlPr>
                              <w:ins w:id="323" w:author="Andrey Norkin" w:date="2018-07-18T03:43:00Z">
                                <w:rPr>
                                  <w:rFonts w:ascii="Cambria Math" w:hAnsi="Cambria Math"/>
                                  <w:i/>
                                </w:rPr>
                              </w:ins>
                            </m:ctrlPr>
                          </m:fPr>
                          <m:num>
                            <m:r>
                              <w:rPr>
                                <w:rFonts w:ascii="Cambria Math" w:hAnsi="Cambria Math"/>
                              </w:rPr>
                              <m:t>3*β</m:t>
                            </m:r>
                          </m:num>
                          <m:den>
                            <m:r>
                              <w:rPr>
                                <w:rFonts w:ascii="Cambria Math" w:hAnsi="Cambria Math"/>
                              </w:rPr>
                              <m:t>32</m:t>
                            </m:r>
                          </m:den>
                        </m:f>
                      </m:e>
                    </m:box>
                  </m:e>
                </m:d>
                <m:r>
                  <w:rPr>
                    <w:rFonts w:ascii="Cambria Math" w:hAnsi="Cambria Math"/>
                  </w:rPr>
                  <m:t xml:space="preserve"> &amp;&amp;   </m:t>
                </m:r>
              </m:oMath>
            </m:oMathPara>
          </w:p>
          <w:p w14:paraId="6B99087C" w14:textId="77777777" w:rsidR="00A60363" w:rsidRPr="00294BE1" w:rsidRDefault="00A60363" w:rsidP="00BC443C">
            <m:oMathPara>
              <m:oMathParaPr>
                <m:jc m:val="center"/>
              </m:oMathParaPr>
              <m:oMath>
                <m:r>
                  <w:rPr>
                    <w:rFonts w:ascii="Cambria Math" w:hAnsi="Cambria Math"/>
                  </w:rPr>
                  <m:t xml:space="preserve">      </m:t>
                </m:r>
                <m:d>
                  <m:dPr>
                    <m:ctrlPr>
                      <w:ins w:id="324" w:author="Andrey Norkin" w:date="2018-07-18T03:43:00Z">
                        <w:rPr>
                          <w:rFonts w:ascii="Cambria Math" w:hAnsi="Cambria Math"/>
                          <w:i/>
                        </w:rPr>
                      </w:ins>
                    </m:ctrlPr>
                  </m:dPr>
                  <m:e>
                    <m:d>
                      <m:dPr>
                        <m:begChr m:val="|"/>
                        <m:endChr m:val="|"/>
                        <m:ctrlPr>
                          <w:ins w:id="325" w:author="Andrey Norkin" w:date="2018-07-18T03:43:00Z">
                            <w:rPr>
                              <w:rFonts w:ascii="Cambria Math" w:hAnsi="Cambria Math"/>
                              <w:i/>
                            </w:rPr>
                          </w:ins>
                        </m:ctrlPr>
                      </m:dPr>
                      <m:e>
                        <m:sSub>
                          <m:sSubPr>
                            <m:ctrlPr>
                              <w:ins w:id="326" w:author="Andrey Norkin" w:date="2018-07-18T03:43:00Z">
                                <w:rPr>
                                  <w:rFonts w:ascii="Cambria Math" w:hAnsi="Cambria Math"/>
                                </w:rPr>
                              </w:ins>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ins w:id="327" w:author="Andrey Norkin" w:date="2018-07-18T03:43:00Z">
                                <w:rPr>
                                  <w:rFonts w:ascii="Cambria Math" w:hAnsi="Cambria Math"/>
                                </w:rPr>
                              </w:ins>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ins w:id="328" w:author="Andrey Norkin" w:date="2018-07-18T03:43:00Z">
                                <w:rPr>
                                  <w:rFonts w:ascii="Cambria Math" w:hAnsi="Cambria Math"/>
                                </w:rPr>
                              </w:ins>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ins w:id="329" w:author="Andrey Norkin" w:date="2018-07-18T03:43:00Z">
                                <w:rPr>
                                  <w:rFonts w:ascii="Cambria Math" w:hAnsi="Cambria Math"/>
                                </w:rPr>
                              </w:ins>
                            </m:ctrlPr>
                          </m:sSubPr>
                          <m:e>
                            <m:r>
                              <w:rPr>
                                <w:rFonts w:ascii="Cambria Math" w:hAnsi="Cambria Math"/>
                              </w:rPr>
                              <m:t>p</m:t>
                            </m:r>
                          </m:e>
                          <m:sub>
                            <m:r>
                              <w:rPr>
                                <w:rFonts w:ascii="Cambria Math" w:hAnsi="Cambria Math"/>
                              </w:rPr>
                              <m:t>7</m:t>
                            </m:r>
                          </m:sub>
                        </m:sSub>
                      </m:e>
                    </m:d>
                    <m:r>
                      <w:rPr>
                        <w:rFonts w:ascii="Cambria Math" w:hAnsi="Cambria Math"/>
                      </w:rPr>
                      <m:t>+</m:t>
                    </m:r>
                    <m:d>
                      <m:dPr>
                        <m:begChr m:val="|"/>
                        <m:endChr m:val="|"/>
                        <m:ctrlPr>
                          <w:ins w:id="330" w:author="Andrey Norkin" w:date="2018-07-18T03:43:00Z">
                            <w:rPr>
                              <w:rFonts w:ascii="Cambria Math" w:hAnsi="Cambria Math"/>
                              <w:i/>
                            </w:rPr>
                          </w:ins>
                        </m:ctrlPr>
                      </m:dPr>
                      <m:e>
                        <m:sSub>
                          <m:sSubPr>
                            <m:ctrlPr>
                              <w:ins w:id="331" w:author="Andrey Norkin" w:date="2018-07-18T03:43:00Z">
                                <w:rPr>
                                  <w:rFonts w:ascii="Cambria Math" w:hAnsi="Cambria Math"/>
                                </w:rPr>
                              </w:ins>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ins w:id="332" w:author="Andrey Norkin" w:date="2018-07-18T03:43:00Z">
                                <w:rPr>
                                  <w:rFonts w:ascii="Cambria Math" w:hAnsi="Cambria Math"/>
                                </w:rPr>
                              </w:ins>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ins w:id="333" w:author="Andrey Norkin" w:date="2018-07-18T03:43:00Z">
                                <w:rPr>
                                  <w:rFonts w:ascii="Cambria Math" w:hAnsi="Cambria Math"/>
                                </w:rPr>
                              </w:ins>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ins w:id="334" w:author="Andrey Norkin" w:date="2018-07-18T03:43:00Z">
                                <w:rPr>
                                  <w:rFonts w:ascii="Cambria Math" w:hAnsi="Cambria Math"/>
                                </w:rPr>
                              </w:ins>
                            </m:ctrlPr>
                          </m:sSubPr>
                          <m:e>
                            <m:r>
                              <w:rPr>
                                <w:rFonts w:ascii="Cambria Math" w:hAnsi="Cambria Math"/>
                              </w:rPr>
                              <m:t>q</m:t>
                            </m:r>
                          </m:e>
                          <m:sub>
                            <m:r>
                              <w:rPr>
                                <w:rFonts w:ascii="Cambria Math" w:hAnsi="Cambria Math"/>
                              </w:rPr>
                              <m:t>7</m:t>
                            </m:r>
                          </m:sub>
                        </m:sSub>
                      </m:e>
                    </m:d>
                    <m:r>
                      <w:rPr>
                        <w:rFonts w:ascii="Cambria Math" w:hAnsi="Cambria Math"/>
                      </w:rPr>
                      <m:t>&lt;</m:t>
                    </m:r>
                    <m:box>
                      <m:boxPr>
                        <m:ctrlPr>
                          <w:ins w:id="335" w:author="Andrey Norkin" w:date="2018-07-18T03:43:00Z">
                            <w:rPr>
                              <w:rFonts w:ascii="Cambria Math" w:hAnsi="Cambria Math"/>
                              <w:i/>
                            </w:rPr>
                          </w:ins>
                        </m:ctrlPr>
                      </m:boxPr>
                      <m:e>
                        <m:argPr>
                          <m:argSz m:val="-1"/>
                        </m:argPr>
                        <m:f>
                          <m:fPr>
                            <m:ctrlPr>
                              <w:ins w:id="336" w:author="Andrey Norkin" w:date="2018-07-18T03:43:00Z">
                                <w:rPr>
                                  <w:rFonts w:ascii="Cambria Math" w:hAnsi="Cambria Math"/>
                                  <w:i/>
                                </w:rPr>
                              </w:ins>
                            </m:ctrlPr>
                          </m:fPr>
                          <m:num>
                            <m:r>
                              <w:rPr>
                                <w:rFonts w:ascii="Cambria Math" w:hAnsi="Cambria Math"/>
                              </w:rPr>
                              <m:t>3*β</m:t>
                            </m:r>
                          </m:num>
                          <m:den>
                            <m:r>
                              <w:rPr>
                                <w:rFonts w:ascii="Cambria Math" w:hAnsi="Cambria Math"/>
                              </w:rPr>
                              <m:t>32</m:t>
                            </m:r>
                          </m:den>
                        </m:f>
                      </m:e>
                    </m:box>
                  </m:e>
                </m:d>
                <m:r>
                  <w:rPr>
                    <w:rFonts w:ascii="Cambria Math" w:hAnsi="Cambria Math"/>
                  </w:rPr>
                  <m:t xml:space="preserve">      </m:t>
                </m:r>
              </m:oMath>
            </m:oMathPara>
          </w:p>
        </w:tc>
      </w:tr>
      <w:tr w:rsidR="00A60363" w:rsidRPr="00DB4E7F" w14:paraId="3EDC44DF" w14:textId="77777777" w:rsidTr="00DD6E58">
        <w:trPr>
          <w:trHeight w:val="745"/>
          <w:jc w:val="center"/>
          <w:trPrChange w:id="337" w:author="Andrey Norkin" w:date="2018-08-06T11:02:00Z">
            <w:trPr>
              <w:trHeight w:val="745"/>
              <w:jc w:val="center"/>
            </w:trPr>
          </w:trPrChange>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Change w:id="338" w:author="Andrey Norkin" w:date="2018-08-06T11:02:00Z">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tcPrChange>
          </w:tcPr>
          <w:p w14:paraId="127AF76A" w14:textId="77777777" w:rsidR="00A60363" w:rsidRPr="00DB4E7F" w:rsidRDefault="00A60363" w:rsidP="00BC443C">
            <w:r w:rsidRPr="00DB4E7F">
              <w:t>5</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Change w:id="339" w:author="Andrey Norkin" w:date="2018-08-06T11:02:00Z">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tcPrChange>
          </w:tcPr>
          <w:p w14:paraId="127248AB" w14:textId="77777777" w:rsidR="00A60363" w:rsidRPr="00BC2DAC" w:rsidRDefault="00A60363" w:rsidP="00BC443C">
            <m:oMath>
              <m:r>
                <w:rPr>
                  <w:rFonts w:ascii="Cambria Math" w:hAnsi="Cambria Math"/>
                </w:rPr>
                <m:t>HEV</m:t>
              </m:r>
              <m:sSub>
                <m:sSubPr>
                  <m:ctrlPr>
                    <w:ins w:id="340" w:author="Andrey Norkin" w:date="2018-07-18T03:43:00Z">
                      <w:rPr>
                        <w:rFonts w:ascii="Cambria Math" w:hAnsi="Cambria Math"/>
                        <w:i/>
                      </w:rPr>
                    </w:ins>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ins w:id="341" w:author="Andrey Norkin" w:date="2018-07-18T03:43:00Z">
                      <w:rPr>
                        <w:rFonts w:ascii="Cambria Math" w:hAnsi="Cambria Math"/>
                        <w:i/>
                      </w:rPr>
                    </w:ins>
                  </m:ctrlPr>
                </m:dPr>
                <m:e>
                  <m:d>
                    <m:dPr>
                      <m:begChr m:val="|"/>
                      <m:endChr m:val="|"/>
                      <m:ctrlPr>
                        <w:ins w:id="342" w:author="Andrey Norkin" w:date="2018-07-18T03:43:00Z">
                          <w:rPr>
                            <w:rFonts w:ascii="Cambria Math" w:hAnsi="Cambria Math"/>
                            <w:i/>
                          </w:rPr>
                        </w:ins>
                      </m:ctrlPr>
                    </m:dPr>
                    <m:e>
                      <m:sSub>
                        <m:sSubPr>
                          <m:ctrlPr>
                            <w:ins w:id="343" w:author="Andrey Norkin" w:date="2018-07-18T03:43:00Z">
                              <w:rPr>
                                <w:rFonts w:ascii="Cambria Math" w:hAnsi="Cambria Math"/>
                              </w:rPr>
                            </w:ins>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ins w:id="344" w:author="Andrey Norkin" w:date="2018-07-18T03:43:00Z">
                              <w:rPr>
                                <w:rFonts w:ascii="Cambria Math" w:hAnsi="Cambria Math"/>
                              </w:rPr>
                            </w:ins>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ins w:id="345" w:author="Andrey Norkin" w:date="2018-07-18T03:43:00Z">
                          <w:rPr>
                            <w:rFonts w:ascii="Cambria Math" w:hAnsi="Cambria Math"/>
                            <w:i/>
                          </w:rPr>
                        </w:ins>
                      </m:ctrlPr>
                    </m:dPr>
                    <m:e>
                      <m:sSub>
                        <m:sSubPr>
                          <m:ctrlPr>
                            <w:ins w:id="346" w:author="Andrey Norkin" w:date="2018-07-18T03:43:00Z">
                              <w:rPr>
                                <w:rFonts w:ascii="Cambria Math" w:hAnsi="Cambria Math"/>
                              </w:rPr>
                            </w:ins>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ins w:id="347" w:author="Andrey Norkin" w:date="2018-07-18T03:43:00Z">
                              <w:rPr>
                                <w:rFonts w:ascii="Cambria Math" w:hAnsi="Cambria Math"/>
                              </w:rPr>
                            </w:ins>
                          </m:ctrlPr>
                        </m:sSubPr>
                        <m:e>
                          <m:r>
                            <w:rPr>
                              <w:rFonts w:ascii="Cambria Math" w:hAnsi="Cambria Math"/>
                            </w:rPr>
                            <m:t>q</m:t>
                          </m:r>
                        </m:e>
                        <m:sub>
                          <m:r>
                            <w:rPr>
                              <w:rFonts w:ascii="Cambria Math" w:hAnsi="Cambria Math"/>
                            </w:rPr>
                            <m:t>4</m:t>
                          </m:r>
                        </m:sub>
                      </m:sSub>
                    </m:e>
                  </m:d>
                  <m:r>
                    <w:rPr>
                      <w:rFonts w:ascii="Cambria Math" w:hAnsi="Cambria Math"/>
                    </w:rPr>
                    <m:t>&lt;</m:t>
                  </m:r>
                  <m:f>
                    <m:fPr>
                      <m:ctrlPr>
                        <w:ins w:id="348" w:author="Andrey Norkin" w:date="2018-07-18T03:43:00Z">
                          <w:rPr>
                            <w:rFonts w:ascii="Cambria Math" w:hAnsi="Cambria Math"/>
                            <w:i/>
                          </w:rPr>
                        </w:ins>
                      </m:ctrlPr>
                    </m:fPr>
                    <m:num>
                      <m:r>
                        <w:rPr>
                          <w:rFonts w:ascii="Cambria Math" w:hAnsi="Cambria Math"/>
                        </w:rPr>
                        <m:t>β</m:t>
                      </m:r>
                    </m:num>
                    <m:den>
                      <m:r>
                        <w:rPr>
                          <w:rFonts w:ascii="Cambria Math" w:hAnsi="Cambria Math"/>
                        </w:rPr>
                        <m:t>8</m:t>
                      </m:r>
                    </m:den>
                  </m:f>
                </m:e>
              </m:d>
              <m:r>
                <w:rPr>
                  <w:rFonts w:ascii="Cambria Math" w:hAnsi="Cambria Math"/>
                </w:rPr>
                <m:t xml:space="preserve"> &amp;&amp;</m:t>
              </m:r>
            </m:oMath>
            <w:r>
              <w:t xml:space="preserve"> </w:t>
            </w:r>
          </w:p>
          <w:p w14:paraId="455A9393" w14:textId="77777777" w:rsidR="00A60363" w:rsidRPr="00C02BEC" w:rsidRDefault="00A60363" w:rsidP="00BC443C">
            <w:pPr>
              <w:ind w:left="1440"/>
            </w:pPr>
            <m:oMathPara>
              <m:oMathParaPr>
                <m:jc m:val="left"/>
              </m:oMathParaPr>
              <m:oMath>
                <m:r>
                  <w:rPr>
                    <w:rFonts w:ascii="Cambria Math" w:hAnsi="Cambria Math"/>
                  </w:rPr>
                  <m:t xml:space="preserve">         </m:t>
                </m:r>
                <m:d>
                  <m:dPr>
                    <m:ctrlPr>
                      <w:ins w:id="349" w:author="Andrey Norkin" w:date="2018-07-18T03:43:00Z">
                        <w:rPr>
                          <w:rFonts w:ascii="Cambria Math" w:hAnsi="Cambria Math"/>
                          <w:i/>
                        </w:rPr>
                      </w:ins>
                    </m:ctrlPr>
                  </m:dPr>
                  <m:e>
                    <m:d>
                      <m:dPr>
                        <m:begChr m:val="|"/>
                        <m:endChr m:val="|"/>
                        <m:ctrlPr>
                          <w:ins w:id="350" w:author="Andrey Norkin" w:date="2018-07-18T03:43:00Z">
                            <w:rPr>
                              <w:rFonts w:ascii="Cambria Math" w:hAnsi="Cambria Math"/>
                              <w:i/>
                            </w:rPr>
                          </w:ins>
                        </m:ctrlPr>
                      </m:dPr>
                      <m:e>
                        <m:sSub>
                          <m:sSubPr>
                            <m:ctrlPr>
                              <w:ins w:id="351" w:author="Andrey Norkin" w:date="2018-07-18T03:43:00Z">
                                <w:rPr>
                                  <w:rFonts w:ascii="Cambria Math" w:hAnsi="Cambria Math"/>
                                </w:rPr>
                              </w:ins>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ins w:id="352" w:author="Andrey Norkin" w:date="2018-07-18T03:43:00Z">
                                <w:rPr>
                                  <w:rFonts w:ascii="Cambria Math" w:hAnsi="Cambria Math"/>
                                </w:rPr>
                              </w:ins>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ins w:id="353" w:author="Andrey Norkin" w:date="2018-07-18T03:43:00Z">
                            <w:rPr>
                              <w:rFonts w:ascii="Cambria Math" w:hAnsi="Cambria Math"/>
                              <w:i/>
                            </w:rPr>
                          </w:ins>
                        </m:ctrlPr>
                      </m:dPr>
                      <m:e>
                        <m:sSub>
                          <m:sSubPr>
                            <m:ctrlPr>
                              <w:ins w:id="354" w:author="Andrey Norkin" w:date="2018-07-18T03:43:00Z">
                                <w:rPr>
                                  <w:rFonts w:ascii="Cambria Math" w:hAnsi="Cambria Math"/>
                                </w:rPr>
                              </w:ins>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ins w:id="355" w:author="Andrey Norkin" w:date="2018-07-18T03:43:00Z">
                                <w:rPr>
                                  <w:rFonts w:ascii="Cambria Math" w:hAnsi="Cambria Math"/>
                                </w:rPr>
                              </w:ins>
                            </m:ctrlPr>
                          </m:sSubPr>
                          <m:e>
                            <m:r>
                              <w:rPr>
                                <w:rFonts w:ascii="Cambria Math" w:hAnsi="Cambria Math"/>
                              </w:rPr>
                              <m:t>q</m:t>
                            </m:r>
                          </m:e>
                          <m:sub>
                            <m:r>
                              <w:rPr>
                                <w:rFonts w:ascii="Cambria Math" w:hAnsi="Cambria Math"/>
                              </w:rPr>
                              <m:t>5</m:t>
                            </m:r>
                          </m:sub>
                        </m:sSub>
                      </m:e>
                    </m:d>
                    <m:r>
                      <w:rPr>
                        <w:rFonts w:ascii="Cambria Math" w:hAnsi="Cambria Math"/>
                      </w:rPr>
                      <m:t>&lt;</m:t>
                    </m:r>
                    <m:box>
                      <m:boxPr>
                        <m:ctrlPr>
                          <w:ins w:id="356" w:author="Andrey Norkin" w:date="2018-07-18T03:43:00Z">
                            <w:rPr>
                              <w:rFonts w:ascii="Cambria Math" w:hAnsi="Cambria Math"/>
                              <w:i/>
                            </w:rPr>
                          </w:ins>
                        </m:ctrlPr>
                      </m:boxPr>
                      <m:e>
                        <m:argPr>
                          <m:argSz m:val="-1"/>
                        </m:argPr>
                        <m:f>
                          <m:fPr>
                            <m:ctrlPr>
                              <w:ins w:id="357" w:author="Andrey Norkin" w:date="2018-07-18T03:43:00Z">
                                <w:rPr>
                                  <w:rFonts w:ascii="Cambria Math" w:hAnsi="Cambria Math"/>
                                  <w:i/>
                                </w:rPr>
                              </w:ins>
                            </m:ctrlPr>
                          </m:fPr>
                          <m:num>
                            <m:r>
                              <w:rPr>
                                <w:rFonts w:ascii="Cambria Math" w:hAnsi="Cambria Math"/>
                              </w:rPr>
                              <m:t>β</m:t>
                            </m:r>
                          </m:num>
                          <m:den>
                            <m:r>
                              <w:rPr>
                                <w:rFonts w:ascii="Cambria Math" w:hAnsi="Cambria Math"/>
                              </w:rPr>
                              <m:t>8</m:t>
                            </m:r>
                          </m:den>
                        </m:f>
                      </m:e>
                    </m:box>
                  </m:e>
                </m:d>
                <m:r>
                  <w:rPr>
                    <w:rFonts w:ascii="Cambria Math" w:hAnsi="Cambria Math"/>
                  </w:rPr>
                  <m:t xml:space="preserve"> </m:t>
                </m:r>
              </m:oMath>
            </m:oMathPara>
          </w:p>
        </w:tc>
      </w:tr>
      <w:tr w:rsidR="00A60363" w:rsidRPr="00DB4E7F" w:rsidDel="00DD6E58" w14:paraId="079AFBB1" w14:textId="048F1BE5" w:rsidTr="00DD6E58">
        <w:trPr>
          <w:trHeight w:val="535"/>
          <w:jc w:val="center"/>
          <w:del w:id="358" w:author="Andrey Norkin" w:date="2018-08-06T11:02:00Z"/>
          <w:trPrChange w:id="359" w:author="Andrey Norkin" w:date="2018-08-06T11:02:00Z">
            <w:trPr>
              <w:trHeight w:val="535"/>
              <w:jc w:val="center"/>
            </w:trPr>
          </w:trPrChange>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Change w:id="360" w:author="Andrey Norkin" w:date="2018-08-06T11:02:00Z">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tcPrChange>
          </w:tcPr>
          <w:p w14:paraId="234AEA04" w14:textId="7BFB3937" w:rsidR="00A60363" w:rsidRPr="00DB4E7F" w:rsidDel="00DD6E58" w:rsidRDefault="00A60363" w:rsidP="00BC443C">
            <w:pPr>
              <w:rPr>
                <w:del w:id="361" w:author="Andrey Norkin" w:date="2018-08-06T11:02:00Z"/>
              </w:rPr>
            </w:pPr>
            <w:del w:id="362" w:author="Andrey Norkin" w:date="2018-08-06T11:02:00Z">
              <w:r w:rsidRPr="00DB4E7F" w:rsidDel="00DD6E58">
                <w:delText>3</w:delText>
              </w:r>
            </w:del>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Change w:id="363" w:author="Andrey Norkin" w:date="2018-08-06T11:02:00Z">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tcPrChange>
          </w:tcPr>
          <w:p w14:paraId="0C006E7A" w14:textId="7062421C" w:rsidR="00A60363" w:rsidRPr="00C02BEC" w:rsidDel="00DD6E58" w:rsidRDefault="00A60363" w:rsidP="00BC443C">
            <w:pPr>
              <w:rPr>
                <w:del w:id="364" w:author="Andrey Norkin" w:date="2018-08-06T11:02:00Z"/>
              </w:rPr>
            </w:pPr>
            <w:del w:id="365" w:author="Andrey Norkin" w:date="2018-08-06T11:02:00Z">
              <m:oMathPara>
                <m:oMathParaPr>
                  <m:jc m:val="left"/>
                </m:oMathParaPr>
                <m:oMath>
                  <m:r>
                    <w:rPr>
                      <w:rFonts w:ascii="Cambria Math" w:hAnsi="Cambria Math"/>
                    </w:rPr>
                    <m:t xml:space="preserve">HEV&amp;&amp; </m:t>
                  </m:r>
                </m:oMath>
              </m:oMathPara>
            </w:del>
          </w:p>
        </w:tc>
      </w:tr>
      <w:tr w:rsidR="00A60363" w:rsidRPr="00DB4E7F" w14:paraId="1798AF5A" w14:textId="77777777" w:rsidTr="00DD6E58">
        <w:trPr>
          <w:trHeight w:val="559"/>
          <w:jc w:val="center"/>
          <w:trPrChange w:id="366" w:author="Andrey Norkin" w:date="2018-08-06T11:02:00Z">
            <w:trPr>
              <w:trHeight w:val="559"/>
              <w:jc w:val="center"/>
            </w:trPr>
          </w:trPrChange>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Change w:id="367" w:author="Andrey Norkin" w:date="2018-08-06T11:02:00Z">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tcPrChange>
          </w:tcPr>
          <w:p w14:paraId="5FB65FB5" w14:textId="77777777" w:rsidR="00A60363" w:rsidRPr="00DB4E7F" w:rsidRDefault="00A60363" w:rsidP="00BC443C">
            <w:r w:rsidRPr="00DB4E7F">
              <w:t>0-3</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Change w:id="368" w:author="Andrey Norkin" w:date="2018-08-06T11:02:00Z">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tcPrChange>
          </w:tcPr>
          <w:p w14:paraId="72829B9C" w14:textId="77777777" w:rsidR="00A60363" w:rsidRPr="00DB4E7F" w:rsidRDefault="00A60363" w:rsidP="00BC443C">
            <w:r w:rsidRPr="00DB4E7F">
              <w:t>HEVC filter and decisions apply but reducing maximum filter le</w:t>
            </w:r>
            <w:r>
              <w:t xml:space="preserve">ngth to half the minimum </w:t>
            </w:r>
            <w:r w:rsidRPr="00DB4E7F">
              <w:t>distance between current and neighboring CU boundaries</w:t>
            </w:r>
          </w:p>
        </w:tc>
      </w:tr>
    </w:tbl>
    <w:p w14:paraId="578BD6F3" w14:textId="77777777" w:rsidR="00A60363" w:rsidRDefault="00A60363" w:rsidP="00A60363">
      <w:pPr>
        <w:tabs>
          <w:tab w:val="clear" w:pos="720"/>
        </w:tabs>
      </w:pPr>
    </w:p>
    <w:p w14:paraId="2AC21E84" w14:textId="77777777" w:rsidR="00A60363" w:rsidRPr="00F5145A" w:rsidRDefault="00A60363" w:rsidP="00A60363">
      <w:pPr>
        <w:tabs>
          <w:tab w:val="clear" w:pos="720"/>
        </w:tabs>
      </w:pPr>
      <w:r w:rsidRPr="00F5145A">
        <w:t>Block boundary samples p</w:t>
      </w:r>
      <w:r w:rsidRPr="00F5145A">
        <w:rPr>
          <w:vertAlign w:val="subscript"/>
        </w:rPr>
        <w:t>i</w:t>
      </w:r>
      <w:r w:rsidRPr="00F5145A">
        <w:t xml:space="preserve"> and q</w:t>
      </w:r>
      <w:r w:rsidRPr="00F5145A">
        <w:rPr>
          <w:vertAlign w:val="subscript"/>
        </w:rPr>
        <w:t>i</w:t>
      </w:r>
      <w:r w:rsidRPr="00F5145A">
        <w:t xml:space="preserve"> </w:t>
      </w:r>
      <w:r>
        <w:t xml:space="preserve">for </w:t>
      </w:r>
      <w:proofErr w:type="spellStart"/>
      <w:r>
        <w:t>i</w:t>
      </w:r>
      <w:proofErr w:type="spellEnd"/>
      <w:r>
        <w:t>=0 to S-1</w:t>
      </w:r>
      <w:r w:rsidRPr="00F5145A">
        <w:t xml:space="preserve"> are then replaced </w:t>
      </w:r>
      <w:r>
        <w:t xml:space="preserve">by linear interpolation </w:t>
      </w:r>
      <w:r w:rsidRPr="00F5145A">
        <w:t>as follows:</w:t>
      </w:r>
    </w:p>
    <w:p w14:paraId="7419798E" w14:textId="77777777" w:rsidR="00A60363" w:rsidRDefault="00E84D71" w:rsidP="00A60363">
      <w:pPr>
        <w:numPr>
          <w:ilvl w:val="0"/>
          <w:numId w:val="2"/>
        </w:numPr>
        <w:tabs>
          <w:tab w:val="left" w:pos="720"/>
        </w:tabs>
      </w:pPr>
      <m:oMath>
        <m:sSub>
          <m:sSubPr>
            <m:ctrlPr>
              <w:ins w:id="369" w:author="Andrey Norkin" w:date="2018-07-18T03:43:00Z">
                <w:rPr>
                  <w:rFonts w:ascii="Cambria Math" w:hAnsi="Cambria Math"/>
                  <w:i/>
                </w:rPr>
              </w:ins>
            </m:ctrlPr>
          </m:sSubPr>
          <m:e>
            <m:r>
              <w:rPr>
                <w:rFonts w:ascii="Cambria Math" w:hAnsi="Cambria Math"/>
              </w:rPr>
              <m:t>p</m:t>
            </m:r>
          </m:e>
          <m:sub>
            <m:r>
              <w:rPr>
                <w:rFonts w:ascii="Cambria Math" w:hAnsi="Cambria Math"/>
              </w:rPr>
              <m:t>i</m:t>
            </m:r>
          </m:sub>
        </m:sSub>
        <m:r>
          <w:rPr>
            <w:rFonts w:ascii="Cambria Math" w:hAnsi="Cambria Math"/>
          </w:rPr>
          <m:t>´=</m:t>
        </m:r>
        <m:sSub>
          <m:sSubPr>
            <m:ctrlPr>
              <w:ins w:id="370" w:author="Andrey Norkin" w:date="2018-07-18T03:43:00Z">
                <w:rPr>
                  <w:rFonts w:ascii="Cambria Math" w:hAnsi="Cambria Math"/>
                  <w:i/>
                </w:rPr>
              </w:ins>
            </m:ctrlPr>
          </m:sSubPr>
          <m:e>
            <m:r>
              <w:rPr>
                <w:rFonts w:ascii="Cambria Math" w:hAnsi="Cambria Math"/>
              </w:rPr>
              <m:t>(f</m:t>
            </m:r>
          </m:e>
          <m:sub>
            <m:r>
              <w:rPr>
                <w:rFonts w:ascii="Cambria Math" w:hAnsi="Cambria Math"/>
              </w:rPr>
              <m:t>i</m:t>
            </m:r>
          </m:sub>
        </m:sSub>
        <m:r>
          <w:rPr>
            <w:rFonts w:ascii="Cambria Math" w:hAnsi="Cambria Math"/>
          </w:rPr>
          <m:t>*</m:t>
        </m:r>
        <m:sSub>
          <m:sSubPr>
            <m:ctrlPr>
              <w:ins w:id="371" w:author="Andrey Norkin" w:date="2018-07-18T03:43:00Z">
                <w:rPr>
                  <w:rFonts w:ascii="Cambria Math" w:hAnsi="Cambria Math"/>
                  <w:i/>
                </w:rPr>
              </w:ins>
            </m:ctrlPr>
          </m:sSubPr>
          <m:e>
            <m:r>
              <w:rPr>
                <w:rFonts w:ascii="Cambria Math" w:hAnsi="Cambria Math"/>
              </w:rPr>
              <m:t>Middle</m:t>
            </m:r>
          </m:e>
          <m:sub>
            <m:r>
              <w:rPr>
                <w:rFonts w:ascii="Cambria Math" w:hAnsi="Cambria Math"/>
              </w:rPr>
              <m:t>s</m:t>
            </m:r>
          </m:sub>
        </m:sSub>
        <m:r>
          <w:rPr>
            <w:rFonts w:ascii="Cambria Math" w:hAnsi="Cambria Math"/>
          </w:rPr>
          <m:t>+</m:t>
        </m:r>
        <m:d>
          <m:dPr>
            <m:ctrlPr>
              <w:ins w:id="372" w:author="Andrey Norkin" w:date="2018-07-18T03:43:00Z">
                <w:rPr>
                  <w:rFonts w:ascii="Cambria Math" w:hAnsi="Cambria Math"/>
                  <w:i/>
                </w:rPr>
              </w:ins>
            </m:ctrlPr>
          </m:dPr>
          <m:e>
            <m:r>
              <w:rPr>
                <w:rFonts w:ascii="Cambria Math" w:hAnsi="Cambria Math"/>
              </w:rPr>
              <m:t>64-</m:t>
            </m:r>
            <m:sSub>
              <m:sSubPr>
                <m:ctrlPr>
                  <w:ins w:id="373" w:author="Andrey Norkin" w:date="2018-07-18T03:43:00Z">
                    <w:rPr>
                      <w:rFonts w:ascii="Cambria Math" w:hAnsi="Cambria Math"/>
                      <w:i/>
                    </w:rPr>
                  </w:ins>
                </m:ctrlPr>
              </m:sSubPr>
              <m:e>
                <m:r>
                  <w:rPr>
                    <w:rFonts w:ascii="Cambria Math" w:hAnsi="Cambria Math"/>
                  </w:rPr>
                  <m:t>f</m:t>
                </m:r>
              </m:e>
              <m:sub>
                <m:r>
                  <w:rPr>
                    <w:rFonts w:ascii="Cambria Math" w:hAnsi="Cambria Math"/>
                  </w:rPr>
                  <m:t>i</m:t>
                </m:r>
              </m:sub>
            </m:sSub>
          </m:e>
        </m:d>
        <m:r>
          <w:rPr>
            <w:rFonts w:ascii="Cambria Math" w:hAnsi="Cambria Math"/>
          </w:rPr>
          <m:t>*</m:t>
        </m:r>
        <m:sSub>
          <m:sSubPr>
            <m:ctrlPr>
              <w:ins w:id="374" w:author="Andrey Norkin" w:date="2018-07-18T03:43:00Z">
                <w:rPr>
                  <w:rFonts w:ascii="Cambria Math" w:hAnsi="Cambria Math"/>
                  <w:i/>
                </w:rPr>
              </w:ins>
            </m:ctrlPr>
          </m:sSubPr>
          <m:e>
            <m:r>
              <w:rPr>
                <w:rFonts w:ascii="Cambria Math" w:hAnsi="Cambria Math"/>
              </w:rPr>
              <m:t>P</m:t>
            </m:r>
          </m:e>
          <m:sub>
            <m:r>
              <w:rPr>
                <w:rFonts w:ascii="Cambria Math" w:hAnsi="Cambria Math"/>
              </w:rPr>
              <m:t>s</m:t>
            </m:r>
          </m:sub>
        </m:sSub>
        <m:r>
          <w:rPr>
            <w:rFonts w:ascii="Cambria Math" w:hAnsi="Cambria Math"/>
          </w:rPr>
          <m:t xml:space="preserve">)+32)≫6, clipped to </m:t>
        </m:r>
        <m:sSub>
          <m:sSubPr>
            <m:ctrlPr>
              <w:ins w:id="375" w:author="Andrey Norkin" w:date="2018-07-18T03:43:00Z">
                <w:rPr>
                  <w:rFonts w:ascii="Cambria Math" w:hAnsi="Cambria Math"/>
                  <w:i/>
                </w:rPr>
              </w:ins>
            </m:ctrlPr>
          </m:sSubPr>
          <m:e>
            <m:r>
              <w:rPr>
                <w:rFonts w:ascii="Cambria Math" w:hAnsi="Cambria Math"/>
              </w:rPr>
              <m:t>p</m:t>
            </m:r>
          </m:e>
          <m:sub>
            <m:r>
              <w:rPr>
                <w:rFonts w:ascii="Cambria Math" w:hAnsi="Cambria Math"/>
              </w:rPr>
              <m:t>i</m:t>
            </m:r>
          </m:sub>
        </m:sSub>
        <m:r>
          <m:rPr>
            <m:sty m:val="p"/>
          </m:rPr>
          <w:rPr>
            <w:rFonts w:ascii="Cambria Math" w:hAnsi="Cambria Math"/>
          </w:rPr>
          <m:t>±tc</m:t>
        </m:r>
      </m:oMath>
    </w:p>
    <w:p w14:paraId="105920FE" w14:textId="77777777" w:rsidR="00A60363" w:rsidRPr="009E0B76" w:rsidRDefault="00E84D71" w:rsidP="00A60363">
      <w:pPr>
        <w:numPr>
          <w:ilvl w:val="0"/>
          <w:numId w:val="2"/>
        </w:numPr>
        <w:tabs>
          <w:tab w:val="left" w:pos="720"/>
        </w:tabs>
      </w:pPr>
      <m:oMath>
        <m:sSub>
          <m:sSubPr>
            <m:ctrlPr>
              <w:ins w:id="376" w:author="Andrey Norkin" w:date="2018-07-18T03:43:00Z">
                <w:rPr>
                  <w:rFonts w:ascii="Cambria Math" w:hAnsi="Cambria Math"/>
                  <w:i/>
                </w:rPr>
              </w:ins>
            </m:ctrlPr>
          </m:sSubPr>
          <m:e>
            <m:r>
              <w:rPr>
                <w:rFonts w:ascii="Cambria Math" w:hAnsi="Cambria Math"/>
              </w:rPr>
              <m:t>q</m:t>
            </m:r>
          </m:e>
          <m:sub>
            <m:r>
              <w:rPr>
                <w:rFonts w:ascii="Cambria Math" w:hAnsi="Cambria Math"/>
              </w:rPr>
              <m:t>i</m:t>
            </m:r>
          </m:sub>
        </m:sSub>
        <m:r>
          <w:rPr>
            <w:rFonts w:ascii="Cambria Math" w:hAnsi="Cambria Math"/>
          </w:rPr>
          <m:t>´=</m:t>
        </m:r>
        <m:sSub>
          <m:sSubPr>
            <m:ctrlPr>
              <w:ins w:id="377" w:author="Andrey Norkin" w:date="2018-07-18T03:43:00Z">
                <w:rPr>
                  <w:rFonts w:ascii="Cambria Math" w:hAnsi="Cambria Math"/>
                  <w:i/>
                </w:rPr>
              </w:ins>
            </m:ctrlPr>
          </m:sSubPr>
          <m:e>
            <m:r>
              <w:rPr>
                <w:rFonts w:ascii="Cambria Math" w:hAnsi="Cambria Math"/>
              </w:rPr>
              <m:t>(f</m:t>
            </m:r>
          </m:e>
          <m:sub>
            <m:r>
              <w:rPr>
                <w:rFonts w:ascii="Cambria Math" w:hAnsi="Cambria Math"/>
              </w:rPr>
              <m:t>i</m:t>
            </m:r>
          </m:sub>
        </m:sSub>
        <m:r>
          <w:rPr>
            <w:rFonts w:ascii="Cambria Math" w:hAnsi="Cambria Math"/>
          </w:rPr>
          <m:t>*</m:t>
        </m:r>
        <m:sSub>
          <m:sSubPr>
            <m:ctrlPr>
              <w:ins w:id="378" w:author="Andrey Norkin" w:date="2018-07-18T03:43:00Z">
                <w:rPr>
                  <w:rFonts w:ascii="Cambria Math" w:hAnsi="Cambria Math"/>
                  <w:i/>
                </w:rPr>
              </w:ins>
            </m:ctrlPr>
          </m:sSubPr>
          <m:e>
            <m:r>
              <w:rPr>
                <w:rFonts w:ascii="Cambria Math" w:hAnsi="Cambria Math"/>
              </w:rPr>
              <m:t>Middle</m:t>
            </m:r>
          </m:e>
          <m:sub>
            <m:r>
              <w:rPr>
                <w:rFonts w:ascii="Cambria Math" w:hAnsi="Cambria Math"/>
              </w:rPr>
              <m:t>s</m:t>
            </m:r>
          </m:sub>
        </m:sSub>
        <m:r>
          <w:rPr>
            <w:rFonts w:ascii="Cambria Math" w:hAnsi="Cambria Math"/>
          </w:rPr>
          <m:t>+</m:t>
        </m:r>
        <m:d>
          <m:dPr>
            <m:ctrlPr>
              <w:ins w:id="379" w:author="Andrey Norkin" w:date="2018-07-18T03:43:00Z">
                <w:rPr>
                  <w:rFonts w:ascii="Cambria Math" w:hAnsi="Cambria Math"/>
                  <w:i/>
                </w:rPr>
              </w:ins>
            </m:ctrlPr>
          </m:dPr>
          <m:e>
            <m:r>
              <w:rPr>
                <w:rFonts w:ascii="Cambria Math" w:hAnsi="Cambria Math"/>
              </w:rPr>
              <m:t>64-</m:t>
            </m:r>
            <m:sSub>
              <m:sSubPr>
                <m:ctrlPr>
                  <w:ins w:id="380" w:author="Andrey Norkin" w:date="2018-07-18T03:43:00Z">
                    <w:rPr>
                      <w:rFonts w:ascii="Cambria Math" w:hAnsi="Cambria Math"/>
                      <w:i/>
                    </w:rPr>
                  </w:ins>
                </m:ctrlPr>
              </m:sSubPr>
              <m:e>
                <m:r>
                  <w:rPr>
                    <w:rFonts w:ascii="Cambria Math" w:hAnsi="Cambria Math"/>
                  </w:rPr>
                  <m:t>f</m:t>
                </m:r>
              </m:e>
              <m:sub>
                <m:r>
                  <w:rPr>
                    <w:rFonts w:ascii="Cambria Math" w:hAnsi="Cambria Math"/>
                  </w:rPr>
                  <m:t>i</m:t>
                </m:r>
              </m:sub>
            </m:sSub>
          </m:e>
        </m:d>
        <m:r>
          <w:rPr>
            <w:rFonts w:ascii="Cambria Math" w:hAnsi="Cambria Math"/>
          </w:rPr>
          <m:t>*</m:t>
        </m:r>
        <m:sSub>
          <m:sSubPr>
            <m:ctrlPr>
              <w:ins w:id="381" w:author="Andrey Norkin" w:date="2018-07-18T03:43:00Z">
                <w:rPr>
                  <w:rFonts w:ascii="Cambria Math" w:hAnsi="Cambria Math"/>
                  <w:i/>
                </w:rPr>
              </w:ins>
            </m:ctrlPr>
          </m:sSubPr>
          <m:e>
            <m:r>
              <w:rPr>
                <w:rFonts w:ascii="Cambria Math" w:hAnsi="Cambria Math"/>
              </w:rPr>
              <m:t>Q</m:t>
            </m:r>
          </m:e>
          <m:sub>
            <m:r>
              <w:rPr>
                <w:rFonts w:ascii="Cambria Math" w:hAnsi="Cambria Math"/>
              </w:rPr>
              <m:t>s</m:t>
            </m:r>
          </m:sub>
        </m:sSub>
        <m:r>
          <w:rPr>
            <w:rFonts w:ascii="Cambria Math" w:hAnsi="Cambria Math"/>
          </w:rPr>
          <m:t xml:space="preserve">+32)≫6), clipped to </m:t>
        </m:r>
        <m:sSub>
          <m:sSubPr>
            <m:ctrlPr>
              <w:ins w:id="382" w:author="Andrey Norkin" w:date="2018-07-18T03:43:00Z">
                <w:rPr>
                  <w:rFonts w:ascii="Cambria Math" w:hAnsi="Cambria Math"/>
                  <w:i/>
                </w:rPr>
              </w:ins>
            </m:ctrlPr>
          </m:sSubPr>
          <m:e>
            <m:r>
              <w:rPr>
                <w:rFonts w:ascii="Cambria Math" w:hAnsi="Cambria Math"/>
              </w:rPr>
              <m:t>q</m:t>
            </m:r>
          </m:e>
          <m:sub>
            <m:r>
              <w:rPr>
                <w:rFonts w:ascii="Cambria Math" w:hAnsi="Cambria Math"/>
              </w:rPr>
              <m:t>i</m:t>
            </m:r>
          </m:sub>
        </m:sSub>
        <m:r>
          <m:rPr>
            <m:sty m:val="p"/>
          </m:rPr>
          <w:rPr>
            <w:rFonts w:ascii="Cambria Math" w:hAnsi="Cambria Math"/>
          </w:rPr>
          <m:t>±tc</m:t>
        </m:r>
      </m:oMath>
    </w:p>
    <w:p w14:paraId="46537309" w14:textId="77777777" w:rsidR="00A60363" w:rsidRDefault="00A60363" w:rsidP="00A60363">
      <w:proofErr w:type="gramStart"/>
      <w:r>
        <w:t>where</w:t>
      </w:r>
      <w:proofErr w:type="gramEnd"/>
      <w:r>
        <w:t xml:space="preserve"> f, Middle, P and Q are given below:</w:t>
      </w:r>
    </w:p>
    <w:tbl>
      <w:tblPr>
        <w:tblW w:w="9322" w:type="dxa"/>
        <w:jc w:val="center"/>
        <w:tblCellMar>
          <w:left w:w="0" w:type="dxa"/>
          <w:right w:w="0" w:type="dxa"/>
        </w:tblCellMar>
        <w:tblLook w:val="04A0" w:firstRow="1" w:lastRow="0" w:firstColumn="1" w:lastColumn="0" w:noHBand="0" w:noVBand="1"/>
      </w:tblPr>
      <w:tblGrid>
        <w:gridCol w:w="392"/>
        <w:gridCol w:w="8930"/>
      </w:tblGrid>
      <w:tr w:rsidR="00A60363" w:rsidRPr="009263F8" w14:paraId="33CC17B7" w14:textId="77777777" w:rsidTr="00BC443C">
        <w:trPr>
          <w:trHeight w:val="539"/>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0A70F40B" w14:textId="77777777" w:rsidR="00A60363" w:rsidRPr="009263F8" w:rsidRDefault="00A60363" w:rsidP="00BC443C">
            <w:r>
              <w:t>S</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2A4F0052" w14:textId="77777777" w:rsidR="00A60363" w:rsidRPr="009263F8" w:rsidRDefault="00A60363" w:rsidP="00BC443C">
            <w:pPr>
              <w:jc w:val="center"/>
            </w:pPr>
            <w:r>
              <w:t>Filter kernels</w:t>
            </w:r>
          </w:p>
        </w:tc>
      </w:tr>
      <w:tr w:rsidR="00A60363" w:rsidRPr="009263F8" w14:paraId="5C707ECD" w14:textId="77777777" w:rsidTr="00BC443C">
        <w:trPr>
          <w:trHeight w:val="539"/>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37B69DB9" w14:textId="77777777" w:rsidR="00A60363" w:rsidRDefault="00A60363" w:rsidP="00BC443C">
            <w:r w:rsidRPr="009263F8">
              <w:t>7</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73CD9EAA" w14:textId="77777777" w:rsidR="00A60363" w:rsidRPr="00862D27" w:rsidRDefault="00E84D71" w:rsidP="00BC443C">
            <w:pPr>
              <w:rPr>
                <w:iCs/>
              </w:rPr>
            </w:pPr>
            <m:oMathPara>
              <m:oMathParaPr>
                <m:jc m:val="left"/>
              </m:oMathParaPr>
              <m:oMath>
                <m:sSub>
                  <m:sSubPr>
                    <m:ctrlPr>
                      <w:ins w:id="383" w:author="Andrey Norkin" w:date="2018-07-18T03:43:00Z">
                        <w:rPr>
                          <w:rFonts w:ascii="Cambria Math" w:hAnsi="Cambria Math"/>
                          <w:i/>
                          <w:iCs/>
                        </w:rPr>
                      </w:ins>
                    </m:ctrlPr>
                  </m:sSubPr>
                  <m:e>
                    <m:r>
                      <w:rPr>
                        <w:rFonts w:ascii="Cambria Math" w:hAnsi="Cambria Math"/>
                      </w:rPr>
                      <m:t>f</m:t>
                    </m:r>
                  </m:e>
                  <m:sub>
                    <m:r>
                      <w:rPr>
                        <w:rFonts w:ascii="Cambria Math" w:hAnsi="Cambria Math"/>
                      </w:rPr>
                      <m:t>i</m:t>
                    </m:r>
                  </m:sub>
                </m:sSub>
                <m:r>
                  <w:rPr>
                    <w:rFonts w:ascii="Cambria Math" w:hAnsi="Cambria Math"/>
                  </w:rPr>
                  <m:t xml:space="preserve">=59-i*9,  can also be described as </m:t>
                </m:r>
                <m:r>
                  <m:rPr>
                    <m:sty m:val="bi"/>
                  </m:rPr>
                  <w:rPr>
                    <w:rFonts w:ascii="Cambria Math" w:hAnsi="Cambria Math"/>
                  </w:rPr>
                  <m:t>f</m:t>
                </m:r>
                <m:r>
                  <w:rPr>
                    <w:rFonts w:ascii="Cambria Math" w:hAnsi="Cambria Math"/>
                  </w:rPr>
                  <m:t>=</m:t>
                </m:r>
                <m:d>
                  <m:dPr>
                    <m:begChr m:val="{"/>
                    <m:endChr m:val="}"/>
                    <m:ctrlPr>
                      <w:ins w:id="384" w:author="Andrey Norkin" w:date="2018-07-18T03:43:00Z">
                        <w:rPr>
                          <w:rFonts w:ascii="Cambria Math" w:hAnsi="Cambria Math"/>
                          <w:i/>
                          <w:iCs/>
                        </w:rPr>
                      </w:ins>
                    </m:ctrlPr>
                  </m:dPr>
                  <m:e>
                    <m:r>
                      <m:rPr>
                        <m:sty m:val="p"/>
                      </m:rPr>
                      <w:rPr>
                        <w:rFonts w:ascii="Cambria Math" w:hAnsi="Cambria Math"/>
                      </w:rPr>
                      <m:t>59,50,41,32,23,14,5</m:t>
                    </m:r>
                  </m:e>
                </m:d>
              </m:oMath>
            </m:oMathPara>
          </w:p>
          <w:p w14:paraId="324CE582" w14:textId="77777777" w:rsidR="00A60363" w:rsidRPr="00862D27" w:rsidRDefault="00E84D71" w:rsidP="00BC443C">
            <m:oMathPara>
              <m:oMathParaPr>
                <m:jc m:val="left"/>
              </m:oMathParaPr>
              <m:oMath>
                <m:sSub>
                  <m:sSubPr>
                    <m:ctrlPr>
                      <w:ins w:id="385" w:author="Andrey Norkin" w:date="2018-07-18T03:43:00Z">
                        <w:rPr>
                          <w:rFonts w:ascii="Cambria Math" w:hAnsi="Cambria Math"/>
                          <w:i/>
                        </w:rPr>
                      </w:ins>
                    </m:ctrlPr>
                  </m:sSubPr>
                  <m:e>
                    <m:r>
                      <w:rPr>
                        <w:rFonts w:ascii="Cambria Math" w:hAnsi="Cambria Math"/>
                      </w:rPr>
                      <m:t>Middle</m:t>
                    </m:r>
                  </m:e>
                  <m:sub>
                    <m:r>
                      <w:rPr>
                        <w:rFonts w:ascii="Cambria Math" w:hAnsi="Cambria Math"/>
                      </w:rPr>
                      <m:t>7</m:t>
                    </m:r>
                  </m:sub>
                </m:sSub>
                <m:r>
                  <w:rPr>
                    <w:rFonts w:ascii="Cambria Math" w:hAnsi="Cambria Math"/>
                  </w:rPr>
                  <m:t>=(2*</m:t>
                </m:r>
                <m:d>
                  <m:dPr>
                    <m:ctrlPr>
                      <w:ins w:id="386" w:author="Andrey Norkin" w:date="2018-07-18T03:43:00Z">
                        <w:rPr>
                          <w:rFonts w:ascii="Cambria Math" w:hAnsi="Cambria Math"/>
                          <w:i/>
                        </w:rPr>
                      </w:ins>
                    </m:ctrlPr>
                  </m:dPr>
                  <m:e>
                    <m:sSub>
                      <m:sSubPr>
                        <m:ctrlPr>
                          <w:ins w:id="387" w:author="Andrey Norkin" w:date="2018-07-18T03:43:00Z">
                            <w:rPr>
                              <w:rFonts w:ascii="Cambria Math" w:hAnsi="Cambria Math"/>
                            </w:rPr>
                          </w:ins>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ins w:id="388" w:author="Andrey Norkin" w:date="2018-07-18T03:43:00Z">
                            <w:rPr>
                              <w:rFonts w:ascii="Cambria Math" w:hAnsi="Cambria Math"/>
                            </w:rPr>
                          </w:ins>
                        </m:ctrlPr>
                      </m:sSubPr>
                      <m:e>
                        <m:r>
                          <w:rPr>
                            <w:rFonts w:ascii="Cambria Math" w:hAnsi="Cambria Math"/>
                          </w:rPr>
                          <m:t>q</m:t>
                        </m:r>
                      </m:e>
                      <m:sub>
                        <m:r>
                          <w:rPr>
                            <w:rFonts w:ascii="Cambria Math" w:hAnsi="Cambria Math"/>
                          </w:rPr>
                          <m:t>o</m:t>
                        </m:r>
                      </m:sub>
                    </m:sSub>
                  </m:e>
                </m:d>
                <m:r>
                  <w:rPr>
                    <w:rFonts w:ascii="Cambria Math" w:hAnsi="Cambria Math"/>
                  </w:rPr>
                  <m:t>+</m:t>
                </m:r>
                <m:sSub>
                  <m:sSubPr>
                    <m:ctrlPr>
                      <w:ins w:id="389" w:author="Andrey Norkin" w:date="2018-07-18T03:43:00Z">
                        <w:rPr>
                          <w:rFonts w:ascii="Cambria Math" w:hAnsi="Cambria Math"/>
                        </w:rPr>
                      </w:ins>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ins w:id="390" w:author="Andrey Norkin" w:date="2018-07-18T03:43:00Z">
                        <w:rPr>
                          <w:rFonts w:ascii="Cambria Math" w:hAnsi="Cambria Math"/>
                        </w:rPr>
                      </w:ins>
                    </m:ctrlPr>
                  </m:sSubPr>
                  <m:e>
                    <m:r>
                      <w:rPr>
                        <w:rFonts w:ascii="Cambria Math" w:hAnsi="Cambria Math"/>
                      </w:rPr>
                      <m:t>q</m:t>
                    </m:r>
                  </m:e>
                  <m:sub>
                    <m:r>
                      <w:rPr>
                        <w:rFonts w:ascii="Cambria Math" w:hAnsi="Cambria Math"/>
                      </w:rPr>
                      <m:t>1</m:t>
                    </m:r>
                  </m:sub>
                </m:sSub>
                <m:r>
                  <w:rPr>
                    <w:rFonts w:ascii="Cambria Math" w:hAnsi="Cambria Math"/>
                  </w:rPr>
                  <m:t>+</m:t>
                </m:r>
                <m:sSub>
                  <m:sSubPr>
                    <m:ctrlPr>
                      <w:ins w:id="391" w:author="Andrey Norkin" w:date="2018-07-18T03:43:00Z">
                        <w:rPr>
                          <w:rFonts w:ascii="Cambria Math" w:hAnsi="Cambria Math"/>
                        </w:rPr>
                      </w:ins>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ins w:id="392" w:author="Andrey Norkin" w:date="2018-07-18T03:43:00Z">
                        <w:rPr>
                          <w:rFonts w:ascii="Cambria Math" w:hAnsi="Cambria Math"/>
                        </w:rPr>
                      </w:ins>
                    </m:ctrlPr>
                  </m:sSubPr>
                  <m:e>
                    <m:r>
                      <w:rPr>
                        <w:rFonts w:ascii="Cambria Math" w:hAnsi="Cambria Math"/>
                      </w:rPr>
                      <m:t>q</m:t>
                    </m:r>
                  </m:e>
                  <m:sub>
                    <m:r>
                      <w:rPr>
                        <w:rFonts w:ascii="Cambria Math" w:hAnsi="Cambria Math"/>
                      </w:rPr>
                      <m:t>2</m:t>
                    </m:r>
                  </m:sub>
                </m:sSub>
                <m:sSub>
                  <m:sSubPr>
                    <m:ctrlPr>
                      <w:ins w:id="393" w:author="Andrey Norkin" w:date="2018-07-18T03:43:00Z">
                        <w:rPr>
                          <w:rFonts w:ascii="Cambria Math" w:hAnsi="Cambria Math"/>
                        </w:rPr>
                      </w:ins>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ins w:id="394" w:author="Andrey Norkin" w:date="2018-07-18T03:43:00Z">
                        <w:rPr>
                          <w:rFonts w:ascii="Cambria Math" w:hAnsi="Cambria Math"/>
                        </w:rPr>
                      </w:ins>
                    </m:ctrlPr>
                  </m:sSubPr>
                  <m:e>
                    <m:r>
                      <w:rPr>
                        <w:rFonts w:ascii="Cambria Math" w:hAnsi="Cambria Math"/>
                      </w:rPr>
                      <m:t>q</m:t>
                    </m:r>
                  </m:e>
                  <m:sub>
                    <m:r>
                      <w:rPr>
                        <w:rFonts w:ascii="Cambria Math" w:hAnsi="Cambria Math"/>
                      </w:rPr>
                      <m:t>3</m:t>
                    </m:r>
                  </m:sub>
                </m:sSub>
                <m:sSub>
                  <m:sSubPr>
                    <m:ctrlPr>
                      <w:ins w:id="395" w:author="Andrey Norkin" w:date="2018-07-18T03:43:00Z">
                        <w:rPr>
                          <w:rFonts w:ascii="Cambria Math" w:hAnsi="Cambria Math"/>
                        </w:rPr>
                      </w:ins>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ins w:id="396" w:author="Andrey Norkin" w:date="2018-07-18T03:43:00Z">
                        <w:rPr>
                          <w:rFonts w:ascii="Cambria Math" w:hAnsi="Cambria Math"/>
                        </w:rPr>
                      </w:ins>
                    </m:ctrlPr>
                  </m:sSubPr>
                  <m:e>
                    <m:r>
                      <w:rPr>
                        <w:rFonts w:ascii="Cambria Math" w:hAnsi="Cambria Math"/>
                      </w:rPr>
                      <m:t>q</m:t>
                    </m:r>
                  </m:e>
                  <m:sub>
                    <m:r>
                      <w:rPr>
                        <w:rFonts w:ascii="Cambria Math" w:hAnsi="Cambria Math"/>
                      </w:rPr>
                      <m:t>4</m:t>
                    </m:r>
                  </m:sub>
                </m:sSub>
                <m:sSub>
                  <m:sSubPr>
                    <m:ctrlPr>
                      <w:ins w:id="397" w:author="Andrey Norkin" w:date="2018-07-18T03:43:00Z">
                        <w:rPr>
                          <w:rFonts w:ascii="Cambria Math" w:hAnsi="Cambria Math"/>
                        </w:rPr>
                      </w:ins>
                    </m:ctrlPr>
                  </m:sSubPr>
                  <m:e>
                    <m:r>
                      <w:rPr>
                        <w:rFonts w:ascii="Cambria Math" w:hAnsi="Cambria Math"/>
                      </w:rPr>
                      <m:t>+p</m:t>
                    </m:r>
                  </m:e>
                  <m:sub>
                    <m:r>
                      <w:rPr>
                        <w:rFonts w:ascii="Cambria Math" w:hAnsi="Cambria Math"/>
                      </w:rPr>
                      <m:t>5</m:t>
                    </m:r>
                  </m:sub>
                </m:sSub>
                <m:r>
                  <m:rPr>
                    <m:sty m:val="p"/>
                  </m:rPr>
                  <w:rPr>
                    <w:rFonts w:ascii="Cambria Math" w:hAnsi="Cambria Math"/>
                  </w:rPr>
                  <m:t>+</m:t>
                </m:r>
                <m:sSub>
                  <m:sSubPr>
                    <m:ctrlPr>
                      <w:ins w:id="398" w:author="Andrey Norkin" w:date="2018-07-18T03:43:00Z">
                        <w:rPr>
                          <w:rFonts w:ascii="Cambria Math" w:hAnsi="Cambria Math"/>
                        </w:rPr>
                      </w:ins>
                    </m:ctrlPr>
                  </m:sSubPr>
                  <m:e>
                    <m:r>
                      <w:rPr>
                        <w:rFonts w:ascii="Cambria Math" w:hAnsi="Cambria Math"/>
                      </w:rPr>
                      <m:t>q</m:t>
                    </m:r>
                  </m:e>
                  <m:sub>
                    <m:r>
                      <w:rPr>
                        <w:rFonts w:ascii="Cambria Math" w:hAnsi="Cambria Math"/>
                      </w:rPr>
                      <m:t>5</m:t>
                    </m:r>
                  </m:sub>
                </m:sSub>
                <m:sSub>
                  <m:sSubPr>
                    <m:ctrlPr>
                      <w:ins w:id="399" w:author="Andrey Norkin" w:date="2018-07-18T03:43:00Z">
                        <w:rPr>
                          <w:rFonts w:ascii="Cambria Math" w:hAnsi="Cambria Math"/>
                        </w:rPr>
                      </w:ins>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ins w:id="400" w:author="Andrey Norkin" w:date="2018-07-18T03:43:00Z">
                        <w:rPr>
                          <w:rFonts w:ascii="Cambria Math" w:hAnsi="Cambria Math"/>
                        </w:rPr>
                      </w:ins>
                    </m:ctrlPr>
                  </m:sSubPr>
                  <m:e>
                    <m:r>
                      <w:rPr>
                        <w:rFonts w:ascii="Cambria Math" w:hAnsi="Cambria Math"/>
                      </w:rPr>
                      <m:t>q</m:t>
                    </m:r>
                  </m:e>
                  <m:sub>
                    <m:r>
                      <w:rPr>
                        <w:rFonts w:ascii="Cambria Math" w:hAnsi="Cambria Math"/>
                      </w:rPr>
                      <m:t>6</m:t>
                    </m:r>
                  </m:sub>
                </m:sSub>
                <m:r>
                  <w:rPr>
                    <w:rFonts w:ascii="Cambria Math" w:hAnsi="Cambria Math"/>
                  </w:rPr>
                  <m:t>+8)≫4</m:t>
                </m:r>
              </m:oMath>
            </m:oMathPara>
          </w:p>
          <w:p w14:paraId="4B0D688B" w14:textId="77777777" w:rsidR="00A60363" w:rsidRPr="00862D27" w:rsidRDefault="00E84D71" w:rsidP="00BC443C">
            <m:oMathPara>
              <m:oMathParaPr>
                <m:jc m:val="left"/>
              </m:oMathParaPr>
              <m:oMath>
                <m:sSub>
                  <m:sSubPr>
                    <m:ctrlPr>
                      <w:ins w:id="401" w:author="Andrey Norkin" w:date="2018-07-18T03:43:00Z">
                        <w:rPr>
                          <w:rFonts w:ascii="Cambria Math" w:hAnsi="Cambria Math"/>
                          <w:i/>
                        </w:rPr>
                      </w:ins>
                    </m:ctrlPr>
                  </m:sSubPr>
                  <m:e>
                    <m:r>
                      <w:rPr>
                        <w:rFonts w:ascii="Cambria Math" w:hAnsi="Cambria Math"/>
                      </w:rPr>
                      <m:t>P</m:t>
                    </m:r>
                  </m:e>
                  <m:sub>
                    <m:r>
                      <w:rPr>
                        <w:rFonts w:ascii="Cambria Math" w:hAnsi="Cambria Math"/>
                      </w:rPr>
                      <m:t>7</m:t>
                    </m:r>
                  </m:sub>
                </m:sSub>
                <m:r>
                  <w:rPr>
                    <w:rFonts w:ascii="Cambria Math" w:hAnsi="Cambria Math"/>
                  </w:rPr>
                  <m:t>=(</m:t>
                </m:r>
                <m:sSub>
                  <m:sSubPr>
                    <m:ctrlPr>
                      <w:ins w:id="402" w:author="Andrey Norkin" w:date="2018-07-18T03:43:00Z">
                        <w:rPr>
                          <w:rFonts w:ascii="Cambria Math" w:hAnsi="Cambria Math"/>
                        </w:rPr>
                      </w:ins>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ins w:id="403" w:author="Andrey Norkin" w:date="2018-07-18T03:43:00Z">
                        <w:rPr>
                          <w:rFonts w:ascii="Cambria Math" w:hAnsi="Cambria Math"/>
                        </w:rPr>
                      </w:ins>
                    </m:ctrlPr>
                  </m:sSubPr>
                  <m:e>
                    <m:r>
                      <w:rPr>
                        <w:rFonts w:ascii="Cambria Math" w:hAnsi="Cambria Math"/>
                      </w:rPr>
                      <m:t>p</m:t>
                    </m:r>
                  </m:e>
                  <m:sub>
                    <m:r>
                      <w:rPr>
                        <w:rFonts w:ascii="Cambria Math" w:hAnsi="Cambria Math"/>
                      </w:rPr>
                      <m:t>7</m:t>
                    </m:r>
                  </m:sub>
                </m:sSub>
                <m:r>
                  <w:rPr>
                    <w:rFonts w:ascii="Cambria Math" w:hAnsi="Cambria Math"/>
                  </w:rPr>
                  <m:t xml:space="preserve">+1)≫1,      </m:t>
                </m:r>
                <m:sSub>
                  <m:sSubPr>
                    <m:ctrlPr>
                      <w:ins w:id="404" w:author="Andrey Norkin" w:date="2018-07-18T03:43:00Z">
                        <w:rPr>
                          <w:rFonts w:ascii="Cambria Math" w:hAnsi="Cambria Math"/>
                          <w:i/>
                        </w:rPr>
                      </w:ins>
                    </m:ctrlPr>
                  </m:sSubPr>
                  <m:e>
                    <m:r>
                      <w:rPr>
                        <w:rFonts w:ascii="Cambria Math" w:hAnsi="Cambria Math"/>
                      </w:rPr>
                      <m:t>Q</m:t>
                    </m:r>
                  </m:e>
                  <m:sub>
                    <m:r>
                      <w:rPr>
                        <w:rFonts w:ascii="Cambria Math" w:hAnsi="Cambria Math"/>
                      </w:rPr>
                      <m:t>7</m:t>
                    </m:r>
                  </m:sub>
                </m:sSub>
                <m:r>
                  <w:rPr>
                    <w:rFonts w:ascii="Cambria Math" w:hAnsi="Cambria Math"/>
                  </w:rPr>
                  <m:t>=(</m:t>
                </m:r>
                <m:sSub>
                  <m:sSubPr>
                    <m:ctrlPr>
                      <w:ins w:id="405" w:author="Andrey Norkin" w:date="2018-07-18T03:43:00Z">
                        <w:rPr>
                          <w:rFonts w:ascii="Cambria Math" w:hAnsi="Cambria Math"/>
                        </w:rPr>
                      </w:ins>
                    </m:ctrlPr>
                  </m:sSubPr>
                  <m:e>
                    <m:r>
                      <w:rPr>
                        <w:rFonts w:ascii="Cambria Math" w:hAnsi="Cambria Math"/>
                      </w:rPr>
                      <m:t>q</m:t>
                    </m:r>
                  </m:e>
                  <m:sub>
                    <m:r>
                      <w:rPr>
                        <w:rFonts w:ascii="Cambria Math" w:hAnsi="Cambria Math"/>
                      </w:rPr>
                      <m:t>6</m:t>
                    </m:r>
                  </m:sub>
                </m:sSub>
                <m:r>
                  <m:rPr>
                    <m:sty m:val="p"/>
                  </m:rPr>
                  <w:rPr>
                    <w:rFonts w:ascii="Cambria Math" w:hAnsi="Cambria Math"/>
                  </w:rPr>
                  <m:t>+</m:t>
                </m:r>
                <m:sSub>
                  <m:sSubPr>
                    <m:ctrlPr>
                      <w:ins w:id="406" w:author="Andrey Norkin" w:date="2018-07-18T03:43:00Z">
                        <w:rPr>
                          <w:rFonts w:ascii="Cambria Math" w:hAnsi="Cambria Math"/>
                        </w:rPr>
                      </w:ins>
                    </m:ctrlPr>
                  </m:sSubPr>
                  <m:e>
                    <m:r>
                      <w:rPr>
                        <w:rFonts w:ascii="Cambria Math" w:hAnsi="Cambria Math"/>
                      </w:rPr>
                      <m:t>q</m:t>
                    </m:r>
                  </m:e>
                  <m:sub>
                    <m:r>
                      <w:rPr>
                        <w:rFonts w:ascii="Cambria Math" w:hAnsi="Cambria Math"/>
                      </w:rPr>
                      <m:t>7</m:t>
                    </m:r>
                  </m:sub>
                </m:sSub>
                <m:r>
                  <w:rPr>
                    <w:rFonts w:ascii="Cambria Math" w:hAnsi="Cambria Math"/>
                  </w:rPr>
                  <m:t>+1)≫1</m:t>
                </m:r>
              </m:oMath>
            </m:oMathPara>
          </w:p>
        </w:tc>
      </w:tr>
      <w:tr w:rsidR="00A60363" w:rsidRPr="009263F8" w14:paraId="41F8330D" w14:textId="77777777" w:rsidTr="00BC443C">
        <w:trPr>
          <w:trHeight w:val="583"/>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62BD644C" w14:textId="77777777" w:rsidR="00A60363" w:rsidRPr="009263F8" w:rsidRDefault="00A60363" w:rsidP="00BC443C">
            <w:r w:rsidRPr="009263F8">
              <w:t>5</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16BDB20C" w14:textId="77777777" w:rsidR="00A60363" w:rsidRPr="00862D27" w:rsidRDefault="00E84D71" w:rsidP="00BC443C">
            <w:pPr>
              <w:rPr>
                <w:iCs/>
              </w:rPr>
            </w:pPr>
            <m:oMathPara>
              <m:oMathParaPr>
                <m:jc m:val="left"/>
              </m:oMathParaPr>
              <m:oMath>
                <m:sSub>
                  <m:sSubPr>
                    <m:ctrlPr>
                      <w:ins w:id="407" w:author="Andrey Norkin" w:date="2018-07-18T03:43:00Z">
                        <w:rPr>
                          <w:rFonts w:ascii="Cambria Math" w:hAnsi="Cambria Math"/>
                          <w:i/>
                          <w:iCs/>
                        </w:rPr>
                      </w:ins>
                    </m:ctrlPr>
                  </m:sSubPr>
                  <m:e>
                    <m:r>
                      <w:rPr>
                        <w:rFonts w:ascii="Cambria Math" w:hAnsi="Cambria Math"/>
                      </w:rPr>
                      <m:t>f</m:t>
                    </m:r>
                  </m:e>
                  <m:sub>
                    <m:r>
                      <w:rPr>
                        <w:rFonts w:ascii="Cambria Math" w:hAnsi="Cambria Math"/>
                      </w:rPr>
                      <m:t>i</m:t>
                    </m:r>
                  </m:sub>
                </m:sSub>
                <m:r>
                  <w:rPr>
                    <w:rFonts w:ascii="Cambria Math" w:hAnsi="Cambria Math"/>
                  </w:rPr>
                  <m:t xml:space="preserve">=58-i*13,  can also be described as </m:t>
                </m:r>
                <m:r>
                  <m:rPr>
                    <m:sty m:val="bi"/>
                  </m:rPr>
                  <w:rPr>
                    <w:rFonts w:ascii="Cambria Math" w:hAnsi="Cambria Math"/>
                  </w:rPr>
                  <m:t>f</m:t>
                </m:r>
                <m:r>
                  <w:rPr>
                    <w:rFonts w:ascii="Cambria Math" w:hAnsi="Cambria Math"/>
                  </w:rPr>
                  <m:t>=</m:t>
                </m:r>
                <m:d>
                  <m:dPr>
                    <m:begChr m:val="{"/>
                    <m:endChr m:val="}"/>
                    <m:ctrlPr>
                      <w:ins w:id="408" w:author="Andrey Norkin" w:date="2018-07-18T03:43:00Z">
                        <w:rPr>
                          <w:rFonts w:ascii="Cambria Math" w:hAnsi="Cambria Math"/>
                          <w:i/>
                          <w:iCs/>
                        </w:rPr>
                      </w:ins>
                    </m:ctrlPr>
                  </m:dPr>
                  <m:e>
                    <m:r>
                      <m:rPr>
                        <m:sty m:val="p"/>
                      </m:rPr>
                      <w:rPr>
                        <w:rFonts w:ascii="Cambria Math" w:hAnsi="Cambria Math"/>
                      </w:rPr>
                      <m:t>58,45,32,19,6</m:t>
                    </m:r>
                  </m:e>
                </m:d>
              </m:oMath>
            </m:oMathPara>
          </w:p>
          <w:p w14:paraId="06642232" w14:textId="77777777" w:rsidR="00A60363" w:rsidRPr="00862D27" w:rsidRDefault="00E84D71" w:rsidP="00BC443C">
            <m:oMathPara>
              <m:oMathParaPr>
                <m:jc m:val="left"/>
              </m:oMathParaPr>
              <m:oMath>
                <m:sSub>
                  <m:sSubPr>
                    <m:ctrlPr>
                      <w:ins w:id="409" w:author="Andrey Norkin" w:date="2018-07-18T03:43:00Z">
                        <w:rPr>
                          <w:rFonts w:ascii="Cambria Math" w:hAnsi="Cambria Math"/>
                          <w:i/>
                        </w:rPr>
                      </w:ins>
                    </m:ctrlPr>
                  </m:sSubPr>
                  <m:e>
                    <m:r>
                      <w:rPr>
                        <w:rFonts w:ascii="Cambria Math" w:hAnsi="Cambria Math"/>
                      </w:rPr>
                      <m:t>Middle</m:t>
                    </m:r>
                  </m:e>
                  <m:sub>
                    <m:r>
                      <w:rPr>
                        <w:rFonts w:ascii="Cambria Math" w:hAnsi="Cambria Math"/>
                      </w:rPr>
                      <m:t>5</m:t>
                    </m:r>
                  </m:sub>
                </m:sSub>
                <m:r>
                  <w:rPr>
                    <w:rFonts w:ascii="Cambria Math" w:hAnsi="Cambria Math"/>
                  </w:rPr>
                  <m:t>=(2*</m:t>
                </m:r>
                <m:d>
                  <m:dPr>
                    <m:ctrlPr>
                      <w:ins w:id="410" w:author="Andrey Norkin" w:date="2018-07-18T03:43:00Z">
                        <w:rPr>
                          <w:rFonts w:ascii="Cambria Math" w:hAnsi="Cambria Math"/>
                          <w:i/>
                        </w:rPr>
                      </w:ins>
                    </m:ctrlPr>
                  </m:dPr>
                  <m:e>
                    <m:sSub>
                      <m:sSubPr>
                        <m:ctrlPr>
                          <w:ins w:id="411" w:author="Andrey Norkin" w:date="2018-07-18T03:43:00Z">
                            <w:rPr>
                              <w:rFonts w:ascii="Cambria Math" w:hAnsi="Cambria Math"/>
                            </w:rPr>
                          </w:ins>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ins w:id="412" w:author="Andrey Norkin" w:date="2018-07-18T03:43:00Z">
                            <w:rPr>
                              <w:rFonts w:ascii="Cambria Math" w:hAnsi="Cambria Math"/>
                            </w:rPr>
                          </w:ins>
                        </m:ctrlPr>
                      </m:sSubPr>
                      <m:e>
                        <m:r>
                          <w:rPr>
                            <w:rFonts w:ascii="Cambria Math" w:hAnsi="Cambria Math"/>
                          </w:rPr>
                          <m:t>q</m:t>
                        </m:r>
                      </m:e>
                      <m:sub>
                        <m:r>
                          <w:rPr>
                            <w:rFonts w:ascii="Cambria Math" w:hAnsi="Cambria Math"/>
                          </w:rPr>
                          <m:t>o</m:t>
                        </m:r>
                      </m:sub>
                    </m:sSub>
                    <m:r>
                      <w:rPr>
                        <w:rFonts w:ascii="Cambria Math" w:hAnsi="Cambria Math"/>
                      </w:rPr>
                      <m:t>+</m:t>
                    </m:r>
                    <m:sSub>
                      <m:sSubPr>
                        <m:ctrlPr>
                          <w:ins w:id="413" w:author="Andrey Norkin" w:date="2018-07-18T03:43:00Z">
                            <w:rPr>
                              <w:rFonts w:ascii="Cambria Math" w:hAnsi="Cambria Math"/>
                            </w:rPr>
                          </w:ins>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ins w:id="414" w:author="Andrey Norkin" w:date="2018-07-18T03:43:00Z">
                            <w:rPr>
                              <w:rFonts w:ascii="Cambria Math" w:hAnsi="Cambria Math"/>
                            </w:rPr>
                          </w:ins>
                        </m:ctrlPr>
                      </m:sSubPr>
                      <m:e>
                        <m:r>
                          <w:rPr>
                            <w:rFonts w:ascii="Cambria Math" w:hAnsi="Cambria Math"/>
                          </w:rPr>
                          <m:t>q</m:t>
                        </m:r>
                      </m:e>
                      <m:sub>
                        <m:r>
                          <w:rPr>
                            <w:rFonts w:ascii="Cambria Math" w:hAnsi="Cambria Math"/>
                          </w:rPr>
                          <m:t>1</m:t>
                        </m:r>
                      </m:sub>
                    </m:sSub>
                    <m:r>
                      <w:rPr>
                        <w:rFonts w:ascii="Cambria Math" w:hAnsi="Cambria Math"/>
                      </w:rPr>
                      <m:t>+</m:t>
                    </m:r>
                    <m:sSub>
                      <m:sSubPr>
                        <m:ctrlPr>
                          <w:ins w:id="415" w:author="Andrey Norkin" w:date="2018-07-18T03:43:00Z">
                            <w:rPr>
                              <w:rFonts w:ascii="Cambria Math" w:hAnsi="Cambria Math"/>
                            </w:rPr>
                          </w:ins>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ins w:id="416" w:author="Andrey Norkin" w:date="2018-07-18T03:43:00Z">
                            <w:rPr>
                              <w:rFonts w:ascii="Cambria Math" w:hAnsi="Cambria Math"/>
                            </w:rPr>
                          </w:ins>
                        </m:ctrlPr>
                      </m:sSubPr>
                      <m:e>
                        <m:r>
                          <w:rPr>
                            <w:rFonts w:ascii="Cambria Math" w:hAnsi="Cambria Math"/>
                          </w:rPr>
                          <m:t>q</m:t>
                        </m:r>
                      </m:e>
                      <m:sub>
                        <m:r>
                          <w:rPr>
                            <w:rFonts w:ascii="Cambria Math" w:hAnsi="Cambria Math"/>
                          </w:rPr>
                          <m:t>2</m:t>
                        </m:r>
                      </m:sub>
                    </m:sSub>
                  </m:e>
                </m:d>
                <m:sSub>
                  <m:sSubPr>
                    <m:ctrlPr>
                      <w:ins w:id="417" w:author="Andrey Norkin" w:date="2018-07-18T03:43:00Z">
                        <w:rPr>
                          <w:rFonts w:ascii="Cambria Math" w:hAnsi="Cambria Math"/>
                        </w:rPr>
                      </w:ins>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ins w:id="418" w:author="Andrey Norkin" w:date="2018-07-18T03:43:00Z">
                        <w:rPr>
                          <w:rFonts w:ascii="Cambria Math" w:hAnsi="Cambria Math"/>
                        </w:rPr>
                      </w:ins>
                    </m:ctrlPr>
                  </m:sSubPr>
                  <m:e>
                    <m:r>
                      <w:rPr>
                        <w:rFonts w:ascii="Cambria Math" w:hAnsi="Cambria Math"/>
                      </w:rPr>
                      <m:t>q</m:t>
                    </m:r>
                  </m:e>
                  <m:sub>
                    <m:r>
                      <w:rPr>
                        <w:rFonts w:ascii="Cambria Math" w:hAnsi="Cambria Math"/>
                      </w:rPr>
                      <m:t>3</m:t>
                    </m:r>
                  </m:sub>
                </m:sSub>
                <m:sSub>
                  <m:sSubPr>
                    <m:ctrlPr>
                      <w:ins w:id="419" w:author="Andrey Norkin" w:date="2018-07-18T03:43:00Z">
                        <w:rPr>
                          <w:rFonts w:ascii="Cambria Math" w:hAnsi="Cambria Math"/>
                        </w:rPr>
                      </w:ins>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ins w:id="420" w:author="Andrey Norkin" w:date="2018-07-18T03:43:00Z">
                        <w:rPr>
                          <w:rFonts w:ascii="Cambria Math" w:hAnsi="Cambria Math"/>
                        </w:rPr>
                      </w:ins>
                    </m:ctrlPr>
                  </m:sSubPr>
                  <m:e>
                    <m:r>
                      <w:rPr>
                        <w:rFonts w:ascii="Cambria Math" w:hAnsi="Cambria Math"/>
                      </w:rPr>
                      <m:t>q</m:t>
                    </m:r>
                  </m:e>
                  <m:sub>
                    <m:r>
                      <w:rPr>
                        <w:rFonts w:ascii="Cambria Math" w:hAnsi="Cambria Math"/>
                      </w:rPr>
                      <m:t>4</m:t>
                    </m:r>
                  </m:sub>
                </m:sSub>
                <m:r>
                  <w:rPr>
                    <w:rFonts w:ascii="Cambria Math" w:hAnsi="Cambria Math"/>
                  </w:rPr>
                  <m:t>+8)≫4</m:t>
                </m:r>
              </m:oMath>
            </m:oMathPara>
          </w:p>
          <w:p w14:paraId="4A80959B" w14:textId="77777777" w:rsidR="00A60363" w:rsidRPr="00862D27" w:rsidRDefault="00E84D71" w:rsidP="00BC443C">
            <m:oMathPara>
              <m:oMathParaPr>
                <m:jc m:val="left"/>
              </m:oMathParaPr>
              <m:oMath>
                <m:sSub>
                  <m:sSubPr>
                    <m:ctrlPr>
                      <w:ins w:id="421" w:author="Andrey Norkin" w:date="2018-07-18T03:43:00Z">
                        <w:rPr>
                          <w:rFonts w:ascii="Cambria Math" w:hAnsi="Cambria Math"/>
                          <w:i/>
                        </w:rPr>
                      </w:ins>
                    </m:ctrlPr>
                  </m:sSubPr>
                  <m:e>
                    <m:r>
                      <w:rPr>
                        <w:rFonts w:ascii="Cambria Math" w:hAnsi="Cambria Math"/>
                      </w:rPr>
                      <m:t xml:space="preserve"> P</m:t>
                    </m:r>
                  </m:e>
                  <m:sub>
                    <m:r>
                      <w:rPr>
                        <w:rFonts w:ascii="Cambria Math" w:hAnsi="Cambria Math"/>
                      </w:rPr>
                      <m:t>5</m:t>
                    </m:r>
                  </m:sub>
                </m:sSub>
                <m:r>
                  <w:rPr>
                    <w:rFonts w:ascii="Cambria Math" w:hAnsi="Cambria Math"/>
                  </w:rPr>
                  <m:t>=(</m:t>
                </m:r>
                <m:sSub>
                  <m:sSubPr>
                    <m:ctrlPr>
                      <w:ins w:id="422" w:author="Andrey Norkin" w:date="2018-07-18T03:43:00Z">
                        <w:rPr>
                          <w:rFonts w:ascii="Cambria Math" w:hAnsi="Cambria Math"/>
                        </w:rPr>
                      </w:ins>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ins w:id="423" w:author="Andrey Norkin" w:date="2018-07-18T03:43:00Z">
                        <w:rPr>
                          <w:rFonts w:ascii="Cambria Math" w:hAnsi="Cambria Math"/>
                        </w:rPr>
                      </w:ins>
                    </m:ctrlPr>
                  </m:sSubPr>
                  <m:e>
                    <m:r>
                      <w:rPr>
                        <w:rFonts w:ascii="Cambria Math" w:hAnsi="Cambria Math"/>
                      </w:rPr>
                      <m:t>p</m:t>
                    </m:r>
                  </m:e>
                  <m:sub>
                    <m:r>
                      <w:rPr>
                        <w:rFonts w:ascii="Cambria Math" w:hAnsi="Cambria Math"/>
                      </w:rPr>
                      <m:t>5</m:t>
                    </m:r>
                  </m:sub>
                </m:sSub>
                <m:r>
                  <w:rPr>
                    <w:rFonts w:ascii="Cambria Math" w:hAnsi="Cambria Math"/>
                  </w:rPr>
                  <m:t xml:space="preserve">+1)≫1,      </m:t>
                </m:r>
                <m:sSub>
                  <m:sSubPr>
                    <m:ctrlPr>
                      <w:ins w:id="424" w:author="Andrey Norkin" w:date="2018-07-18T03:43:00Z">
                        <w:rPr>
                          <w:rFonts w:ascii="Cambria Math" w:hAnsi="Cambria Math"/>
                          <w:i/>
                        </w:rPr>
                      </w:ins>
                    </m:ctrlPr>
                  </m:sSubPr>
                  <m:e>
                    <m:r>
                      <w:rPr>
                        <w:rFonts w:ascii="Cambria Math" w:hAnsi="Cambria Math"/>
                      </w:rPr>
                      <m:t>Q</m:t>
                    </m:r>
                  </m:e>
                  <m:sub>
                    <m:r>
                      <w:rPr>
                        <w:rFonts w:ascii="Cambria Math" w:hAnsi="Cambria Math"/>
                      </w:rPr>
                      <m:t>5</m:t>
                    </m:r>
                  </m:sub>
                </m:sSub>
                <m:r>
                  <w:rPr>
                    <w:rFonts w:ascii="Cambria Math" w:hAnsi="Cambria Math"/>
                  </w:rPr>
                  <m:t>=(</m:t>
                </m:r>
                <m:sSub>
                  <m:sSubPr>
                    <m:ctrlPr>
                      <w:ins w:id="425" w:author="Andrey Norkin" w:date="2018-07-18T03:43:00Z">
                        <w:rPr>
                          <w:rFonts w:ascii="Cambria Math" w:hAnsi="Cambria Math"/>
                        </w:rPr>
                      </w:ins>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ins w:id="426" w:author="Andrey Norkin" w:date="2018-07-18T03:43:00Z">
                        <w:rPr>
                          <w:rFonts w:ascii="Cambria Math" w:hAnsi="Cambria Math"/>
                        </w:rPr>
                      </w:ins>
                    </m:ctrlPr>
                  </m:sSubPr>
                  <m:e>
                    <m:r>
                      <w:rPr>
                        <w:rFonts w:ascii="Cambria Math" w:hAnsi="Cambria Math"/>
                      </w:rPr>
                      <m:t>q</m:t>
                    </m:r>
                  </m:e>
                  <m:sub>
                    <m:r>
                      <w:rPr>
                        <w:rFonts w:ascii="Cambria Math" w:hAnsi="Cambria Math"/>
                      </w:rPr>
                      <m:t>5</m:t>
                    </m:r>
                  </m:sub>
                </m:sSub>
                <m:r>
                  <w:rPr>
                    <w:rFonts w:ascii="Cambria Math" w:hAnsi="Cambria Math"/>
                  </w:rPr>
                  <m:t>+1)≫1</m:t>
                </m:r>
              </m:oMath>
            </m:oMathPara>
          </w:p>
        </w:tc>
      </w:tr>
      <w:tr w:rsidR="00A60363" w:rsidRPr="009263F8" w:rsidDel="00DD6E58" w14:paraId="11D1BFCF" w14:textId="56BB70DA" w:rsidTr="00BC443C">
        <w:trPr>
          <w:trHeight w:val="583"/>
          <w:jc w:val="center"/>
          <w:del w:id="427" w:author="Andrey Norkin" w:date="2018-08-06T11:03:00Z"/>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69CB4818" w14:textId="78F9516C" w:rsidR="00A60363" w:rsidRPr="009263F8" w:rsidDel="00DD6E58" w:rsidRDefault="00A60363" w:rsidP="00BC443C">
            <w:pPr>
              <w:rPr>
                <w:del w:id="428" w:author="Andrey Norkin" w:date="2018-08-06T11:03:00Z"/>
              </w:rPr>
            </w:pPr>
            <w:del w:id="429" w:author="Andrey Norkin" w:date="2018-08-06T11:03:00Z">
              <w:r w:rsidRPr="009263F8" w:rsidDel="00DD6E58">
                <w:delText>3</w:delText>
              </w:r>
            </w:del>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3699C0C6" w14:textId="078B37DE" w:rsidR="00A60363" w:rsidRPr="00862D27" w:rsidDel="00DD6E58" w:rsidRDefault="0073720B" w:rsidP="00BC443C">
            <w:pPr>
              <w:rPr>
                <w:del w:id="430" w:author="Andrey Norkin" w:date="2018-08-06T11:03:00Z"/>
                <w:iCs/>
              </w:rPr>
            </w:pPr>
            <w:del w:id="431" w:author="Andrey Norkin" w:date="2018-08-06T11:03:00Z">
              <m:oMathPara>
                <m:oMathParaPr>
                  <m:jc m:val="left"/>
                </m:oMathParaPr>
                <m:oMath>
                  <m:r>
                    <w:rPr>
                      <w:rFonts w:ascii="Cambria Math" w:hAnsi="Cambria Math"/>
                    </w:rPr>
                    <m:t xml:space="preserve">=53-i*21,  can also be described as </m:t>
                  </m:r>
                  <m:r>
                    <m:rPr>
                      <m:sty m:val="bi"/>
                    </m:rPr>
                    <w:rPr>
                      <w:rFonts w:ascii="Cambria Math" w:hAnsi="Cambria Math"/>
                    </w:rPr>
                    <m:t>f</m:t>
                  </m:r>
                  <m:r>
                    <w:rPr>
                      <w:rFonts w:ascii="Cambria Math" w:hAnsi="Cambria Math"/>
                    </w:rPr>
                    <m:t>=</m:t>
                  </m:r>
                </m:oMath>
              </m:oMathPara>
            </w:del>
          </w:p>
          <w:p w14:paraId="43852FAA" w14:textId="4EB0207F" w:rsidR="00A60363" w:rsidRPr="00862D27" w:rsidDel="00DD6E58" w:rsidRDefault="0073720B" w:rsidP="00BC443C">
            <w:pPr>
              <w:rPr>
                <w:del w:id="432" w:author="Andrey Norkin" w:date="2018-08-06T11:03:00Z"/>
              </w:rPr>
            </w:pPr>
            <w:del w:id="433" w:author="Andrey Norkin" w:date="2018-08-06T11:03:00Z">
              <m:oMathPara>
                <m:oMathParaPr>
                  <m:jc m:val="left"/>
                </m:oMathParaPr>
                <m:oMath>
                  <m:r>
                    <w:rPr>
                      <w:rFonts w:ascii="Cambria Math" w:hAnsi="Cambria Math"/>
                    </w:rPr>
                    <m:t>=(3*+2*(</m:t>
                  </m:r>
                  <m:r>
                    <m:rPr>
                      <m:sty m:val="p"/>
                    </m:rPr>
                    <w:rPr>
                      <w:rFonts w:ascii="Cambria Math" w:hAnsi="Cambria Math"/>
                    </w:rPr>
                    <m:t>+</m:t>
                  </m:r>
                  <m:r>
                    <w:rPr>
                      <w:rFonts w:ascii="Cambria Math" w:hAnsi="Cambria Math"/>
                    </w:rPr>
                    <m:t>)+8)≫4</m:t>
                  </m:r>
                </m:oMath>
              </m:oMathPara>
            </w:del>
          </w:p>
          <w:p w14:paraId="67826E63" w14:textId="49A19419" w:rsidR="00A60363" w:rsidRPr="00690292" w:rsidDel="00DD6E58" w:rsidRDefault="0073720B" w:rsidP="00BC443C">
            <w:pPr>
              <w:rPr>
                <w:del w:id="434" w:author="Andrey Norkin" w:date="2018-08-06T11:03:00Z"/>
              </w:rPr>
            </w:pPr>
            <w:del w:id="435" w:author="Andrey Norkin" w:date="2018-08-06T11:03:00Z">
              <m:oMathPara>
                <m:oMathParaPr>
                  <m:jc m:val="left"/>
                </m:oMathParaPr>
                <m:oMath>
                  <m:r>
                    <w:rPr>
                      <w:rFonts w:ascii="Cambria Math" w:hAnsi="Cambria Math"/>
                    </w:rPr>
                    <m:t>=(</m:t>
                  </m:r>
                  <m:r>
                    <m:rPr>
                      <m:sty m:val="p"/>
                    </m:rPr>
                    <w:rPr>
                      <w:rFonts w:ascii="Cambria Math" w:hAnsi="Cambria Math"/>
                    </w:rPr>
                    <m:t>+</m:t>
                  </m:r>
                  <m:r>
                    <w:rPr>
                      <w:rFonts w:ascii="Cambria Math" w:hAnsi="Cambria Math"/>
                    </w:rPr>
                    <m:t>+1)≫1,      =(</m:t>
                  </m:r>
                  <m:r>
                    <m:rPr>
                      <m:sty m:val="p"/>
                    </m:rPr>
                    <w:rPr>
                      <w:rFonts w:ascii="Cambria Math" w:hAnsi="Cambria Math"/>
                    </w:rPr>
                    <m:t>+</m:t>
                  </m:r>
                  <m:r>
                    <w:rPr>
                      <w:rFonts w:ascii="Cambria Math" w:hAnsi="Cambria Math"/>
                    </w:rPr>
                    <m:t xml:space="preserve">+1)≫1 </m:t>
                  </m:r>
                </m:oMath>
              </m:oMathPara>
            </w:del>
          </w:p>
        </w:tc>
      </w:tr>
    </w:tbl>
    <w:p w14:paraId="36B814A2" w14:textId="77777777" w:rsidR="00A60363" w:rsidRPr="00B13D7E" w:rsidRDefault="00A60363" w:rsidP="00A60363">
      <w:pPr>
        <w:pStyle w:val="ListParagraph"/>
        <w:numPr>
          <w:ilvl w:val="0"/>
          <w:numId w:val="3"/>
        </w:numPr>
      </w:pPr>
      <w:r w:rsidRPr="00B13D7E">
        <w:t>Questions to be answered</w:t>
      </w:r>
    </w:p>
    <w:p w14:paraId="4EFC59AD" w14:textId="77777777" w:rsidR="00A60363" w:rsidRPr="009263F8" w:rsidRDefault="00A60363" w:rsidP="00A60363">
      <w:r>
        <w:t xml:space="preserve">Is it sufficient to filter 7 pixels on both sides of a large block boundary? Expects improvements in subjective quality from reducing discontinuities across large blocks, especially for low bitrates. </w:t>
      </w:r>
    </w:p>
    <w:p w14:paraId="42091EFC" w14:textId="77777777" w:rsidR="00A60363" w:rsidRPr="009263F8" w:rsidRDefault="00A60363" w:rsidP="00A60363">
      <w:r w:rsidRPr="006723C0">
        <w:rPr>
          <w:rFonts w:hint="eastAsia"/>
          <w:b/>
          <w:lang w:eastAsia="zh-CN"/>
        </w:rPr>
        <w:t>A</w:t>
      </w:r>
      <w:r w:rsidRPr="006723C0">
        <w:rPr>
          <w:b/>
        </w:rPr>
        <w:t>:</w:t>
      </w:r>
      <w:r>
        <w:rPr>
          <w:b/>
        </w:rPr>
        <w:t xml:space="preserve"> </w:t>
      </w:r>
      <w:r>
        <w:t>V</w:t>
      </w:r>
      <w:r w:rsidRPr="0060641F">
        <w:t xml:space="preserve">isual tests </w:t>
      </w:r>
      <w:proofErr w:type="gramStart"/>
      <w:r w:rsidRPr="0060641F">
        <w:t>are expected to be done</w:t>
      </w:r>
      <w:proofErr w:type="gramEnd"/>
      <w:r w:rsidRPr="0060641F">
        <w:t xml:space="preserve"> during the meeting</w:t>
      </w:r>
    </w:p>
    <w:p w14:paraId="72F67AEB" w14:textId="1B8A9D32" w:rsidR="00A60363" w:rsidRPr="000F287A" w:rsidRDefault="00BC443C" w:rsidP="00A60363">
      <w:pPr>
        <w:pStyle w:val="Heading4"/>
        <w:numPr>
          <w:ilvl w:val="0"/>
          <w:numId w:val="0"/>
        </w:numPr>
      </w:pPr>
      <w:r>
        <w:t>CE11</w:t>
      </w:r>
      <w:r w:rsidR="00A60363">
        <w:t xml:space="preserve">.1.2 </w:t>
      </w:r>
      <w:hyperlink r:id="rId43" w:history="1">
        <w:r w:rsidR="00A60363">
          <w:rPr>
            <w:rStyle w:val="Hyperlink"/>
          </w:rPr>
          <w:t>JVET-K0393</w:t>
        </w:r>
      </w:hyperlink>
    </w:p>
    <w:p w14:paraId="74D66D3F" w14:textId="77777777" w:rsidR="00A60363" w:rsidRPr="00E2538D" w:rsidRDefault="00A60363" w:rsidP="00A60363">
      <w:pPr>
        <w:pStyle w:val="ListParagraph"/>
        <w:numPr>
          <w:ilvl w:val="0"/>
          <w:numId w:val="4"/>
        </w:numPr>
      </w:pPr>
      <w:r>
        <w:t>T</w:t>
      </w:r>
      <w:r w:rsidRPr="00E2538D">
        <w:t>echnology to be investigated</w:t>
      </w:r>
    </w:p>
    <w:p w14:paraId="612A0F08" w14:textId="77777777" w:rsidR="00A60363" w:rsidRPr="0052578D" w:rsidRDefault="00A60363" w:rsidP="00A60363">
      <w:r>
        <w:t>HEVC deblocking filters are extended with longer deblocking filters for luma.</w:t>
      </w:r>
    </w:p>
    <w:p w14:paraId="258F9D92" w14:textId="77777777" w:rsidR="00A60363" w:rsidRDefault="00A60363" w:rsidP="00A60363">
      <w:pPr>
        <w:rPr>
          <w:szCs w:val="22"/>
          <w:lang w:eastAsia="ja-JP"/>
        </w:rPr>
      </w:pPr>
      <w:r>
        <w:rPr>
          <w:szCs w:val="22"/>
          <w:lang w:eastAsia="ja-JP"/>
        </w:rPr>
        <w:t>The proposed method consisted of two parts; edge boundary detection of large intra block and extension of the filtered samples on edge filtering process.</w:t>
      </w:r>
    </w:p>
    <w:p w14:paraId="119CA097" w14:textId="77777777" w:rsidR="00A60363" w:rsidRDefault="00A60363" w:rsidP="00A60363">
      <w:pPr>
        <w:rPr>
          <w:lang w:eastAsia="ja-JP"/>
        </w:rPr>
      </w:pPr>
      <w:r>
        <w:rPr>
          <w:lang w:eastAsia="ja-JP"/>
        </w:rPr>
        <w:t>When the following conditions are true, the proposed decision process is continued:</w:t>
      </w:r>
    </w:p>
    <w:p w14:paraId="40C97D53" w14:textId="77777777" w:rsidR="00A60363" w:rsidRDefault="00A60363" w:rsidP="003D6EC3">
      <w:pPr>
        <w:numPr>
          <w:ilvl w:val="0"/>
          <w:numId w:val="10"/>
        </w:numPr>
        <w:jc w:val="left"/>
        <w:textAlignment w:val="auto"/>
        <w:rPr>
          <w:lang w:eastAsia="ja-JP"/>
        </w:rPr>
      </w:pPr>
      <w:r>
        <w:rPr>
          <w:lang w:eastAsia="ja-JP"/>
        </w:rPr>
        <w:t>Edge boundary is located between two blocks of which cross edge sizes are 16 or longer than 16.</w:t>
      </w:r>
    </w:p>
    <w:p w14:paraId="0CD9A309" w14:textId="77777777" w:rsidR="00A60363" w:rsidRDefault="00A60363" w:rsidP="003D6EC3">
      <w:pPr>
        <w:numPr>
          <w:ilvl w:val="0"/>
          <w:numId w:val="10"/>
        </w:numPr>
        <w:jc w:val="left"/>
        <w:textAlignment w:val="auto"/>
        <w:rPr>
          <w:lang w:eastAsia="ja-JP"/>
        </w:rPr>
      </w:pPr>
      <w:r>
        <w:rPr>
          <w:lang w:eastAsia="ja-JP"/>
        </w:rPr>
        <w:t>The filter type is strong.</w:t>
      </w:r>
    </w:p>
    <w:p w14:paraId="1450477F" w14:textId="7A402E78" w:rsidR="00A60363" w:rsidRDefault="00E424DE" w:rsidP="003D6EC3">
      <w:pPr>
        <w:numPr>
          <w:ilvl w:val="0"/>
          <w:numId w:val="10"/>
        </w:numPr>
        <w:jc w:val="left"/>
        <w:textAlignment w:val="auto"/>
        <w:rPr>
          <w:lang w:eastAsia="ja-JP"/>
        </w:rPr>
      </w:pPr>
      <w:ins w:id="436" w:author="Andrey Norkin" w:date="2018-08-06T10:51:00Z">
        <w:r w:rsidRPr="00BC2D12">
          <w:rPr>
            <w:lang w:eastAsia="ja-JP"/>
          </w:rPr>
          <w:t>At least one of both blocks is intra code</w:t>
        </w:r>
        <w:r>
          <w:rPr>
            <w:lang w:eastAsia="ja-JP"/>
          </w:rPr>
          <w:t>d</w:t>
        </w:r>
      </w:ins>
      <w:del w:id="437" w:author="Andrey Norkin" w:date="2018-08-06T10:51:00Z">
        <w:r w:rsidR="00A60363" w:rsidDel="00E424DE">
          <w:rPr>
            <w:lang w:eastAsia="ja-JP"/>
          </w:rPr>
          <w:delText>Both blocks are not intra coded</w:delText>
        </w:r>
      </w:del>
    </w:p>
    <w:p w14:paraId="66D38197" w14:textId="77777777" w:rsidR="00A60363" w:rsidRDefault="00A60363" w:rsidP="00A60363">
      <w:pPr>
        <w:rPr>
          <w:lang w:eastAsia="ja-JP"/>
        </w:rPr>
      </w:pPr>
      <w:r>
        <w:rPr>
          <w:lang w:eastAsia="ja-JP"/>
        </w:rPr>
        <w:t>It is noted that a block size is replaced by an edge size. Direction of edge size depends on that of edge boundary like EDGE_VER or EDGE_HOR.</w:t>
      </w:r>
    </w:p>
    <w:p w14:paraId="5B1F6F5F" w14:textId="77777777" w:rsidR="00A60363" w:rsidRDefault="00A60363" w:rsidP="00A60363">
      <w:pPr>
        <w:rPr>
          <w:lang w:eastAsia="ja-JP"/>
        </w:rPr>
      </w:pPr>
      <w:r>
        <w:rPr>
          <w:lang w:eastAsia="ja-JP"/>
        </w:rPr>
        <w:t xml:space="preserve">When the above </w:t>
      </w:r>
      <w:proofErr w:type="gramStart"/>
      <w:r>
        <w:rPr>
          <w:lang w:eastAsia="ja-JP"/>
        </w:rPr>
        <w:t>criteria is</w:t>
      </w:r>
      <w:proofErr w:type="gramEnd"/>
      <w:r>
        <w:rPr>
          <w:lang w:eastAsia="ja-JP"/>
        </w:rPr>
        <w:t xml:space="preserve"> not true, the default short deblocking filter may be applied. </w:t>
      </w:r>
    </w:p>
    <w:p w14:paraId="102C17CD" w14:textId="77777777" w:rsidR="00E424DE" w:rsidRDefault="00E424DE" w:rsidP="00E424DE">
      <w:pPr>
        <w:rPr>
          <w:ins w:id="438" w:author="Andrey Norkin" w:date="2018-08-06T10:52:00Z"/>
          <w:lang w:eastAsia="ja-JP"/>
        </w:rPr>
      </w:pPr>
      <w:ins w:id="439" w:author="Andrey Norkin" w:date="2018-08-06T10:52:00Z">
        <w:r>
          <w:rPr>
            <w:lang w:eastAsia="ja-JP"/>
          </w:rPr>
          <w:t xml:space="preserve">If the above </w:t>
        </w:r>
        <w:proofErr w:type="gramStart"/>
        <w:r>
          <w:rPr>
            <w:lang w:eastAsia="ja-JP"/>
          </w:rPr>
          <w:t>criteria is</w:t>
        </w:r>
        <w:proofErr w:type="gramEnd"/>
        <w:r>
          <w:rPr>
            <w:lang w:eastAsia="ja-JP"/>
          </w:rPr>
          <w:t xml:space="preserve"> true, a</w:t>
        </w:r>
        <w:r w:rsidRPr="00B82736">
          <w:rPr>
            <w:lang w:eastAsia="ja-JP"/>
          </w:rPr>
          <w:t>t block P and block Q, following conditions are checked respectively. If (</w:t>
        </w:r>
        <w:r>
          <w:rPr>
            <w:lang w:eastAsia="ja-JP"/>
          </w:rPr>
          <w:t>1</w:t>
        </w:r>
        <w:r w:rsidRPr="00B82736">
          <w:rPr>
            <w:lang w:eastAsia="ja-JP"/>
          </w:rPr>
          <w:t>1</w:t>
        </w:r>
        <w:r>
          <w:rPr>
            <w:lang w:eastAsia="ja-JP"/>
          </w:rPr>
          <w:t>.1.2-1</w:t>
        </w:r>
        <w:r w:rsidRPr="00B82736">
          <w:rPr>
            <w:lang w:eastAsia="ja-JP"/>
          </w:rPr>
          <w:t>) is true, extended filter is applied to block P. In the same manner, if (</w:t>
        </w:r>
        <w:r>
          <w:rPr>
            <w:lang w:eastAsia="ja-JP"/>
          </w:rPr>
          <w:t>1</w:t>
        </w:r>
        <w:r w:rsidRPr="00B82736">
          <w:rPr>
            <w:lang w:eastAsia="ja-JP"/>
          </w:rPr>
          <w:t>1</w:t>
        </w:r>
        <w:r>
          <w:rPr>
            <w:lang w:eastAsia="ja-JP"/>
          </w:rPr>
          <w:t>.1.2-2</w:t>
        </w:r>
        <w:r w:rsidRPr="00B82736">
          <w:rPr>
            <w:lang w:eastAsia="ja-JP"/>
          </w:rPr>
          <w:t>) is true, extended filter is applied to block Q.</w:t>
        </w:r>
      </w:ins>
    </w:p>
    <w:p w14:paraId="0699D3C4" w14:textId="35BE4DB2" w:rsidR="00E424DE" w:rsidRPr="00E424DE" w:rsidRDefault="00E84D71" w:rsidP="00E424DE">
      <w:pPr>
        <w:pStyle w:val="Caption"/>
        <w:rPr>
          <w:ins w:id="440" w:author="Andrey Norkin" w:date="2018-08-06T10:52:00Z"/>
          <w:bCs/>
          <w:szCs w:val="20"/>
          <w:lang w:val="en-CA" w:eastAsia="ja-JP"/>
          <w:rPrChange w:id="441" w:author="Andrey Norkin" w:date="2018-08-06T10:52:00Z">
            <w:rPr>
              <w:ins w:id="442" w:author="Andrey Norkin" w:date="2018-08-06T10:52:00Z"/>
              <w:b/>
              <w:bCs/>
              <w:szCs w:val="20"/>
              <w:lang w:val="en-CA" w:eastAsia="ja-JP"/>
            </w:rPr>
          </w:rPrChange>
        </w:rPr>
      </w:pPr>
      <m:oMathPara>
        <m:oMath>
          <m:eqArr>
            <m:eqArrPr>
              <m:maxDist m:val="1"/>
              <m:ctrlPr>
                <w:ins w:id="443" w:author="Andrey Norkin" w:date="2018-08-06T10:52:00Z">
                  <w:rPr>
                    <w:rFonts w:ascii="Cambria Math" w:hAnsi="Cambria Math"/>
                    <w:lang w:val="en-CA" w:eastAsia="ja-JP"/>
                  </w:rPr>
                </w:ins>
              </m:ctrlPr>
            </m:eqArrPr>
            <m:e>
              <m:d>
                <m:dPr>
                  <m:begChr m:val="|"/>
                  <m:endChr m:val="|"/>
                  <m:ctrlPr>
                    <w:ins w:id="444" w:author="Andrey Norkin" w:date="2018-08-06T10:52:00Z">
                      <w:rPr>
                        <w:rFonts w:ascii="Cambria Math" w:hAnsi="Cambria Math"/>
                        <w:szCs w:val="20"/>
                        <w:lang w:val="en-CA" w:eastAsia="ja-JP"/>
                      </w:rPr>
                    </w:ins>
                  </m:ctrlPr>
                </m:dPr>
                <m:e>
                  <m:sSub>
                    <m:sSubPr>
                      <m:ctrlPr>
                        <w:ins w:id="445" w:author="Andrey Norkin" w:date="2018-08-06T10:52:00Z">
                          <w:rPr>
                            <w:rFonts w:ascii="Cambria Math" w:hAnsi="Cambria Math"/>
                            <w:szCs w:val="20"/>
                            <w:lang w:val="en-CA" w:eastAsia="ja-JP"/>
                          </w:rPr>
                        </w:ins>
                      </m:ctrlPr>
                    </m:sSubPr>
                    <m:e>
                      <w:ins w:id="446" w:author="Andrey Norkin" w:date="2018-08-06T10:52:00Z">
                        <m:r>
                          <w:rPr>
                            <w:rFonts w:ascii="Cambria Math" w:hAnsi="Cambria Math"/>
                            <w:lang w:val="en-CA" w:eastAsia="ja-JP"/>
                          </w:rPr>
                          <m:t>p6</m:t>
                        </m:r>
                      </w:ins>
                    </m:e>
                    <m:sub>
                      <w:ins w:id="447" w:author="Andrey Norkin" w:date="2018-08-06T10:52:00Z">
                        <m:r>
                          <w:rPr>
                            <w:rFonts w:ascii="Cambria Math" w:hAnsi="Cambria Math"/>
                            <w:lang w:val="en-CA" w:eastAsia="ja-JP"/>
                          </w:rPr>
                          <m:t>0</m:t>
                        </m:r>
                      </w:ins>
                    </m:sub>
                  </m:sSub>
                  <w:ins w:id="448" w:author="Andrey Norkin" w:date="2018-08-06T10:52:00Z">
                    <m:r>
                      <w:rPr>
                        <w:rFonts w:ascii="Cambria Math" w:hAnsi="Cambria Math"/>
                        <w:lang w:val="en-CA" w:eastAsia="ja-JP"/>
                      </w:rPr>
                      <m:t>-2*</m:t>
                    </m:r>
                  </w:ins>
                  <m:sSub>
                    <m:sSubPr>
                      <m:ctrlPr>
                        <w:ins w:id="449" w:author="Andrey Norkin" w:date="2018-08-06T10:52:00Z">
                          <w:rPr>
                            <w:rFonts w:ascii="Cambria Math" w:hAnsi="Cambria Math"/>
                            <w:szCs w:val="20"/>
                            <w:lang w:val="en-CA" w:eastAsia="ja-JP"/>
                          </w:rPr>
                        </w:ins>
                      </m:ctrlPr>
                    </m:sSubPr>
                    <m:e>
                      <w:ins w:id="450" w:author="Andrey Norkin" w:date="2018-08-06T10:52:00Z">
                        <m:r>
                          <w:rPr>
                            <w:rFonts w:ascii="Cambria Math" w:hAnsi="Cambria Math"/>
                            <w:lang w:val="en-CA" w:eastAsia="ja-JP"/>
                          </w:rPr>
                          <m:t>p5</m:t>
                        </m:r>
                      </w:ins>
                    </m:e>
                    <m:sub>
                      <w:ins w:id="451" w:author="Andrey Norkin" w:date="2018-08-06T10:52:00Z">
                        <m:r>
                          <w:rPr>
                            <w:rFonts w:ascii="Cambria Math" w:hAnsi="Cambria Math"/>
                            <w:lang w:val="en-CA" w:eastAsia="ja-JP"/>
                          </w:rPr>
                          <m:t>0</m:t>
                        </m:r>
                      </w:ins>
                    </m:sub>
                  </m:sSub>
                  <w:ins w:id="452" w:author="Andrey Norkin" w:date="2018-08-06T10:52:00Z">
                    <m:r>
                      <w:rPr>
                        <w:rFonts w:ascii="Cambria Math" w:hAnsi="Cambria Math"/>
                        <w:lang w:val="en-CA" w:eastAsia="ja-JP"/>
                      </w:rPr>
                      <m:t>+</m:t>
                    </m:r>
                  </w:ins>
                  <m:sSub>
                    <m:sSubPr>
                      <m:ctrlPr>
                        <w:ins w:id="453" w:author="Andrey Norkin" w:date="2018-08-06T10:52:00Z">
                          <w:rPr>
                            <w:rFonts w:ascii="Cambria Math" w:hAnsi="Cambria Math"/>
                            <w:szCs w:val="20"/>
                            <w:lang w:val="en-CA" w:eastAsia="ja-JP"/>
                          </w:rPr>
                        </w:ins>
                      </m:ctrlPr>
                    </m:sSubPr>
                    <m:e>
                      <w:ins w:id="454" w:author="Andrey Norkin" w:date="2018-08-06T10:52:00Z">
                        <m:r>
                          <w:rPr>
                            <w:rFonts w:ascii="Cambria Math" w:hAnsi="Cambria Math"/>
                            <w:lang w:val="en-CA" w:eastAsia="ja-JP"/>
                          </w:rPr>
                          <m:t>p4</m:t>
                        </m:r>
                      </w:ins>
                    </m:e>
                    <m:sub>
                      <w:ins w:id="455" w:author="Andrey Norkin" w:date="2018-08-06T10:52:00Z">
                        <m:r>
                          <w:rPr>
                            <w:rFonts w:ascii="Cambria Math" w:hAnsi="Cambria Math"/>
                            <w:lang w:val="en-CA" w:eastAsia="ja-JP"/>
                          </w:rPr>
                          <m:t>0</m:t>
                        </m:r>
                      </w:ins>
                    </m:sub>
                  </m:sSub>
                </m:e>
              </m:d>
              <w:ins w:id="456" w:author="Andrey Norkin" w:date="2018-08-06T10:52:00Z">
                <m:r>
                  <w:rPr>
                    <w:rFonts w:ascii="Cambria Math" w:hAnsi="Cambria Math"/>
                    <w:lang w:val="en-CA" w:eastAsia="ja-JP"/>
                  </w:rPr>
                  <m:t>+</m:t>
                </m:r>
              </w:ins>
              <m:d>
                <m:dPr>
                  <m:begChr m:val="|"/>
                  <m:endChr m:val="|"/>
                  <m:ctrlPr>
                    <w:ins w:id="457" w:author="Andrey Norkin" w:date="2018-08-06T10:52:00Z">
                      <w:rPr>
                        <w:rFonts w:ascii="Cambria Math" w:hAnsi="Cambria Math"/>
                        <w:szCs w:val="20"/>
                        <w:lang w:val="en-CA" w:eastAsia="ja-JP"/>
                      </w:rPr>
                    </w:ins>
                  </m:ctrlPr>
                </m:dPr>
                <m:e>
                  <m:sSub>
                    <m:sSubPr>
                      <m:ctrlPr>
                        <w:ins w:id="458" w:author="Andrey Norkin" w:date="2018-08-06T10:52:00Z">
                          <w:rPr>
                            <w:rFonts w:ascii="Cambria Math" w:hAnsi="Cambria Math"/>
                            <w:szCs w:val="20"/>
                            <w:lang w:val="en-CA" w:eastAsia="ja-JP"/>
                          </w:rPr>
                        </w:ins>
                      </m:ctrlPr>
                    </m:sSubPr>
                    <m:e>
                      <w:ins w:id="459" w:author="Andrey Norkin" w:date="2018-08-06T10:52:00Z">
                        <m:r>
                          <w:rPr>
                            <w:rFonts w:ascii="Cambria Math" w:hAnsi="Cambria Math"/>
                            <w:lang w:val="en-CA" w:eastAsia="ja-JP"/>
                          </w:rPr>
                          <m:t>p6</m:t>
                        </m:r>
                      </w:ins>
                    </m:e>
                    <m:sub>
                      <w:ins w:id="460" w:author="Andrey Norkin" w:date="2018-08-06T10:52:00Z">
                        <m:r>
                          <w:rPr>
                            <w:rFonts w:ascii="Cambria Math" w:hAnsi="Cambria Math"/>
                            <w:lang w:val="en-CA" w:eastAsia="ja-JP"/>
                          </w:rPr>
                          <m:t>3</m:t>
                        </m:r>
                      </w:ins>
                    </m:sub>
                  </m:sSub>
                  <w:ins w:id="461" w:author="Andrey Norkin" w:date="2018-08-06T10:52:00Z">
                    <m:r>
                      <w:rPr>
                        <w:rFonts w:ascii="Cambria Math" w:hAnsi="Cambria Math"/>
                        <w:lang w:val="en-CA" w:eastAsia="ja-JP"/>
                      </w:rPr>
                      <m:t>-2*</m:t>
                    </m:r>
                  </w:ins>
                  <m:sSub>
                    <m:sSubPr>
                      <m:ctrlPr>
                        <w:ins w:id="462" w:author="Andrey Norkin" w:date="2018-08-06T10:52:00Z">
                          <w:rPr>
                            <w:rFonts w:ascii="Cambria Math" w:hAnsi="Cambria Math"/>
                            <w:szCs w:val="20"/>
                            <w:lang w:val="en-CA" w:eastAsia="ja-JP"/>
                          </w:rPr>
                        </w:ins>
                      </m:ctrlPr>
                    </m:sSubPr>
                    <m:e>
                      <w:ins w:id="463" w:author="Andrey Norkin" w:date="2018-08-06T10:52:00Z">
                        <m:r>
                          <w:rPr>
                            <w:rFonts w:ascii="Cambria Math" w:hAnsi="Cambria Math"/>
                            <w:lang w:val="en-CA" w:eastAsia="ja-JP"/>
                          </w:rPr>
                          <m:t>p5</m:t>
                        </m:r>
                      </w:ins>
                    </m:e>
                    <m:sub>
                      <w:ins w:id="464" w:author="Andrey Norkin" w:date="2018-08-06T10:52:00Z">
                        <m:r>
                          <w:rPr>
                            <w:rFonts w:ascii="Cambria Math" w:hAnsi="Cambria Math"/>
                            <w:lang w:val="en-CA" w:eastAsia="ja-JP"/>
                          </w:rPr>
                          <m:t>3</m:t>
                        </m:r>
                      </w:ins>
                    </m:sub>
                  </m:sSub>
                  <w:ins w:id="465" w:author="Andrey Norkin" w:date="2018-08-06T10:52:00Z">
                    <m:r>
                      <w:rPr>
                        <w:rFonts w:ascii="Cambria Math" w:hAnsi="Cambria Math"/>
                        <w:lang w:val="en-CA" w:eastAsia="ja-JP"/>
                      </w:rPr>
                      <m:t>+</m:t>
                    </m:r>
                  </w:ins>
                  <m:sSub>
                    <m:sSubPr>
                      <m:ctrlPr>
                        <w:ins w:id="466" w:author="Andrey Norkin" w:date="2018-08-06T10:52:00Z">
                          <w:rPr>
                            <w:rFonts w:ascii="Cambria Math" w:hAnsi="Cambria Math"/>
                            <w:szCs w:val="20"/>
                            <w:lang w:val="en-CA" w:eastAsia="ja-JP"/>
                          </w:rPr>
                        </w:ins>
                      </m:ctrlPr>
                    </m:sSubPr>
                    <m:e>
                      <w:ins w:id="467" w:author="Andrey Norkin" w:date="2018-08-06T10:52:00Z">
                        <m:r>
                          <w:rPr>
                            <w:rFonts w:ascii="Cambria Math" w:hAnsi="Cambria Math"/>
                            <w:lang w:val="en-CA" w:eastAsia="ja-JP"/>
                          </w:rPr>
                          <m:t>p4</m:t>
                        </m:r>
                      </w:ins>
                    </m:e>
                    <m:sub>
                      <w:ins w:id="468" w:author="Andrey Norkin" w:date="2018-08-06T10:52:00Z">
                        <m:r>
                          <w:rPr>
                            <w:rFonts w:ascii="Cambria Math" w:hAnsi="Cambria Math"/>
                            <w:lang w:val="en-CA" w:eastAsia="ja-JP"/>
                          </w:rPr>
                          <m:t>3</m:t>
                        </m:r>
                      </w:ins>
                    </m:sub>
                  </m:sSub>
                </m:e>
              </m:d>
              <w:ins w:id="469" w:author="Andrey Norkin" w:date="2018-08-06T10:52:00Z">
                <m:r>
                  <w:rPr>
                    <w:rFonts w:ascii="Cambria Math" w:hAnsi="Cambria Math"/>
                    <w:lang w:val="en-CA" w:eastAsia="ja-JP"/>
                  </w:rPr>
                  <m:t>&lt;</m:t>
                </m:r>
              </w:ins>
              <m:f>
                <m:fPr>
                  <m:ctrlPr>
                    <w:ins w:id="470" w:author="Andrey Norkin" w:date="2018-08-06T10:52:00Z">
                      <w:rPr>
                        <w:rFonts w:ascii="Cambria Math" w:hAnsi="Cambria Math"/>
                        <w:lang w:val="en-CA" w:eastAsia="ja-JP"/>
                      </w:rPr>
                    </w:ins>
                  </m:ctrlPr>
                </m:fPr>
                <m:num>
                  <w:ins w:id="471" w:author="Andrey Norkin" w:date="2018-08-06T10:52:00Z">
                    <m:r>
                      <w:rPr>
                        <w:rFonts w:ascii="Cambria Math" w:hAnsi="Cambria Math"/>
                        <w:lang w:val="en-CA" w:eastAsia="ja-JP"/>
                      </w:rPr>
                      <m:t>β</m:t>
                    </m:r>
                  </w:ins>
                </m:num>
                <m:den>
                  <w:ins w:id="472" w:author="Andrey Norkin" w:date="2018-08-06T10:52:00Z">
                    <m:r>
                      <w:rPr>
                        <w:rFonts w:ascii="Cambria Math" w:hAnsi="Cambria Math"/>
                        <w:lang w:val="en-CA" w:eastAsia="ja-JP"/>
                      </w:rPr>
                      <m:t>2</m:t>
                    </m:r>
                  </w:ins>
                </m:den>
              </m:f>
              <w:ins w:id="473" w:author="Andrey Norkin" w:date="2018-08-06T10:52:00Z">
                <m:r>
                  <w:rPr>
                    <w:rFonts w:ascii="Cambria Math" w:hAnsi="Cambria Math"/>
                    <w:szCs w:val="20"/>
                    <w:lang w:val="en-CA" w:eastAsia="ja-JP"/>
                  </w:rPr>
                  <m:t>#</m:t>
                </m:r>
              </w:ins>
              <m:d>
                <m:dPr>
                  <m:ctrlPr>
                    <w:ins w:id="474" w:author="Andrey Norkin" w:date="2018-08-06T10:52:00Z">
                      <w:rPr>
                        <w:rFonts w:ascii="Cambria Math" w:hAnsi="Cambria Math"/>
                        <w:lang w:val="en-CA" w:eastAsia="ja-JP"/>
                      </w:rPr>
                    </w:ins>
                  </m:ctrlPr>
                </m:dPr>
                <m:e>
                  <w:ins w:id="475" w:author="Andrey Norkin" w:date="2018-08-06T10:52:00Z">
                    <m:r>
                      <m:rPr>
                        <m:sty m:val="p"/>
                      </m:rPr>
                      <w:rPr>
                        <w:rFonts w:ascii="Cambria Math" w:hAnsi="Cambria Math"/>
                        <w:i w:val="0"/>
                        <w:lang w:val="en-CA" w:eastAsia="ja-JP"/>
                      </w:rPr>
                      <w:fldChar w:fldCharType="begin"/>
                    </m:r>
                    <m:r>
                      <w:rPr>
                        <w:rFonts w:ascii="Cambria Math" w:hAnsi="Cambria Math"/>
                        <w:lang w:val="en-CA" w:eastAsia="ja-JP"/>
                      </w:rPr>
                      <m:t xml:space="preserve"> SEQ Equation \* ARABIC </m:t>
                    </m:r>
                    <m:r>
                      <m:rPr>
                        <m:sty m:val="p"/>
                      </m:rPr>
                      <w:rPr>
                        <w:rFonts w:ascii="Cambria Math" w:hAnsi="Cambria Math"/>
                        <w:i w:val="0"/>
                        <w:lang w:val="en-CA" w:eastAsia="ja-JP"/>
                      </w:rPr>
                      <w:fldChar w:fldCharType="separate"/>
                    </m:r>
                  </w:ins>
                  <m:r>
                    <w:rPr>
                      <w:rFonts w:ascii="Cambria Math" w:hAnsi="Cambria Math"/>
                      <w:noProof/>
                      <w:lang w:val="en-CA" w:eastAsia="ja-JP"/>
                    </w:rPr>
                    <m:t>1</m:t>
                  </m:r>
                  <w:ins w:id="476" w:author="Andrey Norkin" w:date="2018-08-06T10:52:00Z">
                    <m:r>
                      <m:rPr>
                        <m:sty m:val="p"/>
                      </m:rPr>
                      <w:rPr>
                        <w:rFonts w:ascii="Cambria Math" w:hAnsi="Cambria Math"/>
                        <w:i w:val="0"/>
                        <w:lang w:val="en-CA" w:eastAsia="ja-JP"/>
                      </w:rPr>
                      <w:fldChar w:fldCharType="end"/>
                    </m:r>
                    <m:r>
                      <w:rPr>
                        <w:rFonts w:ascii="Cambria Math" w:hAnsi="Cambria Math"/>
                        <w:lang w:val="en-CA" w:eastAsia="ja-JP"/>
                      </w:rPr>
                      <m:t>1.1.2-1</m:t>
                    </m:r>
                  </w:ins>
                </m:e>
              </m:d>
              <m:ctrlPr>
                <w:ins w:id="477" w:author="Andrey Norkin" w:date="2018-08-06T10:52:00Z">
                  <w:rPr>
                    <w:rFonts w:ascii="Cambria Math" w:hAnsi="Cambria Math"/>
                    <w:szCs w:val="20"/>
                    <w:lang w:val="en-CA" w:eastAsia="ja-JP"/>
                  </w:rPr>
                </w:ins>
              </m:ctrlPr>
            </m:e>
          </m:eqArr>
        </m:oMath>
      </m:oMathPara>
    </w:p>
    <w:p w14:paraId="565DB3D5" w14:textId="63A0EC7C" w:rsidR="00E424DE" w:rsidRPr="00E424DE" w:rsidRDefault="00E84D71" w:rsidP="00E424DE">
      <w:pPr>
        <w:rPr>
          <w:ins w:id="478" w:author="Andrey Norkin" w:date="2018-08-06T10:52:00Z"/>
          <w:lang w:eastAsia="ja-JP"/>
        </w:rPr>
      </w:pPr>
      <m:oMathPara>
        <m:oMath>
          <m:eqArr>
            <m:eqArrPr>
              <m:maxDist m:val="1"/>
              <m:ctrlPr>
                <w:ins w:id="479" w:author="Andrey Norkin" w:date="2018-08-06T10:52:00Z">
                  <w:rPr>
                    <w:rFonts w:ascii="Cambria Math" w:hAnsi="Cambria Math"/>
                    <w:i/>
                    <w:lang w:val="en-CA" w:eastAsia="ja-JP"/>
                  </w:rPr>
                </w:ins>
              </m:ctrlPr>
            </m:eqArrPr>
            <m:e>
              <m:d>
                <m:dPr>
                  <m:begChr m:val="|"/>
                  <m:endChr m:val="|"/>
                  <m:ctrlPr>
                    <w:ins w:id="480" w:author="Andrey Norkin" w:date="2018-08-06T10:52:00Z">
                      <w:rPr>
                        <w:rFonts w:ascii="Cambria Math" w:hAnsi="Cambria Math"/>
                        <w:lang w:val="en-CA" w:eastAsia="ja-JP"/>
                      </w:rPr>
                    </w:ins>
                  </m:ctrlPr>
                </m:dPr>
                <m:e>
                  <m:sSub>
                    <m:sSubPr>
                      <m:ctrlPr>
                        <w:ins w:id="481" w:author="Andrey Norkin" w:date="2018-08-06T10:52:00Z">
                          <w:rPr>
                            <w:rFonts w:ascii="Cambria Math" w:hAnsi="Cambria Math"/>
                            <w:i/>
                            <w:lang w:val="en-CA" w:eastAsia="ja-JP"/>
                          </w:rPr>
                        </w:ins>
                      </m:ctrlPr>
                    </m:sSubPr>
                    <m:e>
                      <w:ins w:id="482" w:author="Andrey Norkin" w:date="2018-08-06T10:52:00Z">
                        <m:r>
                          <w:rPr>
                            <w:rFonts w:ascii="Cambria Math" w:hAnsi="Cambria Math"/>
                            <w:lang w:val="en-CA" w:eastAsia="ja-JP"/>
                          </w:rPr>
                          <m:t>q6</m:t>
                        </m:r>
                      </w:ins>
                    </m:e>
                    <m:sub>
                      <w:ins w:id="483" w:author="Andrey Norkin" w:date="2018-08-06T10:52:00Z">
                        <m:r>
                          <w:rPr>
                            <w:rFonts w:ascii="Cambria Math" w:hAnsi="Cambria Math"/>
                            <w:lang w:val="en-CA" w:eastAsia="ja-JP"/>
                          </w:rPr>
                          <m:t>0</m:t>
                        </m:r>
                      </w:ins>
                    </m:sub>
                  </m:sSub>
                  <w:ins w:id="484" w:author="Andrey Norkin" w:date="2018-08-06T10:52:00Z">
                    <m:r>
                      <w:rPr>
                        <w:rFonts w:ascii="Cambria Math" w:hAnsi="Cambria Math"/>
                        <w:lang w:val="en-CA" w:eastAsia="ja-JP"/>
                      </w:rPr>
                      <m:t>-2*</m:t>
                    </m:r>
                  </w:ins>
                  <m:sSub>
                    <m:sSubPr>
                      <m:ctrlPr>
                        <w:ins w:id="485" w:author="Andrey Norkin" w:date="2018-08-06T10:52:00Z">
                          <w:rPr>
                            <w:rFonts w:ascii="Cambria Math" w:hAnsi="Cambria Math"/>
                            <w:i/>
                            <w:lang w:val="en-CA" w:eastAsia="ja-JP"/>
                          </w:rPr>
                        </w:ins>
                      </m:ctrlPr>
                    </m:sSubPr>
                    <m:e>
                      <w:ins w:id="486" w:author="Andrey Norkin" w:date="2018-08-06T10:52:00Z">
                        <m:r>
                          <w:rPr>
                            <w:rFonts w:ascii="Cambria Math" w:hAnsi="Cambria Math"/>
                            <w:lang w:val="en-CA" w:eastAsia="ja-JP"/>
                          </w:rPr>
                          <m:t>q4</m:t>
                        </m:r>
                      </w:ins>
                    </m:e>
                    <m:sub>
                      <w:ins w:id="487" w:author="Andrey Norkin" w:date="2018-08-06T10:52:00Z">
                        <m:r>
                          <w:rPr>
                            <w:rFonts w:ascii="Cambria Math" w:hAnsi="Cambria Math"/>
                            <w:lang w:val="en-CA" w:eastAsia="ja-JP"/>
                          </w:rPr>
                          <m:t>0</m:t>
                        </m:r>
                      </w:ins>
                    </m:sub>
                  </m:sSub>
                  <w:ins w:id="488" w:author="Andrey Norkin" w:date="2018-08-06T10:52:00Z">
                    <m:r>
                      <w:rPr>
                        <w:rFonts w:ascii="Cambria Math" w:hAnsi="Cambria Math"/>
                        <w:lang w:val="en-CA" w:eastAsia="ja-JP"/>
                      </w:rPr>
                      <m:t>+</m:t>
                    </m:r>
                  </w:ins>
                  <m:sSub>
                    <m:sSubPr>
                      <m:ctrlPr>
                        <w:ins w:id="489" w:author="Andrey Norkin" w:date="2018-08-06T10:52:00Z">
                          <w:rPr>
                            <w:rFonts w:ascii="Cambria Math" w:hAnsi="Cambria Math"/>
                            <w:i/>
                            <w:lang w:val="en-CA" w:eastAsia="ja-JP"/>
                          </w:rPr>
                        </w:ins>
                      </m:ctrlPr>
                    </m:sSubPr>
                    <m:e>
                      <w:ins w:id="490" w:author="Andrey Norkin" w:date="2018-08-06T10:52:00Z">
                        <m:r>
                          <w:rPr>
                            <w:rFonts w:ascii="Cambria Math" w:hAnsi="Cambria Math"/>
                            <w:lang w:val="en-CA" w:eastAsia="ja-JP"/>
                          </w:rPr>
                          <m:t>q4</m:t>
                        </m:r>
                      </w:ins>
                    </m:e>
                    <m:sub>
                      <w:ins w:id="491" w:author="Andrey Norkin" w:date="2018-08-06T10:52:00Z">
                        <m:r>
                          <w:rPr>
                            <w:rFonts w:ascii="Cambria Math" w:hAnsi="Cambria Math"/>
                            <w:lang w:val="en-CA" w:eastAsia="ja-JP"/>
                          </w:rPr>
                          <m:t>0</m:t>
                        </m:r>
                      </w:ins>
                    </m:sub>
                  </m:sSub>
                </m:e>
              </m:d>
              <w:ins w:id="492" w:author="Andrey Norkin" w:date="2018-08-06T10:52:00Z">
                <m:r>
                  <w:rPr>
                    <w:rFonts w:ascii="Cambria Math" w:hAnsi="Cambria Math"/>
                    <w:lang w:val="en-CA" w:eastAsia="ja-JP"/>
                  </w:rPr>
                  <m:t>+</m:t>
                </m:r>
              </w:ins>
              <m:d>
                <m:dPr>
                  <m:begChr m:val="|"/>
                  <m:endChr m:val="|"/>
                  <m:ctrlPr>
                    <w:ins w:id="493" w:author="Andrey Norkin" w:date="2018-08-06T10:52:00Z">
                      <w:rPr>
                        <w:rFonts w:ascii="Cambria Math" w:hAnsi="Cambria Math"/>
                        <w:lang w:val="en-CA" w:eastAsia="ja-JP"/>
                      </w:rPr>
                    </w:ins>
                  </m:ctrlPr>
                </m:dPr>
                <m:e>
                  <m:sSub>
                    <m:sSubPr>
                      <m:ctrlPr>
                        <w:ins w:id="494" w:author="Andrey Norkin" w:date="2018-08-06T10:52:00Z">
                          <w:rPr>
                            <w:rFonts w:ascii="Cambria Math" w:hAnsi="Cambria Math"/>
                            <w:i/>
                            <w:lang w:val="en-CA" w:eastAsia="ja-JP"/>
                          </w:rPr>
                        </w:ins>
                      </m:ctrlPr>
                    </m:sSubPr>
                    <m:e>
                      <w:ins w:id="495" w:author="Andrey Norkin" w:date="2018-08-06T10:52:00Z">
                        <m:r>
                          <w:rPr>
                            <w:rFonts w:ascii="Cambria Math" w:hAnsi="Cambria Math"/>
                            <w:lang w:val="en-CA" w:eastAsia="ja-JP"/>
                          </w:rPr>
                          <m:t>q6</m:t>
                        </m:r>
                      </w:ins>
                    </m:e>
                    <m:sub>
                      <w:ins w:id="496" w:author="Andrey Norkin" w:date="2018-08-06T10:52:00Z">
                        <m:r>
                          <w:rPr>
                            <w:rFonts w:ascii="Cambria Math" w:hAnsi="Cambria Math"/>
                            <w:lang w:val="en-CA" w:eastAsia="ja-JP"/>
                          </w:rPr>
                          <m:t>3</m:t>
                        </m:r>
                      </w:ins>
                    </m:sub>
                  </m:sSub>
                  <w:ins w:id="497" w:author="Andrey Norkin" w:date="2018-08-06T10:52:00Z">
                    <m:r>
                      <w:rPr>
                        <w:rFonts w:ascii="Cambria Math" w:hAnsi="Cambria Math"/>
                        <w:lang w:val="en-CA" w:eastAsia="ja-JP"/>
                      </w:rPr>
                      <m:t>-2*</m:t>
                    </m:r>
                  </w:ins>
                  <m:sSub>
                    <m:sSubPr>
                      <m:ctrlPr>
                        <w:ins w:id="498" w:author="Andrey Norkin" w:date="2018-08-06T10:52:00Z">
                          <w:rPr>
                            <w:rFonts w:ascii="Cambria Math" w:hAnsi="Cambria Math"/>
                            <w:i/>
                            <w:lang w:val="en-CA" w:eastAsia="ja-JP"/>
                          </w:rPr>
                        </w:ins>
                      </m:ctrlPr>
                    </m:sSubPr>
                    <m:e>
                      <w:ins w:id="499" w:author="Andrey Norkin" w:date="2018-08-06T10:52:00Z">
                        <m:r>
                          <w:rPr>
                            <w:rFonts w:ascii="Cambria Math" w:hAnsi="Cambria Math"/>
                            <w:lang w:val="en-CA" w:eastAsia="ja-JP"/>
                          </w:rPr>
                          <m:t>q5</m:t>
                        </m:r>
                      </w:ins>
                    </m:e>
                    <m:sub>
                      <w:ins w:id="500" w:author="Andrey Norkin" w:date="2018-08-06T10:52:00Z">
                        <m:r>
                          <w:rPr>
                            <w:rFonts w:ascii="Cambria Math" w:hAnsi="Cambria Math"/>
                            <w:lang w:val="en-CA" w:eastAsia="ja-JP"/>
                          </w:rPr>
                          <m:t>3</m:t>
                        </m:r>
                      </w:ins>
                    </m:sub>
                  </m:sSub>
                  <w:ins w:id="501" w:author="Andrey Norkin" w:date="2018-08-06T10:52:00Z">
                    <m:r>
                      <w:rPr>
                        <w:rFonts w:ascii="Cambria Math" w:hAnsi="Cambria Math"/>
                        <w:lang w:val="en-CA" w:eastAsia="ja-JP"/>
                      </w:rPr>
                      <m:t>+</m:t>
                    </m:r>
                  </w:ins>
                  <m:sSub>
                    <m:sSubPr>
                      <m:ctrlPr>
                        <w:ins w:id="502" w:author="Andrey Norkin" w:date="2018-08-06T10:52:00Z">
                          <w:rPr>
                            <w:rFonts w:ascii="Cambria Math" w:hAnsi="Cambria Math"/>
                            <w:i/>
                            <w:lang w:val="en-CA" w:eastAsia="ja-JP"/>
                          </w:rPr>
                        </w:ins>
                      </m:ctrlPr>
                    </m:sSubPr>
                    <m:e>
                      <w:ins w:id="503" w:author="Andrey Norkin" w:date="2018-08-06T10:52:00Z">
                        <m:r>
                          <w:rPr>
                            <w:rFonts w:ascii="Cambria Math" w:hAnsi="Cambria Math"/>
                            <w:lang w:val="en-CA" w:eastAsia="ja-JP"/>
                          </w:rPr>
                          <m:t>q4</m:t>
                        </m:r>
                      </w:ins>
                    </m:e>
                    <m:sub>
                      <w:ins w:id="504" w:author="Andrey Norkin" w:date="2018-08-06T10:52:00Z">
                        <m:r>
                          <w:rPr>
                            <w:rFonts w:ascii="Cambria Math" w:hAnsi="Cambria Math"/>
                            <w:lang w:val="en-CA" w:eastAsia="ja-JP"/>
                          </w:rPr>
                          <m:t>3</m:t>
                        </m:r>
                      </w:ins>
                    </m:sub>
                  </m:sSub>
                </m:e>
              </m:d>
              <w:ins w:id="505" w:author="Andrey Norkin" w:date="2018-08-06T10:52:00Z">
                <m:r>
                  <w:rPr>
                    <w:rFonts w:ascii="Cambria Math" w:hAnsi="Cambria Math"/>
                    <w:lang w:val="en-CA" w:eastAsia="ja-JP"/>
                  </w:rPr>
                  <m:t>&lt;</m:t>
                </m:r>
              </w:ins>
              <m:f>
                <m:fPr>
                  <m:ctrlPr>
                    <w:ins w:id="506" w:author="Andrey Norkin" w:date="2018-08-06T10:52:00Z">
                      <w:rPr>
                        <w:rFonts w:ascii="Cambria Math" w:hAnsi="Cambria Math"/>
                        <w:i/>
                        <w:lang w:val="en-CA" w:eastAsia="ja-JP"/>
                      </w:rPr>
                    </w:ins>
                  </m:ctrlPr>
                </m:fPr>
                <m:num>
                  <w:ins w:id="507" w:author="Andrey Norkin" w:date="2018-08-06T10:52:00Z">
                    <m:r>
                      <w:rPr>
                        <w:rFonts w:ascii="Cambria Math" w:hAnsi="Cambria Math"/>
                        <w:lang w:val="en-CA" w:eastAsia="ja-JP"/>
                      </w:rPr>
                      <m:t>β</m:t>
                    </m:r>
                  </w:ins>
                </m:num>
                <m:den>
                  <w:ins w:id="508" w:author="Andrey Norkin" w:date="2018-08-06T10:52:00Z">
                    <m:r>
                      <w:rPr>
                        <w:rFonts w:ascii="Cambria Math" w:hAnsi="Cambria Math"/>
                        <w:lang w:val="en-CA" w:eastAsia="ja-JP"/>
                      </w:rPr>
                      <m:t>2</m:t>
                    </m:r>
                  </w:ins>
                </m:den>
              </m:f>
              <w:ins w:id="509" w:author="Andrey Norkin" w:date="2018-08-06T10:52:00Z">
                <m:r>
                  <w:rPr>
                    <w:rFonts w:ascii="Cambria Math" w:hAnsi="Cambria Math"/>
                    <w:lang w:val="en-CA" w:eastAsia="ja-JP"/>
                  </w:rPr>
                  <m:t>#</m:t>
                </m:r>
              </w:ins>
              <m:d>
                <m:dPr>
                  <m:ctrlPr>
                    <w:ins w:id="510" w:author="Andrey Norkin" w:date="2018-08-06T10:52:00Z">
                      <w:rPr>
                        <w:rFonts w:ascii="Cambria Math" w:hAnsi="Cambria Math"/>
                        <w:i/>
                        <w:lang w:val="en-CA" w:eastAsia="ja-JP"/>
                      </w:rPr>
                    </w:ins>
                  </m:ctrlPr>
                </m:dPr>
                <m:e>
                  <w:ins w:id="511" w:author="Andrey Norkin" w:date="2018-08-06T10:52:00Z">
                    <m:r>
                      <m:rPr>
                        <m:sty m:val="p"/>
                      </m:rPr>
                      <w:rPr>
                        <w:rFonts w:ascii="Cambria Math" w:hAnsi="Cambria Math"/>
                        <w:lang w:val="en-CA" w:eastAsia="ja-JP"/>
                      </w:rPr>
                      <m:t>11.1.2-2</m:t>
                    </m:r>
                  </w:ins>
                </m:e>
              </m:d>
            </m:e>
          </m:eqArr>
        </m:oMath>
      </m:oMathPara>
    </w:p>
    <w:p w14:paraId="31A5042D" w14:textId="689751DA" w:rsidR="00E424DE" w:rsidRDefault="00A60363" w:rsidP="00A60363">
      <w:pPr>
        <w:jc w:val="left"/>
        <w:rPr>
          <w:ins w:id="512" w:author="Andrey Norkin" w:date="2018-08-06T10:52:00Z"/>
          <w:lang w:eastAsia="ja-JP"/>
        </w:rPr>
      </w:pPr>
      <w:del w:id="513" w:author="Andrey Norkin" w:date="2018-08-06T10:52:00Z">
        <w:r w:rsidDel="00E424DE">
          <w:rPr>
            <w:lang w:eastAsia="ja-JP"/>
          </w:rPr>
          <w:delText>The longer filter is applied on both sides if above conditions are true and gradient checks for samples p0 to p7 and q0 to q7 of smoothness are passed.</w:delText>
        </w:r>
      </w:del>
      <w:r>
        <w:rPr>
          <w:lang w:eastAsia="ja-JP"/>
        </w:rPr>
        <w:t xml:space="preserve"> </w:t>
      </w:r>
    </w:p>
    <w:p w14:paraId="60007078" w14:textId="25ADE986" w:rsidR="00A60363" w:rsidRDefault="00A60363" w:rsidP="00A60363">
      <w:pPr>
        <w:jc w:val="left"/>
        <w:rPr>
          <w:lang w:eastAsia="ja-JP"/>
        </w:rPr>
      </w:pPr>
      <w:r>
        <w:rPr>
          <w:lang w:eastAsia="ja-JP"/>
        </w:rPr>
        <w:t>Following filter kernels are used</w:t>
      </w:r>
      <w:ins w:id="514" w:author="Andrey Norkin" w:date="2018-08-06T10:53:00Z">
        <w:r w:rsidR="00E424DE">
          <w:rPr>
            <w:lang w:eastAsia="ja-JP"/>
          </w:rPr>
          <w:t xml:space="preserve"> in</w:t>
        </w:r>
        <w:r w:rsidR="00E424DE" w:rsidRPr="00B82736">
          <w:rPr>
            <w:lang w:eastAsia="ja-JP"/>
          </w:rPr>
          <w:t xml:space="preserve"> </w:t>
        </w:r>
        <w:r w:rsidR="00E424DE">
          <w:rPr>
            <w:rFonts w:eastAsia="游明朝" w:hint="eastAsia"/>
            <w:lang w:eastAsia="ja-JP"/>
          </w:rPr>
          <w:t>t</w:t>
        </w:r>
        <w:r w:rsidR="00E424DE">
          <w:rPr>
            <w:rFonts w:eastAsia="游明朝"/>
            <w:lang w:eastAsia="ja-JP"/>
          </w:rPr>
          <w:t xml:space="preserve">he </w:t>
        </w:r>
        <w:r w:rsidR="00E424DE" w:rsidRPr="00B82736">
          <w:rPr>
            <w:lang w:eastAsia="ja-JP"/>
          </w:rPr>
          <w:t>extended filter</w:t>
        </w:r>
        <w:r w:rsidR="00E424DE">
          <w:rPr>
            <w:lang w:eastAsia="ja-JP"/>
          </w:rPr>
          <w:t>ing process</w:t>
        </w:r>
      </w:ins>
      <w:r>
        <w:rPr>
          <w:lang w:eastAsia="ja-JP"/>
        </w:rPr>
        <w:t xml:space="preserve">. </w:t>
      </w:r>
    </w:p>
    <w:p w14:paraId="0BE78716" w14:textId="77777777" w:rsidR="00A60363" w:rsidRDefault="00A60363" w:rsidP="00A60363">
      <w:pPr>
        <w:ind w:left="360"/>
        <w:rPr>
          <w:lang w:eastAsia="ja-JP"/>
        </w:rPr>
      </w:pPr>
      <w:proofErr w:type="gramStart"/>
      <w:r w:rsidRPr="00841E07">
        <w:rPr>
          <w:lang w:eastAsia="ja-JP"/>
        </w:rPr>
        <w:t>p6</w:t>
      </w:r>
      <w:proofErr w:type="gramEnd"/>
      <w:r w:rsidRPr="00841E07">
        <w:rPr>
          <w:lang w:eastAsia="ja-JP"/>
        </w:rPr>
        <w:t xml:space="preserve"> = 3,5,2,1,1,1,1,1,1,0,0,0,0,0,0,0</w:t>
      </w:r>
      <w:r w:rsidRPr="00841E07">
        <w:rPr>
          <w:lang w:eastAsia="ja-JP"/>
        </w:rPr>
        <w:br/>
        <w:t>p5 = 1,2,5,2,1,1,1,1,1,1,0,0,0,0,0,0</w:t>
      </w:r>
      <w:r w:rsidRPr="00841E07">
        <w:rPr>
          <w:lang w:eastAsia="ja-JP"/>
        </w:rPr>
        <w:br/>
        <w:t>p4 = 0,1,3,3,3,1,1,1,1,1,1,0,0,0,0,0</w:t>
      </w:r>
      <w:r w:rsidRPr="00841E07">
        <w:rPr>
          <w:lang w:eastAsia="ja-JP"/>
        </w:rPr>
        <w:br/>
        <w:t>p3 = 0,1,2,2,2,2,2,1,1,1,1,1,0,0,0,0</w:t>
      </w:r>
      <w:r w:rsidRPr="00841E07">
        <w:rPr>
          <w:lang w:eastAsia="ja-JP"/>
        </w:rPr>
        <w:br/>
        <w:t>p2 = 0,0,1,2,2,2,2,2,2,1,1,1,0,0,0,0</w:t>
      </w:r>
      <w:r w:rsidRPr="00841E07">
        <w:rPr>
          <w:lang w:eastAsia="ja-JP"/>
        </w:rPr>
        <w:br/>
        <w:t>p1 = 0,0,1,1,2,2,2,2,2,2,1,1,0,0,0,0</w:t>
      </w:r>
      <w:r w:rsidRPr="00841E07">
        <w:rPr>
          <w:lang w:eastAsia="ja-JP"/>
        </w:rPr>
        <w:br/>
        <w:t>p0 = 0,0,0,1,2,2,2,2,2,2,2,1,0,0,0,0</w:t>
      </w:r>
    </w:p>
    <w:p w14:paraId="4C360227" w14:textId="77777777" w:rsidR="00A60363" w:rsidRDefault="00A60363" w:rsidP="00A60363">
      <w:pPr>
        <w:rPr>
          <w:lang w:eastAsia="ja-JP"/>
        </w:rPr>
      </w:pPr>
      <w:r>
        <w:rPr>
          <w:lang w:eastAsia="ja-JP"/>
        </w:rPr>
        <w:t>There are no changes for chroma deblocking filter process.</w:t>
      </w:r>
    </w:p>
    <w:p w14:paraId="4EFD5D9F" w14:textId="77777777" w:rsidR="00A60363" w:rsidRPr="00FE1646" w:rsidRDefault="00A60363" w:rsidP="00A60363">
      <w:pPr>
        <w:rPr>
          <w:lang w:eastAsia="ja-JP"/>
        </w:rPr>
      </w:pPr>
    </w:p>
    <w:p w14:paraId="68FD733A" w14:textId="0A6E0C85" w:rsidR="00A60363" w:rsidRDefault="00BC443C" w:rsidP="00A60363">
      <w:pPr>
        <w:pStyle w:val="Heading4"/>
        <w:numPr>
          <w:ilvl w:val="0"/>
          <w:numId w:val="0"/>
        </w:numPr>
      </w:pPr>
      <w:r>
        <w:t>CE11</w:t>
      </w:r>
      <w:r w:rsidR="00A60363">
        <w:t xml:space="preserve">.1.3 </w:t>
      </w:r>
      <w:hyperlink r:id="rId44" w:history="1">
        <w:r w:rsidR="00A60363">
          <w:rPr>
            <w:rStyle w:val="Hyperlink"/>
          </w:rPr>
          <w:t>JVET-K0232</w:t>
        </w:r>
      </w:hyperlink>
    </w:p>
    <w:p w14:paraId="5E3A696F" w14:textId="0D57D503" w:rsidR="00A60363" w:rsidRPr="00E2538D" w:rsidRDefault="00A60363" w:rsidP="00A60363">
      <w:pPr>
        <w:pStyle w:val="ListParagraph"/>
        <w:numPr>
          <w:ilvl w:val="0"/>
          <w:numId w:val="5"/>
        </w:numPr>
      </w:pPr>
      <w:r>
        <w:t>T</w:t>
      </w:r>
      <w:r w:rsidRPr="00E2538D">
        <w:t>echnology to be investigated</w:t>
      </w:r>
      <w:ins w:id="515" w:author="Andrey Norkin" w:date="2018-07-20T06:56:00Z">
        <w:r w:rsidR="006177EC">
          <w:t>.</w:t>
        </w:r>
      </w:ins>
    </w:p>
    <w:p w14:paraId="0441F03F" w14:textId="77777777" w:rsidR="00291DC4" w:rsidRDefault="00291DC4" w:rsidP="00291DC4">
      <w:pPr>
        <w:rPr>
          <w:ins w:id="516" w:author="Andrey Norkin" w:date="2018-08-06T11:44:00Z"/>
          <w:szCs w:val="22"/>
        </w:rPr>
      </w:pPr>
      <w:ins w:id="517" w:author="Andrey Norkin" w:date="2018-08-06T11:44:00Z">
        <w:r>
          <w:t xml:space="preserve">HEVC deblocking filters are extended with longer strong filters for luma. </w:t>
        </w:r>
        <w:r>
          <w:rPr>
            <w:szCs w:val="22"/>
          </w:rPr>
          <w:t>When all the following conditions are true, the proposed long strong filtering is applied. Otherwise, the HEVC strong filtering is applied for p-side and q-side</w:t>
        </w:r>
      </w:ins>
    </w:p>
    <w:p w14:paraId="70AA5DA7" w14:textId="77777777" w:rsidR="00291DC4" w:rsidRDefault="00291DC4" w:rsidP="00291DC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18" w:author="Andrey Norkin" w:date="2018-08-06T11:44:00Z"/>
          <w:szCs w:val="22"/>
        </w:rPr>
      </w:pPr>
      <w:ins w:id="519" w:author="Andrey Norkin" w:date="2018-08-06T11:44:00Z">
        <w:r>
          <w:rPr>
            <w:szCs w:val="22"/>
          </w:rPr>
          <w:t>The s</w:t>
        </w:r>
        <w:r w:rsidRPr="00935708">
          <w:rPr>
            <w:szCs w:val="22"/>
          </w:rPr>
          <w:t>lice</w:t>
        </w:r>
        <w:r>
          <w:rPr>
            <w:szCs w:val="22"/>
          </w:rPr>
          <w:t xml:space="preserve"> type</w:t>
        </w:r>
        <w:r w:rsidRPr="00935708">
          <w:rPr>
            <w:szCs w:val="22"/>
          </w:rPr>
          <w:t xml:space="preserve"> is </w:t>
        </w:r>
        <w:proofErr w:type="gramStart"/>
        <w:r w:rsidRPr="00935708">
          <w:rPr>
            <w:szCs w:val="22"/>
          </w:rPr>
          <w:t>inter</w:t>
        </w:r>
        <w:proofErr w:type="gramEnd"/>
        <w:r>
          <w:rPr>
            <w:szCs w:val="22"/>
          </w:rPr>
          <w:t>.</w:t>
        </w:r>
      </w:ins>
    </w:p>
    <w:p w14:paraId="52D7B56B" w14:textId="77777777" w:rsidR="00291DC4" w:rsidRPr="005027F3" w:rsidRDefault="00291DC4" w:rsidP="00291DC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20" w:author="Andrey Norkin" w:date="2018-08-06T11:44:00Z"/>
          <w:szCs w:val="22"/>
        </w:rPr>
      </w:pPr>
      <w:ins w:id="521" w:author="Andrey Norkin" w:date="2018-08-06T11:44:00Z">
        <w:r>
          <w:rPr>
            <w:rFonts w:hint="eastAsia"/>
            <w:szCs w:val="22"/>
            <w:lang w:eastAsia="zh-TW"/>
          </w:rPr>
          <w:t xml:space="preserve">The </w:t>
        </w:r>
        <w:r>
          <w:rPr>
            <w:szCs w:val="22"/>
            <w:lang w:eastAsia="zh-TW"/>
          </w:rPr>
          <w:t>CB</w:t>
        </w:r>
        <w:r>
          <w:rPr>
            <w:rFonts w:hint="eastAsia"/>
            <w:szCs w:val="22"/>
            <w:lang w:eastAsia="zh-TW"/>
          </w:rPr>
          <w:t xml:space="preserve"> length at p-side and</w:t>
        </w:r>
        <w:r>
          <w:rPr>
            <w:szCs w:val="22"/>
            <w:lang w:eastAsia="zh-TW"/>
          </w:rPr>
          <w:t xml:space="preserve"> the CB length at</w:t>
        </w:r>
        <w:r>
          <w:rPr>
            <w:rFonts w:hint="eastAsia"/>
            <w:szCs w:val="22"/>
            <w:lang w:eastAsia="zh-TW"/>
          </w:rPr>
          <w:t xml:space="preserve"> q-side are </w:t>
        </w:r>
        <w:r>
          <w:rPr>
            <w:szCs w:val="22"/>
            <w:lang w:eastAsia="zh-TW"/>
          </w:rPr>
          <w:t xml:space="preserve">either </w:t>
        </w:r>
        <w:r>
          <w:rPr>
            <w:rFonts w:hint="eastAsia"/>
            <w:szCs w:val="22"/>
            <w:lang w:eastAsia="zh-TW"/>
          </w:rPr>
          <w:t>larger than or equal to eight</w:t>
        </w:r>
        <w:r>
          <w:rPr>
            <w:szCs w:val="22"/>
            <w:lang w:eastAsia="zh-TW"/>
          </w:rPr>
          <w:t>.</w:t>
        </w:r>
      </w:ins>
    </w:p>
    <w:p w14:paraId="3857BD7C" w14:textId="77777777" w:rsidR="00291DC4" w:rsidRPr="00DF6A15" w:rsidRDefault="00291DC4" w:rsidP="00291DC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22" w:author="Andrey Norkin" w:date="2018-08-06T11:44:00Z"/>
          <w:szCs w:val="22"/>
        </w:rPr>
      </w:pPr>
      <w:ins w:id="523" w:author="Andrey Norkin" w:date="2018-08-06T11:44:00Z">
        <w:r>
          <w:rPr>
            <w:szCs w:val="22"/>
          </w:rPr>
          <w:t>Both of the two inter-side difference values</w:t>
        </w:r>
        <w:r w:rsidRPr="000A0CFE">
          <w:rPr>
            <w:szCs w:val="22"/>
          </w:rPr>
          <w:t xml:space="preserve"> </w:t>
        </w:r>
        <w:r>
          <w:rPr>
            <w:szCs w:val="22"/>
          </w:rPr>
          <w:t>representing</w:t>
        </w:r>
        <w:r w:rsidRPr="000A0CFE">
          <w:rPr>
            <w:szCs w:val="22"/>
          </w:rPr>
          <w:t xml:space="preserve"> </w:t>
        </w:r>
        <w:r>
          <w:rPr>
            <w:szCs w:val="22"/>
          </w:rPr>
          <w:t xml:space="preserve">difference between p-side and q-side </w:t>
        </w:r>
        <w:r>
          <w:t xml:space="preserve">are larger than a threshold, </w:t>
        </w:r>
        <w:proofErr w:type="spellStart"/>
        <w:r w:rsidRPr="00723F74">
          <w:rPr>
            <w:i/>
          </w:rPr>
          <w:t>inter_side_diff_th</w:t>
        </w:r>
        <w:proofErr w:type="spellEnd"/>
        <w:r>
          <w:t xml:space="preserve">. The two </w:t>
        </w:r>
        <w:r>
          <w:rPr>
            <w:rFonts w:eastAsia="PMingLiU" w:hint="eastAsia"/>
            <w:lang w:eastAsia="zh-TW"/>
          </w:rPr>
          <w:t>inter-side difference</w:t>
        </w:r>
        <w:r>
          <w:rPr>
            <w:rFonts w:eastAsia="PMingLiU"/>
            <w:lang w:eastAsia="zh-TW"/>
          </w:rPr>
          <w:t xml:space="preserve"> values</w:t>
        </w:r>
        <w:r>
          <w:rPr>
            <w:rFonts w:eastAsia="PMingLiU" w:hint="eastAsia"/>
            <w:lang w:eastAsia="zh-TW"/>
          </w:rPr>
          <w:t xml:space="preserve"> </w:t>
        </w:r>
        <w:r>
          <w:rPr>
            <w:rFonts w:eastAsia="PMingLiU"/>
            <w:lang w:eastAsia="zh-TW"/>
          </w:rPr>
          <w:t>are</w:t>
        </w:r>
        <w:r>
          <w:rPr>
            <w:rFonts w:eastAsia="PMingLiU" w:hint="eastAsia"/>
            <w:lang w:eastAsia="zh-TW"/>
          </w:rPr>
          <w:t xml:space="preserve"> defined as</w:t>
        </w:r>
      </w:ins>
    </w:p>
    <w:p w14:paraId="190D224E" w14:textId="77777777" w:rsidR="00291DC4" w:rsidRPr="000416DE" w:rsidRDefault="00291DC4" w:rsidP="00291DC4">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ins w:id="524" w:author="Andrey Norkin" w:date="2018-08-06T11:44:00Z"/>
          <w:szCs w:val="22"/>
        </w:rPr>
      </w:pPr>
      <w:proofErr w:type="spellStart"/>
      <w:ins w:id="525" w:author="Andrey Norkin" w:date="2018-08-06T11:44:00Z">
        <w:r w:rsidRPr="003F0969">
          <w:rPr>
            <w:i/>
            <w:iCs/>
            <w:szCs w:val="22"/>
          </w:rPr>
          <w:t>InterSideDiff</w:t>
        </w:r>
        <w:r w:rsidRPr="003F0969">
          <w:rPr>
            <w:i/>
            <w:iCs/>
            <w:szCs w:val="22"/>
            <w:vertAlign w:val="subscript"/>
          </w:rPr>
          <w:t>i</w:t>
        </w:r>
        <w:proofErr w:type="spellEnd"/>
        <w:r>
          <w:rPr>
            <w:i/>
            <w:iCs/>
            <w:szCs w:val="22"/>
            <w:vertAlign w:val="subscript"/>
          </w:rPr>
          <w:t xml:space="preserve"> </w:t>
        </w:r>
        <w:r w:rsidRPr="003F0969">
          <w:rPr>
            <w:iCs/>
            <w:szCs w:val="22"/>
          </w:rPr>
          <w:t>=</w:t>
        </w:r>
      </w:ins>
      <w:ins w:id="526" w:author="Andrey Norkin" w:date="2018-08-06T11:44:00Z">
        <w:r w:rsidRPr="00257AA6">
          <w:rPr>
            <w:position w:val="-16"/>
          </w:rPr>
          <w:object w:dxaOrig="2260" w:dyaOrig="440" w14:anchorId="47BD31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75pt;height:21.05pt" o:ole="">
              <v:imagedata r:id="rId45" o:title=""/>
            </v:shape>
            <o:OLEObject Type="Embed" ProgID="Equation.3" ShapeID="_x0000_i1025" DrawAspect="Content" ObjectID="_1471002335" r:id="rId46"/>
          </w:object>
        </w:r>
      </w:ins>
      <w:ins w:id="527" w:author="Andrey Norkin" w:date="2018-08-06T11:44:00Z">
        <w:r w:rsidRPr="00A81C41">
          <w:rPr>
            <w:lang w:eastAsia="zh-CN"/>
          </w:rPr>
          <w:fldChar w:fldCharType="begin"/>
        </w:r>
        <w:r w:rsidRPr="00A81C41">
          <w:rPr>
            <w:lang w:eastAsia="zh-CN"/>
          </w:rPr>
          <w:instrText xml:space="preserve"> QUOTE </w:instrText>
        </w:r>
        <m:oMath>
          <m:d>
            <m:dPr>
              <m:ctrlPr>
                <w:rPr>
                  <w:rFonts w:ascii="Cambria Math" w:hAnsi="Cambria Math"/>
                </w:rPr>
              </m:ctrlPr>
            </m:dPr>
            <m:e>
              <m:d>
                <m:dPr>
                  <m:begChr m:val="|"/>
                  <m:endChr m:val="|"/>
                  <m:ctrlPr>
                    <w:rPr>
                      <w:rFonts w:ascii="Cambria Math" w:hAnsi="Cambria Math"/>
                      <w:lang w:eastAsia="zh-CN"/>
                    </w:rPr>
                  </m:ctrlPr>
                </m:dPr>
                <m:e>
                  <m:sSubSup>
                    <m:sSubSupPr>
                      <m:ctrlPr>
                        <w:rPr>
                          <w:rFonts w:ascii="Cambria Math" w:hAnsi="Cambria Math"/>
                          <w:i/>
                          <w:lang w:eastAsia="zh-CN"/>
                        </w:rPr>
                      </m:ctrlPr>
                    </m:sSubSupPr>
                    <m:e>
                      <m:r>
                        <m:rPr>
                          <m:sty m:val="p"/>
                        </m:rPr>
                        <w:rPr>
                          <w:rFonts w:ascii="Cambria Math" w:hAnsi="Cambria Math"/>
                          <w:lang w:eastAsia="zh-CN"/>
                        </w:rPr>
                        <m:t>p</m:t>
                      </m:r>
                    </m:e>
                    <m:sub>
                      <m:r>
                        <m:rPr>
                          <m:sty m:val="p"/>
                        </m:rPr>
                        <w:rPr>
                          <w:rFonts w:ascii="Cambria Math" w:hAnsi="Cambria Math"/>
                          <w:lang w:eastAsia="zh-CN"/>
                        </w:rPr>
                        <m:t>0</m:t>
                      </m:r>
                    </m:sub>
                    <m:sup>
                      <m:r>
                        <m:rPr>
                          <m:sty m:val="p"/>
                        </m:rPr>
                        <w:rPr>
                          <w:rFonts w:ascii="Cambria Math" w:hAnsi="Cambria Math"/>
                          <w:lang w:eastAsia="zh-CN"/>
                        </w:rPr>
                        <m:t>i</m:t>
                      </m:r>
                    </m:sup>
                  </m:sSubSup>
                  <m:r>
                    <m:rPr>
                      <m:sty m:val="p"/>
                    </m:rPr>
                    <w:rPr>
                      <w:rFonts w:ascii="Cambria Math" w:hAnsi="Cambria Math"/>
                    </w:rPr>
                    <m:t>-</m:t>
                  </m:r>
                  <m:sSubSup>
                    <m:sSubSupPr>
                      <m:ctrlPr>
                        <w:rPr>
                          <w:rFonts w:ascii="Cambria Math" w:hAnsi="Cambria Math"/>
                          <w:i/>
                          <w:lang w:eastAsia="zh-CN"/>
                        </w:rPr>
                      </m:ctrlPr>
                    </m:sSubSupPr>
                    <m:e>
                      <m:r>
                        <m:rPr>
                          <m:sty m:val="p"/>
                        </m:rPr>
                        <w:rPr>
                          <w:rFonts w:ascii="Cambria Math" w:hAnsi="Cambria Math"/>
                          <w:lang w:eastAsia="zh-CN"/>
                        </w:rPr>
                        <m:t>q</m:t>
                      </m:r>
                    </m:e>
                    <m:sub>
                      <m:r>
                        <m:rPr>
                          <m:sty m:val="p"/>
                        </m:rPr>
                        <w:rPr>
                          <w:rFonts w:ascii="Cambria Math" w:hAnsi="Cambria Math"/>
                          <w:lang w:eastAsia="zh-CN"/>
                        </w:rPr>
                        <m:t>1</m:t>
                      </m:r>
                    </m:sub>
                    <m:sup>
                      <m:r>
                        <m:rPr>
                          <m:sty m:val="p"/>
                        </m:rPr>
                        <w:rPr>
                          <w:rFonts w:ascii="Cambria Math" w:hAnsi="Cambria Math"/>
                          <w:lang w:eastAsia="zh-CN"/>
                        </w:rPr>
                        <m:t>i</m:t>
                      </m:r>
                    </m:sup>
                  </m:sSubSup>
                </m:e>
              </m:d>
              <m:r>
                <m:rPr>
                  <m:sty m:val="p"/>
                </m:rPr>
                <w:rPr>
                  <w:rFonts w:ascii="Cambria Math" w:hAnsi="Cambria Math"/>
                </w:rPr>
                <m:t>+</m:t>
              </m:r>
              <m:d>
                <m:dPr>
                  <m:begChr m:val="|"/>
                  <m:endChr m:val="|"/>
                  <m:ctrlPr>
                    <w:rPr>
                      <w:rFonts w:ascii="Cambria Math" w:hAnsi="Cambria Math"/>
                      <w:lang w:eastAsia="zh-CN"/>
                    </w:rPr>
                  </m:ctrlPr>
                </m:dPr>
                <m:e>
                  <m:sSubSup>
                    <m:sSubSupPr>
                      <m:ctrlPr>
                        <w:rPr>
                          <w:rFonts w:ascii="Cambria Math" w:hAnsi="Cambria Math"/>
                          <w:i/>
                          <w:lang w:eastAsia="zh-CN"/>
                        </w:rPr>
                      </m:ctrlPr>
                    </m:sSubSupPr>
                    <m:e>
                      <m:r>
                        <m:rPr>
                          <m:sty m:val="p"/>
                        </m:rPr>
                        <w:rPr>
                          <w:rFonts w:ascii="Cambria Math" w:hAnsi="Cambria Math"/>
                          <w:lang w:eastAsia="zh-CN"/>
                        </w:rPr>
                        <m:t>p</m:t>
                      </m:r>
                    </m:e>
                    <m:sub>
                      <m:r>
                        <m:rPr>
                          <m:sty m:val="p"/>
                        </m:rPr>
                        <w:rPr>
                          <w:rFonts w:ascii="Cambria Math" w:hAnsi="Cambria Math"/>
                          <w:lang w:eastAsia="zh-CN"/>
                        </w:rPr>
                        <m:t>1</m:t>
                      </m:r>
                    </m:sub>
                    <m:sup>
                      <m:r>
                        <m:rPr>
                          <m:sty m:val="p"/>
                        </m:rPr>
                        <w:rPr>
                          <w:rFonts w:ascii="Cambria Math" w:hAnsi="Cambria Math"/>
                          <w:lang w:eastAsia="zh-CN"/>
                        </w:rPr>
                        <m:t>i</m:t>
                      </m:r>
                    </m:sup>
                  </m:sSubSup>
                  <m:r>
                    <m:rPr>
                      <m:sty m:val="p"/>
                    </m:rPr>
                    <w:rPr>
                      <w:rFonts w:ascii="Cambria Math" w:hAnsi="Cambria Math"/>
                    </w:rPr>
                    <m:t>-</m:t>
                  </m:r>
                  <m:sSubSup>
                    <m:sSubSupPr>
                      <m:ctrlPr>
                        <w:rPr>
                          <w:rFonts w:ascii="Cambria Math" w:hAnsi="Cambria Math"/>
                          <w:i/>
                          <w:lang w:eastAsia="zh-CN"/>
                        </w:rPr>
                      </m:ctrlPr>
                    </m:sSubSupPr>
                    <m:e>
                      <m:r>
                        <m:rPr>
                          <m:sty m:val="p"/>
                        </m:rPr>
                        <w:rPr>
                          <w:rFonts w:ascii="Cambria Math" w:hAnsi="Cambria Math"/>
                          <w:lang w:eastAsia="zh-CN"/>
                        </w:rPr>
                        <m:t>q</m:t>
                      </m:r>
                    </m:e>
                    <m:sub>
                      <m:r>
                        <m:rPr>
                          <m:sty m:val="p"/>
                        </m:rPr>
                        <w:rPr>
                          <w:rFonts w:ascii="Cambria Math" w:hAnsi="Cambria Math"/>
                          <w:lang w:eastAsia="zh-CN"/>
                        </w:rPr>
                        <m:t>0</m:t>
                      </m:r>
                    </m:sub>
                    <m:sup>
                      <m:r>
                        <m:rPr>
                          <m:sty m:val="p"/>
                        </m:rPr>
                        <w:rPr>
                          <w:rFonts w:ascii="Cambria Math" w:hAnsi="Cambria Math"/>
                          <w:lang w:eastAsia="zh-CN"/>
                        </w:rPr>
                        <m:t>i</m:t>
                      </m:r>
                    </m:sup>
                  </m:sSubSup>
                </m:e>
              </m:d>
            </m:e>
          </m:d>
          <m:r>
            <m:rPr>
              <m:sty m:val="p"/>
            </m:rPr>
            <w:rPr>
              <w:rFonts w:ascii="Cambria Math" w:hAnsi="Cambria Math"/>
            </w:rPr>
            <m:t>a??1</m:t>
          </m:r>
        </m:oMath>
        <w:r w:rsidRPr="00A81C41">
          <w:rPr>
            <w:lang w:eastAsia="zh-CN"/>
          </w:rPr>
          <w:instrText xml:space="preserve"> </w:instrText>
        </w:r>
      </w:ins>
      <w:r w:rsidRPr="00A81C41">
        <w:rPr>
          <w:lang w:eastAsia="zh-CN"/>
        </w:rPr>
        <w:fldChar w:fldCharType="separate"/>
      </w:r>
      <m:oMath>
        <m:d>
          <m:dPr>
            <m:ctrlPr>
              <w:ins w:id="528" w:author="Andrey Norkin" w:date="2018-08-06T11:44:00Z">
                <w:rPr>
                  <w:rFonts w:ascii="Cambria Math" w:hAnsi="Cambria Math"/>
                </w:rPr>
              </w:ins>
            </m:ctrlPr>
          </m:dPr>
          <m:e>
            <m:d>
              <m:dPr>
                <m:begChr m:val="|"/>
                <m:endChr m:val="|"/>
                <m:ctrlPr>
                  <w:ins w:id="529" w:author="Andrey Norkin" w:date="2018-08-06T11:44:00Z">
                    <w:rPr>
                      <w:rFonts w:ascii="Cambria Math" w:hAnsi="Cambria Math"/>
                      <w:lang w:eastAsia="zh-CN"/>
                    </w:rPr>
                  </w:ins>
                </m:ctrlPr>
              </m:dPr>
              <m:e>
                <m:sSubSup>
                  <m:sSubSupPr>
                    <m:ctrlPr>
                      <w:ins w:id="530" w:author="Andrey Norkin" w:date="2018-08-06T11:44:00Z">
                        <w:rPr>
                          <w:rFonts w:ascii="Cambria Math" w:hAnsi="Cambria Math"/>
                          <w:i/>
                          <w:lang w:eastAsia="zh-CN"/>
                        </w:rPr>
                      </w:ins>
                    </m:ctrlPr>
                  </m:sSubSupPr>
                  <m:e>
                    <w:ins w:id="531" w:author="Andrey Norkin" w:date="2018-08-06T11:44:00Z">
                      <m:r>
                        <m:rPr>
                          <m:sty m:val="p"/>
                        </m:rPr>
                        <w:rPr>
                          <w:rFonts w:ascii="Cambria Math" w:hAnsi="Cambria Math"/>
                          <w:lang w:eastAsia="zh-CN"/>
                        </w:rPr>
                        <m:t>p</m:t>
                      </m:r>
                    </w:ins>
                  </m:e>
                  <m:sub>
                    <w:ins w:id="532" w:author="Andrey Norkin" w:date="2018-08-06T11:44:00Z">
                      <m:r>
                        <m:rPr>
                          <m:sty m:val="p"/>
                        </m:rPr>
                        <w:rPr>
                          <w:rFonts w:ascii="Cambria Math" w:hAnsi="Cambria Math"/>
                          <w:lang w:eastAsia="zh-CN"/>
                        </w:rPr>
                        <m:t>0</m:t>
                      </m:r>
                    </w:ins>
                  </m:sub>
                  <m:sup>
                    <w:ins w:id="533" w:author="Andrey Norkin" w:date="2018-08-06T11:44:00Z">
                      <m:r>
                        <m:rPr>
                          <m:sty m:val="p"/>
                        </m:rPr>
                        <w:rPr>
                          <w:rFonts w:ascii="Cambria Math" w:hAnsi="Cambria Math"/>
                          <w:lang w:eastAsia="zh-CN"/>
                        </w:rPr>
                        <m:t>i</m:t>
                      </m:r>
                    </w:ins>
                  </m:sup>
                </m:sSubSup>
                <w:ins w:id="534" w:author="Andrey Norkin" w:date="2018-08-06T11:44:00Z">
                  <m:r>
                    <m:rPr>
                      <m:sty m:val="p"/>
                    </m:rPr>
                    <w:rPr>
                      <w:rFonts w:ascii="Cambria Math" w:hAnsi="Cambria Math"/>
                    </w:rPr>
                    <m:t>-</m:t>
                  </m:r>
                </w:ins>
                <m:sSubSup>
                  <m:sSubSupPr>
                    <m:ctrlPr>
                      <w:ins w:id="535" w:author="Andrey Norkin" w:date="2018-08-06T11:44:00Z">
                        <w:rPr>
                          <w:rFonts w:ascii="Cambria Math" w:hAnsi="Cambria Math"/>
                          <w:i/>
                          <w:lang w:eastAsia="zh-CN"/>
                        </w:rPr>
                      </w:ins>
                    </m:ctrlPr>
                  </m:sSubSupPr>
                  <m:e>
                    <w:ins w:id="536" w:author="Andrey Norkin" w:date="2018-08-06T11:44:00Z">
                      <m:r>
                        <m:rPr>
                          <m:sty m:val="p"/>
                        </m:rPr>
                        <w:rPr>
                          <w:rFonts w:ascii="Cambria Math" w:hAnsi="Cambria Math"/>
                          <w:lang w:eastAsia="zh-CN"/>
                        </w:rPr>
                        <m:t>q</m:t>
                      </m:r>
                    </w:ins>
                  </m:e>
                  <m:sub>
                    <w:ins w:id="537" w:author="Andrey Norkin" w:date="2018-08-06T11:44:00Z">
                      <m:r>
                        <m:rPr>
                          <m:sty m:val="p"/>
                        </m:rPr>
                        <w:rPr>
                          <w:rFonts w:ascii="Cambria Math" w:hAnsi="Cambria Math"/>
                          <w:lang w:eastAsia="zh-CN"/>
                        </w:rPr>
                        <m:t>1</m:t>
                      </m:r>
                    </w:ins>
                  </m:sub>
                  <m:sup>
                    <w:ins w:id="538" w:author="Andrey Norkin" w:date="2018-08-06T11:44:00Z">
                      <m:r>
                        <m:rPr>
                          <m:sty m:val="p"/>
                        </m:rPr>
                        <w:rPr>
                          <w:rFonts w:ascii="Cambria Math" w:hAnsi="Cambria Math"/>
                          <w:lang w:eastAsia="zh-CN"/>
                        </w:rPr>
                        <m:t>i</m:t>
                      </m:r>
                    </w:ins>
                  </m:sup>
                </m:sSubSup>
              </m:e>
            </m:d>
            <w:ins w:id="539" w:author="Andrey Norkin" w:date="2018-08-06T11:44:00Z">
              <m:r>
                <m:rPr>
                  <m:sty m:val="p"/>
                </m:rPr>
                <w:rPr>
                  <w:rFonts w:ascii="Cambria Math" w:hAnsi="Cambria Math"/>
                </w:rPr>
                <m:t>+</m:t>
              </m:r>
            </w:ins>
            <m:d>
              <m:dPr>
                <m:begChr m:val="|"/>
                <m:endChr m:val="|"/>
                <m:ctrlPr>
                  <w:ins w:id="540" w:author="Andrey Norkin" w:date="2018-08-06T11:44:00Z">
                    <w:rPr>
                      <w:rFonts w:ascii="Cambria Math" w:hAnsi="Cambria Math"/>
                      <w:lang w:eastAsia="zh-CN"/>
                    </w:rPr>
                  </w:ins>
                </m:ctrlPr>
              </m:dPr>
              <m:e>
                <m:sSubSup>
                  <m:sSubSupPr>
                    <m:ctrlPr>
                      <w:ins w:id="541" w:author="Andrey Norkin" w:date="2018-08-06T11:44:00Z">
                        <w:rPr>
                          <w:rFonts w:ascii="Cambria Math" w:hAnsi="Cambria Math"/>
                          <w:i/>
                          <w:lang w:eastAsia="zh-CN"/>
                        </w:rPr>
                      </w:ins>
                    </m:ctrlPr>
                  </m:sSubSupPr>
                  <m:e>
                    <w:ins w:id="542" w:author="Andrey Norkin" w:date="2018-08-06T11:44:00Z">
                      <m:r>
                        <m:rPr>
                          <m:sty m:val="p"/>
                        </m:rPr>
                        <w:rPr>
                          <w:rFonts w:ascii="Cambria Math" w:hAnsi="Cambria Math"/>
                          <w:lang w:eastAsia="zh-CN"/>
                        </w:rPr>
                        <m:t>p</m:t>
                      </m:r>
                    </w:ins>
                  </m:e>
                  <m:sub>
                    <w:ins w:id="543" w:author="Andrey Norkin" w:date="2018-08-06T11:44:00Z">
                      <m:r>
                        <m:rPr>
                          <m:sty m:val="p"/>
                        </m:rPr>
                        <w:rPr>
                          <w:rFonts w:ascii="Cambria Math" w:hAnsi="Cambria Math"/>
                          <w:lang w:eastAsia="zh-CN"/>
                        </w:rPr>
                        <m:t>1</m:t>
                      </m:r>
                    </w:ins>
                  </m:sub>
                  <m:sup>
                    <w:ins w:id="544" w:author="Andrey Norkin" w:date="2018-08-06T11:44:00Z">
                      <m:r>
                        <m:rPr>
                          <m:sty m:val="p"/>
                        </m:rPr>
                        <w:rPr>
                          <w:rFonts w:ascii="Cambria Math" w:hAnsi="Cambria Math"/>
                          <w:lang w:eastAsia="zh-CN"/>
                        </w:rPr>
                        <m:t>i</m:t>
                      </m:r>
                    </w:ins>
                  </m:sup>
                </m:sSubSup>
                <w:ins w:id="545" w:author="Andrey Norkin" w:date="2018-08-06T11:44:00Z">
                  <m:r>
                    <m:rPr>
                      <m:sty m:val="p"/>
                    </m:rPr>
                    <w:rPr>
                      <w:rFonts w:ascii="Cambria Math" w:hAnsi="Cambria Math"/>
                    </w:rPr>
                    <m:t>-</m:t>
                  </m:r>
                </w:ins>
                <m:sSubSup>
                  <m:sSubSupPr>
                    <m:ctrlPr>
                      <w:ins w:id="546" w:author="Andrey Norkin" w:date="2018-08-06T11:44:00Z">
                        <w:rPr>
                          <w:rFonts w:ascii="Cambria Math" w:hAnsi="Cambria Math"/>
                          <w:i/>
                          <w:lang w:eastAsia="zh-CN"/>
                        </w:rPr>
                      </w:ins>
                    </m:ctrlPr>
                  </m:sSubSupPr>
                  <m:e>
                    <w:ins w:id="547" w:author="Andrey Norkin" w:date="2018-08-06T11:44:00Z">
                      <m:r>
                        <m:rPr>
                          <m:sty m:val="p"/>
                        </m:rPr>
                        <w:rPr>
                          <w:rFonts w:ascii="Cambria Math" w:hAnsi="Cambria Math"/>
                          <w:lang w:eastAsia="zh-CN"/>
                        </w:rPr>
                        <m:t>q</m:t>
                      </m:r>
                    </w:ins>
                  </m:e>
                  <m:sub>
                    <w:ins w:id="548" w:author="Andrey Norkin" w:date="2018-08-06T11:44:00Z">
                      <m:r>
                        <m:rPr>
                          <m:sty m:val="p"/>
                        </m:rPr>
                        <w:rPr>
                          <w:rFonts w:ascii="Cambria Math" w:hAnsi="Cambria Math"/>
                          <w:lang w:eastAsia="zh-CN"/>
                        </w:rPr>
                        <m:t>0</m:t>
                      </m:r>
                    </w:ins>
                  </m:sub>
                  <m:sup>
                    <w:ins w:id="549" w:author="Andrey Norkin" w:date="2018-08-06T11:44:00Z">
                      <m:r>
                        <m:rPr>
                          <m:sty m:val="p"/>
                        </m:rPr>
                        <w:rPr>
                          <w:rFonts w:ascii="Cambria Math" w:hAnsi="Cambria Math"/>
                          <w:lang w:eastAsia="zh-CN"/>
                        </w:rPr>
                        <m:t>i</m:t>
                      </m:r>
                    </w:ins>
                  </m:sup>
                </m:sSubSup>
              </m:e>
            </m:d>
          </m:e>
        </m:d>
        <w:ins w:id="550" w:author="Andrey Norkin" w:date="2018-08-06T11:44:00Z">
          <m:r>
            <m:rPr>
              <m:sty m:val="p"/>
            </m:rPr>
            <w:rPr>
              <w:rFonts w:ascii="Cambria Math" w:hAnsi="Cambria Math"/>
            </w:rPr>
            <m:t>a?</m:t>
          </m:r>
          <w:proofErr w:type="gramStart"/>
          <m:r>
            <m:rPr>
              <m:sty m:val="p"/>
            </m:rPr>
            <w:rPr>
              <w:rFonts w:ascii="Cambria Math" w:hAnsi="Cambria Math"/>
            </w:rPr>
            <m:t>?</m:t>
          </m:r>
          <w:proofErr w:type="gramEnd"/>
          <m:r>
            <m:rPr>
              <m:sty m:val="p"/>
            </m:rPr>
            <w:rPr>
              <w:rFonts w:ascii="Cambria Math" w:hAnsi="Cambria Math"/>
            </w:rPr>
            <m:t>1</m:t>
          </m:r>
        </w:ins>
      </m:oMath>
      <w:ins w:id="551" w:author="Andrey Norkin" w:date="2018-08-06T11:44:00Z">
        <w:r w:rsidRPr="00A81C41">
          <w:rPr>
            <w:lang w:eastAsia="zh-CN"/>
          </w:rPr>
          <w:fldChar w:fldCharType="end"/>
        </w:r>
        <w:r w:rsidRPr="00A81C41">
          <w:rPr>
            <w:lang w:eastAsia="zh-CN"/>
          </w:rPr>
          <w:t xml:space="preserve">, </w:t>
        </w:r>
        <w:proofErr w:type="gramStart"/>
        <w:r w:rsidRPr="00A81C41">
          <w:rPr>
            <w:lang w:eastAsia="zh-CN"/>
          </w:rPr>
          <w:t>where</w:t>
        </w:r>
        <w:proofErr w:type="gramEnd"/>
        <w:r w:rsidRPr="00A81C41">
          <w:rPr>
            <w:lang w:eastAsia="zh-CN"/>
          </w:rPr>
          <w:t xml:space="preserve"> </w:t>
        </w:r>
        <w:proofErr w:type="spellStart"/>
        <w:r w:rsidRPr="00A81C41">
          <w:rPr>
            <w:i/>
            <w:lang w:eastAsia="zh-CN"/>
          </w:rPr>
          <w:t>i</w:t>
        </w:r>
        <w:proofErr w:type="spellEnd"/>
        <w:r w:rsidRPr="00A81C41">
          <w:rPr>
            <w:lang w:eastAsia="zh-CN"/>
          </w:rPr>
          <w:t xml:space="preserve"> = 0 or 3</w:t>
        </w:r>
        <w:r>
          <w:rPr>
            <w:lang w:eastAsia="zh-CN"/>
          </w:rPr>
          <w:t>.</w:t>
        </w:r>
      </w:ins>
    </w:p>
    <w:p w14:paraId="27E9BF2A" w14:textId="77777777" w:rsidR="00291DC4" w:rsidRPr="00DF6A15" w:rsidRDefault="00291DC4" w:rsidP="00291DC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52" w:author="Andrey Norkin" w:date="2018-08-06T11:44:00Z"/>
        </w:rPr>
      </w:pPr>
      <w:ins w:id="553" w:author="Andrey Norkin" w:date="2018-08-06T11:44:00Z">
        <w:r w:rsidRPr="001E0973">
          <w:rPr>
            <w:szCs w:val="22"/>
            <w:lang w:eastAsia="zh-TW"/>
          </w:rPr>
          <w:t xml:space="preserve">Both of the two intra-side difference values representing variation within p-side plus variation within q-side are smaller than a threshold, </w:t>
        </w:r>
        <w:r w:rsidRPr="001E0973">
          <w:rPr>
            <w:i/>
            <w:szCs w:val="22"/>
            <w:lang w:eastAsia="zh-TW"/>
          </w:rPr>
          <w:t>intra_side_diff_th</w:t>
        </w:r>
        <w:r w:rsidRPr="001E0973">
          <w:rPr>
            <w:szCs w:val="22"/>
            <w:lang w:eastAsia="zh-TW"/>
          </w:rPr>
          <w:t>.</w:t>
        </w:r>
        <w:r>
          <w:rPr>
            <w:szCs w:val="22"/>
            <w:lang w:eastAsia="zh-TW"/>
          </w:rPr>
          <w:t xml:space="preserve"> The two </w:t>
        </w:r>
        <w:r w:rsidRPr="006E3494">
          <w:rPr>
            <w:szCs w:val="22"/>
            <w:lang w:eastAsia="zh-TW"/>
          </w:rPr>
          <w:t>intra-side difference</w:t>
        </w:r>
        <w:r>
          <w:rPr>
            <w:szCs w:val="22"/>
            <w:lang w:eastAsia="zh-TW"/>
          </w:rPr>
          <w:t xml:space="preserve"> values are defined as</w:t>
        </w:r>
      </w:ins>
    </w:p>
    <w:p w14:paraId="4D5763E8" w14:textId="77777777" w:rsidR="00291DC4" w:rsidRPr="00DF6A15" w:rsidRDefault="00291DC4" w:rsidP="00291DC4">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ins w:id="554" w:author="Andrey Norkin" w:date="2018-08-06T11:44:00Z"/>
        </w:rPr>
      </w:pPr>
      <w:ins w:id="555" w:author="Andrey Norkin" w:date="2018-08-06T11:44:00Z">
        <w:r w:rsidRPr="003F0969">
          <w:rPr>
            <w:i/>
            <w:iCs/>
            <w:szCs w:val="22"/>
          </w:rPr>
          <w:t>Intr</w:t>
        </w:r>
        <w:r>
          <w:rPr>
            <w:i/>
            <w:iCs/>
            <w:szCs w:val="22"/>
          </w:rPr>
          <w:t>a</w:t>
        </w:r>
        <w:r w:rsidRPr="003F0969">
          <w:rPr>
            <w:i/>
            <w:iCs/>
            <w:szCs w:val="22"/>
          </w:rPr>
          <w:t>SideDiff</w:t>
        </w:r>
        <w:r w:rsidRPr="003F0969">
          <w:rPr>
            <w:i/>
            <w:iCs/>
            <w:szCs w:val="22"/>
            <w:vertAlign w:val="subscript"/>
          </w:rPr>
          <w:t>i</w:t>
        </w:r>
        <w:r>
          <w:rPr>
            <w:i/>
            <w:iCs/>
            <w:szCs w:val="22"/>
            <w:vertAlign w:val="subscript"/>
          </w:rPr>
          <w:t xml:space="preserve"> </w:t>
        </w:r>
        <w:r w:rsidRPr="003F0969">
          <w:rPr>
            <w:iCs/>
            <w:szCs w:val="22"/>
          </w:rPr>
          <w:t>=</w:t>
        </w:r>
      </w:ins>
      <w:ins w:id="556" w:author="Andrey Norkin" w:date="2018-08-06T11:44:00Z">
        <w:r w:rsidRPr="00E23DC9">
          <w:rPr>
            <w:iCs/>
            <w:position w:val="-16"/>
            <w:szCs w:val="22"/>
          </w:rPr>
          <w:object w:dxaOrig="2659" w:dyaOrig="460" w14:anchorId="402D481D">
            <v:shape id="_x0000_i1026" type="#_x0000_t75" style="width:133.5pt;height:21.05pt" o:ole="">
              <v:imagedata r:id="rId47" o:title=""/>
            </v:shape>
            <o:OLEObject Type="Embed" ProgID="Equation.3" ShapeID="_x0000_i1026" DrawAspect="Content" ObjectID="_1471002336" r:id="rId48"/>
          </w:object>
        </w:r>
      </w:ins>
      <w:ins w:id="557" w:author="Andrey Norkin" w:date="2018-08-06T11:44:00Z">
        <w:r>
          <w:rPr>
            <w:iCs/>
            <w:szCs w:val="22"/>
          </w:rPr>
          <w:t xml:space="preserve">, where </w:t>
        </w:r>
        <w:r w:rsidRPr="00E23DC9">
          <w:rPr>
            <w:i/>
            <w:iCs/>
            <w:szCs w:val="22"/>
            <w:lang w:eastAsia="zh-TW"/>
          </w:rPr>
          <w:t>i</w:t>
        </w:r>
        <w:r>
          <w:rPr>
            <w:rFonts w:hint="eastAsia"/>
            <w:iCs/>
            <w:szCs w:val="22"/>
            <w:lang w:eastAsia="zh-TW"/>
          </w:rPr>
          <w:t xml:space="preserve"> </w:t>
        </w:r>
        <w:r>
          <w:rPr>
            <w:iCs/>
            <w:szCs w:val="22"/>
            <w:lang w:eastAsia="zh-TW"/>
          </w:rPr>
          <w:t>= 0 or 3.</w:t>
        </w:r>
      </w:ins>
    </w:p>
    <w:p w14:paraId="2CA09738" w14:textId="77777777" w:rsidR="00291DC4" w:rsidRDefault="00291DC4" w:rsidP="00291DC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58" w:author="Andrey Norkin" w:date="2018-08-06T11:44:00Z"/>
        </w:rPr>
      </w:pPr>
      <w:ins w:id="559" w:author="Andrey Norkin" w:date="2018-08-06T11:44:00Z">
        <w:r w:rsidRPr="001E0973">
          <w:rPr>
            <w:szCs w:val="22"/>
            <w:lang w:eastAsia="zh-TW"/>
          </w:rPr>
          <w:t>Any one of adjacent block edges also satisfies all the above four conditions.</w:t>
        </w:r>
      </w:ins>
    </w:p>
    <w:p w14:paraId="27D61450" w14:textId="77777777" w:rsidR="00291DC4" w:rsidRDefault="00291DC4" w:rsidP="00291DC4">
      <w:pPr>
        <w:rPr>
          <w:ins w:id="560" w:author="Andrey Norkin" w:date="2018-08-06T11:44:00Z"/>
          <w:szCs w:val="22"/>
          <w:lang w:eastAsia="zh-TW"/>
        </w:rPr>
      </w:pPr>
      <w:ins w:id="561" w:author="Andrey Norkin" w:date="2018-08-06T11:44:00Z">
        <w:r>
          <w:rPr>
            <w:szCs w:val="22"/>
            <w:lang w:eastAsia="zh-TW"/>
          </w:rPr>
          <w:t>When the long strong filtering decision output is yes</w:t>
        </w:r>
        <w:r>
          <w:rPr>
            <w:szCs w:val="22"/>
          </w:rPr>
          <w:t xml:space="preserve">, the long strong filter set selection is activated </w:t>
        </w:r>
        <w:r>
          <w:rPr>
            <w:szCs w:val="22"/>
            <w:lang w:eastAsia="zh-TW"/>
          </w:rPr>
          <w:t xml:space="preserve">to select one of the three long strong filter sets for p-side and one of the three long strong filter sets for q-side. The selection based on the p-side and q-side length of the current block edge is described as follows, where </w:t>
        </w:r>
        <w:r w:rsidRPr="00A81C41">
          <w:rPr>
            <w:i/>
            <w:szCs w:val="22"/>
            <w:lang w:eastAsia="zh-TW"/>
          </w:rPr>
          <w:t>len</w:t>
        </w:r>
        <w:r w:rsidRPr="00A81C41">
          <w:rPr>
            <w:i/>
            <w:szCs w:val="22"/>
            <w:vertAlign w:val="subscript"/>
            <w:lang w:eastAsia="zh-TW"/>
          </w:rPr>
          <w:t>p</w:t>
        </w:r>
        <w:r>
          <w:rPr>
            <w:szCs w:val="22"/>
            <w:lang w:eastAsia="zh-TW"/>
          </w:rPr>
          <w:t xml:space="preserve"> and </w:t>
        </w:r>
        <w:r w:rsidRPr="00A81C41">
          <w:rPr>
            <w:i/>
            <w:szCs w:val="22"/>
            <w:lang w:eastAsia="zh-TW"/>
          </w:rPr>
          <w:t>leng</w:t>
        </w:r>
        <w:r w:rsidRPr="00A81C41">
          <w:rPr>
            <w:i/>
            <w:szCs w:val="22"/>
            <w:vertAlign w:val="subscript"/>
            <w:lang w:eastAsia="zh-TW"/>
          </w:rPr>
          <w:t>q</w:t>
        </w:r>
        <w:r>
          <w:rPr>
            <w:szCs w:val="22"/>
            <w:lang w:eastAsia="zh-TW"/>
          </w:rPr>
          <w:t xml:space="preserve"> denote the CB length at p-side and the CB length at q-side, respectively.</w:t>
        </w:r>
      </w:ins>
    </w:p>
    <w:p w14:paraId="5AD61A27" w14:textId="77777777" w:rsidR="00291DC4" w:rsidRPr="0021704F" w:rsidRDefault="00291DC4" w:rsidP="00291DC4">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62" w:author="Andrey Norkin" w:date="2018-08-06T11:44:00Z"/>
          <w:iCs/>
          <w:szCs w:val="22"/>
        </w:rPr>
      </w:pPr>
      <w:ins w:id="563" w:author="Andrey Norkin" w:date="2018-08-06T11:44:00Z">
        <w:r>
          <w:rPr>
            <w:szCs w:val="22"/>
          </w:rPr>
          <w:t>If</w:t>
        </w:r>
        <w:r w:rsidRPr="002B6A9F">
          <w:rPr>
            <w:szCs w:val="22"/>
          </w:rPr>
          <w:t xml:space="preserve"> “</w:t>
        </w:r>
        <w:r w:rsidRPr="002B6A9F">
          <w:rPr>
            <w:i/>
            <w:szCs w:val="22"/>
          </w:rPr>
          <w:t>len</w:t>
        </w:r>
        <w:r w:rsidRPr="002B6A9F">
          <w:rPr>
            <w:i/>
            <w:szCs w:val="22"/>
            <w:vertAlign w:val="subscript"/>
          </w:rPr>
          <w:t>p</w:t>
        </w:r>
        <w:r w:rsidRPr="002B6A9F">
          <w:rPr>
            <w:szCs w:val="22"/>
            <w:vertAlign w:val="subscript"/>
          </w:rPr>
          <w:t xml:space="preserve"> </w:t>
        </w:r>
        <w:r w:rsidRPr="002B6A9F">
          <w:rPr>
            <w:rFonts w:ascii="Calibri Light" w:hAnsi="Calibri Light"/>
            <w:iCs/>
            <w:szCs w:val="22"/>
          </w:rPr>
          <w:t xml:space="preserve">≥ </w:t>
        </w:r>
        <w:r w:rsidRPr="002B6A9F">
          <w:rPr>
            <w:iCs/>
            <w:szCs w:val="22"/>
          </w:rPr>
          <w:t xml:space="preserve">32 and </w:t>
        </w:r>
        <w:r w:rsidRPr="002B6A9F">
          <w:rPr>
            <w:i/>
            <w:szCs w:val="22"/>
          </w:rPr>
          <w:t>len</w:t>
        </w:r>
        <w:r w:rsidRPr="002B6A9F">
          <w:rPr>
            <w:i/>
            <w:szCs w:val="22"/>
            <w:vertAlign w:val="subscript"/>
          </w:rPr>
          <w:t>q</w:t>
        </w:r>
        <w:r w:rsidRPr="002B6A9F">
          <w:rPr>
            <w:szCs w:val="22"/>
            <w:vertAlign w:val="subscript"/>
          </w:rPr>
          <w:t xml:space="preserve"> </w:t>
        </w:r>
        <w:r w:rsidRPr="002B6A9F">
          <w:rPr>
            <w:rFonts w:ascii="Calibri Light" w:hAnsi="Calibri Light"/>
            <w:iCs/>
            <w:szCs w:val="22"/>
          </w:rPr>
          <w:t xml:space="preserve">≥ </w:t>
        </w:r>
        <w:r w:rsidRPr="002B6A9F">
          <w:rPr>
            <w:iCs/>
            <w:szCs w:val="22"/>
          </w:rPr>
          <w:t>32</w:t>
        </w:r>
        <w:r w:rsidRPr="002B6A9F">
          <w:rPr>
            <w:szCs w:val="22"/>
          </w:rPr>
          <w:t>”</w:t>
        </w:r>
        <w:r>
          <w:rPr>
            <w:szCs w:val="22"/>
          </w:rPr>
          <w:t xml:space="preserve">, </w:t>
        </w:r>
        <w:r w:rsidRPr="0021704F">
          <w:rPr>
            <w:szCs w:val="22"/>
          </w:rPr>
          <w:t>R8W7-ultra</w:t>
        </w:r>
        <w:r>
          <w:rPr>
            <w:szCs w:val="22"/>
          </w:rPr>
          <w:t xml:space="preserve"> or </w:t>
        </w:r>
        <w:r w:rsidRPr="00A81C41">
          <w:rPr>
            <w:szCs w:val="22"/>
          </w:rPr>
          <w:t>R8W7-strong</w:t>
        </w:r>
        <w:r w:rsidRPr="00DB6132">
          <w:rPr>
            <w:szCs w:val="22"/>
          </w:rPr>
          <w:t xml:space="preserve"> </w:t>
        </w:r>
        <w:r>
          <w:rPr>
            <w:szCs w:val="22"/>
          </w:rPr>
          <w:t>filtering</w:t>
        </w:r>
        <w:r w:rsidRPr="002B6A9F">
          <w:rPr>
            <w:szCs w:val="22"/>
          </w:rPr>
          <w:t xml:space="preserve"> is </w:t>
        </w:r>
        <w:r>
          <w:rPr>
            <w:szCs w:val="22"/>
          </w:rPr>
          <w:t>selected as follows:</w:t>
        </w:r>
      </w:ins>
    </w:p>
    <w:p w14:paraId="62B622E2" w14:textId="77777777" w:rsidR="00291DC4" w:rsidRDefault="00291DC4" w:rsidP="00291DC4">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64" w:author="Andrey Norkin" w:date="2018-08-06T11:44:00Z"/>
          <w:iCs/>
          <w:szCs w:val="22"/>
        </w:rPr>
      </w:pPr>
      <w:ins w:id="565" w:author="Andrey Norkin" w:date="2018-08-06T11:44:00Z">
        <w:r>
          <w:rPr>
            <w:szCs w:val="22"/>
            <w:lang w:eastAsia="zh-TW"/>
          </w:rPr>
          <w:t>I</w:t>
        </w:r>
        <w:r w:rsidRPr="0021704F">
          <w:rPr>
            <w:szCs w:val="22"/>
            <w:lang w:eastAsia="zh-TW"/>
          </w:rPr>
          <w:t xml:space="preserve">f </w:t>
        </w:r>
        <w:r>
          <w:rPr>
            <w:szCs w:val="22"/>
            <w:lang w:eastAsia="zh-TW"/>
          </w:rPr>
          <w:t>any one of adjacent</w:t>
        </w:r>
        <w:r w:rsidRPr="0021704F">
          <w:rPr>
            <w:szCs w:val="22"/>
          </w:rPr>
          <w:t xml:space="preserve"> block edges </w:t>
        </w:r>
        <w:r>
          <w:rPr>
            <w:szCs w:val="22"/>
          </w:rPr>
          <w:t xml:space="preserve">of the current block edge </w:t>
        </w:r>
        <w:r w:rsidRPr="0021704F">
          <w:rPr>
            <w:szCs w:val="22"/>
          </w:rPr>
          <w:t xml:space="preserve">is </w:t>
        </w:r>
        <w:r>
          <w:rPr>
            <w:szCs w:val="22"/>
          </w:rPr>
          <w:t xml:space="preserve">also </w:t>
        </w:r>
        <w:r w:rsidRPr="0021704F">
          <w:rPr>
            <w:szCs w:val="22"/>
          </w:rPr>
          <w:t>satisfied “</w:t>
        </w:r>
        <w:r w:rsidRPr="0021704F">
          <w:rPr>
            <w:i/>
            <w:szCs w:val="22"/>
          </w:rPr>
          <w:t>len</w:t>
        </w:r>
        <w:r w:rsidRPr="0021704F">
          <w:rPr>
            <w:i/>
            <w:szCs w:val="22"/>
            <w:vertAlign w:val="subscript"/>
          </w:rPr>
          <w:t>p</w:t>
        </w:r>
        <w:r w:rsidRPr="0021704F">
          <w:rPr>
            <w:szCs w:val="22"/>
            <w:vertAlign w:val="subscript"/>
          </w:rPr>
          <w:t xml:space="preserve"> </w:t>
        </w:r>
        <w:r w:rsidRPr="0021704F">
          <w:rPr>
            <w:rFonts w:ascii="Calibri Light" w:hAnsi="Calibri Light"/>
            <w:iCs/>
            <w:szCs w:val="22"/>
          </w:rPr>
          <w:t xml:space="preserve">≥ </w:t>
        </w:r>
        <w:r w:rsidRPr="0021704F">
          <w:rPr>
            <w:iCs/>
            <w:szCs w:val="22"/>
          </w:rPr>
          <w:t xml:space="preserve">32 and </w:t>
        </w:r>
        <w:r w:rsidRPr="0021704F">
          <w:rPr>
            <w:i/>
            <w:szCs w:val="22"/>
          </w:rPr>
          <w:t>len</w:t>
        </w:r>
        <w:r w:rsidRPr="0021704F">
          <w:rPr>
            <w:i/>
            <w:szCs w:val="22"/>
            <w:vertAlign w:val="subscript"/>
          </w:rPr>
          <w:t>q</w:t>
        </w:r>
        <w:r w:rsidRPr="0021704F">
          <w:rPr>
            <w:szCs w:val="22"/>
            <w:vertAlign w:val="subscript"/>
          </w:rPr>
          <w:t xml:space="preserve"> </w:t>
        </w:r>
        <w:r w:rsidRPr="0021704F">
          <w:rPr>
            <w:rFonts w:ascii="Calibri Light" w:hAnsi="Calibri Light"/>
            <w:iCs/>
            <w:szCs w:val="22"/>
          </w:rPr>
          <w:t xml:space="preserve">≥ </w:t>
        </w:r>
        <w:r w:rsidRPr="0021704F">
          <w:rPr>
            <w:iCs/>
            <w:szCs w:val="22"/>
          </w:rPr>
          <w:t>32</w:t>
        </w:r>
        <w:r w:rsidRPr="0021704F">
          <w:rPr>
            <w:szCs w:val="22"/>
          </w:rPr>
          <w:t>”</w:t>
        </w:r>
        <w:r>
          <w:rPr>
            <w:szCs w:val="22"/>
          </w:rPr>
          <w:t xml:space="preserve">, </w:t>
        </w:r>
        <w:r w:rsidRPr="0021704F">
          <w:rPr>
            <w:szCs w:val="22"/>
          </w:rPr>
          <w:t xml:space="preserve">R8W7-ultra filtering is </w:t>
        </w:r>
        <w:r w:rsidRPr="0021704F">
          <w:rPr>
            <w:szCs w:val="22"/>
            <w:lang w:eastAsia="zh-TW"/>
          </w:rPr>
          <w:t xml:space="preserve">applied </w:t>
        </w:r>
        <w:r w:rsidRPr="0021704F">
          <w:rPr>
            <w:szCs w:val="22"/>
          </w:rPr>
          <w:t>to both p-side and q-side</w:t>
        </w:r>
        <w:r w:rsidRPr="0021704F">
          <w:rPr>
            <w:szCs w:val="22"/>
            <w:lang w:eastAsia="zh-TW"/>
          </w:rPr>
          <w:t xml:space="preserve"> of the current block edge</w:t>
        </w:r>
        <w:r w:rsidRPr="0021704F">
          <w:rPr>
            <w:szCs w:val="22"/>
          </w:rPr>
          <w:t>.</w:t>
        </w:r>
      </w:ins>
    </w:p>
    <w:p w14:paraId="00651458" w14:textId="77777777" w:rsidR="00291DC4" w:rsidRDefault="00291DC4" w:rsidP="00291DC4">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66" w:author="Andrey Norkin" w:date="2018-08-06T11:44:00Z"/>
          <w:iCs/>
          <w:szCs w:val="22"/>
        </w:rPr>
      </w:pPr>
      <w:ins w:id="567" w:author="Andrey Norkin" w:date="2018-08-06T11:44:00Z">
        <w:r>
          <w:rPr>
            <w:szCs w:val="22"/>
          </w:rPr>
          <w:t>O</w:t>
        </w:r>
        <w:r w:rsidRPr="002B6A9F">
          <w:rPr>
            <w:szCs w:val="22"/>
          </w:rPr>
          <w:t>therwise</w:t>
        </w:r>
        <w:r>
          <w:rPr>
            <w:szCs w:val="22"/>
          </w:rPr>
          <w:t xml:space="preserve"> </w:t>
        </w:r>
        <w:r>
          <w:rPr>
            <w:szCs w:val="22"/>
            <w:lang w:eastAsia="zh-TW"/>
          </w:rPr>
          <w:t xml:space="preserve">(i.e., </w:t>
        </w:r>
        <w:r w:rsidRPr="002B6A9F">
          <w:rPr>
            <w:szCs w:val="22"/>
          </w:rPr>
          <w:t>“</w:t>
        </w:r>
        <w:r w:rsidRPr="002B6A9F">
          <w:rPr>
            <w:i/>
            <w:szCs w:val="22"/>
          </w:rPr>
          <w:t>len</w:t>
        </w:r>
        <w:r w:rsidRPr="002B6A9F">
          <w:rPr>
            <w:i/>
            <w:szCs w:val="22"/>
            <w:vertAlign w:val="subscript"/>
          </w:rPr>
          <w:t>p</w:t>
        </w:r>
        <w:r w:rsidRPr="002B6A9F">
          <w:rPr>
            <w:szCs w:val="22"/>
            <w:vertAlign w:val="subscript"/>
          </w:rPr>
          <w:t xml:space="preserve"> </w:t>
        </w:r>
        <w:r w:rsidRPr="002B6A9F">
          <w:rPr>
            <w:rFonts w:ascii="Calibri Light" w:hAnsi="Calibri Light"/>
            <w:iCs/>
            <w:szCs w:val="22"/>
          </w:rPr>
          <w:t xml:space="preserve">≥ </w:t>
        </w:r>
        <w:r w:rsidRPr="002B6A9F">
          <w:rPr>
            <w:iCs/>
            <w:szCs w:val="22"/>
          </w:rPr>
          <w:t xml:space="preserve">32 and </w:t>
        </w:r>
        <w:r w:rsidRPr="002B6A9F">
          <w:rPr>
            <w:i/>
            <w:szCs w:val="22"/>
          </w:rPr>
          <w:t>len</w:t>
        </w:r>
        <w:r w:rsidRPr="002B6A9F">
          <w:rPr>
            <w:i/>
            <w:szCs w:val="22"/>
            <w:vertAlign w:val="subscript"/>
          </w:rPr>
          <w:t>q</w:t>
        </w:r>
        <w:r w:rsidRPr="002B6A9F">
          <w:rPr>
            <w:szCs w:val="22"/>
            <w:vertAlign w:val="subscript"/>
          </w:rPr>
          <w:t xml:space="preserve"> </w:t>
        </w:r>
        <w:r w:rsidRPr="002B6A9F">
          <w:rPr>
            <w:rFonts w:ascii="Calibri Light" w:hAnsi="Calibri Light"/>
            <w:iCs/>
            <w:szCs w:val="22"/>
          </w:rPr>
          <w:t xml:space="preserve">≥ </w:t>
        </w:r>
        <w:r w:rsidRPr="002B6A9F">
          <w:rPr>
            <w:iCs/>
            <w:szCs w:val="22"/>
          </w:rPr>
          <w:t>32</w:t>
        </w:r>
        <w:r w:rsidRPr="002B6A9F">
          <w:rPr>
            <w:szCs w:val="22"/>
          </w:rPr>
          <w:t>”</w:t>
        </w:r>
        <w:r>
          <w:rPr>
            <w:szCs w:val="22"/>
          </w:rPr>
          <w:t xml:space="preserve"> is only true for the current block edge</w:t>
        </w:r>
        <w:r>
          <w:rPr>
            <w:szCs w:val="22"/>
            <w:lang w:eastAsia="zh-TW"/>
          </w:rPr>
          <w:t>)</w:t>
        </w:r>
        <w:r w:rsidRPr="002B6A9F">
          <w:rPr>
            <w:szCs w:val="22"/>
          </w:rPr>
          <w:t xml:space="preserve">, </w:t>
        </w:r>
        <w:r w:rsidRPr="00A81C41">
          <w:rPr>
            <w:szCs w:val="22"/>
          </w:rPr>
          <w:t>R8W7-strong</w:t>
        </w:r>
        <w:r>
          <w:rPr>
            <w:szCs w:val="22"/>
          </w:rPr>
          <w:t xml:space="preserve"> filtering</w:t>
        </w:r>
        <w:r w:rsidRPr="002B6A9F">
          <w:rPr>
            <w:szCs w:val="22"/>
          </w:rPr>
          <w:t xml:space="preserve"> is applied</w:t>
        </w:r>
        <w:r>
          <w:rPr>
            <w:szCs w:val="22"/>
          </w:rPr>
          <w:t xml:space="preserve"> to both </w:t>
        </w:r>
        <w:r w:rsidRPr="002B6A9F">
          <w:rPr>
            <w:szCs w:val="22"/>
          </w:rPr>
          <w:t>p-side and q-side</w:t>
        </w:r>
        <w:r>
          <w:rPr>
            <w:szCs w:val="22"/>
            <w:lang w:eastAsia="zh-TW"/>
          </w:rPr>
          <w:t xml:space="preserve"> of the current block edge</w:t>
        </w:r>
        <w:r w:rsidRPr="002B6A9F">
          <w:rPr>
            <w:szCs w:val="22"/>
          </w:rPr>
          <w:t>.</w:t>
        </w:r>
      </w:ins>
    </w:p>
    <w:p w14:paraId="40CA1816" w14:textId="77777777" w:rsidR="00291DC4" w:rsidRDefault="00291DC4" w:rsidP="00291DC4">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68" w:author="Andrey Norkin" w:date="2018-08-06T11:44:00Z"/>
          <w:iCs/>
          <w:szCs w:val="22"/>
        </w:rPr>
      </w:pPr>
      <w:ins w:id="569" w:author="Andrey Norkin" w:date="2018-08-06T11:44:00Z">
        <w:r>
          <w:rPr>
            <w:iCs/>
            <w:szCs w:val="22"/>
          </w:rPr>
          <w:t>If</w:t>
        </w:r>
        <w:r w:rsidRPr="002B6A9F">
          <w:rPr>
            <w:szCs w:val="22"/>
          </w:rPr>
          <w:t xml:space="preserve"> </w:t>
        </w:r>
        <w:r>
          <w:rPr>
            <w:szCs w:val="22"/>
          </w:rPr>
          <w:t>“</w:t>
        </w:r>
        <w:r w:rsidRPr="002B6A9F">
          <w:rPr>
            <w:szCs w:val="22"/>
          </w:rPr>
          <w:t>32 &gt;</w:t>
        </w:r>
        <w:r>
          <w:rPr>
            <w:szCs w:val="22"/>
          </w:rPr>
          <w:t xml:space="preserve"> </w:t>
        </w:r>
        <w:r w:rsidRPr="002B6A9F">
          <w:rPr>
            <w:i/>
            <w:szCs w:val="22"/>
          </w:rPr>
          <w:t>len</w:t>
        </w:r>
        <w:r w:rsidRPr="002B6A9F">
          <w:rPr>
            <w:i/>
            <w:szCs w:val="22"/>
            <w:vertAlign w:val="subscript"/>
          </w:rPr>
          <w:t>p</w:t>
        </w:r>
        <w:r w:rsidRPr="002B6A9F">
          <w:rPr>
            <w:szCs w:val="22"/>
            <w:vertAlign w:val="subscript"/>
          </w:rPr>
          <w:t xml:space="preserve"> </w:t>
        </w:r>
        <w:r w:rsidRPr="002B6A9F">
          <w:rPr>
            <w:rFonts w:ascii="Calibri Light" w:hAnsi="Calibri Light"/>
            <w:iCs/>
            <w:szCs w:val="22"/>
          </w:rPr>
          <w:t xml:space="preserve">≥ </w:t>
        </w:r>
        <w:r w:rsidRPr="002B6A9F">
          <w:rPr>
            <w:iCs/>
            <w:szCs w:val="22"/>
          </w:rPr>
          <w:t>16</w:t>
        </w:r>
        <w:r>
          <w:rPr>
            <w:iCs/>
            <w:szCs w:val="22"/>
          </w:rPr>
          <w:t>”</w:t>
        </w:r>
        <w:r w:rsidRPr="002B6A9F">
          <w:rPr>
            <w:iCs/>
            <w:szCs w:val="22"/>
          </w:rPr>
          <w:t xml:space="preserve">, </w:t>
        </w:r>
        <w:r w:rsidRPr="00A81C41">
          <w:rPr>
            <w:szCs w:val="22"/>
          </w:rPr>
          <w:t>R8W7-strong</w:t>
        </w:r>
        <w:r>
          <w:rPr>
            <w:szCs w:val="22"/>
          </w:rPr>
          <w:t xml:space="preserve"> filtering</w:t>
        </w:r>
        <w:r w:rsidRPr="002B6A9F">
          <w:rPr>
            <w:iCs/>
            <w:szCs w:val="22"/>
          </w:rPr>
          <w:t xml:space="preserve"> is applied</w:t>
        </w:r>
        <w:r>
          <w:rPr>
            <w:iCs/>
            <w:szCs w:val="22"/>
          </w:rPr>
          <w:t xml:space="preserve"> to p-side of the current block edge</w:t>
        </w:r>
        <w:r w:rsidRPr="002B6A9F">
          <w:rPr>
            <w:iCs/>
            <w:szCs w:val="22"/>
          </w:rPr>
          <w:t>.</w:t>
        </w:r>
      </w:ins>
    </w:p>
    <w:p w14:paraId="240ACC9A" w14:textId="77777777" w:rsidR="00291DC4" w:rsidRDefault="00291DC4" w:rsidP="00291DC4">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70" w:author="Andrey Norkin" w:date="2018-08-06T11:44:00Z"/>
          <w:iCs/>
          <w:szCs w:val="22"/>
        </w:rPr>
      </w:pPr>
      <w:ins w:id="571" w:author="Andrey Norkin" w:date="2018-08-06T11:44:00Z">
        <w:r>
          <w:rPr>
            <w:iCs/>
            <w:szCs w:val="22"/>
          </w:rPr>
          <w:t>If</w:t>
        </w:r>
        <w:r w:rsidRPr="002B6A9F">
          <w:rPr>
            <w:szCs w:val="22"/>
          </w:rPr>
          <w:t xml:space="preserve"> </w:t>
        </w:r>
        <w:r>
          <w:rPr>
            <w:szCs w:val="22"/>
          </w:rPr>
          <w:t>“16</w:t>
        </w:r>
        <w:r w:rsidRPr="002B6A9F">
          <w:rPr>
            <w:szCs w:val="22"/>
          </w:rPr>
          <w:t xml:space="preserve"> &gt;</w:t>
        </w:r>
        <w:r>
          <w:rPr>
            <w:szCs w:val="22"/>
          </w:rPr>
          <w:t xml:space="preserve"> </w:t>
        </w:r>
        <w:r w:rsidRPr="002B6A9F">
          <w:rPr>
            <w:i/>
            <w:szCs w:val="22"/>
          </w:rPr>
          <w:t>len</w:t>
        </w:r>
        <w:r w:rsidRPr="002B6A9F">
          <w:rPr>
            <w:i/>
            <w:szCs w:val="22"/>
            <w:vertAlign w:val="subscript"/>
          </w:rPr>
          <w:t>p</w:t>
        </w:r>
        <w:r w:rsidRPr="002B6A9F">
          <w:rPr>
            <w:szCs w:val="22"/>
            <w:vertAlign w:val="subscript"/>
          </w:rPr>
          <w:t xml:space="preserve"> </w:t>
        </w:r>
        <w:r w:rsidRPr="002B6A9F">
          <w:rPr>
            <w:rFonts w:ascii="Calibri Light" w:hAnsi="Calibri Light"/>
            <w:iCs/>
            <w:szCs w:val="22"/>
          </w:rPr>
          <w:t xml:space="preserve">≥ </w:t>
        </w:r>
        <w:r>
          <w:rPr>
            <w:iCs/>
            <w:szCs w:val="22"/>
          </w:rPr>
          <w:t>8”</w:t>
        </w:r>
        <w:r w:rsidRPr="002B6A9F">
          <w:rPr>
            <w:iCs/>
            <w:szCs w:val="22"/>
          </w:rPr>
          <w:t xml:space="preserve">, </w:t>
        </w:r>
        <w:r w:rsidRPr="00A81C41">
          <w:rPr>
            <w:szCs w:val="22"/>
          </w:rPr>
          <w:t>R</w:t>
        </w:r>
        <w:r>
          <w:rPr>
            <w:szCs w:val="22"/>
          </w:rPr>
          <w:t>4</w:t>
        </w:r>
        <w:r w:rsidRPr="00A81C41">
          <w:rPr>
            <w:szCs w:val="22"/>
          </w:rPr>
          <w:t>W</w:t>
        </w:r>
        <w:r>
          <w:rPr>
            <w:szCs w:val="22"/>
          </w:rPr>
          <w:t>4</w:t>
        </w:r>
        <w:r w:rsidRPr="00A81C41">
          <w:rPr>
            <w:szCs w:val="22"/>
          </w:rPr>
          <w:t>-strong</w:t>
        </w:r>
        <w:r>
          <w:rPr>
            <w:szCs w:val="22"/>
          </w:rPr>
          <w:t xml:space="preserve"> filtering</w:t>
        </w:r>
        <w:r w:rsidRPr="002B6A9F">
          <w:rPr>
            <w:iCs/>
            <w:szCs w:val="22"/>
          </w:rPr>
          <w:t xml:space="preserve"> is applied</w:t>
        </w:r>
        <w:r>
          <w:rPr>
            <w:iCs/>
            <w:szCs w:val="22"/>
          </w:rPr>
          <w:t xml:space="preserve"> to p-side of the current block edge</w:t>
        </w:r>
        <w:r w:rsidRPr="002B6A9F">
          <w:rPr>
            <w:iCs/>
            <w:szCs w:val="22"/>
          </w:rPr>
          <w:t>.</w:t>
        </w:r>
      </w:ins>
    </w:p>
    <w:p w14:paraId="4D57F22E" w14:textId="77777777" w:rsidR="00291DC4" w:rsidRDefault="00291DC4" w:rsidP="00291DC4">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72" w:author="Andrey Norkin" w:date="2018-08-06T11:44:00Z"/>
          <w:iCs/>
          <w:szCs w:val="22"/>
        </w:rPr>
      </w:pPr>
      <w:ins w:id="573" w:author="Andrey Norkin" w:date="2018-08-06T11:44:00Z">
        <w:r>
          <w:rPr>
            <w:iCs/>
            <w:szCs w:val="22"/>
          </w:rPr>
          <w:t>If</w:t>
        </w:r>
        <w:r w:rsidRPr="00173AFE">
          <w:rPr>
            <w:szCs w:val="22"/>
          </w:rPr>
          <w:t xml:space="preserve"> “32 &gt;</w:t>
        </w:r>
        <w:r>
          <w:rPr>
            <w:szCs w:val="22"/>
          </w:rPr>
          <w:t xml:space="preserve"> </w:t>
        </w:r>
        <w:r w:rsidRPr="00173AFE">
          <w:rPr>
            <w:i/>
            <w:szCs w:val="22"/>
          </w:rPr>
          <w:t>len</w:t>
        </w:r>
        <w:r>
          <w:rPr>
            <w:i/>
            <w:szCs w:val="22"/>
            <w:vertAlign w:val="subscript"/>
          </w:rPr>
          <w:t>q</w:t>
        </w:r>
        <w:r w:rsidRPr="00173AFE">
          <w:rPr>
            <w:szCs w:val="22"/>
            <w:vertAlign w:val="subscript"/>
          </w:rPr>
          <w:t xml:space="preserve"> </w:t>
        </w:r>
        <w:r w:rsidRPr="00173AFE">
          <w:rPr>
            <w:rFonts w:ascii="Calibri Light" w:hAnsi="Calibri Light"/>
            <w:iCs/>
            <w:szCs w:val="22"/>
          </w:rPr>
          <w:t xml:space="preserve">≥ </w:t>
        </w:r>
        <w:r w:rsidRPr="00173AFE">
          <w:rPr>
            <w:iCs/>
            <w:szCs w:val="22"/>
          </w:rPr>
          <w:t xml:space="preserve">16”, </w:t>
        </w:r>
        <w:r w:rsidRPr="00A81C41">
          <w:rPr>
            <w:szCs w:val="22"/>
          </w:rPr>
          <w:t>R8W7-strong</w:t>
        </w:r>
        <w:r>
          <w:rPr>
            <w:szCs w:val="22"/>
          </w:rPr>
          <w:t xml:space="preserve"> filtering</w:t>
        </w:r>
        <w:r w:rsidRPr="00173AFE">
          <w:rPr>
            <w:iCs/>
            <w:szCs w:val="22"/>
          </w:rPr>
          <w:t xml:space="preserve"> is applied to </w:t>
        </w:r>
        <w:r>
          <w:rPr>
            <w:iCs/>
            <w:szCs w:val="22"/>
          </w:rPr>
          <w:t>q</w:t>
        </w:r>
        <w:r w:rsidRPr="00173AFE">
          <w:rPr>
            <w:iCs/>
            <w:szCs w:val="22"/>
          </w:rPr>
          <w:t>-side</w:t>
        </w:r>
        <w:r>
          <w:rPr>
            <w:iCs/>
            <w:szCs w:val="22"/>
          </w:rPr>
          <w:t xml:space="preserve"> of the current block edge</w:t>
        </w:r>
        <w:r w:rsidRPr="00173AFE">
          <w:rPr>
            <w:iCs/>
            <w:szCs w:val="22"/>
          </w:rPr>
          <w:t>.</w:t>
        </w:r>
      </w:ins>
    </w:p>
    <w:p w14:paraId="41F2BE6E" w14:textId="77777777" w:rsidR="00291DC4" w:rsidRDefault="00291DC4" w:rsidP="00291DC4">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74" w:author="Andrey Norkin" w:date="2018-08-06T11:44:00Z"/>
          <w:iCs/>
          <w:szCs w:val="22"/>
        </w:rPr>
      </w:pPr>
      <w:ins w:id="575" w:author="Andrey Norkin" w:date="2018-08-06T11:44:00Z">
        <w:r>
          <w:rPr>
            <w:iCs/>
            <w:szCs w:val="22"/>
          </w:rPr>
          <w:t>If</w:t>
        </w:r>
        <w:r w:rsidRPr="00173AFE">
          <w:rPr>
            <w:szCs w:val="22"/>
          </w:rPr>
          <w:t xml:space="preserve"> “</w:t>
        </w:r>
        <w:r>
          <w:rPr>
            <w:szCs w:val="22"/>
          </w:rPr>
          <w:t>16</w:t>
        </w:r>
        <w:r w:rsidRPr="00173AFE">
          <w:rPr>
            <w:szCs w:val="22"/>
          </w:rPr>
          <w:t xml:space="preserve"> &gt;</w:t>
        </w:r>
        <w:r>
          <w:rPr>
            <w:szCs w:val="22"/>
          </w:rPr>
          <w:t xml:space="preserve"> </w:t>
        </w:r>
        <w:r w:rsidRPr="00173AFE">
          <w:rPr>
            <w:i/>
            <w:szCs w:val="22"/>
          </w:rPr>
          <w:t>len</w:t>
        </w:r>
        <w:r>
          <w:rPr>
            <w:i/>
            <w:szCs w:val="22"/>
            <w:vertAlign w:val="subscript"/>
          </w:rPr>
          <w:t>q</w:t>
        </w:r>
        <w:r w:rsidRPr="00173AFE">
          <w:rPr>
            <w:szCs w:val="22"/>
            <w:vertAlign w:val="subscript"/>
          </w:rPr>
          <w:t xml:space="preserve"> </w:t>
        </w:r>
        <w:r w:rsidRPr="00173AFE">
          <w:rPr>
            <w:rFonts w:ascii="Calibri Light" w:hAnsi="Calibri Light"/>
            <w:iCs/>
            <w:szCs w:val="22"/>
          </w:rPr>
          <w:t xml:space="preserve">≥ </w:t>
        </w:r>
        <w:r>
          <w:rPr>
            <w:iCs/>
            <w:szCs w:val="22"/>
          </w:rPr>
          <w:t>8</w:t>
        </w:r>
        <w:r w:rsidRPr="00173AFE">
          <w:rPr>
            <w:iCs/>
            <w:szCs w:val="22"/>
          </w:rPr>
          <w:t xml:space="preserve">”, </w:t>
        </w:r>
        <w:r w:rsidRPr="00A81C41">
          <w:rPr>
            <w:szCs w:val="22"/>
          </w:rPr>
          <w:t>R4W4-strong</w:t>
        </w:r>
        <w:r w:rsidRPr="00173AFE">
          <w:rPr>
            <w:iCs/>
            <w:szCs w:val="22"/>
          </w:rPr>
          <w:t xml:space="preserve"> </w:t>
        </w:r>
        <w:r>
          <w:rPr>
            <w:iCs/>
            <w:szCs w:val="22"/>
          </w:rPr>
          <w:t xml:space="preserve">filtering </w:t>
        </w:r>
        <w:r w:rsidRPr="00173AFE">
          <w:rPr>
            <w:iCs/>
            <w:szCs w:val="22"/>
          </w:rPr>
          <w:t>is applied</w:t>
        </w:r>
        <w:r>
          <w:rPr>
            <w:iCs/>
            <w:szCs w:val="22"/>
          </w:rPr>
          <w:t xml:space="preserve"> to q-side of the current block edge</w:t>
        </w:r>
        <w:r w:rsidRPr="00173AFE">
          <w:rPr>
            <w:iCs/>
            <w:szCs w:val="22"/>
          </w:rPr>
          <w:t>.</w:t>
        </w:r>
      </w:ins>
    </w:p>
    <w:p w14:paraId="18805522" w14:textId="77777777" w:rsidR="00291DC4" w:rsidRPr="00DF6A15" w:rsidRDefault="00291DC4" w:rsidP="00291DC4">
      <w:pPr>
        <w:rPr>
          <w:ins w:id="576" w:author="Andrey Norkin" w:date="2018-08-06T11:44:00Z"/>
        </w:rPr>
      </w:pPr>
      <w:ins w:id="577" w:author="Andrey Norkin" w:date="2018-08-06T11:44:00Z">
        <w:r w:rsidRPr="00DF6A15">
          <w:t>If R8W7-ultra</w:t>
        </w:r>
        <w:r w:rsidRPr="00DF6A15" w:rsidDel="00471599">
          <w:t xml:space="preserve"> </w:t>
        </w:r>
        <w:r w:rsidRPr="00DF6A15">
          <w:t xml:space="preserve">filtering is applied to p-side, filtered sample values from </w:t>
        </w:r>
      </w:ins>
      <w:ins w:id="578" w:author="Andrey Norkin" w:date="2018-08-06T11:44:00Z">
        <w:r w:rsidRPr="00DF6A15">
          <w:object w:dxaOrig="340" w:dyaOrig="360" w14:anchorId="24345FEC">
            <v:shape id="_x0000_i1027" type="#_x0000_t75" style="width:14.4pt;height:14.4pt" o:ole="">
              <v:imagedata r:id="rId49" o:title=""/>
            </v:shape>
            <o:OLEObject Type="Embed" ProgID="Equation.3" ShapeID="_x0000_i1027" DrawAspect="Content" ObjectID="_1471002337" r:id="rId50"/>
          </w:object>
        </w:r>
      </w:ins>
      <w:ins w:id="579" w:author="Andrey Norkin" w:date="2018-08-06T11:44:00Z">
        <w:r w:rsidRPr="00DF6A15">
          <w:t xml:space="preserve"> to </w:t>
        </w:r>
      </w:ins>
      <w:ins w:id="580" w:author="Andrey Norkin" w:date="2018-08-06T11:44:00Z">
        <w:r w:rsidRPr="00DF6A15">
          <w:object w:dxaOrig="340" w:dyaOrig="360" w14:anchorId="08509CFB">
            <v:shape id="_x0000_i1028" type="#_x0000_t75" style="width:14.4pt;height:14.4pt" o:ole="">
              <v:imagedata r:id="rId51" o:title=""/>
            </v:shape>
            <o:OLEObject Type="Embed" ProgID="Equation.3" ShapeID="_x0000_i1028" DrawAspect="Content" ObjectID="_1471002338" r:id="rId52"/>
          </w:object>
        </w:r>
      </w:ins>
      <w:ins w:id="581" w:author="Andrey Norkin" w:date="2018-08-06T11:44:00Z">
        <w:r w:rsidRPr="00DF6A15">
          <w:t xml:space="preserve"> are as follows:</w:t>
        </w:r>
      </w:ins>
    </w:p>
    <w:p w14:paraId="0E4EC4A8" w14:textId="77777777" w:rsidR="00291DC4" w:rsidRPr="00DF6A15" w:rsidRDefault="00291DC4" w:rsidP="00291DC4">
      <w:pPr>
        <w:pStyle w:val="ListParagraph"/>
        <w:ind w:leftChars="27" w:left="59"/>
        <w:rPr>
          <w:ins w:id="582" w:author="Andrey Norkin" w:date="2018-08-06T11:44:00Z"/>
          <w:vertAlign w:val="subscript"/>
          <w:lang w:val="en-GB" w:eastAsia="ja-JP"/>
        </w:rPr>
      </w:pPr>
      <w:ins w:id="583" w:author="Andrey Norkin" w:date="2018-08-06T11:44:00Z">
        <w:r w:rsidRPr="00DF6A15">
          <w:rPr>
            <w:vertAlign w:val="subscript"/>
            <w:lang w:val="en-GB" w:eastAsia="ja-JP"/>
          </w:rPr>
          <w:object w:dxaOrig="8000" w:dyaOrig="360" w14:anchorId="17A2FE29">
            <v:shape id="_x0000_i1029" type="#_x0000_t75" style="width:403.75pt;height:14.4pt" o:ole="">
              <v:imagedata r:id="rId53" o:title=""/>
            </v:shape>
            <o:OLEObject Type="Embed" ProgID="Equation.3" ShapeID="_x0000_i1029" DrawAspect="Content" ObjectID="_1471002339" r:id="rId54"/>
          </w:object>
        </w:r>
      </w:ins>
    </w:p>
    <w:p w14:paraId="7EDB298F" w14:textId="77777777" w:rsidR="00291DC4" w:rsidRPr="00DF6A15" w:rsidRDefault="00291DC4" w:rsidP="00291DC4">
      <w:pPr>
        <w:pStyle w:val="ListParagraph"/>
        <w:ind w:leftChars="27" w:left="59"/>
        <w:rPr>
          <w:ins w:id="584" w:author="Andrey Norkin" w:date="2018-08-06T11:44:00Z"/>
          <w:vertAlign w:val="subscript"/>
          <w:lang w:val="en-GB" w:eastAsia="ja-JP"/>
        </w:rPr>
      </w:pPr>
      <w:ins w:id="585" w:author="Andrey Norkin" w:date="2018-08-06T11:44:00Z">
        <w:r w:rsidRPr="00DF6A15">
          <w:rPr>
            <w:vertAlign w:val="subscript"/>
            <w:lang w:val="en-GB" w:eastAsia="ja-JP"/>
          </w:rPr>
          <w:object w:dxaOrig="8440" w:dyaOrig="360" w14:anchorId="62FD2E7A">
            <v:shape id="_x0000_i1030" type="#_x0000_t75" style="width:424.8pt;height:14.4pt" o:ole="">
              <v:imagedata r:id="rId55" o:title=""/>
            </v:shape>
            <o:OLEObject Type="Embed" ProgID="Equation.3" ShapeID="_x0000_i1030" DrawAspect="Content" ObjectID="_1471002340" r:id="rId56"/>
          </w:object>
        </w:r>
      </w:ins>
    </w:p>
    <w:p w14:paraId="38D64C8F" w14:textId="77777777" w:rsidR="00291DC4" w:rsidRPr="00DF6A15" w:rsidRDefault="00291DC4" w:rsidP="00291DC4">
      <w:pPr>
        <w:pStyle w:val="ListParagraph"/>
        <w:ind w:leftChars="27" w:left="59"/>
        <w:rPr>
          <w:ins w:id="586" w:author="Andrey Norkin" w:date="2018-08-06T11:44:00Z"/>
          <w:vertAlign w:val="subscript"/>
          <w:lang w:val="en-GB" w:eastAsia="ja-JP"/>
        </w:rPr>
      </w:pPr>
      <w:ins w:id="587" w:author="Andrey Norkin" w:date="2018-08-06T11:44:00Z">
        <w:r w:rsidRPr="00DF6A15">
          <w:rPr>
            <w:vertAlign w:val="subscript"/>
            <w:lang w:val="en-GB" w:eastAsia="ja-JP"/>
          </w:rPr>
          <w:object w:dxaOrig="9000" w:dyaOrig="360" w14:anchorId="25ECF861">
            <v:shape id="_x0000_i1031" type="#_x0000_t75" style="width:454.15pt;height:14.4pt" o:ole="">
              <v:imagedata r:id="rId57" o:title=""/>
            </v:shape>
            <o:OLEObject Type="Embed" ProgID="Equation.3" ShapeID="_x0000_i1031" DrawAspect="Content" ObjectID="_1471002341" r:id="rId58"/>
          </w:object>
        </w:r>
      </w:ins>
    </w:p>
    <w:p w14:paraId="1043DC4C" w14:textId="77777777" w:rsidR="00291DC4" w:rsidRPr="00DF6A15" w:rsidRDefault="00291DC4" w:rsidP="00291DC4">
      <w:pPr>
        <w:pStyle w:val="ListParagraph"/>
        <w:ind w:leftChars="27" w:left="59"/>
        <w:rPr>
          <w:ins w:id="588" w:author="Andrey Norkin" w:date="2018-08-06T11:44:00Z"/>
          <w:vertAlign w:val="subscript"/>
          <w:lang w:val="en-GB" w:eastAsia="ja-JP"/>
        </w:rPr>
      </w:pPr>
      <w:ins w:id="589" w:author="Andrey Norkin" w:date="2018-08-06T11:44:00Z">
        <w:r w:rsidRPr="00DF6A15">
          <w:rPr>
            <w:vertAlign w:val="subscript"/>
            <w:lang w:val="en-GB" w:eastAsia="ja-JP"/>
          </w:rPr>
          <w:object w:dxaOrig="9120" w:dyaOrig="360" w14:anchorId="0F0176F6">
            <v:shape id="_x0000_i1032" type="#_x0000_t75" style="width:453.6pt;height:14.4pt" o:ole="">
              <v:imagedata r:id="rId59" o:title=""/>
            </v:shape>
            <o:OLEObject Type="Embed" ProgID="Equation.3" ShapeID="_x0000_i1032" DrawAspect="Content" ObjectID="_1471002342" r:id="rId60"/>
          </w:object>
        </w:r>
      </w:ins>
    </w:p>
    <w:p w14:paraId="16671AFD" w14:textId="77777777" w:rsidR="00291DC4" w:rsidRPr="00DF6A15" w:rsidRDefault="00291DC4" w:rsidP="00291DC4">
      <w:pPr>
        <w:pStyle w:val="ListParagraph"/>
        <w:ind w:leftChars="27" w:left="59"/>
        <w:rPr>
          <w:ins w:id="590" w:author="Andrey Norkin" w:date="2018-08-06T11:44:00Z"/>
          <w:vertAlign w:val="subscript"/>
          <w:lang w:val="en-GB" w:eastAsia="ja-JP"/>
        </w:rPr>
      </w:pPr>
      <w:ins w:id="591" w:author="Andrey Norkin" w:date="2018-08-06T11:44:00Z">
        <w:r w:rsidRPr="00DF6A15">
          <w:rPr>
            <w:vertAlign w:val="subscript"/>
            <w:lang w:val="en-GB" w:eastAsia="ja-JP"/>
          </w:rPr>
          <w:object w:dxaOrig="9200" w:dyaOrig="360" w14:anchorId="463D670D">
            <v:shape id="_x0000_i1033" type="#_x0000_t75" style="width:461.35pt;height:14.4pt" o:ole="">
              <v:imagedata r:id="rId61" o:title=""/>
            </v:shape>
            <o:OLEObject Type="Embed" ProgID="Equation.3" ShapeID="_x0000_i1033" DrawAspect="Content" ObjectID="_1471002343" r:id="rId62"/>
          </w:object>
        </w:r>
      </w:ins>
    </w:p>
    <w:p w14:paraId="0C832B6A" w14:textId="77777777" w:rsidR="00291DC4" w:rsidRPr="00DF6A15" w:rsidRDefault="00291DC4" w:rsidP="00291DC4">
      <w:pPr>
        <w:pStyle w:val="ListParagraph"/>
        <w:ind w:leftChars="27" w:left="59"/>
        <w:rPr>
          <w:ins w:id="592" w:author="Andrey Norkin" w:date="2018-08-06T11:44:00Z"/>
          <w:vertAlign w:val="subscript"/>
          <w:lang w:val="en-GB" w:eastAsia="ja-JP"/>
        </w:rPr>
      </w:pPr>
      <w:ins w:id="593" w:author="Andrey Norkin" w:date="2018-08-06T11:44:00Z">
        <w:r w:rsidRPr="00DF6A15">
          <w:rPr>
            <w:vertAlign w:val="subscript"/>
            <w:lang w:val="en-GB" w:eastAsia="ja-JP"/>
          </w:rPr>
          <w:object w:dxaOrig="9160" w:dyaOrig="360" w14:anchorId="3CA73397">
            <v:shape id="_x0000_i1034" type="#_x0000_t75" style="width:460.25pt;height:14.4pt" o:ole="">
              <v:imagedata r:id="rId63" o:title=""/>
            </v:shape>
            <o:OLEObject Type="Embed" ProgID="Equation.3" ShapeID="_x0000_i1034" DrawAspect="Content" ObjectID="_1471002344" r:id="rId64"/>
          </w:object>
        </w:r>
      </w:ins>
    </w:p>
    <w:p w14:paraId="1F252A45" w14:textId="77777777" w:rsidR="00291DC4" w:rsidRPr="00DF6A15" w:rsidRDefault="00291DC4" w:rsidP="00291DC4">
      <w:pPr>
        <w:pStyle w:val="ListParagraph"/>
        <w:ind w:leftChars="27" w:left="59"/>
        <w:rPr>
          <w:ins w:id="594" w:author="Andrey Norkin" w:date="2018-08-06T11:44:00Z"/>
        </w:rPr>
      </w:pPr>
      <w:ins w:id="595" w:author="Andrey Norkin" w:date="2018-08-06T11:44:00Z">
        <w:r w:rsidRPr="00DF6A15">
          <w:rPr>
            <w:vertAlign w:val="subscript"/>
            <w:lang w:val="en-GB" w:eastAsia="ja-JP"/>
          </w:rPr>
          <w:object w:dxaOrig="9180" w:dyaOrig="360" w14:anchorId="757307D6">
            <v:shape id="_x0000_i1035" type="#_x0000_t75" style="width:460.25pt;height:14.4pt" o:ole="">
              <v:imagedata r:id="rId65" o:title=""/>
            </v:shape>
            <o:OLEObject Type="Embed" ProgID="Equation.3" ShapeID="_x0000_i1035" DrawAspect="Content" ObjectID="_1471002345" r:id="rId66"/>
          </w:object>
        </w:r>
      </w:ins>
    </w:p>
    <w:p w14:paraId="6FD36BB6" w14:textId="77777777" w:rsidR="00291DC4" w:rsidRPr="00DF6A15" w:rsidRDefault="00291DC4" w:rsidP="00291DC4">
      <w:pPr>
        <w:rPr>
          <w:ins w:id="596" w:author="Andrey Norkin" w:date="2018-08-06T11:44:00Z"/>
        </w:rPr>
      </w:pPr>
      <w:ins w:id="597" w:author="Andrey Norkin" w:date="2018-08-06T11:44:00Z">
        <w:r w:rsidRPr="00DF6A15">
          <w:t>If R8W7-ultra</w:t>
        </w:r>
        <w:r w:rsidRPr="00DF6A15" w:rsidDel="00471599">
          <w:t xml:space="preserve"> </w:t>
        </w:r>
        <w:r w:rsidRPr="00DF6A15">
          <w:t xml:space="preserve">filtering is applied to q-side, filtered sample values from </w:t>
        </w:r>
      </w:ins>
      <w:ins w:id="598" w:author="Andrey Norkin" w:date="2018-08-06T11:44:00Z">
        <w:r w:rsidRPr="00DF6A15">
          <w:object w:dxaOrig="300" w:dyaOrig="360" w14:anchorId="590090BB">
            <v:shape id="_x0000_i1036" type="#_x0000_t75" style="width:14.4pt;height:14.4pt" o:ole="">
              <v:imagedata r:id="rId67" o:title=""/>
            </v:shape>
            <o:OLEObject Type="Embed" ProgID="Equation.3" ShapeID="_x0000_i1036" DrawAspect="Content" ObjectID="_1471002346" r:id="rId68"/>
          </w:object>
        </w:r>
      </w:ins>
      <w:ins w:id="599" w:author="Andrey Norkin" w:date="2018-08-06T11:44:00Z">
        <w:r w:rsidRPr="00DF6A15">
          <w:t xml:space="preserve"> to </w:t>
        </w:r>
      </w:ins>
      <w:ins w:id="600" w:author="Andrey Norkin" w:date="2018-08-06T11:44:00Z">
        <w:r w:rsidRPr="00DF6A15">
          <w:object w:dxaOrig="300" w:dyaOrig="360" w14:anchorId="05BD36AB">
            <v:shape id="_x0000_i1037" type="#_x0000_t75" style="width:14.4pt;height:14.4pt" o:ole="">
              <v:imagedata r:id="rId69" o:title=""/>
            </v:shape>
            <o:OLEObject Type="Embed" ProgID="Equation.3" ShapeID="_x0000_i1037" DrawAspect="Content" ObjectID="_1471002347" r:id="rId70"/>
          </w:object>
        </w:r>
      </w:ins>
      <w:ins w:id="601" w:author="Andrey Norkin" w:date="2018-08-06T11:44:00Z">
        <w:r w:rsidRPr="00DF6A15">
          <w:t xml:space="preserve"> are as follows:</w:t>
        </w:r>
      </w:ins>
    </w:p>
    <w:p w14:paraId="1CD80C5F" w14:textId="77777777" w:rsidR="00291DC4" w:rsidRPr="00DF6A15" w:rsidRDefault="00291DC4" w:rsidP="00291DC4">
      <w:pPr>
        <w:pStyle w:val="ListParagraph"/>
        <w:ind w:leftChars="27" w:left="59"/>
        <w:rPr>
          <w:ins w:id="602" w:author="Andrey Norkin" w:date="2018-08-06T11:44:00Z"/>
          <w:vertAlign w:val="subscript"/>
          <w:lang w:val="en-GB" w:eastAsia="ja-JP"/>
        </w:rPr>
      </w:pPr>
      <w:ins w:id="603" w:author="Andrey Norkin" w:date="2018-08-06T11:44:00Z">
        <w:r w:rsidRPr="00DF6A15">
          <w:rPr>
            <w:vertAlign w:val="subscript"/>
            <w:lang w:val="en-GB" w:eastAsia="ja-JP"/>
          </w:rPr>
          <w:object w:dxaOrig="7920" w:dyaOrig="360" w14:anchorId="46E704B4">
            <v:shape id="_x0000_i1038" type="#_x0000_t75" style="width:396.55pt;height:14.4pt" o:ole="">
              <v:imagedata r:id="rId71" o:title=""/>
            </v:shape>
            <o:OLEObject Type="Embed" ProgID="Equation.3" ShapeID="_x0000_i1038" DrawAspect="Content" ObjectID="_1471002348" r:id="rId72"/>
          </w:object>
        </w:r>
      </w:ins>
    </w:p>
    <w:p w14:paraId="275F57AE" w14:textId="77777777" w:rsidR="00291DC4" w:rsidRPr="00DF6A15" w:rsidRDefault="00291DC4" w:rsidP="00291DC4">
      <w:pPr>
        <w:pStyle w:val="ListParagraph"/>
        <w:ind w:leftChars="27" w:left="59"/>
        <w:rPr>
          <w:ins w:id="604" w:author="Andrey Norkin" w:date="2018-08-06T11:44:00Z"/>
          <w:vertAlign w:val="subscript"/>
          <w:lang w:val="en-GB" w:eastAsia="ja-JP"/>
        </w:rPr>
      </w:pPr>
      <w:ins w:id="605" w:author="Andrey Norkin" w:date="2018-08-06T11:44:00Z">
        <w:r w:rsidRPr="00DF6A15">
          <w:rPr>
            <w:vertAlign w:val="subscript"/>
            <w:lang w:val="en-GB" w:eastAsia="ja-JP"/>
          </w:rPr>
          <w:object w:dxaOrig="8380" w:dyaOrig="360" w14:anchorId="27AC4B47">
            <v:shape id="_x0000_i1039" type="#_x0000_t75" style="width:417.6pt;height:14.4pt" o:ole="">
              <v:imagedata r:id="rId73" o:title=""/>
            </v:shape>
            <o:OLEObject Type="Embed" ProgID="Equation.3" ShapeID="_x0000_i1039" DrawAspect="Content" ObjectID="_1471002349" r:id="rId74"/>
          </w:object>
        </w:r>
      </w:ins>
    </w:p>
    <w:p w14:paraId="0FB36669" w14:textId="77777777" w:rsidR="00291DC4" w:rsidRPr="00DF6A15" w:rsidRDefault="00291DC4" w:rsidP="00291DC4">
      <w:pPr>
        <w:pStyle w:val="ListParagraph"/>
        <w:ind w:leftChars="27" w:left="59"/>
        <w:rPr>
          <w:ins w:id="606" w:author="Andrey Norkin" w:date="2018-08-06T11:44:00Z"/>
          <w:vertAlign w:val="subscript"/>
          <w:lang w:val="en-GB" w:eastAsia="ja-JP"/>
        </w:rPr>
      </w:pPr>
      <w:ins w:id="607" w:author="Andrey Norkin" w:date="2018-08-06T11:44:00Z">
        <w:r w:rsidRPr="00DF6A15">
          <w:rPr>
            <w:vertAlign w:val="subscript"/>
            <w:lang w:val="en-GB" w:eastAsia="ja-JP"/>
          </w:rPr>
          <w:object w:dxaOrig="8980" w:dyaOrig="360" w14:anchorId="17D0AD20">
            <v:shape id="_x0000_i1040" type="#_x0000_t75" style="width:446.4pt;height:14.4pt" o:ole="">
              <v:imagedata r:id="rId75" o:title=""/>
            </v:shape>
            <o:OLEObject Type="Embed" ProgID="Equation.3" ShapeID="_x0000_i1040" DrawAspect="Content" ObjectID="_1471002350" r:id="rId76"/>
          </w:object>
        </w:r>
      </w:ins>
    </w:p>
    <w:p w14:paraId="706C8676" w14:textId="77777777" w:rsidR="00291DC4" w:rsidRPr="00DF6A15" w:rsidRDefault="00291DC4" w:rsidP="00291DC4">
      <w:pPr>
        <w:pStyle w:val="ListParagraph"/>
        <w:ind w:leftChars="27" w:left="59"/>
        <w:rPr>
          <w:ins w:id="608" w:author="Andrey Norkin" w:date="2018-08-06T11:44:00Z"/>
          <w:vertAlign w:val="subscript"/>
          <w:lang w:val="en-GB" w:eastAsia="ja-JP"/>
        </w:rPr>
      </w:pPr>
      <w:ins w:id="609" w:author="Andrey Norkin" w:date="2018-08-06T11:44:00Z">
        <w:r w:rsidRPr="00DF6A15">
          <w:rPr>
            <w:vertAlign w:val="subscript"/>
            <w:lang w:val="en-GB" w:eastAsia="ja-JP"/>
          </w:rPr>
          <w:object w:dxaOrig="9100" w:dyaOrig="360" w14:anchorId="3B8E5F4B">
            <v:shape id="_x0000_i1041" type="#_x0000_t75" style="width:454.15pt;height:14.4pt" o:ole="">
              <v:imagedata r:id="rId77" o:title=""/>
            </v:shape>
            <o:OLEObject Type="Embed" ProgID="Equation.3" ShapeID="_x0000_i1041" DrawAspect="Content" ObjectID="_1471002351" r:id="rId78"/>
          </w:object>
        </w:r>
      </w:ins>
    </w:p>
    <w:p w14:paraId="0E6F3F2D" w14:textId="77777777" w:rsidR="00291DC4" w:rsidRPr="00DF6A15" w:rsidRDefault="00291DC4" w:rsidP="00291DC4">
      <w:pPr>
        <w:pStyle w:val="ListParagraph"/>
        <w:ind w:leftChars="27" w:left="59"/>
        <w:rPr>
          <w:ins w:id="610" w:author="Andrey Norkin" w:date="2018-08-06T11:44:00Z"/>
          <w:vertAlign w:val="subscript"/>
          <w:lang w:val="en-GB" w:eastAsia="ja-JP"/>
        </w:rPr>
      </w:pPr>
      <w:ins w:id="611" w:author="Andrey Norkin" w:date="2018-08-06T11:44:00Z">
        <w:r w:rsidRPr="00DF6A15">
          <w:rPr>
            <w:vertAlign w:val="subscript"/>
            <w:lang w:val="en-GB" w:eastAsia="ja-JP"/>
          </w:rPr>
          <w:object w:dxaOrig="9180" w:dyaOrig="360" w14:anchorId="5FEAA2B3">
            <v:shape id="_x0000_i1042" type="#_x0000_t75" style="width:460.25pt;height:14.4pt" o:ole="">
              <v:imagedata r:id="rId79" o:title=""/>
            </v:shape>
            <o:OLEObject Type="Embed" ProgID="Equation.3" ShapeID="_x0000_i1042" DrawAspect="Content" ObjectID="_1471002352" r:id="rId80"/>
          </w:object>
        </w:r>
      </w:ins>
    </w:p>
    <w:p w14:paraId="5CD760CF" w14:textId="77777777" w:rsidR="00291DC4" w:rsidRPr="00DF6A15" w:rsidRDefault="00291DC4" w:rsidP="00291DC4">
      <w:pPr>
        <w:pStyle w:val="ListParagraph"/>
        <w:ind w:leftChars="27" w:left="59"/>
        <w:rPr>
          <w:ins w:id="612" w:author="Andrey Norkin" w:date="2018-08-06T11:44:00Z"/>
          <w:vertAlign w:val="subscript"/>
          <w:lang w:val="en-GB" w:eastAsia="ja-JP"/>
        </w:rPr>
      </w:pPr>
      <w:ins w:id="613" w:author="Andrey Norkin" w:date="2018-08-06T11:44:00Z">
        <w:r w:rsidRPr="00DF6A15">
          <w:rPr>
            <w:vertAlign w:val="subscript"/>
            <w:lang w:val="en-GB" w:eastAsia="ja-JP"/>
          </w:rPr>
          <w:object w:dxaOrig="9139" w:dyaOrig="360" w14:anchorId="4770A0CB">
            <v:shape id="_x0000_i1043" type="#_x0000_t75" style="width:453.6pt;height:14.4pt" o:ole="">
              <v:imagedata r:id="rId81" o:title=""/>
            </v:shape>
            <o:OLEObject Type="Embed" ProgID="Equation.3" ShapeID="_x0000_i1043" DrawAspect="Content" ObjectID="_1471002353" r:id="rId82"/>
          </w:object>
        </w:r>
      </w:ins>
    </w:p>
    <w:p w14:paraId="4DA9DFA2" w14:textId="77777777" w:rsidR="00291DC4" w:rsidRPr="00DF6A15" w:rsidRDefault="00291DC4" w:rsidP="00291DC4">
      <w:pPr>
        <w:pStyle w:val="ListParagraph"/>
        <w:ind w:leftChars="27" w:left="59"/>
        <w:rPr>
          <w:ins w:id="614" w:author="Andrey Norkin" w:date="2018-08-06T11:44:00Z"/>
        </w:rPr>
      </w:pPr>
      <w:ins w:id="615" w:author="Andrey Norkin" w:date="2018-08-06T11:44:00Z">
        <w:r w:rsidRPr="00DF6A15">
          <w:rPr>
            <w:vertAlign w:val="subscript"/>
            <w:lang w:val="en-GB" w:eastAsia="ja-JP"/>
          </w:rPr>
          <w:object w:dxaOrig="9040" w:dyaOrig="360" w14:anchorId="46D55793">
            <v:shape id="_x0000_i1044" type="#_x0000_t75" style="width:453.6pt;height:14.4pt" o:ole="">
              <v:imagedata r:id="rId83" o:title=""/>
            </v:shape>
            <o:OLEObject Type="Embed" ProgID="Equation.3" ShapeID="_x0000_i1044" DrawAspect="Content" ObjectID="_1471002354" r:id="rId84"/>
          </w:object>
        </w:r>
      </w:ins>
    </w:p>
    <w:p w14:paraId="08F51C0D" w14:textId="77777777" w:rsidR="00291DC4" w:rsidRPr="00DF6A15" w:rsidRDefault="00291DC4" w:rsidP="00291DC4">
      <w:pPr>
        <w:rPr>
          <w:ins w:id="616" w:author="Andrey Norkin" w:date="2018-08-06T11:44:00Z"/>
        </w:rPr>
      </w:pPr>
      <w:ins w:id="617" w:author="Andrey Norkin" w:date="2018-08-06T11:44:00Z">
        <w:r w:rsidRPr="00DF6A15">
          <w:t>If R8W7-strong</w:t>
        </w:r>
        <w:r w:rsidRPr="00DF6A15" w:rsidDel="00471599">
          <w:t xml:space="preserve"> </w:t>
        </w:r>
        <w:r w:rsidRPr="00DF6A15">
          <w:t xml:space="preserve">filtering is applied to p-side, filtered sample values from </w:t>
        </w:r>
      </w:ins>
      <w:ins w:id="618" w:author="Andrey Norkin" w:date="2018-08-06T11:44:00Z">
        <w:r w:rsidRPr="00DF6A15">
          <w:object w:dxaOrig="340" w:dyaOrig="360" w14:anchorId="018D755A">
            <v:shape id="_x0000_i1045" type="#_x0000_t75" style="width:14.4pt;height:14.4pt" o:ole="">
              <v:imagedata r:id="rId85" o:title=""/>
            </v:shape>
            <o:OLEObject Type="Embed" ProgID="Equation.3" ShapeID="_x0000_i1045" DrawAspect="Content" ObjectID="_1471002355" r:id="rId86"/>
          </w:object>
        </w:r>
      </w:ins>
      <w:ins w:id="619" w:author="Andrey Norkin" w:date="2018-08-06T11:44:00Z">
        <w:r w:rsidRPr="00DF6A15">
          <w:t xml:space="preserve"> to </w:t>
        </w:r>
      </w:ins>
      <w:ins w:id="620" w:author="Andrey Norkin" w:date="2018-08-06T11:44:00Z">
        <w:r w:rsidRPr="00DF6A15">
          <w:object w:dxaOrig="340" w:dyaOrig="360" w14:anchorId="2ADBB418">
            <v:shape id="_x0000_i1046" type="#_x0000_t75" style="width:14.4pt;height:14.4pt" o:ole="">
              <v:imagedata r:id="rId87" o:title=""/>
            </v:shape>
            <o:OLEObject Type="Embed" ProgID="Equation.3" ShapeID="_x0000_i1046" DrawAspect="Content" ObjectID="_1471002356" r:id="rId88"/>
          </w:object>
        </w:r>
      </w:ins>
      <w:ins w:id="621" w:author="Andrey Norkin" w:date="2018-08-06T11:44:00Z">
        <w:r w:rsidRPr="00DF6A15">
          <w:t xml:space="preserve"> are as follows:</w:t>
        </w:r>
      </w:ins>
    </w:p>
    <w:p w14:paraId="3E41DC2A" w14:textId="77777777" w:rsidR="00291DC4" w:rsidRPr="00DF6A15" w:rsidRDefault="00291DC4" w:rsidP="00291DC4">
      <w:pPr>
        <w:pStyle w:val="ListParagraph"/>
        <w:ind w:leftChars="27" w:left="59"/>
        <w:rPr>
          <w:ins w:id="622" w:author="Andrey Norkin" w:date="2018-08-06T11:44:00Z"/>
        </w:rPr>
      </w:pPr>
      <w:ins w:id="623" w:author="Andrey Norkin" w:date="2018-08-06T11:44:00Z">
        <w:r w:rsidRPr="00DF6A15">
          <w:object w:dxaOrig="5260" w:dyaOrig="360" w14:anchorId="4998D19D">
            <v:shape id="_x0000_i1047" type="#_x0000_t75" style="width:266.95pt;height:14.4pt" o:ole="">
              <v:imagedata r:id="rId89" o:title=""/>
            </v:shape>
            <o:OLEObject Type="Embed" ProgID="Equation.3" ShapeID="_x0000_i1047" DrawAspect="Content" ObjectID="_1471002357" r:id="rId90"/>
          </w:object>
        </w:r>
      </w:ins>
    </w:p>
    <w:p w14:paraId="7FA80EFF" w14:textId="77777777" w:rsidR="00291DC4" w:rsidRPr="00DF6A15" w:rsidRDefault="00291DC4" w:rsidP="00291DC4">
      <w:pPr>
        <w:pStyle w:val="ListParagraph"/>
        <w:ind w:leftChars="27" w:left="59"/>
        <w:rPr>
          <w:ins w:id="624" w:author="Andrey Norkin" w:date="2018-08-06T11:44:00Z"/>
        </w:rPr>
      </w:pPr>
      <w:ins w:id="625" w:author="Andrey Norkin" w:date="2018-08-06T11:44:00Z">
        <w:r w:rsidRPr="00DF6A15">
          <w:object w:dxaOrig="5580" w:dyaOrig="360" w14:anchorId="06AE51A9">
            <v:shape id="_x0000_i1048" type="#_x0000_t75" style="width:280.25pt;height:14.4pt" o:ole="">
              <v:imagedata r:id="rId91" o:title=""/>
            </v:shape>
            <o:OLEObject Type="Embed" ProgID="Equation.3" ShapeID="_x0000_i1048" DrawAspect="Content" ObjectID="_1471002358" r:id="rId92"/>
          </w:object>
        </w:r>
      </w:ins>
    </w:p>
    <w:p w14:paraId="6D54415F" w14:textId="77777777" w:rsidR="00291DC4" w:rsidRPr="00DF6A15" w:rsidRDefault="00291DC4" w:rsidP="00291DC4">
      <w:pPr>
        <w:pStyle w:val="ListParagraph"/>
        <w:ind w:leftChars="27" w:left="59"/>
        <w:rPr>
          <w:ins w:id="626" w:author="Andrey Norkin" w:date="2018-08-06T11:44:00Z"/>
        </w:rPr>
      </w:pPr>
      <w:ins w:id="627" w:author="Andrey Norkin" w:date="2018-08-06T11:44:00Z">
        <w:r w:rsidRPr="00DF6A15">
          <w:object w:dxaOrig="6240" w:dyaOrig="360" w14:anchorId="687F857A">
            <v:shape id="_x0000_i1049" type="#_x0000_t75" style="width:309.6pt;height:14.4pt" o:ole="">
              <v:imagedata r:id="rId93" o:title=""/>
            </v:shape>
            <o:OLEObject Type="Embed" ProgID="Equation.3" ShapeID="_x0000_i1049" DrawAspect="Content" ObjectID="_1471002359" r:id="rId94"/>
          </w:object>
        </w:r>
      </w:ins>
    </w:p>
    <w:p w14:paraId="545CD9B7" w14:textId="77777777" w:rsidR="00291DC4" w:rsidRPr="00DF6A15" w:rsidRDefault="00291DC4" w:rsidP="00291DC4">
      <w:pPr>
        <w:pStyle w:val="ListParagraph"/>
        <w:ind w:leftChars="27" w:left="59"/>
        <w:rPr>
          <w:ins w:id="628" w:author="Andrey Norkin" w:date="2018-08-06T11:44:00Z"/>
        </w:rPr>
      </w:pPr>
      <w:ins w:id="629" w:author="Andrey Norkin" w:date="2018-08-06T11:44:00Z">
        <w:r w:rsidRPr="00DF6A15">
          <w:object w:dxaOrig="6060" w:dyaOrig="360" w14:anchorId="7F30854A">
            <v:shape id="_x0000_i1050" type="#_x0000_t75" style="width:302.4pt;height:14.4pt" o:ole="">
              <v:imagedata r:id="rId95" o:title=""/>
            </v:shape>
            <o:OLEObject Type="Embed" ProgID="Equation.3" ShapeID="_x0000_i1050" DrawAspect="Content" ObjectID="_1471002360" r:id="rId96"/>
          </w:object>
        </w:r>
      </w:ins>
    </w:p>
    <w:p w14:paraId="0919133B" w14:textId="77777777" w:rsidR="00291DC4" w:rsidRPr="00DF6A15" w:rsidRDefault="00291DC4" w:rsidP="00291DC4">
      <w:pPr>
        <w:pStyle w:val="ListParagraph"/>
        <w:ind w:leftChars="27" w:left="59"/>
        <w:rPr>
          <w:ins w:id="630" w:author="Andrey Norkin" w:date="2018-08-06T11:44:00Z"/>
        </w:rPr>
      </w:pPr>
      <w:ins w:id="631" w:author="Andrey Norkin" w:date="2018-08-06T11:44:00Z">
        <w:r w:rsidRPr="00DF6A15">
          <w:object w:dxaOrig="6039" w:dyaOrig="360" w14:anchorId="03765E46">
            <v:shape id="_x0000_i1051" type="#_x0000_t75" style="width:301.85pt;height:14.4pt" o:ole="">
              <v:imagedata r:id="rId97" o:title=""/>
            </v:shape>
            <o:OLEObject Type="Embed" ProgID="Equation.3" ShapeID="_x0000_i1051" DrawAspect="Content" ObjectID="_1471002361" r:id="rId98"/>
          </w:object>
        </w:r>
      </w:ins>
    </w:p>
    <w:p w14:paraId="2203786E" w14:textId="77777777" w:rsidR="00291DC4" w:rsidRPr="00DF6A15" w:rsidRDefault="00291DC4" w:rsidP="00291DC4">
      <w:pPr>
        <w:pStyle w:val="ListParagraph"/>
        <w:ind w:leftChars="27" w:left="59"/>
        <w:rPr>
          <w:ins w:id="632" w:author="Andrey Norkin" w:date="2018-08-06T11:44:00Z"/>
        </w:rPr>
      </w:pPr>
      <w:ins w:id="633" w:author="Andrey Norkin" w:date="2018-08-06T11:44:00Z">
        <w:r w:rsidRPr="00DF6A15">
          <w:object w:dxaOrig="6280" w:dyaOrig="360" w14:anchorId="6F0B569A">
            <v:shape id="_x0000_i1052" type="#_x0000_t75" style="width:317.35pt;height:14.4pt" o:ole="">
              <v:imagedata r:id="rId99" o:title=""/>
            </v:shape>
            <o:OLEObject Type="Embed" ProgID="Equation.3" ShapeID="_x0000_i1052" DrawAspect="Content" ObjectID="_1471002362" r:id="rId100"/>
          </w:object>
        </w:r>
      </w:ins>
    </w:p>
    <w:p w14:paraId="7A2FDE10" w14:textId="77777777" w:rsidR="00291DC4" w:rsidRPr="00DF6A15" w:rsidRDefault="00291DC4" w:rsidP="00291DC4">
      <w:pPr>
        <w:pStyle w:val="ListParagraph"/>
        <w:ind w:leftChars="27" w:left="59"/>
        <w:rPr>
          <w:ins w:id="634" w:author="Andrey Norkin" w:date="2018-08-06T11:44:00Z"/>
        </w:rPr>
      </w:pPr>
      <w:ins w:id="635" w:author="Andrey Norkin" w:date="2018-08-06T11:44:00Z">
        <w:r w:rsidRPr="00DF6A15">
          <w:object w:dxaOrig="6280" w:dyaOrig="360" w14:anchorId="21065479">
            <v:shape id="_x0000_i1053" type="#_x0000_t75" style="width:317.35pt;height:14.4pt" o:ole="">
              <v:imagedata r:id="rId101" o:title=""/>
            </v:shape>
            <o:OLEObject Type="Embed" ProgID="Equation.3" ShapeID="_x0000_i1053" DrawAspect="Content" ObjectID="_1471002363" r:id="rId102"/>
          </w:object>
        </w:r>
      </w:ins>
    </w:p>
    <w:p w14:paraId="1966FE4E" w14:textId="77777777" w:rsidR="00291DC4" w:rsidRPr="00DF6A15" w:rsidRDefault="00291DC4" w:rsidP="00291DC4">
      <w:pPr>
        <w:rPr>
          <w:ins w:id="636" w:author="Andrey Norkin" w:date="2018-08-06T11:44:00Z"/>
        </w:rPr>
      </w:pPr>
      <w:ins w:id="637" w:author="Andrey Norkin" w:date="2018-08-06T11:44:00Z">
        <w:r w:rsidRPr="00DF6A15">
          <w:t>If R8W7-strong</w:t>
        </w:r>
        <w:r w:rsidRPr="00DF6A15" w:rsidDel="00471599">
          <w:t xml:space="preserve"> </w:t>
        </w:r>
        <w:r w:rsidRPr="00DF6A15">
          <w:t xml:space="preserve">filtering is applied to q-side, filtered sample values from </w:t>
        </w:r>
      </w:ins>
      <w:ins w:id="638" w:author="Andrey Norkin" w:date="2018-08-06T11:44:00Z">
        <w:r w:rsidRPr="00DF6A15">
          <w:object w:dxaOrig="300" w:dyaOrig="360" w14:anchorId="0AE3699F">
            <v:shape id="_x0000_i1054" type="#_x0000_t75" style="width:14.4pt;height:14.4pt" o:ole="">
              <v:imagedata r:id="rId103" o:title=""/>
            </v:shape>
            <o:OLEObject Type="Embed" ProgID="Equation.3" ShapeID="_x0000_i1054" DrawAspect="Content" ObjectID="_1471002364" r:id="rId104"/>
          </w:object>
        </w:r>
      </w:ins>
      <w:ins w:id="639" w:author="Andrey Norkin" w:date="2018-08-06T11:44:00Z">
        <w:r w:rsidRPr="00DF6A15">
          <w:t xml:space="preserve"> to </w:t>
        </w:r>
      </w:ins>
      <w:ins w:id="640" w:author="Andrey Norkin" w:date="2018-08-06T11:44:00Z">
        <w:r w:rsidRPr="00DF6A15">
          <w:object w:dxaOrig="300" w:dyaOrig="360" w14:anchorId="5157AD10">
            <v:shape id="_x0000_i1055" type="#_x0000_t75" style="width:14.4pt;height:14.4pt" o:ole="">
              <v:imagedata r:id="rId105" o:title=""/>
            </v:shape>
            <o:OLEObject Type="Embed" ProgID="Equation.3" ShapeID="_x0000_i1055" DrawAspect="Content" ObjectID="_1471002365" r:id="rId106"/>
          </w:object>
        </w:r>
      </w:ins>
      <w:ins w:id="641" w:author="Andrey Norkin" w:date="2018-08-06T11:44:00Z">
        <w:r w:rsidRPr="00DF6A15">
          <w:t xml:space="preserve"> are as follows:</w:t>
        </w:r>
      </w:ins>
    </w:p>
    <w:p w14:paraId="1F36BECB" w14:textId="77777777" w:rsidR="00291DC4" w:rsidRPr="00DF6A15" w:rsidRDefault="00291DC4" w:rsidP="00291DC4">
      <w:pPr>
        <w:pStyle w:val="ListParagraph"/>
        <w:ind w:leftChars="27" w:left="59"/>
        <w:rPr>
          <w:ins w:id="642" w:author="Andrey Norkin" w:date="2018-08-06T11:44:00Z"/>
        </w:rPr>
      </w:pPr>
      <w:ins w:id="643" w:author="Andrey Norkin" w:date="2018-08-06T11:44:00Z">
        <w:r w:rsidRPr="00DF6A15">
          <w:object w:dxaOrig="5020" w:dyaOrig="360" w14:anchorId="2B971069">
            <v:shape id="_x0000_i1056" type="#_x0000_t75" style="width:252pt;height:14.4pt" o:ole="">
              <v:imagedata r:id="rId107" o:title=""/>
            </v:shape>
            <o:OLEObject Type="Embed" ProgID="Equation.3" ShapeID="_x0000_i1056" DrawAspect="Content" ObjectID="_1471002366" r:id="rId108"/>
          </w:object>
        </w:r>
      </w:ins>
    </w:p>
    <w:p w14:paraId="12423E07" w14:textId="77777777" w:rsidR="00291DC4" w:rsidRPr="00DF6A15" w:rsidRDefault="00291DC4" w:rsidP="00291DC4">
      <w:pPr>
        <w:pStyle w:val="ListParagraph"/>
        <w:ind w:leftChars="27" w:left="59"/>
        <w:rPr>
          <w:ins w:id="644" w:author="Andrey Norkin" w:date="2018-08-06T11:44:00Z"/>
        </w:rPr>
      </w:pPr>
      <w:ins w:id="645" w:author="Andrey Norkin" w:date="2018-08-06T11:44:00Z">
        <w:r w:rsidRPr="00DF6A15">
          <w:object w:dxaOrig="5360" w:dyaOrig="360" w14:anchorId="5D5D5E90">
            <v:shape id="_x0000_i1057" type="#_x0000_t75" style="width:266.4pt;height:14.4pt" o:ole="">
              <v:imagedata r:id="rId109" o:title=""/>
            </v:shape>
            <o:OLEObject Type="Embed" ProgID="Equation.3" ShapeID="_x0000_i1057" DrawAspect="Content" ObjectID="_1471002367" r:id="rId110"/>
          </w:object>
        </w:r>
      </w:ins>
    </w:p>
    <w:p w14:paraId="12524293" w14:textId="77777777" w:rsidR="00291DC4" w:rsidRPr="00DF6A15" w:rsidRDefault="00291DC4" w:rsidP="00291DC4">
      <w:pPr>
        <w:pStyle w:val="ListParagraph"/>
        <w:ind w:leftChars="27" w:left="59"/>
        <w:rPr>
          <w:ins w:id="646" w:author="Andrey Norkin" w:date="2018-08-06T11:44:00Z"/>
        </w:rPr>
      </w:pPr>
      <w:ins w:id="647" w:author="Andrey Norkin" w:date="2018-08-06T11:44:00Z">
        <w:r w:rsidRPr="00DF6A15">
          <w:object w:dxaOrig="6039" w:dyaOrig="360" w14:anchorId="6201B305">
            <v:shape id="_x0000_i1058" type="#_x0000_t75" style="width:301.85pt;height:14.4pt" o:ole="">
              <v:imagedata r:id="rId111" o:title=""/>
            </v:shape>
            <o:OLEObject Type="Embed" ProgID="Equation.3" ShapeID="_x0000_i1058" DrawAspect="Content" ObjectID="_1471002368" r:id="rId112"/>
          </w:object>
        </w:r>
      </w:ins>
    </w:p>
    <w:p w14:paraId="78D0C56F" w14:textId="77777777" w:rsidR="00291DC4" w:rsidRPr="00DF6A15" w:rsidRDefault="00291DC4" w:rsidP="00291DC4">
      <w:pPr>
        <w:pStyle w:val="ListParagraph"/>
        <w:ind w:leftChars="27" w:left="59"/>
        <w:rPr>
          <w:ins w:id="648" w:author="Andrey Norkin" w:date="2018-08-06T11:44:00Z"/>
        </w:rPr>
      </w:pPr>
      <w:ins w:id="649" w:author="Andrey Norkin" w:date="2018-08-06T11:44:00Z">
        <w:r w:rsidRPr="00DF6A15">
          <w:object w:dxaOrig="5940" w:dyaOrig="360" w14:anchorId="763DB88E">
            <v:shape id="_x0000_i1059" type="#_x0000_t75" style="width:295.75pt;height:14.4pt" o:ole="">
              <v:imagedata r:id="rId113" o:title=""/>
            </v:shape>
            <o:OLEObject Type="Embed" ProgID="Equation.3" ShapeID="_x0000_i1059" DrawAspect="Content" ObjectID="_1471002369" r:id="rId114"/>
          </w:object>
        </w:r>
      </w:ins>
    </w:p>
    <w:p w14:paraId="7C3330D3" w14:textId="77777777" w:rsidR="00291DC4" w:rsidRPr="00DF6A15" w:rsidRDefault="00291DC4" w:rsidP="00291DC4">
      <w:pPr>
        <w:pStyle w:val="ListParagraph"/>
        <w:ind w:leftChars="27" w:left="59"/>
        <w:rPr>
          <w:ins w:id="650" w:author="Andrey Norkin" w:date="2018-08-06T11:44:00Z"/>
        </w:rPr>
      </w:pPr>
      <w:ins w:id="651" w:author="Andrey Norkin" w:date="2018-08-06T11:44:00Z">
        <w:r w:rsidRPr="00DF6A15">
          <w:object w:dxaOrig="5960" w:dyaOrig="360" w14:anchorId="38DE1573">
            <v:shape id="_x0000_i1060" type="#_x0000_t75" style="width:295.75pt;height:14.4pt" o:ole="">
              <v:imagedata r:id="rId115" o:title=""/>
            </v:shape>
            <o:OLEObject Type="Embed" ProgID="Equation.3" ShapeID="_x0000_i1060" DrawAspect="Content" ObjectID="_1471002370" r:id="rId116"/>
          </w:object>
        </w:r>
      </w:ins>
    </w:p>
    <w:p w14:paraId="52E51872" w14:textId="77777777" w:rsidR="00291DC4" w:rsidRPr="00DF6A15" w:rsidRDefault="00291DC4" w:rsidP="00291DC4">
      <w:pPr>
        <w:pStyle w:val="ListParagraph"/>
        <w:ind w:leftChars="27" w:left="59"/>
        <w:rPr>
          <w:ins w:id="652" w:author="Andrey Norkin" w:date="2018-08-06T11:44:00Z"/>
        </w:rPr>
      </w:pPr>
      <w:ins w:id="653" w:author="Andrey Norkin" w:date="2018-08-06T11:44:00Z">
        <w:r w:rsidRPr="00DF6A15">
          <w:object w:dxaOrig="6180" w:dyaOrig="360" w14:anchorId="3AE9ABFA">
            <v:shape id="_x0000_i1061" type="#_x0000_t75" style="width:309.05pt;height:14.4pt" o:ole="">
              <v:imagedata r:id="rId117" o:title=""/>
            </v:shape>
            <o:OLEObject Type="Embed" ProgID="Equation.3" ShapeID="_x0000_i1061" DrawAspect="Content" ObjectID="_1471002371" r:id="rId118"/>
          </w:object>
        </w:r>
      </w:ins>
    </w:p>
    <w:p w14:paraId="39E7A8C1" w14:textId="77777777" w:rsidR="00291DC4" w:rsidRPr="00DF6A15" w:rsidRDefault="00291DC4" w:rsidP="00291DC4">
      <w:pPr>
        <w:pStyle w:val="ListParagraph"/>
        <w:ind w:leftChars="27" w:left="59"/>
        <w:rPr>
          <w:ins w:id="654" w:author="Andrey Norkin" w:date="2018-08-06T11:44:00Z"/>
        </w:rPr>
      </w:pPr>
      <w:ins w:id="655" w:author="Andrey Norkin" w:date="2018-08-06T11:44:00Z">
        <w:r w:rsidRPr="00DF6A15">
          <w:object w:dxaOrig="6240" w:dyaOrig="360" w14:anchorId="31776F70">
            <v:shape id="_x0000_i1062" type="#_x0000_t75" style="width:309.6pt;height:14.4pt" o:ole="">
              <v:imagedata r:id="rId119" o:title=""/>
            </v:shape>
            <o:OLEObject Type="Embed" ProgID="Equation.3" ShapeID="_x0000_i1062" DrawAspect="Content" ObjectID="_1471002372" r:id="rId120"/>
          </w:object>
        </w:r>
      </w:ins>
    </w:p>
    <w:p w14:paraId="0741B7B4" w14:textId="77777777" w:rsidR="00291DC4" w:rsidRPr="00DF6A15" w:rsidRDefault="00291DC4" w:rsidP="00291DC4">
      <w:pPr>
        <w:rPr>
          <w:ins w:id="656" w:author="Andrey Norkin" w:date="2018-08-06T11:44:00Z"/>
        </w:rPr>
      </w:pPr>
      <w:ins w:id="657" w:author="Andrey Norkin" w:date="2018-08-06T11:44:00Z">
        <w:r w:rsidRPr="00DF6A15">
          <w:t>If R4W4-strong</w:t>
        </w:r>
        <w:r w:rsidRPr="00DF6A15" w:rsidDel="00471599">
          <w:t xml:space="preserve"> </w:t>
        </w:r>
        <w:r w:rsidRPr="00DF6A15">
          <w:t xml:space="preserve">filtering is applied to p-side, filtered sample values from </w:t>
        </w:r>
      </w:ins>
      <w:ins w:id="658" w:author="Andrey Norkin" w:date="2018-08-06T11:44:00Z">
        <w:r w:rsidRPr="00DF6A15">
          <w:object w:dxaOrig="340" w:dyaOrig="360" w14:anchorId="4DFAD874">
            <v:shape id="_x0000_i1063" type="#_x0000_t75" style="width:14.4pt;height:14.4pt" o:ole="">
              <v:imagedata r:id="rId121" o:title=""/>
            </v:shape>
            <o:OLEObject Type="Embed" ProgID="Equation.3" ShapeID="_x0000_i1063" DrawAspect="Content" ObjectID="_1471002373" r:id="rId122"/>
          </w:object>
        </w:r>
      </w:ins>
      <w:ins w:id="659" w:author="Andrey Norkin" w:date="2018-08-06T11:44:00Z">
        <w:r w:rsidRPr="00DF6A15">
          <w:t xml:space="preserve"> to </w:t>
        </w:r>
      </w:ins>
      <w:ins w:id="660" w:author="Andrey Norkin" w:date="2018-08-06T11:44:00Z">
        <w:r w:rsidRPr="00DF6A15">
          <w:object w:dxaOrig="340" w:dyaOrig="360" w14:anchorId="2B4EBFE5">
            <v:shape id="_x0000_i1064" type="#_x0000_t75" style="width:14.4pt;height:14.4pt" o:ole="">
              <v:imagedata r:id="rId123" o:title=""/>
            </v:shape>
            <o:OLEObject Type="Embed" ProgID="Equation.3" ShapeID="_x0000_i1064" DrawAspect="Content" ObjectID="_1471002374" r:id="rId124"/>
          </w:object>
        </w:r>
      </w:ins>
      <w:ins w:id="661" w:author="Andrey Norkin" w:date="2018-08-06T11:44:00Z">
        <w:r w:rsidRPr="00DF6A15">
          <w:t xml:space="preserve"> are as follows:</w:t>
        </w:r>
      </w:ins>
    </w:p>
    <w:p w14:paraId="7F3121B8" w14:textId="77777777" w:rsidR="00291DC4" w:rsidRPr="00DF6A15" w:rsidRDefault="00291DC4" w:rsidP="00291DC4">
      <w:pPr>
        <w:pStyle w:val="ListParagraph"/>
        <w:ind w:leftChars="27" w:left="59"/>
        <w:rPr>
          <w:ins w:id="662" w:author="Andrey Norkin" w:date="2018-08-06T11:44:00Z"/>
        </w:rPr>
      </w:pPr>
      <w:ins w:id="663" w:author="Andrey Norkin" w:date="2018-08-06T11:44:00Z">
        <w:r w:rsidRPr="00DF6A15">
          <w:object w:dxaOrig="4599" w:dyaOrig="360" w14:anchorId="0724814C">
            <v:shape id="_x0000_i1065" type="#_x0000_t75" style="width:230.4pt;height:14.4pt" o:ole="">
              <v:imagedata r:id="rId125" o:title=""/>
            </v:shape>
            <o:OLEObject Type="Embed" ProgID="Equation.3" ShapeID="_x0000_i1065" DrawAspect="Content" ObjectID="_1471002375" r:id="rId126"/>
          </w:object>
        </w:r>
      </w:ins>
    </w:p>
    <w:p w14:paraId="1AE78BED" w14:textId="77777777" w:rsidR="00291DC4" w:rsidRPr="00DF6A15" w:rsidRDefault="00291DC4" w:rsidP="00291DC4">
      <w:pPr>
        <w:pStyle w:val="ListParagraph"/>
        <w:ind w:leftChars="27" w:left="59"/>
        <w:rPr>
          <w:ins w:id="664" w:author="Andrey Norkin" w:date="2018-08-06T11:44:00Z"/>
        </w:rPr>
      </w:pPr>
      <w:ins w:id="665" w:author="Andrey Norkin" w:date="2018-08-06T11:44:00Z">
        <w:r w:rsidRPr="00DF6A15">
          <w:object w:dxaOrig="5140" w:dyaOrig="360" w14:anchorId="1E80F091">
            <v:shape id="_x0000_i1066" type="#_x0000_t75" style="width:259.75pt;height:14.4pt" o:ole="">
              <v:imagedata r:id="rId127" o:title=""/>
            </v:shape>
            <o:OLEObject Type="Embed" ProgID="Equation.3" ShapeID="_x0000_i1066" DrawAspect="Content" ObjectID="_1471002376" r:id="rId128"/>
          </w:object>
        </w:r>
      </w:ins>
    </w:p>
    <w:p w14:paraId="3FEFD525" w14:textId="77777777" w:rsidR="00291DC4" w:rsidRPr="00DF6A15" w:rsidRDefault="00291DC4" w:rsidP="00291DC4">
      <w:pPr>
        <w:pStyle w:val="ListParagraph"/>
        <w:ind w:leftChars="27" w:left="59"/>
        <w:rPr>
          <w:ins w:id="666" w:author="Andrey Norkin" w:date="2018-08-06T11:44:00Z"/>
        </w:rPr>
      </w:pPr>
      <w:ins w:id="667" w:author="Andrey Norkin" w:date="2018-08-06T11:44:00Z">
        <w:r w:rsidRPr="00DF6A15">
          <w:object w:dxaOrig="5319" w:dyaOrig="360" w14:anchorId="5399A7BE">
            <v:shape id="_x0000_i1067" type="#_x0000_t75" style="width:265.3pt;height:14.4pt" o:ole="">
              <v:imagedata r:id="rId129" o:title=""/>
            </v:shape>
            <o:OLEObject Type="Embed" ProgID="Equation.3" ShapeID="_x0000_i1067" DrawAspect="Content" ObjectID="_1471002377" r:id="rId130"/>
          </w:object>
        </w:r>
      </w:ins>
    </w:p>
    <w:p w14:paraId="6ED0C24F" w14:textId="77777777" w:rsidR="00291DC4" w:rsidRPr="00DF6A15" w:rsidRDefault="00291DC4" w:rsidP="00291DC4">
      <w:pPr>
        <w:pStyle w:val="ListParagraph"/>
        <w:ind w:leftChars="27" w:left="59"/>
        <w:rPr>
          <w:ins w:id="668" w:author="Andrey Norkin" w:date="2018-08-06T11:44:00Z"/>
        </w:rPr>
      </w:pPr>
      <w:ins w:id="669" w:author="Andrey Norkin" w:date="2018-08-06T11:44:00Z">
        <w:r w:rsidRPr="00DF6A15">
          <w:object w:dxaOrig="5480" w:dyaOrig="360" w14:anchorId="48C4FF49">
            <v:shape id="_x0000_i1068" type="#_x0000_t75" style="width:274.7pt;height:14.4pt" o:ole="">
              <v:imagedata r:id="rId131" o:title=""/>
            </v:shape>
            <o:OLEObject Type="Embed" ProgID="Equation.3" ShapeID="_x0000_i1068" DrawAspect="Content" ObjectID="_1471002378" r:id="rId132"/>
          </w:object>
        </w:r>
      </w:ins>
    </w:p>
    <w:p w14:paraId="59BB30AE" w14:textId="77777777" w:rsidR="00291DC4" w:rsidRPr="00DF6A15" w:rsidRDefault="00291DC4" w:rsidP="00291DC4">
      <w:pPr>
        <w:rPr>
          <w:ins w:id="670" w:author="Andrey Norkin" w:date="2018-08-06T11:44:00Z"/>
        </w:rPr>
      </w:pPr>
      <w:ins w:id="671" w:author="Andrey Norkin" w:date="2018-08-06T11:44:00Z">
        <w:r w:rsidRPr="00DF6A15">
          <w:t>If R4W4-strong</w:t>
        </w:r>
        <w:r w:rsidRPr="00DF6A15" w:rsidDel="00471599">
          <w:t xml:space="preserve"> </w:t>
        </w:r>
        <w:r w:rsidRPr="00DF6A15">
          <w:t xml:space="preserve">filtering is selected at q-side, filtered sample values from </w:t>
        </w:r>
      </w:ins>
      <w:ins w:id="672" w:author="Andrey Norkin" w:date="2018-08-06T11:44:00Z">
        <w:r w:rsidRPr="00DF6A15">
          <w:object w:dxaOrig="300" w:dyaOrig="360" w14:anchorId="48827680">
            <v:shape id="_x0000_i1069" type="#_x0000_t75" style="width:14.4pt;height:14.4pt" o:ole="">
              <v:imagedata r:id="rId133" o:title=""/>
            </v:shape>
            <o:OLEObject Type="Embed" ProgID="Equation.3" ShapeID="_x0000_i1069" DrawAspect="Content" ObjectID="_1471002379" r:id="rId134"/>
          </w:object>
        </w:r>
      </w:ins>
      <w:ins w:id="673" w:author="Andrey Norkin" w:date="2018-08-06T11:44:00Z">
        <w:r w:rsidRPr="00DF6A15">
          <w:t xml:space="preserve"> to </w:t>
        </w:r>
      </w:ins>
      <w:ins w:id="674" w:author="Andrey Norkin" w:date="2018-08-06T11:44:00Z">
        <w:r w:rsidRPr="00DF6A15">
          <w:object w:dxaOrig="300" w:dyaOrig="360" w14:anchorId="5008E451">
            <v:shape id="_x0000_i1070" type="#_x0000_t75" style="width:14.4pt;height:14.4pt" o:ole="">
              <v:imagedata r:id="rId135" o:title=""/>
            </v:shape>
            <o:OLEObject Type="Embed" ProgID="Equation.3" ShapeID="_x0000_i1070" DrawAspect="Content" ObjectID="_1471002380" r:id="rId136"/>
          </w:object>
        </w:r>
      </w:ins>
      <w:ins w:id="675" w:author="Andrey Norkin" w:date="2018-08-06T11:44:00Z">
        <w:r w:rsidRPr="00DF6A15">
          <w:t xml:space="preserve"> are as follows:</w:t>
        </w:r>
      </w:ins>
    </w:p>
    <w:p w14:paraId="7D477745" w14:textId="77777777" w:rsidR="00291DC4" w:rsidRPr="00DF6A15" w:rsidRDefault="00291DC4" w:rsidP="00291DC4">
      <w:pPr>
        <w:pStyle w:val="ListParagraph"/>
        <w:ind w:leftChars="27" w:left="59"/>
        <w:rPr>
          <w:ins w:id="676" w:author="Andrey Norkin" w:date="2018-08-06T11:44:00Z"/>
        </w:rPr>
      </w:pPr>
      <w:ins w:id="677" w:author="Andrey Norkin" w:date="2018-08-06T11:44:00Z">
        <w:r w:rsidRPr="00DF6A15">
          <w:object w:dxaOrig="4540" w:dyaOrig="360" w14:anchorId="002BCCC6">
            <v:shape id="_x0000_i1071" type="#_x0000_t75" style="width:223.75pt;height:14.4pt" o:ole="">
              <v:imagedata r:id="rId137" o:title=""/>
            </v:shape>
            <o:OLEObject Type="Embed" ProgID="Equation.3" ShapeID="_x0000_i1071" DrawAspect="Content" ObjectID="_1471002381" r:id="rId138"/>
          </w:object>
        </w:r>
      </w:ins>
    </w:p>
    <w:p w14:paraId="39B7A022" w14:textId="77777777" w:rsidR="00291DC4" w:rsidRPr="00DF6A15" w:rsidRDefault="00291DC4" w:rsidP="00291DC4">
      <w:pPr>
        <w:pStyle w:val="ListParagraph"/>
        <w:ind w:leftChars="27" w:left="59"/>
        <w:rPr>
          <w:ins w:id="678" w:author="Andrey Norkin" w:date="2018-08-06T11:44:00Z"/>
        </w:rPr>
      </w:pPr>
      <w:ins w:id="679" w:author="Andrey Norkin" w:date="2018-08-06T11:44:00Z">
        <w:r w:rsidRPr="00DF6A15">
          <w:object w:dxaOrig="5100" w:dyaOrig="360" w14:anchorId="2B5B7723">
            <v:shape id="_x0000_i1072" type="#_x0000_t75" style="width:251.45pt;height:14.4pt" o:ole="">
              <v:imagedata r:id="rId139" o:title=""/>
            </v:shape>
            <o:OLEObject Type="Embed" ProgID="Equation.3" ShapeID="_x0000_i1072" DrawAspect="Content" ObjectID="_1471002382" r:id="rId140"/>
          </w:object>
        </w:r>
      </w:ins>
    </w:p>
    <w:p w14:paraId="5486FAD0" w14:textId="77777777" w:rsidR="00291DC4" w:rsidRPr="00DF6A15" w:rsidRDefault="00291DC4" w:rsidP="00291DC4">
      <w:pPr>
        <w:pStyle w:val="ListParagraph"/>
        <w:ind w:leftChars="27" w:left="59"/>
        <w:rPr>
          <w:ins w:id="680" w:author="Andrey Norkin" w:date="2018-08-06T11:44:00Z"/>
        </w:rPr>
      </w:pPr>
      <w:ins w:id="681" w:author="Andrey Norkin" w:date="2018-08-06T11:44:00Z">
        <w:r w:rsidRPr="00DF6A15">
          <w:object w:dxaOrig="5300" w:dyaOrig="360" w14:anchorId="6EF63DD3">
            <v:shape id="_x0000_i1073" type="#_x0000_t75" style="width:267.5pt;height:14.4pt" o:ole="">
              <v:imagedata r:id="rId141" o:title=""/>
            </v:shape>
            <o:OLEObject Type="Embed" ProgID="Equation.3" ShapeID="_x0000_i1073" DrawAspect="Content" ObjectID="_1471002383" r:id="rId142"/>
          </w:object>
        </w:r>
      </w:ins>
    </w:p>
    <w:p w14:paraId="5950DBD2" w14:textId="77777777" w:rsidR="00291DC4" w:rsidRDefault="00291DC4" w:rsidP="00291DC4">
      <w:pPr>
        <w:pStyle w:val="ListParagraph"/>
        <w:ind w:leftChars="27" w:left="59"/>
        <w:rPr>
          <w:ins w:id="682" w:author="Andrey Norkin" w:date="2018-08-06T11:44:00Z"/>
        </w:rPr>
      </w:pPr>
      <w:ins w:id="683" w:author="Andrey Norkin" w:date="2018-08-06T11:44:00Z">
        <w:r w:rsidRPr="00DF6A15">
          <w:object w:dxaOrig="5460" w:dyaOrig="360" w14:anchorId="77AEB425">
            <v:shape id="_x0000_i1074" type="#_x0000_t75" style="width:273.6pt;height:14.4pt" o:ole="">
              <v:imagedata r:id="rId143" o:title=""/>
            </v:shape>
            <o:OLEObject Type="Embed" ProgID="Equation.3" ShapeID="_x0000_i1074" DrawAspect="Content" ObjectID="_1471002384" r:id="rId144"/>
          </w:object>
        </w:r>
      </w:ins>
    </w:p>
    <w:p w14:paraId="0E0DF477" w14:textId="77777777" w:rsidR="00291DC4" w:rsidRDefault="00291DC4" w:rsidP="00291DC4">
      <w:pPr>
        <w:rPr>
          <w:ins w:id="684" w:author="Andrey Norkin" w:date="2018-08-06T11:44:00Z"/>
        </w:rPr>
      </w:pPr>
      <w:ins w:id="685" w:author="Andrey Norkin" w:date="2018-08-06T11:44:00Z">
        <w:r w:rsidRPr="00E96689">
          <w:t>Within this CE, the performance of the deblocking method described in JVET-</w:t>
        </w:r>
        <w:r>
          <w:t>K0232, the filter coefficients, and the samples used in long strong filtering</w:t>
        </w:r>
        <w:r w:rsidRPr="00E96689">
          <w:t xml:space="preserve"> </w:t>
        </w:r>
        <w:r>
          <w:t>are</w:t>
        </w:r>
        <w:r w:rsidRPr="00E96689">
          <w:t xml:space="preserve"> to be studied</w:t>
        </w:r>
        <w:r>
          <w:t>.</w:t>
        </w:r>
      </w:ins>
    </w:p>
    <w:p w14:paraId="37F43CD3" w14:textId="50CC4699" w:rsidR="00A60363" w:rsidRPr="00FE1646" w:rsidRDefault="00FE77BA" w:rsidP="00A60363">
      <w:del w:id="686" w:author="Andrey Norkin" w:date="2018-08-06T11:44:00Z">
        <w:r w:rsidDel="00291DC4">
          <w:delText>HEVC deblocking filters are extended with longer strong filters for luma. Three sets of long strong filter sets are added in addition to the HEVC strong filter set. The proposed long strong filtering is applied when the both side length condition, inter-side and intra side difference conditions which represents the smoothness of both sides, and long strong filtering decision of adjacent block edges condition are satisfied. The proposed long strong filter sets are applied according to the selected filter set and the length of each side. 7 samples or 4 samples on respective side of the boundary may be filtered. In addition, the strong filtering for chroma on large block boundary, and parallel deblocking solutions for 4 x N and N x 4 block boundaries proposed in JVET-J0018 are also to be studied.</w:delText>
        </w:r>
      </w:del>
    </w:p>
    <w:p w14:paraId="2FCE2DCA" w14:textId="319981A2" w:rsidR="00A60363" w:rsidRPr="000F287A" w:rsidRDefault="00BC443C" w:rsidP="00A60363">
      <w:pPr>
        <w:pStyle w:val="Heading4"/>
        <w:numPr>
          <w:ilvl w:val="0"/>
          <w:numId w:val="0"/>
        </w:numPr>
        <w:rPr>
          <w:lang w:val="sv-SE"/>
        </w:rPr>
      </w:pPr>
      <w:r>
        <w:rPr>
          <w:lang w:val="sv-SE"/>
        </w:rPr>
        <w:t>CE11</w:t>
      </w:r>
      <w:r w:rsidR="00A60363" w:rsidRPr="000F287A">
        <w:rPr>
          <w:lang w:val="sv-SE"/>
        </w:rPr>
        <w:t xml:space="preserve">.1.4 </w:t>
      </w:r>
      <w:hyperlink r:id="rId145" w:history="1">
        <w:r w:rsidR="00A60363">
          <w:rPr>
            <w:rStyle w:val="Hyperlink"/>
          </w:rPr>
          <w:t>JVET-K0334</w:t>
        </w:r>
      </w:hyperlink>
    </w:p>
    <w:p w14:paraId="13BF6EA2" w14:textId="35ED888A" w:rsidR="00A60363" w:rsidRPr="00E2538D" w:rsidRDefault="00A60363" w:rsidP="00A60363">
      <w:pPr>
        <w:pStyle w:val="ListParagraph"/>
        <w:numPr>
          <w:ilvl w:val="0"/>
          <w:numId w:val="6"/>
        </w:numPr>
      </w:pPr>
      <w:r>
        <w:t>T</w:t>
      </w:r>
      <w:r w:rsidRPr="00E2538D">
        <w:t>echnology to be investigated</w:t>
      </w:r>
      <w:ins w:id="687" w:author="Andrey Norkin" w:date="2018-07-20T06:57:00Z">
        <w:r w:rsidR="002E5A94">
          <w:t xml:space="preserve">. </w:t>
        </w:r>
      </w:ins>
    </w:p>
    <w:p w14:paraId="69BDAE2E" w14:textId="77777777" w:rsidR="00733486" w:rsidRDefault="00A60363" w:rsidP="00733486">
      <w:pPr>
        <w:rPr>
          <w:ins w:id="688" w:author="Andrey Norkin" w:date="2018-08-08T17:47:00Z"/>
        </w:rPr>
      </w:pPr>
      <w:r>
        <w:t xml:space="preserve">HEVC deblocking filters are extended with longer deblocking filters for luma. </w:t>
      </w:r>
      <w:ins w:id="689" w:author="Andrey Norkin" w:date="2018-08-08T17:47:00Z">
        <w:r w:rsidR="00733486">
          <w:t>The d</w:t>
        </w:r>
        <w:r w:rsidR="00733486" w:rsidRPr="00DA4B86">
          <w:t xml:space="preserve">eblocking </w:t>
        </w:r>
        <w:r w:rsidR="00733486">
          <w:t xml:space="preserve">process being tested in CE2.2.1.4 </w:t>
        </w:r>
        <w:r w:rsidR="00733486" w:rsidRPr="00DA4B86">
          <w:t xml:space="preserve">is </w:t>
        </w:r>
        <w:r w:rsidR="00733486">
          <w:t xml:space="preserve">similar to that in </w:t>
        </w:r>
        <w:r w:rsidR="00733486" w:rsidRPr="00DA4B86">
          <w:t xml:space="preserve">JEM </w:t>
        </w:r>
        <w:r w:rsidR="00733486">
          <w:t xml:space="preserve">with a long-tap </w:t>
        </w:r>
        <w:r w:rsidR="00733486" w:rsidRPr="00DA4B86">
          <w:t>filter</w:t>
        </w:r>
        <w:r w:rsidR="00733486">
          <w:t xml:space="preserve"> (instead of strong HEVC filter) being conditionally applied to the boundaries of the block with size (orthogonal to the filtered boundary) being larger or equal to 16. A long deblocking filter is applied to large blocks boundary samples if smoothness criteria are met on both sides of the boundary:</w:t>
        </w:r>
      </w:ins>
    </w:p>
    <w:p w14:paraId="2CD00988" w14:textId="77777777" w:rsidR="00733486" w:rsidRDefault="00733486" w:rsidP="00733486">
      <w:pPr>
        <w:pStyle w:val="ListParagraph"/>
        <w:numPr>
          <w:ilvl w:val="0"/>
          <w:numId w:val="26"/>
        </w:numPr>
        <w:rPr>
          <w:ins w:id="690" w:author="Andrey Norkin" w:date="2018-08-08T17:47:00Z"/>
        </w:rPr>
      </w:pPr>
      <w:ins w:id="691" w:author="Andrey Norkin" w:date="2018-08-08T17:47:00Z">
        <w:r>
          <w:t>HEVC strong filter is selected</w:t>
        </w:r>
      </w:ins>
    </w:p>
    <w:p w14:paraId="440A72AF" w14:textId="77777777" w:rsidR="00733486" w:rsidRDefault="00733486" w:rsidP="00733486">
      <w:pPr>
        <w:pStyle w:val="ListParagraph"/>
        <w:numPr>
          <w:ilvl w:val="0"/>
          <w:numId w:val="26"/>
        </w:numPr>
        <w:rPr>
          <w:ins w:id="692" w:author="Andrey Norkin" w:date="2018-08-08T17:47:00Z"/>
        </w:rPr>
      </w:pPr>
      <w:ins w:id="693" w:author="Andrey Norkin" w:date="2018-08-08T17:47:00Z">
        <w:r>
          <w:t xml:space="preserve">Long block activity estimates </w:t>
        </w:r>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A</m:t>
              </m:r>
            </m:sub>
          </m:sSub>
        </m:oMath>
        <w:r>
          <w:t xml:space="preserve"> and </w:t>
        </w:r>
        <m:oMath>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A</m:t>
              </m:r>
            </m:sub>
          </m:sSub>
          <m:r>
            <w:rPr>
              <w:rFonts w:ascii="Cambria Math" w:hAnsi="Cambria Math"/>
              <w:lang w:val="en-CA"/>
            </w:rPr>
            <m:t xml:space="preserve"> </m:t>
          </m:r>
        </m:oMath>
        <w:r>
          <w:rPr>
            <w:lang w:val="en-CA"/>
          </w:rPr>
          <w:t xml:space="preserve">are </w:t>
        </w:r>
        <w:r>
          <w:t>being less than T</w:t>
        </w:r>
        <w:r w:rsidRPr="00D42DB4">
          <w:rPr>
            <w:vertAlign w:val="subscript"/>
          </w:rPr>
          <w:t>LDB</w:t>
        </w:r>
        <w:r>
          <w:t xml:space="preserve"> threshold </w:t>
        </w:r>
      </w:ins>
    </w:p>
    <w:p w14:paraId="5FDE79F7" w14:textId="77777777" w:rsidR="00733486" w:rsidRDefault="00733486" w:rsidP="00733486">
      <w:pPr>
        <w:rPr>
          <w:ins w:id="694" w:author="Andrey Norkin" w:date="2018-08-08T17:47:00Z"/>
        </w:rPr>
      </w:pPr>
      <w:ins w:id="695" w:author="Andrey Norkin" w:date="2018-08-08T17:47:00Z">
        <w:r>
          <w:t xml:space="preserve">The activity estimates are computed independently for P and Q samples as a sum of </w:t>
        </w:r>
        <w:r w:rsidRPr="00DA4B86">
          <w:t>absolute value of second derivatives</w:t>
        </w:r>
        <w:r>
          <w:t>:</w:t>
        </w:r>
      </w:ins>
    </w:p>
    <w:p w14:paraId="74F9E320" w14:textId="77777777" w:rsidR="00733486" w:rsidRDefault="00E84D71" w:rsidP="00733486">
      <w:pPr>
        <w:jc w:val="center"/>
        <w:rPr>
          <w:ins w:id="696" w:author="Andrey Norkin" w:date="2018-08-08T17:47:00Z"/>
          <w:lang w:val="en-CA"/>
        </w:rPr>
      </w:pPr>
      <m:oMath>
        <m:sSub>
          <m:sSubPr>
            <m:ctrlPr>
              <w:ins w:id="697" w:author="Andrey Norkin" w:date="2018-08-08T17:47:00Z">
                <w:rPr>
                  <w:rFonts w:ascii="Cambria Math" w:hAnsi="Cambria Math"/>
                  <w:i/>
                  <w:lang w:val="en-CA"/>
                </w:rPr>
              </w:ins>
            </m:ctrlPr>
          </m:sSubPr>
          <m:e>
            <w:ins w:id="698" w:author="Andrey Norkin" w:date="2018-08-08T17:47:00Z">
              <m:r>
                <w:rPr>
                  <w:rFonts w:ascii="Cambria Math" w:hAnsi="Cambria Math"/>
                  <w:lang w:val="en-CA"/>
                </w:rPr>
                <m:t>P</m:t>
              </m:r>
            </w:ins>
          </m:e>
          <m:sub>
            <w:ins w:id="699" w:author="Andrey Norkin" w:date="2018-08-08T17:47:00Z">
              <m:r>
                <w:rPr>
                  <w:rFonts w:ascii="Cambria Math" w:hAnsi="Cambria Math"/>
                  <w:lang w:val="en-CA"/>
                </w:rPr>
                <m:t>A</m:t>
              </m:r>
            </w:ins>
          </m:sub>
        </m:sSub>
        <w:ins w:id="700" w:author="Andrey Norkin" w:date="2018-08-08T17:47:00Z">
          <m:r>
            <w:rPr>
              <w:rFonts w:ascii="Cambria Math" w:hAnsi="Cambria Math"/>
              <w:lang w:val="en-CA"/>
            </w:rPr>
            <m:t>=</m:t>
          </m:r>
        </w:ins>
        <m:nary>
          <m:naryPr>
            <m:chr m:val="∑"/>
            <m:limLoc m:val="undOvr"/>
            <m:ctrlPr>
              <w:ins w:id="701" w:author="Andrey Norkin" w:date="2018-08-08T17:47:00Z">
                <w:rPr>
                  <w:rFonts w:ascii="Cambria Math" w:hAnsi="Cambria Math"/>
                  <w:i/>
                  <w:lang w:val="en-CA"/>
                </w:rPr>
              </w:ins>
            </m:ctrlPr>
          </m:naryPr>
          <m:sub>
            <w:ins w:id="702" w:author="Andrey Norkin" w:date="2018-08-08T17:47:00Z">
              <m:r>
                <w:rPr>
                  <w:rFonts w:ascii="Cambria Math" w:hAnsi="Cambria Math"/>
                  <w:lang w:val="en-CA"/>
                </w:rPr>
                <m:t>i=1</m:t>
              </m:r>
            </w:ins>
          </m:sub>
          <m:sup>
            <w:ins w:id="703" w:author="Andrey Norkin" w:date="2018-08-08T17:47:00Z">
              <m:r>
                <w:rPr>
                  <w:rFonts w:ascii="Cambria Math" w:hAnsi="Cambria Math"/>
                  <w:lang w:val="en-CA"/>
                </w:rPr>
                <m:t>N-1</m:t>
              </m:r>
            </w:ins>
          </m:sup>
          <m:e>
            <m:sSubSup>
              <m:sSubSupPr>
                <m:ctrlPr>
                  <w:ins w:id="704" w:author="Andrey Norkin" w:date="2018-08-08T17:47:00Z">
                    <w:rPr>
                      <w:rFonts w:ascii="Cambria Math" w:hAnsi="Cambria Math"/>
                      <w:i/>
                      <w:lang w:val="en-CA"/>
                    </w:rPr>
                  </w:ins>
                </m:ctrlPr>
              </m:sSubSupPr>
              <m:e>
                <w:ins w:id="705" w:author="Andrey Norkin" w:date="2018-08-08T17:47:00Z">
                  <m:r>
                    <w:rPr>
                      <w:rFonts w:ascii="Cambria Math" w:hAnsi="Cambria Math"/>
                      <w:lang w:val="en-CA"/>
                    </w:rPr>
                    <m:t>p</m:t>
                  </m:r>
                </w:ins>
              </m:e>
              <m:sub>
                <w:ins w:id="706" w:author="Andrey Norkin" w:date="2018-08-08T17:47:00Z">
                  <m:r>
                    <w:rPr>
                      <w:rFonts w:ascii="Cambria Math" w:hAnsi="Cambria Math"/>
                      <w:lang w:val="en-CA"/>
                    </w:rPr>
                    <m:t>i,j</m:t>
                  </m:r>
                </w:ins>
              </m:sub>
              <m:sup>
                <w:ins w:id="707" w:author="Andrey Norkin" w:date="2018-08-08T17:47:00Z">
                  <m:r>
                    <w:rPr>
                      <w:rFonts w:ascii="Cambria Math" w:hAnsi="Cambria Math"/>
                      <w:lang w:val="en-CA"/>
                    </w:rPr>
                    <m:t>''</m:t>
                  </m:r>
                </w:ins>
              </m:sup>
            </m:sSubSup>
          </m:e>
        </m:nary>
      </m:oMath>
      <w:ins w:id="708" w:author="Andrey Norkin" w:date="2018-08-08T17:47:00Z">
        <w:r w:rsidR="00733486">
          <w:rPr>
            <w:lang w:val="en-CA"/>
          </w:rPr>
          <w:t xml:space="preserve"> and </w:t>
        </w:r>
        <m:oMath>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A</m:t>
              </m:r>
            </m:sub>
          </m:sSub>
          <m:r>
            <w:rPr>
              <w:rFonts w:ascii="Cambria Math" w:hAnsi="Cambria Math"/>
              <w:lang w:val="en-CA"/>
            </w:rPr>
            <m:t>=</m:t>
          </m:r>
          <m:nary>
            <m:naryPr>
              <m:chr m:val="∑"/>
              <m:limLoc m:val="undOvr"/>
              <m:ctrlPr>
                <w:rPr>
                  <w:rFonts w:ascii="Cambria Math" w:hAnsi="Cambria Math"/>
                  <w:i/>
                  <w:lang w:val="en-CA"/>
                </w:rPr>
              </m:ctrlPr>
            </m:naryPr>
            <m:sub>
              <m:r>
                <w:rPr>
                  <w:rFonts w:ascii="Cambria Math" w:hAnsi="Cambria Math"/>
                  <w:lang w:val="en-CA"/>
                </w:rPr>
                <m:t>i=1</m:t>
              </m:r>
            </m:sub>
            <m:sup>
              <m:r>
                <w:rPr>
                  <w:rFonts w:ascii="Cambria Math" w:hAnsi="Cambria Math"/>
                  <w:lang w:val="en-CA"/>
                </w:rPr>
                <m:t>M-1</m:t>
              </m:r>
            </m:sup>
            <m:e>
              <m:sSubSup>
                <m:sSubSupPr>
                  <m:ctrlPr>
                    <w:rPr>
                      <w:rFonts w:ascii="Cambria Math" w:hAnsi="Cambria Math"/>
                      <w:i/>
                      <w:lang w:val="en-CA"/>
                    </w:rPr>
                  </m:ctrlPr>
                </m:sSubSupPr>
                <m:e>
                  <m:r>
                    <w:rPr>
                      <w:rFonts w:ascii="Cambria Math" w:hAnsi="Cambria Math"/>
                      <w:lang w:val="en-CA"/>
                    </w:rPr>
                    <m:t>q</m:t>
                  </m:r>
                </m:e>
                <m:sub>
                  <m:r>
                    <w:rPr>
                      <w:rFonts w:ascii="Cambria Math" w:hAnsi="Cambria Math"/>
                      <w:lang w:val="en-CA"/>
                    </w:rPr>
                    <m:t>i,j</m:t>
                  </m:r>
                </m:sub>
                <m:sup>
                  <m:r>
                    <w:rPr>
                      <w:rFonts w:ascii="Cambria Math" w:hAnsi="Cambria Math"/>
                      <w:lang w:val="en-CA"/>
                    </w:rPr>
                    <m:t>''</m:t>
                  </m:r>
                </m:sup>
              </m:sSubSup>
            </m:e>
          </m:nary>
        </m:oMath>
      </w:ins>
    </w:p>
    <w:p w14:paraId="318B4022" w14:textId="77777777" w:rsidR="00733486" w:rsidRDefault="00733486" w:rsidP="00733486">
      <w:pPr>
        <w:rPr>
          <w:ins w:id="709" w:author="Andrey Norkin" w:date="2018-08-08T17:47:00Z"/>
        </w:rPr>
      </w:pPr>
      <w:ins w:id="710" w:author="Andrey Norkin" w:date="2018-08-08T17:47:00Z">
        <w:r>
          <w:t xml:space="preserve">With N and M being </w:t>
        </w:r>
        <w:r>
          <w:rPr>
            <w:lang w:val="en-CA"/>
          </w:rPr>
          <w:t>the total number of samples involved</w:t>
        </w:r>
        <w:r>
          <w:t xml:space="preserve"> in local activity estimate and variables </w:t>
        </w:r>
        <m:oMath>
          <m:sSubSup>
            <m:sSubSupPr>
              <m:ctrlPr>
                <w:rPr>
                  <w:rFonts w:ascii="Cambria Math" w:hAnsi="Cambria Math"/>
                  <w:i/>
                  <w:lang w:val="en-CA"/>
                </w:rPr>
              </m:ctrlPr>
            </m:sSubSupPr>
            <m:e>
              <m:r>
                <w:rPr>
                  <w:rFonts w:ascii="Cambria Math" w:hAnsi="Cambria Math"/>
                  <w:lang w:val="en-CA"/>
                </w:rPr>
                <m:t>p</m:t>
              </m:r>
            </m:e>
            <m:sub>
              <m:r>
                <w:rPr>
                  <w:rFonts w:ascii="Cambria Math" w:hAnsi="Cambria Math"/>
                  <w:lang w:val="en-CA"/>
                </w:rPr>
                <m:t>i,j</m:t>
              </m:r>
            </m:sub>
            <m:sup>
              <m:r>
                <w:rPr>
                  <w:rFonts w:ascii="Cambria Math" w:hAnsi="Cambria Math"/>
                  <w:lang w:val="en-CA"/>
                </w:rPr>
                <m:t>''</m:t>
              </m:r>
            </m:sup>
          </m:sSubSup>
        </m:oMath>
        <w:r>
          <w:rPr>
            <w:lang w:val="en-CA"/>
          </w:rPr>
          <w:t xml:space="preserve"> and </w:t>
        </w:r>
        <m:oMath>
          <m:sSubSup>
            <m:sSubSupPr>
              <m:ctrlPr>
                <w:rPr>
                  <w:rFonts w:ascii="Cambria Math" w:hAnsi="Cambria Math"/>
                  <w:i/>
                  <w:lang w:val="en-CA"/>
                </w:rPr>
              </m:ctrlPr>
            </m:sSubSupPr>
            <m:e>
              <m:r>
                <w:rPr>
                  <w:rFonts w:ascii="Cambria Math" w:hAnsi="Cambria Math"/>
                  <w:lang w:val="en-CA"/>
                </w:rPr>
                <m:t>q</m:t>
              </m:r>
            </m:e>
            <m:sub>
              <m:r>
                <w:rPr>
                  <w:rFonts w:ascii="Cambria Math" w:hAnsi="Cambria Math"/>
                  <w:lang w:val="en-CA"/>
                </w:rPr>
                <m:t>i,j</m:t>
              </m:r>
            </m:sub>
            <m:sup>
              <m:r>
                <w:rPr>
                  <w:rFonts w:ascii="Cambria Math" w:hAnsi="Cambria Math"/>
                  <w:lang w:val="en-CA"/>
                </w:rPr>
                <m:t>''</m:t>
              </m:r>
            </m:sup>
          </m:sSubSup>
        </m:oMath>
        <w:r>
          <w:rPr>
            <w:lang w:val="en-CA"/>
          </w:rPr>
          <w:t xml:space="preserve"> are absolute value of second derivatives:</w:t>
        </w:r>
      </w:ins>
    </w:p>
    <w:p w14:paraId="4628156B" w14:textId="77777777" w:rsidR="00733486" w:rsidRDefault="00E84D71" w:rsidP="00733486">
      <w:pPr>
        <w:jc w:val="center"/>
        <w:rPr>
          <w:ins w:id="711" w:author="Andrey Norkin" w:date="2018-08-08T17:47:00Z"/>
          <w:lang w:val="en-CA"/>
        </w:rPr>
      </w:pPr>
      <m:oMath>
        <m:sSubSup>
          <m:sSubSupPr>
            <m:ctrlPr>
              <w:ins w:id="712" w:author="Andrey Norkin" w:date="2018-08-08T17:47:00Z">
                <w:rPr>
                  <w:rFonts w:ascii="Cambria Math" w:hAnsi="Cambria Math"/>
                  <w:i/>
                  <w:lang w:val="en-CA"/>
                </w:rPr>
              </w:ins>
            </m:ctrlPr>
          </m:sSubSupPr>
          <m:e>
            <w:ins w:id="713" w:author="Andrey Norkin" w:date="2018-08-08T17:47:00Z">
              <m:r>
                <w:rPr>
                  <w:rFonts w:ascii="Cambria Math" w:hAnsi="Cambria Math"/>
                  <w:lang w:val="en-CA"/>
                </w:rPr>
                <m:t>p</m:t>
              </m:r>
            </w:ins>
          </m:e>
          <m:sub>
            <w:ins w:id="714" w:author="Andrey Norkin" w:date="2018-08-08T17:47:00Z">
              <m:r>
                <w:rPr>
                  <w:rFonts w:ascii="Cambria Math" w:hAnsi="Cambria Math"/>
                  <w:lang w:val="en-CA"/>
                </w:rPr>
                <m:t>i,j</m:t>
              </m:r>
            </w:ins>
          </m:sub>
          <m:sup>
            <w:ins w:id="715" w:author="Andrey Norkin" w:date="2018-08-08T17:47:00Z">
              <m:r>
                <w:rPr>
                  <w:rFonts w:ascii="Cambria Math" w:hAnsi="Cambria Math"/>
                  <w:lang w:val="en-CA"/>
                </w:rPr>
                <m:t>''</m:t>
              </m:r>
            </w:ins>
          </m:sup>
        </m:sSubSup>
        <w:ins w:id="716" w:author="Andrey Norkin" w:date="2018-08-08T17:47:00Z">
          <m:r>
            <w:rPr>
              <w:rFonts w:ascii="Cambria Math" w:hAnsi="Cambria Math"/>
              <w:lang w:val="en-CA"/>
            </w:rPr>
            <m:t>=</m:t>
          </m:r>
        </w:ins>
        <m:d>
          <m:dPr>
            <m:begChr m:val="|"/>
            <m:endChr m:val="|"/>
            <m:ctrlPr>
              <w:ins w:id="717" w:author="Andrey Norkin" w:date="2018-08-08T17:47:00Z">
                <w:rPr>
                  <w:rFonts w:ascii="Cambria Math" w:hAnsi="Cambria Math"/>
                  <w:i/>
                  <w:lang w:val="en-CA"/>
                </w:rPr>
              </w:ins>
            </m:ctrlPr>
          </m:dPr>
          <m:e>
            <m:sSub>
              <m:sSubPr>
                <m:ctrlPr>
                  <w:ins w:id="718" w:author="Andrey Norkin" w:date="2018-08-08T17:47:00Z">
                    <w:rPr>
                      <w:rFonts w:ascii="Cambria Math" w:hAnsi="Cambria Math"/>
                      <w:i/>
                      <w:lang w:val="en-CA"/>
                    </w:rPr>
                  </w:ins>
                </m:ctrlPr>
              </m:sSubPr>
              <m:e>
                <w:ins w:id="719" w:author="Andrey Norkin" w:date="2018-08-08T17:47:00Z">
                  <m:r>
                    <w:rPr>
                      <w:rFonts w:ascii="Cambria Math" w:hAnsi="Cambria Math"/>
                      <w:lang w:val="en-CA"/>
                    </w:rPr>
                    <m:t>p</m:t>
                  </m:r>
                </w:ins>
              </m:e>
              <m:sub>
                <w:ins w:id="720" w:author="Andrey Norkin" w:date="2018-08-08T17:47:00Z">
                  <m:r>
                    <w:rPr>
                      <w:rFonts w:ascii="Cambria Math" w:hAnsi="Cambria Math"/>
                      <w:lang w:val="en-CA"/>
                    </w:rPr>
                    <m:t>i-1,j</m:t>
                  </m:r>
                </w:ins>
              </m:sub>
            </m:sSub>
            <w:ins w:id="721" w:author="Andrey Norkin" w:date="2018-08-08T17:47:00Z">
              <m:r>
                <w:rPr>
                  <w:rFonts w:ascii="Cambria Math" w:hAnsi="Cambria Math"/>
                  <w:lang w:val="en-CA"/>
                </w:rPr>
                <m:t>-2</m:t>
              </m:r>
            </w:ins>
            <m:sSub>
              <m:sSubPr>
                <m:ctrlPr>
                  <w:ins w:id="722" w:author="Andrey Norkin" w:date="2018-08-08T17:47:00Z">
                    <w:rPr>
                      <w:rFonts w:ascii="Cambria Math" w:hAnsi="Cambria Math"/>
                      <w:i/>
                      <w:lang w:val="en-CA"/>
                    </w:rPr>
                  </w:ins>
                </m:ctrlPr>
              </m:sSubPr>
              <m:e>
                <w:ins w:id="723" w:author="Andrey Norkin" w:date="2018-08-08T17:47:00Z">
                  <m:r>
                    <w:rPr>
                      <w:rFonts w:ascii="Cambria Math" w:hAnsi="Cambria Math"/>
                      <w:lang w:val="en-CA"/>
                    </w:rPr>
                    <m:t>p</m:t>
                  </m:r>
                </w:ins>
              </m:e>
              <m:sub>
                <w:ins w:id="724" w:author="Andrey Norkin" w:date="2018-08-08T17:47:00Z">
                  <m:r>
                    <w:rPr>
                      <w:rFonts w:ascii="Cambria Math" w:hAnsi="Cambria Math"/>
                      <w:lang w:val="en-CA"/>
                    </w:rPr>
                    <m:t>i,j</m:t>
                  </m:r>
                </w:ins>
              </m:sub>
            </m:sSub>
            <w:ins w:id="725" w:author="Andrey Norkin" w:date="2018-08-08T17:47:00Z">
              <m:r>
                <w:rPr>
                  <w:rFonts w:ascii="Cambria Math" w:hAnsi="Cambria Math"/>
                  <w:lang w:val="en-CA"/>
                </w:rPr>
                <m:t>+</m:t>
              </m:r>
            </w:ins>
            <m:sSub>
              <m:sSubPr>
                <m:ctrlPr>
                  <w:ins w:id="726" w:author="Andrey Norkin" w:date="2018-08-08T17:47:00Z">
                    <w:rPr>
                      <w:rFonts w:ascii="Cambria Math" w:hAnsi="Cambria Math"/>
                      <w:i/>
                      <w:lang w:val="en-CA"/>
                    </w:rPr>
                  </w:ins>
                </m:ctrlPr>
              </m:sSubPr>
              <m:e>
                <w:ins w:id="727" w:author="Andrey Norkin" w:date="2018-08-08T17:47:00Z">
                  <m:r>
                    <w:rPr>
                      <w:rFonts w:ascii="Cambria Math" w:hAnsi="Cambria Math"/>
                      <w:lang w:val="en-CA"/>
                    </w:rPr>
                    <m:t>p</m:t>
                  </m:r>
                </w:ins>
              </m:e>
              <m:sub>
                <w:ins w:id="728" w:author="Andrey Norkin" w:date="2018-08-08T17:47:00Z">
                  <m:r>
                    <w:rPr>
                      <w:rFonts w:ascii="Cambria Math" w:hAnsi="Cambria Math"/>
                      <w:lang w:val="en-CA"/>
                    </w:rPr>
                    <m:t>i+1,j</m:t>
                  </m:r>
                </w:ins>
              </m:sub>
            </m:sSub>
          </m:e>
        </m:d>
      </m:oMath>
      <w:ins w:id="729" w:author="Andrey Norkin" w:date="2018-08-08T17:47:00Z">
        <w:r w:rsidR="00733486">
          <w:rPr>
            <w:lang w:val="en-CA"/>
          </w:rPr>
          <w:t xml:space="preserve"> and </w:t>
        </w:r>
        <m:oMath>
          <m:sSubSup>
            <m:sSubSupPr>
              <m:ctrlPr>
                <w:rPr>
                  <w:rFonts w:ascii="Cambria Math" w:hAnsi="Cambria Math"/>
                  <w:i/>
                  <w:lang w:val="en-CA"/>
                </w:rPr>
              </m:ctrlPr>
            </m:sSubSupPr>
            <m:e>
              <m:r>
                <w:rPr>
                  <w:rFonts w:ascii="Cambria Math" w:hAnsi="Cambria Math"/>
                  <w:lang w:val="en-CA"/>
                </w:rPr>
                <m:t>q</m:t>
              </m:r>
            </m:e>
            <m:sub>
              <m:r>
                <w:rPr>
                  <w:rFonts w:ascii="Cambria Math" w:hAnsi="Cambria Math"/>
                  <w:lang w:val="en-CA"/>
                </w:rPr>
                <m:t>i,j</m:t>
              </m:r>
            </m:sub>
            <m:sup>
              <m:r>
                <w:rPr>
                  <w:rFonts w:ascii="Cambria Math" w:hAnsi="Cambria Math"/>
                  <w:lang w:val="en-CA"/>
                </w:rPr>
                <m:t>''</m:t>
              </m:r>
            </m:sup>
          </m:sSubSup>
          <m:r>
            <w:rPr>
              <w:rFonts w:ascii="Cambria Math" w:hAnsi="Cambria Math"/>
              <w:lang w:val="en-CA"/>
            </w:rPr>
            <m:t>=</m:t>
          </m:r>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i-1,j</m:t>
                  </m:r>
                </m:sub>
              </m:sSub>
              <m:r>
                <w:rPr>
                  <w:rFonts w:ascii="Cambria Math" w:hAnsi="Cambria Math"/>
                  <w:lang w:val="en-CA"/>
                </w:rPr>
                <m:t>-2</m:t>
              </m:r>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i,j</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i+1,j</m:t>
                  </m:r>
                </m:sub>
              </m:sSub>
            </m:e>
          </m:d>
        </m:oMath>
      </w:ins>
    </w:p>
    <w:p w14:paraId="0ACA8523" w14:textId="77777777" w:rsidR="00733486" w:rsidRPr="00D42DB4" w:rsidRDefault="00733486" w:rsidP="00733486">
      <w:pPr>
        <w:rPr>
          <w:ins w:id="730" w:author="Andrey Norkin" w:date="2018-08-08T17:47:00Z"/>
        </w:rPr>
      </w:pPr>
      <w:ins w:id="731" w:author="Andrey Norkin" w:date="2018-08-08T17:47:00Z">
        <w:r>
          <w:t>The threshold T</w:t>
        </w:r>
        <w:r w:rsidRPr="00D42DB4">
          <w:rPr>
            <w:vertAlign w:val="subscript"/>
          </w:rPr>
          <w:t>LDB</w:t>
        </w:r>
        <w:r w:rsidRPr="00D42DB4">
          <w:t xml:space="preserve"> </w:t>
        </w:r>
        <w:r>
          <w:t>being set equal to</w:t>
        </w:r>
        <w:r w:rsidRPr="00D42DB4">
          <w:t xml:space="preserve">: </w:t>
        </w:r>
      </w:ins>
    </w:p>
    <w:p w14:paraId="16624C56" w14:textId="77777777" w:rsidR="00733486" w:rsidRPr="00DA4B86" w:rsidRDefault="00E84D71" w:rsidP="00733486">
      <w:pPr>
        <w:jc w:val="center"/>
        <w:rPr>
          <w:ins w:id="732" w:author="Andrey Norkin" w:date="2018-08-08T17:47:00Z"/>
        </w:rPr>
      </w:pPr>
      <m:oMathPara>
        <m:oMath>
          <m:sSub>
            <m:sSubPr>
              <m:ctrlPr>
                <w:ins w:id="733" w:author="Andrey Norkin" w:date="2018-08-08T17:47:00Z">
                  <w:rPr>
                    <w:rFonts w:ascii="Cambria Math" w:hAnsi="Cambria Math"/>
                    <w:i/>
                  </w:rPr>
                </w:ins>
              </m:ctrlPr>
            </m:sSubPr>
            <m:e>
              <w:ins w:id="734" w:author="Andrey Norkin" w:date="2018-08-08T17:47:00Z">
                <m:r>
                  <w:rPr>
                    <w:rFonts w:ascii="Cambria Math" w:hAnsi="Cambria Math"/>
                  </w:rPr>
                  <m:t>T</m:t>
                </m:r>
              </w:ins>
            </m:e>
            <m:sub>
              <w:ins w:id="735" w:author="Andrey Norkin" w:date="2018-08-08T17:47:00Z">
                <m:r>
                  <w:rPr>
                    <w:rFonts w:ascii="Cambria Math" w:hAnsi="Cambria Math"/>
                  </w:rPr>
                  <m:t>LDB</m:t>
                </m:r>
              </w:ins>
            </m:sub>
          </m:sSub>
          <w:ins w:id="736" w:author="Andrey Norkin" w:date="2018-08-08T17:47:00Z">
            <m:r>
              <w:rPr>
                <w:rFonts w:ascii="Cambria Math" w:hAnsi="Cambria Math"/>
              </w:rPr>
              <m:t xml:space="preserve">=(((perCountTh×count+1)≫1)+1)≫1) </m:t>
            </m:r>
            <m:r>
              <m:rPr>
                <m:sty m:val="p"/>
              </m:rPr>
              <w:rPr>
                <w:rFonts w:ascii="Cambria Math" w:hAnsi="Cambria Math"/>
              </w:rPr>
              <m:t>×</m:t>
            </m:r>
            <m:r>
              <w:rPr>
                <w:rFonts w:ascii="Cambria Math" w:hAnsi="Cambria Math"/>
              </w:rPr>
              <m:t>(</m:t>
            </m:r>
            <m:r>
              <m:rPr>
                <m:sty m:val="p"/>
              </m:rPr>
              <w:rPr>
                <w:rFonts w:ascii="Cambria Math" w:hAnsi="Cambria Math"/>
                <w:noProof/>
                <w:lang w:eastAsia="ko-KR"/>
              </w:rPr>
              <m:t>BitDepth-8).</m:t>
            </m:r>
          </w:ins>
        </m:oMath>
      </m:oMathPara>
    </w:p>
    <w:p w14:paraId="18B3F203" w14:textId="20C75ED9" w:rsidR="00733486" w:rsidRDefault="00733486" w:rsidP="00733486">
      <w:pPr>
        <w:rPr>
          <w:ins w:id="737" w:author="Andrey Norkin" w:date="2018-08-08T17:47:00Z"/>
        </w:rPr>
      </w:pPr>
      <w:ins w:id="738" w:author="Andrey Norkin" w:date="2018-08-08T17:47:00Z">
        <w:r>
          <w:t xml:space="preserve">where </w:t>
        </w:r>
        <w:r w:rsidRPr="00F854AA">
          <w:rPr>
            <w:i/>
          </w:rPr>
          <w:t>count</w:t>
        </w:r>
        <w:r>
          <w:t xml:space="preserve"> is a number of derivates in locale activity estimate and </w:t>
        </w:r>
        <m:oMath>
          <m:r>
            <w:rPr>
              <w:rFonts w:ascii="Cambria Math" w:hAnsi="Cambria Math"/>
            </w:rPr>
            <m:t>perCountTh</m:t>
          </m:r>
        </m:oMath>
        <w:r>
          <w:t xml:space="preserve"> is a parameter dependent on a slice type and on a PPS flag indicating smooth threshold, adaptively signaled by encoder. </w:t>
        </w:r>
      </w:ins>
    </w:p>
    <w:p w14:paraId="320404EF" w14:textId="4A580C4B" w:rsidR="00A60363" w:rsidDel="00733486" w:rsidRDefault="00733486" w:rsidP="00733486">
      <w:pPr>
        <w:rPr>
          <w:del w:id="739" w:author="Andrey Norkin" w:date="2018-08-08T17:47:00Z"/>
        </w:rPr>
      </w:pPr>
      <w:ins w:id="740" w:author="Andrey Norkin" w:date="2018-08-08T17:47:00Z">
        <w:r w:rsidRPr="00DA4B86">
          <w:rPr>
            <w:lang w:eastAsia="ko-KR"/>
          </w:rPr>
          <w:t>When long filter is selected</w:t>
        </w:r>
        <w:r>
          <w:rPr>
            <w:lang w:eastAsia="ko-KR"/>
          </w:rPr>
          <w:t>,</w:t>
        </w:r>
        <w:r w:rsidRPr="00DA4B86">
          <w:rPr>
            <w:lang w:eastAsia="ko-KR"/>
          </w:rPr>
          <w:t xml:space="preserve"> the following </w:t>
        </w:r>
        <w:r>
          <w:rPr>
            <w:lang w:eastAsia="ko-KR"/>
          </w:rPr>
          <w:t xml:space="preserve">long </w:t>
        </w:r>
        <w:r w:rsidRPr="00DA4B86">
          <w:rPr>
            <w:lang w:eastAsia="ko-KR"/>
          </w:rPr>
          <w:t xml:space="preserve">filters are used to modify pixels </w:t>
        </w:r>
        <m:oMath>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0</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1</m:t>
              </m:r>
            </m:sub>
          </m:sSub>
          <m:r>
            <w:rPr>
              <w:rFonts w:ascii="Cambria Math" w:hAnsi="Cambria Math" w:cstheme="minorHAnsi"/>
            </w:rPr>
            <m:t xml:space="preserve">, </m:t>
          </m:r>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2</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3</m:t>
              </m:r>
            </m:sub>
          </m:sSub>
        </m:oMath>
        <w:r w:rsidRPr="00DA4B86">
          <w:rPr>
            <w:rFonts w:cstheme="minorHAnsi"/>
          </w:rPr>
          <w:t xml:space="preserve"> and  </w:t>
        </w:r>
        <m:oMath>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0</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1</m:t>
              </m:r>
            </m:sub>
          </m:sSub>
          <m:r>
            <w:rPr>
              <w:rFonts w:ascii="Cambria Math" w:hAnsi="Cambria Math" w:cstheme="minorHAnsi"/>
            </w:rPr>
            <m:t xml:space="preserve">, </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2</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3</m:t>
              </m:r>
            </m:sub>
          </m:sSub>
        </m:oMath>
        <w:r>
          <w:rPr>
            <w:rFonts w:cstheme="minorHAnsi"/>
          </w:rPr>
          <w:t xml:space="preserve">, with filter </w:t>
        </w:r>
        <m:oMath>
          <m:sSub>
            <m:sSubPr>
              <m:ctrlPr>
                <w:rPr>
                  <w:rFonts w:ascii="Cambria Math" w:hAnsi="Cambria Math" w:cstheme="minorHAnsi"/>
                  <w:b/>
                  <w:i/>
                </w:rPr>
              </m:ctrlPr>
            </m:sSubPr>
            <m:e>
              <m:r>
                <m:rPr>
                  <m:sty m:val="bi"/>
                </m:rPr>
                <w:rPr>
                  <w:rFonts w:ascii="Cambria Math" w:hAnsi="Cambria Math" w:cstheme="minorHAnsi"/>
                </w:rPr>
                <m:t>h</m:t>
              </m:r>
            </m:e>
            <m:sub>
              <m:r>
                <m:rPr>
                  <m:sty m:val="bi"/>
                </m:rPr>
                <w:rPr>
                  <w:rFonts w:ascii="Cambria Math" w:hAnsi="Cambria Math" w:cstheme="minorHAnsi"/>
                </w:rPr>
                <m:t>i</m:t>
              </m:r>
            </m:sub>
          </m:sSub>
        </m:oMath>
        <w:r w:rsidRPr="00DA4B86">
          <w:rPr>
            <w:b/>
          </w:rPr>
          <w:t xml:space="preserve"> </w:t>
        </w:r>
        <w:r w:rsidRPr="00DA4B86">
          <w:t>is centered at pixel</w:t>
        </w:r>
        <w:r w:rsidRPr="00DA4B86">
          <w:rPr>
            <w:b/>
          </w:rPr>
          <w:t xml:space="preserve"> </w:t>
        </w:r>
        <m:oMath>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i</m:t>
              </m:r>
            </m:sub>
          </m:sSub>
        </m:oMath>
        <w:r w:rsidRPr="00DA4B86">
          <w:rPr>
            <w:b/>
          </w:rPr>
          <w:t xml:space="preserve">, </w:t>
        </w:r>
        <w:r w:rsidRPr="00DA4B86">
          <w:t>where</w:t>
        </w:r>
        <w:r w:rsidRPr="00DA4B86">
          <w:rPr>
            <w:b/>
          </w:rPr>
          <w:t xml:space="preserve"> </w:t>
        </w:r>
        <m:oMath>
          <m:r>
            <w:rPr>
              <w:rFonts w:ascii="Cambria Math" w:hAnsi="Cambria Math" w:cstheme="minorHAnsi"/>
            </w:rPr>
            <m:t>i=0,1,2,3</m:t>
          </m:r>
        </m:oMath>
        <w:r w:rsidRPr="00DA4B86">
          <w:rPr>
            <w:rFonts w:cstheme="minorHAnsi"/>
          </w:rPr>
          <w:t>:</w:t>
        </w:r>
      </w:ins>
      <w:del w:id="741" w:author="Andrey Norkin" w:date="2018-08-08T17:47:00Z">
        <w:r w:rsidR="00A60363" w:rsidDel="00733486">
          <w:delText>A longer filter that filters 4 samples on each side of the boundary when block size on both sizes are &gt;= 16, HEVC strong/weak filter is indicating strong filter and sum of absolute value of Laplacian for every second line for the whole block boundary and compare that with a threshold. The threshold is specific for intra and non intra slices and also depends on a PPS flag indicate smooth threshold flag</w:delText>
        </w:r>
        <w:r w:rsidR="00A60363" w:rsidRPr="002E5A94" w:rsidDel="00733486">
          <w:rPr>
            <w:highlight w:val="yellow"/>
            <w:rPrChange w:id="742" w:author="Andrey Norkin" w:date="2018-07-20T06:57:00Z">
              <w:rPr/>
            </w:rPrChange>
          </w:rPr>
          <w:delText>.</w:delText>
        </w:r>
        <w:r w:rsidR="00A60363" w:rsidDel="00733486">
          <w:delText xml:space="preserve"> </w:delText>
        </w:r>
        <w:r w:rsidR="00A60363" w:rsidRPr="003255DC" w:rsidDel="00733486">
          <w:delText>This decision process was further extended in JVET-J0056 with multi-factor selection of deblocking filter.</w:delText>
        </w:r>
      </w:del>
    </w:p>
    <w:p w14:paraId="5F3E149F" w14:textId="74688B87" w:rsidR="00A60363" w:rsidRPr="000F5ADE" w:rsidRDefault="00A60363" w:rsidP="00733486">
      <w:del w:id="743" w:author="Andrey Norkin" w:date="2018-08-08T17:47:00Z">
        <w:r w:rsidDel="00733486">
          <w:delText>Following filter kernels are used:</w:delText>
        </w:r>
      </w:del>
    </w:p>
    <w:p w14:paraId="6BAA02C2" w14:textId="77777777" w:rsidR="00A60363" w:rsidRPr="009A0F4C" w:rsidRDefault="00E84D71" w:rsidP="00A60363">
      <w:pPr>
        <w:pStyle w:val="ListParagraph"/>
        <w:tabs>
          <w:tab w:val="left" w:pos="3420"/>
        </w:tabs>
        <w:ind w:left="0"/>
        <w:jc w:val="center"/>
        <w:rPr>
          <w:rFonts w:cstheme="minorHAnsi"/>
          <w:szCs w:val="22"/>
        </w:rPr>
      </w:pPr>
      <m:oMathPara>
        <m:oMathParaPr>
          <m:jc m:val="center"/>
        </m:oMathParaPr>
        <m:oMath>
          <m:sSub>
            <m:sSubPr>
              <m:ctrlPr>
                <w:ins w:id="744" w:author="Andrey Norkin" w:date="2018-07-18T03:43:00Z">
                  <w:rPr>
                    <w:rFonts w:ascii="Cambria Math" w:hAnsi="Cambria Math" w:cstheme="minorHAnsi"/>
                    <w:b/>
                    <w:i/>
                    <w:szCs w:val="22"/>
                  </w:rPr>
                </w:ins>
              </m:ctrlPr>
            </m:sSubPr>
            <m:e>
              <m:r>
                <m:rPr>
                  <m:sty m:val="bi"/>
                </m:rPr>
                <w:rPr>
                  <w:rFonts w:ascii="Cambria Math" w:hAnsi="Cambria Math" w:cstheme="minorHAnsi"/>
                  <w:szCs w:val="22"/>
                </w:rPr>
                <m:t>h</m:t>
              </m:r>
            </m:e>
            <m:sub>
              <m:r>
                <m:rPr>
                  <m:sty m:val="bi"/>
                </m:rPr>
                <w:rPr>
                  <w:rFonts w:ascii="Cambria Math" w:hAnsi="Cambria Math" w:cstheme="minorHAnsi"/>
                  <w:szCs w:val="22"/>
                </w:rPr>
                <m:t>0</m:t>
              </m:r>
            </m:sub>
          </m:sSub>
          <m:r>
            <w:rPr>
              <w:rFonts w:ascii="Cambria Math" w:hAnsi="Cambria Math" w:cstheme="minorHAnsi"/>
              <w:szCs w:val="22"/>
            </w:rPr>
            <m:t>=</m:t>
          </m:r>
          <m:d>
            <m:dPr>
              <m:begChr m:val="["/>
              <m:endChr m:val="]"/>
              <m:ctrlPr>
                <w:ins w:id="745" w:author="Andrey Norkin" w:date="2018-07-18T03:43:00Z">
                  <w:rPr>
                    <w:rFonts w:ascii="Cambria Math" w:hAnsi="Cambria Math" w:cstheme="minorHAnsi"/>
                    <w:i/>
                    <w:szCs w:val="22"/>
                  </w:rPr>
                </w:ins>
              </m:ctrlPr>
            </m:dPr>
            <m:e>
              <m:r>
                <m:rPr>
                  <m:sty m:val="p"/>
                </m:rPr>
                <w:rPr>
                  <w:rFonts w:ascii="Cambria Math" w:hAnsi="Cambria Math" w:cs="Consolas"/>
                  <w:color w:val="000000"/>
                  <w:szCs w:val="22"/>
                </w:rPr>
                <m:t>0,</m:t>
              </m:r>
              <m:r>
                <w:rPr>
                  <w:rFonts w:ascii="Cambria Math" w:hAnsi="Cambria Math" w:cstheme="minorHAnsi"/>
                  <w:szCs w:val="22"/>
                </w:rPr>
                <m:t xml:space="preserve"> </m:t>
              </m:r>
              <m:r>
                <m:rPr>
                  <m:sty m:val="p"/>
                </m:rPr>
                <w:rPr>
                  <w:rFonts w:ascii="Cambria Math" w:hAnsi="Cambria Math" w:cs="Consolas"/>
                  <w:color w:val="000000"/>
                  <w:szCs w:val="22"/>
                </w:rPr>
                <m:t>2,</m:t>
              </m:r>
              <m:r>
                <w:rPr>
                  <w:rFonts w:ascii="Cambria Math" w:hAnsi="Cambria Math" w:cstheme="minorHAnsi"/>
                  <w:szCs w:val="22"/>
                </w:rPr>
                <m:t xml:space="preserve"> </m:t>
              </m:r>
              <m:r>
                <m:rPr>
                  <m:sty m:val="p"/>
                </m:rPr>
                <w:rPr>
                  <w:rFonts w:ascii="Cambria Math" w:hAnsi="Cambria Math" w:cs="Consolas"/>
                  <w:color w:val="000000"/>
                  <w:szCs w:val="22"/>
                </w:rPr>
                <m:t>9,</m:t>
              </m:r>
              <m:r>
                <w:rPr>
                  <w:rFonts w:ascii="Cambria Math" w:hAnsi="Cambria Math" w:cstheme="minorHAnsi"/>
                  <w:szCs w:val="22"/>
                </w:rPr>
                <m:t xml:space="preserve"> </m:t>
              </m:r>
              <m:r>
                <m:rPr>
                  <m:sty m:val="p"/>
                </m:rPr>
                <w:rPr>
                  <w:rFonts w:ascii="Cambria Math" w:hAnsi="Cambria Math" w:cs="Consolas"/>
                  <w:color w:val="000000"/>
                  <w:szCs w:val="22"/>
                </w:rPr>
                <m:t>12,</m:t>
              </m:r>
              <m:r>
                <w:rPr>
                  <w:rFonts w:ascii="Cambria Math" w:hAnsi="Cambria Math" w:cstheme="minorHAnsi"/>
                  <w:szCs w:val="22"/>
                </w:rPr>
                <m:t xml:space="preserve"> </m:t>
              </m:r>
              <m:r>
                <m:rPr>
                  <m:sty m:val="p"/>
                </m:rPr>
                <w:rPr>
                  <w:rFonts w:ascii="Cambria Math" w:hAnsi="Cambria Math" w:cs="Consolas"/>
                  <w:color w:val="000000"/>
                  <w:szCs w:val="22"/>
                </w:rPr>
                <m:t>1,</m:t>
              </m:r>
              <m:r>
                <w:rPr>
                  <w:rFonts w:ascii="Cambria Math" w:hAnsi="Cambria Math" w:cstheme="minorHAnsi"/>
                  <w:szCs w:val="22"/>
                </w:rPr>
                <m:t xml:space="preserve"> </m:t>
              </m:r>
              <m:r>
                <m:rPr>
                  <m:sty m:val="p"/>
                </m:rPr>
                <w:rPr>
                  <w:rFonts w:ascii="Cambria Math" w:hAnsi="Cambria Math" w:cs="Consolas"/>
                  <w:color w:val="000000"/>
                  <w:szCs w:val="22"/>
                </w:rPr>
                <m:t>3,</m:t>
              </m:r>
              <m:r>
                <w:rPr>
                  <w:rFonts w:ascii="Cambria Math" w:hAnsi="Cambria Math" w:cstheme="minorHAnsi"/>
                  <w:szCs w:val="22"/>
                </w:rPr>
                <m:t xml:space="preserve"> </m:t>
              </m:r>
              <m:r>
                <m:rPr>
                  <m:sty m:val="p"/>
                </m:rPr>
                <w:rPr>
                  <w:rFonts w:ascii="Cambria Math" w:hAnsi="Cambria Math" w:cs="Consolas"/>
                  <w:color w:val="000000"/>
                  <w:szCs w:val="22"/>
                </w:rPr>
                <m:t>13,</m:t>
              </m:r>
              <m:r>
                <w:rPr>
                  <w:rFonts w:ascii="Cambria Math" w:hAnsi="Cambria Math" w:cstheme="minorHAnsi"/>
                  <w:szCs w:val="22"/>
                </w:rPr>
                <m:t xml:space="preserve"> </m:t>
              </m:r>
              <m:r>
                <m:rPr>
                  <m:sty m:val="p"/>
                </m:rPr>
                <w:rPr>
                  <w:rFonts w:ascii="Cambria Math" w:hAnsi="Cambria Math" w:cs="Consolas"/>
                  <w:color w:val="000000"/>
                  <w:szCs w:val="22"/>
                </w:rPr>
                <m:t>16,</m:t>
              </m:r>
              <m:r>
                <w:rPr>
                  <w:rFonts w:ascii="Cambria Math" w:hAnsi="Cambria Math" w:cstheme="minorHAnsi"/>
                  <w:szCs w:val="22"/>
                </w:rPr>
                <m:t xml:space="preserve"> </m:t>
              </m:r>
              <m:r>
                <m:rPr>
                  <m:sty m:val="p"/>
                </m:rPr>
                <w:rPr>
                  <w:rFonts w:ascii="Cambria Math" w:hAnsi="Cambria Math" w:cs="Consolas"/>
                  <w:color w:val="000000"/>
                  <w:szCs w:val="22"/>
                </w:rPr>
                <m:t>5, 3,</m:t>
              </m:r>
              <m:r>
                <w:rPr>
                  <w:rFonts w:ascii="Cambria Math" w:hAnsi="Cambria Math" w:cstheme="minorHAnsi"/>
                  <w:szCs w:val="22"/>
                </w:rPr>
                <m:t xml:space="preserve"> </m:t>
              </m:r>
              <m:r>
                <m:rPr>
                  <m:sty m:val="p"/>
                </m:rPr>
                <w:rPr>
                  <w:rFonts w:ascii="Cambria Math" w:hAnsi="Cambria Math" w:cs="Consolas"/>
                  <w:color w:val="000000"/>
                  <w:szCs w:val="22"/>
                </w:rPr>
                <m:t>0</m:t>
              </m:r>
            </m:e>
          </m:d>
          <m:r>
            <w:rPr>
              <w:rFonts w:ascii="Cambria Math" w:hAnsi="Cambria Math" w:cstheme="minorHAnsi"/>
              <w:szCs w:val="22"/>
            </w:rPr>
            <m:t>,</m:t>
          </m:r>
        </m:oMath>
      </m:oMathPara>
    </w:p>
    <w:p w14:paraId="7438B500" w14:textId="77777777" w:rsidR="00A60363" w:rsidRPr="009A0F4C" w:rsidRDefault="00E84D71" w:rsidP="00A60363">
      <w:pPr>
        <w:pStyle w:val="ListParagraph"/>
        <w:tabs>
          <w:tab w:val="left" w:pos="3420"/>
        </w:tabs>
        <w:ind w:left="0"/>
        <w:jc w:val="center"/>
        <w:rPr>
          <w:rFonts w:cstheme="minorHAnsi"/>
          <w:szCs w:val="22"/>
        </w:rPr>
      </w:pPr>
      <m:oMathPara>
        <m:oMathParaPr>
          <m:jc m:val="center"/>
        </m:oMathParaPr>
        <m:oMath>
          <m:sSub>
            <m:sSubPr>
              <m:ctrlPr>
                <w:ins w:id="746" w:author="Andrey Norkin" w:date="2018-07-18T03:43:00Z">
                  <w:rPr>
                    <w:rFonts w:ascii="Cambria Math" w:hAnsi="Cambria Math" w:cstheme="minorHAnsi"/>
                    <w:b/>
                    <w:i/>
                    <w:szCs w:val="22"/>
                  </w:rPr>
                </w:ins>
              </m:ctrlPr>
            </m:sSubPr>
            <m:e>
              <m:r>
                <m:rPr>
                  <m:sty m:val="bi"/>
                </m:rPr>
                <w:rPr>
                  <w:rFonts w:ascii="Cambria Math" w:hAnsi="Cambria Math" w:cstheme="minorHAnsi"/>
                  <w:szCs w:val="22"/>
                </w:rPr>
                <m:t>h</m:t>
              </m:r>
            </m:e>
            <m:sub>
              <m:r>
                <m:rPr>
                  <m:sty m:val="bi"/>
                </m:rPr>
                <w:rPr>
                  <w:rFonts w:ascii="Cambria Math" w:hAnsi="Cambria Math" w:cstheme="minorHAnsi"/>
                  <w:szCs w:val="22"/>
                </w:rPr>
                <m:t>1</m:t>
              </m:r>
            </m:sub>
          </m:sSub>
          <m:r>
            <w:rPr>
              <w:rFonts w:ascii="Cambria Math" w:hAnsi="Cambria Math" w:cstheme="minorHAnsi"/>
              <w:szCs w:val="22"/>
            </w:rPr>
            <m:t>=</m:t>
          </m:r>
          <m:d>
            <m:dPr>
              <m:begChr m:val="["/>
              <m:endChr m:val="]"/>
              <m:ctrlPr>
                <w:ins w:id="747" w:author="Andrey Norkin" w:date="2018-07-18T03:43:00Z">
                  <w:rPr>
                    <w:rFonts w:ascii="Cambria Math" w:hAnsi="Cambria Math" w:cstheme="minorHAnsi"/>
                    <w:i/>
                    <w:szCs w:val="22"/>
                  </w:rPr>
                </w:ins>
              </m:ctrlPr>
            </m:dPr>
            <m:e>
              <m:r>
                <m:rPr>
                  <m:sty m:val="p"/>
                </m:rPr>
                <w:rPr>
                  <w:rFonts w:ascii="Cambria Math" w:hAnsi="Cambria Math" w:cs="Consolas"/>
                  <w:color w:val="000000"/>
                  <w:szCs w:val="22"/>
                </w:rPr>
                <m:t>-1, 6, 7, 8, -2, 13, 15, 10, 8, 0, 0</m:t>
              </m:r>
            </m:e>
          </m:d>
          <m:r>
            <w:rPr>
              <w:rFonts w:ascii="Cambria Math" w:hAnsi="Cambria Math" w:cstheme="minorHAnsi"/>
              <w:szCs w:val="22"/>
            </w:rPr>
            <m:t>,</m:t>
          </m:r>
        </m:oMath>
      </m:oMathPara>
    </w:p>
    <w:p w14:paraId="3E84A9D3" w14:textId="77777777" w:rsidR="00A60363" w:rsidRPr="009A0F4C" w:rsidRDefault="00E84D71" w:rsidP="00A60363">
      <w:pPr>
        <w:pStyle w:val="ListParagraph"/>
        <w:ind w:left="0"/>
        <w:jc w:val="center"/>
        <w:rPr>
          <w:rFonts w:cstheme="minorHAnsi"/>
          <w:szCs w:val="22"/>
        </w:rPr>
      </w:pPr>
      <m:oMathPara>
        <m:oMathParaPr>
          <m:jc m:val="center"/>
        </m:oMathParaPr>
        <m:oMath>
          <m:sSub>
            <m:sSubPr>
              <m:ctrlPr>
                <w:ins w:id="748" w:author="Andrey Norkin" w:date="2018-07-18T03:43:00Z">
                  <w:rPr>
                    <w:rFonts w:ascii="Cambria Math" w:hAnsi="Cambria Math" w:cstheme="minorHAnsi"/>
                    <w:b/>
                    <w:i/>
                    <w:szCs w:val="22"/>
                  </w:rPr>
                </w:ins>
              </m:ctrlPr>
            </m:sSubPr>
            <m:e>
              <m:r>
                <m:rPr>
                  <m:sty m:val="bi"/>
                </m:rPr>
                <w:rPr>
                  <w:rFonts w:ascii="Cambria Math" w:hAnsi="Cambria Math" w:cstheme="minorHAnsi"/>
                  <w:szCs w:val="22"/>
                </w:rPr>
                <m:t>h</m:t>
              </m:r>
            </m:e>
            <m:sub>
              <m:r>
                <m:rPr>
                  <m:sty m:val="bi"/>
                </m:rPr>
                <w:rPr>
                  <w:rFonts w:ascii="Cambria Math" w:hAnsi="Cambria Math" w:cstheme="minorHAnsi"/>
                  <w:szCs w:val="22"/>
                </w:rPr>
                <m:t>2</m:t>
              </m:r>
            </m:sub>
          </m:sSub>
          <m:r>
            <w:rPr>
              <w:rFonts w:ascii="Cambria Math" w:hAnsi="Cambria Math" w:cstheme="minorHAnsi"/>
              <w:szCs w:val="22"/>
            </w:rPr>
            <m:t>=</m:t>
          </m:r>
          <m:d>
            <m:dPr>
              <m:begChr m:val="["/>
              <m:endChr m:val="]"/>
              <m:ctrlPr>
                <w:ins w:id="749" w:author="Andrey Norkin" w:date="2018-07-18T03:43:00Z">
                  <w:rPr>
                    <w:rFonts w:ascii="Cambria Math" w:hAnsi="Cambria Math" w:cstheme="minorHAnsi"/>
                    <w:i/>
                    <w:szCs w:val="22"/>
                  </w:rPr>
                </w:ins>
              </m:ctrlPr>
            </m:dPr>
            <m:e>
              <m:r>
                <m:rPr>
                  <m:sty m:val="p"/>
                </m:rPr>
                <w:rPr>
                  <w:rFonts w:ascii="Cambria Math" w:hAnsi="Cambria Math" w:cs="Consolas"/>
                  <w:color w:val="000000"/>
                  <w:szCs w:val="22"/>
                </w:rPr>
                <m:t>-1, 4, 12, -3, 6, 14, 14, 16, 2, 0, 0</m:t>
              </m:r>
            </m:e>
          </m:d>
          <m:r>
            <w:rPr>
              <w:rFonts w:ascii="Cambria Math" w:hAnsi="Cambria Math" w:cstheme="minorHAnsi"/>
              <w:szCs w:val="22"/>
            </w:rPr>
            <m:t>,</m:t>
          </m:r>
        </m:oMath>
      </m:oMathPara>
    </w:p>
    <w:p w14:paraId="0273E1FE" w14:textId="77777777" w:rsidR="00A60363" w:rsidRDefault="00E84D71" w:rsidP="00A60363">
      <w:pPr>
        <w:rPr>
          <w:rFonts w:cstheme="minorHAnsi"/>
        </w:rPr>
      </w:pPr>
      <m:oMathPara>
        <m:oMath>
          <m:sSub>
            <m:sSubPr>
              <m:ctrlPr>
                <w:ins w:id="750" w:author="Andrey Norkin" w:date="2018-07-18T03:43:00Z">
                  <w:rPr>
                    <w:rFonts w:ascii="Cambria Math" w:hAnsi="Cambria Math" w:cstheme="minorHAnsi"/>
                    <w:b/>
                    <w:i/>
                  </w:rPr>
                </w:ins>
              </m:ctrlPr>
            </m:sSubPr>
            <m:e>
              <m:r>
                <m:rPr>
                  <m:sty m:val="bi"/>
                </m:rPr>
                <w:rPr>
                  <w:rFonts w:ascii="Cambria Math" w:hAnsi="Cambria Math" w:cstheme="minorHAnsi"/>
                </w:rPr>
                <m:t>h</m:t>
              </m:r>
            </m:e>
            <m:sub>
              <m:r>
                <m:rPr>
                  <m:sty m:val="bi"/>
                </m:rPr>
                <w:rPr>
                  <w:rFonts w:ascii="Cambria Math" w:hAnsi="Cambria Math" w:cstheme="minorHAnsi"/>
                </w:rPr>
                <m:t>3</m:t>
              </m:r>
            </m:sub>
          </m:sSub>
          <m:r>
            <w:rPr>
              <w:rFonts w:ascii="Cambria Math" w:hAnsi="Cambria Math" w:cstheme="minorHAnsi"/>
            </w:rPr>
            <m:t>=</m:t>
          </m:r>
          <m:d>
            <m:dPr>
              <m:begChr m:val="["/>
              <m:endChr m:val="]"/>
              <m:ctrlPr>
                <w:ins w:id="751" w:author="Andrey Norkin" w:date="2018-07-18T03:43:00Z">
                  <w:rPr>
                    <w:rFonts w:ascii="Cambria Math" w:hAnsi="Cambria Math" w:cstheme="minorHAnsi"/>
                    <w:i/>
                  </w:rPr>
                </w:ins>
              </m:ctrlPr>
            </m:dPr>
            <m:e>
              <m:r>
                <m:rPr>
                  <m:sty m:val="p"/>
                </m:rPr>
                <w:rPr>
                  <w:rFonts w:ascii="Cambria Math" w:hAnsi="Cambria Math" w:cs="Consolas"/>
                  <w:color w:val="000000"/>
                </w:rPr>
                <m:t>-3, 16, -3, 1, 5, 16, 18, 14, 0, 0, 0</m:t>
              </m:r>
            </m:e>
          </m:d>
        </m:oMath>
      </m:oMathPara>
    </w:p>
    <w:p w14:paraId="32B174B0" w14:textId="2F7181FA" w:rsidR="00A60363" w:rsidDel="00733486" w:rsidRDefault="00A60363" w:rsidP="00A60363">
      <w:pPr>
        <w:rPr>
          <w:del w:id="752" w:author="Andrey Norkin" w:date="2018-08-08T17:48:00Z"/>
        </w:rPr>
      </w:pPr>
      <w:del w:id="753" w:author="Andrey Norkin" w:date="2018-08-08T17:48:00Z">
        <w:r w:rsidRPr="00291644" w:rsidDel="00733486">
          <w:delText xml:space="preserve">This </w:delText>
        </w:r>
        <w:r w:rsidDel="00733486">
          <w:delText>above</w:delText>
        </w:r>
        <w:r w:rsidRPr="00291644" w:rsidDel="00733486">
          <w:delText xml:space="preserve"> filter</w:delText>
        </w:r>
        <w:r w:rsidDel="00733486">
          <w:delText xml:space="preserve"> kernel</w:delText>
        </w:r>
        <w:r w:rsidRPr="00291644" w:rsidDel="00733486">
          <w:delText xml:space="preserve">s </w:delText>
        </w:r>
        <w:r w:rsidDel="00733486">
          <w:delText>are</w:delText>
        </w:r>
        <w:r w:rsidRPr="00291644" w:rsidDel="00733486">
          <w:delText xml:space="preserve"> further extended in JVET-J0056, e.g. Table 1 presents 15 pre-selected filters which are adaptively selected.</w:delText>
        </w:r>
      </w:del>
    </w:p>
    <w:p w14:paraId="5CD64C3F" w14:textId="77777777" w:rsidR="00A60363" w:rsidRDefault="00A60363" w:rsidP="00A60363">
      <w:r>
        <w:t xml:space="preserve">Clipping is used to limit the amount of filtering. A boundary strength of 3 is used to determine tc for both luma and chroma. </w:t>
      </w:r>
      <w:r w:rsidRPr="00517F8D">
        <w:t xml:space="preserve">Increase tc offset if QP &gt; 42 and decrease if </w:t>
      </w:r>
      <w:r>
        <w:t>QP</w:t>
      </w:r>
      <w:r w:rsidRPr="00517F8D">
        <w:t>&lt;= 35</w:t>
      </w:r>
      <w:r>
        <w:t>, used for both luma and chroma</w:t>
      </w:r>
      <w:r w:rsidRPr="00517F8D">
        <w:t>.</w:t>
      </w:r>
      <w:r>
        <w:t xml:space="preserve"> Tc is then scaled by 3 for first two samples near the boundary and scaled by 2 for the other samples.</w:t>
      </w:r>
    </w:p>
    <w:p w14:paraId="0EEEC701" w14:textId="45D47956" w:rsidR="00A60363" w:rsidRPr="000F5ADE" w:rsidRDefault="00A60363" w:rsidP="00A60363">
      <w:r>
        <w:t>Long filter can be turned on for respective 4 sample segment. Deblocking applied for 4x4 grid for luma.</w:t>
      </w:r>
    </w:p>
    <w:p w14:paraId="79553578" w14:textId="7F3B6010" w:rsidR="00A60363" w:rsidRDefault="00BC443C" w:rsidP="00A60363">
      <w:pPr>
        <w:pStyle w:val="Heading4"/>
        <w:numPr>
          <w:ilvl w:val="0"/>
          <w:numId w:val="0"/>
        </w:numPr>
      </w:pPr>
      <w:r>
        <w:t>CE11</w:t>
      </w:r>
      <w:r w:rsidR="00A60363">
        <w:t xml:space="preserve">.1.5 </w:t>
      </w:r>
      <w:hyperlink r:id="rId146" w:history="1">
        <w:r w:rsidR="00A60363">
          <w:rPr>
            <w:rStyle w:val="Hyperlink"/>
          </w:rPr>
          <w:t>JVET-K0112</w:t>
        </w:r>
      </w:hyperlink>
      <w:r w:rsidR="00A60363">
        <w:t xml:space="preserve"> </w:t>
      </w:r>
    </w:p>
    <w:p w14:paraId="54F14111" w14:textId="77777777" w:rsidR="00A60363" w:rsidRPr="00E2538D" w:rsidRDefault="00A60363" w:rsidP="00A60363">
      <w:pPr>
        <w:pStyle w:val="ListParagraph"/>
        <w:numPr>
          <w:ilvl w:val="0"/>
          <w:numId w:val="7"/>
        </w:numPr>
      </w:pPr>
      <w:r>
        <w:t>T</w:t>
      </w:r>
      <w:r w:rsidRPr="00E2538D">
        <w:t>echnology to be investigated</w:t>
      </w:r>
    </w:p>
    <w:p w14:paraId="465A0869" w14:textId="77777777" w:rsidR="00A60363" w:rsidRDefault="00A60363" w:rsidP="00A60363">
      <w:r>
        <w:t xml:space="preserve">HEVC deblocking filters are extended with longer deblocking filters for luma. </w:t>
      </w:r>
      <w:r w:rsidRPr="00B10868">
        <w:t xml:space="preserve">7 </w:t>
      </w:r>
      <w:r>
        <w:t xml:space="preserve">samples on a </w:t>
      </w:r>
      <w:r w:rsidRPr="00B10868">
        <w:t xml:space="preserve">side </w:t>
      </w:r>
      <w:r>
        <w:t xml:space="preserve">of the boundary is filtered </w:t>
      </w:r>
      <w:r w:rsidRPr="00B10868">
        <w:t>when length ort</w:t>
      </w:r>
      <w:r>
        <w:t>h</w:t>
      </w:r>
      <w:r w:rsidRPr="00B10868">
        <w:t>ogonal to block boundary is &gt;= 16</w:t>
      </w:r>
      <w:r>
        <w:t xml:space="preserve">, </w:t>
      </w:r>
      <w:r w:rsidRPr="00B10868">
        <w:t>strong/weak filter determines use strong filter</w:t>
      </w:r>
      <w:r>
        <w:t xml:space="preserve">, sum of </w:t>
      </w:r>
      <w:r w:rsidRPr="00B10868">
        <w:t>abs</w:t>
      </w:r>
      <w:r>
        <w:t xml:space="preserve">olute pixel difference for pixel p8 and p0 and q8 and q0 compared to a threshold. Only 3 samples are filtered for the upper block when filtering horizontal boundaries. Decision on 4 </w:t>
      </w:r>
      <w:r w:rsidRPr="00B10868">
        <w:t>sample segments</w:t>
      </w:r>
      <w:r>
        <w:t xml:space="preserve"> of an 8x8 grid. </w:t>
      </w:r>
    </w:p>
    <w:p w14:paraId="070178D1" w14:textId="77777777" w:rsidR="00A60363" w:rsidRDefault="00A60363" w:rsidP="00A60363">
      <w:r>
        <w:t>Following filters are used for left block in vertical filtering:</w:t>
      </w:r>
    </w:p>
    <w:p w14:paraId="5E84A724" w14:textId="77777777" w:rsidR="00A60363" w:rsidRPr="005257E8" w:rsidRDefault="00A60363" w:rsidP="00A60363">
      <w:pPr>
        <w:ind w:left="720"/>
      </w:pPr>
      <w:r w:rsidRPr="005257E8">
        <w:t>p6</w:t>
      </w:r>
      <w:r w:rsidRPr="005257E8">
        <w:tab/>
        <w:t>{3, 5, 2, 1, 1, 1, 1, 1, 1}</w:t>
      </w:r>
      <w:r w:rsidRPr="005257E8">
        <w:tab/>
      </w:r>
      <w:r>
        <w:t xml:space="preserve">      </w:t>
      </w:r>
      <w:r w:rsidRPr="005257E8">
        <w:t>p7 ~ q0</w:t>
      </w:r>
    </w:p>
    <w:p w14:paraId="220CF948" w14:textId="77777777" w:rsidR="00A60363" w:rsidRPr="005257E8" w:rsidRDefault="00A60363" w:rsidP="00A60363">
      <w:pPr>
        <w:ind w:left="720"/>
      </w:pPr>
      <w:r w:rsidRPr="005257E8">
        <w:t>p5</w:t>
      </w:r>
      <w:r w:rsidRPr="005257E8">
        <w:tab/>
        <w:t>{1, 2, 5, 2, 1, 1, 1, 1, 1, 1}</w:t>
      </w:r>
      <w:r w:rsidRPr="005257E8">
        <w:tab/>
      </w:r>
      <w:r>
        <w:t xml:space="preserve">   </w:t>
      </w:r>
      <w:r w:rsidRPr="005257E8">
        <w:t>p7 ~ q1</w:t>
      </w:r>
    </w:p>
    <w:p w14:paraId="66C3F387" w14:textId="77777777" w:rsidR="00A60363" w:rsidRPr="005257E8" w:rsidRDefault="00A60363" w:rsidP="00A60363">
      <w:pPr>
        <w:ind w:left="720"/>
      </w:pPr>
      <w:r w:rsidRPr="005257E8">
        <w:t>p4</w:t>
      </w:r>
      <w:r w:rsidRPr="005257E8">
        <w:tab/>
        <w:t>{1, 3, 3, 3, 1, 1, 1, 1, 1, 1}</w:t>
      </w:r>
      <w:r w:rsidRPr="005257E8">
        <w:tab/>
      </w:r>
      <w:r>
        <w:t xml:space="preserve">   </w:t>
      </w:r>
      <w:r w:rsidRPr="005257E8">
        <w:t>p6 ~ q2</w:t>
      </w:r>
    </w:p>
    <w:p w14:paraId="066280FA" w14:textId="77777777" w:rsidR="00A60363" w:rsidRPr="005257E8" w:rsidRDefault="00A60363" w:rsidP="00A60363">
      <w:pPr>
        <w:ind w:left="720"/>
      </w:pPr>
      <w:r w:rsidRPr="005257E8">
        <w:t>p3</w:t>
      </w:r>
      <w:r w:rsidRPr="005257E8">
        <w:tab/>
        <w:t>{1, 2, 2, 2, 2, 2, 1, 1, 1, 1, 1}</w:t>
      </w:r>
      <w:r w:rsidRPr="005257E8">
        <w:tab/>
        <w:t>p6 ~ q3</w:t>
      </w:r>
    </w:p>
    <w:p w14:paraId="0BFA9EC3" w14:textId="77777777" w:rsidR="00A60363" w:rsidRPr="005257E8" w:rsidRDefault="00A60363" w:rsidP="00A60363">
      <w:pPr>
        <w:ind w:left="720"/>
      </w:pPr>
      <w:r w:rsidRPr="005257E8">
        <w:t>p2</w:t>
      </w:r>
      <w:r w:rsidRPr="005257E8">
        <w:tab/>
        <w:t>{1, 2, 2, 2, 2, 2, 2, 1, 1, 1}</w:t>
      </w:r>
      <w:r w:rsidRPr="005257E8">
        <w:tab/>
      </w:r>
      <w:r>
        <w:t xml:space="preserve">   </w:t>
      </w:r>
      <w:r w:rsidRPr="005257E8">
        <w:t>p5 ~ q3</w:t>
      </w:r>
    </w:p>
    <w:p w14:paraId="28A94B33" w14:textId="77777777" w:rsidR="00A60363" w:rsidRPr="005257E8" w:rsidRDefault="00A60363" w:rsidP="00A60363">
      <w:pPr>
        <w:ind w:left="720"/>
      </w:pPr>
      <w:r w:rsidRPr="005257E8">
        <w:t>p1</w:t>
      </w:r>
      <w:r w:rsidRPr="005257E8">
        <w:tab/>
        <w:t>{1, 1, 2, 2, 2, 2, 2, 2, 1, 1}</w:t>
      </w:r>
      <w:r w:rsidRPr="005257E8">
        <w:tab/>
      </w:r>
      <w:r>
        <w:t xml:space="preserve">   </w:t>
      </w:r>
      <w:r w:rsidRPr="005257E8">
        <w:t>p5 ~ q3</w:t>
      </w:r>
    </w:p>
    <w:p w14:paraId="01B6AB63" w14:textId="77777777" w:rsidR="00A60363" w:rsidRPr="005257E8" w:rsidRDefault="00A60363" w:rsidP="00A60363">
      <w:pPr>
        <w:ind w:left="720"/>
      </w:pPr>
      <w:r>
        <w:t>p</w:t>
      </w:r>
      <w:r w:rsidRPr="005257E8">
        <w:t>0</w:t>
      </w:r>
      <w:r w:rsidRPr="005257E8">
        <w:tab/>
        <w:t>{1, 2, 2, 2, 2, 2, 2, 2, 1}</w:t>
      </w:r>
      <w:r w:rsidRPr="005257E8">
        <w:tab/>
      </w:r>
      <w:r>
        <w:t xml:space="preserve">      </w:t>
      </w:r>
      <w:r w:rsidRPr="005257E8">
        <w:t>p4 ~ q3</w:t>
      </w:r>
    </w:p>
    <w:p w14:paraId="57D9AFDB" w14:textId="77777777" w:rsidR="00A60363" w:rsidRDefault="00A60363" w:rsidP="00A60363">
      <w:r>
        <w:t>For the upper block in horizontal filtering only p0 to p2.</w:t>
      </w:r>
    </w:p>
    <w:p w14:paraId="553C5BEC" w14:textId="77777777" w:rsidR="00A60363" w:rsidRDefault="00A60363" w:rsidP="00A60363">
      <w:pPr>
        <w:pStyle w:val="ListParagraph"/>
        <w:rPr>
          <w:lang w:val="en-GB" w:eastAsia="ja-JP"/>
        </w:rPr>
      </w:pPr>
      <w:r>
        <w:rPr>
          <w:lang w:val="en-GB" w:eastAsia="ja-JP"/>
        </w:rPr>
        <w:t>p2    {3, 5, 2, 2, 1, 1, 1, 1}  p3 ~ q3</w:t>
      </w:r>
    </w:p>
    <w:p w14:paraId="079F44C7" w14:textId="77777777" w:rsidR="00A60363" w:rsidRDefault="00A60363" w:rsidP="00A60363">
      <w:pPr>
        <w:pStyle w:val="ListParagraph"/>
        <w:rPr>
          <w:lang w:val="en-GB" w:eastAsia="ja-JP"/>
        </w:rPr>
      </w:pPr>
      <w:r>
        <w:rPr>
          <w:lang w:val="en-GB" w:eastAsia="ja-JP"/>
        </w:rPr>
        <w:t>p1    {2, 2, 4, 2, 2, 2, 1, 1}  p3 ~ q3</w:t>
      </w:r>
    </w:p>
    <w:p w14:paraId="041E4A2F" w14:textId="45F675F2" w:rsidR="00A60363" w:rsidRDefault="00312437" w:rsidP="00A60363">
      <w:pPr>
        <w:pStyle w:val="ListParagraph"/>
        <w:rPr>
          <w:lang w:val="en-GB" w:eastAsia="ja-JP"/>
        </w:rPr>
      </w:pPr>
      <w:r>
        <w:rPr>
          <w:lang w:val="en-GB" w:eastAsia="ja-JP"/>
        </w:rPr>
        <w:t>p</w:t>
      </w:r>
      <w:r w:rsidR="00A60363">
        <w:rPr>
          <w:lang w:val="en-GB" w:eastAsia="ja-JP"/>
        </w:rPr>
        <w:t>0    {2, 2, 2, 2, 2, 2, 2, 2}  p3 ~ q3</w:t>
      </w:r>
    </w:p>
    <w:p w14:paraId="1B179936" w14:textId="77777777" w:rsidR="00312437" w:rsidRPr="001061D9" w:rsidRDefault="00312437" w:rsidP="00A60363">
      <w:pPr>
        <w:pStyle w:val="ListParagraph"/>
        <w:rPr>
          <w:lang w:val="en-GB" w:eastAsia="ja-JP"/>
        </w:rPr>
      </w:pPr>
    </w:p>
    <w:p w14:paraId="19108FEB" w14:textId="15A3A97B" w:rsidR="00A60363" w:rsidRDefault="00BC443C" w:rsidP="00A60363">
      <w:pPr>
        <w:pStyle w:val="Heading4"/>
        <w:numPr>
          <w:ilvl w:val="0"/>
          <w:numId w:val="0"/>
        </w:numPr>
      </w:pPr>
      <w:r>
        <w:t>CE11</w:t>
      </w:r>
      <w:r w:rsidR="00A60363">
        <w:t xml:space="preserve">.1.6 </w:t>
      </w:r>
      <w:hyperlink r:id="rId147" w:history="1">
        <w:r w:rsidR="00A60363">
          <w:rPr>
            <w:rStyle w:val="Hyperlink"/>
          </w:rPr>
          <w:t>JVET-K0152</w:t>
        </w:r>
      </w:hyperlink>
    </w:p>
    <w:p w14:paraId="2B6DEF9B" w14:textId="77777777" w:rsidR="00A60363" w:rsidRPr="00E2538D" w:rsidRDefault="00A60363" w:rsidP="00A60363">
      <w:pPr>
        <w:pStyle w:val="ListParagraph"/>
        <w:numPr>
          <w:ilvl w:val="0"/>
          <w:numId w:val="8"/>
        </w:numPr>
      </w:pPr>
      <w:r>
        <w:t>T</w:t>
      </w:r>
      <w:r w:rsidRPr="00E2538D">
        <w:t>echnology to be investigated</w:t>
      </w:r>
    </w:p>
    <w:p w14:paraId="338DE0DB" w14:textId="54A4F2CB" w:rsidR="00A60363" w:rsidRDefault="00A60363" w:rsidP="00A60363">
      <w:r>
        <w:t xml:space="preserve">HEVC deblocking filters are extended with longer deblocking filters for luma and chroma. 7 samples on each side of the boundary is filtered when the minimal </w:t>
      </w:r>
      <w:r w:rsidRPr="00B10868">
        <w:t>length ort</w:t>
      </w:r>
      <w:r>
        <w:t>h</w:t>
      </w:r>
      <w:r w:rsidRPr="00B10868">
        <w:t>o</w:t>
      </w:r>
      <w:r>
        <w:t>gonal to block boundary is &gt;= 32, sum of absolute pixel difference and also Laplacians, and comparison with absolute value of pixel difference across boundary in comparison with tc. Decision is taken on two lines of 4 sample segments on a 4x4 grid.</w:t>
      </w:r>
    </w:p>
    <w:p w14:paraId="4EB54263" w14:textId="77777777" w:rsidR="004A334D" w:rsidRDefault="004A334D" w:rsidP="004A334D">
      <w:pPr>
        <w:rPr>
          <w:ins w:id="754" w:author="Andrey Norkin" w:date="2018-08-06T10:57:00Z"/>
          <w:rFonts w:eastAsia="游明朝"/>
          <w:lang w:eastAsia="ja-JP"/>
        </w:rPr>
      </w:pPr>
      <w:ins w:id="755" w:author="Andrey Norkin" w:date="2018-08-06T10:57:00Z">
        <w:r>
          <w:rPr>
            <w:rFonts w:hint="eastAsia"/>
            <w:szCs w:val="22"/>
            <w:lang w:eastAsia="ja-JP"/>
          </w:rPr>
          <w:t xml:space="preserve">The decision which has two additional conditions is also modified, accordingly. </w:t>
        </w:r>
        <w:r>
          <w:rPr>
            <w:szCs w:val="22"/>
            <w:lang w:eastAsia="ja-JP"/>
          </w:rPr>
          <w:t>T</w:t>
        </w:r>
        <w:r>
          <w:rPr>
            <w:rFonts w:hint="eastAsia"/>
            <w:szCs w:val="22"/>
            <w:lang w:eastAsia="ja-JP"/>
          </w:rPr>
          <w:t>he first one is for large block decision since the proposed filter can be applied when the block width or height which orthogonally crosses the block edge is equal to or larger than 32.</w:t>
        </w:r>
        <w:r>
          <w:rPr>
            <w:rFonts w:eastAsia="游明朝" w:hint="eastAsia"/>
            <w:szCs w:val="22"/>
            <w:lang w:eastAsia="ja-JP"/>
          </w:rPr>
          <w:t xml:space="preserve"> </w:t>
        </w:r>
        <w:r>
          <w:rPr>
            <w:rFonts w:hint="eastAsia"/>
            <w:szCs w:val="22"/>
            <w:lang w:eastAsia="ja-JP"/>
          </w:rPr>
          <w:t xml:space="preserve">The second one is for </w:t>
        </w:r>
        <w:r>
          <w:rPr>
            <w:rFonts w:eastAsia="游明朝" w:hint="eastAsia"/>
            <w:szCs w:val="22"/>
            <w:lang w:eastAsia="ja-JP"/>
          </w:rPr>
          <w:t xml:space="preserve">proposed </w:t>
        </w:r>
        <w:r>
          <w:rPr>
            <w:rFonts w:hint="eastAsia"/>
            <w:szCs w:val="22"/>
            <w:lang w:eastAsia="ja-JP"/>
          </w:rPr>
          <w:t xml:space="preserve">wide strong filter. </w:t>
        </w:r>
        <w:r>
          <w:rPr>
            <w:rFonts w:eastAsia="游明朝"/>
            <w:lang w:eastAsia="ja-JP"/>
          </w:rPr>
          <w:t>T</w:t>
        </w:r>
        <w:r>
          <w:rPr>
            <w:rFonts w:eastAsia="游明朝" w:hint="eastAsia"/>
            <w:lang w:eastAsia="ja-JP"/>
          </w:rPr>
          <w:t xml:space="preserve">he </w:t>
        </w:r>
        <w:r>
          <w:rPr>
            <w:rFonts w:eastAsia="游明朝"/>
            <w:lang w:eastAsia="ja-JP"/>
          </w:rPr>
          <w:t>decision</w:t>
        </w:r>
        <w:r>
          <w:rPr>
            <w:rFonts w:eastAsia="游明朝" w:hint="eastAsia"/>
            <w:lang w:eastAsia="ja-JP"/>
          </w:rPr>
          <w:t xml:space="preserve"> is extended based on HEVC strong filter </w:t>
        </w:r>
        <w:r>
          <w:rPr>
            <w:rFonts w:eastAsia="游明朝"/>
            <w:lang w:eastAsia="ja-JP"/>
          </w:rPr>
          <w:t>decision</w:t>
        </w:r>
        <w:r>
          <w:rPr>
            <w:rFonts w:eastAsia="游明朝" w:hint="eastAsia"/>
            <w:lang w:eastAsia="ja-JP"/>
          </w:rPr>
          <w:t xml:space="preserve"> (xUseStrongFiltering) as follows.</w:t>
        </w:r>
      </w:ins>
    </w:p>
    <w:p w14:paraId="1AC09E6B" w14:textId="77777777" w:rsidR="004A334D" w:rsidRDefault="004A334D" w:rsidP="004A334D">
      <w:pPr>
        <w:rPr>
          <w:ins w:id="756" w:author="Andrey Norkin" w:date="2018-08-06T10:57:00Z"/>
          <w:rFonts w:eastAsia="游明朝"/>
          <w:lang w:eastAsia="ja-JP"/>
        </w:rPr>
      </w:pPr>
    </w:p>
    <w:p w14:paraId="6A8A292A" w14:textId="77777777" w:rsidR="004A334D" w:rsidRDefault="004A334D" w:rsidP="004A334D">
      <w:pPr>
        <w:rPr>
          <w:ins w:id="757" w:author="Andrey Norkin" w:date="2018-08-06T10:57:00Z"/>
          <w:rFonts w:eastAsia="游明朝"/>
          <w:lang w:eastAsia="ja-JP"/>
        </w:rPr>
      </w:pPr>
      <w:ins w:id="758" w:author="Andrey Norkin" w:date="2018-08-06T10:57:00Z">
        <w:r>
          <w:rPr>
            <w:rFonts w:eastAsia="游明朝" w:hint="eastAsia"/>
            <w:lang w:eastAsia="ja-JP"/>
          </w:rPr>
          <w:tab/>
        </w:r>
        <w:r>
          <w:rPr>
            <w:lang w:eastAsia="ja-JP"/>
          </w:rPr>
          <w:t xml:space="preserve">dp0 = xCalcDP( </w:t>
        </w:r>
        <w:r>
          <w:rPr>
            <w:rFonts w:hint="eastAsia"/>
            <w:lang w:eastAsia="ja-JP"/>
          </w:rPr>
          <w:t>R</w:t>
        </w:r>
        <w:r>
          <w:rPr>
            <w:lang w:eastAsia="ja-JP"/>
          </w:rPr>
          <w:t>[0] );</w:t>
        </w:r>
        <w:r>
          <w:rPr>
            <w:rFonts w:hint="eastAsia"/>
            <w:lang w:eastAsia="ja-JP"/>
          </w:rPr>
          <w:t xml:space="preserve"> </w:t>
        </w:r>
        <w:r>
          <w:rPr>
            <w:lang w:eastAsia="ja-JP"/>
          </w:rPr>
          <w:t xml:space="preserve">dp1 = xCalcDP( </w:t>
        </w:r>
        <w:r>
          <w:rPr>
            <w:rFonts w:hint="eastAsia"/>
            <w:lang w:eastAsia="ja-JP"/>
          </w:rPr>
          <w:t>R</w:t>
        </w:r>
        <w:r>
          <w:rPr>
            <w:lang w:eastAsia="ja-JP"/>
          </w:rPr>
          <w:t>[-2] );</w:t>
        </w:r>
        <w:r>
          <w:rPr>
            <w:rFonts w:hint="eastAsia"/>
            <w:lang w:eastAsia="ja-JP"/>
          </w:rPr>
          <w:t xml:space="preserve"> </w:t>
        </w:r>
        <w:r>
          <w:rPr>
            <w:lang w:eastAsia="ja-JP"/>
          </w:rPr>
          <w:t xml:space="preserve">dp2 = xCalcDP( </w:t>
        </w:r>
        <w:r>
          <w:rPr>
            <w:rFonts w:hint="eastAsia"/>
            <w:lang w:eastAsia="ja-JP"/>
          </w:rPr>
          <w:t>R</w:t>
        </w:r>
        <w:r>
          <w:rPr>
            <w:lang w:eastAsia="ja-JP"/>
          </w:rPr>
          <w:t>[-4] );</w:t>
        </w:r>
      </w:ins>
    </w:p>
    <w:p w14:paraId="515A163C" w14:textId="77777777" w:rsidR="004A334D" w:rsidRPr="003408A7" w:rsidRDefault="004A334D" w:rsidP="004A334D">
      <w:pPr>
        <w:rPr>
          <w:ins w:id="759" w:author="Andrey Norkin" w:date="2018-08-06T10:57:00Z"/>
          <w:rFonts w:eastAsia="游明朝"/>
          <w:lang w:eastAsia="ja-JP"/>
        </w:rPr>
      </w:pPr>
      <w:ins w:id="760" w:author="Andrey Norkin" w:date="2018-08-06T10:57:00Z">
        <w:r>
          <w:rPr>
            <w:rFonts w:eastAsia="游明朝" w:hint="eastAsia"/>
            <w:lang w:eastAsia="ja-JP"/>
          </w:rPr>
          <w:tab/>
        </w:r>
        <w:r>
          <w:rPr>
            <w:lang w:eastAsia="ja-JP"/>
          </w:rPr>
          <w:t xml:space="preserve">dq0 = xCalcDQ( </w:t>
        </w:r>
        <w:r>
          <w:rPr>
            <w:rFonts w:hint="eastAsia"/>
            <w:lang w:eastAsia="ja-JP"/>
          </w:rPr>
          <w:t>R</w:t>
        </w:r>
        <w:r>
          <w:rPr>
            <w:lang w:eastAsia="ja-JP"/>
          </w:rPr>
          <w:t>[0] );</w:t>
        </w:r>
        <w:r>
          <w:rPr>
            <w:rFonts w:hint="eastAsia"/>
            <w:lang w:eastAsia="ja-JP"/>
          </w:rPr>
          <w:t xml:space="preserve"> </w:t>
        </w:r>
        <w:r>
          <w:rPr>
            <w:lang w:eastAsia="ja-JP"/>
          </w:rPr>
          <w:t xml:space="preserve">dq1 = xCalcDQ( </w:t>
        </w:r>
        <w:r>
          <w:rPr>
            <w:rFonts w:hint="eastAsia"/>
            <w:lang w:eastAsia="ja-JP"/>
          </w:rPr>
          <w:t>R</w:t>
        </w:r>
        <w:r>
          <w:rPr>
            <w:lang w:eastAsia="ja-JP"/>
          </w:rPr>
          <w:t>[2] );</w:t>
        </w:r>
        <w:r>
          <w:rPr>
            <w:rFonts w:hint="eastAsia"/>
            <w:lang w:eastAsia="ja-JP"/>
          </w:rPr>
          <w:t xml:space="preserve"> </w:t>
        </w:r>
        <w:r>
          <w:rPr>
            <w:lang w:eastAsia="ja-JP"/>
          </w:rPr>
          <w:t xml:space="preserve">dq2 = xCalcDQ( </w:t>
        </w:r>
        <w:r>
          <w:rPr>
            <w:rFonts w:hint="eastAsia"/>
            <w:lang w:eastAsia="ja-JP"/>
          </w:rPr>
          <w:t>R</w:t>
        </w:r>
        <w:r>
          <w:rPr>
            <w:lang w:eastAsia="ja-JP"/>
          </w:rPr>
          <w:t>[4] )</w:t>
        </w:r>
        <w:r>
          <w:rPr>
            <w:rFonts w:hint="eastAsia"/>
            <w:lang w:eastAsia="ja-JP"/>
          </w:rPr>
          <w:t>;</w:t>
        </w:r>
      </w:ins>
    </w:p>
    <w:p w14:paraId="0813DDCF" w14:textId="77777777" w:rsidR="004A334D" w:rsidRDefault="004A334D" w:rsidP="004A334D">
      <w:pPr>
        <w:rPr>
          <w:ins w:id="761" w:author="Andrey Norkin" w:date="2018-08-06T10:57:00Z"/>
          <w:rFonts w:eastAsia="游明朝"/>
          <w:lang w:eastAsia="ja-JP"/>
        </w:rPr>
      </w:pPr>
      <w:ins w:id="762" w:author="Andrey Norkin" w:date="2018-08-06T10:57:00Z">
        <w:r>
          <w:rPr>
            <w:rFonts w:eastAsia="游明朝" w:hint="eastAsia"/>
            <w:lang w:eastAsia="ja-JP"/>
          </w:rPr>
          <w:tab/>
        </w:r>
        <w:r>
          <w:rPr>
            <w:lang w:eastAsia="ja-JP"/>
          </w:rPr>
          <w:t>dd0 = 2 * (dp0+dq0);</w:t>
        </w:r>
        <w:r>
          <w:rPr>
            <w:rFonts w:hint="eastAsia"/>
            <w:lang w:eastAsia="ja-JP"/>
          </w:rPr>
          <w:t xml:space="preserve"> </w:t>
        </w:r>
        <w:r>
          <w:rPr>
            <w:lang w:eastAsia="ja-JP"/>
          </w:rPr>
          <w:t>dd2 = 2 * (dp1+dq1);</w:t>
        </w:r>
        <w:r>
          <w:rPr>
            <w:rFonts w:hint="eastAsia"/>
            <w:lang w:eastAsia="ja-JP"/>
          </w:rPr>
          <w:t xml:space="preserve"> </w:t>
        </w:r>
        <w:r>
          <w:rPr>
            <w:lang w:eastAsia="ja-JP"/>
          </w:rPr>
          <w:t>dd4 = 2 * (dp2+dq2);</w:t>
        </w:r>
      </w:ins>
    </w:p>
    <w:p w14:paraId="7D30F1C9" w14:textId="77777777" w:rsidR="004A334D" w:rsidRPr="003408A7" w:rsidRDefault="004A334D" w:rsidP="004A334D">
      <w:pPr>
        <w:rPr>
          <w:ins w:id="763" w:author="Andrey Norkin" w:date="2018-08-06T10:57:00Z"/>
          <w:rFonts w:eastAsia="游明朝"/>
          <w:lang w:eastAsia="ja-JP"/>
        </w:rPr>
      </w:pPr>
      <w:ins w:id="764" w:author="Andrey Norkin" w:date="2018-08-06T10:57:00Z">
        <w:r>
          <w:rPr>
            <w:rFonts w:eastAsia="游明朝" w:hint="eastAsia"/>
            <w:lang w:eastAsia="ja-JP"/>
          </w:rPr>
          <w:tab/>
        </w:r>
        <w:r>
          <w:rPr>
            <w:lang w:eastAsia="ja-JP"/>
          </w:rPr>
          <w:t>bdd = ( dd0 &lt; (beta&gt;&gt;2) &amp;&amp; dd2 &lt; (beta&gt;&gt;2) &amp;&amp; dd4 &lt; (beta&gt;&gt;2) );</w:t>
        </w:r>
      </w:ins>
    </w:p>
    <w:p w14:paraId="59B8B6EF" w14:textId="77777777" w:rsidR="004A334D" w:rsidRDefault="004A334D" w:rsidP="004A334D">
      <w:pPr>
        <w:rPr>
          <w:ins w:id="765" w:author="Andrey Norkin" w:date="2018-08-06T10:57:00Z"/>
          <w:rFonts w:eastAsia="游明朝"/>
          <w:lang w:eastAsia="ja-JP"/>
        </w:rPr>
      </w:pPr>
    </w:p>
    <w:p w14:paraId="1E4EE60A" w14:textId="77777777" w:rsidR="004A334D" w:rsidRDefault="004A334D" w:rsidP="004A334D">
      <w:pPr>
        <w:rPr>
          <w:ins w:id="766" w:author="Andrey Norkin" w:date="2018-08-06T10:57:00Z"/>
          <w:rFonts w:eastAsia="游明朝"/>
          <w:lang w:eastAsia="ja-JP"/>
        </w:rPr>
      </w:pPr>
      <w:ins w:id="767" w:author="Andrey Norkin" w:date="2018-08-06T10:57:00Z">
        <w:r>
          <w:rPr>
            <w:rFonts w:eastAsia="游明朝" w:hint="eastAsia"/>
            <w:lang w:eastAsia="ja-JP"/>
          </w:rPr>
          <w:tab/>
        </w:r>
        <w:r>
          <w:rPr>
            <w:lang w:eastAsia="ja-JP"/>
          </w:rPr>
          <w:t>dd_strong0 = abs(</w:t>
        </w:r>
        <w:r>
          <w:rPr>
            <w:rFonts w:hint="eastAsia"/>
            <w:lang w:eastAsia="ja-JP"/>
          </w:rPr>
          <w:t>R</w:t>
        </w:r>
        <w:r>
          <w:rPr>
            <w:lang w:eastAsia="ja-JP"/>
          </w:rPr>
          <w:t xml:space="preserve">[-8] – </w:t>
        </w:r>
        <w:r>
          <w:rPr>
            <w:rFonts w:hint="eastAsia"/>
            <w:lang w:eastAsia="ja-JP"/>
          </w:rPr>
          <w:t>R</w:t>
        </w:r>
        <w:r>
          <w:rPr>
            <w:lang w:eastAsia="ja-JP"/>
          </w:rPr>
          <w:t>[-1]) + abs(</w:t>
        </w:r>
        <w:r>
          <w:rPr>
            <w:rFonts w:hint="eastAsia"/>
            <w:lang w:eastAsia="ja-JP"/>
          </w:rPr>
          <w:t>R</w:t>
        </w:r>
        <w:r>
          <w:rPr>
            <w:lang w:eastAsia="ja-JP"/>
          </w:rPr>
          <w:t xml:space="preserve">[0] – </w:t>
        </w:r>
        <w:r>
          <w:rPr>
            <w:rFonts w:hint="eastAsia"/>
            <w:lang w:eastAsia="ja-JP"/>
          </w:rPr>
          <w:t>R</w:t>
        </w:r>
        <w:r>
          <w:rPr>
            <w:lang w:eastAsia="ja-JP"/>
          </w:rPr>
          <w:t>[7]);</w:t>
        </w:r>
      </w:ins>
    </w:p>
    <w:p w14:paraId="53DBC0BC" w14:textId="77777777" w:rsidR="004A334D" w:rsidRDefault="004A334D" w:rsidP="004A334D">
      <w:pPr>
        <w:rPr>
          <w:ins w:id="768" w:author="Andrey Norkin" w:date="2018-08-06T10:57:00Z"/>
          <w:rFonts w:eastAsia="游明朝"/>
          <w:lang w:eastAsia="ja-JP"/>
        </w:rPr>
      </w:pPr>
      <w:ins w:id="769" w:author="Andrey Norkin" w:date="2018-08-06T10:57:00Z">
        <w:r>
          <w:rPr>
            <w:rFonts w:eastAsia="游明朝" w:hint="eastAsia"/>
            <w:lang w:eastAsia="ja-JP"/>
          </w:rPr>
          <w:tab/>
        </w:r>
        <w:r>
          <w:rPr>
            <w:lang w:eastAsia="ja-JP"/>
          </w:rPr>
          <w:t>dd_strong1 = abs(</w:t>
        </w:r>
        <w:r>
          <w:rPr>
            <w:rFonts w:hint="eastAsia"/>
            <w:lang w:eastAsia="ja-JP"/>
          </w:rPr>
          <w:t>R</w:t>
        </w:r>
        <w:r>
          <w:rPr>
            <w:lang w:eastAsia="ja-JP"/>
          </w:rPr>
          <w:t xml:space="preserve">[-8] – </w:t>
        </w:r>
        <w:r>
          <w:rPr>
            <w:rFonts w:hint="eastAsia"/>
            <w:lang w:eastAsia="ja-JP"/>
          </w:rPr>
          <w:t>R</w:t>
        </w:r>
        <w:r>
          <w:rPr>
            <w:lang w:eastAsia="ja-JP"/>
          </w:rPr>
          <w:t>[-3]) + abs(</w:t>
        </w:r>
        <w:r>
          <w:rPr>
            <w:rFonts w:hint="eastAsia"/>
            <w:lang w:eastAsia="ja-JP"/>
          </w:rPr>
          <w:t>R</w:t>
        </w:r>
        <w:r>
          <w:rPr>
            <w:lang w:eastAsia="ja-JP"/>
          </w:rPr>
          <w:t xml:space="preserve">[2] – </w:t>
        </w:r>
        <w:r>
          <w:rPr>
            <w:rFonts w:hint="eastAsia"/>
            <w:lang w:eastAsia="ja-JP"/>
          </w:rPr>
          <w:t>R</w:t>
        </w:r>
        <w:r>
          <w:rPr>
            <w:lang w:eastAsia="ja-JP"/>
          </w:rPr>
          <w:t>[7]);</w:t>
        </w:r>
      </w:ins>
    </w:p>
    <w:p w14:paraId="307DC17E" w14:textId="77777777" w:rsidR="004A334D" w:rsidRDefault="004A334D" w:rsidP="004A334D">
      <w:pPr>
        <w:rPr>
          <w:ins w:id="770" w:author="Andrey Norkin" w:date="2018-08-06T10:57:00Z"/>
          <w:rFonts w:eastAsia="游明朝"/>
          <w:lang w:eastAsia="ja-JP"/>
        </w:rPr>
      </w:pPr>
      <w:ins w:id="771" w:author="Andrey Norkin" w:date="2018-08-06T10:57:00Z">
        <w:r>
          <w:rPr>
            <w:rFonts w:eastAsia="游明朝" w:hint="eastAsia"/>
            <w:lang w:eastAsia="ja-JP"/>
          </w:rPr>
          <w:tab/>
        </w:r>
        <w:r>
          <w:rPr>
            <w:lang w:eastAsia="ja-JP"/>
          </w:rPr>
          <w:t>dd_strong2 = abs(</w:t>
        </w:r>
        <w:r>
          <w:rPr>
            <w:rFonts w:hint="eastAsia"/>
            <w:lang w:eastAsia="ja-JP"/>
          </w:rPr>
          <w:t>R</w:t>
        </w:r>
        <w:r>
          <w:rPr>
            <w:lang w:eastAsia="ja-JP"/>
          </w:rPr>
          <w:t xml:space="preserve">[-8] – </w:t>
        </w:r>
        <w:r>
          <w:rPr>
            <w:rFonts w:hint="eastAsia"/>
            <w:lang w:eastAsia="ja-JP"/>
          </w:rPr>
          <w:t>R</w:t>
        </w:r>
        <w:r>
          <w:rPr>
            <w:lang w:eastAsia="ja-JP"/>
          </w:rPr>
          <w:t>[-5]) + abs(</w:t>
        </w:r>
        <w:r>
          <w:rPr>
            <w:rFonts w:hint="eastAsia"/>
            <w:lang w:eastAsia="ja-JP"/>
          </w:rPr>
          <w:t>R</w:t>
        </w:r>
        <w:r>
          <w:rPr>
            <w:lang w:eastAsia="ja-JP"/>
          </w:rPr>
          <w:t xml:space="preserve">[4] – </w:t>
        </w:r>
        <w:r>
          <w:rPr>
            <w:rFonts w:hint="eastAsia"/>
            <w:lang w:eastAsia="ja-JP"/>
          </w:rPr>
          <w:t>R</w:t>
        </w:r>
        <w:r>
          <w:rPr>
            <w:lang w:eastAsia="ja-JP"/>
          </w:rPr>
          <w:t>[7]);</w:t>
        </w:r>
      </w:ins>
    </w:p>
    <w:p w14:paraId="6374C667" w14:textId="77777777" w:rsidR="004A334D" w:rsidRDefault="004A334D" w:rsidP="004A334D">
      <w:pPr>
        <w:ind w:firstLineChars="100" w:firstLine="220"/>
        <w:rPr>
          <w:ins w:id="772" w:author="Andrey Norkin" w:date="2018-08-06T10:57:00Z"/>
          <w:rFonts w:eastAsia="游明朝"/>
          <w:lang w:eastAsia="ja-JP"/>
        </w:rPr>
      </w:pPr>
      <w:ins w:id="773" w:author="Andrey Norkin" w:date="2018-08-06T10:57:00Z">
        <w:r>
          <w:rPr>
            <w:rFonts w:eastAsia="游明朝" w:hint="eastAsia"/>
            <w:lang w:eastAsia="ja-JP"/>
          </w:rPr>
          <w:tab/>
        </w:r>
        <w:r>
          <w:rPr>
            <w:lang w:eastAsia="ja-JP"/>
          </w:rPr>
          <w:t>dd_strong_flag =</w:t>
        </w:r>
      </w:ins>
    </w:p>
    <w:p w14:paraId="11EC5023" w14:textId="77777777" w:rsidR="004A334D" w:rsidRDefault="004A334D" w:rsidP="004A334D">
      <w:pPr>
        <w:rPr>
          <w:ins w:id="774" w:author="Andrey Norkin" w:date="2018-08-06T10:57:00Z"/>
          <w:rFonts w:eastAsia="游明朝"/>
          <w:lang w:eastAsia="ja-JP"/>
        </w:rPr>
      </w:pPr>
      <w:ins w:id="775" w:author="Andrey Norkin" w:date="2018-08-06T10:57:00Z">
        <w:r>
          <w:rPr>
            <w:rFonts w:eastAsia="游明朝" w:hint="eastAsia"/>
            <w:lang w:eastAsia="ja-JP"/>
          </w:rPr>
          <w:tab/>
        </w:r>
        <w:r>
          <w:rPr>
            <w:lang w:eastAsia="ja-JP"/>
          </w:rPr>
          <w:t>( (dd_strong0&lt;(beta&gt;&gt;3)) &amp;&amp; (dd_strong0&lt;(beta&gt;&gt;3)) &amp;&amp; (dd_strong0&lt;(beta&gt;&gt;3)) );</w:t>
        </w:r>
      </w:ins>
    </w:p>
    <w:p w14:paraId="31CB05B7" w14:textId="77777777" w:rsidR="004A334D" w:rsidRDefault="004A334D" w:rsidP="004A334D">
      <w:pPr>
        <w:rPr>
          <w:ins w:id="776" w:author="Andrey Norkin" w:date="2018-08-06T10:57:00Z"/>
          <w:rFonts w:eastAsia="游明朝"/>
          <w:lang w:eastAsia="ja-JP"/>
        </w:rPr>
      </w:pPr>
    </w:p>
    <w:p w14:paraId="54A6FD65" w14:textId="77777777" w:rsidR="004A334D" w:rsidRPr="00F854AA" w:rsidRDefault="004A334D" w:rsidP="004A334D">
      <w:pPr>
        <w:tabs>
          <w:tab w:val="clear" w:pos="360"/>
          <w:tab w:val="clear" w:pos="720"/>
          <w:tab w:val="left" w:pos="40"/>
          <w:tab w:val="left" w:pos="295"/>
        </w:tabs>
        <w:rPr>
          <w:ins w:id="777" w:author="Andrey Norkin" w:date="2018-08-06T10:57:00Z"/>
          <w:rFonts w:eastAsia="游明朝"/>
          <w:lang w:eastAsia="ja-JP"/>
        </w:rPr>
      </w:pPr>
      <w:ins w:id="778" w:author="Andrey Norkin" w:date="2018-08-06T10:57:00Z">
        <w:r>
          <w:rPr>
            <w:rFonts w:eastAsia="游明朝" w:hint="eastAsia"/>
            <w:lang w:eastAsia="ja-JP"/>
          </w:rPr>
          <w:tab/>
        </w:r>
        <w:r>
          <w:rPr>
            <w:rFonts w:eastAsia="游明朝" w:hint="eastAsia"/>
            <w:lang w:eastAsia="ja-JP"/>
          </w:rPr>
          <w:tab/>
          <w:t xml:space="preserve">If ( </w:t>
        </w:r>
        <w:r>
          <w:rPr>
            <w:lang w:eastAsia="ja-JP"/>
          </w:rPr>
          <w:t>dd_strong_flag &amp;&amp; bdd &amp;&amp; (abs(</w:t>
        </w:r>
        <w:r>
          <w:rPr>
            <w:rFonts w:hint="eastAsia"/>
            <w:lang w:eastAsia="ja-JP"/>
          </w:rPr>
          <w:t>R</w:t>
        </w:r>
        <w:r>
          <w:rPr>
            <w:lang w:eastAsia="ja-JP"/>
          </w:rPr>
          <w:t>[-1]-</w:t>
        </w:r>
        <w:r>
          <w:rPr>
            <w:rFonts w:hint="eastAsia"/>
            <w:lang w:eastAsia="ja-JP"/>
          </w:rPr>
          <w:t>R</w:t>
        </w:r>
        <w:r>
          <w:rPr>
            <w:lang w:eastAsia="ja-JP"/>
          </w:rPr>
          <w:t>[0]) &lt; ((tc*5+1)&gt;&gt;1))</w:t>
        </w:r>
        <w:r>
          <w:rPr>
            <w:rFonts w:eastAsia="游明朝" w:hint="eastAsia"/>
            <w:lang w:eastAsia="ja-JP"/>
          </w:rPr>
          <w:t xml:space="preserve"> ) is TRUE, and then the following filter is applied to P side in the same with Q side.</w:t>
        </w:r>
      </w:ins>
    </w:p>
    <w:p w14:paraId="64F7F957" w14:textId="316D71D8" w:rsidR="00A60363" w:rsidRDefault="00A60363" w:rsidP="00A60363">
      <w:del w:id="779" w:author="Andrey Norkin" w:date="2018-08-06T10:57:00Z">
        <w:r w:rsidDel="004A334D">
          <w:delText>Following filtering apply to P side and similar for Q side:</w:delText>
        </w:r>
      </w:del>
      <w:r>
        <w:t xml:space="preserve"> </w:t>
      </w:r>
    </w:p>
    <w:p w14:paraId="182558E6"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6</w:t>
      </w:r>
      <w:r w:rsidRPr="003A379E">
        <w:rPr>
          <w:rFonts w:hint="eastAsia"/>
          <w:lang w:val="en-GB" w:eastAsia="ja-JP"/>
        </w:rPr>
        <w:t>′</w:t>
      </w:r>
      <w:r>
        <w:rPr>
          <w:rFonts w:hint="eastAsia"/>
          <w:lang w:val="en-GB" w:eastAsia="ja-JP"/>
        </w:rPr>
        <w:t>= (7</w:t>
      </w:r>
      <w:r w:rsidRPr="003A379E">
        <w:rPr>
          <w:rFonts w:hint="eastAsia"/>
          <w:lang w:val="en-GB" w:eastAsia="ja-JP"/>
        </w:rPr>
        <w:t>*p</w:t>
      </w:r>
      <w:r w:rsidRPr="003A379E">
        <w:rPr>
          <w:rFonts w:hint="eastAsia"/>
          <w:vertAlign w:val="subscript"/>
          <w:lang w:val="en-GB" w:eastAsia="ja-JP"/>
        </w:rPr>
        <w:t>7</w:t>
      </w:r>
      <w:r>
        <w:rPr>
          <w:rFonts w:hint="eastAsia"/>
          <w:lang w:val="en-GB" w:eastAsia="ja-JP"/>
        </w:rPr>
        <w:t>+2</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 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w:t>
      </w:r>
      <w:r>
        <w:rPr>
          <w:rFonts w:hint="eastAsia"/>
          <w:lang w:val="en-GB" w:eastAsia="ja-JP"/>
        </w:rPr>
        <w:t> 8) &gt;&gt; 4</w:t>
      </w:r>
    </w:p>
    <w:p w14:paraId="6BD01E4F"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w:t>
      </w:r>
      <w:r w:rsidRPr="003A379E">
        <w:rPr>
          <w:rFonts w:hint="eastAsia"/>
          <w:lang w:val="en-GB" w:eastAsia="ja-JP"/>
        </w:rPr>
        <w:t xml:space="preserve">= </w:t>
      </w:r>
      <w:r>
        <w:rPr>
          <w:rFonts w:hint="eastAsia"/>
          <w:lang w:val="en-GB" w:eastAsia="ja-JP"/>
        </w:rPr>
        <w:t>(6*</w:t>
      </w:r>
      <w:r w:rsidRPr="003A379E">
        <w:rPr>
          <w:rFonts w:hint="eastAsia"/>
          <w:lang w:val="en-GB" w:eastAsia="ja-JP"/>
        </w:rPr>
        <w:t>p</w:t>
      </w:r>
      <w:r w:rsidRPr="003A379E">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+2</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w:t>
      </w:r>
      <w:r>
        <w:rPr>
          <w:rFonts w:hint="eastAsia"/>
          <w:lang w:val="en-GB" w:eastAsia="ja-JP"/>
        </w:rPr>
        <w:t> 8) &gt;&gt; 4</w:t>
      </w:r>
    </w:p>
    <w:p w14:paraId="2A27A3BA"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w:t>
      </w:r>
      <w:r>
        <w:rPr>
          <w:rFonts w:hint="eastAsia"/>
          <w:lang w:val="en-GB" w:eastAsia="ja-JP"/>
        </w:rPr>
        <w:t>= (5*</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+2</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w:t>
      </w:r>
      <w:r>
        <w:rPr>
          <w:rFonts w:hint="eastAsia"/>
          <w:lang w:val="en-GB" w:eastAsia="ja-JP"/>
        </w:rPr>
        <w:t> 8) &gt;&gt; 4</w:t>
      </w:r>
    </w:p>
    <w:p w14:paraId="4DC0E71E"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w:t>
      </w:r>
      <w:r>
        <w:rPr>
          <w:rFonts w:hint="eastAsia"/>
          <w:lang w:val="en-GB" w:eastAsia="ja-JP"/>
        </w:rPr>
        <w:t>= (4*</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2*p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Pr>
          <w:rFonts w:hint="eastAsia"/>
          <w:lang w:val="en-GB" w:eastAsia="ja-JP"/>
        </w:rPr>
        <w:t>+</w:t>
      </w:r>
      <w:r w:rsidRPr="003A379E">
        <w:rPr>
          <w:rFonts w:hint="eastAsia"/>
          <w:lang w:val="en-GB" w:eastAsia="ja-JP"/>
        </w:rPr>
        <w:t>q</w:t>
      </w:r>
      <w:r w:rsidRPr="003A379E">
        <w:rPr>
          <w:rFonts w:hint="eastAsia"/>
          <w:vertAlign w:val="subscript"/>
          <w:lang w:val="en-GB" w:eastAsia="ja-JP"/>
        </w:rPr>
        <w:t>3</w:t>
      </w:r>
      <w:r>
        <w:rPr>
          <w:rFonts w:hint="eastAsia"/>
          <w:lang w:val="en-GB" w:eastAsia="ja-JP"/>
        </w:rPr>
        <w:t>+ 8) &gt;&gt;</w:t>
      </w:r>
      <w:r w:rsidRPr="003A379E">
        <w:rPr>
          <w:rFonts w:hint="eastAsia"/>
          <w:lang w:val="en-GB" w:eastAsia="ja-JP"/>
        </w:rPr>
        <w:t> 4</w:t>
      </w:r>
    </w:p>
    <w:p w14:paraId="7C6F4DD9"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w:t>
      </w:r>
      <w:r>
        <w:rPr>
          <w:rFonts w:hint="eastAsia"/>
          <w:lang w:val="en-GB" w:eastAsia="ja-JP"/>
        </w:rPr>
        <w:t>= (3*</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2*p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Pr>
          <w:rFonts w:hint="eastAsia"/>
          <w:lang w:val="en-GB" w:eastAsia="ja-JP"/>
        </w:rPr>
        <w:t>+</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Pr>
          <w:rFonts w:hint="eastAsia"/>
          <w:lang w:val="en-GB" w:eastAsia="ja-JP"/>
        </w:rPr>
        <w:t>+8)</w:t>
      </w:r>
      <w:r w:rsidRPr="003A379E">
        <w:rPr>
          <w:rFonts w:hint="eastAsia"/>
          <w:lang w:val="en-GB" w:eastAsia="ja-JP"/>
        </w:rPr>
        <w:t> &gt;</w:t>
      </w:r>
      <w:r>
        <w:rPr>
          <w:rFonts w:hint="eastAsia"/>
          <w:lang w:val="en-GB" w:eastAsia="ja-JP"/>
        </w:rPr>
        <w:t>&gt; 4</w:t>
      </w:r>
    </w:p>
    <w:p w14:paraId="550A89DF"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w:t>
      </w:r>
      <w:r>
        <w:rPr>
          <w:rFonts w:hint="eastAsia"/>
          <w:lang w:val="en-GB" w:eastAsia="ja-JP"/>
        </w:rPr>
        <w:t>= (2*</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+2*p</w:t>
      </w:r>
      <w:r w:rsidRPr="003A379E">
        <w:rPr>
          <w:rFonts w:hint="eastAsia"/>
          <w:vertAlign w:val="subscript"/>
          <w:lang w:val="en-GB" w:eastAsia="ja-JP"/>
        </w:rPr>
        <w:t>1</w:t>
      </w: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sidRPr="003A379E">
        <w:rPr>
          <w:rFonts w:hint="eastAsia"/>
          <w:lang w:val="en-GB" w:eastAsia="ja-JP"/>
        </w:rPr>
        <w:t>+q</w:t>
      </w:r>
      <w:r>
        <w:rPr>
          <w:rFonts w:hint="eastAsia"/>
          <w:vertAlign w:val="subscript"/>
          <w:lang w:val="en-GB" w:eastAsia="ja-JP"/>
        </w:rPr>
        <w:t>5</w:t>
      </w:r>
      <w:r w:rsidRPr="003A379E">
        <w:rPr>
          <w:rFonts w:hint="eastAsia"/>
          <w:lang w:val="en-GB" w:eastAsia="ja-JP"/>
        </w:rPr>
        <w:t>+8) &gt;&gt; 4</w:t>
      </w:r>
    </w:p>
    <w:p w14:paraId="10581C96" w14:textId="77777777" w:rsidR="00A60363" w:rsidRDefault="00A60363" w:rsidP="00A60363">
      <w:pPr>
        <w:pStyle w:val="ListParagraph"/>
        <w:rPr>
          <w:lang w:val="en-GB" w:eastAsia="ja-JP"/>
        </w:rPr>
      </w:pP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w:t>
      </w:r>
      <w:r>
        <w:rPr>
          <w:rFonts w:hint="eastAsia"/>
          <w:lang w:val="en-GB" w:eastAsia="ja-JP"/>
        </w:rPr>
        <w:t>= (</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+2*p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sidRPr="003A379E">
        <w:rPr>
          <w:rFonts w:hint="eastAsia"/>
          <w:lang w:val="en-GB" w:eastAsia="ja-JP"/>
        </w:rPr>
        <w:t>+q</w:t>
      </w:r>
      <w:r>
        <w:rPr>
          <w:rFonts w:hint="eastAsia"/>
          <w:vertAlign w:val="subscript"/>
          <w:lang w:val="en-GB" w:eastAsia="ja-JP"/>
        </w:rPr>
        <w:t>5</w:t>
      </w:r>
      <w:r w:rsidRPr="003A379E">
        <w:rPr>
          <w:rFonts w:hint="eastAsia"/>
          <w:lang w:val="en-GB" w:eastAsia="ja-JP"/>
        </w:rPr>
        <w:t>+q</w:t>
      </w:r>
      <w:r>
        <w:rPr>
          <w:rFonts w:hint="eastAsia"/>
          <w:vertAlign w:val="subscript"/>
          <w:lang w:val="en-GB" w:eastAsia="ja-JP"/>
        </w:rPr>
        <w:t>6</w:t>
      </w:r>
      <w:r w:rsidRPr="003A379E">
        <w:rPr>
          <w:rFonts w:hint="eastAsia"/>
          <w:lang w:val="en-GB" w:eastAsia="ja-JP"/>
        </w:rPr>
        <w:t>+8) &gt;&gt; 4</w:t>
      </w:r>
    </w:p>
    <w:p w14:paraId="1F4D618A" w14:textId="77777777" w:rsidR="00A60363" w:rsidRDefault="00A60363" w:rsidP="00A60363">
      <w:pPr>
        <w:pStyle w:val="ListParagraph"/>
        <w:ind w:left="0"/>
        <w:jc w:val="left"/>
        <w:rPr>
          <w:lang w:val="en-GB" w:eastAsia="ja-JP"/>
        </w:rPr>
      </w:pPr>
    </w:p>
    <w:p w14:paraId="48BC8D5F" w14:textId="77777777" w:rsidR="004A334D" w:rsidRDefault="004A334D" w:rsidP="004A334D">
      <w:pPr>
        <w:rPr>
          <w:ins w:id="780" w:author="Andrey Norkin" w:date="2018-08-06T10:58:00Z"/>
          <w:rFonts w:eastAsia="游明朝"/>
          <w:szCs w:val="22"/>
          <w:lang w:eastAsia="ja-JP"/>
        </w:rPr>
      </w:pPr>
      <w:ins w:id="781" w:author="Andrey Norkin" w:date="2018-08-06T10:58:00Z">
        <w:r>
          <w:rPr>
            <w:rFonts w:eastAsia="游明朝"/>
            <w:noProof/>
            <w:szCs w:val="22"/>
            <w:lang w:val="en-GB" w:eastAsia="ja-JP"/>
          </w:rPr>
          <w:t>I</w:t>
        </w:r>
        <w:r>
          <w:rPr>
            <w:rFonts w:eastAsia="游明朝" w:hint="eastAsia"/>
            <w:noProof/>
            <w:szCs w:val="22"/>
            <w:lang w:val="en-GB" w:eastAsia="ja-JP"/>
          </w:rPr>
          <w:t xml:space="preserve">n this conribution, long-tap filter is also proposed for chroma. </w:t>
        </w:r>
        <w:r>
          <w:rPr>
            <w:rFonts w:hint="eastAsia"/>
            <w:noProof/>
            <w:szCs w:val="22"/>
            <w:lang w:val="en-GB" w:eastAsia="ja-JP"/>
          </w:rPr>
          <w:t>T</w:t>
        </w:r>
        <w:r>
          <w:rPr>
            <w:rFonts w:hint="eastAsia"/>
            <w:noProof/>
            <w:szCs w:val="22"/>
            <w:lang w:eastAsia="ja-JP"/>
          </w:rPr>
          <w:t xml:space="preserve">he decision which has three additional conditions is also modified, accordingly. The first one is for decision of boundary strength as well as large block. </w:t>
        </w:r>
        <w:r>
          <w:rPr>
            <w:rFonts w:hint="eastAsia"/>
            <w:szCs w:val="22"/>
            <w:lang w:eastAsia="ja-JP"/>
          </w:rPr>
          <w:t xml:space="preserve">The proposed filter can be applied when the block width or height which orthogonally crosses the block edge is </w:t>
        </w:r>
        <w:r>
          <w:rPr>
            <w:rFonts w:eastAsia="游明朝" w:hint="eastAsia"/>
            <w:szCs w:val="22"/>
            <w:lang w:eastAsia="ja-JP"/>
          </w:rPr>
          <w:t xml:space="preserve">equal to or </w:t>
        </w:r>
        <w:r>
          <w:rPr>
            <w:rFonts w:hint="eastAsia"/>
            <w:szCs w:val="22"/>
            <w:lang w:eastAsia="ja-JP"/>
          </w:rPr>
          <w:t xml:space="preserve">larger than </w:t>
        </w:r>
        <w:r>
          <w:rPr>
            <w:rFonts w:eastAsia="游明朝" w:hint="eastAsia"/>
            <w:szCs w:val="22"/>
            <w:lang w:eastAsia="ja-JP"/>
          </w:rPr>
          <w:t>8 in chorma sample domain</w:t>
        </w:r>
        <w:r>
          <w:rPr>
            <w:rFonts w:hint="eastAsia"/>
            <w:noProof/>
            <w:szCs w:val="22"/>
            <w:lang w:eastAsia="ja-JP"/>
          </w:rPr>
          <w:t xml:space="preserve">. </w:t>
        </w:r>
        <w:r>
          <w:rPr>
            <w:noProof/>
            <w:szCs w:val="22"/>
            <w:lang w:eastAsia="ja-JP"/>
          </w:rPr>
          <w:t>T</w:t>
        </w:r>
        <w:r>
          <w:rPr>
            <w:rFonts w:hint="eastAsia"/>
            <w:noProof/>
            <w:szCs w:val="22"/>
            <w:lang w:eastAsia="ja-JP"/>
          </w:rPr>
          <w:t xml:space="preserve">he second and third one are basically </w:t>
        </w:r>
        <w:r>
          <w:rPr>
            <w:rFonts w:eastAsia="游明朝" w:hint="eastAsia"/>
            <w:noProof/>
            <w:szCs w:val="22"/>
            <w:lang w:eastAsia="ja-JP"/>
          </w:rPr>
          <w:t>the same</w:t>
        </w:r>
        <w:r>
          <w:rPr>
            <w:rFonts w:hint="eastAsia"/>
            <w:noProof/>
            <w:szCs w:val="22"/>
            <w:lang w:eastAsia="ja-JP"/>
          </w:rPr>
          <w:t xml:space="preserve"> </w:t>
        </w:r>
        <w:r>
          <w:rPr>
            <w:rFonts w:eastAsia="游明朝" w:hint="eastAsia"/>
            <w:noProof/>
            <w:szCs w:val="22"/>
            <w:lang w:eastAsia="ja-JP"/>
          </w:rPr>
          <w:t>as for HEVC</w:t>
        </w:r>
        <w:r>
          <w:rPr>
            <w:rFonts w:hint="eastAsia"/>
            <w:noProof/>
            <w:szCs w:val="22"/>
            <w:lang w:eastAsia="ja-JP"/>
          </w:rPr>
          <w:t xml:space="preserve"> luma</w:t>
        </w:r>
        <w:r>
          <w:rPr>
            <w:rFonts w:eastAsia="游明朝" w:hint="eastAsia"/>
            <w:noProof/>
            <w:szCs w:val="22"/>
            <w:lang w:eastAsia="ja-JP"/>
          </w:rPr>
          <w:t xml:space="preserve"> decison</w:t>
        </w:r>
        <w:r>
          <w:rPr>
            <w:rFonts w:hint="eastAsia"/>
            <w:noProof/>
            <w:szCs w:val="22"/>
            <w:lang w:eastAsia="ja-JP"/>
          </w:rPr>
          <w:t xml:space="preserve">, </w:t>
        </w:r>
        <w:r>
          <w:rPr>
            <w:noProof/>
            <w:szCs w:val="22"/>
            <w:lang w:eastAsia="ja-JP"/>
          </w:rPr>
          <w:t>which</w:t>
        </w:r>
        <w:r>
          <w:rPr>
            <w:rFonts w:hint="eastAsia"/>
            <w:noProof/>
            <w:szCs w:val="22"/>
            <w:lang w:eastAsia="ja-JP"/>
          </w:rPr>
          <w:t xml:space="preserve"> are on/off decision and strong filter decision, respectively.</w:t>
        </w:r>
      </w:ins>
    </w:p>
    <w:p w14:paraId="0488470A" w14:textId="77777777" w:rsidR="004A334D" w:rsidRDefault="004A334D" w:rsidP="004A334D">
      <w:pPr>
        <w:rPr>
          <w:ins w:id="782" w:author="Andrey Norkin" w:date="2018-08-06T10:58:00Z"/>
          <w:rFonts w:eastAsia="游明朝"/>
          <w:szCs w:val="22"/>
          <w:lang w:eastAsia="ja-JP"/>
        </w:rPr>
      </w:pPr>
      <w:ins w:id="783" w:author="Andrey Norkin" w:date="2018-08-06T10:58:00Z">
        <w:r>
          <w:rPr>
            <w:rFonts w:eastAsia="游明朝"/>
            <w:szCs w:val="22"/>
            <w:lang w:eastAsia="ja-JP"/>
          </w:rPr>
          <w:t>I</w:t>
        </w:r>
        <w:r>
          <w:rPr>
            <w:rFonts w:eastAsia="游明朝" w:hint="eastAsia"/>
            <w:szCs w:val="22"/>
            <w:lang w:eastAsia="ja-JP"/>
          </w:rPr>
          <w:t xml:space="preserve">n the first decision, boundary </w:t>
        </w:r>
        <w:r>
          <w:rPr>
            <w:rFonts w:eastAsia="游明朝"/>
            <w:szCs w:val="22"/>
            <w:lang w:eastAsia="ja-JP"/>
          </w:rPr>
          <w:t>strength</w:t>
        </w:r>
        <w:r>
          <w:rPr>
            <w:rFonts w:eastAsia="游明朝" w:hint="eastAsia"/>
            <w:szCs w:val="22"/>
            <w:lang w:eastAsia="ja-JP"/>
          </w:rPr>
          <w:t xml:space="preserve"> (bS) is modified for chorma filtering as follows.</w:t>
        </w:r>
      </w:ins>
    </w:p>
    <w:p w14:paraId="7B19EFB8" w14:textId="77777777" w:rsidR="004A334D" w:rsidRPr="00F01A23" w:rsidRDefault="004A334D" w:rsidP="004A334D">
      <w:pPr>
        <w:tabs>
          <w:tab w:val="clear" w:pos="360"/>
        </w:tabs>
        <w:rPr>
          <w:ins w:id="784" w:author="Andrey Norkin" w:date="2018-08-06T10:58:00Z"/>
          <w:rFonts w:eastAsia="游明朝"/>
          <w:szCs w:val="22"/>
          <w:lang w:eastAsia="ja-JP"/>
        </w:rPr>
      </w:pPr>
    </w:p>
    <w:tbl>
      <w:tblPr>
        <w:tblW w:w="0" w:type="auto"/>
        <w:tblLayout w:type="fixed"/>
        <w:tblCellMar>
          <w:left w:w="0" w:type="dxa"/>
          <w:right w:w="0" w:type="dxa"/>
        </w:tblCellMar>
        <w:tblLook w:val="0420" w:firstRow="1" w:lastRow="0" w:firstColumn="0" w:lastColumn="0" w:noHBand="0" w:noVBand="1"/>
      </w:tblPr>
      <w:tblGrid>
        <w:gridCol w:w="7162"/>
        <w:gridCol w:w="818"/>
        <w:gridCol w:w="834"/>
        <w:gridCol w:w="834"/>
      </w:tblGrid>
      <w:tr w:rsidR="004A334D" w:rsidRPr="00DF4E98" w14:paraId="77F7374B" w14:textId="77777777" w:rsidTr="00C21E3A">
        <w:trPr>
          <w:trHeight w:val="195"/>
          <w:ins w:id="785" w:author="Andrey Norkin" w:date="2018-08-06T10:58:00Z"/>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2D0E62AD" w14:textId="77777777" w:rsidR="004A334D" w:rsidRPr="004F2C7A" w:rsidRDefault="004A334D" w:rsidP="00291DC4">
            <w:pPr>
              <w:jc w:val="center"/>
              <w:rPr>
                <w:ins w:id="786" w:author="Andrey Norkin" w:date="2018-08-06T10:58:00Z"/>
                <w:sz w:val="21"/>
                <w:szCs w:val="22"/>
                <w:lang w:eastAsia="ja-JP"/>
              </w:rPr>
            </w:pPr>
            <w:ins w:id="787" w:author="Andrey Norkin" w:date="2018-08-06T10:58:00Z">
              <w:r w:rsidRPr="004F2C7A">
                <w:rPr>
                  <w:sz w:val="21"/>
                  <w:szCs w:val="22"/>
                  <w:lang w:eastAsia="ja-JP"/>
                </w:rPr>
                <w:t>Conditions</w:t>
              </w:r>
            </w:ins>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BEC5201" w14:textId="77777777" w:rsidR="004A334D" w:rsidRPr="004F2C7A" w:rsidRDefault="004A334D" w:rsidP="00291DC4">
            <w:pPr>
              <w:jc w:val="center"/>
              <w:rPr>
                <w:ins w:id="788" w:author="Andrey Norkin" w:date="2018-08-06T10:58:00Z"/>
                <w:sz w:val="21"/>
                <w:szCs w:val="22"/>
                <w:lang w:eastAsia="ja-JP"/>
              </w:rPr>
            </w:pPr>
            <w:ins w:id="789" w:author="Andrey Norkin" w:date="2018-08-06T10:58:00Z">
              <w:r w:rsidRPr="004F2C7A">
                <w:rPr>
                  <w:sz w:val="21"/>
                  <w:szCs w:val="22"/>
                  <w:lang w:eastAsia="ja-JP"/>
                </w:rPr>
                <w:t>Y</w:t>
              </w:r>
            </w:ins>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5412AAF5" w14:textId="77777777" w:rsidR="004A334D" w:rsidRPr="004F2C7A" w:rsidRDefault="004A334D" w:rsidP="00291DC4">
            <w:pPr>
              <w:jc w:val="center"/>
              <w:rPr>
                <w:ins w:id="790" w:author="Andrey Norkin" w:date="2018-08-06T10:58:00Z"/>
                <w:sz w:val="21"/>
                <w:szCs w:val="22"/>
                <w:lang w:eastAsia="ja-JP"/>
              </w:rPr>
            </w:pPr>
            <w:ins w:id="791" w:author="Andrey Norkin" w:date="2018-08-06T10:58:00Z">
              <w:r w:rsidRPr="004F2C7A">
                <w:rPr>
                  <w:sz w:val="21"/>
                  <w:szCs w:val="22"/>
                  <w:lang w:eastAsia="ja-JP"/>
                </w:rPr>
                <w:t>U</w:t>
              </w:r>
            </w:ins>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B35547D" w14:textId="77777777" w:rsidR="004A334D" w:rsidRPr="004F2C7A" w:rsidRDefault="004A334D" w:rsidP="00291DC4">
            <w:pPr>
              <w:jc w:val="center"/>
              <w:rPr>
                <w:ins w:id="792" w:author="Andrey Norkin" w:date="2018-08-06T10:58:00Z"/>
                <w:sz w:val="21"/>
                <w:szCs w:val="22"/>
                <w:lang w:eastAsia="ja-JP"/>
              </w:rPr>
            </w:pPr>
            <w:ins w:id="793" w:author="Andrey Norkin" w:date="2018-08-06T10:58:00Z">
              <w:r w:rsidRPr="004F2C7A">
                <w:rPr>
                  <w:sz w:val="21"/>
                  <w:szCs w:val="22"/>
                  <w:lang w:eastAsia="ja-JP"/>
                </w:rPr>
                <w:t>V</w:t>
              </w:r>
            </w:ins>
          </w:p>
        </w:tc>
      </w:tr>
      <w:tr w:rsidR="004A334D" w:rsidRPr="00DF4E98" w14:paraId="38A472F1" w14:textId="77777777" w:rsidTr="00C21E3A">
        <w:trPr>
          <w:trHeight w:val="328"/>
          <w:ins w:id="794" w:author="Andrey Norkin" w:date="2018-08-06T10:58:00Z"/>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2112A0F" w14:textId="77777777" w:rsidR="004A334D" w:rsidRPr="004F2C7A" w:rsidRDefault="004A334D" w:rsidP="00291DC4">
            <w:pPr>
              <w:rPr>
                <w:ins w:id="795" w:author="Andrey Norkin" w:date="2018-08-06T10:58:00Z"/>
                <w:sz w:val="21"/>
                <w:szCs w:val="22"/>
                <w:lang w:eastAsia="ja-JP"/>
              </w:rPr>
            </w:pPr>
            <w:ins w:id="796" w:author="Andrey Norkin" w:date="2018-08-06T10:58:00Z">
              <w:r w:rsidRPr="004F2C7A">
                <w:rPr>
                  <w:sz w:val="21"/>
                  <w:szCs w:val="22"/>
                  <w:lang w:eastAsia="ja-JP"/>
                </w:rPr>
                <w:t>At least one of the adjacent blocks is intra</w:t>
              </w:r>
            </w:ins>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47877E5B" w14:textId="77777777" w:rsidR="004A334D" w:rsidRPr="004F2C7A" w:rsidRDefault="004A334D" w:rsidP="00291DC4">
            <w:pPr>
              <w:jc w:val="center"/>
              <w:rPr>
                <w:ins w:id="797" w:author="Andrey Norkin" w:date="2018-08-06T10:58:00Z"/>
                <w:sz w:val="21"/>
                <w:szCs w:val="22"/>
                <w:lang w:eastAsia="ja-JP"/>
              </w:rPr>
            </w:pPr>
            <w:ins w:id="798" w:author="Andrey Norkin" w:date="2018-08-06T10:58:00Z">
              <w:r w:rsidRPr="004F2C7A">
                <w:rPr>
                  <w:sz w:val="21"/>
                  <w:szCs w:val="22"/>
                  <w:lang w:eastAsia="ja-JP"/>
                </w:rPr>
                <w:t>2</w:t>
              </w:r>
            </w:ins>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34073B08" w14:textId="77777777" w:rsidR="004A334D" w:rsidRPr="004F2C7A" w:rsidRDefault="004A334D" w:rsidP="00291DC4">
            <w:pPr>
              <w:jc w:val="center"/>
              <w:rPr>
                <w:ins w:id="799" w:author="Andrey Norkin" w:date="2018-08-06T10:58:00Z"/>
                <w:sz w:val="21"/>
                <w:szCs w:val="22"/>
                <w:lang w:eastAsia="ja-JP"/>
              </w:rPr>
            </w:pPr>
            <w:ins w:id="800" w:author="Andrey Norkin" w:date="2018-08-06T10:58:00Z">
              <w:r w:rsidRPr="004F2C7A">
                <w:rPr>
                  <w:sz w:val="21"/>
                  <w:szCs w:val="22"/>
                  <w:lang w:eastAsia="ja-JP"/>
                </w:rPr>
                <w:t>2</w:t>
              </w:r>
            </w:ins>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47070CF" w14:textId="77777777" w:rsidR="004A334D" w:rsidRPr="004F2C7A" w:rsidRDefault="004A334D" w:rsidP="00291DC4">
            <w:pPr>
              <w:jc w:val="center"/>
              <w:rPr>
                <w:ins w:id="801" w:author="Andrey Norkin" w:date="2018-08-06T10:58:00Z"/>
                <w:sz w:val="21"/>
                <w:szCs w:val="22"/>
                <w:lang w:eastAsia="ja-JP"/>
              </w:rPr>
            </w:pPr>
            <w:ins w:id="802" w:author="Andrey Norkin" w:date="2018-08-06T10:58:00Z">
              <w:r w:rsidRPr="004F2C7A">
                <w:rPr>
                  <w:sz w:val="21"/>
                  <w:szCs w:val="22"/>
                  <w:lang w:eastAsia="ja-JP"/>
                </w:rPr>
                <w:t>2</w:t>
              </w:r>
            </w:ins>
          </w:p>
        </w:tc>
      </w:tr>
      <w:tr w:rsidR="004A334D" w:rsidRPr="00DF4E98" w14:paraId="5BBFB759" w14:textId="77777777" w:rsidTr="00C21E3A">
        <w:trPr>
          <w:trHeight w:val="347"/>
          <w:ins w:id="803" w:author="Andrey Norkin" w:date="2018-08-06T10:58:00Z"/>
        </w:trPr>
        <w:tc>
          <w:tcPr>
            <w:tcW w:w="7162"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DA54CE" w14:textId="77777777" w:rsidR="004A334D" w:rsidRPr="004F2C7A" w:rsidRDefault="004A334D" w:rsidP="00291DC4">
            <w:pPr>
              <w:rPr>
                <w:ins w:id="804" w:author="Andrey Norkin" w:date="2018-08-06T10:58:00Z"/>
                <w:sz w:val="21"/>
                <w:szCs w:val="22"/>
                <w:lang w:eastAsia="ja-JP"/>
              </w:rPr>
            </w:pPr>
            <w:ins w:id="805" w:author="Andrey Norkin" w:date="2018-08-06T10:58:00Z">
              <w:r w:rsidRPr="004F2C7A">
                <w:rPr>
                  <w:sz w:val="21"/>
                  <w:szCs w:val="22"/>
                  <w:lang w:eastAsia="ja-JP"/>
                </w:rPr>
                <w:t>At least one of the adjacent blocks has non-zero transform coefficients</w:t>
              </w:r>
            </w:ins>
          </w:p>
        </w:tc>
        <w:tc>
          <w:tcPr>
            <w:tcW w:w="818"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DF420BA" w14:textId="77777777" w:rsidR="004A334D" w:rsidRPr="004F2C7A" w:rsidRDefault="004A334D" w:rsidP="00291DC4">
            <w:pPr>
              <w:jc w:val="center"/>
              <w:rPr>
                <w:ins w:id="806" w:author="Andrey Norkin" w:date="2018-08-06T10:58:00Z"/>
                <w:sz w:val="21"/>
                <w:szCs w:val="22"/>
                <w:lang w:eastAsia="ja-JP"/>
              </w:rPr>
            </w:pPr>
            <w:ins w:id="807" w:author="Andrey Norkin" w:date="2018-08-06T10:58:00Z">
              <w:r w:rsidRPr="004F2C7A">
                <w:rPr>
                  <w:sz w:val="21"/>
                  <w:szCs w:val="22"/>
                  <w:lang w:eastAsia="ja-JP"/>
                </w:rPr>
                <w:t>1</w:t>
              </w:r>
            </w:ins>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9985AC3" w14:textId="77777777" w:rsidR="004A334D" w:rsidRPr="004F2C7A" w:rsidRDefault="004A334D" w:rsidP="00291DC4">
            <w:pPr>
              <w:jc w:val="center"/>
              <w:rPr>
                <w:ins w:id="808" w:author="Andrey Norkin" w:date="2018-08-06T10:58:00Z"/>
                <w:sz w:val="21"/>
                <w:szCs w:val="22"/>
                <w:lang w:eastAsia="ja-JP"/>
              </w:rPr>
            </w:pPr>
            <w:ins w:id="809" w:author="Andrey Norkin" w:date="2018-08-06T10:58:00Z">
              <w:r w:rsidRPr="004F2C7A">
                <w:rPr>
                  <w:sz w:val="21"/>
                  <w:szCs w:val="22"/>
                  <w:lang w:eastAsia="ja-JP"/>
                </w:rPr>
                <w:t>1</w:t>
              </w:r>
            </w:ins>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DEA07D" w14:textId="77777777" w:rsidR="004A334D" w:rsidRPr="004F2C7A" w:rsidRDefault="004A334D" w:rsidP="00291DC4">
            <w:pPr>
              <w:jc w:val="center"/>
              <w:rPr>
                <w:ins w:id="810" w:author="Andrey Norkin" w:date="2018-08-06T10:58:00Z"/>
                <w:sz w:val="21"/>
                <w:szCs w:val="22"/>
                <w:lang w:eastAsia="ja-JP"/>
              </w:rPr>
            </w:pPr>
            <w:ins w:id="811" w:author="Andrey Norkin" w:date="2018-08-06T10:58:00Z">
              <w:r w:rsidRPr="004F2C7A">
                <w:rPr>
                  <w:sz w:val="21"/>
                  <w:szCs w:val="22"/>
                  <w:lang w:eastAsia="ja-JP"/>
                </w:rPr>
                <w:t>1</w:t>
              </w:r>
            </w:ins>
          </w:p>
        </w:tc>
      </w:tr>
      <w:tr w:rsidR="004A334D" w:rsidRPr="00DF4E98" w14:paraId="73A112A2" w14:textId="77777777" w:rsidTr="00291DC4">
        <w:trPr>
          <w:trHeight w:val="337"/>
          <w:ins w:id="812" w:author="Andrey Norkin" w:date="2018-08-06T10:58:00Z"/>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E9A64C" w14:textId="77777777" w:rsidR="004A334D" w:rsidRPr="004F2C7A" w:rsidRDefault="004A334D" w:rsidP="00291DC4">
            <w:pPr>
              <w:rPr>
                <w:ins w:id="813" w:author="Andrey Norkin" w:date="2018-08-06T10:58:00Z"/>
                <w:sz w:val="21"/>
                <w:szCs w:val="22"/>
                <w:lang w:eastAsia="ja-JP"/>
              </w:rPr>
            </w:pPr>
            <w:ins w:id="814" w:author="Andrey Norkin" w:date="2018-08-06T10:58:00Z">
              <w:r w:rsidRPr="004F2C7A">
                <w:rPr>
                  <w:sz w:val="21"/>
                  <w:szCs w:val="22"/>
                  <w:lang w:eastAsia="ja-JP"/>
                </w:rPr>
                <w:t>Absolute difference between the motion vectors that belong to the adjacent blocks is greater than or equal to one integer luma sample</w:t>
              </w:r>
            </w:ins>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9DB10F" w14:textId="77777777" w:rsidR="004A334D" w:rsidRPr="004F2C7A" w:rsidRDefault="004A334D" w:rsidP="00291DC4">
            <w:pPr>
              <w:jc w:val="center"/>
              <w:rPr>
                <w:ins w:id="815" w:author="Andrey Norkin" w:date="2018-08-06T10:58:00Z"/>
                <w:sz w:val="21"/>
                <w:szCs w:val="22"/>
                <w:lang w:eastAsia="ja-JP"/>
              </w:rPr>
            </w:pPr>
            <w:ins w:id="816" w:author="Andrey Norkin" w:date="2018-08-06T10:58:00Z">
              <w:r w:rsidRPr="004F2C7A">
                <w:rPr>
                  <w:sz w:val="21"/>
                  <w:szCs w:val="22"/>
                  <w:lang w:eastAsia="ja-JP"/>
                </w:rPr>
                <w:t>1</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9E8B88" w14:textId="77777777" w:rsidR="004A334D" w:rsidRPr="004F2C7A" w:rsidRDefault="004A334D" w:rsidP="00291DC4">
            <w:pPr>
              <w:jc w:val="center"/>
              <w:rPr>
                <w:ins w:id="817" w:author="Andrey Norkin" w:date="2018-08-06T10:58:00Z"/>
                <w:sz w:val="21"/>
                <w:szCs w:val="22"/>
                <w:lang w:eastAsia="ja-JP"/>
              </w:rPr>
            </w:pPr>
            <w:ins w:id="818" w:author="Andrey Norkin" w:date="2018-08-06T10:58:00Z">
              <w:r w:rsidRPr="004F2C7A">
                <w:rPr>
                  <w:sz w:val="21"/>
                  <w:szCs w:val="22"/>
                  <w:lang w:eastAsia="ja-JP"/>
                </w:rPr>
                <w:t>N/A</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5B9648" w14:textId="77777777" w:rsidR="004A334D" w:rsidRPr="004F2C7A" w:rsidRDefault="004A334D" w:rsidP="00291DC4">
            <w:pPr>
              <w:jc w:val="center"/>
              <w:rPr>
                <w:ins w:id="819" w:author="Andrey Norkin" w:date="2018-08-06T10:58:00Z"/>
                <w:sz w:val="21"/>
                <w:szCs w:val="22"/>
                <w:lang w:eastAsia="ja-JP"/>
              </w:rPr>
            </w:pPr>
            <w:ins w:id="820" w:author="Andrey Norkin" w:date="2018-08-06T10:58:00Z">
              <w:r w:rsidRPr="004F2C7A">
                <w:rPr>
                  <w:sz w:val="21"/>
                  <w:szCs w:val="22"/>
                  <w:lang w:eastAsia="ja-JP"/>
                </w:rPr>
                <w:t>N/A</w:t>
              </w:r>
            </w:ins>
          </w:p>
        </w:tc>
      </w:tr>
      <w:tr w:rsidR="004A334D" w:rsidRPr="00DF4E98" w14:paraId="223A6E77" w14:textId="77777777" w:rsidTr="00291DC4">
        <w:trPr>
          <w:trHeight w:val="259"/>
          <w:ins w:id="821" w:author="Andrey Norkin" w:date="2018-08-06T10:58:00Z"/>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54BFD3" w14:textId="77777777" w:rsidR="004A334D" w:rsidRPr="004F2C7A" w:rsidRDefault="004A334D" w:rsidP="00291DC4">
            <w:pPr>
              <w:rPr>
                <w:ins w:id="822" w:author="Andrey Norkin" w:date="2018-08-06T10:58:00Z"/>
                <w:sz w:val="21"/>
                <w:szCs w:val="22"/>
                <w:lang w:eastAsia="ja-JP"/>
              </w:rPr>
            </w:pPr>
            <w:ins w:id="823" w:author="Andrey Norkin" w:date="2018-08-06T10:58:00Z">
              <w:r w:rsidRPr="004F2C7A">
                <w:rPr>
                  <w:sz w:val="21"/>
                  <w:szCs w:val="22"/>
                  <w:lang w:eastAsia="ja-JP"/>
                </w:rPr>
                <w:t>Motion prediction in the adjacent blocks refers to vectors is different</w:t>
              </w:r>
            </w:ins>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4FB594" w14:textId="77777777" w:rsidR="004A334D" w:rsidRPr="004F2C7A" w:rsidRDefault="004A334D" w:rsidP="00291DC4">
            <w:pPr>
              <w:jc w:val="center"/>
              <w:rPr>
                <w:ins w:id="824" w:author="Andrey Norkin" w:date="2018-08-06T10:58:00Z"/>
                <w:sz w:val="21"/>
                <w:szCs w:val="22"/>
                <w:lang w:eastAsia="ja-JP"/>
              </w:rPr>
            </w:pPr>
            <w:ins w:id="825" w:author="Andrey Norkin" w:date="2018-08-06T10:58:00Z">
              <w:r w:rsidRPr="004F2C7A">
                <w:rPr>
                  <w:sz w:val="21"/>
                  <w:szCs w:val="22"/>
                  <w:lang w:eastAsia="ja-JP"/>
                </w:rPr>
                <w:t>1</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FF5C3E2" w14:textId="77777777" w:rsidR="004A334D" w:rsidRPr="004F2C7A" w:rsidRDefault="004A334D" w:rsidP="00291DC4">
            <w:pPr>
              <w:jc w:val="center"/>
              <w:rPr>
                <w:ins w:id="826" w:author="Andrey Norkin" w:date="2018-08-06T10:58:00Z"/>
                <w:sz w:val="21"/>
                <w:szCs w:val="22"/>
                <w:lang w:eastAsia="ja-JP"/>
              </w:rPr>
            </w:pPr>
            <w:ins w:id="827" w:author="Andrey Norkin" w:date="2018-08-06T10:58:00Z">
              <w:r w:rsidRPr="004F2C7A">
                <w:rPr>
                  <w:sz w:val="21"/>
                  <w:szCs w:val="22"/>
                  <w:lang w:eastAsia="ja-JP"/>
                </w:rPr>
                <w:t>N/A</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2689C21" w14:textId="77777777" w:rsidR="004A334D" w:rsidRPr="004F2C7A" w:rsidRDefault="004A334D" w:rsidP="00291DC4">
            <w:pPr>
              <w:jc w:val="center"/>
              <w:rPr>
                <w:ins w:id="828" w:author="Andrey Norkin" w:date="2018-08-06T10:58:00Z"/>
                <w:sz w:val="21"/>
                <w:szCs w:val="22"/>
                <w:lang w:eastAsia="ja-JP"/>
              </w:rPr>
            </w:pPr>
            <w:ins w:id="829" w:author="Andrey Norkin" w:date="2018-08-06T10:58:00Z">
              <w:r w:rsidRPr="004F2C7A">
                <w:rPr>
                  <w:sz w:val="21"/>
                  <w:szCs w:val="22"/>
                  <w:lang w:eastAsia="ja-JP"/>
                </w:rPr>
                <w:t>N/A</w:t>
              </w:r>
            </w:ins>
          </w:p>
        </w:tc>
      </w:tr>
      <w:tr w:rsidR="004A334D" w:rsidRPr="00DF4E98" w14:paraId="69A5E8F7" w14:textId="77777777" w:rsidTr="00291DC4">
        <w:trPr>
          <w:trHeight w:val="266"/>
          <w:ins w:id="830" w:author="Andrey Norkin" w:date="2018-08-06T10:58:00Z"/>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6AC81DB" w14:textId="77777777" w:rsidR="004A334D" w:rsidRPr="004F2C7A" w:rsidRDefault="004A334D" w:rsidP="00291DC4">
            <w:pPr>
              <w:rPr>
                <w:ins w:id="831" w:author="Andrey Norkin" w:date="2018-08-06T10:58:00Z"/>
                <w:sz w:val="21"/>
                <w:szCs w:val="22"/>
                <w:lang w:eastAsia="ja-JP"/>
              </w:rPr>
            </w:pPr>
            <w:ins w:id="832" w:author="Andrey Norkin" w:date="2018-08-06T10:58:00Z">
              <w:r w:rsidRPr="004F2C7A">
                <w:rPr>
                  <w:sz w:val="21"/>
                  <w:szCs w:val="22"/>
                  <w:lang w:eastAsia="ja-JP"/>
                </w:rPr>
                <w:t>Otherwise</w:t>
              </w:r>
            </w:ins>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2FE71FF" w14:textId="77777777" w:rsidR="004A334D" w:rsidRPr="004F2C7A" w:rsidRDefault="004A334D" w:rsidP="00291DC4">
            <w:pPr>
              <w:jc w:val="center"/>
              <w:rPr>
                <w:ins w:id="833" w:author="Andrey Norkin" w:date="2018-08-06T10:58:00Z"/>
                <w:sz w:val="21"/>
                <w:szCs w:val="22"/>
                <w:lang w:eastAsia="ja-JP"/>
              </w:rPr>
            </w:pPr>
            <w:ins w:id="834" w:author="Andrey Norkin" w:date="2018-08-06T10:58:00Z">
              <w:r w:rsidRPr="004F2C7A">
                <w:rPr>
                  <w:sz w:val="21"/>
                  <w:szCs w:val="22"/>
                  <w:lang w:eastAsia="ja-JP"/>
                </w:rPr>
                <w:t>0</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680965" w14:textId="77777777" w:rsidR="004A334D" w:rsidRPr="004F2C7A" w:rsidRDefault="004A334D" w:rsidP="00291DC4">
            <w:pPr>
              <w:jc w:val="center"/>
              <w:rPr>
                <w:ins w:id="835" w:author="Andrey Norkin" w:date="2018-08-06T10:58:00Z"/>
                <w:sz w:val="21"/>
                <w:szCs w:val="22"/>
                <w:lang w:eastAsia="ja-JP"/>
              </w:rPr>
            </w:pPr>
            <w:ins w:id="836" w:author="Andrey Norkin" w:date="2018-08-06T10:58:00Z">
              <w:r w:rsidRPr="004F2C7A">
                <w:rPr>
                  <w:sz w:val="21"/>
                  <w:szCs w:val="22"/>
                  <w:lang w:eastAsia="ja-JP"/>
                </w:rPr>
                <w:t>0</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03D45A7" w14:textId="77777777" w:rsidR="004A334D" w:rsidRPr="004F2C7A" w:rsidRDefault="004A334D" w:rsidP="00291DC4">
            <w:pPr>
              <w:keepNext/>
              <w:jc w:val="center"/>
              <w:rPr>
                <w:ins w:id="837" w:author="Andrey Norkin" w:date="2018-08-06T10:58:00Z"/>
                <w:sz w:val="21"/>
                <w:szCs w:val="22"/>
                <w:lang w:eastAsia="ja-JP"/>
              </w:rPr>
            </w:pPr>
            <w:ins w:id="838" w:author="Andrey Norkin" w:date="2018-08-06T10:58:00Z">
              <w:r w:rsidRPr="004F2C7A">
                <w:rPr>
                  <w:sz w:val="21"/>
                  <w:szCs w:val="22"/>
                  <w:lang w:eastAsia="ja-JP"/>
                </w:rPr>
                <w:t>0</w:t>
              </w:r>
            </w:ins>
          </w:p>
        </w:tc>
      </w:tr>
    </w:tbl>
    <w:p w14:paraId="1CE728A5" w14:textId="77777777" w:rsidR="004A334D" w:rsidRDefault="004A334D" w:rsidP="004A334D">
      <w:pPr>
        <w:tabs>
          <w:tab w:val="clear" w:pos="360"/>
        </w:tabs>
        <w:rPr>
          <w:ins w:id="839" w:author="Andrey Norkin" w:date="2018-08-06T10:58:00Z"/>
          <w:rFonts w:eastAsia="游明朝"/>
          <w:szCs w:val="22"/>
          <w:lang w:eastAsia="ja-JP"/>
        </w:rPr>
      </w:pPr>
    </w:p>
    <w:p w14:paraId="3942CC06" w14:textId="3B8F0A10" w:rsidR="004A334D" w:rsidRDefault="004A334D" w:rsidP="004A334D">
      <w:pPr>
        <w:tabs>
          <w:tab w:val="clear" w:pos="360"/>
        </w:tabs>
        <w:rPr>
          <w:ins w:id="840" w:author="Andrey Norkin" w:date="2018-08-06T10:58:00Z"/>
          <w:rFonts w:eastAsia="游明朝"/>
          <w:szCs w:val="22"/>
          <w:lang w:eastAsia="ja-JP"/>
        </w:rPr>
      </w:pPr>
      <w:ins w:id="841" w:author="Andrey Norkin" w:date="2018-08-06T10:58:00Z">
        <w:r>
          <w:rPr>
            <w:rFonts w:eastAsia="游明朝"/>
            <w:szCs w:val="22"/>
            <w:lang w:eastAsia="ja-JP"/>
          </w:rPr>
          <w:t>T</w:t>
        </w:r>
        <w:r>
          <w:rPr>
            <w:rFonts w:eastAsia="游明朝" w:hint="eastAsia"/>
            <w:szCs w:val="22"/>
            <w:lang w:eastAsia="ja-JP"/>
          </w:rPr>
          <w:t>he second and third decision is basically the same as HEVC luma strong filter decision as follows.</w:t>
        </w:r>
      </w:ins>
    </w:p>
    <w:p w14:paraId="5299DFEA" w14:textId="77777777" w:rsidR="004A334D" w:rsidRDefault="004A334D" w:rsidP="004A334D">
      <w:pPr>
        <w:tabs>
          <w:tab w:val="clear" w:pos="360"/>
        </w:tabs>
        <w:rPr>
          <w:ins w:id="842" w:author="Andrey Norkin" w:date="2018-08-06T10:58:00Z"/>
          <w:rFonts w:eastAsia="游明朝"/>
          <w:szCs w:val="22"/>
          <w:lang w:eastAsia="ja-JP"/>
        </w:rPr>
      </w:pPr>
      <w:ins w:id="843" w:author="Andrey Norkin" w:date="2018-08-06T10:58:00Z">
        <w:r>
          <w:rPr>
            <w:rFonts w:eastAsia="游明朝"/>
            <w:szCs w:val="22"/>
            <w:lang w:eastAsia="ja-JP"/>
          </w:rPr>
          <w:t>T</w:t>
        </w:r>
        <w:r>
          <w:rPr>
            <w:rFonts w:eastAsia="游明朝" w:hint="eastAsia"/>
            <w:szCs w:val="22"/>
            <w:lang w:eastAsia="ja-JP"/>
          </w:rPr>
          <w:t>he second decision:</w:t>
        </w:r>
      </w:ins>
    </w:p>
    <w:p w14:paraId="742FF6C3" w14:textId="77777777" w:rsidR="004A334D" w:rsidRDefault="004A334D" w:rsidP="004A334D">
      <w:pPr>
        <w:rPr>
          <w:ins w:id="844" w:author="Andrey Norkin" w:date="2018-08-06T10:58:00Z"/>
          <w:rFonts w:eastAsia="游明朝"/>
          <w:szCs w:val="22"/>
          <w:lang w:eastAsia="ja-JP"/>
        </w:rPr>
      </w:pPr>
      <w:ins w:id="845" w:author="Andrey Norkin" w:date="2018-08-06T10:58:00Z">
        <w:r>
          <w:rPr>
            <w:rFonts w:eastAsia="游明朝" w:hint="eastAsia"/>
            <w:szCs w:val="22"/>
            <w:lang w:eastAsia="ja-JP"/>
          </w:rPr>
          <w:tab/>
        </w:r>
        <w:r w:rsidRPr="00F92DE1">
          <w:rPr>
            <w:szCs w:val="22"/>
            <w:lang w:eastAsia="ja-JP"/>
          </w:rPr>
          <w:t>d &lt; beta</w:t>
        </w:r>
      </w:ins>
    </w:p>
    <w:p w14:paraId="66B1BA51" w14:textId="7981CA58" w:rsidR="004A334D" w:rsidRPr="00C21E3A" w:rsidRDefault="004A334D" w:rsidP="004A334D">
      <w:pPr>
        <w:rPr>
          <w:ins w:id="846" w:author="Andrey Norkin" w:date="2018-08-06T10:58:00Z"/>
          <w:rFonts w:eastAsia="游明朝"/>
          <w:szCs w:val="22"/>
          <w:lang w:val="en-GB" w:eastAsia="ja-JP"/>
        </w:rPr>
      </w:pPr>
      <w:ins w:id="847" w:author="Andrey Norkin" w:date="2018-08-06T10:58:00Z">
        <w:r>
          <w:rPr>
            <w:rFonts w:eastAsia="游明朝" w:hint="eastAsia"/>
            <w:szCs w:val="22"/>
            <w:lang w:eastAsia="ja-JP"/>
          </w:rPr>
          <w:tab/>
        </w:r>
        <w:r>
          <w:rPr>
            <w:szCs w:val="22"/>
            <w:lang w:val="en-GB" w:eastAsia="ja-JP"/>
          </w:rPr>
          <w:t>d = Abs(</w:t>
        </w:r>
        <w:r w:rsidRPr="00F92DE1">
          <w:rPr>
            <w:szCs w:val="22"/>
            <w:lang w:val="en-GB" w:eastAsia="ja-JP"/>
          </w:rPr>
          <w:t>p</w:t>
        </w:r>
        <w:r w:rsidRPr="00F92DE1">
          <w:rPr>
            <w:szCs w:val="22"/>
            <w:vertAlign w:val="subscript"/>
            <w:lang w:val="en-GB" w:eastAsia="ja-JP"/>
          </w:rPr>
          <w:t>2,0</w:t>
        </w:r>
        <w:r w:rsidRPr="00F92DE1">
          <w:rPr>
            <w:szCs w:val="22"/>
            <w:lang w:val="en-GB" w:eastAsia="ja-JP"/>
          </w:rPr>
          <w:t>−2*p</w:t>
        </w:r>
        <w:r w:rsidRPr="00F92DE1">
          <w:rPr>
            <w:szCs w:val="22"/>
            <w:vertAlign w:val="subscript"/>
            <w:lang w:val="en-GB" w:eastAsia="ja-JP"/>
          </w:rPr>
          <w:t>1,0</w:t>
        </w:r>
        <w:r w:rsidRPr="00F92DE1">
          <w:rPr>
            <w:szCs w:val="22"/>
            <w:lang w:val="en-GB" w:eastAsia="ja-JP"/>
          </w:rPr>
          <w:t>+ p</w:t>
        </w:r>
        <w:r w:rsidRPr="00F92DE1">
          <w:rPr>
            <w:szCs w:val="22"/>
            <w:vertAlign w:val="subscript"/>
            <w:lang w:val="en-GB" w:eastAsia="ja-JP"/>
          </w:rPr>
          <w:t>0,0</w:t>
        </w:r>
        <w:r w:rsidRPr="00F92DE1">
          <w:rPr>
            <w:szCs w:val="22"/>
            <w:lang w:val="en-GB" w:eastAsia="ja-JP"/>
          </w:rPr>
          <w:t>)</w:t>
        </w:r>
        <w:r>
          <w:rPr>
            <w:rFonts w:hint="eastAsia"/>
            <w:szCs w:val="22"/>
            <w:lang w:val="en-GB" w:eastAsia="ja-JP"/>
          </w:rPr>
          <w:t xml:space="preserve"> + </w:t>
        </w:r>
        <w:r w:rsidRPr="00050D10">
          <w:rPr>
            <w:szCs w:val="22"/>
            <w:lang w:val="en-GB" w:eastAsia="ja-JP"/>
          </w:rPr>
          <w:t>Abs( q</w:t>
        </w:r>
        <w:r w:rsidRPr="00050D10">
          <w:rPr>
            <w:szCs w:val="22"/>
            <w:vertAlign w:val="subscript"/>
            <w:lang w:val="en-GB" w:eastAsia="ja-JP"/>
          </w:rPr>
          <w:t>2,0</w:t>
        </w:r>
        <w:r>
          <w:rPr>
            <w:szCs w:val="22"/>
            <w:lang w:val="en-GB" w:eastAsia="ja-JP"/>
          </w:rPr>
          <w:t>−</w:t>
        </w:r>
        <w:r w:rsidRPr="00050D10">
          <w:rPr>
            <w:szCs w:val="22"/>
            <w:lang w:val="en-GB" w:eastAsia="ja-JP"/>
          </w:rPr>
          <w:t>2*q</w:t>
        </w:r>
        <w:r w:rsidRPr="00050D10">
          <w:rPr>
            <w:szCs w:val="22"/>
            <w:vertAlign w:val="subscript"/>
            <w:lang w:val="en-GB" w:eastAsia="ja-JP"/>
          </w:rPr>
          <w:t>1,0</w:t>
        </w:r>
        <w:r>
          <w:rPr>
            <w:szCs w:val="22"/>
            <w:lang w:val="en-GB" w:eastAsia="ja-JP"/>
          </w:rPr>
          <w:t>+</w:t>
        </w:r>
        <w:r w:rsidRPr="00050D10">
          <w:rPr>
            <w:szCs w:val="22"/>
            <w:lang w:val="en-GB" w:eastAsia="ja-JP"/>
          </w:rPr>
          <w:t>q</w:t>
        </w:r>
        <w:r w:rsidRPr="00050D10">
          <w:rPr>
            <w:szCs w:val="22"/>
            <w:vertAlign w:val="subscript"/>
            <w:lang w:val="en-GB" w:eastAsia="ja-JP"/>
          </w:rPr>
          <w:t>0,0</w:t>
        </w:r>
        <w:r w:rsidRPr="00050D10">
          <w:rPr>
            <w:szCs w:val="22"/>
            <w:lang w:val="en-GB" w:eastAsia="ja-JP"/>
          </w:rPr>
          <w:t>)</w:t>
        </w:r>
        <w:r>
          <w:rPr>
            <w:rFonts w:hint="eastAsia"/>
            <w:szCs w:val="22"/>
            <w:lang w:val="en-GB" w:eastAsia="ja-JP"/>
          </w:rPr>
          <w:t xml:space="preserve"> +</w:t>
        </w:r>
        <w:r>
          <w:rPr>
            <w:szCs w:val="22"/>
            <w:lang w:val="en-GB" w:eastAsia="ja-JP"/>
          </w:rPr>
          <w:t xml:space="preserve"> Abs(</w:t>
        </w:r>
        <w:r w:rsidRPr="00F92DE1">
          <w:rPr>
            <w:szCs w:val="22"/>
            <w:lang w:val="en-GB" w:eastAsia="ja-JP"/>
          </w:rPr>
          <w:t>p</w:t>
        </w:r>
        <w:r w:rsidRPr="00F92DE1">
          <w:rPr>
            <w:szCs w:val="22"/>
            <w:vertAlign w:val="subscript"/>
            <w:lang w:val="en-GB" w:eastAsia="ja-JP"/>
          </w:rPr>
          <w:t>2,1</w:t>
        </w:r>
        <w:r>
          <w:rPr>
            <w:szCs w:val="22"/>
            <w:lang w:val="en-GB" w:eastAsia="ja-JP"/>
          </w:rPr>
          <w:t>−</w:t>
        </w:r>
        <w:r w:rsidRPr="00F92DE1">
          <w:rPr>
            <w:szCs w:val="22"/>
            <w:lang w:val="en-GB" w:eastAsia="ja-JP"/>
          </w:rPr>
          <w:t>2*p</w:t>
        </w:r>
        <w:r w:rsidRPr="00F92DE1">
          <w:rPr>
            <w:szCs w:val="22"/>
            <w:vertAlign w:val="subscript"/>
            <w:lang w:val="en-GB" w:eastAsia="ja-JP"/>
          </w:rPr>
          <w:t>1,1</w:t>
        </w:r>
        <w:r>
          <w:rPr>
            <w:szCs w:val="22"/>
            <w:lang w:val="en-GB" w:eastAsia="ja-JP"/>
          </w:rPr>
          <w:t>+</w:t>
        </w:r>
        <w:r w:rsidRPr="00F92DE1">
          <w:rPr>
            <w:szCs w:val="22"/>
            <w:lang w:val="en-GB" w:eastAsia="ja-JP"/>
          </w:rPr>
          <w:t>p</w:t>
        </w:r>
        <w:r w:rsidRPr="00F92DE1">
          <w:rPr>
            <w:szCs w:val="22"/>
            <w:vertAlign w:val="subscript"/>
            <w:lang w:val="en-GB" w:eastAsia="ja-JP"/>
          </w:rPr>
          <w:t>0,1</w:t>
        </w:r>
        <w:r w:rsidRPr="00F92DE1">
          <w:rPr>
            <w:szCs w:val="22"/>
            <w:lang w:val="en-GB" w:eastAsia="ja-JP"/>
          </w:rPr>
          <w:t>)</w:t>
        </w:r>
        <w:r>
          <w:rPr>
            <w:rFonts w:hint="eastAsia"/>
            <w:szCs w:val="22"/>
            <w:lang w:val="en-GB" w:eastAsia="ja-JP"/>
          </w:rPr>
          <w:t xml:space="preserve"> + </w:t>
        </w:r>
        <w:r>
          <w:rPr>
            <w:szCs w:val="22"/>
            <w:lang w:val="en-GB" w:eastAsia="ja-JP"/>
          </w:rPr>
          <w:t>Abs(</w:t>
        </w:r>
        <w:r w:rsidRPr="00050D10">
          <w:rPr>
            <w:szCs w:val="22"/>
            <w:lang w:val="en-GB" w:eastAsia="ja-JP"/>
          </w:rPr>
          <w:t>q</w:t>
        </w:r>
        <w:r w:rsidRPr="00050D10">
          <w:rPr>
            <w:szCs w:val="22"/>
            <w:vertAlign w:val="subscript"/>
            <w:lang w:val="en-GB" w:eastAsia="ja-JP"/>
          </w:rPr>
          <w:t>2,1</w:t>
        </w:r>
        <w:r w:rsidRPr="00050D10">
          <w:rPr>
            <w:szCs w:val="22"/>
            <w:lang w:val="en-GB" w:eastAsia="ja-JP"/>
          </w:rPr>
          <w:t>−2*q</w:t>
        </w:r>
        <w:r w:rsidRPr="00050D10">
          <w:rPr>
            <w:szCs w:val="22"/>
            <w:vertAlign w:val="subscript"/>
            <w:lang w:val="en-GB" w:eastAsia="ja-JP"/>
          </w:rPr>
          <w:t>1,1</w:t>
        </w:r>
        <w:r>
          <w:rPr>
            <w:szCs w:val="22"/>
            <w:lang w:val="en-GB" w:eastAsia="ja-JP"/>
          </w:rPr>
          <w:t>+</w:t>
        </w:r>
        <w:r w:rsidRPr="00050D10">
          <w:rPr>
            <w:szCs w:val="22"/>
            <w:lang w:val="en-GB" w:eastAsia="ja-JP"/>
          </w:rPr>
          <w:t>q</w:t>
        </w:r>
        <w:r w:rsidRPr="00050D10">
          <w:rPr>
            <w:szCs w:val="22"/>
            <w:vertAlign w:val="subscript"/>
            <w:lang w:val="en-GB" w:eastAsia="ja-JP"/>
          </w:rPr>
          <w:t>0,1</w:t>
        </w:r>
        <w:r w:rsidRPr="00050D10">
          <w:rPr>
            <w:szCs w:val="22"/>
            <w:lang w:val="en-GB" w:eastAsia="ja-JP"/>
          </w:rPr>
          <w:t>)</w:t>
        </w:r>
        <w:r>
          <w:rPr>
            <w:rFonts w:hint="eastAsia"/>
            <w:szCs w:val="22"/>
            <w:lang w:val="en-GB" w:eastAsia="ja-JP"/>
          </w:rPr>
          <w:t>;</w:t>
        </w:r>
      </w:ins>
    </w:p>
    <w:p w14:paraId="4B4590EA" w14:textId="77777777" w:rsidR="004A334D" w:rsidRDefault="004A334D" w:rsidP="004A334D">
      <w:pPr>
        <w:rPr>
          <w:ins w:id="848" w:author="Andrey Norkin" w:date="2018-08-06T10:58:00Z"/>
          <w:rFonts w:eastAsia="游明朝"/>
          <w:szCs w:val="22"/>
          <w:lang w:eastAsia="ja-JP"/>
        </w:rPr>
      </w:pPr>
      <w:ins w:id="849" w:author="Andrey Norkin" w:date="2018-08-06T10:58:00Z">
        <w:r>
          <w:rPr>
            <w:rFonts w:eastAsia="游明朝" w:hint="eastAsia"/>
            <w:szCs w:val="22"/>
            <w:lang w:eastAsia="ja-JP"/>
          </w:rPr>
          <w:t>The third decision:</w:t>
        </w:r>
      </w:ins>
    </w:p>
    <w:p w14:paraId="46D53288" w14:textId="77777777" w:rsidR="004A334D" w:rsidRPr="0065710B" w:rsidRDefault="004A334D" w:rsidP="004A334D">
      <w:pPr>
        <w:rPr>
          <w:ins w:id="850" w:author="Andrey Norkin" w:date="2018-08-06T10:58:00Z"/>
          <w:rFonts w:eastAsia="游明朝"/>
          <w:szCs w:val="22"/>
          <w:lang w:eastAsia="ja-JP"/>
        </w:rPr>
      </w:pPr>
      <w:ins w:id="851" w:author="Andrey Norkin" w:date="2018-08-06T10:58:00Z">
        <w:r>
          <w:rPr>
            <w:rFonts w:eastAsia="游明朝" w:hint="eastAsia"/>
            <w:szCs w:val="22"/>
            <w:lang w:eastAsia="ja-JP"/>
          </w:rPr>
          <w:tab/>
        </w:r>
        <w:r>
          <w:rPr>
            <w:rFonts w:hint="eastAsia"/>
            <w:szCs w:val="22"/>
            <w:lang w:eastAsia="ja-JP"/>
          </w:rPr>
          <w:t>xUseStrongFiltering( );    // same as luma</w:t>
        </w:r>
        <w:r>
          <w:rPr>
            <w:szCs w:val="22"/>
            <w:lang w:eastAsia="ja-JP"/>
          </w:rPr>
          <w:t>’</w:t>
        </w:r>
        <w:r>
          <w:rPr>
            <w:rFonts w:hint="eastAsia"/>
            <w:szCs w:val="22"/>
            <w:lang w:eastAsia="ja-JP"/>
          </w:rPr>
          <w:t>s decision</w:t>
        </w:r>
      </w:ins>
    </w:p>
    <w:p w14:paraId="34110C64" w14:textId="77777777" w:rsidR="004A334D" w:rsidRDefault="004A334D" w:rsidP="004A334D">
      <w:pPr>
        <w:pStyle w:val="ListParagraph"/>
        <w:ind w:left="0"/>
        <w:jc w:val="left"/>
        <w:rPr>
          <w:ins w:id="852" w:author="Andrey Norkin" w:date="2018-08-06T10:58:00Z"/>
          <w:rFonts w:eastAsia="游明朝"/>
          <w:lang w:val="en-GB" w:eastAsia="ja-JP"/>
        </w:rPr>
      </w:pPr>
    </w:p>
    <w:p w14:paraId="0D15237C" w14:textId="77777777" w:rsidR="004A334D" w:rsidRPr="00F854AA" w:rsidRDefault="004A334D" w:rsidP="004A334D">
      <w:pPr>
        <w:pStyle w:val="ListParagraph"/>
        <w:ind w:left="0"/>
        <w:jc w:val="left"/>
        <w:rPr>
          <w:ins w:id="853" w:author="Andrey Norkin" w:date="2018-08-06T10:58:00Z"/>
          <w:rFonts w:eastAsia="游明朝"/>
          <w:lang w:val="en-GB" w:eastAsia="ja-JP"/>
        </w:rPr>
      </w:pPr>
      <w:ins w:id="854" w:author="Andrey Norkin" w:date="2018-08-06T10:58:00Z">
        <w:r>
          <w:rPr>
            <w:rFonts w:eastAsia="游明朝"/>
            <w:lang w:val="en-GB" w:eastAsia="ja-JP"/>
          </w:rPr>
          <w:t>I</w:t>
        </w:r>
        <w:r>
          <w:rPr>
            <w:rFonts w:eastAsia="游明朝" w:hint="eastAsia"/>
            <w:lang w:val="en-GB" w:eastAsia="ja-JP"/>
          </w:rPr>
          <w:t>f those decisions are satisfied, and then the following filter is applied to P side in the same with Q side.</w:t>
        </w:r>
      </w:ins>
    </w:p>
    <w:p w14:paraId="76A3A3B3" w14:textId="271FA05A" w:rsidR="00A60363" w:rsidRPr="004139F6" w:rsidDel="004A334D" w:rsidRDefault="00A60363" w:rsidP="00A60363">
      <w:pPr>
        <w:rPr>
          <w:del w:id="855" w:author="Andrey Norkin" w:date="2018-08-06T10:58:00Z"/>
          <w:rFonts w:eastAsia="Yu Mincho"/>
          <w:szCs w:val="22"/>
          <w:lang w:eastAsia="ja-JP"/>
        </w:rPr>
      </w:pPr>
      <w:del w:id="856" w:author="Andrey Norkin" w:date="2018-08-06T10:58:00Z">
        <w:r w:rsidDel="004A334D">
          <w:rPr>
            <w:rFonts w:hint="eastAsia"/>
            <w:szCs w:val="22"/>
            <w:lang w:eastAsia="ja-JP"/>
          </w:rPr>
          <w:delText xml:space="preserve">The decision which has two additional conditions is also modified, accordingly. </w:delText>
        </w:r>
        <w:r w:rsidDel="004A334D">
          <w:rPr>
            <w:szCs w:val="22"/>
            <w:lang w:eastAsia="ja-JP"/>
          </w:rPr>
          <w:delText>T</w:delText>
        </w:r>
        <w:r w:rsidDel="004A334D">
          <w:rPr>
            <w:rFonts w:hint="eastAsia"/>
            <w:szCs w:val="22"/>
            <w:lang w:eastAsia="ja-JP"/>
          </w:rPr>
          <w:delText xml:space="preserve">he first one is for large block decision since the proposed filter can be applied when the block width or height which orthogonally crosses the block edge is equal to or larger than 32. The second one is for wide strong filter decision. </w:delText>
        </w:r>
        <w:r w:rsidDel="004A334D">
          <w:rPr>
            <w:szCs w:val="22"/>
            <w:lang w:eastAsia="ja-JP"/>
          </w:rPr>
          <w:delText>I</w:delText>
        </w:r>
        <w:r w:rsidDel="004A334D">
          <w:rPr>
            <w:rFonts w:hint="eastAsia"/>
            <w:szCs w:val="22"/>
            <w:lang w:eastAsia="ja-JP"/>
          </w:rPr>
          <w:delText>t is extended based on strong filter decision.</w:delText>
        </w:r>
      </w:del>
    </w:p>
    <w:p w14:paraId="7ECC0F8C" w14:textId="0357574B" w:rsidR="00A60363" w:rsidRDefault="00A60363" w:rsidP="00A60363">
      <w:pPr>
        <w:pStyle w:val="ListParagraph"/>
        <w:ind w:left="0"/>
        <w:jc w:val="left"/>
        <w:rPr>
          <w:lang w:val="en-GB" w:eastAsia="ja-JP"/>
        </w:rPr>
      </w:pPr>
      <w:del w:id="857" w:author="Andrey Norkin" w:date="2018-08-06T10:58:00Z">
        <w:r w:rsidDel="004A334D">
          <w:rPr>
            <w:lang w:val="en-GB" w:eastAsia="ja-JP"/>
          </w:rPr>
          <w:delText>Also propose a longer filter for chroma for filtering of p0 to p2 and similarly for q0 to q2 as follows:</w:delText>
        </w:r>
      </w:del>
    </w:p>
    <w:p w14:paraId="757D6212"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w:t>
      </w:r>
      <w:r>
        <w:rPr>
          <w:rFonts w:hint="eastAsia"/>
          <w:lang w:val="en-GB" w:eastAsia="ja-JP"/>
        </w:rPr>
        <w:t>= (3*</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2*p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+4)</w:t>
      </w:r>
      <w:r w:rsidRPr="003A379E">
        <w:rPr>
          <w:rFonts w:hint="eastAsia"/>
          <w:lang w:val="en-GB" w:eastAsia="ja-JP"/>
        </w:rPr>
        <w:t> &gt;</w:t>
      </w:r>
      <w:r>
        <w:rPr>
          <w:rFonts w:hint="eastAsia"/>
          <w:lang w:val="en-GB" w:eastAsia="ja-JP"/>
        </w:rPr>
        <w:t>&gt; 3</w:t>
      </w:r>
    </w:p>
    <w:p w14:paraId="66284240"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w:t>
      </w:r>
      <w:r>
        <w:rPr>
          <w:rFonts w:hint="eastAsia"/>
          <w:lang w:val="en-GB" w:eastAsia="ja-JP"/>
        </w:rPr>
        <w:t>= (2*</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+2*p</w:t>
      </w:r>
      <w:r w:rsidRPr="003A379E">
        <w:rPr>
          <w:rFonts w:hint="eastAsia"/>
          <w:vertAlign w:val="subscript"/>
          <w:lang w:val="en-GB" w:eastAsia="ja-JP"/>
        </w:rPr>
        <w:t>1</w:t>
      </w: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w:t>
      </w:r>
      <w:r>
        <w:rPr>
          <w:rFonts w:hint="eastAsia"/>
          <w:lang w:val="en-GB" w:eastAsia="ja-JP"/>
        </w:rPr>
        <w:t>4</w:t>
      </w:r>
      <w:r w:rsidRPr="003A379E">
        <w:rPr>
          <w:rFonts w:hint="eastAsia"/>
          <w:lang w:val="en-GB" w:eastAsia="ja-JP"/>
        </w:rPr>
        <w:t>) &gt;&gt; </w:t>
      </w:r>
      <w:r>
        <w:rPr>
          <w:rFonts w:hint="eastAsia"/>
          <w:lang w:val="en-GB" w:eastAsia="ja-JP"/>
        </w:rPr>
        <w:t>3</w:t>
      </w:r>
    </w:p>
    <w:p w14:paraId="318278E1" w14:textId="77777777" w:rsidR="00A60363" w:rsidRDefault="00A60363" w:rsidP="00A60363">
      <w:pPr>
        <w:pStyle w:val="ListParagraph"/>
        <w:rPr>
          <w:lang w:val="en-GB" w:eastAsia="ja-JP"/>
        </w:rPr>
      </w:pP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w:t>
      </w:r>
      <w:r>
        <w:rPr>
          <w:rFonts w:hint="eastAsia"/>
          <w:lang w:val="en-GB" w:eastAsia="ja-JP"/>
        </w:rPr>
        <w:t>= (</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+2*p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w:t>
      </w:r>
      <w:r>
        <w:rPr>
          <w:rFonts w:hint="eastAsia"/>
          <w:lang w:val="en-GB" w:eastAsia="ja-JP"/>
        </w:rPr>
        <w:t>4</w:t>
      </w:r>
      <w:r w:rsidRPr="003A379E">
        <w:rPr>
          <w:rFonts w:hint="eastAsia"/>
          <w:lang w:val="en-GB" w:eastAsia="ja-JP"/>
        </w:rPr>
        <w:t>) &gt;&gt; </w:t>
      </w:r>
      <w:r>
        <w:rPr>
          <w:rFonts w:hint="eastAsia"/>
          <w:lang w:val="en-GB" w:eastAsia="ja-JP"/>
        </w:rPr>
        <w:t>3</w:t>
      </w:r>
    </w:p>
    <w:p w14:paraId="75640B3A" w14:textId="77777777" w:rsidR="00A60363" w:rsidRPr="004139F6" w:rsidRDefault="00A60363" w:rsidP="00A60363">
      <w:pPr>
        <w:rPr>
          <w:rFonts w:eastAsia="Yu Mincho"/>
          <w:noProof/>
          <w:szCs w:val="22"/>
          <w:lang w:eastAsia="ja-JP"/>
        </w:rPr>
      </w:pPr>
      <w:r>
        <w:rPr>
          <w:rFonts w:hint="eastAsia"/>
          <w:noProof/>
          <w:szCs w:val="22"/>
          <w:lang w:val="en-GB" w:eastAsia="ja-JP"/>
        </w:rPr>
        <w:t>T</w:t>
      </w:r>
      <w:r>
        <w:rPr>
          <w:rFonts w:hint="eastAsia"/>
          <w:noProof/>
          <w:szCs w:val="22"/>
          <w:lang w:eastAsia="ja-JP"/>
        </w:rPr>
        <w:t xml:space="preserve">he decision which has three additional conditions is also modified, accordingly. The first one is for decision of boundary strength as well as large block. </w:t>
      </w:r>
      <w:r>
        <w:rPr>
          <w:rFonts w:hint="eastAsia"/>
          <w:szCs w:val="22"/>
          <w:lang w:eastAsia="ja-JP"/>
        </w:rPr>
        <w:t>The proposed filter can be applied when the block width or height which orthogonally crosses the block edge is larger than 16</w:t>
      </w:r>
      <w:r>
        <w:rPr>
          <w:rFonts w:hint="eastAsia"/>
          <w:noProof/>
          <w:szCs w:val="22"/>
          <w:lang w:eastAsia="ja-JP"/>
        </w:rPr>
        <w:t xml:space="preserve">. </w:t>
      </w:r>
      <w:r>
        <w:rPr>
          <w:noProof/>
          <w:szCs w:val="22"/>
          <w:lang w:eastAsia="ja-JP"/>
        </w:rPr>
        <w:t>T</w:t>
      </w:r>
      <w:r>
        <w:rPr>
          <w:rFonts w:hint="eastAsia"/>
          <w:noProof/>
          <w:szCs w:val="22"/>
          <w:lang w:eastAsia="ja-JP"/>
        </w:rPr>
        <w:t xml:space="preserve">he second and third one are basically similar </w:t>
      </w:r>
      <w:r>
        <w:rPr>
          <w:noProof/>
          <w:szCs w:val="22"/>
          <w:lang w:eastAsia="ja-JP"/>
        </w:rPr>
        <w:t>to</w:t>
      </w:r>
      <w:r>
        <w:rPr>
          <w:rFonts w:hint="eastAsia"/>
          <w:noProof/>
          <w:szCs w:val="22"/>
          <w:lang w:eastAsia="ja-JP"/>
        </w:rPr>
        <w:t xml:space="preserve"> luma</w:t>
      </w:r>
      <w:r>
        <w:rPr>
          <w:noProof/>
          <w:szCs w:val="22"/>
          <w:lang w:eastAsia="ja-JP"/>
        </w:rPr>
        <w:t>’</w:t>
      </w:r>
      <w:r>
        <w:rPr>
          <w:rFonts w:hint="eastAsia"/>
          <w:noProof/>
          <w:szCs w:val="22"/>
          <w:lang w:eastAsia="ja-JP"/>
        </w:rPr>
        <w:t xml:space="preserve">s decision, </w:t>
      </w:r>
      <w:r>
        <w:rPr>
          <w:noProof/>
          <w:szCs w:val="22"/>
          <w:lang w:eastAsia="ja-JP"/>
        </w:rPr>
        <w:t>which</w:t>
      </w:r>
      <w:r>
        <w:rPr>
          <w:rFonts w:hint="eastAsia"/>
          <w:noProof/>
          <w:szCs w:val="22"/>
          <w:lang w:eastAsia="ja-JP"/>
        </w:rPr>
        <w:t xml:space="preserve"> are on/off decision and strong filter decision, respectively.</w:t>
      </w:r>
    </w:p>
    <w:p w14:paraId="1A0FB8D1" w14:textId="77777777" w:rsidR="00A60363" w:rsidRPr="00AE0D20" w:rsidRDefault="00A60363" w:rsidP="00A60363">
      <w:pPr>
        <w:pStyle w:val="ListParagraph"/>
        <w:rPr>
          <w:lang w:val="en-GB" w:eastAsia="ja-JP"/>
        </w:rPr>
      </w:pPr>
    </w:p>
    <w:p w14:paraId="6831F06E" w14:textId="77777777" w:rsidR="00A60363" w:rsidRPr="00D0414A" w:rsidRDefault="00A60363" w:rsidP="00A60363">
      <w:pPr>
        <w:pStyle w:val="ListParagraph"/>
        <w:numPr>
          <w:ilvl w:val="0"/>
          <w:numId w:val="8"/>
        </w:numPr>
      </w:pPr>
      <w:r w:rsidRPr="00D0414A">
        <w:t>Questions to be answered</w:t>
      </w:r>
    </w:p>
    <w:p w14:paraId="5EE1A93D" w14:textId="1F792553" w:rsidR="00A60363" w:rsidRPr="00C21E3A" w:rsidRDefault="00C21E3A">
      <w:pPr>
        <w:jc w:val="left"/>
        <w:rPr>
          <w:rFonts w:eastAsia="Yu Mincho"/>
          <w:lang w:val="en-GB" w:eastAsia="ja-JP"/>
        </w:rPr>
        <w:pPrChange w:id="858" w:author="Andrey Norkin" w:date="2018-08-06T10:59:00Z">
          <w:pPr>
            <w:pStyle w:val="ListParagraph"/>
            <w:numPr>
              <w:ilvl w:val="1"/>
              <w:numId w:val="8"/>
            </w:numPr>
            <w:ind w:left="1080" w:hanging="360"/>
            <w:jc w:val="left"/>
          </w:pPr>
        </w:pPrChange>
      </w:pPr>
      <w:r>
        <w:rPr>
          <w:rFonts w:eastAsia="Yu Mincho"/>
          <w:lang w:val="en-GB" w:eastAsia="ja-JP"/>
        </w:rPr>
        <w:tab/>
      </w:r>
      <w:r w:rsidR="00A60363" w:rsidRPr="00C21E3A">
        <w:rPr>
          <w:rFonts w:eastAsia="Yu Mincho"/>
          <w:lang w:val="en-GB" w:eastAsia="ja-JP"/>
        </w:rPr>
        <w:t>Subjective and objective impact of modified luma</w:t>
      </w:r>
      <w:ins w:id="859" w:author="Andrey Norkin" w:date="2018-08-06T10:59:00Z">
        <w:r w:rsidR="004A334D" w:rsidRPr="00C21E3A">
          <w:rPr>
            <w:rFonts w:eastAsia="Yu Mincho"/>
            <w:lang w:val="en-GB" w:eastAsia="ja-JP"/>
          </w:rPr>
          <w:t xml:space="preserve"> and chroma</w:t>
        </w:r>
      </w:ins>
      <w:r w:rsidR="00A60363" w:rsidRPr="00C21E3A">
        <w:rPr>
          <w:rFonts w:eastAsia="Yu Mincho"/>
          <w:lang w:val="en-GB" w:eastAsia="ja-JP"/>
        </w:rPr>
        <w:t xml:space="preserve"> filter</w:t>
      </w:r>
    </w:p>
    <w:p w14:paraId="12267DFA" w14:textId="0F082B0B" w:rsidR="00A60363" w:rsidRPr="00DB7EC6" w:rsidDel="004A334D" w:rsidRDefault="00A60363" w:rsidP="00A60363">
      <w:pPr>
        <w:pStyle w:val="ListParagraph"/>
        <w:numPr>
          <w:ilvl w:val="1"/>
          <w:numId w:val="8"/>
        </w:numPr>
        <w:jc w:val="left"/>
        <w:rPr>
          <w:del w:id="860" w:author="Andrey Norkin" w:date="2018-08-06T10:58:00Z"/>
          <w:rFonts w:eastAsia="Yu Mincho"/>
          <w:lang w:val="en-GB" w:eastAsia="ja-JP"/>
        </w:rPr>
      </w:pPr>
      <w:del w:id="861" w:author="Andrey Norkin" w:date="2018-08-06T10:58:00Z">
        <w:r w:rsidDel="004A334D">
          <w:rPr>
            <w:rFonts w:eastAsia="Yu Mincho"/>
            <w:lang w:val="en-GB" w:eastAsia="ja-JP"/>
          </w:rPr>
          <w:delText>Subjective and objective impact of modified c</w:delText>
        </w:r>
        <w:r w:rsidR="009744EB" w:rsidDel="004A334D">
          <w:rPr>
            <w:rFonts w:eastAsia="Yu Mincho"/>
            <w:lang w:val="en-GB" w:eastAsia="ja-JP"/>
          </w:rPr>
          <w:delText>h</w:delText>
        </w:r>
        <w:r w:rsidRPr="00DB7EC6" w:rsidDel="004A334D">
          <w:rPr>
            <w:rFonts w:eastAsia="Yu Mincho"/>
            <w:lang w:val="en-GB" w:eastAsia="ja-JP"/>
          </w:rPr>
          <w:delText>r</w:delText>
        </w:r>
        <w:r w:rsidR="009744EB" w:rsidDel="004A334D">
          <w:rPr>
            <w:rFonts w:eastAsia="Yu Mincho"/>
            <w:lang w:val="en-GB" w:eastAsia="ja-JP"/>
          </w:rPr>
          <w:delText>o</w:delText>
        </w:r>
        <w:r w:rsidRPr="00DB7EC6" w:rsidDel="004A334D">
          <w:rPr>
            <w:rFonts w:eastAsia="Yu Mincho"/>
            <w:lang w:val="en-GB" w:eastAsia="ja-JP"/>
          </w:rPr>
          <w:delText>ma filter</w:delText>
        </w:r>
      </w:del>
    </w:p>
    <w:p w14:paraId="69BB9A1D" w14:textId="47681060" w:rsidR="00A60363" w:rsidDel="004A334D" w:rsidRDefault="00A60363" w:rsidP="00A60363">
      <w:pPr>
        <w:pStyle w:val="ListParagraph"/>
        <w:numPr>
          <w:ilvl w:val="1"/>
          <w:numId w:val="8"/>
        </w:numPr>
        <w:jc w:val="left"/>
        <w:rPr>
          <w:del w:id="862" w:author="Andrey Norkin" w:date="2018-08-06T10:58:00Z"/>
          <w:rFonts w:eastAsia="Yu Mincho"/>
          <w:lang w:val="en-GB" w:eastAsia="ja-JP"/>
        </w:rPr>
      </w:pPr>
      <w:del w:id="863" w:author="Andrey Norkin" w:date="2018-08-06T10:58:00Z">
        <w:r w:rsidDel="004A334D">
          <w:rPr>
            <w:rFonts w:eastAsia="Yu Mincho"/>
            <w:lang w:val="en-GB" w:eastAsia="ja-JP"/>
          </w:rPr>
          <w:delText>Subjective and objective impact of the whole proposal</w:delText>
        </w:r>
      </w:del>
    </w:p>
    <w:p w14:paraId="5D143083" w14:textId="6E575F72" w:rsidR="00A60363" w:rsidRPr="009263F8" w:rsidRDefault="00A60363" w:rsidP="00A60363">
      <w:pPr>
        <w:ind w:left="450" w:hanging="450"/>
      </w:pPr>
      <w:r>
        <w:rPr>
          <w:b/>
          <w:lang w:eastAsia="zh-CN"/>
        </w:rPr>
        <w:tab/>
      </w:r>
      <w:r>
        <w:rPr>
          <w:b/>
          <w:lang w:eastAsia="zh-CN"/>
        </w:rPr>
        <w:tab/>
      </w:r>
      <w:r w:rsidRPr="0060641F">
        <w:rPr>
          <w:rFonts w:hint="eastAsia"/>
          <w:b/>
          <w:lang w:eastAsia="zh-CN"/>
        </w:rPr>
        <w:t>A</w:t>
      </w:r>
      <w:r w:rsidRPr="0060641F">
        <w:rPr>
          <w:b/>
        </w:rPr>
        <w:t xml:space="preserve">: </w:t>
      </w:r>
      <w:r>
        <w:t>V</w:t>
      </w:r>
      <w:r w:rsidRPr="0060641F">
        <w:t>isual tests are expected to be done</w:t>
      </w:r>
      <w:r>
        <w:t xml:space="preserve"> to evaluate the subjective quality </w:t>
      </w:r>
      <w:r w:rsidRPr="0060641F">
        <w:t>during the meeting</w:t>
      </w:r>
      <w:r w:rsidR="00EF74BB">
        <w:t>.</w:t>
      </w:r>
    </w:p>
    <w:p w14:paraId="6A95F398" w14:textId="77777777" w:rsidR="00A60363" w:rsidRPr="0060641F" w:rsidRDefault="00A60363" w:rsidP="00A60363">
      <w:pPr>
        <w:ind w:left="720"/>
        <w:jc w:val="left"/>
        <w:rPr>
          <w:rFonts w:eastAsia="Yu Mincho"/>
          <w:lang w:val="en-GB" w:eastAsia="ja-JP"/>
        </w:rPr>
      </w:pPr>
    </w:p>
    <w:p w14:paraId="15AEFE8A" w14:textId="7CA4A236" w:rsidR="00A60363" w:rsidRPr="00E17E1A" w:rsidRDefault="00BC443C" w:rsidP="00A60363">
      <w:pPr>
        <w:pStyle w:val="Heading4"/>
        <w:numPr>
          <w:ilvl w:val="0"/>
          <w:numId w:val="0"/>
        </w:numPr>
      </w:pPr>
      <w:r>
        <w:t>CE11</w:t>
      </w:r>
      <w:r w:rsidR="00A60363">
        <w:t xml:space="preserve">.1.7 </w:t>
      </w:r>
      <w:hyperlink r:id="rId148" w:history="1">
        <w:r w:rsidR="00A60363">
          <w:rPr>
            <w:rStyle w:val="Hyperlink"/>
          </w:rPr>
          <w:t>JVET-K0315</w:t>
        </w:r>
      </w:hyperlink>
    </w:p>
    <w:p w14:paraId="7567B252" w14:textId="77777777" w:rsidR="00A60363" w:rsidRDefault="00A60363" w:rsidP="00A60363">
      <w:pPr>
        <w:rPr>
          <w:lang w:eastAsia="ja-JP"/>
        </w:rPr>
      </w:pPr>
      <w:r w:rsidRPr="00D70604">
        <w:rPr>
          <w:lang w:eastAsia="ja-JP"/>
        </w:rPr>
        <w:t>[1]</w:t>
      </w:r>
      <w:r w:rsidRPr="00D70604">
        <w:rPr>
          <w:lang w:eastAsia="ja-JP"/>
        </w:rPr>
        <w:tab/>
      </w:r>
      <w:r w:rsidRPr="00E17E1A">
        <w:t>Technology</w:t>
      </w:r>
      <w:r w:rsidRPr="00D70604">
        <w:rPr>
          <w:lang w:eastAsia="ja-JP"/>
        </w:rPr>
        <w:t xml:space="preserve"> to be investigated</w:t>
      </w:r>
    </w:p>
    <w:p w14:paraId="2630EADA" w14:textId="77777777" w:rsidR="00A60363" w:rsidRDefault="00A60363" w:rsidP="00A60363">
      <w:pPr>
        <w:pStyle w:val="ListParagraph"/>
        <w:ind w:left="0"/>
        <w:rPr>
          <w:lang w:eastAsia="ja-JP"/>
        </w:rPr>
      </w:pPr>
      <w:r w:rsidRPr="00195856">
        <w:rPr>
          <w:lang w:eastAsia="ja-JP"/>
        </w:rPr>
        <w:t>JVET-J0077 incorporates stronger filters for both luma and chroma, compared to JEM deblocking. Additionally, the proposed modification includes a control process that considers the block sizes on both sides of the boundary being deblocked. The stronger filters are used for luma samples that correspond to larger block sizes, while the JEM deblocking filters are still used for luma samples corresponding to the smaller block sizes.  For chroma, the filter selection uses a different approach, and a stronger filter is applied when chroma samples on either sides of the deblocking boundary belong to a large block.</w:t>
      </w:r>
      <w:r>
        <w:rPr>
          <w:lang w:eastAsia="ja-JP"/>
        </w:rPr>
        <w:t xml:space="preserve"> </w:t>
      </w:r>
    </w:p>
    <w:p w14:paraId="3DAE78CC" w14:textId="77777777" w:rsidR="00A60363" w:rsidRDefault="00A60363" w:rsidP="00A60363">
      <w:pPr>
        <w:pStyle w:val="ListParagraph"/>
        <w:ind w:left="0"/>
        <w:jc w:val="left"/>
        <w:rPr>
          <w:ins w:id="864" w:author="Andrey Norkin" w:date="2018-08-08T16:24:00Z"/>
          <w:lang w:eastAsia="ja-JP"/>
        </w:rPr>
      </w:pPr>
    </w:p>
    <w:p w14:paraId="4152D480" w14:textId="604DF12A" w:rsidR="00DE7651" w:rsidRPr="00DE7651" w:rsidRDefault="00DE7651" w:rsidP="00A60363">
      <w:pPr>
        <w:pStyle w:val="ListParagraph"/>
        <w:ind w:left="0"/>
        <w:jc w:val="left"/>
        <w:rPr>
          <w:lang w:val="fr-FR" w:eastAsia="ja-JP"/>
          <w:rPrChange w:id="865" w:author="Andrey Norkin" w:date="2018-08-08T16:25:00Z">
            <w:rPr>
              <w:lang w:eastAsia="ja-JP"/>
            </w:rPr>
          </w:rPrChange>
        </w:rPr>
      </w:pPr>
      <w:ins w:id="866" w:author="Andrey Norkin" w:date="2018-08-08T16:25:00Z">
        <w:r>
          <w:rPr>
            <w:lang w:val="fr-FR" w:eastAsia="ja-JP"/>
          </w:rPr>
          <w:t xml:space="preserve">Luma </w:t>
        </w:r>
      </w:ins>
      <w:r w:rsidR="009D6B1F">
        <w:rPr>
          <w:lang w:val="fr-FR" w:eastAsia="ja-JP"/>
        </w:rPr>
        <w:t>is deblocked</w:t>
      </w:r>
      <w:ins w:id="867" w:author="Andrey Norkin" w:date="2018-08-08T16:25:00Z">
        <w:r>
          <w:rPr>
            <w:lang w:val="fr-FR" w:eastAsia="ja-JP"/>
          </w:rPr>
          <w:t xml:space="preserve"> on 8x8 luma sample grid</w:t>
        </w:r>
      </w:ins>
      <w:r w:rsidR="009D6B1F">
        <w:rPr>
          <w:lang w:val="fr-FR" w:eastAsia="ja-JP"/>
        </w:rPr>
        <w:t>.</w:t>
      </w:r>
    </w:p>
    <w:p w14:paraId="695D0E83" w14:textId="77777777" w:rsidR="00A60363" w:rsidRDefault="00A60363" w:rsidP="00A60363">
      <w:pPr>
        <w:pStyle w:val="ListParagraph"/>
        <w:ind w:left="0"/>
        <w:jc w:val="left"/>
        <w:rPr>
          <w:lang w:eastAsia="ja-JP"/>
        </w:rPr>
      </w:pPr>
      <w:r>
        <w:rPr>
          <w:lang w:eastAsia="ja-JP"/>
        </w:rPr>
        <w:t>Luma stronger filters (same as JVET-J0038):</w:t>
      </w:r>
    </w:p>
    <w:p w14:paraId="3202A0B7"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sidRPr="004356A2">
        <w:rPr>
          <w:lang w:val="en-GB" w:eastAsia="ja-JP"/>
        </w:rPr>
        <w:t>= (7*p</w:t>
      </w:r>
      <w:r w:rsidRPr="004356A2">
        <w:rPr>
          <w:vertAlign w:val="subscript"/>
          <w:lang w:val="en-GB" w:eastAsia="ja-JP"/>
        </w:rPr>
        <w:t>7</w:t>
      </w:r>
      <w:r w:rsidRPr="004356A2">
        <w:rPr>
          <w:lang w:val="en-GB" w:eastAsia="ja-JP"/>
        </w:rPr>
        <w:t>+2*p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29DC6041"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sidRPr="004356A2">
        <w:rPr>
          <w:lang w:val="en-GB" w:eastAsia="ja-JP"/>
        </w:rPr>
        <w:t>= (6*p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+2*p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066553F1"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sidRPr="004356A2">
        <w:rPr>
          <w:lang w:val="en-GB" w:eastAsia="ja-JP"/>
        </w:rPr>
        <w:t>= (5*p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+2*p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7851EC1C"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sidRPr="004356A2">
        <w:rPr>
          <w:lang w:val="en-GB" w:eastAsia="ja-JP"/>
        </w:rPr>
        <w:t>= (4*p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+2*p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79DBEAC6"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sidRPr="004356A2">
        <w:rPr>
          <w:lang w:val="en-GB" w:eastAsia="ja-JP"/>
        </w:rPr>
        <w:t>= (3*p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+2*p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04CAB0D5"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sidRPr="004356A2">
        <w:rPr>
          <w:lang w:val="en-GB" w:eastAsia="ja-JP"/>
        </w:rPr>
        <w:t>= (2*p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+2*p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6EEE9B71" w14:textId="77777777" w:rsidR="00A60363" w:rsidRPr="004356A2" w:rsidRDefault="00A60363" w:rsidP="00A60363">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52CE2381"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sidRPr="00CB5653">
        <w:rPr>
          <w:lang w:val="fr-FR" w:eastAsia="ja-JP"/>
        </w:rPr>
        <w:t>= (7*q</w:t>
      </w:r>
      <w:r w:rsidRPr="00CB5653">
        <w:rPr>
          <w:vertAlign w:val="subscript"/>
          <w:lang w:val="fr-FR" w:eastAsia="ja-JP"/>
        </w:rPr>
        <w:t>7</w:t>
      </w:r>
      <w:r w:rsidRPr="00CB5653">
        <w:rPr>
          <w:lang w:val="fr-FR" w:eastAsia="ja-JP"/>
        </w:rPr>
        <w:t>+2*q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4934E39B"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sidRPr="00CB5653">
        <w:rPr>
          <w:lang w:val="fr-FR" w:eastAsia="ja-JP"/>
        </w:rPr>
        <w:t>= (6*q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+2*q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0D0C7FB0"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sidRPr="00CB5653">
        <w:rPr>
          <w:lang w:val="fr-FR" w:eastAsia="ja-JP"/>
        </w:rPr>
        <w:t>= (5*q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+2*q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338B3644"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sidRPr="00CB5653">
        <w:rPr>
          <w:lang w:val="fr-FR" w:eastAsia="ja-JP"/>
        </w:rPr>
        <w:t>= (4*q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+2*q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7EAD926F"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sidRPr="00CB5653">
        <w:rPr>
          <w:lang w:val="fr-FR" w:eastAsia="ja-JP"/>
        </w:rPr>
        <w:t>= (3*q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+2*q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+8) &gt;&gt; 4</w:t>
      </w:r>
    </w:p>
    <w:p w14:paraId="63D7B451"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sidRPr="00CB5653">
        <w:rPr>
          <w:lang w:val="fr-FR" w:eastAsia="ja-JP"/>
        </w:rPr>
        <w:t>= (2*q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+2*q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+8) &gt;&gt; 4</w:t>
      </w:r>
    </w:p>
    <w:p w14:paraId="652D7B57"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+p</w:t>
      </w:r>
      <w:r w:rsidRPr="00CB5653">
        <w:rPr>
          <w:vertAlign w:val="subscript"/>
          <w:lang w:val="fr-FR" w:eastAsia="ja-JP"/>
        </w:rPr>
        <w:t>6</w:t>
      </w:r>
      <w:r w:rsidRPr="00CB5653">
        <w:rPr>
          <w:lang w:val="fr-FR" w:eastAsia="ja-JP"/>
        </w:rPr>
        <w:t>+8) &gt;&gt; 4</w:t>
      </w:r>
    </w:p>
    <w:p w14:paraId="1CE1925F" w14:textId="77777777" w:rsidR="00A60363" w:rsidRPr="00CB5653" w:rsidRDefault="00A60363" w:rsidP="00A60363">
      <w:pPr>
        <w:pStyle w:val="ListParagraph"/>
        <w:ind w:left="0"/>
        <w:jc w:val="left"/>
        <w:rPr>
          <w:lang w:val="fr-FR" w:eastAsia="ja-JP"/>
        </w:rPr>
      </w:pPr>
    </w:p>
    <w:p w14:paraId="5C690CCA" w14:textId="77777777" w:rsidR="0025267C" w:rsidRDefault="00A60363" w:rsidP="00A60363">
      <w:pPr>
        <w:rPr>
          <w:ins w:id="868" w:author="Andrey Norkin" w:date="2018-07-20T08:07:00Z"/>
        </w:rPr>
      </w:pPr>
      <w:r>
        <w:rPr>
          <w:lang w:eastAsia="ja-JP"/>
        </w:rPr>
        <w:t>Luma stronger filters are used for large blocks where large block corresponds to</w:t>
      </w:r>
      <w:r>
        <w:t xml:space="preserve"> width &gt;= 32 for a vertical edge, and height&gt;=32 for a horizontal edge. The control process is further based on gradients computed for two lines of 4 sample segments; comparison of absolute pixel value difference with tc; and comparison of other absolute pixel value differences with </w:t>
      </w:r>
      <w:r w:rsidRPr="008703F0">
        <w:t>β</w:t>
      </w:r>
      <w:r>
        <w:t>. More gradients are computed for large block side</w:t>
      </w:r>
      <w:ins w:id="869" w:author="Andrey Norkin" w:date="2018-07-20T08:07:00Z">
        <w:r w:rsidR="0025267C">
          <w:t>.</w:t>
        </w:r>
      </w:ins>
    </w:p>
    <w:p w14:paraId="7558F5B5" w14:textId="77777777" w:rsidR="0025267C" w:rsidRPr="00EA09C6" w:rsidRDefault="0025267C" w:rsidP="0025267C">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709"/>
        <w:rPr>
          <w:ins w:id="870" w:author="Andrey Norkin" w:date="2018-08-06T10:39:00Z"/>
          <w:rFonts w:eastAsia="Malgun Gothic"/>
          <w:noProof/>
          <w:sz w:val="20"/>
          <w:lang w:val="en-GB" w:eastAsia="ko-KR"/>
        </w:rPr>
      </w:pPr>
      <w:ins w:id="871" w:author="Andrey Norkin" w:date="2018-08-06T10:39:00Z">
        <w:r w:rsidRPr="00EA09C6">
          <w:rPr>
            <w:rFonts w:eastAsia="Malgun Gothic"/>
            <w:noProof/>
            <w:sz w:val="20"/>
            <w:lang w:val="en-GB" w:eastAsia="ko-KR"/>
          </w:rPr>
          <w:t>The variables dpq0, dpq3, dp, dq, and d are derived as follows:</w:t>
        </w:r>
      </w:ins>
    </w:p>
    <w:p w14:paraId="70D70A40"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872" w:author="Andrey Norkin" w:date="2018-08-06T10:39:00Z"/>
          <w:rFonts w:eastAsia="Malgun Gothic"/>
          <w:noProof/>
          <w:sz w:val="20"/>
          <w:szCs w:val="22"/>
          <w:lang w:val="en-GB" w:eastAsia="ko-KR"/>
        </w:rPr>
      </w:pPr>
      <w:ins w:id="873" w:author="Andrey Norkin" w:date="2018-08-06T10:39:00Z">
        <w:r w:rsidRPr="00EA09C6">
          <w:rPr>
            <w:rFonts w:eastAsia="Malgun Gothic"/>
            <w:noProof/>
            <w:sz w:val="20"/>
            <w:szCs w:val="22"/>
            <w:lang w:val="en-GB" w:eastAsia="ko-KR"/>
          </w:rPr>
          <w:t>dp0</w:t>
        </w:r>
        <w:r>
          <w:rPr>
            <w:rFonts w:eastAsia="Malgun Gothic"/>
            <w:noProof/>
            <w:sz w:val="20"/>
            <w:szCs w:val="22"/>
            <w:lang w:val="en-GB" w:eastAsia="ko-KR"/>
          </w:rPr>
          <w:t>, dp3, dq0, dq3 are first derived as in HEVC</w:t>
        </w:r>
      </w:ins>
    </w:p>
    <w:p w14:paraId="04B12FDE"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874" w:author="Andrey Norkin" w:date="2018-08-06T10:39:00Z"/>
          <w:rFonts w:eastAsia="Malgun Gothic"/>
          <w:noProof/>
          <w:sz w:val="20"/>
          <w:szCs w:val="22"/>
          <w:lang w:val="en-GB" w:eastAsia="ko-KR"/>
        </w:rPr>
      </w:pPr>
    </w:p>
    <w:p w14:paraId="1C85F972"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875" w:author="Andrey Norkin" w:date="2018-08-06T10:39:00Z"/>
          <w:rFonts w:eastAsia="Malgun Gothic"/>
          <w:noProof/>
          <w:sz w:val="20"/>
          <w:szCs w:val="22"/>
          <w:lang w:val="en-GB" w:eastAsia="ko-KR"/>
        </w:rPr>
      </w:pPr>
      <w:ins w:id="876" w:author="Andrey Norkin" w:date="2018-08-06T10:39:00Z">
        <w:r>
          <w:rPr>
            <w:rFonts w:eastAsia="Malgun Gothic"/>
            <w:noProof/>
            <w:sz w:val="20"/>
            <w:szCs w:val="22"/>
            <w:lang w:val="en-GB" w:eastAsia="ko-KR"/>
          </w:rPr>
          <w:t>if (p side is greater than or equal to 32)</w:t>
        </w:r>
      </w:ins>
    </w:p>
    <w:p w14:paraId="5ABF3AD1"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877" w:author="Andrey Norkin" w:date="2018-08-06T10:39:00Z"/>
          <w:rFonts w:eastAsia="Malgun Gothic"/>
          <w:noProof/>
          <w:sz w:val="20"/>
          <w:szCs w:val="22"/>
          <w:lang w:val="en-GB" w:eastAsia="ko-KR"/>
        </w:rPr>
      </w:pPr>
      <w:ins w:id="878" w:author="Andrey Norkin" w:date="2018-08-06T10:39:00Z">
        <w:r>
          <w:rPr>
            <w:rFonts w:eastAsia="Malgun Gothic"/>
            <w:noProof/>
            <w:sz w:val="20"/>
            <w:szCs w:val="22"/>
            <w:lang w:val="en-GB" w:eastAsia="ko-KR"/>
          </w:rPr>
          <w:tab/>
          <w:t xml:space="preserve">dp0 = ( dp0 + </w:t>
        </w:r>
        <w:r w:rsidRPr="00EA09C6">
          <w:rPr>
            <w:rFonts w:eastAsia="Malgun Gothic"/>
            <w:noProof/>
            <w:sz w:val="20"/>
            <w:szCs w:val="22"/>
            <w:lang w:val="en-GB" w:eastAsia="ko-KR"/>
          </w:rPr>
          <w:t>Abs( p</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p</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p</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9118DD">
          <w:rPr>
            <w:rFonts w:eastAsia="Malgun Gothic"/>
            <w:noProof/>
            <w:sz w:val="20"/>
            <w:szCs w:val="22"/>
            <w:lang w:val="en-GB" w:eastAsia="ko-KR"/>
          </w:rPr>
          <w:t>+ 1</w:t>
        </w:r>
        <w:r>
          <w:rPr>
            <w:rFonts w:eastAsia="Malgun Gothic"/>
            <w:noProof/>
            <w:sz w:val="20"/>
            <w:szCs w:val="22"/>
            <w:lang w:val="en-GB" w:eastAsia="ko-KR"/>
          </w:rPr>
          <w:t xml:space="preserve"> ) &gt;&gt; 1</w:t>
        </w:r>
      </w:ins>
    </w:p>
    <w:p w14:paraId="75404ACD"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879" w:author="Andrey Norkin" w:date="2018-08-06T10:39:00Z"/>
          <w:rFonts w:eastAsia="Malgun Gothic"/>
          <w:noProof/>
          <w:sz w:val="20"/>
          <w:szCs w:val="22"/>
          <w:lang w:val="en-GB" w:eastAsia="ko-KR"/>
        </w:rPr>
      </w:pPr>
      <w:ins w:id="880" w:author="Andrey Norkin" w:date="2018-08-06T10:39:00Z">
        <w:r>
          <w:rPr>
            <w:rFonts w:eastAsia="Malgun Gothic"/>
            <w:noProof/>
            <w:sz w:val="20"/>
            <w:szCs w:val="22"/>
            <w:lang w:val="en-GB" w:eastAsia="ko-KR"/>
          </w:rPr>
          <w:tab/>
          <w:t xml:space="preserve">dp3 = ( dp3 + </w:t>
        </w:r>
        <w:r w:rsidRPr="00EA09C6">
          <w:rPr>
            <w:rFonts w:eastAsia="Malgun Gothic"/>
            <w:noProof/>
            <w:sz w:val="20"/>
            <w:szCs w:val="22"/>
            <w:lang w:val="en-GB" w:eastAsia="ko-KR"/>
          </w:rPr>
          <w:t>Abs( p</w:t>
        </w:r>
        <w:r>
          <w:rPr>
            <w:rFonts w:eastAsia="Malgun Gothic"/>
            <w:noProof/>
            <w:sz w:val="20"/>
            <w:szCs w:val="22"/>
            <w:vertAlign w:val="subscript"/>
            <w:lang w:val="en-GB" w:eastAsia="ko-KR"/>
          </w:rPr>
          <w:t>5,3</w:t>
        </w:r>
        <w:r w:rsidRPr="00EA09C6">
          <w:rPr>
            <w:rFonts w:eastAsia="Malgun Gothic"/>
            <w:noProof/>
            <w:sz w:val="20"/>
            <w:szCs w:val="22"/>
            <w:lang w:val="en-GB" w:eastAsia="ko-KR"/>
          </w:rPr>
          <w:t> − 2 * p</w:t>
        </w:r>
        <w:r>
          <w:rPr>
            <w:rFonts w:eastAsia="Malgun Gothic"/>
            <w:noProof/>
            <w:sz w:val="20"/>
            <w:szCs w:val="22"/>
            <w:vertAlign w:val="subscript"/>
            <w:lang w:val="en-GB" w:eastAsia="ko-KR"/>
          </w:rPr>
          <w:t>4,3</w:t>
        </w:r>
        <w:r w:rsidRPr="00EA09C6">
          <w:rPr>
            <w:rFonts w:eastAsia="Malgun Gothic"/>
            <w:noProof/>
            <w:sz w:val="20"/>
            <w:szCs w:val="22"/>
            <w:lang w:val="en-GB" w:eastAsia="ko-KR"/>
          </w:rPr>
          <w:t> + p</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ins>
    </w:p>
    <w:p w14:paraId="3E82835F"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881" w:author="Andrey Norkin" w:date="2018-08-06T10:39:00Z"/>
          <w:rFonts w:eastAsia="Malgun Gothic"/>
          <w:noProof/>
          <w:sz w:val="20"/>
          <w:szCs w:val="22"/>
          <w:lang w:val="en-GB" w:eastAsia="ko-KR"/>
        </w:rPr>
      </w:pPr>
    </w:p>
    <w:p w14:paraId="2FF6B8BE"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882" w:author="Andrey Norkin" w:date="2018-08-06T10:39:00Z"/>
          <w:rFonts w:eastAsia="Malgun Gothic"/>
          <w:noProof/>
          <w:sz w:val="20"/>
          <w:szCs w:val="22"/>
          <w:lang w:val="en-GB" w:eastAsia="ko-KR"/>
        </w:rPr>
      </w:pPr>
      <w:ins w:id="883" w:author="Andrey Norkin" w:date="2018-08-06T10:39:00Z">
        <w:r>
          <w:rPr>
            <w:rFonts w:eastAsia="Malgun Gothic"/>
            <w:noProof/>
            <w:sz w:val="20"/>
            <w:szCs w:val="22"/>
            <w:lang w:val="en-GB" w:eastAsia="ko-KR"/>
          </w:rPr>
          <w:t>if (q side is greater than or equal to 32)</w:t>
        </w:r>
      </w:ins>
    </w:p>
    <w:p w14:paraId="271A13B6"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884" w:author="Andrey Norkin" w:date="2018-08-06T10:39:00Z"/>
          <w:rFonts w:eastAsia="Malgun Gothic"/>
          <w:noProof/>
          <w:sz w:val="20"/>
          <w:szCs w:val="22"/>
          <w:lang w:val="en-GB" w:eastAsia="ko-KR"/>
        </w:rPr>
      </w:pPr>
      <w:ins w:id="885" w:author="Andrey Norkin" w:date="2018-08-06T10:39:00Z">
        <w:r>
          <w:rPr>
            <w:rFonts w:eastAsia="Malgun Gothic"/>
            <w:noProof/>
            <w:sz w:val="20"/>
            <w:szCs w:val="22"/>
            <w:lang w:val="en-GB" w:eastAsia="ko-KR"/>
          </w:rPr>
          <w:tab/>
          <w:t xml:space="preserve">dq0 = ( dq0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ins>
    </w:p>
    <w:p w14:paraId="0BEA8D2F" w14:textId="1C8881AF"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886" w:author="Andrey Norkin" w:date="2018-08-06T10:39:00Z"/>
          <w:rFonts w:eastAsia="Malgun Gothic"/>
          <w:noProof/>
          <w:sz w:val="20"/>
          <w:szCs w:val="22"/>
          <w:lang w:val="en-GB" w:eastAsia="ko-KR"/>
        </w:rPr>
      </w:pPr>
      <w:ins w:id="887" w:author="Andrey Norkin" w:date="2018-08-06T10:39:00Z">
        <w:r>
          <w:rPr>
            <w:rFonts w:eastAsia="Malgun Gothic"/>
            <w:noProof/>
            <w:sz w:val="20"/>
            <w:szCs w:val="22"/>
            <w:lang w:val="en-GB" w:eastAsia="ko-KR"/>
          </w:rPr>
          <w:tab/>
          <w:t xml:space="preserve">dq3 = ( dq3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5,3</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4,3</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ins>
    </w:p>
    <w:p w14:paraId="4036EB43" w14:textId="77777777" w:rsidR="0025267C" w:rsidRPr="00EA09C6"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888" w:author="Andrey Norkin" w:date="2018-08-06T10:39:00Z"/>
          <w:rFonts w:eastAsia="Malgun Gothic"/>
          <w:noProof/>
          <w:sz w:val="20"/>
          <w:szCs w:val="22"/>
          <w:lang w:val="en-GB" w:eastAsia="ko-KR"/>
        </w:rPr>
      </w:pPr>
      <w:ins w:id="889" w:author="Andrey Norkin" w:date="2018-08-06T10:39:00Z">
        <w:r>
          <w:rPr>
            <w:rFonts w:eastAsia="Malgun Gothic"/>
            <w:noProof/>
            <w:sz w:val="20"/>
            <w:szCs w:val="22"/>
            <w:lang w:val="en-GB" w:eastAsia="ko-KR"/>
          </w:rPr>
          <w:t>dpq0, dpq3, dp, dq, d are then derived as in HEVC</w:t>
        </w:r>
      </w:ins>
    </w:p>
    <w:p w14:paraId="15EC431B"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890" w:author="Andrey Norkin" w:date="2018-08-06T10:39:00Z"/>
          <w:rFonts w:eastAsia="Malgun Gothic"/>
          <w:noProof/>
          <w:sz w:val="20"/>
          <w:lang w:val="en-GB" w:eastAsia="ko-KR"/>
        </w:rPr>
      </w:pPr>
    </w:p>
    <w:p w14:paraId="23D72D84" w14:textId="77777777" w:rsidR="0025267C" w:rsidRPr="00F854AA" w:rsidRDefault="0025267C" w:rsidP="0025267C">
      <w:pPr>
        <w:pStyle w:val="ListParagraph"/>
        <w:numPr>
          <w:ilvl w:val="0"/>
          <w:numId w:val="2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ins w:id="891" w:author="Andrey Norkin" w:date="2018-08-06T10:39:00Z"/>
          <w:rFonts w:eastAsia="Malgun Gothic"/>
          <w:noProof/>
          <w:sz w:val="20"/>
          <w:lang w:val="en-GB" w:eastAsia="ko-KR"/>
        </w:rPr>
      </w:pPr>
      <w:ins w:id="892" w:author="Andrey Norkin" w:date="2018-08-06T10:39:00Z">
        <w:r>
          <w:rPr>
            <w:noProof/>
            <w:sz w:val="20"/>
            <w:lang w:eastAsia="ko-KR"/>
          </w:rPr>
          <w:t xml:space="preserve">As in HEVC, </w:t>
        </w:r>
        <w:r w:rsidRPr="00F854AA">
          <w:rPr>
            <w:noProof/>
            <w:sz w:val="20"/>
            <w:lang w:eastAsia="ko-KR"/>
          </w:rPr>
          <w:t>When d is less than β, the following ordered steps apply:</w:t>
        </w:r>
      </w:ins>
    </w:p>
    <w:p w14:paraId="10F9D81B" w14:textId="77777777" w:rsidR="0025267C" w:rsidRDefault="0025267C" w:rsidP="0025267C">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ins w:id="893" w:author="Andrey Norkin" w:date="2018-08-06T10:39:00Z"/>
          <w:noProof/>
          <w:sz w:val="20"/>
          <w:lang w:eastAsia="ko-KR"/>
        </w:rPr>
      </w:pPr>
      <w:ins w:id="894" w:author="Andrey Norkin" w:date="2018-08-06T10:39:00Z">
        <w:r w:rsidRPr="00F854AA">
          <w:rPr>
            <w:noProof/>
            <w:sz w:val="20"/>
            <w:lang w:eastAsia="ko-KR"/>
          </w:rPr>
          <w:t xml:space="preserve">dpq </w:t>
        </w:r>
        <w:r>
          <w:rPr>
            <w:noProof/>
            <w:sz w:val="20"/>
            <w:lang w:eastAsia="ko-KR"/>
          </w:rPr>
          <w:t>is derived as in HEVC</w:t>
        </w:r>
        <w:r w:rsidRPr="00F854AA">
          <w:rPr>
            <w:noProof/>
            <w:sz w:val="20"/>
            <w:lang w:eastAsia="ko-KR"/>
          </w:rPr>
          <w:t>.</w:t>
        </w:r>
      </w:ins>
    </w:p>
    <w:p w14:paraId="5BE42B4B" w14:textId="77777777" w:rsidR="0025267C" w:rsidRPr="00F854AA" w:rsidRDefault="0025267C" w:rsidP="0025267C">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ins w:id="895" w:author="Andrey Norkin" w:date="2018-08-06T10:39:00Z"/>
          <w:noProof/>
          <w:sz w:val="20"/>
          <w:lang w:eastAsia="ko-KR"/>
        </w:rPr>
      </w:pPr>
      <w:ins w:id="896" w:author="Andrey Norkin" w:date="2018-08-06T10:39:00Z">
        <w:r>
          <w:rPr>
            <w:noProof/>
            <w:sz w:val="20"/>
            <w:lang w:eastAsia="ko-KR"/>
          </w:rPr>
          <w:t>sp</w:t>
        </w:r>
        <w:r w:rsidRPr="00F854AA">
          <w:rPr>
            <w:noProof/>
            <w:sz w:val="20"/>
            <w:vertAlign w:val="subscript"/>
            <w:lang w:eastAsia="ko-KR"/>
          </w:rPr>
          <w:t>3</w:t>
        </w:r>
        <w:r>
          <w:rPr>
            <w:noProof/>
            <w:sz w:val="20"/>
            <w:lang w:eastAsia="ko-KR"/>
          </w:rPr>
          <w:t xml:space="preserve"> = </w:t>
        </w:r>
        <w:r w:rsidRPr="00471FE0">
          <w:rPr>
            <w:noProof/>
            <w:sz w:val="20"/>
            <w:lang w:val="en-GB" w:eastAsia="ko-KR"/>
          </w:rPr>
          <w:t>Abs( p</w:t>
        </w:r>
        <w:r w:rsidRPr="00853DA0">
          <w:rPr>
            <w:noProof/>
            <w:sz w:val="20"/>
            <w:vertAlign w:val="subscript"/>
            <w:lang w:val="en-GB" w:eastAsia="ko-KR"/>
          </w:rPr>
          <w:t>3</w:t>
        </w:r>
        <w:r w:rsidRPr="00471FE0">
          <w:rPr>
            <w:noProof/>
            <w:sz w:val="20"/>
            <w:lang w:val="en-GB" w:eastAsia="ko-KR"/>
          </w:rPr>
          <w:t> − p</w:t>
        </w:r>
        <w:r w:rsidRPr="00471FE0">
          <w:rPr>
            <w:noProof/>
            <w:sz w:val="20"/>
            <w:vertAlign w:val="subscript"/>
            <w:lang w:val="en-GB" w:eastAsia="ko-KR"/>
          </w:rPr>
          <w:t>0</w:t>
        </w:r>
        <w:r w:rsidRPr="00471FE0">
          <w:rPr>
            <w:noProof/>
            <w:sz w:val="20"/>
            <w:lang w:val="en-GB" w:eastAsia="ko-KR"/>
          </w:rPr>
          <w:t> )</w:t>
        </w:r>
        <w:r>
          <w:rPr>
            <w:noProof/>
            <w:sz w:val="20"/>
            <w:lang w:val="en-GB" w:eastAsia="ko-KR"/>
          </w:rPr>
          <w:t xml:space="preserve">, derived as in HEVC </w:t>
        </w:r>
      </w:ins>
    </w:p>
    <w:p w14:paraId="5B5DD1E2" w14:textId="77777777" w:rsidR="0025267C" w:rsidRDefault="0025267C" w:rsidP="0025267C">
      <w:pPr>
        <w:tabs>
          <w:tab w:val="clear" w:pos="360"/>
          <w:tab w:val="clear" w:pos="1800"/>
          <w:tab w:val="clear" w:pos="2160"/>
          <w:tab w:val="clear" w:pos="2520"/>
          <w:tab w:val="clear" w:pos="2880"/>
          <w:tab w:val="clear" w:pos="3240"/>
          <w:tab w:val="clear" w:pos="3600"/>
          <w:tab w:val="clear" w:pos="3960"/>
          <w:tab w:val="clear" w:pos="4320"/>
          <w:tab w:val="left" w:pos="2977"/>
        </w:tabs>
        <w:ind w:left="1069"/>
        <w:rPr>
          <w:ins w:id="897" w:author="Andrey Norkin" w:date="2018-08-06T10:39:00Z"/>
          <w:noProof/>
          <w:sz w:val="20"/>
          <w:lang w:val="en-GB" w:eastAsia="ko-KR"/>
        </w:rPr>
      </w:pPr>
      <w:ins w:id="898" w:author="Andrey Norkin" w:date="2018-08-06T10:39:00Z">
        <w:r>
          <w:rPr>
            <w:noProof/>
            <w:sz w:val="20"/>
            <w:lang w:val="en-GB" w:eastAsia="ko-KR"/>
          </w:rPr>
          <w:t>if (</w:t>
        </w:r>
        <w:r>
          <w:rPr>
            <w:rFonts w:eastAsia="Malgun Gothic"/>
            <w:noProof/>
            <w:sz w:val="20"/>
            <w:szCs w:val="22"/>
            <w:lang w:val="en-GB" w:eastAsia="ko-KR"/>
          </w:rPr>
          <w:t>p side is greater than or equal to 32</w:t>
        </w:r>
        <w:r>
          <w:rPr>
            <w:noProof/>
            <w:sz w:val="20"/>
            <w:lang w:val="en-GB" w:eastAsia="ko-KR"/>
          </w:rPr>
          <w:t>)</w:t>
        </w:r>
      </w:ins>
    </w:p>
    <w:p w14:paraId="3949ABAF" w14:textId="77777777" w:rsidR="0025267C" w:rsidRDefault="0025267C" w:rsidP="0025267C">
      <w:pPr>
        <w:tabs>
          <w:tab w:val="clear" w:pos="360"/>
          <w:tab w:val="clear" w:pos="1800"/>
          <w:tab w:val="clear" w:pos="2160"/>
          <w:tab w:val="clear" w:pos="2520"/>
          <w:tab w:val="clear" w:pos="2880"/>
          <w:tab w:val="clear" w:pos="3240"/>
          <w:tab w:val="clear" w:pos="3600"/>
          <w:tab w:val="clear" w:pos="3960"/>
          <w:tab w:val="clear" w:pos="4320"/>
          <w:tab w:val="left" w:pos="2977"/>
        </w:tabs>
        <w:ind w:left="1069"/>
        <w:rPr>
          <w:ins w:id="899" w:author="Andrey Norkin" w:date="2018-08-06T10:39:00Z"/>
          <w:rFonts w:eastAsia="Malgun Gothic"/>
          <w:noProof/>
          <w:sz w:val="20"/>
          <w:szCs w:val="22"/>
          <w:lang w:val="en-GB" w:eastAsia="ko-KR"/>
        </w:rPr>
      </w:pPr>
      <w:ins w:id="900" w:author="Andrey Norkin" w:date="2018-08-06T10:39:00Z">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 xml:space="preserve">Abs( </w:t>
        </w:r>
        <w:r w:rsidRPr="00471FE0">
          <w:rPr>
            <w:noProof/>
            <w:sz w:val="20"/>
            <w:lang w:val="en-GB" w:eastAsia="ko-KR"/>
          </w:rPr>
          <w:t>p</w:t>
        </w:r>
        <w:r w:rsidRPr="00471FE0">
          <w:rPr>
            <w:noProof/>
            <w:sz w:val="20"/>
            <w:vertAlign w:val="subscript"/>
            <w:lang w:val="en-GB" w:eastAsia="ko-KR"/>
          </w:rPr>
          <w:t>7</w:t>
        </w:r>
        <w:r w:rsidRPr="00471FE0">
          <w:rPr>
            <w:noProof/>
            <w:sz w:val="20"/>
            <w:lang w:val="en-GB" w:eastAsia="ko-KR"/>
          </w:rPr>
          <w:t> − p</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Pr>
            <w:rFonts w:eastAsia="Malgun Gothic"/>
            <w:noProof/>
            <w:sz w:val="20"/>
            <w:szCs w:val="22"/>
            <w:lang w:val="en-GB" w:eastAsia="ko-KR"/>
          </w:rPr>
          <w:t>1) &gt;&gt; 1</w:t>
        </w:r>
      </w:ins>
    </w:p>
    <w:p w14:paraId="5A4C3795" w14:textId="77777777" w:rsidR="0025267C" w:rsidRPr="00F854AA" w:rsidRDefault="0025267C" w:rsidP="0025267C">
      <w:pPr>
        <w:pStyle w:val="ListParagraph"/>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ins w:id="901" w:author="Andrey Norkin" w:date="2018-08-06T10:39:00Z"/>
          <w:noProof/>
          <w:sz w:val="20"/>
          <w:lang w:eastAsia="ko-KR"/>
        </w:rPr>
      </w:pPr>
      <w:ins w:id="902" w:author="Andrey Norkin" w:date="2018-08-06T10:39:00Z">
        <w:r w:rsidRPr="00F854AA">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w:t>
        </w:r>
        <w:r>
          <w:rPr>
            <w:noProof/>
            <w:sz w:val="20"/>
            <w:lang w:val="en-GB" w:eastAsia="ko-KR"/>
          </w:rPr>
          <w:t xml:space="preserve"> </w:t>
        </w:r>
        <w:r w:rsidRPr="00471FE0">
          <w:rPr>
            <w:noProof/>
            <w:sz w:val="20"/>
            <w:lang w:val="en-GB" w:eastAsia="ko-KR"/>
          </w:rPr>
          <w:t>Abs( q</w:t>
        </w:r>
        <w:r w:rsidRPr="00471FE0">
          <w:rPr>
            <w:noProof/>
            <w:sz w:val="20"/>
            <w:vertAlign w:val="subscript"/>
            <w:lang w:val="en-GB" w:eastAsia="ko-KR"/>
          </w:rPr>
          <w:t>0</w:t>
        </w:r>
        <w:r w:rsidRPr="00471FE0">
          <w:rPr>
            <w:noProof/>
            <w:sz w:val="20"/>
            <w:lang w:val="en-GB" w:eastAsia="ko-KR"/>
          </w:rPr>
          <w:t> − q</w:t>
        </w:r>
        <w:r w:rsidRPr="00853DA0">
          <w:rPr>
            <w:noProof/>
            <w:sz w:val="20"/>
            <w:vertAlign w:val="subscript"/>
            <w:lang w:val="en-GB" w:eastAsia="ko-KR"/>
          </w:rPr>
          <w:t>3</w:t>
        </w:r>
        <w:r w:rsidRPr="00471FE0">
          <w:rPr>
            <w:noProof/>
            <w:sz w:val="20"/>
            <w:lang w:val="en-GB" w:eastAsia="ko-KR"/>
          </w:rPr>
          <w:t> )</w:t>
        </w:r>
        <w:r>
          <w:rPr>
            <w:noProof/>
            <w:sz w:val="20"/>
            <w:lang w:val="en-GB" w:eastAsia="ko-KR"/>
          </w:rPr>
          <w:t>, derived as in HEVC</w:t>
        </w:r>
      </w:ins>
    </w:p>
    <w:p w14:paraId="38FD3542" w14:textId="77777777" w:rsidR="0025267C" w:rsidRPr="00EF4FD2" w:rsidRDefault="0025267C" w:rsidP="0025267C">
      <w:pPr>
        <w:pStyle w:val="ListParagraph"/>
        <w:tabs>
          <w:tab w:val="clear" w:pos="360"/>
          <w:tab w:val="clear" w:pos="1800"/>
          <w:tab w:val="clear" w:pos="2160"/>
          <w:tab w:val="clear" w:pos="2520"/>
          <w:tab w:val="clear" w:pos="2880"/>
          <w:tab w:val="clear" w:pos="3240"/>
          <w:tab w:val="clear" w:pos="3600"/>
          <w:tab w:val="clear" w:pos="3960"/>
          <w:tab w:val="clear" w:pos="4320"/>
          <w:tab w:val="left" w:pos="2977"/>
        </w:tabs>
        <w:ind w:left="1069"/>
        <w:rPr>
          <w:ins w:id="903" w:author="Andrey Norkin" w:date="2018-08-06T10:39:00Z"/>
          <w:noProof/>
          <w:sz w:val="20"/>
          <w:lang w:val="en-GB" w:eastAsia="ko-KR"/>
        </w:rPr>
      </w:pPr>
      <w:ins w:id="904" w:author="Andrey Norkin" w:date="2018-08-06T10:39:00Z">
        <w:r w:rsidRPr="00EF4FD2">
          <w:rPr>
            <w:noProof/>
            <w:sz w:val="20"/>
            <w:lang w:val="en-GB" w:eastAsia="ko-KR"/>
          </w:rPr>
          <w:t>if (</w:t>
        </w:r>
        <w:r>
          <w:rPr>
            <w:noProof/>
            <w:sz w:val="20"/>
            <w:lang w:val="en-GB" w:eastAsia="ko-KR"/>
          </w:rPr>
          <w:t>q</w:t>
        </w:r>
        <w:r w:rsidRPr="00EF4FD2">
          <w:rPr>
            <w:rFonts w:eastAsia="Malgun Gothic"/>
            <w:noProof/>
            <w:sz w:val="20"/>
            <w:szCs w:val="22"/>
            <w:lang w:val="en-GB" w:eastAsia="ko-KR"/>
          </w:rPr>
          <w:t xml:space="preserve"> side is greater than or equal to 32</w:t>
        </w:r>
        <w:r w:rsidRPr="00EF4FD2">
          <w:rPr>
            <w:noProof/>
            <w:sz w:val="20"/>
            <w:lang w:val="en-GB" w:eastAsia="ko-KR"/>
          </w:rPr>
          <w:t>)</w:t>
        </w:r>
      </w:ins>
    </w:p>
    <w:p w14:paraId="64F0EE8E" w14:textId="77777777" w:rsidR="0025267C" w:rsidRDefault="0025267C" w:rsidP="0025267C">
      <w:pPr>
        <w:tabs>
          <w:tab w:val="clear" w:pos="360"/>
          <w:tab w:val="clear" w:pos="1800"/>
          <w:tab w:val="clear" w:pos="2160"/>
          <w:tab w:val="clear" w:pos="2520"/>
          <w:tab w:val="clear" w:pos="2880"/>
          <w:tab w:val="clear" w:pos="3240"/>
          <w:tab w:val="clear" w:pos="3600"/>
          <w:tab w:val="clear" w:pos="3960"/>
          <w:tab w:val="clear" w:pos="4320"/>
          <w:tab w:val="left" w:pos="2977"/>
        </w:tabs>
        <w:ind w:left="1069"/>
        <w:rPr>
          <w:ins w:id="905" w:author="Andrey Norkin" w:date="2018-08-06T10:39:00Z"/>
          <w:rFonts w:eastAsia="Malgun Gothic"/>
          <w:noProof/>
          <w:sz w:val="20"/>
          <w:szCs w:val="22"/>
          <w:lang w:val="en-GB" w:eastAsia="ko-KR"/>
        </w:rPr>
      </w:pPr>
      <w:ins w:id="906" w:author="Andrey Norkin" w:date="2018-08-06T10:39:00Z">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Abs( q</w:t>
        </w:r>
        <w:r w:rsidRPr="00471FE0">
          <w:rPr>
            <w:noProof/>
            <w:sz w:val="20"/>
            <w:vertAlign w:val="subscript"/>
            <w:lang w:val="en-GB" w:eastAsia="ko-KR"/>
          </w:rPr>
          <w:t>7</w:t>
        </w:r>
        <w:r w:rsidRPr="00471FE0">
          <w:rPr>
            <w:noProof/>
            <w:sz w:val="20"/>
            <w:lang w:val="en-GB" w:eastAsia="ko-KR"/>
          </w:rPr>
          <w:t> − </w:t>
        </w:r>
        <w:r>
          <w:rPr>
            <w:noProof/>
            <w:sz w:val="20"/>
            <w:lang w:val="en-GB" w:eastAsia="ko-KR"/>
          </w:rPr>
          <w:t>q</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sidRPr="00F854AA">
          <w:rPr>
            <w:rFonts w:eastAsia="Malgun Gothic"/>
            <w:noProof/>
            <w:sz w:val="20"/>
            <w:szCs w:val="22"/>
            <w:lang w:val="en-GB" w:eastAsia="ko-KR"/>
          </w:rPr>
          <w:t>1</w:t>
        </w:r>
        <w:r>
          <w:rPr>
            <w:rFonts w:eastAsia="Malgun Gothic"/>
            <w:noProof/>
            <w:sz w:val="20"/>
            <w:szCs w:val="22"/>
            <w:lang w:val="en-GB" w:eastAsia="ko-KR"/>
          </w:rPr>
          <w:t>) &gt;&gt; 1</w:t>
        </w:r>
      </w:ins>
    </w:p>
    <w:p w14:paraId="09FCA5AA" w14:textId="77777777" w:rsidR="0025267C" w:rsidRPr="00F854AA" w:rsidRDefault="0025267C" w:rsidP="0025267C">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ins w:id="907" w:author="Andrey Norkin" w:date="2018-08-06T10:39:00Z"/>
          <w:noProof/>
          <w:sz w:val="20"/>
          <w:lang w:eastAsia="ko-KR"/>
        </w:rPr>
      </w:pPr>
      <w:ins w:id="908" w:author="Andrey Norkin" w:date="2018-08-06T10:39:00Z">
        <w:r>
          <w:rPr>
            <w:noProof/>
            <w:sz w:val="20"/>
            <w:lang w:val="en-GB" w:eastAsia="ko-KR"/>
          </w:rPr>
          <w:t>As in HEVC derive, StrongFilterCondition =</w:t>
        </w:r>
        <w:r w:rsidRPr="00F854AA">
          <w:rPr>
            <w:noProof/>
            <w:sz w:val="20"/>
            <w:lang w:val="en-GB" w:eastAsia="ko-KR"/>
          </w:rPr>
          <w:t xml:space="preserve"> </w:t>
        </w:r>
        <w:r>
          <w:rPr>
            <w:noProof/>
            <w:sz w:val="20"/>
            <w:lang w:val="en-GB" w:eastAsia="ko-KR"/>
          </w:rPr>
          <w:t>(</w:t>
        </w:r>
        <w:r w:rsidRPr="00F854AA">
          <w:rPr>
            <w:noProof/>
            <w:sz w:val="20"/>
            <w:lang w:val="en-GB" w:eastAsia="ko-KR"/>
          </w:rPr>
          <w:t>dpq is less than ( β  &gt;&gt;  2 ),</w:t>
        </w:r>
        <w:r>
          <w:rPr>
            <w:noProof/>
            <w:sz w:val="20"/>
            <w:lang w:val="en-GB" w:eastAsia="ko-KR"/>
          </w:rPr>
          <w:t xml:space="preserve"> sp</w:t>
        </w:r>
        <w:r w:rsidRPr="00F854AA">
          <w:rPr>
            <w:noProof/>
            <w:sz w:val="20"/>
            <w:vertAlign w:val="subscript"/>
            <w:lang w:val="en-GB" w:eastAsia="ko-KR"/>
          </w:rPr>
          <w:t>3</w:t>
        </w:r>
        <w:r w:rsidRPr="00F854AA">
          <w:rPr>
            <w:noProof/>
            <w:sz w:val="20"/>
            <w:lang w:val="en-GB" w:eastAsia="ko-KR"/>
          </w:rPr>
          <w:t> + </w:t>
        </w:r>
        <w:r>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is less than ( β  &gt;&gt;  3 ), and Abs( p</w:t>
        </w:r>
        <w:r w:rsidRPr="00F854AA">
          <w:rPr>
            <w:noProof/>
            <w:sz w:val="20"/>
            <w:vertAlign w:val="subscript"/>
            <w:lang w:val="en-GB" w:eastAsia="ko-KR"/>
          </w:rPr>
          <w:t>0</w:t>
        </w:r>
        <w:r w:rsidRPr="00F854AA">
          <w:rPr>
            <w:noProof/>
            <w:sz w:val="20"/>
            <w:lang w:val="en-GB" w:eastAsia="ko-KR"/>
          </w:rPr>
          <w:t> − q</w:t>
        </w:r>
        <w:r w:rsidRPr="00F854AA">
          <w:rPr>
            <w:noProof/>
            <w:sz w:val="20"/>
            <w:vertAlign w:val="subscript"/>
            <w:lang w:val="en-GB" w:eastAsia="ko-KR"/>
          </w:rPr>
          <w:t>0</w:t>
        </w:r>
        <w:r w:rsidRPr="00F854AA">
          <w:rPr>
            <w:noProof/>
            <w:sz w:val="20"/>
            <w:lang w:val="en-GB" w:eastAsia="ko-KR"/>
          </w:rPr>
          <w:t> ) is less than ( 5 * t</w:t>
        </w:r>
        <w:r w:rsidRPr="00F854AA">
          <w:rPr>
            <w:noProof/>
            <w:sz w:val="20"/>
            <w:vertAlign w:val="subscript"/>
            <w:lang w:val="en-GB" w:eastAsia="ko-KR"/>
          </w:rPr>
          <w:t>C</w:t>
        </w:r>
        <w:r w:rsidRPr="00F854AA">
          <w:rPr>
            <w:noProof/>
            <w:sz w:val="20"/>
            <w:lang w:val="en-GB" w:eastAsia="ko-KR"/>
          </w:rPr>
          <w:t> + 1 )  &gt;&gt;  1</w:t>
        </w:r>
        <w:r>
          <w:rPr>
            <w:noProof/>
            <w:sz w:val="20"/>
            <w:lang w:val="en-GB" w:eastAsia="ko-KR"/>
          </w:rPr>
          <w:t>) ? TRUE : FALSE</w:t>
        </w:r>
      </w:ins>
    </w:p>
    <w:p w14:paraId="3C6C29B3" w14:textId="77777777" w:rsidR="0025267C" w:rsidRPr="00F854AA" w:rsidRDefault="0025267C" w:rsidP="0025267C">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ins w:id="909" w:author="Andrey Norkin" w:date="2018-08-06T10:39:00Z"/>
          <w:noProof/>
          <w:sz w:val="20"/>
          <w:lang w:eastAsia="ko-KR"/>
        </w:rPr>
      </w:pPr>
      <w:ins w:id="910" w:author="Andrey Norkin" w:date="2018-08-06T10:39:00Z">
        <w:r>
          <w:rPr>
            <w:noProof/>
            <w:sz w:val="20"/>
            <w:lang w:val="en-GB" w:eastAsia="ko-KR"/>
          </w:rPr>
          <w:t>When StrongFilterCondition is TRUE,</w:t>
        </w:r>
        <w:r w:rsidRPr="00F854AA">
          <w:rPr>
            <w:noProof/>
            <w:sz w:val="20"/>
            <w:lang w:val="en-GB" w:eastAsia="ko-KR"/>
          </w:rPr>
          <w:t xml:space="preserve"> </w:t>
        </w:r>
        <w:r>
          <w:rPr>
            <w:noProof/>
            <w:sz w:val="20"/>
            <w:lang w:val="en-GB" w:eastAsia="ko-KR"/>
          </w:rPr>
          <w:t>use luma stronger filter on the side with length perpendicular to boundary edge greater than or equal to 32</w:t>
        </w:r>
        <w:r w:rsidRPr="00F854AA">
          <w:rPr>
            <w:noProof/>
            <w:sz w:val="20"/>
            <w:lang w:val="en-GB" w:eastAsia="ko-KR"/>
          </w:rPr>
          <w:t>.</w:t>
        </w:r>
      </w:ins>
    </w:p>
    <w:p w14:paraId="14B91138" w14:textId="3BE3DF41" w:rsidR="00A60363" w:rsidRDefault="00A60363" w:rsidP="00A60363">
      <w:del w:id="911" w:author="Andrey Norkin" w:date="2018-08-06T10:39:00Z">
        <w:r w:rsidDel="0025267C">
          <w:delText>.</w:delText>
        </w:r>
      </w:del>
    </w:p>
    <w:p w14:paraId="3E5005DB" w14:textId="7A50CF07" w:rsidR="009E751E" w:rsidRPr="009E751E" w:rsidRDefault="009E751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ins w:id="912" w:author="Andrey Norkin" w:date="2018-08-08T16:25:00Z"/>
          <w:rFonts w:eastAsia="Malgun Gothic"/>
          <w:noProof/>
          <w:sz w:val="20"/>
          <w:szCs w:val="22"/>
          <w:lang w:val="en-GB" w:eastAsia="ko-KR"/>
          <w:rPrChange w:id="913" w:author="Andrey Norkin" w:date="2018-08-08T16:26:00Z">
            <w:rPr>
              <w:ins w:id="914" w:author="Andrey Norkin" w:date="2018-08-08T16:25:00Z"/>
              <w:lang w:val="en-GB" w:eastAsia="ja-JP"/>
            </w:rPr>
          </w:rPrChange>
        </w:rPr>
        <w:pPrChange w:id="915" w:author="Andrey Norkin" w:date="2018-08-08T16:26:00Z">
          <w:pPr>
            <w:pStyle w:val="ListParagraph"/>
            <w:ind w:left="0"/>
            <w:jc w:val="left"/>
          </w:pPr>
        </w:pPrChange>
      </w:pPr>
      <w:ins w:id="916" w:author="Andrey Norkin" w:date="2018-08-08T16:25:00Z">
        <w:r w:rsidRPr="00471FE0">
          <w:rPr>
            <w:lang w:val="en-GB" w:eastAsia="ja-JP"/>
          </w:rPr>
          <w:t>Chroma deblocks on a 4x4 chroma sample grid</w:t>
        </w:r>
      </w:ins>
    </w:p>
    <w:p w14:paraId="1AD6487E" w14:textId="38539A3C" w:rsidR="00A60363" w:rsidRDefault="00A60363" w:rsidP="00A60363">
      <w:pPr>
        <w:pStyle w:val="ListParagraph"/>
        <w:ind w:left="0"/>
        <w:jc w:val="left"/>
        <w:rPr>
          <w:lang w:val="en-GB" w:eastAsia="ja-JP"/>
        </w:rPr>
      </w:pPr>
      <w:r>
        <w:rPr>
          <w:lang w:val="en-GB" w:eastAsia="ja-JP"/>
        </w:rPr>
        <w:t>Chroma stronger filters</w:t>
      </w:r>
      <w:ins w:id="917" w:author="Andrey Norkin" w:date="2018-08-08T16:26:00Z">
        <w:r w:rsidR="009E751E">
          <w:rPr>
            <w:lang w:val="en-GB" w:eastAsia="ja-JP"/>
          </w:rPr>
          <w:t xml:space="preserve"> (i.e. HEVC luma strong filter)</w:t>
        </w:r>
      </w:ins>
      <w:r>
        <w:rPr>
          <w:lang w:val="en-GB" w:eastAsia="ja-JP"/>
        </w:rPr>
        <w:t>:</w:t>
      </w:r>
    </w:p>
    <w:p w14:paraId="29A7D7A0" w14:textId="77777777" w:rsidR="00A60363" w:rsidRPr="00943A5F" w:rsidRDefault="00A60363" w:rsidP="00A60363">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0</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+ 2 * p</w:t>
      </w:r>
      <w:r w:rsidRPr="00943A5F">
        <w:rPr>
          <w:noProof/>
          <w:vertAlign w:val="subscript"/>
          <w:lang w:eastAsia="ko-KR"/>
        </w:rPr>
        <w:t>1</w:t>
      </w:r>
      <w:r w:rsidRPr="00943A5F">
        <w:rPr>
          <w:noProof/>
          <w:lang w:eastAsia="ko-KR"/>
        </w:rPr>
        <w:t> + 2 * p</w:t>
      </w:r>
      <w:r w:rsidRPr="00943A5F">
        <w:rPr>
          <w:noProof/>
          <w:vertAlign w:val="subscript"/>
          <w:lang w:eastAsia="ko-KR"/>
        </w:rPr>
        <w:t>0</w:t>
      </w:r>
      <w:r w:rsidRPr="00943A5F">
        <w:rPr>
          <w:noProof/>
          <w:lang w:eastAsia="ko-KR"/>
        </w:rPr>
        <w:t> + 2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+ 4 )  &gt;&gt;  3 </w:t>
      </w:r>
    </w:p>
    <w:p w14:paraId="2707E467" w14:textId="77777777" w:rsidR="00A60363" w:rsidRPr="00943A5F" w:rsidRDefault="00A60363" w:rsidP="00A60363">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1</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+ 2 )</w:t>
      </w:r>
      <w:r>
        <w:rPr>
          <w:noProof/>
          <w:lang w:eastAsia="ko-KR"/>
        </w:rPr>
        <w:t> </w:t>
      </w:r>
      <w:r w:rsidRPr="00943A5F">
        <w:rPr>
          <w:noProof/>
          <w:lang w:eastAsia="ko-KR"/>
        </w:rPr>
        <w:t> &gt;&gt;</w:t>
      </w:r>
      <w:r>
        <w:rPr>
          <w:noProof/>
          <w:lang w:eastAsia="ko-KR"/>
        </w:rPr>
        <w:t> </w:t>
      </w:r>
      <w:r w:rsidRPr="00943A5F">
        <w:rPr>
          <w:noProof/>
          <w:lang w:eastAsia="ko-KR"/>
        </w:rPr>
        <w:t> 2 </w:t>
      </w:r>
    </w:p>
    <w:p w14:paraId="74D1FDA2" w14:textId="77777777" w:rsidR="00A60363" w:rsidRDefault="00A60363" w:rsidP="00A60363">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2</w:t>
      </w:r>
      <w:r>
        <w:rPr>
          <w:noProof/>
          <w:lang w:eastAsia="ko-KR"/>
        </w:rPr>
        <w:t>′</w:t>
      </w:r>
      <w:r w:rsidRPr="00943A5F">
        <w:rPr>
          <w:noProof/>
          <w:lang w:eastAsia="ko-KR"/>
        </w:rPr>
        <w:t xml:space="preserve"> = ( 2</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3</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14:paraId="36FC353A" w14:textId="77777777" w:rsidR="00A60363" w:rsidRPr="00CB5653" w:rsidRDefault="00A60363" w:rsidP="00A60363">
      <w:pPr>
        <w:pStyle w:val="Equation"/>
        <w:tabs>
          <w:tab w:val="clear" w:pos="794"/>
          <w:tab w:val="clear" w:pos="1588"/>
          <w:tab w:val="left" w:pos="851"/>
          <w:tab w:val="left" w:pos="1134"/>
          <w:tab w:val="left" w:pos="1418"/>
        </w:tabs>
        <w:spacing w:before="0" w:after="0"/>
        <w:ind w:left="562"/>
        <w:rPr>
          <w:noProof/>
          <w:lang w:val="fr-FR" w:eastAsia="ko-KR"/>
        </w:rPr>
      </w:pPr>
      <w:r w:rsidRPr="00CB5653">
        <w:rPr>
          <w:noProof/>
          <w:lang w:val="fr-FR" w:eastAsia="ko-KR"/>
        </w:rPr>
        <w:t>q</w:t>
      </w:r>
      <w:r w:rsidRPr="00CB5653">
        <w:rPr>
          <w:noProof/>
          <w:vertAlign w:val="subscript"/>
          <w:lang w:val="fr-FR" w:eastAsia="ko-KR"/>
        </w:rPr>
        <w:t>0</w:t>
      </w:r>
      <w:r w:rsidRPr="00CB5653">
        <w:rPr>
          <w:rFonts w:hint="eastAsia"/>
          <w:noProof/>
          <w:lang w:val="fr-FR" w:eastAsia="ko-KR"/>
        </w:rPr>
        <w:t>′</w:t>
      </w:r>
      <w:r w:rsidRPr="00CB5653">
        <w:rPr>
          <w:noProof/>
          <w:lang w:val="fr-FR" w:eastAsia="ko-KR"/>
        </w:rPr>
        <w:t xml:space="preserve"> = ( p</w:t>
      </w:r>
      <w:r w:rsidRPr="00CB5653">
        <w:rPr>
          <w:noProof/>
          <w:vertAlign w:val="subscript"/>
          <w:lang w:val="fr-FR" w:eastAsia="ko-KR"/>
        </w:rPr>
        <w:t>1</w:t>
      </w:r>
      <w:r w:rsidRPr="00CB5653">
        <w:rPr>
          <w:noProof/>
          <w:lang w:val="fr-FR" w:eastAsia="ko-KR"/>
        </w:rPr>
        <w:t> + 2 * p</w:t>
      </w:r>
      <w:r w:rsidRPr="00CB5653">
        <w:rPr>
          <w:noProof/>
          <w:vertAlign w:val="subscript"/>
          <w:lang w:val="fr-FR" w:eastAsia="ko-KR"/>
        </w:rPr>
        <w:t>0</w:t>
      </w:r>
      <w:r w:rsidRPr="00CB5653">
        <w:rPr>
          <w:noProof/>
          <w:lang w:val="fr-FR" w:eastAsia="ko-KR"/>
        </w:rPr>
        <w:t> + 2 * q</w:t>
      </w:r>
      <w:r w:rsidRPr="00CB5653">
        <w:rPr>
          <w:noProof/>
          <w:vertAlign w:val="subscript"/>
          <w:lang w:val="fr-FR" w:eastAsia="ko-KR"/>
        </w:rPr>
        <w:t>0</w:t>
      </w:r>
      <w:r w:rsidRPr="00CB5653">
        <w:rPr>
          <w:noProof/>
          <w:lang w:val="fr-FR" w:eastAsia="ko-KR"/>
        </w:rPr>
        <w:t> + 2 * q</w:t>
      </w:r>
      <w:r w:rsidRPr="00CB5653">
        <w:rPr>
          <w:noProof/>
          <w:vertAlign w:val="subscript"/>
          <w:lang w:val="fr-FR" w:eastAsia="ko-KR"/>
        </w:rPr>
        <w:t>1</w:t>
      </w:r>
      <w:r w:rsidRPr="00CB5653">
        <w:rPr>
          <w:noProof/>
          <w:lang w:val="fr-FR" w:eastAsia="ko-KR"/>
        </w:rPr>
        <w:t> + q</w:t>
      </w:r>
      <w:r w:rsidRPr="00CB5653">
        <w:rPr>
          <w:noProof/>
          <w:vertAlign w:val="subscript"/>
          <w:lang w:val="fr-FR" w:eastAsia="ko-KR"/>
        </w:rPr>
        <w:t>2</w:t>
      </w:r>
      <w:r w:rsidRPr="00CB5653">
        <w:rPr>
          <w:noProof/>
          <w:lang w:val="fr-FR" w:eastAsia="ko-KR"/>
        </w:rPr>
        <w:t> + 4 )  &gt;&gt;  3 </w:t>
      </w:r>
    </w:p>
    <w:p w14:paraId="0492B1D7" w14:textId="77777777" w:rsidR="00A60363" w:rsidRPr="00CB5653" w:rsidRDefault="00A60363" w:rsidP="00A60363">
      <w:pPr>
        <w:pStyle w:val="Equation"/>
        <w:tabs>
          <w:tab w:val="clear" w:pos="794"/>
          <w:tab w:val="clear" w:pos="1588"/>
          <w:tab w:val="left" w:pos="851"/>
          <w:tab w:val="left" w:pos="1134"/>
          <w:tab w:val="left" w:pos="1418"/>
        </w:tabs>
        <w:spacing w:before="0" w:after="0"/>
        <w:ind w:left="562"/>
        <w:rPr>
          <w:noProof/>
          <w:lang w:val="fr-FR" w:eastAsia="ko-KR"/>
        </w:rPr>
      </w:pPr>
      <w:r w:rsidRPr="00CB5653">
        <w:rPr>
          <w:noProof/>
          <w:lang w:val="fr-FR" w:eastAsia="ko-KR"/>
        </w:rPr>
        <w:t>q</w:t>
      </w:r>
      <w:r w:rsidRPr="00CB5653">
        <w:rPr>
          <w:noProof/>
          <w:vertAlign w:val="subscript"/>
          <w:lang w:val="fr-FR" w:eastAsia="ko-KR"/>
        </w:rPr>
        <w:t>1</w:t>
      </w:r>
      <w:r w:rsidRPr="00CB5653">
        <w:rPr>
          <w:rFonts w:hint="eastAsia"/>
          <w:noProof/>
          <w:lang w:val="fr-FR" w:eastAsia="ko-KR"/>
        </w:rPr>
        <w:t>′</w:t>
      </w:r>
      <w:r w:rsidRPr="00CB5653">
        <w:rPr>
          <w:noProof/>
          <w:lang w:val="fr-FR" w:eastAsia="ko-KR"/>
        </w:rPr>
        <w:t xml:space="preserve"> = ( p</w:t>
      </w:r>
      <w:r w:rsidRPr="00CB5653">
        <w:rPr>
          <w:noProof/>
          <w:vertAlign w:val="subscript"/>
          <w:lang w:val="fr-FR" w:eastAsia="ko-KR"/>
        </w:rPr>
        <w:t>0</w:t>
      </w:r>
      <w:r w:rsidRPr="00CB5653">
        <w:rPr>
          <w:noProof/>
          <w:lang w:val="fr-FR" w:eastAsia="ko-KR"/>
        </w:rPr>
        <w:t> + q</w:t>
      </w:r>
      <w:r w:rsidRPr="00CB5653">
        <w:rPr>
          <w:noProof/>
          <w:vertAlign w:val="subscript"/>
          <w:lang w:val="fr-FR" w:eastAsia="ko-KR"/>
        </w:rPr>
        <w:t>0</w:t>
      </w:r>
      <w:r w:rsidRPr="00CB5653">
        <w:rPr>
          <w:noProof/>
          <w:lang w:val="fr-FR" w:eastAsia="ko-KR"/>
        </w:rPr>
        <w:t> + q</w:t>
      </w:r>
      <w:r w:rsidRPr="00CB5653">
        <w:rPr>
          <w:noProof/>
          <w:vertAlign w:val="subscript"/>
          <w:lang w:val="fr-FR" w:eastAsia="ko-KR"/>
        </w:rPr>
        <w:t>1</w:t>
      </w:r>
      <w:r w:rsidRPr="00CB5653">
        <w:rPr>
          <w:noProof/>
          <w:lang w:val="fr-FR" w:eastAsia="ko-KR"/>
        </w:rPr>
        <w:t> + q</w:t>
      </w:r>
      <w:r w:rsidRPr="00CB5653">
        <w:rPr>
          <w:noProof/>
          <w:vertAlign w:val="subscript"/>
          <w:lang w:val="fr-FR" w:eastAsia="ko-KR"/>
        </w:rPr>
        <w:t>2</w:t>
      </w:r>
      <w:r w:rsidRPr="00CB5653">
        <w:rPr>
          <w:noProof/>
          <w:lang w:val="fr-FR" w:eastAsia="ko-KR"/>
        </w:rPr>
        <w:t> + 2 )  &gt;&gt;  2 </w:t>
      </w:r>
    </w:p>
    <w:p w14:paraId="0ABD2853" w14:textId="77777777" w:rsidR="00A60363" w:rsidRPr="005703D4" w:rsidRDefault="00A60363" w:rsidP="00A60363">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q</w:t>
      </w:r>
      <w:r w:rsidRPr="00943A5F">
        <w:rPr>
          <w:noProof/>
          <w:vertAlign w:val="subscript"/>
          <w:lang w:eastAsia="ko-KR"/>
        </w:rPr>
        <w:t>2</w:t>
      </w:r>
      <w:r>
        <w:rPr>
          <w:noProof/>
          <w:lang w:eastAsia="ko-KR"/>
        </w:rPr>
        <w:t>′</w:t>
      </w:r>
      <w:r w:rsidRPr="00943A5F">
        <w:rPr>
          <w:noProof/>
          <w:lang w:eastAsia="ko-KR"/>
        </w:rPr>
        <w:t>=</w:t>
      </w:r>
      <w:r>
        <w:rPr>
          <w:noProof/>
          <w:lang w:eastAsia="ko-KR"/>
        </w:rPr>
        <w:t xml:space="preserve"> </w:t>
      </w:r>
      <w:r w:rsidRPr="00943A5F">
        <w:rPr>
          <w:noProof/>
          <w:lang w:eastAsia="ko-KR"/>
        </w:rPr>
        <w:t>(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2</w:t>
      </w:r>
      <w:r w:rsidRPr="00943A5F">
        <w:rPr>
          <w:noProof/>
          <w:lang w:eastAsia="ko-KR"/>
        </w:rPr>
        <w:t> + 2</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3</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14:paraId="15C0B9DE" w14:textId="77777777" w:rsidR="00A60363" w:rsidRDefault="00A60363" w:rsidP="00A60363">
      <w:r>
        <w:t>C</w:t>
      </w:r>
      <w:r w:rsidRPr="0038629C">
        <w:t xml:space="preserve">hroma </w:t>
      </w:r>
      <w:r>
        <w:t>stronger</w:t>
      </w:r>
      <w:r w:rsidRPr="0038629C">
        <w:t xml:space="preserve"> filters </w:t>
      </w:r>
      <w:r>
        <w:t>are</w:t>
      </w:r>
      <w:r w:rsidRPr="0038629C">
        <w:t xml:space="preserve"> used</w:t>
      </w:r>
      <w:r>
        <w:t xml:space="preserve"> on both sides of the block boundary.  Specifically, the strong filter is used when any of the following conditions is true:</w:t>
      </w:r>
    </w:p>
    <w:p w14:paraId="1DA73897" w14:textId="2BF03DB1" w:rsidR="00A60363" w:rsidRDefault="00A60363" w:rsidP="003D6EC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t xml:space="preserve">The edge type is vertical an </w:t>
      </w:r>
      <w:r w:rsidRPr="00DB29DD">
        <w:rPr>
          <w:szCs w:val="24"/>
        </w:rPr>
        <w:t>p</w:t>
      </w:r>
      <w:r w:rsidRPr="00DB29DD">
        <w:rPr>
          <w:szCs w:val="24"/>
          <w:vertAlign w:val="subscript"/>
        </w:rPr>
        <w:t>0</w:t>
      </w:r>
      <w:r w:rsidRPr="00DB29DD">
        <w:rPr>
          <w:szCs w:val="24"/>
        </w:rPr>
        <w:t xml:space="preserve"> belongs to CU with width &gt;= </w:t>
      </w:r>
      <w:ins w:id="918" w:author="Andrey Norkin" w:date="2018-08-08T16:26:00Z">
        <w:r w:rsidR="001D0512">
          <w:rPr>
            <w:szCs w:val="24"/>
          </w:rPr>
          <w:t>16 (chroma samples)</w:t>
        </w:r>
      </w:ins>
      <w:del w:id="919" w:author="Andrey Norkin" w:date="2018-08-08T16:26:00Z">
        <w:r w:rsidRPr="00DB29DD" w:rsidDel="001D0512">
          <w:rPr>
            <w:szCs w:val="24"/>
          </w:rPr>
          <w:delText>32</w:delText>
        </w:r>
      </w:del>
    </w:p>
    <w:p w14:paraId="3332C283" w14:textId="2C1E8BBB" w:rsidR="00A60363" w:rsidRDefault="00A60363" w:rsidP="003D6EC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edge </w:t>
      </w:r>
      <w:r w:rsidRPr="00DB29DD">
        <w:rPr>
          <w:szCs w:val="24"/>
        </w:rPr>
        <w:t xml:space="preserve">type is </w:t>
      </w:r>
      <w:r>
        <w:rPr>
          <w:szCs w:val="24"/>
        </w:rPr>
        <w:t>horizontal</w:t>
      </w:r>
      <w:r w:rsidRPr="00DB29DD">
        <w:rPr>
          <w:szCs w:val="24"/>
        </w:rPr>
        <w:t xml:space="preserve"> and p</w:t>
      </w:r>
      <w:r w:rsidRPr="00DB29DD">
        <w:rPr>
          <w:szCs w:val="24"/>
          <w:vertAlign w:val="subscript"/>
        </w:rPr>
        <w:t>0</w:t>
      </w:r>
      <w:r w:rsidRPr="00DB29DD">
        <w:rPr>
          <w:szCs w:val="24"/>
        </w:rPr>
        <w:t xml:space="preserve"> belongs to CU with height &gt;= </w:t>
      </w:r>
      <w:ins w:id="920" w:author="Andrey Norkin" w:date="2018-08-08T16:26:00Z">
        <w:r w:rsidR="001D0512">
          <w:rPr>
            <w:szCs w:val="24"/>
          </w:rPr>
          <w:t>16 (chroma samples)</w:t>
        </w:r>
      </w:ins>
      <w:del w:id="921" w:author="Andrey Norkin" w:date="2018-08-08T16:26:00Z">
        <w:r w:rsidRPr="00DB29DD" w:rsidDel="001D0512">
          <w:rPr>
            <w:szCs w:val="24"/>
          </w:rPr>
          <w:delText>32</w:delText>
        </w:r>
      </w:del>
    </w:p>
    <w:p w14:paraId="3D5CE445" w14:textId="6ECECE13" w:rsidR="00A60363" w:rsidRDefault="00A60363" w:rsidP="003D6EC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w:t>
      </w:r>
      <w:r w:rsidRPr="00DB29DD">
        <w:rPr>
          <w:szCs w:val="24"/>
        </w:rPr>
        <w:t>edge type is vertical and q</w:t>
      </w:r>
      <w:r w:rsidRPr="00DB29DD">
        <w:rPr>
          <w:szCs w:val="24"/>
          <w:vertAlign w:val="subscript"/>
        </w:rPr>
        <w:t>0</w:t>
      </w:r>
      <w:r w:rsidRPr="00DB29DD">
        <w:rPr>
          <w:szCs w:val="24"/>
        </w:rPr>
        <w:t xml:space="preserve"> belongs to CU with width &gt;= </w:t>
      </w:r>
      <w:ins w:id="922" w:author="Andrey Norkin" w:date="2018-08-08T16:26:00Z">
        <w:r w:rsidR="001D0512">
          <w:rPr>
            <w:szCs w:val="24"/>
          </w:rPr>
          <w:t>16 (chroma samples)</w:t>
        </w:r>
      </w:ins>
      <w:del w:id="923" w:author="Andrey Norkin" w:date="2018-08-08T16:26:00Z">
        <w:r w:rsidRPr="00DB29DD" w:rsidDel="001D0512">
          <w:rPr>
            <w:szCs w:val="24"/>
          </w:rPr>
          <w:delText>32</w:delText>
        </w:r>
      </w:del>
    </w:p>
    <w:p w14:paraId="2FAE0C40" w14:textId="28B5650C" w:rsidR="00A60363" w:rsidRDefault="00A60363" w:rsidP="003D6EC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w:t>
      </w:r>
      <w:r w:rsidRPr="00DB29DD">
        <w:rPr>
          <w:szCs w:val="24"/>
        </w:rPr>
        <w:t xml:space="preserve">edge type is </w:t>
      </w:r>
      <w:r>
        <w:rPr>
          <w:szCs w:val="24"/>
        </w:rPr>
        <w:t>horizontal</w:t>
      </w:r>
      <w:r w:rsidRPr="00DB29DD">
        <w:rPr>
          <w:szCs w:val="24"/>
        </w:rPr>
        <w:t xml:space="preserve"> and q</w:t>
      </w:r>
      <w:r w:rsidRPr="00DB29DD">
        <w:rPr>
          <w:szCs w:val="24"/>
          <w:vertAlign w:val="subscript"/>
        </w:rPr>
        <w:t>0</w:t>
      </w:r>
      <w:r w:rsidRPr="00DB29DD">
        <w:rPr>
          <w:szCs w:val="24"/>
        </w:rPr>
        <w:t xml:space="preserve"> belongs to CU with height &gt;= </w:t>
      </w:r>
      <w:ins w:id="924" w:author="Andrey Norkin" w:date="2018-08-08T16:26:00Z">
        <w:r w:rsidR="001D0512">
          <w:rPr>
            <w:szCs w:val="24"/>
          </w:rPr>
          <w:t>16 (chroma samples)</w:t>
        </w:r>
      </w:ins>
      <w:del w:id="925" w:author="Andrey Norkin" w:date="2018-08-08T16:26:00Z">
        <w:r w:rsidRPr="00DB29DD" w:rsidDel="001D0512">
          <w:rPr>
            <w:szCs w:val="24"/>
          </w:rPr>
          <w:delText>32</w:delText>
        </w:r>
      </w:del>
    </w:p>
    <w:p w14:paraId="22836401" w14:textId="77777777" w:rsidR="001D0512" w:rsidRDefault="001D0512" w:rsidP="001D0512">
      <w:pPr>
        <w:rPr>
          <w:ins w:id="926" w:author="Andrey Norkin" w:date="2018-08-08T16:26:00Z"/>
        </w:rPr>
      </w:pPr>
      <w:ins w:id="927" w:author="Andrey Norkin" w:date="2018-08-08T16:26:00Z">
        <w:r>
          <w:rPr>
            <w:szCs w:val="24"/>
          </w:rPr>
          <w:t>In another test (b), is same as above, except c</w:t>
        </w:r>
        <w:r w:rsidRPr="0038629C">
          <w:t xml:space="preserve">hroma </w:t>
        </w:r>
        <w:r>
          <w:t>stronger</w:t>
        </w:r>
        <w:r w:rsidRPr="0038629C">
          <w:t xml:space="preserve"> filters </w:t>
        </w:r>
        <w:r>
          <w:t>are</w:t>
        </w:r>
        <w:r w:rsidRPr="0038629C">
          <w:t xml:space="preserve"> used</w:t>
        </w:r>
        <w:r>
          <w:t xml:space="preserve"> on both sides of the block boundary. Specifically, the strong filter is used when HEVC luma strong filter condition when computed for chroma is TRUE and any of the following conditions is true:</w:t>
        </w:r>
      </w:ins>
    </w:p>
    <w:p w14:paraId="25A03B2E" w14:textId="77777777" w:rsidR="001D0512" w:rsidRDefault="001D0512" w:rsidP="001D0512">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928" w:author="Andrey Norkin" w:date="2018-08-08T16:26:00Z"/>
          <w:szCs w:val="24"/>
        </w:rPr>
      </w:pPr>
      <w:ins w:id="929" w:author="Andrey Norkin" w:date="2018-08-08T16:26:00Z">
        <w:r>
          <w:t xml:space="preserve">The edge type is vertical an </w:t>
        </w:r>
        <w:r w:rsidRPr="0095518E">
          <w:rPr>
            <w:szCs w:val="24"/>
          </w:rPr>
          <w:t>p</w:t>
        </w:r>
        <w:r w:rsidRPr="0095518E">
          <w:rPr>
            <w:szCs w:val="24"/>
            <w:vertAlign w:val="subscript"/>
          </w:rPr>
          <w:t>0</w:t>
        </w:r>
        <w:r w:rsidRPr="0095518E">
          <w:rPr>
            <w:szCs w:val="24"/>
          </w:rPr>
          <w:t xml:space="preserve"> belongs to CU with width &gt;= </w:t>
        </w:r>
        <w:r>
          <w:rPr>
            <w:szCs w:val="24"/>
          </w:rPr>
          <w:t xml:space="preserve">16 (chroma samples) </w:t>
        </w:r>
        <w:r w:rsidRPr="0095518E">
          <w:rPr>
            <w:szCs w:val="24"/>
          </w:rPr>
          <w:t>and q</w:t>
        </w:r>
        <w:r w:rsidRPr="0095518E">
          <w:rPr>
            <w:szCs w:val="24"/>
            <w:vertAlign w:val="subscript"/>
          </w:rPr>
          <w:t>0</w:t>
        </w:r>
        <w:r w:rsidRPr="0095518E">
          <w:rPr>
            <w:szCs w:val="24"/>
          </w:rPr>
          <w:t xml:space="preserve"> belongs to CU with width &gt;= </w:t>
        </w:r>
        <w:r>
          <w:rPr>
            <w:szCs w:val="24"/>
          </w:rPr>
          <w:t>16 (chroma samples)</w:t>
        </w:r>
      </w:ins>
    </w:p>
    <w:p w14:paraId="0F0B0BC3" w14:textId="77777777" w:rsidR="001D0512" w:rsidRPr="0095518E" w:rsidRDefault="001D0512" w:rsidP="001D0512">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930" w:author="Andrey Norkin" w:date="2018-08-08T16:26:00Z"/>
          <w:szCs w:val="24"/>
        </w:rPr>
      </w:pPr>
      <w:ins w:id="931" w:author="Andrey Norkin" w:date="2018-08-08T16:26:00Z">
        <w:r w:rsidRPr="0095518E">
          <w:rPr>
            <w:szCs w:val="24"/>
          </w:rPr>
          <w:t>The edge type is horizontal and p</w:t>
        </w:r>
        <w:r w:rsidRPr="0095518E">
          <w:rPr>
            <w:szCs w:val="24"/>
            <w:vertAlign w:val="subscript"/>
          </w:rPr>
          <w:t>0</w:t>
        </w:r>
        <w:r>
          <w:rPr>
            <w:szCs w:val="24"/>
          </w:rPr>
          <w:t xml:space="preserve"> belongs to CU with height &gt;= 16 (chroma samples) </w:t>
        </w:r>
        <w:r w:rsidRPr="0095518E">
          <w:rPr>
            <w:szCs w:val="24"/>
          </w:rPr>
          <w:t>and q</w:t>
        </w:r>
        <w:r w:rsidRPr="0095518E">
          <w:rPr>
            <w:szCs w:val="24"/>
            <w:vertAlign w:val="subscript"/>
          </w:rPr>
          <w:t>0</w:t>
        </w:r>
        <w:r w:rsidRPr="0095518E">
          <w:rPr>
            <w:szCs w:val="24"/>
          </w:rPr>
          <w:t xml:space="preserve"> belongs to CU with </w:t>
        </w:r>
        <w:r>
          <w:rPr>
            <w:szCs w:val="24"/>
          </w:rPr>
          <w:t>height</w:t>
        </w:r>
        <w:r w:rsidRPr="0095518E">
          <w:rPr>
            <w:szCs w:val="24"/>
          </w:rPr>
          <w:t xml:space="preserve"> &gt;= </w:t>
        </w:r>
        <w:r>
          <w:rPr>
            <w:szCs w:val="24"/>
          </w:rPr>
          <w:t>16 (chroma samples)</w:t>
        </w:r>
      </w:ins>
    </w:p>
    <w:p w14:paraId="35CEE639" w14:textId="77777777" w:rsidR="001D0512" w:rsidRDefault="001D0512" w:rsidP="001D0512">
      <w:pPr>
        <w:jc w:val="left"/>
        <w:rPr>
          <w:ins w:id="932" w:author="Andrey Norkin" w:date="2018-08-08T16:26:00Z"/>
        </w:rPr>
      </w:pPr>
    </w:p>
    <w:p w14:paraId="4318BD47" w14:textId="5D62DCE4" w:rsidR="00A60363" w:rsidRDefault="001D0512" w:rsidP="00A60363">
      <w:pPr>
        <w:jc w:val="left"/>
      </w:pPr>
      <w:ins w:id="933" w:author="Andrey Norkin" w:date="2018-08-08T16:27:00Z">
        <w:r w:rsidRPr="00375129">
          <w:t xml:space="preserve"> </w:t>
        </w:r>
      </w:ins>
      <w:r w:rsidR="00A60363" w:rsidRPr="00375129">
        <w:t>[2] Questions to be answered</w:t>
      </w:r>
    </w:p>
    <w:p w14:paraId="27223851" w14:textId="77777777" w:rsidR="00A60363" w:rsidRDefault="00A60363" w:rsidP="003D6EC3">
      <w:pPr>
        <w:pStyle w:val="ListParagraph"/>
        <w:numPr>
          <w:ilvl w:val="0"/>
          <w:numId w:val="14"/>
        </w:numPr>
        <w:jc w:val="left"/>
        <w:rPr>
          <w:rFonts w:eastAsia="Yu Mincho"/>
          <w:lang w:val="en-GB" w:eastAsia="ja-JP"/>
        </w:rPr>
      </w:pPr>
      <w:r>
        <w:rPr>
          <w:rFonts w:eastAsia="Yu Mincho"/>
          <w:lang w:val="en-GB" w:eastAsia="ja-JP"/>
        </w:rPr>
        <w:t>Subjective impact on quality for CfP sequences, CTC sequences, and sequences with real strong edges (e.g. screen content) at low bit rates</w:t>
      </w:r>
    </w:p>
    <w:p w14:paraId="66D74800" w14:textId="77777777" w:rsidR="00A60363" w:rsidRDefault="00A60363" w:rsidP="003D6EC3">
      <w:pPr>
        <w:pStyle w:val="ListParagraph"/>
        <w:numPr>
          <w:ilvl w:val="0"/>
          <w:numId w:val="14"/>
        </w:numPr>
        <w:jc w:val="left"/>
        <w:rPr>
          <w:rFonts w:eastAsia="Yu Mincho"/>
          <w:lang w:val="en-GB" w:eastAsia="ja-JP"/>
        </w:rPr>
      </w:pPr>
      <w:r>
        <w:rPr>
          <w:rFonts w:eastAsia="Yu Mincho"/>
          <w:lang w:val="en-GB" w:eastAsia="ja-JP"/>
        </w:rPr>
        <w:t>Objective impact of the changes for the same set of sequences content under CTC.</w:t>
      </w:r>
    </w:p>
    <w:p w14:paraId="6BF21A43" w14:textId="29BD0B4B" w:rsidR="00A60363" w:rsidRPr="009263F8" w:rsidRDefault="00A60363" w:rsidP="00A60363">
      <w:pPr>
        <w:ind w:left="720"/>
      </w:pPr>
      <w:r w:rsidRPr="00761079">
        <w:rPr>
          <w:rFonts w:hint="eastAsia"/>
          <w:b/>
          <w:lang w:eastAsia="zh-CN"/>
        </w:rPr>
        <w:t>A</w:t>
      </w:r>
      <w:r w:rsidRPr="00761079">
        <w:rPr>
          <w:b/>
        </w:rPr>
        <w:t xml:space="preserve">: </w:t>
      </w:r>
      <w:r>
        <w:t>V</w:t>
      </w:r>
      <w:r w:rsidRPr="0060641F">
        <w:t>isual tests are expected to be done</w:t>
      </w:r>
      <w:r>
        <w:t xml:space="preserve"> to evaluate the subjective quality </w:t>
      </w:r>
      <w:r w:rsidRPr="0060641F">
        <w:t>during the meeting</w:t>
      </w:r>
      <w:r>
        <w:t>.</w:t>
      </w:r>
    </w:p>
    <w:p w14:paraId="1B486DEF" w14:textId="77777777" w:rsidR="00673298" w:rsidRDefault="00673298" w:rsidP="00673298">
      <w:pPr>
        <w:jc w:val="left"/>
        <w:rPr>
          <w:rFonts w:eastAsia="Yu Mincho"/>
          <w:lang w:val="en-GB" w:eastAsia="ja-JP"/>
        </w:rPr>
      </w:pPr>
    </w:p>
    <w:p w14:paraId="41A24A2F" w14:textId="7734D482" w:rsidR="00E25230" w:rsidRDefault="00673298" w:rsidP="00E25230">
      <w:pPr>
        <w:pStyle w:val="Heading4"/>
        <w:numPr>
          <w:ilvl w:val="0"/>
          <w:numId w:val="0"/>
        </w:numPr>
        <w:rPr>
          <w:rFonts w:eastAsia="Times New Roman"/>
          <w:color w:val="0000FF"/>
          <w:szCs w:val="24"/>
          <w:u w:val="single"/>
          <w:lang w:eastAsia="de-DE"/>
        </w:rPr>
      </w:pPr>
      <w:r>
        <w:t xml:space="preserve">CE11.1.8 </w:t>
      </w:r>
      <w:hyperlink r:id="rId149" w:history="1">
        <w:r w:rsidR="00E25230" w:rsidRPr="003B166B">
          <w:rPr>
            <w:rFonts w:eastAsia="Times New Roman"/>
            <w:color w:val="0000FF"/>
            <w:szCs w:val="24"/>
            <w:u w:val="single"/>
            <w:lang w:eastAsia="de-DE"/>
          </w:rPr>
          <w:t>JVET-K0369</w:t>
        </w:r>
      </w:hyperlink>
    </w:p>
    <w:p w14:paraId="0A04D0CF" w14:textId="77777777" w:rsidR="00E25230" w:rsidRPr="002C0B85" w:rsidRDefault="00E25230" w:rsidP="00E25230">
      <w:pPr>
        <w:rPr>
          <w:lang w:eastAsia="de-DE"/>
        </w:rPr>
      </w:pPr>
      <w:r>
        <w:rPr>
          <w:lang w:eastAsia="de-DE"/>
        </w:rPr>
        <w:t>Two technologies are to be investigated</w:t>
      </w:r>
    </w:p>
    <w:p w14:paraId="75CB3F9B" w14:textId="77777777" w:rsidR="00E25230" w:rsidRDefault="00E25230" w:rsidP="003D6EC3">
      <w:pPr>
        <w:pStyle w:val="ListParagraph"/>
        <w:numPr>
          <w:ilvl w:val="0"/>
          <w:numId w:val="16"/>
        </w:numPr>
      </w:pPr>
      <w:r>
        <w:t xml:space="preserve">New luma longer tap filters for large blocks are proposed. </w:t>
      </w:r>
    </w:p>
    <w:p w14:paraId="1154162C" w14:textId="50D2A084" w:rsidR="00E25230" w:rsidDel="005A5878" w:rsidRDefault="00E25230" w:rsidP="003D6EC3">
      <w:pPr>
        <w:pStyle w:val="ListParagraph"/>
        <w:numPr>
          <w:ilvl w:val="0"/>
          <w:numId w:val="16"/>
        </w:numPr>
        <w:rPr>
          <w:del w:id="934" w:author="Andrey Norkin" w:date="2018-07-18T04:13:00Z"/>
        </w:rPr>
      </w:pPr>
      <w:del w:id="935" w:author="Andrey Norkin" w:date="2018-07-18T04:13:00Z">
        <w:r w:rsidDel="005A5878">
          <w:delText>Deblocking for 4 x 4 CUs</w:delText>
        </w:r>
      </w:del>
    </w:p>
    <w:p w14:paraId="61E34902" w14:textId="77777777" w:rsidR="00E25230" w:rsidRDefault="00E25230" w:rsidP="00E25230">
      <w:r>
        <w:t>New luma longer tap filters:</w:t>
      </w:r>
    </w:p>
    <w:p w14:paraId="6774C650" w14:textId="77777777" w:rsidR="00E25230" w:rsidRDefault="00E25230" w:rsidP="00E2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Filter condition:                       HEVCstrongweak </w:t>
      </w:r>
    </w:p>
    <w:p w14:paraId="05E8DD2F" w14:textId="77777777" w:rsidR="00E25230" w:rsidRDefault="00E25230" w:rsidP="00E2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                                      &amp;&amp; </w:t>
      </w:r>
    </w:p>
    <w:p w14:paraId="5179F9B0" w14:textId="77777777" w:rsidR="00E25230" w:rsidRPr="00844266" w:rsidRDefault="00E84D71" w:rsidP="00E2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pPr>
      <m:oMathPara>
        <m:oMathParaPr>
          <m:jc m:val="centerGroup"/>
        </m:oMathParaPr>
        <m:oMath>
          <m:d>
            <m:dPr>
              <m:ctrlPr>
                <w:ins w:id="936" w:author="Andrey Norkin" w:date="2018-07-18T03:43:00Z">
                  <w:rPr>
                    <w:rFonts w:ascii="Cambria Math" w:hAnsi="Cambria Math"/>
                    <w:i/>
                    <w:iCs/>
                  </w:rPr>
                </w:ins>
              </m:ctrlPr>
            </m:dPr>
            <m:e>
              <m:d>
                <m:dPr>
                  <m:begChr m:val="|"/>
                  <m:endChr m:val="|"/>
                  <m:ctrlPr>
                    <w:ins w:id="937" w:author="Andrey Norkin" w:date="2018-07-18T03:43:00Z">
                      <w:rPr>
                        <w:rFonts w:ascii="Cambria Math" w:hAnsi="Cambria Math"/>
                        <w:i/>
                        <w:iCs/>
                      </w:rPr>
                    </w:ins>
                  </m:ctrlPr>
                </m:dPr>
                <m:e>
                  <m:sSub>
                    <m:sSubPr>
                      <m:ctrlPr>
                        <w:ins w:id="938"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0</m:t>
                      </m:r>
                    </m:sub>
                  </m:sSub>
                  <m:r>
                    <w:rPr>
                      <w:rFonts w:ascii="Cambria Math" w:hAnsi="Cambria Math"/>
                    </w:rPr>
                    <m:t>-</m:t>
                  </m:r>
                  <m:sSub>
                    <m:sSubPr>
                      <m:ctrlPr>
                        <w:ins w:id="939"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3</m:t>
                      </m:r>
                    </m:sub>
                  </m:sSub>
                  <m:r>
                    <w:rPr>
                      <w:rFonts w:ascii="Cambria Math" w:hAnsi="Cambria Math"/>
                    </w:rPr>
                    <m:t>- </m:t>
                  </m:r>
                  <m:sSub>
                    <m:sSubPr>
                      <m:ctrlPr>
                        <w:ins w:id="940"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4</m:t>
                      </m:r>
                    </m:sub>
                  </m:sSub>
                  <m:r>
                    <w:rPr>
                      <w:rFonts w:ascii="Cambria Math" w:hAnsi="Cambria Math"/>
                    </w:rPr>
                    <m:t>+</m:t>
                  </m:r>
                  <m:sSub>
                    <m:sSubPr>
                      <m:ctrlPr>
                        <w:ins w:id="941"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7</m:t>
                      </m:r>
                    </m:sub>
                  </m:sSub>
                </m:e>
              </m:d>
              <m:r>
                <w:rPr>
                  <w:rFonts w:ascii="Cambria Math" w:hAnsi="Cambria Math"/>
                </w:rPr>
                <m:t>+</m:t>
              </m:r>
              <m:d>
                <m:dPr>
                  <m:begChr m:val="|"/>
                  <m:endChr m:val="|"/>
                  <m:ctrlPr>
                    <w:ins w:id="942" w:author="Andrey Norkin" w:date="2018-07-18T03:43:00Z">
                      <w:rPr>
                        <w:rFonts w:ascii="Cambria Math" w:hAnsi="Cambria Math"/>
                        <w:i/>
                        <w:iCs/>
                      </w:rPr>
                    </w:ins>
                  </m:ctrlPr>
                </m:dPr>
                <m:e>
                  <m:sSub>
                    <m:sSubPr>
                      <m:ctrlPr>
                        <w:ins w:id="943" w:author="Andrey Norkin" w:date="2018-07-18T03:43:00Z">
                          <w:rPr>
                            <w:rFonts w:ascii="Cambria Math" w:hAnsi="Cambria Math"/>
                            <w:i/>
                            <w:iCs/>
                          </w:rPr>
                        </w:ins>
                      </m:ctrlPr>
                    </m:sSubPr>
                    <m:e>
                      <m:r>
                        <w:rPr>
                          <w:rFonts w:ascii="Cambria Math" w:hAnsi="Cambria Math"/>
                        </w:rPr>
                        <m:t>q</m:t>
                      </m:r>
                    </m:e>
                    <m:sub>
                      <m:r>
                        <w:rPr>
                          <w:rFonts w:ascii="Cambria Math" w:hAnsi="Cambria Math"/>
                        </w:rPr>
                        <m:t>0</m:t>
                      </m:r>
                    </m:sub>
                  </m:sSub>
                  <m:r>
                    <w:rPr>
                      <w:rFonts w:ascii="Cambria Math" w:hAnsi="Cambria Math"/>
                    </w:rPr>
                    <m:t>-</m:t>
                  </m:r>
                  <m:sSub>
                    <m:sSubPr>
                      <m:ctrlPr>
                        <w:ins w:id="944" w:author="Andrey Norkin" w:date="2018-07-18T03:43:00Z">
                          <w:rPr>
                            <w:rFonts w:ascii="Cambria Math" w:hAnsi="Cambria Math"/>
                            <w:i/>
                            <w:iCs/>
                          </w:rPr>
                        </w:ins>
                      </m:ctrlPr>
                    </m:sSubPr>
                    <m:e>
                      <m:r>
                        <w:rPr>
                          <w:rFonts w:ascii="Cambria Math" w:hAnsi="Cambria Math"/>
                        </w:rPr>
                        <m:t>q</m:t>
                      </m:r>
                    </m:e>
                    <m:sub>
                      <m:r>
                        <w:rPr>
                          <w:rFonts w:ascii="Cambria Math" w:hAnsi="Cambria Math"/>
                        </w:rPr>
                        <m:t>3</m:t>
                      </m:r>
                    </m:sub>
                  </m:sSub>
                  <m:r>
                    <w:rPr>
                      <w:rFonts w:ascii="Cambria Math" w:hAnsi="Cambria Math"/>
                    </w:rPr>
                    <m:t>- </m:t>
                  </m:r>
                  <m:sSub>
                    <m:sSubPr>
                      <m:ctrlPr>
                        <w:ins w:id="945" w:author="Andrey Norkin" w:date="2018-07-18T03:43:00Z">
                          <w:rPr>
                            <w:rFonts w:ascii="Cambria Math" w:hAnsi="Cambria Math"/>
                            <w:i/>
                            <w:iCs/>
                          </w:rPr>
                        </w:ins>
                      </m:ctrlPr>
                    </m:sSubPr>
                    <m:e>
                      <m:r>
                        <w:rPr>
                          <w:rFonts w:ascii="Cambria Math" w:hAnsi="Cambria Math"/>
                        </w:rPr>
                        <m:t>q</m:t>
                      </m:r>
                    </m:e>
                    <m:sub>
                      <m:r>
                        <w:rPr>
                          <w:rFonts w:ascii="Cambria Math" w:hAnsi="Cambria Math"/>
                        </w:rPr>
                        <m:t>4</m:t>
                      </m:r>
                    </m:sub>
                  </m:sSub>
                  <m:r>
                    <w:rPr>
                      <w:rFonts w:ascii="Cambria Math" w:hAnsi="Cambria Math"/>
                    </w:rPr>
                    <m:t>+</m:t>
                  </m:r>
                  <m:sSub>
                    <m:sSubPr>
                      <m:ctrlPr>
                        <w:ins w:id="946" w:author="Andrey Norkin" w:date="2018-07-18T03:43:00Z">
                          <w:rPr>
                            <w:rFonts w:ascii="Cambria Math" w:hAnsi="Cambria Math"/>
                            <w:i/>
                            <w:iCs/>
                          </w:rPr>
                        </w:ins>
                      </m:ctrlPr>
                    </m:sSubPr>
                    <m:e>
                      <m:r>
                        <w:rPr>
                          <w:rFonts w:ascii="Cambria Math" w:hAnsi="Cambria Math"/>
                        </w:rPr>
                        <m:t>q</m:t>
                      </m:r>
                    </m:e>
                    <m:sub>
                      <m:r>
                        <w:rPr>
                          <w:rFonts w:ascii="Cambria Math" w:hAnsi="Cambria Math"/>
                        </w:rPr>
                        <m:t>7</m:t>
                      </m:r>
                    </m:sub>
                  </m:sSub>
                </m:e>
              </m:d>
            </m:e>
          </m:d>
          <m:r>
            <w:rPr>
              <w:rFonts w:ascii="Cambria Math" w:hAnsi="Cambria Math"/>
            </w:rPr>
            <m:t>&lt;</m:t>
          </m:r>
          <m:f>
            <m:fPr>
              <m:ctrlPr>
                <w:ins w:id="947" w:author="Andrey Norkin" w:date="2018-07-18T03:43:00Z">
                  <w:rPr>
                    <w:rFonts w:ascii="Cambria Math" w:hAnsi="Cambria Math"/>
                    <w:i/>
                    <w:iCs/>
                  </w:rPr>
                </w:ins>
              </m:ctrlPr>
            </m:fPr>
            <m:num>
              <m:r>
                <w:rPr>
                  <w:rFonts w:ascii="Cambria Math" w:hAnsi="Cambria Math"/>
                  <w:lang w:val="en-GB"/>
                </w:rPr>
                <m:t>3*β</m:t>
              </m:r>
            </m:num>
            <m:den>
              <m:r>
                <w:rPr>
                  <w:rFonts w:ascii="Cambria Math" w:hAnsi="Cambria Math"/>
                </w:rPr>
                <m:t>32</m:t>
              </m:r>
            </m:den>
          </m:f>
          <m:r>
            <w:rPr>
              <w:rFonts w:ascii="Cambria Math" w:hAnsi="Cambria Math"/>
            </w:rPr>
            <m:t> &amp;&amp; </m:t>
          </m:r>
        </m:oMath>
      </m:oMathPara>
    </w:p>
    <w:p w14:paraId="4F6CB5D2" w14:textId="77777777" w:rsidR="00E25230" w:rsidRDefault="00E84D71" w:rsidP="00E2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pPr>
      <m:oMathPara>
        <m:oMath>
          <m:d>
            <m:dPr>
              <m:ctrlPr>
                <w:ins w:id="948" w:author="Andrey Norkin" w:date="2018-07-18T03:43:00Z">
                  <w:rPr>
                    <w:rFonts w:ascii="Cambria Math" w:hAnsi="Cambria Math"/>
                    <w:i/>
                    <w:iCs/>
                  </w:rPr>
                </w:ins>
              </m:ctrlPr>
            </m:dPr>
            <m:e>
              <m:d>
                <m:dPr>
                  <m:begChr m:val="|"/>
                  <m:endChr m:val="|"/>
                  <m:ctrlPr>
                    <w:ins w:id="949" w:author="Andrey Norkin" w:date="2018-07-18T03:43:00Z">
                      <w:rPr>
                        <w:rFonts w:ascii="Cambria Math" w:hAnsi="Cambria Math"/>
                        <w:i/>
                        <w:iCs/>
                      </w:rPr>
                    </w:ins>
                  </m:ctrlPr>
                </m:dPr>
                <m:e>
                  <m:sSub>
                    <m:sSubPr>
                      <m:ctrlPr>
                        <w:ins w:id="950"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0</m:t>
                      </m:r>
                    </m:sub>
                  </m:sSub>
                  <m:r>
                    <w:rPr>
                      <w:rFonts w:ascii="Cambria Math" w:hAnsi="Cambria Math"/>
                    </w:rPr>
                    <m:t>-</m:t>
                  </m:r>
                  <m:sSub>
                    <m:sSubPr>
                      <m:ctrlPr>
                        <w:ins w:id="951"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ins w:id="952"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ins w:id="953"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5</m:t>
                      </m:r>
                    </m:sub>
                  </m:sSub>
                </m:e>
              </m:d>
              <m:r>
                <w:rPr>
                  <w:rFonts w:ascii="Cambria Math" w:hAnsi="Cambria Math"/>
                </w:rPr>
                <m:t>+</m:t>
              </m:r>
              <m:d>
                <m:dPr>
                  <m:begChr m:val="|"/>
                  <m:endChr m:val="|"/>
                  <m:ctrlPr>
                    <w:ins w:id="954" w:author="Andrey Norkin" w:date="2018-07-18T03:43:00Z">
                      <w:rPr>
                        <w:rFonts w:ascii="Cambria Math" w:hAnsi="Cambria Math"/>
                        <w:i/>
                        <w:iCs/>
                      </w:rPr>
                    </w:ins>
                  </m:ctrlPr>
                </m:dPr>
                <m:e>
                  <m:sSub>
                    <m:sSubPr>
                      <m:ctrlPr>
                        <w:ins w:id="955" w:author="Andrey Norkin" w:date="2018-07-18T03:43:00Z">
                          <w:rPr>
                            <w:rFonts w:ascii="Cambria Math" w:hAnsi="Cambria Math"/>
                            <w:i/>
                            <w:iCs/>
                          </w:rPr>
                        </w:ins>
                      </m:ctrlPr>
                    </m:sSubPr>
                    <m:e>
                      <m:r>
                        <w:rPr>
                          <w:rFonts w:ascii="Cambria Math" w:hAnsi="Cambria Math"/>
                        </w:rPr>
                        <m:t>q</m:t>
                      </m:r>
                    </m:e>
                    <m:sub>
                      <m:r>
                        <w:rPr>
                          <w:rFonts w:ascii="Cambria Math" w:hAnsi="Cambria Math"/>
                        </w:rPr>
                        <m:t>0</m:t>
                      </m:r>
                    </m:sub>
                  </m:sSub>
                  <m:r>
                    <w:rPr>
                      <w:rFonts w:ascii="Cambria Math" w:hAnsi="Cambria Math"/>
                    </w:rPr>
                    <m:t>-</m:t>
                  </m:r>
                  <m:sSub>
                    <m:sSubPr>
                      <m:ctrlPr>
                        <w:ins w:id="956" w:author="Andrey Norkin" w:date="2018-07-18T03:43:00Z">
                          <w:rPr>
                            <w:rFonts w:ascii="Cambria Math" w:hAnsi="Cambria Math"/>
                            <w:i/>
                            <w:iCs/>
                          </w:rPr>
                        </w:ins>
                      </m:ctrlPr>
                    </m:sSubPr>
                    <m:e>
                      <m:r>
                        <w:rPr>
                          <w:rFonts w:ascii="Cambria Math" w:hAnsi="Cambria Math"/>
                        </w:rPr>
                        <m:t>q</m:t>
                      </m:r>
                    </m:e>
                    <m:sub>
                      <m:r>
                        <w:rPr>
                          <w:rFonts w:ascii="Cambria Math" w:hAnsi="Cambria Math"/>
                        </w:rPr>
                        <m:t>2</m:t>
                      </m:r>
                    </m:sub>
                  </m:sSub>
                  <m:r>
                    <w:rPr>
                      <w:rFonts w:ascii="Cambria Math" w:hAnsi="Cambria Math"/>
                    </w:rPr>
                    <m:t>-</m:t>
                  </m:r>
                  <m:sSub>
                    <m:sSubPr>
                      <m:ctrlPr>
                        <w:ins w:id="957" w:author="Andrey Norkin" w:date="2018-07-18T03:43:00Z">
                          <w:rPr>
                            <w:rFonts w:ascii="Cambria Math" w:hAnsi="Cambria Math"/>
                            <w:i/>
                            <w:iCs/>
                          </w:rPr>
                        </w:ins>
                      </m:ctrlPr>
                    </m:sSubPr>
                    <m:e>
                      <m:r>
                        <w:rPr>
                          <w:rFonts w:ascii="Cambria Math" w:hAnsi="Cambria Math"/>
                        </w:rPr>
                        <m:t>q</m:t>
                      </m:r>
                    </m:e>
                    <m:sub>
                      <m:r>
                        <w:rPr>
                          <w:rFonts w:ascii="Cambria Math" w:hAnsi="Cambria Math"/>
                        </w:rPr>
                        <m:t>3</m:t>
                      </m:r>
                    </m:sub>
                  </m:sSub>
                  <m:r>
                    <w:rPr>
                      <w:rFonts w:ascii="Cambria Math" w:hAnsi="Cambria Math"/>
                    </w:rPr>
                    <m:t>+</m:t>
                  </m:r>
                  <m:sSub>
                    <m:sSubPr>
                      <m:ctrlPr>
                        <w:ins w:id="958" w:author="Andrey Norkin" w:date="2018-07-18T03:43:00Z">
                          <w:rPr>
                            <w:rFonts w:ascii="Cambria Math" w:hAnsi="Cambria Math"/>
                            <w:i/>
                            <w:iCs/>
                          </w:rPr>
                        </w:ins>
                      </m:ctrlPr>
                    </m:sSubPr>
                    <m:e>
                      <m:r>
                        <w:rPr>
                          <w:rFonts w:ascii="Cambria Math" w:hAnsi="Cambria Math"/>
                        </w:rPr>
                        <m:t>q</m:t>
                      </m:r>
                    </m:e>
                    <m:sub>
                      <m:r>
                        <w:rPr>
                          <w:rFonts w:ascii="Cambria Math" w:hAnsi="Cambria Math"/>
                        </w:rPr>
                        <m:t>5</m:t>
                      </m:r>
                    </m:sub>
                  </m:sSub>
                </m:e>
              </m:d>
            </m:e>
          </m:d>
          <m:r>
            <w:rPr>
              <w:rFonts w:ascii="Cambria Math" w:hAnsi="Cambria Math"/>
            </w:rPr>
            <m:t>&lt;</m:t>
          </m:r>
          <m:f>
            <m:fPr>
              <m:ctrlPr>
                <w:ins w:id="959" w:author="Andrey Norkin" w:date="2018-07-18T03:43:00Z">
                  <w:rPr>
                    <w:rFonts w:ascii="Cambria Math" w:hAnsi="Cambria Math"/>
                    <w:i/>
                    <w:iCs/>
                  </w:rPr>
                </w:ins>
              </m:ctrlPr>
            </m:fPr>
            <m:num>
              <m:r>
                <w:rPr>
                  <w:rFonts w:ascii="Cambria Math" w:hAnsi="Cambria Math"/>
                  <w:lang w:val="en-GB"/>
                </w:rPr>
                <m:t>3*β</m:t>
              </m:r>
            </m:num>
            <m:den>
              <m:r>
                <w:rPr>
                  <w:rFonts w:ascii="Cambria Math" w:hAnsi="Cambria Math"/>
                </w:rPr>
                <m:t>32</m:t>
              </m:r>
            </m:den>
          </m:f>
        </m:oMath>
      </m:oMathPara>
    </w:p>
    <w:p w14:paraId="18880DD0" w14:textId="77777777" w:rsidR="00E25230" w:rsidRDefault="00E25230" w:rsidP="00E25230">
      <w:r>
        <w:t>Proposed filter coefficients for longer tap filter:</w:t>
      </w:r>
    </w:p>
    <w:p w14:paraId="368693D8"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Pr>
          <w:lang w:val="en-GB" w:eastAsia="ja-JP"/>
        </w:rPr>
        <w:t>= (6</w:t>
      </w:r>
      <w:r w:rsidRPr="004356A2">
        <w:rPr>
          <w:lang w:val="en-GB" w:eastAsia="ja-JP"/>
        </w:rPr>
        <w:t>*p</w:t>
      </w:r>
      <w:r w:rsidRPr="004356A2">
        <w:rPr>
          <w:vertAlign w:val="subscript"/>
          <w:lang w:val="en-GB" w:eastAsia="ja-JP"/>
        </w:rPr>
        <w:t>7</w:t>
      </w:r>
      <w:r>
        <w:rPr>
          <w:lang w:val="en-GB" w:eastAsia="ja-JP"/>
        </w:rPr>
        <w:t>+3</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63E2908C"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Pr>
          <w:lang w:val="en-GB" w:eastAsia="ja-JP"/>
        </w:rPr>
        <w:t>+3</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05D024DA"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Pr>
          <w:lang w:val="en-GB" w:eastAsia="ja-JP"/>
        </w:rPr>
        <w:t>= (4</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Pr>
          <w:lang w:val="en-GB" w:eastAsia="ja-JP"/>
        </w:rPr>
        <w:t>+3</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1D227871"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Pr>
          <w:lang w:val="en-GB" w:eastAsia="ja-JP"/>
        </w:rPr>
        <w:t>= (3</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Pr>
          <w:lang w:val="en-GB" w:eastAsia="ja-JP"/>
        </w:rPr>
        <w:t>+3</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4E735833"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Pr>
          <w:lang w:val="en-GB" w:eastAsia="ja-JP"/>
        </w:rPr>
        <w:t>= (2</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Pr>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3A0B6B81"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Pr>
          <w:lang w:val="en-GB" w:eastAsia="ja-JP"/>
        </w:rPr>
        <w:t>= (</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Pr>
          <w:lang w:val="en-GB" w:eastAsia="ja-JP"/>
        </w:rPr>
        <w:t>+3</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6327F892" w14:textId="77777777" w:rsidR="00E25230" w:rsidRPr="004356A2" w:rsidRDefault="00E25230" w:rsidP="00E25230">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0F77E889"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Pr>
          <w:lang w:val="fr-FR" w:eastAsia="ja-JP"/>
        </w:rPr>
        <w:t>= (6</w:t>
      </w:r>
      <w:r w:rsidRPr="00CB5653">
        <w:rPr>
          <w:lang w:val="fr-FR" w:eastAsia="ja-JP"/>
        </w:rPr>
        <w:t>*q</w:t>
      </w:r>
      <w:r w:rsidRPr="00CB5653">
        <w:rPr>
          <w:vertAlign w:val="subscript"/>
          <w:lang w:val="fr-FR" w:eastAsia="ja-JP"/>
        </w:rPr>
        <w:t>7</w:t>
      </w:r>
      <w:r>
        <w:rPr>
          <w:lang w:val="fr-FR" w:eastAsia="ja-JP"/>
        </w:rPr>
        <w:t>+3</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06208E0A"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Pr>
          <w:lang w:val="fr-FR" w:eastAsia="ja-JP"/>
        </w:rPr>
        <w:t>= (5</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Pr>
          <w:lang w:val="fr-FR" w:eastAsia="ja-JP"/>
        </w:rPr>
        <w:t>+3</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29F5C6F0"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Pr>
          <w:lang w:val="fr-FR" w:eastAsia="ja-JP"/>
        </w:rPr>
        <w:t>= (4</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Pr>
          <w:lang w:val="fr-FR" w:eastAsia="ja-JP"/>
        </w:rPr>
        <w:t>+3</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54DDAC98"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Pr>
          <w:lang w:val="fr-FR" w:eastAsia="ja-JP"/>
        </w:rPr>
        <w:t>= (3</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Pr>
          <w:lang w:val="fr-FR" w:eastAsia="ja-JP"/>
        </w:rPr>
        <w:t>+3</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57332107"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Pr>
          <w:lang w:val="fr-FR" w:eastAsia="ja-JP"/>
        </w:rPr>
        <w:t>= (2</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Pr>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+8) &gt;&gt; 4</w:t>
      </w:r>
    </w:p>
    <w:p w14:paraId="5F86F344"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Pr>
          <w:lang w:val="fr-FR" w:eastAsia="ja-JP"/>
        </w:rPr>
        <w:t>= (</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Pr>
          <w:lang w:val="fr-FR" w:eastAsia="ja-JP"/>
        </w:rPr>
        <w:t>+3</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+8) &gt;&gt; 4</w:t>
      </w:r>
    </w:p>
    <w:p w14:paraId="572F5CDB"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+p</w:t>
      </w:r>
      <w:r w:rsidRPr="00CB5653">
        <w:rPr>
          <w:vertAlign w:val="subscript"/>
          <w:lang w:val="fr-FR" w:eastAsia="ja-JP"/>
        </w:rPr>
        <w:t>6</w:t>
      </w:r>
      <w:r w:rsidRPr="00CB5653">
        <w:rPr>
          <w:lang w:val="fr-FR" w:eastAsia="ja-JP"/>
        </w:rPr>
        <w:t>+8) &gt;&gt; 4</w:t>
      </w:r>
    </w:p>
    <w:p w14:paraId="4F0A1FA4" w14:textId="77777777" w:rsidR="00E25230" w:rsidRDefault="00E25230" w:rsidP="00E25230"/>
    <w:p w14:paraId="526CA780" w14:textId="7A6C2648" w:rsidR="00E25230" w:rsidRDefault="00E25230" w:rsidP="00E25230">
      <w:r>
        <w:t>Proposed longer tap</w:t>
      </w:r>
      <w:r w:rsidR="009709BF">
        <w:t xml:space="preserve"> filter </w:t>
      </w:r>
      <w:r>
        <w:t>condition for horizontal boundaries overlapping with CTU boundaries:</w:t>
      </w:r>
    </w:p>
    <w:p w14:paraId="2D62B9EF" w14:textId="77777777" w:rsidR="00E25230" w:rsidRDefault="00E25230" w:rsidP="00E25230">
      <w:r>
        <w:t xml:space="preserve">                   HEVCstrongweak &amp;&amp; </w:t>
      </w:r>
    </w:p>
    <w:p w14:paraId="3F83D6E6" w14:textId="77777777" w:rsidR="00E25230" w:rsidRPr="00FD42D7" w:rsidRDefault="00E84D71" w:rsidP="00E25230">
      <m:oMathPara>
        <m:oMathParaPr>
          <m:jc m:val="centerGroup"/>
        </m:oMathParaPr>
        <m:oMath>
          <m:d>
            <m:dPr>
              <m:ctrlPr>
                <w:ins w:id="960" w:author="Andrey Norkin" w:date="2018-07-18T03:43:00Z">
                  <w:rPr>
                    <w:rFonts w:ascii="Cambria Math" w:hAnsi="Cambria Math"/>
                    <w:i/>
                    <w:iCs/>
                  </w:rPr>
                </w:ins>
              </m:ctrlPr>
            </m:dPr>
            <m:e>
              <m:d>
                <m:dPr>
                  <m:begChr m:val="|"/>
                  <m:endChr m:val="|"/>
                  <m:ctrlPr>
                    <w:ins w:id="961" w:author="Andrey Norkin" w:date="2018-07-18T03:43:00Z">
                      <w:rPr>
                        <w:rFonts w:ascii="Cambria Math" w:hAnsi="Cambria Math"/>
                        <w:i/>
                        <w:iCs/>
                      </w:rPr>
                    </w:ins>
                  </m:ctrlPr>
                </m:dPr>
                <m:e>
                  <m:sSub>
                    <m:sSubPr>
                      <m:ctrlPr>
                        <w:ins w:id="962"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ins w:id="963"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ins w:id="964"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1</m:t>
                      </m:r>
                    </m:sub>
                  </m:sSub>
                  <m:r>
                    <w:rPr>
                      <w:rFonts w:ascii="Cambria Math" w:hAnsi="Cambria Math"/>
                    </w:rPr>
                    <m:t>+</m:t>
                  </m:r>
                  <m:sSub>
                    <m:sSubPr>
                      <m:ctrlPr>
                        <w:ins w:id="965"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0</m:t>
                      </m:r>
                    </m:sub>
                  </m:sSub>
                </m:e>
              </m:d>
              <m:r>
                <w:rPr>
                  <w:rFonts w:ascii="Cambria Math" w:hAnsi="Cambria Math"/>
                </w:rPr>
                <m:t>+</m:t>
              </m:r>
              <m:d>
                <m:dPr>
                  <m:begChr m:val="|"/>
                  <m:endChr m:val="|"/>
                  <m:ctrlPr>
                    <w:ins w:id="966" w:author="Andrey Norkin" w:date="2018-07-18T03:43:00Z">
                      <w:rPr>
                        <w:rFonts w:ascii="Cambria Math" w:hAnsi="Cambria Math"/>
                        <w:i/>
                        <w:iCs/>
                      </w:rPr>
                    </w:ins>
                  </m:ctrlPr>
                </m:dPr>
                <m:e>
                  <m:sSub>
                    <m:sSubPr>
                      <m:ctrlPr>
                        <w:ins w:id="967" w:author="Andrey Norkin" w:date="2018-07-18T03:43:00Z">
                          <w:rPr>
                            <w:rFonts w:ascii="Cambria Math" w:hAnsi="Cambria Math"/>
                            <w:i/>
                            <w:iCs/>
                          </w:rPr>
                        </w:ins>
                      </m:ctrlPr>
                    </m:sSubPr>
                    <m:e>
                      <m:r>
                        <w:rPr>
                          <w:rFonts w:ascii="Cambria Math" w:hAnsi="Cambria Math"/>
                        </w:rPr>
                        <m:t>q</m:t>
                      </m:r>
                    </m:e>
                    <m:sub>
                      <m:r>
                        <w:rPr>
                          <w:rFonts w:ascii="Cambria Math" w:hAnsi="Cambria Math"/>
                        </w:rPr>
                        <m:t>0</m:t>
                      </m:r>
                    </m:sub>
                  </m:sSub>
                  <m:r>
                    <w:rPr>
                      <w:rFonts w:ascii="Cambria Math" w:hAnsi="Cambria Math"/>
                    </w:rPr>
                    <m:t>-</m:t>
                  </m:r>
                  <m:sSub>
                    <m:sSubPr>
                      <m:ctrlPr>
                        <w:ins w:id="968" w:author="Andrey Norkin" w:date="2018-07-18T03:43:00Z">
                          <w:rPr>
                            <w:rFonts w:ascii="Cambria Math" w:hAnsi="Cambria Math"/>
                            <w:i/>
                            <w:iCs/>
                          </w:rPr>
                        </w:ins>
                      </m:ctrlPr>
                    </m:sSubPr>
                    <m:e>
                      <m:r>
                        <w:rPr>
                          <w:rFonts w:ascii="Cambria Math" w:hAnsi="Cambria Math"/>
                        </w:rPr>
                        <m:t>q</m:t>
                      </m:r>
                    </m:e>
                    <m:sub>
                      <m:r>
                        <w:rPr>
                          <w:rFonts w:ascii="Cambria Math" w:hAnsi="Cambria Math"/>
                        </w:rPr>
                        <m:t>3</m:t>
                      </m:r>
                    </m:sub>
                  </m:sSub>
                  <m:r>
                    <w:rPr>
                      <w:rFonts w:ascii="Cambria Math" w:hAnsi="Cambria Math"/>
                    </w:rPr>
                    <m:t>- </m:t>
                  </m:r>
                  <m:sSub>
                    <m:sSubPr>
                      <m:ctrlPr>
                        <w:ins w:id="969" w:author="Andrey Norkin" w:date="2018-07-18T03:43:00Z">
                          <w:rPr>
                            <w:rFonts w:ascii="Cambria Math" w:hAnsi="Cambria Math"/>
                            <w:i/>
                            <w:iCs/>
                          </w:rPr>
                        </w:ins>
                      </m:ctrlPr>
                    </m:sSubPr>
                    <m:e>
                      <m:r>
                        <w:rPr>
                          <w:rFonts w:ascii="Cambria Math" w:hAnsi="Cambria Math"/>
                        </w:rPr>
                        <m:t>q</m:t>
                      </m:r>
                    </m:e>
                    <m:sub>
                      <m:r>
                        <w:rPr>
                          <w:rFonts w:ascii="Cambria Math" w:hAnsi="Cambria Math"/>
                        </w:rPr>
                        <m:t>4</m:t>
                      </m:r>
                    </m:sub>
                  </m:sSub>
                  <m:r>
                    <w:rPr>
                      <w:rFonts w:ascii="Cambria Math" w:hAnsi="Cambria Math"/>
                    </w:rPr>
                    <m:t>+</m:t>
                  </m:r>
                  <m:sSub>
                    <m:sSubPr>
                      <m:ctrlPr>
                        <w:ins w:id="970" w:author="Andrey Norkin" w:date="2018-07-18T03:43:00Z">
                          <w:rPr>
                            <w:rFonts w:ascii="Cambria Math" w:hAnsi="Cambria Math"/>
                            <w:i/>
                            <w:iCs/>
                          </w:rPr>
                        </w:ins>
                      </m:ctrlPr>
                    </m:sSubPr>
                    <m:e>
                      <m:r>
                        <w:rPr>
                          <w:rFonts w:ascii="Cambria Math" w:hAnsi="Cambria Math"/>
                        </w:rPr>
                        <m:t>q</m:t>
                      </m:r>
                    </m:e>
                    <m:sub>
                      <m:r>
                        <w:rPr>
                          <w:rFonts w:ascii="Cambria Math" w:hAnsi="Cambria Math"/>
                        </w:rPr>
                        <m:t>7</m:t>
                      </m:r>
                    </m:sub>
                  </m:sSub>
                </m:e>
              </m:d>
            </m:e>
          </m:d>
          <m:r>
            <w:rPr>
              <w:rFonts w:ascii="Cambria Math" w:hAnsi="Cambria Math"/>
            </w:rPr>
            <m:t>&lt;</m:t>
          </m:r>
          <m:f>
            <m:fPr>
              <m:ctrlPr>
                <w:ins w:id="971" w:author="Andrey Norkin" w:date="2018-07-18T03:43:00Z">
                  <w:rPr>
                    <w:rFonts w:ascii="Cambria Math" w:hAnsi="Cambria Math"/>
                    <w:i/>
                    <w:iCs/>
                  </w:rPr>
                </w:ins>
              </m:ctrlPr>
            </m:fPr>
            <m:num>
              <m:r>
                <w:rPr>
                  <w:rFonts w:ascii="Cambria Math" w:hAnsi="Cambria Math"/>
                  <w:lang w:val="en-GB"/>
                </w:rPr>
                <m:t>3*β</m:t>
              </m:r>
            </m:num>
            <m:den>
              <m:r>
                <w:rPr>
                  <w:rFonts w:ascii="Cambria Math" w:hAnsi="Cambria Math"/>
                </w:rPr>
                <m:t>32</m:t>
              </m:r>
            </m:den>
          </m:f>
          <m:r>
            <w:rPr>
              <w:rFonts w:ascii="Cambria Math" w:hAnsi="Cambria Math"/>
            </w:rPr>
            <m:t> &amp;&amp; </m:t>
          </m:r>
        </m:oMath>
      </m:oMathPara>
    </w:p>
    <w:p w14:paraId="3FD7FD90" w14:textId="77777777" w:rsidR="00E25230" w:rsidRDefault="00E84D71" w:rsidP="00E25230">
      <m:oMathPara>
        <m:oMath>
          <m:d>
            <m:dPr>
              <m:ctrlPr>
                <w:ins w:id="972" w:author="Andrey Norkin" w:date="2018-07-18T03:43:00Z">
                  <w:rPr>
                    <w:rFonts w:ascii="Cambria Math" w:hAnsi="Cambria Math"/>
                    <w:i/>
                    <w:iCs/>
                  </w:rPr>
                </w:ins>
              </m:ctrlPr>
            </m:dPr>
            <m:e>
              <m:d>
                <m:dPr>
                  <m:begChr m:val="|"/>
                  <m:endChr m:val="|"/>
                  <m:ctrlPr>
                    <w:ins w:id="973" w:author="Andrey Norkin" w:date="2018-07-18T03:43:00Z">
                      <w:rPr>
                        <w:rFonts w:ascii="Cambria Math" w:hAnsi="Cambria Math"/>
                        <w:i/>
                        <w:iCs/>
                      </w:rPr>
                    </w:ins>
                  </m:ctrlPr>
                </m:dPr>
                <m:e>
                  <m:sSub>
                    <m:sSubPr>
                      <m:ctrlPr>
                        <w:ins w:id="974"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ins w:id="975"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ins w:id="976"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1</m:t>
                      </m:r>
                    </m:sub>
                  </m:sSub>
                  <m:r>
                    <w:rPr>
                      <w:rFonts w:ascii="Cambria Math" w:hAnsi="Cambria Math"/>
                    </w:rPr>
                    <m:t>+</m:t>
                  </m:r>
                  <m:sSub>
                    <m:sSubPr>
                      <m:ctrlPr>
                        <w:ins w:id="977"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0</m:t>
                      </m:r>
                    </m:sub>
                  </m:sSub>
                </m:e>
              </m:d>
              <m:r>
                <w:rPr>
                  <w:rFonts w:ascii="Cambria Math" w:hAnsi="Cambria Math"/>
                </w:rPr>
                <m:t>+</m:t>
              </m:r>
              <m:d>
                <m:dPr>
                  <m:begChr m:val="|"/>
                  <m:endChr m:val="|"/>
                  <m:ctrlPr>
                    <w:ins w:id="978" w:author="Andrey Norkin" w:date="2018-07-18T03:43:00Z">
                      <w:rPr>
                        <w:rFonts w:ascii="Cambria Math" w:hAnsi="Cambria Math"/>
                        <w:i/>
                        <w:iCs/>
                      </w:rPr>
                    </w:ins>
                  </m:ctrlPr>
                </m:dPr>
                <m:e>
                  <m:sSub>
                    <m:sSubPr>
                      <m:ctrlPr>
                        <w:ins w:id="979" w:author="Andrey Norkin" w:date="2018-07-18T03:43:00Z">
                          <w:rPr>
                            <w:rFonts w:ascii="Cambria Math" w:hAnsi="Cambria Math"/>
                            <w:i/>
                            <w:iCs/>
                          </w:rPr>
                        </w:ins>
                      </m:ctrlPr>
                    </m:sSubPr>
                    <m:e>
                      <m:r>
                        <w:rPr>
                          <w:rFonts w:ascii="Cambria Math" w:hAnsi="Cambria Math"/>
                        </w:rPr>
                        <m:t>q</m:t>
                      </m:r>
                    </m:e>
                    <m:sub>
                      <m:r>
                        <w:rPr>
                          <w:rFonts w:ascii="Cambria Math" w:hAnsi="Cambria Math"/>
                        </w:rPr>
                        <m:t>0</m:t>
                      </m:r>
                    </m:sub>
                  </m:sSub>
                  <m:r>
                    <w:rPr>
                      <w:rFonts w:ascii="Cambria Math" w:hAnsi="Cambria Math"/>
                    </w:rPr>
                    <m:t>-</m:t>
                  </m:r>
                  <m:sSub>
                    <m:sSubPr>
                      <m:ctrlPr>
                        <w:ins w:id="980" w:author="Andrey Norkin" w:date="2018-07-18T03:43:00Z">
                          <w:rPr>
                            <w:rFonts w:ascii="Cambria Math" w:hAnsi="Cambria Math"/>
                            <w:i/>
                            <w:iCs/>
                          </w:rPr>
                        </w:ins>
                      </m:ctrlPr>
                    </m:sSubPr>
                    <m:e>
                      <m:r>
                        <w:rPr>
                          <w:rFonts w:ascii="Cambria Math" w:hAnsi="Cambria Math"/>
                        </w:rPr>
                        <m:t>q</m:t>
                      </m:r>
                    </m:e>
                    <m:sub>
                      <m:r>
                        <w:rPr>
                          <w:rFonts w:ascii="Cambria Math" w:hAnsi="Cambria Math"/>
                        </w:rPr>
                        <m:t>2</m:t>
                      </m:r>
                    </m:sub>
                  </m:sSub>
                  <m:r>
                    <w:rPr>
                      <w:rFonts w:ascii="Cambria Math" w:hAnsi="Cambria Math"/>
                    </w:rPr>
                    <m:t>-</m:t>
                  </m:r>
                  <m:sSub>
                    <m:sSubPr>
                      <m:ctrlPr>
                        <w:ins w:id="981" w:author="Andrey Norkin" w:date="2018-07-18T03:43:00Z">
                          <w:rPr>
                            <w:rFonts w:ascii="Cambria Math" w:hAnsi="Cambria Math"/>
                            <w:i/>
                            <w:iCs/>
                          </w:rPr>
                        </w:ins>
                      </m:ctrlPr>
                    </m:sSubPr>
                    <m:e>
                      <m:r>
                        <w:rPr>
                          <w:rFonts w:ascii="Cambria Math" w:hAnsi="Cambria Math"/>
                        </w:rPr>
                        <m:t>q</m:t>
                      </m:r>
                    </m:e>
                    <m:sub>
                      <m:r>
                        <w:rPr>
                          <w:rFonts w:ascii="Cambria Math" w:hAnsi="Cambria Math"/>
                        </w:rPr>
                        <m:t>3</m:t>
                      </m:r>
                    </m:sub>
                  </m:sSub>
                  <m:r>
                    <w:rPr>
                      <w:rFonts w:ascii="Cambria Math" w:hAnsi="Cambria Math"/>
                    </w:rPr>
                    <m:t>+</m:t>
                  </m:r>
                  <m:sSub>
                    <m:sSubPr>
                      <m:ctrlPr>
                        <w:ins w:id="982" w:author="Andrey Norkin" w:date="2018-07-18T03:43:00Z">
                          <w:rPr>
                            <w:rFonts w:ascii="Cambria Math" w:hAnsi="Cambria Math"/>
                            <w:i/>
                            <w:iCs/>
                          </w:rPr>
                        </w:ins>
                      </m:ctrlPr>
                    </m:sSubPr>
                    <m:e>
                      <m:r>
                        <w:rPr>
                          <w:rFonts w:ascii="Cambria Math" w:hAnsi="Cambria Math"/>
                        </w:rPr>
                        <m:t>q</m:t>
                      </m:r>
                    </m:e>
                    <m:sub>
                      <m:r>
                        <w:rPr>
                          <w:rFonts w:ascii="Cambria Math" w:hAnsi="Cambria Math"/>
                        </w:rPr>
                        <m:t>5</m:t>
                      </m:r>
                    </m:sub>
                  </m:sSub>
                </m:e>
              </m:d>
            </m:e>
          </m:d>
          <m:r>
            <w:rPr>
              <w:rFonts w:ascii="Cambria Math" w:hAnsi="Cambria Math"/>
            </w:rPr>
            <m:t>&lt;</m:t>
          </m:r>
          <m:f>
            <m:fPr>
              <m:ctrlPr>
                <w:ins w:id="983" w:author="Andrey Norkin" w:date="2018-07-18T03:43:00Z">
                  <w:rPr>
                    <w:rFonts w:ascii="Cambria Math" w:hAnsi="Cambria Math"/>
                    <w:i/>
                    <w:iCs/>
                  </w:rPr>
                </w:ins>
              </m:ctrlPr>
            </m:fPr>
            <m:num>
              <m:r>
                <w:rPr>
                  <w:rFonts w:ascii="Cambria Math" w:hAnsi="Cambria Math"/>
                  <w:lang w:val="en-GB"/>
                </w:rPr>
                <m:t>3*β</m:t>
              </m:r>
            </m:num>
            <m:den>
              <m:r>
                <w:rPr>
                  <w:rFonts w:ascii="Cambria Math" w:hAnsi="Cambria Math"/>
                </w:rPr>
                <m:t>32</m:t>
              </m:r>
            </m:den>
          </m:f>
        </m:oMath>
      </m:oMathPara>
    </w:p>
    <w:p w14:paraId="5C274624" w14:textId="77777777" w:rsidR="00E25230" w:rsidRDefault="00E25230" w:rsidP="00E25230">
      <w:r>
        <w:t>Proposed longer tap filter coefficients for horizontal boundaries overlapping with CTU boundaries:</w:t>
      </w:r>
    </w:p>
    <w:p w14:paraId="69BAC232"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Pr>
          <w:lang w:val="en-GB" w:eastAsia="ja-JP"/>
        </w:rPr>
        <w:t>= (6*</w:t>
      </w:r>
      <w:r w:rsidRPr="004356A2">
        <w:rPr>
          <w:lang w:val="en-GB" w:eastAsia="ja-JP"/>
        </w:rPr>
        <w:t>p</w:t>
      </w:r>
      <w:r w:rsidRPr="004356A2">
        <w:rPr>
          <w:vertAlign w:val="subscript"/>
          <w:lang w:val="en-GB" w:eastAsia="ja-JP"/>
        </w:rPr>
        <w:t>3</w:t>
      </w:r>
      <w:r>
        <w:rPr>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3CB8E051"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Pr>
          <w:lang w:val="en-GB" w:eastAsia="ja-JP"/>
        </w:rPr>
        <w:t>+3</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1B824956" w14:textId="77777777" w:rsidR="00E25230" w:rsidRPr="004356A2" w:rsidRDefault="00E25230" w:rsidP="00E25230">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70442DC6"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Pr>
          <w:lang w:val="fr-FR" w:eastAsia="ja-JP"/>
        </w:rPr>
        <w:t>= (6</w:t>
      </w:r>
      <w:r w:rsidRPr="00CB5653">
        <w:rPr>
          <w:lang w:val="fr-FR" w:eastAsia="ja-JP"/>
        </w:rPr>
        <w:t>*q</w:t>
      </w:r>
      <w:r w:rsidRPr="00CB5653">
        <w:rPr>
          <w:vertAlign w:val="subscript"/>
          <w:lang w:val="fr-FR" w:eastAsia="ja-JP"/>
        </w:rPr>
        <w:t>7</w:t>
      </w:r>
      <w:r>
        <w:rPr>
          <w:lang w:val="fr-FR" w:eastAsia="ja-JP"/>
        </w:rPr>
        <w:t>+3</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029CF45A"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Pr>
          <w:lang w:val="fr-FR" w:eastAsia="ja-JP"/>
        </w:rPr>
        <w:t>= (5</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Pr>
          <w:lang w:val="fr-FR" w:eastAsia="ja-JP"/>
        </w:rPr>
        <w:t>+3</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5A56D811"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Pr>
          <w:lang w:val="fr-FR" w:eastAsia="ja-JP"/>
        </w:rPr>
        <w:t>= (4</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Pr>
          <w:lang w:val="fr-FR" w:eastAsia="ja-JP"/>
        </w:rPr>
        <w:t>+3</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50ABE6EF"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Pr>
          <w:lang w:val="fr-FR" w:eastAsia="ja-JP"/>
        </w:rPr>
        <w:t>= (3</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Pr>
          <w:lang w:val="fr-FR" w:eastAsia="ja-JP"/>
        </w:rPr>
        <w:t>+3</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6DC738BC"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Pr>
          <w:lang w:val="fr-FR" w:eastAsia="ja-JP"/>
        </w:rPr>
        <w:t>= (2</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Pr>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2*</w:t>
      </w:r>
      <w:r w:rsidRPr="00CB5653">
        <w:rPr>
          <w:lang w:val="fr-FR" w:eastAsia="ja-JP"/>
        </w:rPr>
        <w:t>p</w:t>
      </w:r>
      <w:r w:rsidRPr="00CB5653">
        <w:rPr>
          <w:vertAlign w:val="subscript"/>
          <w:lang w:val="fr-FR" w:eastAsia="ja-JP"/>
        </w:rPr>
        <w:t>3</w:t>
      </w:r>
      <w:r w:rsidRPr="00CB5653">
        <w:rPr>
          <w:lang w:val="fr-FR" w:eastAsia="ja-JP"/>
        </w:rPr>
        <w:t>+8) &gt;&gt; 4</w:t>
      </w:r>
    </w:p>
    <w:p w14:paraId="0ED8834E"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Pr>
          <w:lang w:val="fr-FR" w:eastAsia="ja-JP"/>
        </w:rPr>
        <w:t>= (</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Pr>
          <w:lang w:val="fr-FR" w:eastAsia="ja-JP"/>
        </w:rPr>
        <w:t>+3</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3*</w:t>
      </w:r>
      <w:r w:rsidRPr="00CB5653">
        <w:rPr>
          <w:lang w:val="fr-FR" w:eastAsia="ja-JP"/>
        </w:rPr>
        <w:t>p</w:t>
      </w:r>
      <w:r w:rsidRPr="00CB5653">
        <w:rPr>
          <w:vertAlign w:val="subscript"/>
          <w:lang w:val="fr-FR" w:eastAsia="ja-JP"/>
        </w:rPr>
        <w:t>3</w:t>
      </w:r>
      <w:r w:rsidRPr="00CB5653">
        <w:rPr>
          <w:lang w:val="fr-FR" w:eastAsia="ja-JP"/>
        </w:rPr>
        <w:t>+8) &gt;&gt; 4</w:t>
      </w:r>
    </w:p>
    <w:p w14:paraId="4EC356FE" w14:textId="2929B027" w:rsidR="00E25230" w:rsidRPr="009D6B1F" w:rsidRDefault="00E25230" w:rsidP="009D6B1F">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4*</w:t>
      </w:r>
      <w:r w:rsidRPr="00CB5653">
        <w:rPr>
          <w:lang w:val="fr-FR" w:eastAsia="ja-JP"/>
        </w:rPr>
        <w:t>p</w:t>
      </w:r>
      <w:r w:rsidRPr="00CB5653">
        <w:rPr>
          <w:vertAlign w:val="subscript"/>
          <w:lang w:val="fr-FR" w:eastAsia="ja-JP"/>
        </w:rPr>
        <w:t>3</w:t>
      </w:r>
      <w:r w:rsidRPr="00CB5653">
        <w:rPr>
          <w:lang w:val="fr-FR" w:eastAsia="ja-JP"/>
        </w:rPr>
        <w:t>+8) &gt;&gt; 4</w:t>
      </w:r>
    </w:p>
    <w:p w14:paraId="66C385C6" w14:textId="77777777" w:rsidR="00C83E75" w:rsidRDefault="00C83E75" w:rsidP="00FD2295">
      <w:pPr>
        <w:pStyle w:val="ListParagraph"/>
        <w:tabs>
          <w:tab w:val="clear" w:pos="360"/>
        </w:tabs>
        <w:ind w:left="1440"/>
      </w:pPr>
    </w:p>
    <w:p w14:paraId="2DFDC3E5" w14:textId="28B97152" w:rsidR="00C83E75" w:rsidRPr="00FD2295" w:rsidRDefault="00C83E75" w:rsidP="003D6EC3">
      <w:pPr>
        <w:pStyle w:val="ListParagraph"/>
        <w:numPr>
          <w:ilvl w:val="0"/>
          <w:numId w:val="16"/>
        </w:numPr>
      </w:pPr>
      <w:r>
        <w:rPr>
          <w:lang w:val="en-CA"/>
        </w:rPr>
        <w:t>Question</w:t>
      </w:r>
      <w:r w:rsidR="00A20840">
        <w:rPr>
          <w:lang w:val="en-CA"/>
        </w:rPr>
        <w:t>s</w:t>
      </w:r>
      <w:r>
        <w:rPr>
          <w:lang w:val="en-CA"/>
        </w:rPr>
        <w:t xml:space="preserve"> to be answered</w:t>
      </w:r>
    </w:p>
    <w:p w14:paraId="152D539D" w14:textId="6105E878" w:rsidR="00C83E75" w:rsidRPr="00FD2295" w:rsidRDefault="00C83E75" w:rsidP="003D6EC3">
      <w:pPr>
        <w:pStyle w:val="ListParagraph"/>
        <w:numPr>
          <w:ilvl w:val="1"/>
          <w:numId w:val="16"/>
        </w:numPr>
      </w:pPr>
      <w:r>
        <w:rPr>
          <w:lang w:val="en-CA"/>
        </w:rPr>
        <w:t>Is the “Longer tap” reducing the blocking artifacts at large block boundaries</w:t>
      </w:r>
      <w:r w:rsidR="00053132">
        <w:rPr>
          <w:lang w:val="en-CA"/>
        </w:rPr>
        <w:t>?</w:t>
      </w:r>
    </w:p>
    <w:p w14:paraId="13181391" w14:textId="5D3F8FDD" w:rsidR="00C83E75" w:rsidRPr="00FD2295" w:rsidRDefault="00C83E75" w:rsidP="003D6EC3">
      <w:pPr>
        <w:pStyle w:val="ListParagraph"/>
        <w:numPr>
          <w:ilvl w:val="1"/>
          <w:numId w:val="16"/>
        </w:numPr>
      </w:pPr>
      <w:r>
        <w:rPr>
          <w:lang w:val="en-CA"/>
        </w:rPr>
        <w:t>Is the Longer tap variant proposed for “line buffer” reduction</w:t>
      </w:r>
      <w:r w:rsidR="00E253CF">
        <w:rPr>
          <w:lang w:val="en-CA"/>
        </w:rPr>
        <w:t>,</w:t>
      </w:r>
      <w:r>
        <w:rPr>
          <w:lang w:val="en-CA"/>
        </w:rPr>
        <w:t xml:space="preserve"> good enough to reduce </w:t>
      </w:r>
      <w:r w:rsidR="00E253CF">
        <w:rPr>
          <w:lang w:val="en-CA"/>
        </w:rPr>
        <w:t xml:space="preserve">blocking artifacts appearing on </w:t>
      </w:r>
      <w:r>
        <w:rPr>
          <w:lang w:val="en-CA"/>
        </w:rPr>
        <w:t>horizontal block boundaries overlapping with CTU bo</w:t>
      </w:r>
      <w:r w:rsidR="00E253CF">
        <w:rPr>
          <w:lang w:val="en-CA"/>
        </w:rPr>
        <w:t>undaries</w:t>
      </w:r>
      <w:r w:rsidR="00053132">
        <w:rPr>
          <w:lang w:val="en-CA"/>
        </w:rPr>
        <w:t>?</w:t>
      </w:r>
    </w:p>
    <w:p w14:paraId="3D9991D4" w14:textId="77777777" w:rsidR="00673298" w:rsidRDefault="00673298" w:rsidP="00673298">
      <w:pPr>
        <w:jc w:val="left"/>
        <w:rPr>
          <w:rFonts w:eastAsia="Yu Mincho"/>
          <w:lang w:val="en-GB" w:eastAsia="ja-JP"/>
        </w:rPr>
      </w:pPr>
    </w:p>
    <w:p w14:paraId="77A510B5" w14:textId="12BCE332" w:rsidR="00673298" w:rsidRPr="00E17E1A" w:rsidRDefault="00673298" w:rsidP="00673298">
      <w:pPr>
        <w:pStyle w:val="Heading4"/>
        <w:numPr>
          <w:ilvl w:val="0"/>
          <w:numId w:val="0"/>
        </w:numPr>
      </w:pPr>
      <w:r>
        <w:t xml:space="preserve">CE11.1.9 </w:t>
      </w:r>
      <w:hyperlink r:id="rId150" w:history="1">
        <w:r w:rsidRPr="00673298">
          <w:rPr>
            <w:rStyle w:val="Hyperlink"/>
          </w:rPr>
          <w:t>JVET-K0318</w:t>
        </w:r>
      </w:hyperlink>
    </w:p>
    <w:p w14:paraId="4C2B767C" w14:textId="79A6F5AC" w:rsidR="00673298" w:rsidRDefault="006376FB" w:rsidP="00673298">
      <w:pPr>
        <w:rPr>
          <w:lang w:val="en-CA"/>
        </w:rPr>
      </w:pPr>
      <w:r>
        <w:rPr>
          <w:lang w:val="en-CA"/>
        </w:rPr>
        <w:t xml:space="preserve">[1] </w:t>
      </w:r>
      <w:r w:rsidR="00673298">
        <w:rPr>
          <w:lang w:val="en-CA"/>
        </w:rPr>
        <w:t>Technology to be investigated:</w:t>
      </w:r>
    </w:p>
    <w:p w14:paraId="3A6D598D" w14:textId="03139F95" w:rsidR="00673298" w:rsidRDefault="00673298" w:rsidP="00673298">
      <w:pPr>
        <w:rPr>
          <w:lang w:val="en-CA"/>
        </w:rPr>
      </w:pPr>
      <w:r>
        <w:rPr>
          <w:lang w:val="en-CA"/>
        </w:rPr>
        <w:t xml:space="preserve">On top of long-tap luma filter in test </w:t>
      </w:r>
      <w:r w:rsidR="006376FB">
        <w:rPr>
          <w:lang w:val="en-CA"/>
        </w:rPr>
        <w:t>CE11.1.1</w:t>
      </w:r>
      <w:r>
        <w:rPr>
          <w:lang w:val="en-CA"/>
        </w:rPr>
        <w:t>:</w:t>
      </w:r>
    </w:p>
    <w:p w14:paraId="10113C49" w14:textId="22FA92C7" w:rsidR="00673298" w:rsidRDefault="00673298" w:rsidP="00673298">
      <w:pPr>
        <w:rPr>
          <w:lang w:val="en-CA"/>
        </w:rPr>
      </w:pPr>
      <w:r>
        <w:rPr>
          <w:lang w:val="en-CA"/>
        </w:rPr>
        <w:t>Use HEVC luma filter and decisions with following modifications</w:t>
      </w:r>
      <w:ins w:id="984" w:author="Andrey Norkin" w:date="2018-07-18T04:21:00Z">
        <w:r w:rsidR="005A5878">
          <w:rPr>
            <w:lang w:val="en-CA"/>
          </w:rPr>
          <w:t xml:space="preserve"> for chroma deblocking filtering</w:t>
        </w:r>
      </w:ins>
      <w:r>
        <w:rPr>
          <w:lang w:val="en-CA"/>
        </w:rPr>
        <w:t>.</w:t>
      </w:r>
    </w:p>
    <w:p w14:paraId="004269A1" w14:textId="77777777" w:rsidR="00673298" w:rsidRDefault="00673298" w:rsidP="00673298">
      <w:pPr>
        <w:rPr>
          <w:lang w:val="en-CA"/>
        </w:rPr>
      </w:pPr>
      <w:r>
        <w:rPr>
          <w:lang w:val="en-CA"/>
        </w:rPr>
        <w:t>Determine the number of samples to modify in block P and Q as follows:</w:t>
      </w:r>
    </w:p>
    <w:p w14:paraId="0EDB064E" w14:textId="77777777" w:rsidR="00673298" w:rsidRDefault="00673298" w:rsidP="00673298">
      <w:pPr>
        <w:rPr>
          <w:lang w:val="en-CA"/>
        </w:rPr>
      </w:pPr>
      <w:r>
        <w:rPr>
          <w:lang w:val="en-CA"/>
        </w:rPr>
        <w:t xml:space="preserve">lengthP = edge==EDGE_HOR ? (CUP_height_chroma &gt;&gt; 2) : (CUP_width_chroma &gt;&gt;2)    </w:t>
      </w:r>
    </w:p>
    <w:p w14:paraId="038D9663" w14:textId="77777777" w:rsidR="00673298" w:rsidRDefault="00673298" w:rsidP="00673298">
      <w:pPr>
        <w:rPr>
          <w:lang w:val="en-CA"/>
        </w:rPr>
      </w:pPr>
      <w:r>
        <w:rPr>
          <w:lang w:val="en-CA"/>
        </w:rPr>
        <w:t>lengthQ = edge==EDGE_HOR ? (CUQ_height_chroma &gt;&gt; 2) : (CUQ_width_chroma &gt;&gt;2)</w:t>
      </w:r>
    </w:p>
    <w:p w14:paraId="69CF10B6" w14:textId="77777777" w:rsidR="00673298" w:rsidRDefault="00673298" w:rsidP="00673298">
      <w:pPr>
        <w:rPr>
          <w:lang w:val="en-CA"/>
        </w:rPr>
      </w:pPr>
      <w:r>
        <w:rPr>
          <w:lang w:val="en-CA"/>
        </w:rPr>
        <w:t>Only filter boundary if both lengthQ and lengthP is larger than 0.</w:t>
      </w:r>
    </w:p>
    <w:p w14:paraId="47C103B8" w14:textId="77777777" w:rsidR="00673298" w:rsidRDefault="00673298" w:rsidP="00673298">
      <w:pPr>
        <w:rPr>
          <w:lang w:val="en-CA"/>
        </w:rPr>
      </w:pPr>
      <w:r w:rsidRPr="00C56D23">
        <w:rPr>
          <w:lang w:val="en-CA"/>
        </w:rPr>
        <w:t>The HEVC strong filter (reading 4 samples and modifying 3 samples on respective side) is only applied if both sides have a maximum deblocking filter length larger than 2.</w:t>
      </w:r>
    </w:p>
    <w:p w14:paraId="52B88195" w14:textId="77777777" w:rsidR="00673298" w:rsidRPr="00C56D23" w:rsidRDefault="00673298" w:rsidP="00673298">
      <w:pPr>
        <w:rPr>
          <w:lang w:val="en-CA"/>
        </w:rPr>
      </w:pPr>
      <w:r>
        <w:rPr>
          <w:lang w:val="en-CA"/>
        </w:rPr>
        <w:t>S</w:t>
      </w:r>
      <w:r w:rsidRPr="00C56D23">
        <w:rPr>
          <w:lang w:val="en-CA"/>
        </w:rPr>
        <w:t xml:space="preserve">trong/weak filter and number of samples to filter is determined for each line. Inter blocks are only filtered if Laplacian gradients near the boundary on respective side is below the structure threshold “beta” but for intra blocks that check is by passed. </w:t>
      </w:r>
    </w:p>
    <w:p w14:paraId="0B5025DF" w14:textId="77777777" w:rsidR="00673298" w:rsidRDefault="00673298" w:rsidP="00673298">
      <w:pPr>
        <w:rPr>
          <w:lang w:val="en-CA"/>
        </w:rPr>
      </w:pPr>
      <w:r w:rsidRPr="00C56D23">
        <w:rPr>
          <w:lang w:val="en-CA"/>
        </w:rPr>
        <w:t xml:space="preserve"> “beta” parameter </w:t>
      </w:r>
      <w:r>
        <w:rPr>
          <w:lang w:val="en-CA"/>
        </w:rPr>
        <w:t xml:space="preserve">is </w:t>
      </w:r>
      <w:r w:rsidRPr="00C56D23">
        <w:rPr>
          <w:lang w:val="en-CA"/>
        </w:rPr>
        <w:t>divided by 8 compared to what is used for luma.</w:t>
      </w:r>
    </w:p>
    <w:p w14:paraId="1CC98F57" w14:textId="5C40EBE8" w:rsidR="00673298" w:rsidRPr="00E6174A" w:rsidRDefault="00673298" w:rsidP="00673298">
      <w:pPr>
        <w:rPr>
          <w:lang w:val="en-CA"/>
        </w:rPr>
      </w:pPr>
      <w:r>
        <w:rPr>
          <w:lang w:val="en-CA"/>
        </w:rPr>
        <w:t>Question to be answered: Is there a benefit from deblocking with long chroma deblocking filter in addition to long luma filter?</w:t>
      </w:r>
    </w:p>
    <w:p w14:paraId="6A474460" w14:textId="77777777" w:rsidR="00673298" w:rsidRDefault="00673298" w:rsidP="00673298">
      <w:pPr>
        <w:jc w:val="left"/>
        <w:rPr>
          <w:ins w:id="985" w:author="Andrey Norkin" w:date="2018-08-08T16:33:00Z"/>
          <w:rFonts w:eastAsia="Yu Mincho"/>
          <w:lang w:val="en-GB" w:eastAsia="ja-JP"/>
        </w:rPr>
      </w:pPr>
    </w:p>
    <w:p w14:paraId="3E53079F" w14:textId="77777777" w:rsidR="00E33820" w:rsidRDefault="00E33820" w:rsidP="00E33820">
      <w:pPr>
        <w:pStyle w:val="Heading4"/>
        <w:numPr>
          <w:ilvl w:val="0"/>
          <w:numId w:val="0"/>
        </w:numPr>
        <w:rPr>
          <w:ins w:id="986" w:author="Andrey Norkin" w:date="2018-08-08T16:33:00Z"/>
          <w:rFonts w:eastAsia="游明朝"/>
          <w:lang w:val="en-GB" w:eastAsia="ja-JP"/>
        </w:rPr>
      </w:pPr>
      <w:ins w:id="987" w:author="Andrey Norkin" w:date="2018-08-08T16:33:00Z">
        <w:r w:rsidRPr="00F854AA">
          <w:t>CE11</w:t>
        </w:r>
        <w:r>
          <w:rPr>
            <w:rFonts w:eastAsia="游明朝"/>
            <w:lang w:val="en-GB" w:eastAsia="ja-JP"/>
          </w:rPr>
          <w:t>.1.10 Combination of CE11.1.6 and CE11.1.7</w:t>
        </w:r>
      </w:ins>
    </w:p>
    <w:p w14:paraId="125835D5" w14:textId="77777777" w:rsidR="00E33820" w:rsidRDefault="00E33820" w:rsidP="00E33820">
      <w:pPr>
        <w:pStyle w:val="ListParagraph"/>
        <w:ind w:left="0"/>
        <w:jc w:val="left"/>
        <w:rPr>
          <w:ins w:id="988" w:author="Andrey Norkin" w:date="2018-08-08T16:33:00Z"/>
          <w:lang w:val="fr-FR" w:eastAsia="ja-JP"/>
        </w:rPr>
      </w:pPr>
      <w:ins w:id="989" w:author="Andrey Norkin" w:date="2018-08-08T16:33:00Z">
        <w:r w:rsidRPr="00195856">
          <w:rPr>
            <w:lang w:eastAsia="ja-JP"/>
          </w:rPr>
          <w:t>The stronger filters are used for luma samples that correspond to larger block sizes, while the JEM deblocking filters are still used for luma samples corresponding to the smaller block sizes</w:t>
        </w:r>
        <w:r>
          <w:rPr>
            <w:lang w:eastAsia="ja-JP"/>
          </w:rPr>
          <w:t xml:space="preserve">. </w:t>
        </w:r>
        <w:r>
          <w:rPr>
            <w:lang w:val="fr-FR" w:eastAsia="ja-JP"/>
          </w:rPr>
          <w:t>Luma deblocks on 8x8 luma sample grid</w:t>
        </w:r>
      </w:ins>
    </w:p>
    <w:p w14:paraId="5D15E267" w14:textId="77777777" w:rsidR="00E33820" w:rsidRDefault="00E33820" w:rsidP="00E33820">
      <w:pPr>
        <w:pStyle w:val="ListParagraph"/>
        <w:ind w:left="0"/>
        <w:jc w:val="left"/>
        <w:rPr>
          <w:ins w:id="990" w:author="Andrey Norkin" w:date="2018-08-08T16:33:00Z"/>
          <w:lang w:val="fr-FR" w:eastAsia="ja-JP"/>
        </w:rPr>
      </w:pPr>
    </w:p>
    <w:p w14:paraId="2B9B61D6" w14:textId="77777777" w:rsidR="00E33820" w:rsidRPr="00CB5653" w:rsidRDefault="00E33820" w:rsidP="00E33820">
      <w:pPr>
        <w:pStyle w:val="ListParagraph"/>
        <w:ind w:left="0"/>
        <w:jc w:val="left"/>
        <w:rPr>
          <w:ins w:id="991" w:author="Andrey Norkin" w:date="2018-08-08T16:33:00Z"/>
          <w:lang w:val="fr-FR" w:eastAsia="ja-JP"/>
        </w:rPr>
      </w:pPr>
      <w:ins w:id="992" w:author="Andrey Norkin" w:date="2018-08-08T16:33:00Z">
        <w:r>
          <w:rPr>
            <w:lang w:val="fr-FR" w:eastAsia="ja-JP"/>
          </w:rPr>
          <w:t>Luma Stronger Filter :</w:t>
        </w:r>
      </w:ins>
    </w:p>
    <w:p w14:paraId="03050F1C" w14:textId="77777777" w:rsidR="00E33820" w:rsidRPr="004356A2" w:rsidRDefault="00E33820" w:rsidP="00E33820">
      <w:pPr>
        <w:pStyle w:val="ListParagraph"/>
        <w:rPr>
          <w:ins w:id="993" w:author="Andrey Norkin" w:date="2018-08-08T16:33:00Z"/>
          <w:lang w:eastAsia="ja-JP"/>
        </w:rPr>
      </w:pPr>
      <w:ins w:id="994" w:author="Andrey Norkin" w:date="2018-08-08T16:33:00Z">
        <w:r w:rsidRPr="004356A2">
          <w:rPr>
            <w:lang w:val="en-GB" w:eastAsia="ja-JP"/>
          </w:rPr>
          <w:t>p</w:t>
        </w:r>
        <w:r w:rsidRPr="004356A2">
          <w:rPr>
            <w:vertAlign w:val="subscript"/>
            <w:lang w:val="en-GB" w:eastAsia="ja-JP"/>
          </w:rPr>
          <w:t>6</w:t>
        </w:r>
        <w:r w:rsidRPr="004356A2">
          <w:rPr>
            <w:rFonts w:hint="eastAsia"/>
            <w:lang w:val="en-GB" w:eastAsia="ja-JP"/>
          </w:rPr>
          <w:t>′</w:t>
        </w:r>
        <w:r w:rsidRPr="004356A2">
          <w:rPr>
            <w:lang w:val="en-GB" w:eastAsia="ja-JP"/>
          </w:rPr>
          <w:t>= (7*p</w:t>
        </w:r>
        <w:r w:rsidRPr="004356A2">
          <w:rPr>
            <w:vertAlign w:val="subscript"/>
            <w:lang w:val="en-GB" w:eastAsia="ja-JP"/>
          </w:rPr>
          <w:t>7</w:t>
        </w:r>
        <w:r w:rsidRPr="004356A2">
          <w:rPr>
            <w:lang w:val="en-GB" w:eastAsia="ja-JP"/>
          </w:rPr>
          <w:t>+2*p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ins>
    </w:p>
    <w:p w14:paraId="742159C5" w14:textId="77777777" w:rsidR="00E33820" w:rsidRPr="004356A2" w:rsidRDefault="00E33820" w:rsidP="00E33820">
      <w:pPr>
        <w:pStyle w:val="ListParagraph"/>
        <w:rPr>
          <w:ins w:id="995" w:author="Andrey Norkin" w:date="2018-08-08T16:33:00Z"/>
          <w:lang w:eastAsia="ja-JP"/>
        </w:rPr>
      </w:pPr>
      <w:ins w:id="996" w:author="Andrey Norkin" w:date="2018-08-08T16:33:00Z">
        <w:r w:rsidRPr="004356A2">
          <w:rPr>
            <w:lang w:val="en-GB" w:eastAsia="ja-JP"/>
          </w:rPr>
          <w:t>p</w:t>
        </w:r>
        <w:r w:rsidRPr="004356A2">
          <w:rPr>
            <w:vertAlign w:val="subscript"/>
            <w:lang w:val="en-GB" w:eastAsia="ja-JP"/>
          </w:rPr>
          <w:t>5</w:t>
        </w:r>
        <w:r w:rsidRPr="004356A2">
          <w:rPr>
            <w:rFonts w:hint="eastAsia"/>
            <w:lang w:val="en-GB" w:eastAsia="ja-JP"/>
          </w:rPr>
          <w:t>′</w:t>
        </w:r>
        <w:r w:rsidRPr="004356A2">
          <w:rPr>
            <w:lang w:val="en-GB" w:eastAsia="ja-JP"/>
          </w:rPr>
          <w:t>= (6*p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+2*p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ins>
    </w:p>
    <w:p w14:paraId="3E7DC80A" w14:textId="77777777" w:rsidR="00E33820" w:rsidRPr="004356A2" w:rsidRDefault="00E33820" w:rsidP="00E33820">
      <w:pPr>
        <w:pStyle w:val="ListParagraph"/>
        <w:rPr>
          <w:ins w:id="997" w:author="Andrey Norkin" w:date="2018-08-08T16:33:00Z"/>
          <w:lang w:eastAsia="ja-JP"/>
        </w:rPr>
      </w:pPr>
      <w:ins w:id="998" w:author="Andrey Norkin" w:date="2018-08-08T16:33:00Z">
        <w:r w:rsidRPr="004356A2">
          <w:rPr>
            <w:lang w:val="en-GB" w:eastAsia="ja-JP"/>
          </w:rPr>
          <w:t>p</w:t>
        </w:r>
        <w:r w:rsidRPr="004356A2">
          <w:rPr>
            <w:vertAlign w:val="subscript"/>
            <w:lang w:val="en-GB" w:eastAsia="ja-JP"/>
          </w:rPr>
          <w:t>4</w:t>
        </w:r>
        <w:r w:rsidRPr="004356A2">
          <w:rPr>
            <w:rFonts w:hint="eastAsia"/>
            <w:lang w:val="en-GB" w:eastAsia="ja-JP"/>
          </w:rPr>
          <w:t>′</w:t>
        </w:r>
        <w:r w:rsidRPr="004356A2">
          <w:rPr>
            <w:lang w:val="en-GB" w:eastAsia="ja-JP"/>
          </w:rPr>
          <w:t>= (5*p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+2*p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ins>
    </w:p>
    <w:p w14:paraId="7A700092" w14:textId="77777777" w:rsidR="00E33820" w:rsidRPr="004356A2" w:rsidRDefault="00E33820" w:rsidP="00E33820">
      <w:pPr>
        <w:pStyle w:val="ListParagraph"/>
        <w:rPr>
          <w:ins w:id="999" w:author="Andrey Norkin" w:date="2018-08-08T16:33:00Z"/>
          <w:lang w:eastAsia="ja-JP"/>
        </w:rPr>
      </w:pPr>
      <w:ins w:id="1000" w:author="Andrey Norkin" w:date="2018-08-08T16:33:00Z">
        <w:r w:rsidRPr="004356A2">
          <w:rPr>
            <w:lang w:val="en-GB" w:eastAsia="ja-JP"/>
          </w:rPr>
          <w:t>p</w:t>
        </w:r>
        <w:r w:rsidRPr="004356A2">
          <w:rPr>
            <w:vertAlign w:val="subscript"/>
            <w:lang w:val="en-GB" w:eastAsia="ja-JP"/>
          </w:rPr>
          <w:t>3</w:t>
        </w:r>
        <w:r w:rsidRPr="004356A2">
          <w:rPr>
            <w:rFonts w:hint="eastAsia"/>
            <w:lang w:val="en-GB" w:eastAsia="ja-JP"/>
          </w:rPr>
          <w:t>′</w:t>
        </w:r>
        <w:r w:rsidRPr="004356A2">
          <w:rPr>
            <w:lang w:val="en-GB" w:eastAsia="ja-JP"/>
          </w:rPr>
          <w:t>= (4*p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+2*p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ins>
    </w:p>
    <w:p w14:paraId="35D2D22F" w14:textId="77777777" w:rsidR="00E33820" w:rsidRPr="004356A2" w:rsidRDefault="00E33820" w:rsidP="00E33820">
      <w:pPr>
        <w:pStyle w:val="ListParagraph"/>
        <w:rPr>
          <w:ins w:id="1001" w:author="Andrey Norkin" w:date="2018-08-08T16:33:00Z"/>
          <w:lang w:eastAsia="ja-JP"/>
        </w:rPr>
      </w:pPr>
      <w:ins w:id="1002" w:author="Andrey Norkin" w:date="2018-08-08T16:33:00Z">
        <w:r w:rsidRPr="004356A2">
          <w:rPr>
            <w:lang w:val="en-GB" w:eastAsia="ja-JP"/>
          </w:rPr>
          <w:t>p</w:t>
        </w:r>
        <w:r w:rsidRPr="004356A2">
          <w:rPr>
            <w:vertAlign w:val="subscript"/>
            <w:lang w:val="en-GB" w:eastAsia="ja-JP"/>
          </w:rPr>
          <w:t>2</w:t>
        </w:r>
        <w:r w:rsidRPr="004356A2">
          <w:rPr>
            <w:rFonts w:hint="eastAsia"/>
            <w:lang w:val="en-GB" w:eastAsia="ja-JP"/>
          </w:rPr>
          <w:t>′</w:t>
        </w:r>
        <w:r w:rsidRPr="004356A2">
          <w:rPr>
            <w:lang w:val="en-GB" w:eastAsia="ja-JP"/>
          </w:rPr>
          <w:t>= (3*p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+2*p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ins>
    </w:p>
    <w:p w14:paraId="73D61356" w14:textId="77777777" w:rsidR="00E33820" w:rsidRPr="004356A2" w:rsidRDefault="00E33820" w:rsidP="00E33820">
      <w:pPr>
        <w:pStyle w:val="ListParagraph"/>
        <w:rPr>
          <w:ins w:id="1003" w:author="Andrey Norkin" w:date="2018-08-08T16:33:00Z"/>
          <w:lang w:eastAsia="ja-JP"/>
        </w:rPr>
      </w:pPr>
      <w:ins w:id="1004" w:author="Andrey Norkin" w:date="2018-08-08T16:33:00Z">
        <w:r w:rsidRPr="004356A2">
          <w:rPr>
            <w:lang w:val="en-GB" w:eastAsia="ja-JP"/>
          </w:rPr>
          <w:t>p</w:t>
        </w:r>
        <w:r w:rsidRPr="004356A2">
          <w:rPr>
            <w:vertAlign w:val="subscript"/>
            <w:lang w:val="en-GB" w:eastAsia="ja-JP"/>
          </w:rPr>
          <w:t>1</w:t>
        </w:r>
        <w:r w:rsidRPr="004356A2">
          <w:rPr>
            <w:rFonts w:hint="eastAsia"/>
            <w:lang w:val="en-GB" w:eastAsia="ja-JP"/>
          </w:rPr>
          <w:t>′</w:t>
        </w:r>
        <w:r w:rsidRPr="004356A2">
          <w:rPr>
            <w:lang w:val="en-GB" w:eastAsia="ja-JP"/>
          </w:rPr>
          <w:t>= (2*p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+2*p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ins>
    </w:p>
    <w:p w14:paraId="76B0C845" w14:textId="77777777" w:rsidR="00E33820" w:rsidRPr="004356A2" w:rsidRDefault="00E33820" w:rsidP="00E33820">
      <w:pPr>
        <w:pStyle w:val="ListParagraph"/>
        <w:rPr>
          <w:ins w:id="1005" w:author="Andrey Norkin" w:date="2018-08-08T16:33:00Z"/>
          <w:lang w:val="en-GB" w:eastAsia="ja-JP"/>
        </w:rPr>
      </w:pPr>
      <w:ins w:id="1006" w:author="Andrey Norkin" w:date="2018-08-08T16:33:00Z">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ins>
    </w:p>
    <w:p w14:paraId="76FFECFC" w14:textId="77777777" w:rsidR="00E33820" w:rsidRDefault="00E33820" w:rsidP="00E33820">
      <w:pPr>
        <w:rPr>
          <w:ins w:id="1007" w:author="Andrey Norkin" w:date="2018-08-08T16:33:00Z"/>
        </w:rPr>
      </w:pPr>
      <w:ins w:id="1008" w:author="Andrey Norkin" w:date="2018-08-08T16:33:00Z">
        <w:r>
          <w:rPr>
            <w:lang w:eastAsia="ja-JP"/>
          </w:rPr>
          <w:t>Luma stronger filters are used for large blocks where large block corresponds to</w:t>
        </w:r>
        <w:r>
          <w:t xml:space="preserve"> width &gt;= 32 for a vertical edge, and height&gt;=32 for a horizontal edge. The adjacent block must be greater than or equal to 16. The control process is further based on gradients computed for two lines of 4 sample segments; comparison of absolute pixel value difference with tc; and comparison of other absolute pixel value differences with </w:t>
        </w:r>
        <w:r w:rsidRPr="008703F0">
          <w:t>β</w:t>
        </w:r>
        <w:r>
          <w:t>. More gradients are computed for large block side.</w:t>
        </w:r>
      </w:ins>
    </w:p>
    <w:p w14:paraId="53336B5E" w14:textId="77777777" w:rsidR="00E33820" w:rsidRPr="00EA09C6" w:rsidRDefault="00E33820" w:rsidP="00E33820">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709"/>
        <w:rPr>
          <w:ins w:id="1009" w:author="Andrey Norkin" w:date="2018-08-08T16:33:00Z"/>
          <w:rFonts w:eastAsia="Malgun Gothic"/>
          <w:noProof/>
          <w:sz w:val="20"/>
          <w:lang w:val="en-GB" w:eastAsia="ko-KR"/>
        </w:rPr>
      </w:pPr>
      <w:ins w:id="1010" w:author="Andrey Norkin" w:date="2018-08-08T16:33:00Z">
        <w:r w:rsidRPr="00EA09C6">
          <w:rPr>
            <w:rFonts w:eastAsia="Malgun Gothic"/>
            <w:noProof/>
            <w:sz w:val="20"/>
            <w:lang w:val="en-GB" w:eastAsia="ko-KR"/>
          </w:rPr>
          <w:t>The variables dpq0, dpq3, dp, dq, and d are derived as follows:</w:t>
        </w:r>
      </w:ins>
    </w:p>
    <w:p w14:paraId="76AADDAC"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011" w:author="Andrey Norkin" w:date="2018-08-08T16:33:00Z"/>
          <w:rFonts w:eastAsia="Malgun Gothic"/>
          <w:noProof/>
          <w:sz w:val="20"/>
          <w:szCs w:val="22"/>
          <w:lang w:val="en-GB" w:eastAsia="ko-KR"/>
        </w:rPr>
      </w:pPr>
      <w:ins w:id="1012" w:author="Andrey Norkin" w:date="2018-08-08T16:33:00Z">
        <w:r w:rsidRPr="00EA09C6">
          <w:rPr>
            <w:rFonts w:eastAsia="Malgun Gothic"/>
            <w:noProof/>
            <w:sz w:val="20"/>
            <w:szCs w:val="22"/>
            <w:lang w:val="en-GB" w:eastAsia="ko-KR"/>
          </w:rPr>
          <w:t>dp0</w:t>
        </w:r>
        <w:r>
          <w:rPr>
            <w:rFonts w:eastAsia="Malgun Gothic"/>
            <w:noProof/>
            <w:sz w:val="20"/>
            <w:szCs w:val="22"/>
            <w:lang w:val="en-GB" w:eastAsia="ko-KR"/>
          </w:rPr>
          <w:t>, dp3, dq0, dq3 are first derived as in HEVC</w:t>
        </w:r>
      </w:ins>
    </w:p>
    <w:p w14:paraId="1406F83D"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013" w:author="Andrey Norkin" w:date="2018-08-08T16:33:00Z"/>
          <w:rFonts w:eastAsia="Malgun Gothic"/>
          <w:noProof/>
          <w:sz w:val="20"/>
          <w:szCs w:val="22"/>
          <w:lang w:val="en-GB" w:eastAsia="ko-KR"/>
        </w:rPr>
      </w:pPr>
    </w:p>
    <w:p w14:paraId="6A6DED3C"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014" w:author="Andrey Norkin" w:date="2018-08-08T16:33:00Z"/>
          <w:rFonts w:eastAsia="Malgun Gothic"/>
          <w:noProof/>
          <w:sz w:val="20"/>
          <w:szCs w:val="22"/>
          <w:lang w:val="en-GB" w:eastAsia="ko-KR"/>
        </w:rPr>
      </w:pPr>
      <w:ins w:id="1015" w:author="Andrey Norkin" w:date="2018-08-08T16:33:00Z">
        <w:r>
          <w:rPr>
            <w:rFonts w:eastAsia="Malgun Gothic"/>
            <w:noProof/>
            <w:sz w:val="20"/>
            <w:szCs w:val="22"/>
            <w:lang w:val="en-GB" w:eastAsia="ko-KR"/>
          </w:rPr>
          <w:t>if (p side is greater than or equal to 32)</w:t>
        </w:r>
      </w:ins>
    </w:p>
    <w:p w14:paraId="16331607"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016" w:author="Andrey Norkin" w:date="2018-08-08T16:33:00Z"/>
          <w:rFonts w:eastAsia="Malgun Gothic"/>
          <w:noProof/>
          <w:sz w:val="20"/>
          <w:szCs w:val="22"/>
          <w:lang w:val="en-GB" w:eastAsia="ko-KR"/>
        </w:rPr>
      </w:pPr>
      <w:ins w:id="1017" w:author="Andrey Norkin" w:date="2018-08-08T16:33:00Z">
        <w:r>
          <w:rPr>
            <w:rFonts w:eastAsia="Malgun Gothic"/>
            <w:noProof/>
            <w:sz w:val="20"/>
            <w:szCs w:val="22"/>
            <w:lang w:val="en-GB" w:eastAsia="ko-KR"/>
          </w:rPr>
          <w:tab/>
          <w:t xml:space="preserve">dp0 = ( dp0 + </w:t>
        </w:r>
        <w:r w:rsidRPr="00EA09C6">
          <w:rPr>
            <w:rFonts w:eastAsia="Malgun Gothic"/>
            <w:noProof/>
            <w:sz w:val="20"/>
            <w:szCs w:val="22"/>
            <w:lang w:val="en-GB" w:eastAsia="ko-KR"/>
          </w:rPr>
          <w:t>Abs( p</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p</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p</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9118DD">
          <w:rPr>
            <w:rFonts w:eastAsia="Malgun Gothic"/>
            <w:noProof/>
            <w:sz w:val="20"/>
            <w:szCs w:val="22"/>
            <w:lang w:val="en-GB" w:eastAsia="ko-KR"/>
          </w:rPr>
          <w:t>+ 1</w:t>
        </w:r>
        <w:r>
          <w:rPr>
            <w:rFonts w:eastAsia="Malgun Gothic"/>
            <w:noProof/>
            <w:sz w:val="20"/>
            <w:szCs w:val="22"/>
            <w:lang w:val="en-GB" w:eastAsia="ko-KR"/>
          </w:rPr>
          <w:t xml:space="preserve"> ) &gt;&gt; 1</w:t>
        </w:r>
      </w:ins>
    </w:p>
    <w:p w14:paraId="40E0CE5A"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018" w:author="Andrey Norkin" w:date="2018-08-08T16:33:00Z"/>
          <w:rFonts w:eastAsia="Malgun Gothic"/>
          <w:noProof/>
          <w:sz w:val="20"/>
          <w:szCs w:val="22"/>
          <w:lang w:val="en-GB" w:eastAsia="ko-KR"/>
        </w:rPr>
      </w:pPr>
      <w:ins w:id="1019" w:author="Andrey Norkin" w:date="2018-08-08T16:33:00Z">
        <w:r>
          <w:rPr>
            <w:rFonts w:eastAsia="Malgun Gothic"/>
            <w:noProof/>
            <w:sz w:val="20"/>
            <w:szCs w:val="22"/>
            <w:lang w:val="en-GB" w:eastAsia="ko-KR"/>
          </w:rPr>
          <w:tab/>
          <w:t xml:space="preserve">dp3 = ( dp3 + </w:t>
        </w:r>
        <w:r w:rsidRPr="00EA09C6">
          <w:rPr>
            <w:rFonts w:eastAsia="Malgun Gothic"/>
            <w:noProof/>
            <w:sz w:val="20"/>
            <w:szCs w:val="22"/>
            <w:lang w:val="en-GB" w:eastAsia="ko-KR"/>
          </w:rPr>
          <w:t>Abs( p</w:t>
        </w:r>
        <w:r>
          <w:rPr>
            <w:rFonts w:eastAsia="Malgun Gothic"/>
            <w:noProof/>
            <w:sz w:val="20"/>
            <w:szCs w:val="22"/>
            <w:vertAlign w:val="subscript"/>
            <w:lang w:val="en-GB" w:eastAsia="ko-KR"/>
          </w:rPr>
          <w:t>5,3</w:t>
        </w:r>
        <w:r w:rsidRPr="00EA09C6">
          <w:rPr>
            <w:rFonts w:eastAsia="Malgun Gothic"/>
            <w:noProof/>
            <w:sz w:val="20"/>
            <w:szCs w:val="22"/>
            <w:lang w:val="en-GB" w:eastAsia="ko-KR"/>
          </w:rPr>
          <w:t> − 2 * p</w:t>
        </w:r>
        <w:r>
          <w:rPr>
            <w:rFonts w:eastAsia="Malgun Gothic"/>
            <w:noProof/>
            <w:sz w:val="20"/>
            <w:szCs w:val="22"/>
            <w:vertAlign w:val="subscript"/>
            <w:lang w:val="en-GB" w:eastAsia="ko-KR"/>
          </w:rPr>
          <w:t>4,3</w:t>
        </w:r>
        <w:r w:rsidRPr="00EA09C6">
          <w:rPr>
            <w:rFonts w:eastAsia="Malgun Gothic"/>
            <w:noProof/>
            <w:sz w:val="20"/>
            <w:szCs w:val="22"/>
            <w:lang w:val="en-GB" w:eastAsia="ko-KR"/>
          </w:rPr>
          <w:t> + p</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ins>
    </w:p>
    <w:p w14:paraId="0B593B4C"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020" w:author="Andrey Norkin" w:date="2018-08-08T16:33:00Z"/>
          <w:rFonts w:eastAsia="Malgun Gothic"/>
          <w:noProof/>
          <w:sz w:val="20"/>
          <w:szCs w:val="22"/>
          <w:lang w:val="en-GB" w:eastAsia="ko-KR"/>
        </w:rPr>
      </w:pPr>
    </w:p>
    <w:p w14:paraId="79449BF6"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021" w:author="Andrey Norkin" w:date="2018-08-08T16:33:00Z"/>
          <w:rFonts w:eastAsia="Malgun Gothic"/>
          <w:noProof/>
          <w:sz w:val="20"/>
          <w:szCs w:val="22"/>
          <w:lang w:val="en-GB" w:eastAsia="ko-KR"/>
        </w:rPr>
      </w:pPr>
      <w:ins w:id="1022" w:author="Andrey Norkin" w:date="2018-08-08T16:33:00Z">
        <w:r>
          <w:rPr>
            <w:rFonts w:eastAsia="Malgun Gothic"/>
            <w:noProof/>
            <w:sz w:val="20"/>
            <w:szCs w:val="22"/>
            <w:lang w:val="en-GB" w:eastAsia="ko-KR"/>
          </w:rPr>
          <w:t>if (q side is greater than or equal to 32)</w:t>
        </w:r>
      </w:ins>
    </w:p>
    <w:p w14:paraId="582025E6"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023" w:author="Andrey Norkin" w:date="2018-08-08T16:33:00Z"/>
          <w:rFonts w:eastAsia="Malgun Gothic"/>
          <w:noProof/>
          <w:sz w:val="20"/>
          <w:szCs w:val="22"/>
          <w:lang w:val="en-GB" w:eastAsia="ko-KR"/>
        </w:rPr>
      </w:pPr>
      <w:ins w:id="1024" w:author="Andrey Norkin" w:date="2018-08-08T16:33:00Z">
        <w:r>
          <w:rPr>
            <w:rFonts w:eastAsia="Malgun Gothic"/>
            <w:noProof/>
            <w:sz w:val="20"/>
            <w:szCs w:val="22"/>
            <w:lang w:val="en-GB" w:eastAsia="ko-KR"/>
          </w:rPr>
          <w:tab/>
          <w:t xml:space="preserve">dq0 = ( dq0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ins>
    </w:p>
    <w:p w14:paraId="645ADA5E"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025" w:author="Andrey Norkin" w:date="2018-08-08T16:33:00Z"/>
          <w:rFonts w:eastAsia="Malgun Gothic"/>
          <w:noProof/>
          <w:sz w:val="20"/>
          <w:szCs w:val="22"/>
          <w:lang w:val="en-GB" w:eastAsia="ko-KR"/>
        </w:rPr>
      </w:pPr>
      <w:ins w:id="1026" w:author="Andrey Norkin" w:date="2018-08-08T16:33:00Z">
        <w:r>
          <w:rPr>
            <w:rFonts w:eastAsia="Malgun Gothic"/>
            <w:noProof/>
            <w:sz w:val="20"/>
            <w:szCs w:val="22"/>
            <w:lang w:val="en-GB" w:eastAsia="ko-KR"/>
          </w:rPr>
          <w:tab/>
          <w:t xml:space="preserve">dq3 = ( dq3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5,3</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4,3</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ins>
    </w:p>
    <w:p w14:paraId="0C7844FC" w14:textId="77777777" w:rsidR="00E33820" w:rsidRPr="00EA09C6"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027" w:author="Andrey Norkin" w:date="2018-08-08T16:33:00Z"/>
          <w:rFonts w:eastAsia="Malgun Gothic"/>
          <w:noProof/>
          <w:sz w:val="20"/>
          <w:szCs w:val="22"/>
          <w:lang w:val="en-GB" w:eastAsia="ko-KR"/>
        </w:rPr>
      </w:pPr>
      <w:ins w:id="1028" w:author="Andrey Norkin" w:date="2018-08-08T16:33:00Z">
        <w:r>
          <w:rPr>
            <w:rFonts w:eastAsia="Malgun Gothic"/>
            <w:noProof/>
            <w:sz w:val="20"/>
            <w:szCs w:val="22"/>
            <w:lang w:val="en-GB" w:eastAsia="ko-KR"/>
          </w:rPr>
          <w:t>dpq0, dpq3, dp, dq, d are then derived as in HEVC</w:t>
        </w:r>
      </w:ins>
    </w:p>
    <w:p w14:paraId="7CFB1C2F"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029" w:author="Andrey Norkin" w:date="2018-08-08T16:33:00Z"/>
          <w:rFonts w:eastAsia="Malgun Gothic"/>
          <w:noProof/>
          <w:sz w:val="20"/>
          <w:lang w:val="en-GB" w:eastAsia="ko-KR"/>
        </w:rPr>
      </w:pPr>
    </w:p>
    <w:p w14:paraId="48753075" w14:textId="77777777" w:rsidR="00E33820" w:rsidRPr="00F854AA" w:rsidRDefault="00E33820" w:rsidP="00E33820">
      <w:pPr>
        <w:pStyle w:val="ListParagraph"/>
        <w:numPr>
          <w:ilvl w:val="0"/>
          <w:numId w:val="2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ins w:id="1030" w:author="Andrey Norkin" w:date="2018-08-08T16:33:00Z"/>
          <w:rFonts w:eastAsia="Malgun Gothic"/>
          <w:noProof/>
          <w:sz w:val="20"/>
          <w:lang w:val="en-GB" w:eastAsia="ko-KR"/>
        </w:rPr>
      </w:pPr>
      <w:ins w:id="1031" w:author="Andrey Norkin" w:date="2018-08-08T16:33:00Z">
        <w:r>
          <w:rPr>
            <w:noProof/>
            <w:sz w:val="20"/>
            <w:lang w:eastAsia="ko-KR"/>
          </w:rPr>
          <w:t xml:space="preserve">As in HEVC, </w:t>
        </w:r>
        <w:r w:rsidRPr="00F854AA">
          <w:rPr>
            <w:noProof/>
            <w:sz w:val="20"/>
            <w:lang w:eastAsia="ko-KR"/>
          </w:rPr>
          <w:t>When d is less than β, the following ordered steps apply:</w:t>
        </w:r>
      </w:ins>
    </w:p>
    <w:p w14:paraId="52D0DC3C" w14:textId="77777777" w:rsidR="00E33820" w:rsidRDefault="00E33820" w:rsidP="00E33820">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ins w:id="1032" w:author="Andrey Norkin" w:date="2018-08-08T16:33:00Z"/>
          <w:noProof/>
          <w:sz w:val="20"/>
          <w:lang w:eastAsia="ko-KR"/>
        </w:rPr>
      </w:pPr>
      <w:ins w:id="1033" w:author="Andrey Norkin" w:date="2018-08-08T16:33:00Z">
        <w:r w:rsidRPr="00F854AA">
          <w:rPr>
            <w:noProof/>
            <w:sz w:val="20"/>
            <w:lang w:eastAsia="ko-KR"/>
          </w:rPr>
          <w:t xml:space="preserve">dpq </w:t>
        </w:r>
        <w:r>
          <w:rPr>
            <w:noProof/>
            <w:sz w:val="20"/>
            <w:lang w:eastAsia="ko-KR"/>
          </w:rPr>
          <w:t>is derived as in HEVC</w:t>
        </w:r>
        <w:r w:rsidRPr="00F854AA">
          <w:rPr>
            <w:noProof/>
            <w:sz w:val="20"/>
            <w:lang w:eastAsia="ko-KR"/>
          </w:rPr>
          <w:t>.</w:t>
        </w:r>
      </w:ins>
    </w:p>
    <w:p w14:paraId="319DBA92" w14:textId="77777777" w:rsidR="00E33820" w:rsidRPr="00F854AA" w:rsidRDefault="00E33820" w:rsidP="00E33820">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ins w:id="1034" w:author="Andrey Norkin" w:date="2018-08-08T16:33:00Z"/>
          <w:noProof/>
          <w:sz w:val="20"/>
          <w:lang w:eastAsia="ko-KR"/>
        </w:rPr>
      </w:pPr>
      <w:ins w:id="1035" w:author="Andrey Norkin" w:date="2018-08-08T16:33:00Z">
        <w:r>
          <w:rPr>
            <w:noProof/>
            <w:sz w:val="20"/>
            <w:lang w:eastAsia="ko-KR"/>
          </w:rPr>
          <w:t>sp</w:t>
        </w:r>
        <w:r w:rsidRPr="00F854AA">
          <w:rPr>
            <w:noProof/>
            <w:sz w:val="20"/>
            <w:vertAlign w:val="subscript"/>
            <w:lang w:eastAsia="ko-KR"/>
          </w:rPr>
          <w:t>3</w:t>
        </w:r>
        <w:r>
          <w:rPr>
            <w:noProof/>
            <w:sz w:val="20"/>
            <w:lang w:eastAsia="ko-KR"/>
          </w:rPr>
          <w:t xml:space="preserve"> = </w:t>
        </w:r>
        <w:r w:rsidRPr="00471FE0">
          <w:rPr>
            <w:noProof/>
            <w:sz w:val="20"/>
            <w:lang w:val="en-GB" w:eastAsia="ko-KR"/>
          </w:rPr>
          <w:t>Abs( p</w:t>
        </w:r>
        <w:r w:rsidRPr="00853DA0">
          <w:rPr>
            <w:noProof/>
            <w:sz w:val="20"/>
            <w:vertAlign w:val="subscript"/>
            <w:lang w:val="en-GB" w:eastAsia="ko-KR"/>
          </w:rPr>
          <w:t>3</w:t>
        </w:r>
        <w:r w:rsidRPr="00471FE0">
          <w:rPr>
            <w:noProof/>
            <w:sz w:val="20"/>
            <w:lang w:val="en-GB" w:eastAsia="ko-KR"/>
          </w:rPr>
          <w:t> − p</w:t>
        </w:r>
        <w:r w:rsidRPr="00471FE0">
          <w:rPr>
            <w:noProof/>
            <w:sz w:val="20"/>
            <w:vertAlign w:val="subscript"/>
            <w:lang w:val="en-GB" w:eastAsia="ko-KR"/>
          </w:rPr>
          <w:t>0</w:t>
        </w:r>
        <w:r w:rsidRPr="00471FE0">
          <w:rPr>
            <w:noProof/>
            <w:sz w:val="20"/>
            <w:lang w:val="en-GB" w:eastAsia="ko-KR"/>
          </w:rPr>
          <w:t> )</w:t>
        </w:r>
        <w:r>
          <w:rPr>
            <w:noProof/>
            <w:sz w:val="20"/>
            <w:lang w:val="en-GB" w:eastAsia="ko-KR"/>
          </w:rPr>
          <w:t xml:space="preserve">, derived as in HEVC </w:t>
        </w:r>
      </w:ins>
    </w:p>
    <w:p w14:paraId="0B0B458A" w14:textId="77777777" w:rsidR="00E33820" w:rsidRDefault="00E33820" w:rsidP="00E33820">
      <w:pPr>
        <w:tabs>
          <w:tab w:val="clear" w:pos="360"/>
          <w:tab w:val="clear" w:pos="1800"/>
          <w:tab w:val="clear" w:pos="2160"/>
          <w:tab w:val="clear" w:pos="2520"/>
          <w:tab w:val="clear" w:pos="2880"/>
          <w:tab w:val="clear" w:pos="3240"/>
          <w:tab w:val="clear" w:pos="3600"/>
          <w:tab w:val="clear" w:pos="3960"/>
          <w:tab w:val="clear" w:pos="4320"/>
          <w:tab w:val="left" w:pos="2977"/>
        </w:tabs>
        <w:ind w:left="1069"/>
        <w:rPr>
          <w:ins w:id="1036" w:author="Andrey Norkin" w:date="2018-08-08T16:33:00Z"/>
          <w:noProof/>
          <w:sz w:val="20"/>
          <w:lang w:val="en-GB" w:eastAsia="ko-KR"/>
        </w:rPr>
      </w:pPr>
      <w:ins w:id="1037" w:author="Andrey Norkin" w:date="2018-08-08T16:33:00Z">
        <w:r>
          <w:rPr>
            <w:noProof/>
            <w:sz w:val="20"/>
            <w:lang w:val="en-GB" w:eastAsia="ko-KR"/>
          </w:rPr>
          <w:t>if (</w:t>
        </w:r>
        <w:r>
          <w:rPr>
            <w:rFonts w:eastAsia="Malgun Gothic"/>
            <w:noProof/>
            <w:sz w:val="20"/>
            <w:szCs w:val="22"/>
            <w:lang w:val="en-GB" w:eastAsia="ko-KR"/>
          </w:rPr>
          <w:t>p side is greater than or equal to 32</w:t>
        </w:r>
        <w:r>
          <w:rPr>
            <w:noProof/>
            <w:sz w:val="20"/>
            <w:lang w:val="en-GB" w:eastAsia="ko-KR"/>
          </w:rPr>
          <w:t>)</w:t>
        </w:r>
      </w:ins>
    </w:p>
    <w:p w14:paraId="4A777215" w14:textId="77777777" w:rsidR="00E33820" w:rsidRDefault="00E33820" w:rsidP="00E33820">
      <w:pPr>
        <w:tabs>
          <w:tab w:val="clear" w:pos="360"/>
          <w:tab w:val="clear" w:pos="1800"/>
          <w:tab w:val="clear" w:pos="2160"/>
          <w:tab w:val="clear" w:pos="2520"/>
          <w:tab w:val="clear" w:pos="2880"/>
          <w:tab w:val="clear" w:pos="3240"/>
          <w:tab w:val="clear" w:pos="3600"/>
          <w:tab w:val="clear" w:pos="3960"/>
          <w:tab w:val="clear" w:pos="4320"/>
          <w:tab w:val="left" w:pos="2977"/>
        </w:tabs>
        <w:ind w:left="1069"/>
        <w:rPr>
          <w:ins w:id="1038" w:author="Andrey Norkin" w:date="2018-08-08T16:33:00Z"/>
          <w:rFonts w:eastAsia="Malgun Gothic"/>
          <w:noProof/>
          <w:sz w:val="20"/>
          <w:szCs w:val="22"/>
          <w:lang w:val="en-GB" w:eastAsia="ko-KR"/>
        </w:rPr>
      </w:pPr>
      <w:ins w:id="1039" w:author="Andrey Norkin" w:date="2018-08-08T16:33:00Z">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 xml:space="preserve">Abs( </w:t>
        </w:r>
        <w:r w:rsidRPr="00471FE0">
          <w:rPr>
            <w:noProof/>
            <w:sz w:val="20"/>
            <w:lang w:val="en-GB" w:eastAsia="ko-KR"/>
          </w:rPr>
          <w:t>p</w:t>
        </w:r>
        <w:r w:rsidRPr="00471FE0">
          <w:rPr>
            <w:noProof/>
            <w:sz w:val="20"/>
            <w:vertAlign w:val="subscript"/>
            <w:lang w:val="en-GB" w:eastAsia="ko-KR"/>
          </w:rPr>
          <w:t>7</w:t>
        </w:r>
        <w:r w:rsidRPr="00471FE0">
          <w:rPr>
            <w:noProof/>
            <w:sz w:val="20"/>
            <w:lang w:val="en-GB" w:eastAsia="ko-KR"/>
          </w:rPr>
          <w:t> − p</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Pr>
            <w:rFonts w:eastAsia="Malgun Gothic"/>
            <w:noProof/>
            <w:sz w:val="20"/>
            <w:szCs w:val="22"/>
            <w:lang w:val="en-GB" w:eastAsia="ko-KR"/>
          </w:rPr>
          <w:t>1) &gt;&gt; 1</w:t>
        </w:r>
      </w:ins>
    </w:p>
    <w:p w14:paraId="63607D3F" w14:textId="77777777" w:rsidR="00E33820" w:rsidRPr="00F854AA" w:rsidRDefault="00E33820" w:rsidP="00E33820">
      <w:pPr>
        <w:pStyle w:val="ListParagraph"/>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ins w:id="1040" w:author="Andrey Norkin" w:date="2018-08-08T16:33:00Z"/>
          <w:noProof/>
          <w:sz w:val="20"/>
          <w:lang w:eastAsia="ko-KR"/>
        </w:rPr>
      </w:pPr>
      <w:ins w:id="1041" w:author="Andrey Norkin" w:date="2018-08-08T16:33:00Z">
        <w:r w:rsidRPr="00F854AA">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w:t>
        </w:r>
        <w:r>
          <w:rPr>
            <w:noProof/>
            <w:sz w:val="20"/>
            <w:lang w:val="en-GB" w:eastAsia="ko-KR"/>
          </w:rPr>
          <w:t xml:space="preserve"> </w:t>
        </w:r>
        <w:r w:rsidRPr="00471FE0">
          <w:rPr>
            <w:noProof/>
            <w:sz w:val="20"/>
            <w:lang w:val="en-GB" w:eastAsia="ko-KR"/>
          </w:rPr>
          <w:t>Abs( q</w:t>
        </w:r>
        <w:r w:rsidRPr="00471FE0">
          <w:rPr>
            <w:noProof/>
            <w:sz w:val="20"/>
            <w:vertAlign w:val="subscript"/>
            <w:lang w:val="en-GB" w:eastAsia="ko-KR"/>
          </w:rPr>
          <w:t>0</w:t>
        </w:r>
        <w:r w:rsidRPr="00471FE0">
          <w:rPr>
            <w:noProof/>
            <w:sz w:val="20"/>
            <w:lang w:val="en-GB" w:eastAsia="ko-KR"/>
          </w:rPr>
          <w:t> − q</w:t>
        </w:r>
        <w:r w:rsidRPr="00853DA0">
          <w:rPr>
            <w:noProof/>
            <w:sz w:val="20"/>
            <w:vertAlign w:val="subscript"/>
            <w:lang w:val="en-GB" w:eastAsia="ko-KR"/>
          </w:rPr>
          <w:t>3</w:t>
        </w:r>
        <w:r w:rsidRPr="00471FE0">
          <w:rPr>
            <w:noProof/>
            <w:sz w:val="20"/>
            <w:lang w:val="en-GB" w:eastAsia="ko-KR"/>
          </w:rPr>
          <w:t> )</w:t>
        </w:r>
        <w:r>
          <w:rPr>
            <w:noProof/>
            <w:sz w:val="20"/>
            <w:lang w:val="en-GB" w:eastAsia="ko-KR"/>
          </w:rPr>
          <w:t>, derived as in HEVC</w:t>
        </w:r>
      </w:ins>
    </w:p>
    <w:p w14:paraId="07B1D021" w14:textId="77777777" w:rsidR="00E33820" w:rsidRPr="00EF4FD2" w:rsidRDefault="00E33820" w:rsidP="00E33820">
      <w:pPr>
        <w:pStyle w:val="ListParagraph"/>
        <w:tabs>
          <w:tab w:val="clear" w:pos="360"/>
          <w:tab w:val="clear" w:pos="1800"/>
          <w:tab w:val="clear" w:pos="2160"/>
          <w:tab w:val="clear" w:pos="2520"/>
          <w:tab w:val="clear" w:pos="2880"/>
          <w:tab w:val="clear" w:pos="3240"/>
          <w:tab w:val="clear" w:pos="3600"/>
          <w:tab w:val="clear" w:pos="3960"/>
          <w:tab w:val="clear" w:pos="4320"/>
          <w:tab w:val="left" w:pos="2977"/>
        </w:tabs>
        <w:ind w:left="1069"/>
        <w:rPr>
          <w:ins w:id="1042" w:author="Andrey Norkin" w:date="2018-08-08T16:33:00Z"/>
          <w:noProof/>
          <w:sz w:val="20"/>
          <w:lang w:val="en-GB" w:eastAsia="ko-KR"/>
        </w:rPr>
      </w:pPr>
      <w:ins w:id="1043" w:author="Andrey Norkin" w:date="2018-08-08T16:33:00Z">
        <w:r w:rsidRPr="00EF4FD2">
          <w:rPr>
            <w:noProof/>
            <w:sz w:val="20"/>
            <w:lang w:val="en-GB" w:eastAsia="ko-KR"/>
          </w:rPr>
          <w:t>if (</w:t>
        </w:r>
        <w:r>
          <w:rPr>
            <w:noProof/>
            <w:sz w:val="20"/>
            <w:lang w:val="en-GB" w:eastAsia="ko-KR"/>
          </w:rPr>
          <w:t>q</w:t>
        </w:r>
        <w:r w:rsidRPr="00EF4FD2">
          <w:rPr>
            <w:rFonts w:eastAsia="Malgun Gothic"/>
            <w:noProof/>
            <w:sz w:val="20"/>
            <w:szCs w:val="22"/>
            <w:lang w:val="en-GB" w:eastAsia="ko-KR"/>
          </w:rPr>
          <w:t xml:space="preserve"> side is greater than or equal to 32</w:t>
        </w:r>
        <w:r w:rsidRPr="00EF4FD2">
          <w:rPr>
            <w:noProof/>
            <w:sz w:val="20"/>
            <w:lang w:val="en-GB" w:eastAsia="ko-KR"/>
          </w:rPr>
          <w:t>)</w:t>
        </w:r>
      </w:ins>
    </w:p>
    <w:p w14:paraId="4B8A273A" w14:textId="77777777" w:rsidR="00E33820" w:rsidRDefault="00E33820" w:rsidP="00E33820">
      <w:pPr>
        <w:tabs>
          <w:tab w:val="clear" w:pos="360"/>
          <w:tab w:val="clear" w:pos="1800"/>
          <w:tab w:val="clear" w:pos="2160"/>
          <w:tab w:val="clear" w:pos="2520"/>
          <w:tab w:val="clear" w:pos="2880"/>
          <w:tab w:val="clear" w:pos="3240"/>
          <w:tab w:val="clear" w:pos="3600"/>
          <w:tab w:val="clear" w:pos="3960"/>
          <w:tab w:val="clear" w:pos="4320"/>
          <w:tab w:val="left" w:pos="2977"/>
        </w:tabs>
        <w:ind w:left="1069"/>
        <w:rPr>
          <w:ins w:id="1044" w:author="Andrey Norkin" w:date="2018-08-08T16:33:00Z"/>
          <w:rFonts w:eastAsia="Malgun Gothic"/>
          <w:noProof/>
          <w:sz w:val="20"/>
          <w:szCs w:val="22"/>
          <w:lang w:val="en-GB" w:eastAsia="ko-KR"/>
        </w:rPr>
      </w:pPr>
      <w:ins w:id="1045" w:author="Andrey Norkin" w:date="2018-08-08T16:33:00Z">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Abs( q</w:t>
        </w:r>
        <w:r w:rsidRPr="00471FE0">
          <w:rPr>
            <w:noProof/>
            <w:sz w:val="20"/>
            <w:vertAlign w:val="subscript"/>
            <w:lang w:val="en-GB" w:eastAsia="ko-KR"/>
          </w:rPr>
          <w:t>7</w:t>
        </w:r>
        <w:r w:rsidRPr="00471FE0">
          <w:rPr>
            <w:noProof/>
            <w:sz w:val="20"/>
            <w:lang w:val="en-GB" w:eastAsia="ko-KR"/>
          </w:rPr>
          <w:t> − </w:t>
        </w:r>
        <w:r>
          <w:rPr>
            <w:noProof/>
            <w:sz w:val="20"/>
            <w:lang w:val="en-GB" w:eastAsia="ko-KR"/>
          </w:rPr>
          <w:t>q</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sidRPr="00F854AA">
          <w:rPr>
            <w:rFonts w:eastAsia="Malgun Gothic"/>
            <w:noProof/>
            <w:sz w:val="20"/>
            <w:szCs w:val="22"/>
            <w:lang w:val="en-GB" w:eastAsia="ko-KR"/>
          </w:rPr>
          <w:t>1</w:t>
        </w:r>
        <w:r>
          <w:rPr>
            <w:rFonts w:eastAsia="Malgun Gothic"/>
            <w:noProof/>
            <w:sz w:val="20"/>
            <w:szCs w:val="22"/>
            <w:lang w:val="en-GB" w:eastAsia="ko-KR"/>
          </w:rPr>
          <w:t>) &gt;&gt; 1</w:t>
        </w:r>
      </w:ins>
    </w:p>
    <w:p w14:paraId="0E0FC07A" w14:textId="77777777" w:rsidR="00E33820" w:rsidRPr="00F854AA" w:rsidRDefault="00E33820" w:rsidP="00E33820">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ins w:id="1046" w:author="Andrey Norkin" w:date="2018-08-08T16:33:00Z"/>
          <w:noProof/>
          <w:sz w:val="20"/>
          <w:lang w:eastAsia="ko-KR"/>
        </w:rPr>
      </w:pPr>
      <w:ins w:id="1047" w:author="Andrey Norkin" w:date="2018-08-08T16:33:00Z">
        <w:r>
          <w:rPr>
            <w:noProof/>
            <w:sz w:val="20"/>
            <w:lang w:val="en-GB" w:eastAsia="ko-KR"/>
          </w:rPr>
          <w:t>As in HEVC derive, StrongFilterCondition =</w:t>
        </w:r>
        <w:r w:rsidRPr="00F854AA">
          <w:rPr>
            <w:noProof/>
            <w:sz w:val="20"/>
            <w:lang w:val="en-GB" w:eastAsia="ko-KR"/>
          </w:rPr>
          <w:t xml:space="preserve"> </w:t>
        </w:r>
        <w:r>
          <w:rPr>
            <w:noProof/>
            <w:sz w:val="20"/>
            <w:lang w:val="en-GB" w:eastAsia="ko-KR"/>
          </w:rPr>
          <w:t>(</w:t>
        </w:r>
        <w:r w:rsidRPr="00F854AA">
          <w:rPr>
            <w:noProof/>
            <w:sz w:val="20"/>
            <w:lang w:val="en-GB" w:eastAsia="ko-KR"/>
          </w:rPr>
          <w:t>dpq is less than ( β  &gt;&gt;  2 ),</w:t>
        </w:r>
        <w:r>
          <w:rPr>
            <w:noProof/>
            <w:sz w:val="20"/>
            <w:lang w:val="en-GB" w:eastAsia="ko-KR"/>
          </w:rPr>
          <w:t xml:space="preserve"> sp</w:t>
        </w:r>
        <w:r w:rsidRPr="00F854AA">
          <w:rPr>
            <w:noProof/>
            <w:sz w:val="20"/>
            <w:vertAlign w:val="subscript"/>
            <w:lang w:val="en-GB" w:eastAsia="ko-KR"/>
          </w:rPr>
          <w:t>3</w:t>
        </w:r>
        <w:r w:rsidRPr="00F854AA">
          <w:rPr>
            <w:noProof/>
            <w:sz w:val="20"/>
            <w:lang w:val="en-GB" w:eastAsia="ko-KR"/>
          </w:rPr>
          <w:t> + </w:t>
        </w:r>
        <w:r>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is less than ( β  &gt;&gt;  3 ), and Abs( p</w:t>
        </w:r>
        <w:r w:rsidRPr="00F854AA">
          <w:rPr>
            <w:noProof/>
            <w:sz w:val="20"/>
            <w:vertAlign w:val="subscript"/>
            <w:lang w:val="en-GB" w:eastAsia="ko-KR"/>
          </w:rPr>
          <w:t>0</w:t>
        </w:r>
        <w:r w:rsidRPr="00F854AA">
          <w:rPr>
            <w:noProof/>
            <w:sz w:val="20"/>
            <w:lang w:val="en-GB" w:eastAsia="ko-KR"/>
          </w:rPr>
          <w:t> − q</w:t>
        </w:r>
        <w:r w:rsidRPr="00F854AA">
          <w:rPr>
            <w:noProof/>
            <w:sz w:val="20"/>
            <w:vertAlign w:val="subscript"/>
            <w:lang w:val="en-GB" w:eastAsia="ko-KR"/>
          </w:rPr>
          <w:t>0</w:t>
        </w:r>
        <w:r w:rsidRPr="00F854AA">
          <w:rPr>
            <w:noProof/>
            <w:sz w:val="20"/>
            <w:lang w:val="en-GB" w:eastAsia="ko-KR"/>
          </w:rPr>
          <w:t> ) is less than ( 5 * t</w:t>
        </w:r>
        <w:r w:rsidRPr="00F854AA">
          <w:rPr>
            <w:noProof/>
            <w:sz w:val="20"/>
            <w:vertAlign w:val="subscript"/>
            <w:lang w:val="en-GB" w:eastAsia="ko-KR"/>
          </w:rPr>
          <w:t>C</w:t>
        </w:r>
        <w:r w:rsidRPr="00F854AA">
          <w:rPr>
            <w:noProof/>
            <w:sz w:val="20"/>
            <w:lang w:val="en-GB" w:eastAsia="ko-KR"/>
          </w:rPr>
          <w:t> + 1 )  &gt;&gt;  1</w:t>
        </w:r>
        <w:r>
          <w:rPr>
            <w:noProof/>
            <w:sz w:val="20"/>
            <w:lang w:val="en-GB" w:eastAsia="ko-KR"/>
          </w:rPr>
          <w:t>) ? TRUE : FALSE</w:t>
        </w:r>
      </w:ins>
    </w:p>
    <w:p w14:paraId="0D57CB16" w14:textId="77777777" w:rsidR="00E33820" w:rsidRPr="00F854AA" w:rsidRDefault="00E33820" w:rsidP="00E33820">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ins w:id="1048" w:author="Andrey Norkin" w:date="2018-08-08T16:33:00Z"/>
          <w:noProof/>
          <w:sz w:val="20"/>
          <w:lang w:eastAsia="ko-KR"/>
        </w:rPr>
      </w:pPr>
      <w:ins w:id="1049" w:author="Andrey Norkin" w:date="2018-08-08T16:33:00Z">
        <w:r>
          <w:rPr>
            <w:noProof/>
            <w:sz w:val="20"/>
            <w:lang w:val="en-GB" w:eastAsia="ko-KR"/>
          </w:rPr>
          <w:t>When StrongFilterCondition is TRUE,</w:t>
        </w:r>
        <w:r w:rsidRPr="00F854AA">
          <w:rPr>
            <w:noProof/>
            <w:sz w:val="20"/>
            <w:lang w:val="en-GB" w:eastAsia="ko-KR"/>
          </w:rPr>
          <w:t xml:space="preserve"> </w:t>
        </w:r>
        <w:r>
          <w:rPr>
            <w:noProof/>
            <w:sz w:val="20"/>
            <w:lang w:val="en-GB" w:eastAsia="ko-KR"/>
          </w:rPr>
          <w:t>use luma stronger filter on the side with length perpendicular to boundary edge greater than or equal to 32</w:t>
        </w:r>
        <w:r w:rsidRPr="00F854AA">
          <w:rPr>
            <w:noProof/>
            <w:sz w:val="20"/>
            <w:lang w:val="en-GB" w:eastAsia="ko-KR"/>
          </w:rPr>
          <w:t>.</w:t>
        </w:r>
      </w:ins>
    </w:p>
    <w:p w14:paraId="7C16B865" w14:textId="77777777" w:rsidR="00E33820" w:rsidRPr="00471FE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ins w:id="1050" w:author="Andrey Norkin" w:date="2018-08-08T16:33:00Z"/>
          <w:rFonts w:eastAsia="Malgun Gothic"/>
          <w:noProof/>
          <w:sz w:val="20"/>
          <w:szCs w:val="22"/>
          <w:lang w:val="en-GB" w:eastAsia="ko-KR"/>
        </w:rPr>
      </w:pPr>
      <w:ins w:id="1051" w:author="Andrey Norkin" w:date="2018-08-08T16:33:00Z">
        <w:r w:rsidRPr="00471FE0">
          <w:rPr>
            <w:lang w:val="en-GB" w:eastAsia="ja-JP"/>
          </w:rPr>
          <w:t>Chroma deblocks on a 4x4 chroma sample grid</w:t>
        </w:r>
      </w:ins>
    </w:p>
    <w:p w14:paraId="0EACFDBF" w14:textId="77777777" w:rsidR="00E33820" w:rsidRDefault="00E33820" w:rsidP="00E33820">
      <w:pPr>
        <w:rPr>
          <w:ins w:id="1052" w:author="Andrey Norkin" w:date="2018-08-08T16:33:00Z"/>
          <w:rFonts w:eastAsia="游明朝"/>
          <w:szCs w:val="22"/>
          <w:lang w:eastAsia="ja-JP"/>
        </w:rPr>
      </w:pPr>
      <w:ins w:id="1053" w:author="Andrey Norkin" w:date="2018-08-08T16:33:00Z">
        <w:r>
          <w:rPr>
            <w:rFonts w:eastAsia="游明朝"/>
            <w:noProof/>
            <w:szCs w:val="22"/>
            <w:lang w:val="en-GB" w:eastAsia="ja-JP"/>
          </w:rPr>
          <w:t>Use of HEVC luma strong filter</w:t>
        </w:r>
        <w:r>
          <w:rPr>
            <w:rFonts w:eastAsia="游明朝" w:hint="eastAsia"/>
            <w:noProof/>
            <w:szCs w:val="22"/>
            <w:lang w:val="en-GB" w:eastAsia="ja-JP"/>
          </w:rPr>
          <w:t xml:space="preserve"> is also proposed for chroma</w:t>
        </w:r>
        <w:r>
          <w:rPr>
            <w:rFonts w:eastAsia="游明朝"/>
            <w:noProof/>
            <w:szCs w:val="22"/>
            <w:lang w:val="en-GB" w:eastAsia="ja-JP"/>
          </w:rPr>
          <w:t xml:space="preserve"> when both sides of the chroma edge are greater than or equal to 16 (other threshold, such as 8 may be tested) and the following decision with three conditions are satisfied</w:t>
        </w:r>
        <w:r>
          <w:rPr>
            <w:rFonts w:eastAsia="游明朝" w:hint="eastAsia"/>
            <w:noProof/>
            <w:szCs w:val="22"/>
            <w:lang w:val="en-GB" w:eastAsia="ja-JP"/>
          </w:rPr>
          <w:t>.</w:t>
        </w:r>
        <w:r>
          <w:rPr>
            <w:rFonts w:hint="eastAsia"/>
            <w:noProof/>
            <w:szCs w:val="22"/>
            <w:lang w:eastAsia="ja-JP"/>
          </w:rPr>
          <w:t xml:space="preserve"> The first one is for decision of boundary strength as well as large block. </w:t>
        </w:r>
        <w:r>
          <w:rPr>
            <w:rFonts w:hint="eastAsia"/>
            <w:szCs w:val="22"/>
            <w:lang w:eastAsia="ja-JP"/>
          </w:rPr>
          <w:t xml:space="preserve">The proposed filter can be applied when the block width or height which orthogonally crosses the block edge is </w:t>
        </w:r>
        <w:r>
          <w:rPr>
            <w:rFonts w:eastAsia="游明朝" w:hint="eastAsia"/>
            <w:szCs w:val="22"/>
            <w:lang w:eastAsia="ja-JP"/>
          </w:rPr>
          <w:t xml:space="preserve">equal to or </w:t>
        </w:r>
        <w:r>
          <w:rPr>
            <w:rFonts w:hint="eastAsia"/>
            <w:szCs w:val="22"/>
            <w:lang w:eastAsia="ja-JP"/>
          </w:rPr>
          <w:t xml:space="preserve">larger than </w:t>
        </w:r>
        <w:r>
          <w:rPr>
            <w:rFonts w:eastAsia="游明朝" w:hint="eastAsia"/>
            <w:szCs w:val="22"/>
            <w:lang w:eastAsia="ja-JP"/>
          </w:rPr>
          <w:t>8 in chr</w:t>
        </w:r>
        <w:r>
          <w:rPr>
            <w:rFonts w:eastAsia="游明朝"/>
            <w:szCs w:val="22"/>
            <w:lang w:eastAsia="ja-JP"/>
          </w:rPr>
          <w:t>o</w:t>
        </w:r>
        <w:r>
          <w:rPr>
            <w:rFonts w:eastAsia="游明朝" w:hint="eastAsia"/>
            <w:szCs w:val="22"/>
            <w:lang w:eastAsia="ja-JP"/>
          </w:rPr>
          <w:t>ma sample domain</w:t>
        </w:r>
        <w:r>
          <w:rPr>
            <w:rFonts w:hint="eastAsia"/>
            <w:noProof/>
            <w:szCs w:val="22"/>
            <w:lang w:eastAsia="ja-JP"/>
          </w:rPr>
          <w:t xml:space="preserve">. </w:t>
        </w:r>
        <w:r>
          <w:rPr>
            <w:noProof/>
            <w:szCs w:val="22"/>
            <w:lang w:eastAsia="ja-JP"/>
          </w:rPr>
          <w:t>T</w:t>
        </w:r>
        <w:r>
          <w:rPr>
            <w:rFonts w:hint="eastAsia"/>
            <w:noProof/>
            <w:szCs w:val="22"/>
            <w:lang w:eastAsia="ja-JP"/>
          </w:rPr>
          <w:t xml:space="preserve">he second and third one are basically </w:t>
        </w:r>
        <w:r>
          <w:rPr>
            <w:rFonts w:eastAsia="游明朝" w:hint="eastAsia"/>
            <w:noProof/>
            <w:szCs w:val="22"/>
            <w:lang w:eastAsia="ja-JP"/>
          </w:rPr>
          <w:t>the same</w:t>
        </w:r>
        <w:r>
          <w:rPr>
            <w:rFonts w:hint="eastAsia"/>
            <w:noProof/>
            <w:szCs w:val="22"/>
            <w:lang w:eastAsia="ja-JP"/>
          </w:rPr>
          <w:t xml:space="preserve"> </w:t>
        </w:r>
        <w:r>
          <w:rPr>
            <w:rFonts w:eastAsia="游明朝" w:hint="eastAsia"/>
            <w:noProof/>
            <w:szCs w:val="22"/>
            <w:lang w:eastAsia="ja-JP"/>
          </w:rPr>
          <w:t>as for HEVC</w:t>
        </w:r>
        <w:r>
          <w:rPr>
            <w:rFonts w:hint="eastAsia"/>
            <w:noProof/>
            <w:szCs w:val="22"/>
            <w:lang w:eastAsia="ja-JP"/>
          </w:rPr>
          <w:t xml:space="preserve"> luma</w:t>
        </w:r>
        <w:r>
          <w:rPr>
            <w:rFonts w:eastAsia="游明朝" w:hint="eastAsia"/>
            <w:noProof/>
            <w:szCs w:val="22"/>
            <w:lang w:eastAsia="ja-JP"/>
          </w:rPr>
          <w:t xml:space="preserve"> decison</w:t>
        </w:r>
        <w:r>
          <w:rPr>
            <w:rFonts w:hint="eastAsia"/>
            <w:noProof/>
            <w:szCs w:val="22"/>
            <w:lang w:eastAsia="ja-JP"/>
          </w:rPr>
          <w:t xml:space="preserve">, </w:t>
        </w:r>
        <w:r>
          <w:rPr>
            <w:noProof/>
            <w:szCs w:val="22"/>
            <w:lang w:eastAsia="ja-JP"/>
          </w:rPr>
          <w:t>which</w:t>
        </w:r>
        <w:r>
          <w:rPr>
            <w:rFonts w:hint="eastAsia"/>
            <w:noProof/>
            <w:szCs w:val="22"/>
            <w:lang w:eastAsia="ja-JP"/>
          </w:rPr>
          <w:t xml:space="preserve"> are on/off decision and strong filter decision, respectively.</w:t>
        </w:r>
      </w:ins>
    </w:p>
    <w:p w14:paraId="1D8F3007" w14:textId="77777777" w:rsidR="00E33820" w:rsidRDefault="00E33820" w:rsidP="00E33820">
      <w:pPr>
        <w:rPr>
          <w:ins w:id="1054" w:author="Andrey Norkin" w:date="2018-08-08T16:33:00Z"/>
          <w:rFonts w:eastAsia="游明朝"/>
          <w:szCs w:val="22"/>
          <w:lang w:eastAsia="ja-JP"/>
        </w:rPr>
      </w:pPr>
      <w:ins w:id="1055" w:author="Andrey Norkin" w:date="2018-08-08T16:33:00Z">
        <w:r>
          <w:rPr>
            <w:rFonts w:eastAsia="游明朝"/>
            <w:szCs w:val="22"/>
            <w:lang w:eastAsia="ja-JP"/>
          </w:rPr>
          <w:t>I</w:t>
        </w:r>
        <w:r>
          <w:rPr>
            <w:rFonts w:eastAsia="游明朝" w:hint="eastAsia"/>
            <w:szCs w:val="22"/>
            <w:lang w:eastAsia="ja-JP"/>
          </w:rPr>
          <w:t xml:space="preserve">n the first decision, boundary </w:t>
        </w:r>
        <w:r>
          <w:rPr>
            <w:rFonts w:eastAsia="游明朝"/>
            <w:szCs w:val="22"/>
            <w:lang w:eastAsia="ja-JP"/>
          </w:rPr>
          <w:t>strength</w:t>
        </w:r>
        <w:r>
          <w:rPr>
            <w:rFonts w:eastAsia="游明朝" w:hint="eastAsia"/>
            <w:szCs w:val="22"/>
            <w:lang w:eastAsia="ja-JP"/>
          </w:rPr>
          <w:t xml:space="preserve"> (bS) is modified for chorma filtering as follows.</w:t>
        </w:r>
      </w:ins>
    </w:p>
    <w:p w14:paraId="19323365" w14:textId="77777777" w:rsidR="00E33820" w:rsidRPr="00F01A23" w:rsidRDefault="00E33820" w:rsidP="00E33820">
      <w:pPr>
        <w:tabs>
          <w:tab w:val="clear" w:pos="360"/>
        </w:tabs>
        <w:rPr>
          <w:ins w:id="1056" w:author="Andrey Norkin" w:date="2018-08-08T16:33:00Z"/>
          <w:rFonts w:eastAsia="游明朝"/>
          <w:szCs w:val="22"/>
          <w:lang w:eastAsia="ja-JP"/>
        </w:rPr>
      </w:pPr>
    </w:p>
    <w:tbl>
      <w:tblPr>
        <w:tblW w:w="0" w:type="auto"/>
        <w:tblLayout w:type="fixed"/>
        <w:tblCellMar>
          <w:left w:w="0" w:type="dxa"/>
          <w:right w:w="0" w:type="dxa"/>
        </w:tblCellMar>
        <w:tblLook w:val="0420" w:firstRow="1" w:lastRow="0" w:firstColumn="0" w:lastColumn="0" w:noHBand="0" w:noVBand="1"/>
      </w:tblPr>
      <w:tblGrid>
        <w:gridCol w:w="7162"/>
        <w:gridCol w:w="818"/>
        <w:gridCol w:w="834"/>
        <w:gridCol w:w="834"/>
      </w:tblGrid>
      <w:tr w:rsidR="00E33820" w:rsidRPr="00DF4E98" w14:paraId="2E78B85F" w14:textId="77777777" w:rsidTr="00FB7D4F">
        <w:trPr>
          <w:trHeight w:val="195"/>
          <w:ins w:id="1057" w:author="Andrey Norkin" w:date="2018-08-08T16:33:00Z"/>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35EA5BAB" w14:textId="77777777" w:rsidR="00E33820" w:rsidRPr="004F2C7A" w:rsidRDefault="00E33820" w:rsidP="00733486">
            <w:pPr>
              <w:jc w:val="center"/>
              <w:rPr>
                <w:ins w:id="1058" w:author="Andrey Norkin" w:date="2018-08-08T16:33:00Z"/>
                <w:sz w:val="21"/>
                <w:szCs w:val="22"/>
                <w:lang w:eastAsia="ja-JP"/>
              </w:rPr>
            </w:pPr>
            <w:ins w:id="1059" w:author="Andrey Norkin" w:date="2018-08-08T16:33:00Z">
              <w:r w:rsidRPr="004F2C7A">
                <w:rPr>
                  <w:sz w:val="21"/>
                  <w:szCs w:val="22"/>
                  <w:lang w:eastAsia="ja-JP"/>
                </w:rPr>
                <w:t>Conditions</w:t>
              </w:r>
            </w:ins>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7ACB8EE0" w14:textId="77777777" w:rsidR="00E33820" w:rsidRPr="004F2C7A" w:rsidRDefault="00E33820" w:rsidP="00733486">
            <w:pPr>
              <w:jc w:val="center"/>
              <w:rPr>
                <w:ins w:id="1060" w:author="Andrey Norkin" w:date="2018-08-08T16:33:00Z"/>
                <w:sz w:val="21"/>
                <w:szCs w:val="22"/>
                <w:lang w:eastAsia="ja-JP"/>
              </w:rPr>
            </w:pPr>
            <w:ins w:id="1061" w:author="Andrey Norkin" w:date="2018-08-08T16:33:00Z">
              <w:r w:rsidRPr="004F2C7A">
                <w:rPr>
                  <w:sz w:val="21"/>
                  <w:szCs w:val="22"/>
                  <w:lang w:eastAsia="ja-JP"/>
                </w:rPr>
                <w:t>Y</w:t>
              </w:r>
            </w:ins>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E352CD2" w14:textId="77777777" w:rsidR="00E33820" w:rsidRPr="004F2C7A" w:rsidRDefault="00E33820" w:rsidP="00733486">
            <w:pPr>
              <w:jc w:val="center"/>
              <w:rPr>
                <w:ins w:id="1062" w:author="Andrey Norkin" w:date="2018-08-08T16:33:00Z"/>
                <w:sz w:val="21"/>
                <w:szCs w:val="22"/>
                <w:lang w:eastAsia="ja-JP"/>
              </w:rPr>
            </w:pPr>
            <w:ins w:id="1063" w:author="Andrey Norkin" w:date="2018-08-08T16:33:00Z">
              <w:r w:rsidRPr="004F2C7A">
                <w:rPr>
                  <w:sz w:val="21"/>
                  <w:szCs w:val="22"/>
                  <w:lang w:eastAsia="ja-JP"/>
                </w:rPr>
                <w:t>U</w:t>
              </w:r>
            </w:ins>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09056177" w14:textId="77777777" w:rsidR="00E33820" w:rsidRPr="004F2C7A" w:rsidRDefault="00E33820" w:rsidP="00733486">
            <w:pPr>
              <w:jc w:val="center"/>
              <w:rPr>
                <w:ins w:id="1064" w:author="Andrey Norkin" w:date="2018-08-08T16:33:00Z"/>
                <w:sz w:val="21"/>
                <w:szCs w:val="22"/>
                <w:lang w:eastAsia="ja-JP"/>
              </w:rPr>
            </w:pPr>
            <w:ins w:id="1065" w:author="Andrey Norkin" w:date="2018-08-08T16:33:00Z">
              <w:r w:rsidRPr="004F2C7A">
                <w:rPr>
                  <w:sz w:val="21"/>
                  <w:szCs w:val="22"/>
                  <w:lang w:eastAsia="ja-JP"/>
                </w:rPr>
                <w:t>V</w:t>
              </w:r>
            </w:ins>
          </w:p>
        </w:tc>
      </w:tr>
      <w:tr w:rsidR="00E33820" w:rsidRPr="00DF4E98" w14:paraId="1347643A" w14:textId="77777777" w:rsidTr="00FB7D4F">
        <w:trPr>
          <w:trHeight w:val="328"/>
          <w:ins w:id="1066" w:author="Andrey Norkin" w:date="2018-08-08T16:33:00Z"/>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845D972" w14:textId="77777777" w:rsidR="00E33820" w:rsidRPr="004F2C7A" w:rsidRDefault="00E33820" w:rsidP="00733486">
            <w:pPr>
              <w:rPr>
                <w:ins w:id="1067" w:author="Andrey Norkin" w:date="2018-08-08T16:33:00Z"/>
                <w:sz w:val="21"/>
                <w:szCs w:val="22"/>
                <w:lang w:eastAsia="ja-JP"/>
              </w:rPr>
            </w:pPr>
            <w:ins w:id="1068" w:author="Andrey Norkin" w:date="2018-08-08T16:33:00Z">
              <w:r w:rsidRPr="004F2C7A">
                <w:rPr>
                  <w:sz w:val="21"/>
                  <w:szCs w:val="22"/>
                  <w:lang w:eastAsia="ja-JP"/>
                </w:rPr>
                <w:t>At least one of the adjacent blocks is intra</w:t>
              </w:r>
            </w:ins>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5AB3C873" w14:textId="77777777" w:rsidR="00E33820" w:rsidRPr="004F2C7A" w:rsidRDefault="00E33820" w:rsidP="00733486">
            <w:pPr>
              <w:jc w:val="center"/>
              <w:rPr>
                <w:ins w:id="1069" w:author="Andrey Norkin" w:date="2018-08-08T16:33:00Z"/>
                <w:sz w:val="21"/>
                <w:szCs w:val="22"/>
                <w:lang w:eastAsia="ja-JP"/>
              </w:rPr>
            </w:pPr>
            <w:ins w:id="1070" w:author="Andrey Norkin" w:date="2018-08-08T16:33:00Z">
              <w:r w:rsidRPr="004F2C7A">
                <w:rPr>
                  <w:sz w:val="21"/>
                  <w:szCs w:val="22"/>
                  <w:lang w:eastAsia="ja-JP"/>
                </w:rPr>
                <w:t>2</w:t>
              </w:r>
            </w:ins>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3E1DBC0B" w14:textId="77777777" w:rsidR="00E33820" w:rsidRPr="004F2C7A" w:rsidRDefault="00E33820" w:rsidP="00733486">
            <w:pPr>
              <w:jc w:val="center"/>
              <w:rPr>
                <w:ins w:id="1071" w:author="Andrey Norkin" w:date="2018-08-08T16:33:00Z"/>
                <w:sz w:val="21"/>
                <w:szCs w:val="22"/>
                <w:lang w:eastAsia="ja-JP"/>
              </w:rPr>
            </w:pPr>
            <w:ins w:id="1072" w:author="Andrey Norkin" w:date="2018-08-08T16:33:00Z">
              <w:r w:rsidRPr="004F2C7A">
                <w:rPr>
                  <w:sz w:val="21"/>
                  <w:szCs w:val="22"/>
                  <w:lang w:eastAsia="ja-JP"/>
                </w:rPr>
                <w:t>2</w:t>
              </w:r>
            </w:ins>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5C3CACA" w14:textId="77777777" w:rsidR="00E33820" w:rsidRPr="004F2C7A" w:rsidRDefault="00E33820" w:rsidP="00733486">
            <w:pPr>
              <w:jc w:val="center"/>
              <w:rPr>
                <w:ins w:id="1073" w:author="Andrey Norkin" w:date="2018-08-08T16:33:00Z"/>
                <w:sz w:val="21"/>
                <w:szCs w:val="22"/>
                <w:lang w:eastAsia="ja-JP"/>
              </w:rPr>
            </w:pPr>
            <w:ins w:id="1074" w:author="Andrey Norkin" w:date="2018-08-08T16:33:00Z">
              <w:r w:rsidRPr="004F2C7A">
                <w:rPr>
                  <w:sz w:val="21"/>
                  <w:szCs w:val="22"/>
                  <w:lang w:eastAsia="ja-JP"/>
                </w:rPr>
                <w:t>2</w:t>
              </w:r>
            </w:ins>
          </w:p>
        </w:tc>
      </w:tr>
      <w:tr w:rsidR="00E33820" w:rsidRPr="00DF4E98" w14:paraId="149B4DFC" w14:textId="77777777" w:rsidTr="00FB7D4F">
        <w:trPr>
          <w:trHeight w:val="347"/>
          <w:ins w:id="1075" w:author="Andrey Norkin" w:date="2018-08-08T16:33:00Z"/>
        </w:trPr>
        <w:tc>
          <w:tcPr>
            <w:tcW w:w="7162"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DCCB6E" w14:textId="77777777" w:rsidR="00E33820" w:rsidRPr="004F2C7A" w:rsidRDefault="00E33820" w:rsidP="00733486">
            <w:pPr>
              <w:rPr>
                <w:ins w:id="1076" w:author="Andrey Norkin" w:date="2018-08-08T16:33:00Z"/>
                <w:sz w:val="21"/>
                <w:szCs w:val="22"/>
                <w:lang w:eastAsia="ja-JP"/>
              </w:rPr>
            </w:pPr>
            <w:ins w:id="1077" w:author="Andrey Norkin" w:date="2018-08-08T16:33:00Z">
              <w:r w:rsidRPr="004F2C7A">
                <w:rPr>
                  <w:sz w:val="21"/>
                  <w:szCs w:val="22"/>
                  <w:lang w:eastAsia="ja-JP"/>
                </w:rPr>
                <w:t>At least one of the adjacent blocks has non-zero transform coefficients</w:t>
              </w:r>
            </w:ins>
          </w:p>
        </w:tc>
        <w:tc>
          <w:tcPr>
            <w:tcW w:w="818"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7503F2" w14:textId="77777777" w:rsidR="00E33820" w:rsidRPr="004F2C7A" w:rsidRDefault="00E33820" w:rsidP="00733486">
            <w:pPr>
              <w:jc w:val="center"/>
              <w:rPr>
                <w:ins w:id="1078" w:author="Andrey Norkin" w:date="2018-08-08T16:33:00Z"/>
                <w:sz w:val="21"/>
                <w:szCs w:val="22"/>
                <w:lang w:eastAsia="ja-JP"/>
              </w:rPr>
            </w:pPr>
            <w:ins w:id="1079" w:author="Andrey Norkin" w:date="2018-08-08T16:33:00Z">
              <w:r w:rsidRPr="004F2C7A">
                <w:rPr>
                  <w:sz w:val="21"/>
                  <w:szCs w:val="22"/>
                  <w:lang w:eastAsia="ja-JP"/>
                </w:rPr>
                <w:t>1</w:t>
              </w:r>
            </w:ins>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5250B3E" w14:textId="77777777" w:rsidR="00E33820" w:rsidRPr="004F2C7A" w:rsidRDefault="00E33820" w:rsidP="00733486">
            <w:pPr>
              <w:jc w:val="center"/>
              <w:rPr>
                <w:ins w:id="1080" w:author="Andrey Norkin" w:date="2018-08-08T16:33:00Z"/>
                <w:sz w:val="21"/>
                <w:szCs w:val="22"/>
                <w:lang w:eastAsia="ja-JP"/>
              </w:rPr>
            </w:pPr>
            <w:ins w:id="1081" w:author="Andrey Norkin" w:date="2018-08-08T16:33:00Z">
              <w:r w:rsidRPr="004F2C7A">
                <w:rPr>
                  <w:sz w:val="21"/>
                  <w:szCs w:val="22"/>
                  <w:lang w:eastAsia="ja-JP"/>
                </w:rPr>
                <w:t>1</w:t>
              </w:r>
            </w:ins>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92D296F" w14:textId="77777777" w:rsidR="00E33820" w:rsidRPr="004F2C7A" w:rsidRDefault="00E33820" w:rsidP="00733486">
            <w:pPr>
              <w:jc w:val="center"/>
              <w:rPr>
                <w:ins w:id="1082" w:author="Andrey Norkin" w:date="2018-08-08T16:33:00Z"/>
                <w:sz w:val="21"/>
                <w:szCs w:val="22"/>
                <w:lang w:eastAsia="ja-JP"/>
              </w:rPr>
            </w:pPr>
            <w:ins w:id="1083" w:author="Andrey Norkin" w:date="2018-08-08T16:33:00Z">
              <w:r w:rsidRPr="004F2C7A">
                <w:rPr>
                  <w:sz w:val="21"/>
                  <w:szCs w:val="22"/>
                  <w:lang w:eastAsia="ja-JP"/>
                </w:rPr>
                <w:t>1</w:t>
              </w:r>
            </w:ins>
          </w:p>
        </w:tc>
      </w:tr>
      <w:tr w:rsidR="00E33820" w:rsidRPr="00DF4E98" w14:paraId="5AD8D8D6" w14:textId="77777777" w:rsidTr="00733486">
        <w:trPr>
          <w:trHeight w:val="337"/>
          <w:ins w:id="1084" w:author="Andrey Norkin" w:date="2018-08-08T16:33:00Z"/>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50B7B0A" w14:textId="77777777" w:rsidR="00E33820" w:rsidRPr="004F2C7A" w:rsidRDefault="00E33820" w:rsidP="00733486">
            <w:pPr>
              <w:rPr>
                <w:ins w:id="1085" w:author="Andrey Norkin" w:date="2018-08-08T16:33:00Z"/>
                <w:sz w:val="21"/>
                <w:szCs w:val="22"/>
                <w:lang w:eastAsia="ja-JP"/>
              </w:rPr>
            </w:pPr>
            <w:ins w:id="1086" w:author="Andrey Norkin" w:date="2018-08-08T16:33:00Z">
              <w:r w:rsidRPr="004F2C7A">
                <w:rPr>
                  <w:sz w:val="21"/>
                  <w:szCs w:val="22"/>
                  <w:lang w:eastAsia="ja-JP"/>
                </w:rPr>
                <w:t>Absolute difference between the motion vectors that belong to the adjacent blocks is greater than or equal to one integer luma sample</w:t>
              </w:r>
            </w:ins>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7BF4D7" w14:textId="77777777" w:rsidR="00E33820" w:rsidRPr="004F2C7A" w:rsidRDefault="00E33820" w:rsidP="00733486">
            <w:pPr>
              <w:jc w:val="center"/>
              <w:rPr>
                <w:ins w:id="1087" w:author="Andrey Norkin" w:date="2018-08-08T16:33:00Z"/>
                <w:sz w:val="21"/>
                <w:szCs w:val="22"/>
                <w:lang w:eastAsia="ja-JP"/>
              </w:rPr>
            </w:pPr>
            <w:ins w:id="1088" w:author="Andrey Norkin" w:date="2018-08-08T16:33:00Z">
              <w:r w:rsidRPr="004F2C7A">
                <w:rPr>
                  <w:sz w:val="21"/>
                  <w:szCs w:val="22"/>
                  <w:lang w:eastAsia="ja-JP"/>
                </w:rPr>
                <w:t>1</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6CBD83" w14:textId="77777777" w:rsidR="00E33820" w:rsidRPr="004F2C7A" w:rsidRDefault="00E33820" w:rsidP="00733486">
            <w:pPr>
              <w:jc w:val="center"/>
              <w:rPr>
                <w:ins w:id="1089" w:author="Andrey Norkin" w:date="2018-08-08T16:33:00Z"/>
                <w:sz w:val="21"/>
                <w:szCs w:val="22"/>
                <w:lang w:eastAsia="ja-JP"/>
              </w:rPr>
            </w:pPr>
            <w:ins w:id="1090" w:author="Andrey Norkin" w:date="2018-08-08T16:33:00Z">
              <w:r w:rsidRPr="004F2C7A">
                <w:rPr>
                  <w:sz w:val="21"/>
                  <w:szCs w:val="22"/>
                  <w:lang w:eastAsia="ja-JP"/>
                </w:rPr>
                <w:t>N/A</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AF2987" w14:textId="77777777" w:rsidR="00E33820" w:rsidRPr="004F2C7A" w:rsidRDefault="00E33820" w:rsidP="00733486">
            <w:pPr>
              <w:jc w:val="center"/>
              <w:rPr>
                <w:ins w:id="1091" w:author="Andrey Norkin" w:date="2018-08-08T16:33:00Z"/>
                <w:sz w:val="21"/>
                <w:szCs w:val="22"/>
                <w:lang w:eastAsia="ja-JP"/>
              </w:rPr>
            </w:pPr>
            <w:ins w:id="1092" w:author="Andrey Norkin" w:date="2018-08-08T16:33:00Z">
              <w:r w:rsidRPr="004F2C7A">
                <w:rPr>
                  <w:sz w:val="21"/>
                  <w:szCs w:val="22"/>
                  <w:lang w:eastAsia="ja-JP"/>
                </w:rPr>
                <w:t>N/A</w:t>
              </w:r>
            </w:ins>
          </w:p>
        </w:tc>
      </w:tr>
      <w:tr w:rsidR="00E33820" w:rsidRPr="00DF4E98" w14:paraId="49CBF084" w14:textId="77777777" w:rsidTr="00733486">
        <w:trPr>
          <w:trHeight w:val="259"/>
          <w:ins w:id="1093" w:author="Andrey Norkin" w:date="2018-08-08T16:33:00Z"/>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037DCF" w14:textId="77777777" w:rsidR="00E33820" w:rsidRPr="004F2C7A" w:rsidRDefault="00E33820" w:rsidP="00733486">
            <w:pPr>
              <w:rPr>
                <w:ins w:id="1094" w:author="Andrey Norkin" w:date="2018-08-08T16:33:00Z"/>
                <w:sz w:val="21"/>
                <w:szCs w:val="22"/>
                <w:lang w:eastAsia="ja-JP"/>
              </w:rPr>
            </w:pPr>
            <w:ins w:id="1095" w:author="Andrey Norkin" w:date="2018-08-08T16:33:00Z">
              <w:r w:rsidRPr="004F2C7A">
                <w:rPr>
                  <w:sz w:val="21"/>
                  <w:szCs w:val="22"/>
                  <w:lang w:eastAsia="ja-JP"/>
                </w:rPr>
                <w:t>Motion prediction in the adjacent blocks refers to vectors is different</w:t>
              </w:r>
            </w:ins>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FE3B00" w14:textId="77777777" w:rsidR="00E33820" w:rsidRPr="004F2C7A" w:rsidRDefault="00E33820" w:rsidP="00733486">
            <w:pPr>
              <w:jc w:val="center"/>
              <w:rPr>
                <w:ins w:id="1096" w:author="Andrey Norkin" w:date="2018-08-08T16:33:00Z"/>
                <w:sz w:val="21"/>
                <w:szCs w:val="22"/>
                <w:lang w:eastAsia="ja-JP"/>
              </w:rPr>
            </w:pPr>
            <w:ins w:id="1097" w:author="Andrey Norkin" w:date="2018-08-08T16:33:00Z">
              <w:r w:rsidRPr="004F2C7A">
                <w:rPr>
                  <w:sz w:val="21"/>
                  <w:szCs w:val="22"/>
                  <w:lang w:eastAsia="ja-JP"/>
                </w:rPr>
                <w:t>1</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2A4FD0" w14:textId="77777777" w:rsidR="00E33820" w:rsidRPr="004F2C7A" w:rsidRDefault="00E33820" w:rsidP="00733486">
            <w:pPr>
              <w:jc w:val="center"/>
              <w:rPr>
                <w:ins w:id="1098" w:author="Andrey Norkin" w:date="2018-08-08T16:33:00Z"/>
                <w:sz w:val="21"/>
                <w:szCs w:val="22"/>
                <w:lang w:eastAsia="ja-JP"/>
              </w:rPr>
            </w:pPr>
            <w:ins w:id="1099" w:author="Andrey Norkin" w:date="2018-08-08T16:33:00Z">
              <w:r w:rsidRPr="004F2C7A">
                <w:rPr>
                  <w:sz w:val="21"/>
                  <w:szCs w:val="22"/>
                  <w:lang w:eastAsia="ja-JP"/>
                </w:rPr>
                <w:t>N/A</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4485BF" w14:textId="77777777" w:rsidR="00E33820" w:rsidRPr="004F2C7A" w:rsidRDefault="00E33820" w:rsidP="00733486">
            <w:pPr>
              <w:jc w:val="center"/>
              <w:rPr>
                <w:ins w:id="1100" w:author="Andrey Norkin" w:date="2018-08-08T16:33:00Z"/>
                <w:sz w:val="21"/>
                <w:szCs w:val="22"/>
                <w:lang w:eastAsia="ja-JP"/>
              </w:rPr>
            </w:pPr>
            <w:ins w:id="1101" w:author="Andrey Norkin" w:date="2018-08-08T16:33:00Z">
              <w:r w:rsidRPr="004F2C7A">
                <w:rPr>
                  <w:sz w:val="21"/>
                  <w:szCs w:val="22"/>
                  <w:lang w:eastAsia="ja-JP"/>
                </w:rPr>
                <w:t>N/A</w:t>
              </w:r>
            </w:ins>
          </w:p>
        </w:tc>
      </w:tr>
      <w:tr w:rsidR="00E33820" w:rsidRPr="00DF4E98" w14:paraId="01B5D8BE" w14:textId="77777777" w:rsidTr="00733486">
        <w:trPr>
          <w:trHeight w:val="266"/>
          <w:ins w:id="1102" w:author="Andrey Norkin" w:date="2018-08-08T16:33:00Z"/>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FD6D10B" w14:textId="77777777" w:rsidR="00E33820" w:rsidRPr="004F2C7A" w:rsidRDefault="00E33820" w:rsidP="00733486">
            <w:pPr>
              <w:rPr>
                <w:ins w:id="1103" w:author="Andrey Norkin" w:date="2018-08-08T16:33:00Z"/>
                <w:sz w:val="21"/>
                <w:szCs w:val="22"/>
                <w:lang w:eastAsia="ja-JP"/>
              </w:rPr>
            </w:pPr>
            <w:ins w:id="1104" w:author="Andrey Norkin" w:date="2018-08-08T16:33:00Z">
              <w:r w:rsidRPr="004F2C7A">
                <w:rPr>
                  <w:sz w:val="21"/>
                  <w:szCs w:val="22"/>
                  <w:lang w:eastAsia="ja-JP"/>
                </w:rPr>
                <w:t>Otherwise</w:t>
              </w:r>
            </w:ins>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F1E6BB6" w14:textId="77777777" w:rsidR="00E33820" w:rsidRPr="004F2C7A" w:rsidRDefault="00E33820" w:rsidP="00733486">
            <w:pPr>
              <w:jc w:val="center"/>
              <w:rPr>
                <w:ins w:id="1105" w:author="Andrey Norkin" w:date="2018-08-08T16:33:00Z"/>
                <w:sz w:val="21"/>
                <w:szCs w:val="22"/>
                <w:lang w:eastAsia="ja-JP"/>
              </w:rPr>
            </w:pPr>
            <w:ins w:id="1106" w:author="Andrey Norkin" w:date="2018-08-08T16:33:00Z">
              <w:r w:rsidRPr="004F2C7A">
                <w:rPr>
                  <w:sz w:val="21"/>
                  <w:szCs w:val="22"/>
                  <w:lang w:eastAsia="ja-JP"/>
                </w:rPr>
                <w:t>0</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D17015B" w14:textId="77777777" w:rsidR="00E33820" w:rsidRPr="004F2C7A" w:rsidRDefault="00E33820" w:rsidP="00733486">
            <w:pPr>
              <w:jc w:val="center"/>
              <w:rPr>
                <w:ins w:id="1107" w:author="Andrey Norkin" w:date="2018-08-08T16:33:00Z"/>
                <w:sz w:val="21"/>
                <w:szCs w:val="22"/>
                <w:lang w:eastAsia="ja-JP"/>
              </w:rPr>
            </w:pPr>
            <w:ins w:id="1108" w:author="Andrey Norkin" w:date="2018-08-08T16:33:00Z">
              <w:r w:rsidRPr="004F2C7A">
                <w:rPr>
                  <w:sz w:val="21"/>
                  <w:szCs w:val="22"/>
                  <w:lang w:eastAsia="ja-JP"/>
                </w:rPr>
                <w:t>0</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9BCA89" w14:textId="77777777" w:rsidR="00E33820" w:rsidRPr="004F2C7A" w:rsidRDefault="00E33820" w:rsidP="00733486">
            <w:pPr>
              <w:keepNext/>
              <w:jc w:val="center"/>
              <w:rPr>
                <w:ins w:id="1109" w:author="Andrey Norkin" w:date="2018-08-08T16:33:00Z"/>
                <w:sz w:val="21"/>
                <w:szCs w:val="22"/>
                <w:lang w:eastAsia="ja-JP"/>
              </w:rPr>
            </w:pPr>
            <w:ins w:id="1110" w:author="Andrey Norkin" w:date="2018-08-08T16:33:00Z">
              <w:r w:rsidRPr="004F2C7A">
                <w:rPr>
                  <w:sz w:val="21"/>
                  <w:szCs w:val="22"/>
                  <w:lang w:eastAsia="ja-JP"/>
                </w:rPr>
                <w:t>0</w:t>
              </w:r>
            </w:ins>
          </w:p>
        </w:tc>
      </w:tr>
    </w:tbl>
    <w:p w14:paraId="3848A4E0" w14:textId="77777777" w:rsidR="00E33820" w:rsidRDefault="00E33820" w:rsidP="00E33820">
      <w:pPr>
        <w:tabs>
          <w:tab w:val="clear" w:pos="360"/>
        </w:tabs>
        <w:rPr>
          <w:ins w:id="1111" w:author="Andrey Norkin" w:date="2018-08-08T16:33:00Z"/>
          <w:rFonts w:eastAsia="游明朝"/>
          <w:szCs w:val="22"/>
          <w:lang w:eastAsia="ja-JP"/>
        </w:rPr>
      </w:pPr>
    </w:p>
    <w:p w14:paraId="55E9F387" w14:textId="77777777" w:rsidR="00E33820" w:rsidRDefault="00E33820" w:rsidP="00E33820">
      <w:pPr>
        <w:tabs>
          <w:tab w:val="clear" w:pos="360"/>
        </w:tabs>
        <w:rPr>
          <w:ins w:id="1112" w:author="Andrey Norkin" w:date="2018-08-08T16:33:00Z"/>
          <w:rFonts w:eastAsia="游明朝"/>
          <w:szCs w:val="22"/>
          <w:lang w:eastAsia="ja-JP"/>
        </w:rPr>
      </w:pPr>
      <w:ins w:id="1113" w:author="Andrey Norkin" w:date="2018-08-08T16:33:00Z">
        <w:r>
          <w:rPr>
            <w:rFonts w:eastAsia="游明朝"/>
            <w:szCs w:val="22"/>
            <w:lang w:eastAsia="ja-JP"/>
          </w:rPr>
          <w:t>T</w:t>
        </w:r>
        <w:r>
          <w:rPr>
            <w:rFonts w:eastAsia="游明朝" w:hint="eastAsia"/>
            <w:szCs w:val="22"/>
            <w:lang w:eastAsia="ja-JP"/>
          </w:rPr>
          <w:t>he second and third decision is basically the same as HEVC luma strong filter decision as follows.</w:t>
        </w:r>
      </w:ins>
    </w:p>
    <w:p w14:paraId="0B305DD5" w14:textId="77777777" w:rsidR="00E33820" w:rsidRDefault="00E33820" w:rsidP="00E33820">
      <w:pPr>
        <w:tabs>
          <w:tab w:val="clear" w:pos="360"/>
        </w:tabs>
        <w:rPr>
          <w:ins w:id="1114" w:author="Andrey Norkin" w:date="2018-08-08T16:33:00Z"/>
          <w:rFonts w:eastAsia="游明朝"/>
          <w:szCs w:val="22"/>
          <w:lang w:eastAsia="ja-JP"/>
        </w:rPr>
      </w:pPr>
    </w:p>
    <w:p w14:paraId="598C7B69" w14:textId="77777777" w:rsidR="00E33820" w:rsidRDefault="00E33820" w:rsidP="00E33820">
      <w:pPr>
        <w:tabs>
          <w:tab w:val="clear" w:pos="360"/>
        </w:tabs>
        <w:rPr>
          <w:ins w:id="1115" w:author="Andrey Norkin" w:date="2018-08-08T16:33:00Z"/>
          <w:rFonts w:eastAsia="游明朝"/>
          <w:szCs w:val="22"/>
          <w:lang w:eastAsia="ja-JP"/>
        </w:rPr>
      </w:pPr>
      <w:ins w:id="1116" w:author="Andrey Norkin" w:date="2018-08-08T16:33:00Z">
        <w:r>
          <w:rPr>
            <w:rFonts w:eastAsia="游明朝"/>
            <w:szCs w:val="22"/>
            <w:lang w:eastAsia="ja-JP"/>
          </w:rPr>
          <w:t>T</w:t>
        </w:r>
        <w:r>
          <w:rPr>
            <w:rFonts w:eastAsia="游明朝" w:hint="eastAsia"/>
            <w:szCs w:val="22"/>
            <w:lang w:eastAsia="ja-JP"/>
          </w:rPr>
          <w:t>he second decision:</w:t>
        </w:r>
      </w:ins>
    </w:p>
    <w:p w14:paraId="7D674C79" w14:textId="77777777" w:rsidR="00E33820" w:rsidRDefault="00E33820" w:rsidP="00E33820">
      <w:pPr>
        <w:rPr>
          <w:ins w:id="1117" w:author="Andrey Norkin" w:date="2018-08-08T16:33:00Z"/>
          <w:rFonts w:eastAsia="游明朝"/>
          <w:szCs w:val="22"/>
          <w:lang w:eastAsia="ja-JP"/>
        </w:rPr>
      </w:pPr>
      <w:ins w:id="1118" w:author="Andrey Norkin" w:date="2018-08-08T16:33:00Z">
        <w:r>
          <w:rPr>
            <w:rFonts w:eastAsia="游明朝" w:hint="eastAsia"/>
            <w:szCs w:val="22"/>
            <w:lang w:eastAsia="ja-JP"/>
          </w:rPr>
          <w:tab/>
        </w:r>
        <w:r w:rsidRPr="00F92DE1">
          <w:rPr>
            <w:szCs w:val="22"/>
            <w:lang w:eastAsia="ja-JP"/>
          </w:rPr>
          <w:t>d &lt; beta</w:t>
        </w:r>
      </w:ins>
    </w:p>
    <w:p w14:paraId="7EEDBC48" w14:textId="77777777" w:rsidR="00E33820" w:rsidRDefault="00E33820" w:rsidP="00E33820">
      <w:pPr>
        <w:rPr>
          <w:ins w:id="1119" w:author="Andrey Norkin" w:date="2018-08-08T16:33:00Z"/>
          <w:rFonts w:eastAsia="游明朝"/>
          <w:szCs w:val="22"/>
          <w:lang w:val="en-GB" w:eastAsia="ja-JP"/>
        </w:rPr>
      </w:pPr>
      <w:ins w:id="1120" w:author="Andrey Norkin" w:date="2018-08-08T16:33:00Z">
        <w:r>
          <w:rPr>
            <w:rFonts w:eastAsia="游明朝" w:hint="eastAsia"/>
            <w:szCs w:val="22"/>
            <w:lang w:eastAsia="ja-JP"/>
          </w:rPr>
          <w:tab/>
        </w:r>
        <w:r>
          <w:rPr>
            <w:szCs w:val="22"/>
            <w:lang w:val="en-GB" w:eastAsia="ja-JP"/>
          </w:rPr>
          <w:t>d = Abs(</w:t>
        </w:r>
        <w:r w:rsidRPr="00F92DE1">
          <w:rPr>
            <w:szCs w:val="22"/>
            <w:lang w:val="en-GB" w:eastAsia="ja-JP"/>
          </w:rPr>
          <w:t>p</w:t>
        </w:r>
        <w:r w:rsidRPr="00F92DE1">
          <w:rPr>
            <w:szCs w:val="22"/>
            <w:vertAlign w:val="subscript"/>
            <w:lang w:val="en-GB" w:eastAsia="ja-JP"/>
          </w:rPr>
          <w:t>2,0</w:t>
        </w:r>
        <w:r w:rsidRPr="00F92DE1">
          <w:rPr>
            <w:szCs w:val="22"/>
            <w:lang w:val="en-GB" w:eastAsia="ja-JP"/>
          </w:rPr>
          <w:t>−2*p</w:t>
        </w:r>
        <w:r w:rsidRPr="00F92DE1">
          <w:rPr>
            <w:szCs w:val="22"/>
            <w:vertAlign w:val="subscript"/>
            <w:lang w:val="en-GB" w:eastAsia="ja-JP"/>
          </w:rPr>
          <w:t>1,0</w:t>
        </w:r>
        <w:r w:rsidRPr="00F92DE1">
          <w:rPr>
            <w:szCs w:val="22"/>
            <w:lang w:val="en-GB" w:eastAsia="ja-JP"/>
          </w:rPr>
          <w:t>+ p</w:t>
        </w:r>
        <w:r w:rsidRPr="00F92DE1">
          <w:rPr>
            <w:szCs w:val="22"/>
            <w:vertAlign w:val="subscript"/>
            <w:lang w:val="en-GB" w:eastAsia="ja-JP"/>
          </w:rPr>
          <w:t>0,0</w:t>
        </w:r>
        <w:r w:rsidRPr="00F92DE1">
          <w:rPr>
            <w:szCs w:val="22"/>
            <w:lang w:val="en-GB" w:eastAsia="ja-JP"/>
          </w:rPr>
          <w:t>)</w:t>
        </w:r>
        <w:r>
          <w:rPr>
            <w:rFonts w:hint="eastAsia"/>
            <w:szCs w:val="22"/>
            <w:lang w:val="en-GB" w:eastAsia="ja-JP"/>
          </w:rPr>
          <w:t xml:space="preserve"> + </w:t>
        </w:r>
        <w:r w:rsidRPr="00050D10">
          <w:rPr>
            <w:szCs w:val="22"/>
            <w:lang w:val="en-GB" w:eastAsia="ja-JP"/>
          </w:rPr>
          <w:t>Abs( q</w:t>
        </w:r>
        <w:r w:rsidRPr="00050D10">
          <w:rPr>
            <w:szCs w:val="22"/>
            <w:vertAlign w:val="subscript"/>
            <w:lang w:val="en-GB" w:eastAsia="ja-JP"/>
          </w:rPr>
          <w:t>2,0</w:t>
        </w:r>
        <w:r>
          <w:rPr>
            <w:szCs w:val="22"/>
            <w:lang w:val="en-GB" w:eastAsia="ja-JP"/>
          </w:rPr>
          <w:t>−</w:t>
        </w:r>
        <w:r w:rsidRPr="00050D10">
          <w:rPr>
            <w:szCs w:val="22"/>
            <w:lang w:val="en-GB" w:eastAsia="ja-JP"/>
          </w:rPr>
          <w:t>2*q</w:t>
        </w:r>
        <w:r w:rsidRPr="00050D10">
          <w:rPr>
            <w:szCs w:val="22"/>
            <w:vertAlign w:val="subscript"/>
            <w:lang w:val="en-GB" w:eastAsia="ja-JP"/>
          </w:rPr>
          <w:t>1,0</w:t>
        </w:r>
        <w:r>
          <w:rPr>
            <w:szCs w:val="22"/>
            <w:lang w:val="en-GB" w:eastAsia="ja-JP"/>
          </w:rPr>
          <w:t>+</w:t>
        </w:r>
        <w:r w:rsidRPr="00050D10">
          <w:rPr>
            <w:szCs w:val="22"/>
            <w:lang w:val="en-GB" w:eastAsia="ja-JP"/>
          </w:rPr>
          <w:t>q</w:t>
        </w:r>
        <w:r w:rsidRPr="00050D10">
          <w:rPr>
            <w:szCs w:val="22"/>
            <w:vertAlign w:val="subscript"/>
            <w:lang w:val="en-GB" w:eastAsia="ja-JP"/>
          </w:rPr>
          <w:t>0,0</w:t>
        </w:r>
        <w:r w:rsidRPr="00050D10">
          <w:rPr>
            <w:szCs w:val="22"/>
            <w:lang w:val="en-GB" w:eastAsia="ja-JP"/>
          </w:rPr>
          <w:t>)</w:t>
        </w:r>
        <w:r>
          <w:rPr>
            <w:rFonts w:hint="eastAsia"/>
            <w:szCs w:val="22"/>
            <w:lang w:val="en-GB" w:eastAsia="ja-JP"/>
          </w:rPr>
          <w:t xml:space="preserve"> +</w:t>
        </w:r>
        <w:r>
          <w:rPr>
            <w:szCs w:val="22"/>
            <w:lang w:val="en-GB" w:eastAsia="ja-JP"/>
          </w:rPr>
          <w:t xml:space="preserve"> Abs(</w:t>
        </w:r>
        <w:r w:rsidRPr="00F92DE1">
          <w:rPr>
            <w:szCs w:val="22"/>
            <w:lang w:val="en-GB" w:eastAsia="ja-JP"/>
          </w:rPr>
          <w:t>p</w:t>
        </w:r>
        <w:r w:rsidRPr="00F92DE1">
          <w:rPr>
            <w:szCs w:val="22"/>
            <w:vertAlign w:val="subscript"/>
            <w:lang w:val="en-GB" w:eastAsia="ja-JP"/>
          </w:rPr>
          <w:t>2,1</w:t>
        </w:r>
        <w:r>
          <w:rPr>
            <w:szCs w:val="22"/>
            <w:lang w:val="en-GB" w:eastAsia="ja-JP"/>
          </w:rPr>
          <w:t>−</w:t>
        </w:r>
        <w:r w:rsidRPr="00F92DE1">
          <w:rPr>
            <w:szCs w:val="22"/>
            <w:lang w:val="en-GB" w:eastAsia="ja-JP"/>
          </w:rPr>
          <w:t>2*p</w:t>
        </w:r>
        <w:r w:rsidRPr="00F92DE1">
          <w:rPr>
            <w:szCs w:val="22"/>
            <w:vertAlign w:val="subscript"/>
            <w:lang w:val="en-GB" w:eastAsia="ja-JP"/>
          </w:rPr>
          <w:t>1,1</w:t>
        </w:r>
        <w:r>
          <w:rPr>
            <w:szCs w:val="22"/>
            <w:lang w:val="en-GB" w:eastAsia="ja-JP"/>
          </w:rPr>
          <w:t>+</w:t>
        </w:r>
        <w:r w:rsidRPr="00F92DE1">
          <w:rPr>
            <w:szCs w:val="22"/>
            <w:lang w:val="en-GB" w:eastAsia="ja-JP"/>
          </w:rPr>
          <w:t>p</w:t>
        </w:r>
        <w:r w:rsidRPr="00F92DE1">
          <w:rPr>
            <w:szCs w:val="22"/>
            <w:vertAlign w:val="subscript"/>
            <w:lang w:val="en-GB" w:eastAsia="ja-JP"/>
          </w:rPr>
          <w:t>0,1</w:t>
        </w:r>
        <w:r w:rsidRPr="00F92DE1">
          <w:rPr>
            <w:szCs w:val="22"/>
            <w:lang w:val="en-GB" w:eastAsia="ja-JP"/>
          </w:rPr>
          <w:t>)</w:t>
        </w:r>
        <w:r>
          <w:rPr>
            <w:rFonts w:hint="eastAsia"/>
            <w:szCs w:val="22"/>
            <w:lang w:val="en-GB" w:eastAsia="ja-JP"/>
          </w:rPr>
          <w:t xml:space="preserve"> + </w:t>
        </w:r>
        <w:r>
          <w:rPr>
            <w:szCs w:val="22"/>
            <w:lang w:val="en-GB" w:eastAsia="ja-JP"/>
          </w:rPr>
          <w:t>Abs(</w:t>
        </w:r>
        <w:r w:rsidRPr="00050D10">
          <w:rPr>
            <w:szCs w:val="22"/>
            <w:lang w:val="en-GB" w:eastAsia="ja-JP"/>
          </w:rPr>
          <w:t>q</w:t>
        </w:r>
        <w:r w:rsidRPr="00050D10">
          <w:rPr>
            <w:szCs w:val="22"/>
            <w:vertAlign w:val="subscript"/>
            <w:lang w:val="en-GB" w:eastAsia="ja-JP"/>
          </w:rPr>
          <w:t>2,1</w:t>
        </w:r>
        <w:r w:rsidRPr="00050D10">
          <w:rPr>
            <w:szCs w:val="22"/>
            <w:lang w:val="en-GB" w:eastAsia="ja-JP"/>
          </w:rPr>
          <w:t>−2*q</w:t>
        </w:r>
        <w:r w:rsidRPr="00050D10">
          <w:rPr>
            <w:szCs w:val="22"/>
            <w:vertAlign w:val="subscript"/>
            <w:lang w:val="en-GB" w:eastAsia="ja-JP"/>
          </w:rPr>
          <w:t>1,1</w:t>
        </w:r>
        <w:r>
          <w:rPr>
            <w:szCs w:val="22"/>
            <w:lang w:val="en-GB" w:eastAsia="ja-JP"/>
          </w:rPr>
          <w:t>+</w:t>
        </w:r>
        <w:r w:rsidRPr="00050D10">
          <w:rPr>
            <w:szCs w:val="22"/>
            <w:lang w:val="en-GB" w:eastAsia="ja-JP"/>
          </w:rPr>
          <w:t>q</w:t>
        </w:r>
        <w:r w:rsidRPr="00050D10">
          <w:rPr>
            <w:szCs w:val="22"/>
            <w:vertAlign w:val="subscript"/>
            <w:lang w:val="en-GB" w:eastAsia="ja-JP"/>
          </w:rPr>
          <w:t>0,1</w:t>
        </w:r>
        <w:r w:rsidRPr="00050D10">
          <w:rPr>
            <w:szCs w:val="22"/>
            <w:lang w:val="en-GB" w:eastAsia="ja-JP"/>
          </w:rPr>
          <w:t>)</w:t>
        </w:r>
        <w:r>
          <w:rPr>
            <w:rFonts w:hint="eastAsia"/>
            <w:szCs w:val="22"/>
            <w:lang w:val="en-GB" w:eastAsia="ja-JP"/>
          </w:rPr>
          <w:t>;</w:t>
        </w:r>
      </w:ins>
    </w:p>
    <w:p w14:paraId="015D1FF4" w14:textId="77777777" w:rsidR="00E33820" w:rsidRDefault="00E33820" w:rsidP="00E33820">
      <w:pPr>
        <w:rPr>
          <w:ins w:id="1121" w:author="Andrey Norkin" w:date="2018-08-08T16:33:00Z"/>
          <w:rFonts w:eastAsia="游明朝"/>
          <w:szCs w:val="22"/>
          <w:lang w:eastAsia="ja-JP"/>
        </w:rPr>
      </w:pPr>
    </w:p>
    <w:p w14:paraId="6C9F889D" w14:textId="77777777" w:rsidR="00E33820" w:rsidRDefault="00E33820" w:rsidP="00E33820">
      <w:pPr>
        <w:rPr>
          <w:ins w:id="1122" w:author="Andrey Norkin" w:date="2018-08-08T16:33:00Z"/>
          <w:rFonts w:eastAsia="游明朝"/>
          <w:szCs w:val="22"/>
          <w:lang w:eastAsia="ja-JP"/>
        </w:rPr>
      </w:pPr>
      <w:ins w:id="1123" w:author="Andrey Norkin" w:date="2018-08-08T16:33:00Z">
        <w:r>
          <w:rPr>
            <w:rFonts w:eastAsia="游明朝" w:hint="eastAsia"/>
            <w:szCs w:val="22"/>
            <w:lang w:eastAsia="ja-JP"/>
          </w:rPr>
          <w:t>The third decision:</w:t>
        </w:r>
      </w:ins>
    </w:p>
    <w:p w14:paraId="3F48D8FC" w14:textId="77777777" w:rsidR="00E33820" w:rsidRPr="0065710B" w:rsidRDefault="00E33820" w:rsidP="00E33820">
      <w:pPr>
        <w:rPr>
          <w:ins w:id="1124" w:author="Andrey Norkin" w:date="2018-08-08T16:33:00Z"/>
          <w:rFonts w:eastAsia="游明朝"/>
          <w:szCs w:val="22"/>
          <w:lang w:eastAsia="ja-JP"/>
        </w:rPr>
      </w:pPr>
      <w:ins w:id="1125" w:author="Andrey Norkin" w:date="2018-08-08T16:33:00Z">
        <w:r>
          <w:rPr>
            <w:rFonts w:eastAsia="游明朝" w:hint="eastAsia"/>
            <w:szCs w:val="22"/>
            <w:lang w:eastAsia="ja-JP"/>
          </w:rPr>
          <w:tab/>
        </w:r>
        <w:r>
          <w:rPr>
            <w:rFonts w:hint="eastAsia"/>
            <w:szCs w:val="22"/>
            <w:lang w:eastAsia="ja-JP"/>
          </w:rPr>
          <w:t>xUseStrongFiltering( );    // same as luma</w:t>
        </w:r>
        <w:r>
          <w:rPr>
            <w:szCs w:val="22"/>
            <w:lang w:eastAsia="ja-JP"/>
          </w:rPr>
          <w:t>’</w:t>
        </w:r>
        <w:r>
          <w:rPr>
            <w:rFonts w:hint="eastAsia"/>
            <w:szCs w:val="22"/>
            <w:lang w:eastAsia="ja-JP"/>
          </w:rPr>
          <w:t>s decision</w:t>
        </w:r>
      </w:ins>
    </w:p>
    <w:p w14:paraId="68B91AC7" w14:textId="77777777" w:rsidR="00E33820" w:rsidRDefault="00E33820" w:rsidP="00E33820">
      <w:pPr>
        <w:pStyle w:val="ListParagraph"/>
        <w:ind w:left="0"/>
        <w:jc w:val="left"/>
        <w:rPr>
          <w:ins w:id="1126" w:author="Andrey Norkin" w:date="2018-08-08T16:33:00Z"/>
          <w:rFonts w:eastAsia="游明朝"/>
          <w:lang w:val="en-GB" w:eastAsia="ja-JP"/>
        </w:rPr>
      </w:pPr>
    </w:p>
    <w:p w14:paraId="20453F54" w14:textId="77777777" w:rsidR="00E33820" w:rsidRPr="00F854AA" w:rsidRDefault="00E33820" w:rsidP="00E33820">
      <w:pPr>
        <w:pStyle w:val="ListParagraph"/>
        <w:ind w:left="0"/>
        <w:jc w:val="left"/>
        <w:rPr>
          <w:ins w:id="1127" w:author="Andrey Norkin" w:date="2018-08-08T16:33:00Z"/>
          <w:rFonts w:eastAsia="游明朝"/>
          <w:lang w:val="en-GB" w:eastAsia="ja-JP"/>
        </w:rPr>
      </w:pPr>
      <w:ins w:id="1128" w:author="Andrey Norkin" w:date="2018-08-08T16:33:00Z">
        <w:r>
          <w:rPr>
            <w:rFonts w:eastAsia="游明朝"/>
            <w:lang w:val="en-GB" w:eastAsia="ja-JP"/>
          </w:rPr>
          <w:t>I</w:t>
        </w:r>
        <w:r>
          <w:rPr>
            <w:rFonts w:eastAsia="游明朝" w:hint="eastAsia"/>
            <w:lang w:val="en-GB" w:eastAsia="ja-JP"/>
          </w:rPr>
          <w:t>f those decisions are satisfied, and then the following filter is applied to P side in the same with Q side.</w:t>
        </w:r>
      </w:ins>
    </w:p>
    <w:p w14:paraId="1B9B36BC" w14:textId="77777777" w:rsidR="00E33820" w:rsidRPr="00943A5F" w:rsidRDefault="00E33820" w:rsidP="00E33820">
      <w:pPr>
        <w:pStyle w:val="Equation"/>
        <w:tabs>
          <w:tab w:val="clear" w:pos="794"/>
          <w:tab w:val="clear" w:pos="1588"/>
          <w:tab w:val="left" w:pos="851"/>
          <w:tab w:val="left" w:pos="1134"/>
          <w:tab w:val="left" w:pos="1418"/>
        </w:tabs>
        <w:spacing w:before="0" w:after="0"/>
        <w:ind w:left="562"/>
        <w:rPr>
          <w:ins w:id="1129" w:author="Andrey Norkin" w:date="2018-08-08T16:33:00Z"/>
          <w:noProof/>
          <w:lang w:eastAsia="ko-KR"/>
        </w:rPr>
      </w:pPr>
      <w:ins w:id="1130" w:author="Andrey Norkin" w:date="2018-08-08T16:33:00Z">
        <w:r w:rsidRPr="00943A5F">
          <w:rPr>
            <w:noProof/>
            <w:lang w:eastAsia="ko-KR"/>
          </w:rPr>
          <w:t>p</w:t>
        </w:r>
        <w:r w:rsidRPr="00943A5F">
          <w:rPr>
            <w:noProof/>
            <w:vertAlign w:val="subscript"/>
            <w:lang w:eastAsia="ko-KR"/>
          </w:rPr>
          <w:t>0</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+ 2 * p</w:t>
        </w:r>
        <w:r w:rsidRPr="00943A5F">
          <w:rPr>
            <w:noProof/>
            <w:vertAlign w:val="subscript"/>
            <w:lang w:eastAsia="ko-KR"/>
          </w:rPr>
          <w:t>1</w:t>
        </w:r>
        <w:r w:rsidRPr="00943A5F">
          <w:rPr>
            <w:noProof/>
            <w:lang w:eastAsia="ko-KR"/>
          </w:rPr>
          <w:t> + 2 * p</w:t>
        </w:r>
        <w:r w:rsidRPr="00943A5F">
          <w:rPr>
            <w:noProof/>
            <w:vertAlign w:val="subscript"/>
            <w:lang w:eastAsia="ko-KR"/>
          </w:rPr>
          <w:t>0</w:t>
        </w:r>
        <w:r w:rsidRPr="00943A5F">
          <w:rPr>
            <w:noProof/>
            <w:lang w:eastAsia="ko-KR"/>
          </w:rPr>
          <w:t> + 2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+ 4 )  &gt;&gt;  3 </w:t>
        </w:r>
      </w:ins>
    </w:p>
    <w:p w14:paraId="2C8F8D22" w14:textId="77777777" w:rsidR="00E33820" w:rsidRPr="00943A5F" w:rsidRDefault="00E33820" w:rsidP="00E33820">
      <w:pPr>
        <w:pStyle w:val="Equation"/>
        <w:tabs>
          <w:tab w:val="clear" w:pos="794"/>
          <w:tab w:val="clear" w:pos="1588"/>
          <w:tab w:val="left" w:pos="851"/>
          <w:tab w:val="left" w:pos="1134"/>
          <w:tab w:val="left" w:pos="1418"/>
        </w:tabs>
        <w:spacing w:before="0" w:after="0"/>
        <w:ind w:left="562"/>
        <w:rPr>
          <w:ins w:id="1131" w:author="Andrey Norkin" w:date="2018-08-08T16:33:00Z"/>
          <w:noProof/>
          <w:lang w:eastAsia="ko-KR"/>
        </w:rPr>
      </w:pPr>
      <w:ins w:id="1132" w:author="Andrey Norkin" w:date="2018-08-08T16:33:00Z">
        <w:r w:rsidRPr="00943A5F">
          <w:rPr>
            <w:noProof/>
            <w:lang w:eastAsia="ko-KR"/>
          </w:rPr>
          <w:t>p</w:t>
        </w:r>
        <w:r w:rsidRPr="00943A5F">
          <w:rPr>
            <w:noProof/>
            <w:vertAlign w:val="subscript"/>
            <w:lang w:eastAsia="ko-KR"/>
          </w:rPr>
          <w:t>1</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+ 2 )</w:t>
        </w:r>
        <w:r>
          <w:rPr>
            <w:noProof/>
            <w:lang w:eastAsia="ko-KR"/>
          </w:rPr>
          <w:t> </w:t>
        </w:r>
        <w:r w:rsidRPr="00943A5F">
          <w:rPr>
            <w:noProof/>
            <w:lang w:eastAsia="ko-KR"/>
          </w:rPr>
          <w:t> &gt;&gt;</w:t>
        </w:r>
        <w:r>
          <w:rPr>
            <w:noProof/>
            <w:lang w:eastAsia="ko-KR"/>
          </w:rPr>
          <w:t> </w:t>
        </w:r>
        <w:r w:rsidRPr="00943A5F">
          <w:rPr>
            <w:noProof/>
            <w:lang w:eastAsia="ko-KR"/>
          </w:rPr>
          <w:t> 2 </w:t>
        </w:r>
      </w:ins>
    </w:p>
    <w:p w14:paraId="1A262C18" w14:textId="77777777" w:rsidR="00E33820" w:rsidRDefault="00E33820" w:rsidP="00E33820">
      <w:pPr>
        <w:pStyle w:val="Equation"/>
        <w:tabs>
          <w:tab w:val="clear" w:pos="794"/>
          <w:tab w:val="clear" w:pos="1588"/>
          <w:tab w:val="left" w:pos="851"/>
          <w:tab w:val="left" w:pos="1134"/>
          <w:tab w:val="left" w:pos="1418"/>
        </w:tabs>
        <w:spacing w:before="0" w:after="0"/>
        <w:ind w:left="562"/>
        <w:rPr>
          <w:ins w:id="1133" w:author="Andrey Norkin" w:date="2018-08-08T17:58:00Z"/>
          <w:noProof/>
          <w:lang w:eastAsia="ko-KR"/>
        </w:rPr>
      </w:pPr>
      <w:ins w:id="1134" w:author="Andrey Norkin" w:date="2018-08-08T16:33:00Z">
        <w:r w:rsidRPr="00943A5F">
          <w:rPr>
            <w:noProof/>
            <w:lang w:eastAsia="ko-KR"/>
          </w:rPr>
          <w:t>p</w:t>
        </w:r>
        <w:r w:rsidRPr="00943A5F">
          <w:rPr>
            <w:noProof/>
            <w:vertAlign w:val="subscript"/>
            <w:lang w:eastAsia="ko-KR"/>
          </w:rPr>
          <w:t>2</w:t>
        </w:r>
        <w:r>
          <w:rPr>
            <w:noProof/>
            <w:lang w:eastAsia="ko-KR"/>
          </w:rPr>
          <w:t>′</w:t>
        </w:r>
        <w:r w:rsidRPr="00943A5F">
          <w:rPr>
            <w:noProof/>
            <w:lang w:eastAsia="ko-KR"/>
          </w:rPr>
          <w:t xml:space="preserve"> = ( 2</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3</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ins>
    </w:p>
    <w:p w14:paraId="6ECF7528" w14:textId="77777777" w:rsidR="00D34CC1" w:rsidRDefault="00D34CC1" w:rsidP="00E33820">
      <w:pPr>
        <w:pStyle w:val="Equation"/>
        <w:tabs>
          <w:tab w:val="clear" w:pos="794"/>
          <w:tab w:val="clear" w:pos="1588"/>
          <w:tab w:val="left" w:pos="851"/>
          <w:tab w:val="left" w:pos="1134"/>
          <w:tab w:val="left" w:pos="1418"/>
        </w:tabs>
        <w:spacing w:before="0" w:after="0"/>
        <w:ind w:left="562"/>
        <w:rPr>
          <w:ins w:id="1135" w:author="Andrey Norkin" w:date="2018-08-08T16:33:00Z"/>
          <w:noProof/>
          <w:lang w:eastAsia="ko-KR"/>
        </w:rPr>
      </w:pPr>
    </w:p>
    <w:p w14:paraId="2ACF739D" w14:textId="77777777" w:rsidR="00D34CC1" w:rsidRDefault="00D34CC1" w:rsidP="00D34CC1">
      <w:pPr>
        <w:pStyle w:val="Heading4"/>
        <w:numPr>
          <w:ilvl w:val="0"/>
          <w:numId w:val="0"/>
        </w:numPr>
        <w:rPr>
          <w:ins w:id="1136" w:author="Andrey Norkin" w:date="2018-08-08T17:58:00Z"/>
          <w:rFonts w:eastAsia="Yu Mincho"/>
          <w:lang w:val="en-GB" w:eastAsia="ja-JP"/>
        </w:rPr>
      </w:pPr>
      <w:ins w:id="1137" w:author="Andrey Norkin" w:date="2018-08-08T17:58:00Z">
        <w:r w:rsidRPr="007A7EA4">
          <w:t>CE11</w:t>
        </w:r>
        <w:r>
          <w:rPr>
            <w:rFonts w:eastAsia="Yu Mincho"/>
            <w:lang w:val="en-GB" w:eastAsia="ja-JP"/>
          </w:rPr>
          <w:t>.1.11 Combination of CE11.1.1 and CE11.1.7</w:t>
        </w:r>
      </w:ins>
    </w:p>
    <w:p w14:paraId="739323C0" w14:textId="3FB00156" w:rsidR="00D34CC1" w:rsidRDefault="00D34CC1" w:rsidP="00D34CC1">
      <w:pPr>
        <w:rPr>
          <w:ins w:id="1138" w:author="Andrey Norkin" w:date="2018-08-09T15:08:00Z"/>
          <w:lang w:val="en-GB" w:eastAsia="ja-JP"/>
        </w:rPr>
      </w:pPr>
      <w:ins w:id="1139" w:author="Andrey Norkin" w:date="2018-08-08T17:58:00Z">
        <w:r w:rsidRPr="00877A71">
          <w:rPr>
            <w:lang w:val="en-GB" w:eastAsia="ja-JP"/>
          </w:rPr>
          <w:t>The filtering method in CE11.1.1</w:t>
        </w:r>
      </w:ins>
      <w:r w:rsidR="003977C9">
        <w:rPr>
          <w:lang w:val="en-GB" w:eastAsia="ja-JP"/>
        </w:rPr>
        <w:t xml:space="preserve"> (</w:t>
      </w:r>
      <w:ins w:id="1140" w:author="Andrey Norkin" w:date="2018-08-08T17:58:00Z">
        <w:r w:rsidRPr="00877A71">
          <w:rPr>
            <w:lang w:val="en-GB" w:eastAsia="ja-JP"/>
          </w:rPr>
          <w:t>JVET-K0307</w:t>
        </w:r>
      </w:ins>
      <w:r w:rsidR="003977C9">
        <w:rPr>
          <w:lang w:val="en-GB" w:eastAsia="ja-JP"/>
        </w:rPr>
        <w:t>)</w:t>
      </w:r>
      <w:ins w:id="1141" w:author="Andrey Norkin" w:date="2018-08-08T17:58:00Z">
        <w:r w:rsidRPr="00877A71">
          <w:rPr>
            <w:lang w:val="en-GB" w:eastAsia="ja-JP"/>
          </w:rPr>
          <w:t xml:space="preserve"> </w:t>
        </w:r>
      </w:ins>
      <w:r w:rsidR="003977C9">
        <w:rPr>
          <w:lang w:val="en-GB" w:eastAsia="ja-JP"/>
        </w:rPr>
        <w:t>is</w:t>
      </w:r>
      <w:ins w:id="1142" w:author="Andrey Norkin" w:date="2018-08-08T17:58:00Z">
        <w:r w:rsidRPr="00877A71">
          <w:rPr>
            <w:lang w:val="en-GB" w:eastAsia="ja-JP"/>
          </w:rPr>
          <w:t xml:space="preserve"> </w:t>
        </w:r>
      </w:ins>
      <w:r w:rsidR="003977C9">
        <w:rPr>
          <w:lang w:val="en-GB" w:eastAsia="ja-JP"/>
        </w:rPr>
        <w:t>modified</w:t>
      </w:r>
      <w:ins w:id="1143" w:author="Andrey Norkin" w:date="2018-08-08T17:58:00Z">
        <w:r w:rsidRPr="00877A71">
          <w:rPr>
            <w:lang w:val="en-GB" w:eastAsia="ja-JP"/>
          </w:rPr>
          <w:t xml:space="preserve"> to enable use of long asymmetric filters. For long asymmetric filters the number of samples deblocked on the large</w:t>
        </w:r>
      </w:ins>
      <w:r w:rsidR="00C3206B">
        <w:rPr>
          <w:lang w:val="en-GB" w:eastAsia="ja-JP"/>
        </w:rPr>
        <w:t>r</w:t>
      </w:r>
      <w:ins w:id="1144" w:author="Andrey Norkin" w:date="2018-08-08T17:58:00Z">
        <w:r w:rsidRPr="00877A71">
          <w:rPr>
            <w:lang w:val="en-GB" w:eastAsia="ja-JP"/>
          </w:rPr>
          <w:t xml:space="preserve"> block side is </w:t>
        </w:r>
      </w:ins>
      <w:r w:rsidR="00C3206B">
        <w:rPr>
          <w:lang w:val="en-GB" w:eastAsia="ja-JP"/>
        </w:rPr>
        <w:t>greater</w:t>
      </w:r>
      <w:ins w:id="1145" w:author="Andrey Norkin" w:date="2018-08-08T17:58:00Z">
        <w:r w:rsidRPr="00877A71">
          <w:rPr>
            <w:lang w:val="en-GB" w:eastAsia="ja-JP"/>
          </w:rPr>
          <w:t xml:space="preserve"> than that on the small</w:t>
        </w:r>
      </w:ins>
      <w:r w:rsidR="00C3206B">
        <w:rPr>
          <w:lang w:val="en-GB" w:eastAsia="ja-JP"/>
        </w:rPr>
        <w:t>er</w:t>
      </w:r>
      <w:ins w:id="1146" w:author="Andrey Norkin" w:date="2018-08-08T17:58:00Z">
        <w:r w:rsidRPr="00877A71">
          <w:rPr>
            <w:lang w:val="en-GB" w:eastAsia="ja-JP"/>
          </w:rPr>
          <w:t xml:space="preserve"> block side. The deblocking decision p</w:t>
        </w:r>
        <w:r w:rsidR="008A2C4A">
          <w:rPr>
            <w:lang w:val="en-GB" w:eastAsia="ja-JP"/>
          </w:rPr>
          <w:t>rocesses described in CE</w:t>
        </w:r>
        <w:r w:rsidRPr="00877A71">
          <w:rPr>
            <w:lang w:val="en-GB" w:eastAsia="ja-JP"/>
          </w:rPr>
          <w:t>11.1.1</w:t>
        </w:r>
      </w:ins>
      <w:r w:rsidR="00C3206B">
        <w:rPr>
          <w:lang w:val="en-GB" w:eastAsia="ja-JP"/>
        </w:rPr>
        <w:t xml:space="preserve"> (</w:t>
      </w:r>
      <w:ins w:id="1147" w:author="Andrey Norkin" w:date="2018-08-08T17:58:00Z">
        <w:r w:rsidRPr="00877A71">
          <w:rPr>
            <w:lang w:val="en-GB" w:eastAsia="ja-JP"/>
          </w:rPr>
          <w:t>JVET-K0307</w:t>
        </w:r>
      </w:ins>
      <w:r w:rsidR="00C3206B">
        <w:rPr>
          <w:lang w:val="en-GB" w:eastAsia="ja-JP"/>
        </w:rPr>
        <w:t>)</w:t>
      </w:r>
      <w:ins w:id="1148" w:author="Andrey Norkin" w:date="2018-08-08T17:58:00Z">
        <w:r w:rsidRPr="00877A71">
          <w:rPr>
            <w:lang w:val="en-GB" w:eastAsia="ja-JP"/>
          </w:rPr>
          <w:t xml:space="preserve"> and CE11.1.7</w:t>
        </w:r>
      </w:ins>
      <w:r w:rsidR="00C3206B">
        <w:rPr>
          <w:lang w:val="en-GB" w:eastAsia="ja-JP"/>
        </w:rPr>
        <w:t xml:space="preserve"> (</w:t>
      </w:r>
      <w:ins w:id="1149" w:author="Andrey Norkin" w:date="2018-08-08T17:58:00Z">
        <w:r w:rsidRPr="00877A71">
          <w:rPr>
            <w:lang w:val="en-GB" w:eastAsia="ja-JP"/>
          </w:rPr>
          <w:t>JVET-K0315</w:t>
        </w:r>
      </w:ins>
      <w:r w:rsidR="00C3206B">
        <w:rPr>
          <w:lang w:val="en-GB" w:eastAsia="ja-JP"/>
        </w:rPr>
        <w:t>)</w:t>
      </w:r>
      <w:ins w:id="1150" w:author="Andrey Norkin" w:date="2018-08-08T17:58:00Z">
        <w:r w:rsidRPr="00877A71">
          <w:rPr>
            <w:lang w:val="en-GB" w:eastAsia="ja-JP"/>
          </w:rPr>
          <w:t xml:space="preserve"> </w:t>
        </w:r>
      </w:ins>
      <w:r w:rsidR="00B9373B">
        <w:rPr>
          <w:lang w:val="en-GB" w:eastAsia="ja-JP"/>
        </w:rPr>
        <w:t>are</w:t>
      </w:r>
      <w:ins w:id="1151" w:author="Andrey Norkin" w:date="2018-08-08T17:58:00Z">
        <w:r w:rsidRPr="00877A71">
          <w:rPr>
            <w:lang w:val="en-GB" w:eastAsia="ja-JP"/>
          </w:rPr>
          <w:t xml:space="preserve"> combined to select from this extended filter set</w:t>
        </w:r>
      </w:ins>
      <w:ins w:id="1152" w:author="Andrey Norkin" w:date="2018-08-08T23:38:00Z">
        <w:r w:rsidR="00583501">
          <w:rPr>
            <w:lang w:val="en-GB" w:eastAsia="ja-JP"/>
          </w:rPr>
          <w:t>.</w:t>
        </w:r>
      </w:ins>
      <w:ins w:id="1153" w:author="Andrey Norkin" w:date="2018-08-08T17:58:00Z">
        <w:r w:rsidRPr="00877A71">
          <w:rPr>
            <w:lang w:val="en-GB" w:eastAsia="ja-JP"/>
          </w:rPr>
          <w:t xml:space="preserve"> The extended filter set may be used for strong deblocking throughout the deblocking</w:t>
        </w:r>
      </w:ins>
      <w:ins w:id="1154" w:author="Andrey Norkin" w:date="2018-08-09T15:09:00Z">
        <w:r w:rsidR="00583501">
          <w:rPr>
            <w:lang w:val="en-GB" w:eastAsia="ja-JP"/>
          </w:rPr>
          <w:t>.</w:t>
        </w:r>
      </w:ins>
      <w:del w:id="1155" w:author="Andrey Norkin" w:date="2018-08-09T15:09:00Z">
        <w:r w:rsidR="0010414D" w:rsidDel="00583501">
          <w:rPr>
            <w:lang w:val="en-GB" w:eastAsia="ja-JP"/>
          </w:rPr>
          <w:delText xml:space="preserve"> [</w:delText>
        </w:r>
        <w:r w:rsidR="0010414D" w:rsidRPr="005E2394" w:rsidDel="00583501">
          <w:rPr>
            <w:highlight w:val="yellow"/>
            <w:lang w:val="en-GB" w:eastAsia="ja-JP"/>
            <w:rPrChange w:id="1156" w:author="Andrey Norkin" w:date="2018-08-08T23:38:00Z">
              <w:rPr>
                <w:lang w:val="en-GB" w:eastAsia="ja-JP"/>
              </w:rPr>
            </w:rPrChange>
          </w:rPr>
          <w:delText xml:space="preserve">TBD: what are the details </w:delText>
        </w:r>
        <w:r w:rsidR="005E2394" w:rsidRPr="005E2394" w:rsidDel="00583501">
          <w:rPr>
            <w:highlight w:val="yellow"/>
            <w:lang w:val="en-GB" w:eastAsia="ja-JP"/>
            <w:rPrChange w:id="1157" w:author="Andrey Norkin" w:date="2018-08-08T23:38:00Z">
              <w:rPr>
                <w:lang w:val="en-GB" w:eastAsia="ja-JP"/>
              </w:rPr>
            </w:rPrChange>
          </w:rPr>
          <w:delText>of the proposed combination</w:delText>
        </w:r>
        <w:r w:rsidR="0010414D" w:rsidDel="00583501">
          <w:rPr>
            <w:lang w:val="en-GB" w:eastAsia="ja-JP"/>
          </w:rPr>
          <w:delText>]</w:delText>
        </w:r>
      </w:del>
    </w:p>
    <w:p w14:paraId="19E619BA" w14:textId="77777777" w:rsidR="00583501" w:rsidRDefault="00583501" w:rsidP="00583501">
      <w:pPr>
        <w:jc w:val="left"/>
        <w:rPr>
          <w:ins w:id="1158" w:author="Andrey Norkin" w:date="2018-08-09T15:08:00Z"/>
        </w:rPr>
      </w:pPr>
      <w:ins w:id="1159" w:author="Andrey Norkin" w:date="2018-08-09T15:08:00Z">
        <w:r>
          <w:rPr>
            <w:lang w:eastAsia="ja-JP"/>
          </w:rPr>
          <w:t>Luma stronger filters are used when either side has a large block and modified strong filter condition is met. Luma large block corresponds to</w:t>
        </w:r>
        <w:r>
          <w:t xml:space="preserve"> width &gt;= 32 for a vertical edge, and height&gt;=32 for a horizontal edge.</w:t>
        </w:r>
      </w:ins>
    </w:p>
    <w:p w14:paraId="2B75B323" w14:textId="77777777" w:rsidR="00583501" w:rsidRDefault="00583501" w:rsidP="00583501">
      <w:pPr>
        <w:jc w:val="left"/>
        <w:rPr>
          <w:ins w:id="1160" w:author="Andrey Norkin" w:date="2018-08-09T15:08:00Z"/>
          <w:lang w:val="fr-FR" w:eastAsia="ja-JP"/>
        </w:rPr>
      </w:pPr>
      <w:ins w:id="1161" w:author="Andrey Norkin" w:date="2018-08-09T15:08:00Z">
        <w:r>
          <w:rPr>
            <w:lang w:val="fr-FR" w:eastAsia="ja-JP"/>
          </w:rPr>
          <w:t>Luma Stronger Filter :</w:t>
        </w:r>
      </w:ins>
    </w:p>
    <w:p w14:paraId="5D6612E4" w14:textId="77777777" w:rsidR="00583501" w:rsidRPr="00F5145A" w:rsidRDefault="00583501" w:rsidP="00583501">
      <w:pPr>
        <w:tabs>
          <w:tab w:val="clear" w:pos="720"/>
        </w:tabs>
        <w:rPr>
          <w:ins w:id="1162" w:author="Andrey Norkin" w:date="2018-08-09T15:08:00Z"/>
        </w:rPr>
      </w:pPr>
      <w:ins w:id="1163" w:author="Andrey Norkin" w:date="2018-08-09T15:08:00Z">
        <w:r w:rsidRPr="00F5145A">
          <w:t xml:space="preserve">Block boundary samples </w:t>
        </w:r>
        <w:r w:rsidRPr="00F5145A">
          <w:rPr>
            <w:lang w:val="en-CA"/>
          </w:rPr>
          <w:t>p</w:t>
        </w:r>
        <w:r w:rsidRPr="00F5145A">
          <w:rPr>
            <w:vertAlign w:val="subscript"/>
            <w:lang w:val="en-CA"/>
          </w:rPr>
          <w:t>i</w:t>
        </w:r>
        <w:r w:rsidRPr="00F5145A">
          <w:rPr>
            <w:lang w:val="en-CA"/>
          </w:rPr>
          <w:t xml:space="preserve"> and q</w:t>
        </w:r>
        <w:r w:rsidRPr="00F5145A">
          <w:rPr>
            <w:vertAlign w:val="subscript"/>
            <w:lang w:val="en-CA"/>
          </w:rPr>
          <w:t>i</w:t>
        </w:r>
        <w:r w:rsidRPr="00F5145A">
          <w:rPr>
            <w:lang w:val="en-CA"/>
          </w:rPr>
          <w:t xml:space="preserve"> </w:t>
        </w:r>
        <w:r>
          <w:rPr>
            <w:lang w:val="en-CA"/>
          </w:rPr>
          <w:t>for i=0 to S-1</w:t>
        </w:r>
        <w:r w:rsidRPr="00F5145A">
          <w:t xml:space="preserve"> are then replaced </w:t>
        </w:r>
        <w:r>
          <w:t xml:space="preserve">by linear interpolation </w:t>
        </w:r>
        <w:r w:rsidRPr="00F5145A">
          <w:rPr>
            <w:lang w:val="en-CA"/>
          </w:rPr>
          <w:t>as follows:</w:t>
        </w:r>
      </w:ins>
    </w:p>
    <w:p w14:paraId="2FEF921D" w14:textId="77777777" w:rsidR="00583501" w:rsidRPr="0061352D" w:rsidRDefault="00E84D71" w:rsidP="00583501">
      <w:pPr>
        <w:numPr>
          <w:ilvl w:val="0"/>
          <w:numId w:val="2"/>
        </w:numPr>
        <w:tabs>
          <w:tab w:val="left" w:pos="720"/>
        </w:tabs>
        <w:rPr>
          <w:ins w:id="1164" w:author="Andrey Norkin" w:date="2018-08-09T15:08:00Z"/>
        </w:rPr>
      </w:pPr>
      <m:oMath>
        <m:sSub>
          <m:sSubPr>
            <m:ctrlPr>
              <w:ins w:id="1165" w:author="Andrey Norkin" w:date="2018-08-09T15:08:00Z">
                <w:rPr>
                  <w:rFonts w:ascii="Cambria Math" w:hAnsi="Cambria Math"/>
                  <w:i/>
                </w:rPr>
              </w:ins>
            </m:ctrlPr>
          </m:sSubPr>
          <m:e>
            <w:ins w:id="1166" w:author="Andrey Norkin" w:date="2018-08-09T15:08:00Z">
              <m:r>
                <w:rPr>
                  <w:rFonts w:ascii="Cambria Math" w:hAnsi="Cambria Math"/>
                </w:rPr>
                <m:t>p</m:t>
              </m:r>
            </w:ins>
          </m:e>
          <m:sub>
            <w:ins w:id="1167" w:author="Andrey Norkin" w:date="2018-08-09T15:08:00Z">
              <m:r>
                <w:rPr>
                  <w:rFonts w:ascii="Cambria Math" w:hAnsi="Cambria Math"/>
                </w:rPr>
                <m:t>i</m:t>
              </m:r>
            </w:ins>
          </m:sub>
        </m:sSub>
        <w:ins w:id="1168" w:author="Andrey Norkin" w:date="2018-08-09T15:08:00Z">
          <m:r>
            <w:rPr>
              <w:rFonts w:ascii="Cambria Math" w:hAnsi="Cambria Math"/>
            </w:rPr>
            <m:t>´=</m:t>
          </m:r>
        </w:ins>
        <m:sSub>
          <m:sSubPr>
            <m:ctrlPr>
              <w:ins w:id="1169" w:author="Andrey Norkin" w:date="2018-08-09T15:08:00Z">
                <w:rPr>
                  <w:rFonts w:ascii="Cambria Math" w:hAnsi="Cambria Math"/>
                  <w:i/>
                </w:rPr>
              </w:ins>
            </m:ctrlPr>
          </m:sSubPr>
          <m:e>
            <w:ins w:id="1170" w:author="Andrey Norkin" w:date="2018-08-09T15:08:00Z">
              <m:r>
                <w:rPr>
                  <w:rFonts w:ascii="Cambria Math" w:hAnsi="Cambria Math"/>
                </w:rPr>
                <m:t>(f</m:t>
              </m:r>
            </w:ins>
          </m:e>
          <m:sub>
            <w:ins w:id="1171" w:author="Andrey Norkin" w:date="2018-08-09T15:08:00Z">
              <m:r>
                <w:rPr>
                  <w:rFonts w:ascii="Cambria Math" w:hAnsi="Cambria Math"/>
                </w:rPr>
                <m:t>i</m:t>
              </m:r>
            </w:ins>
          </m:sub>
        </m:sSub>
        <w:ins w:id="1172" w:author="Andrey Norkin" w:date="2018-08-09T15:08:00Z">
          <m:r>
            <w:rPr>
              <w:rFonts w:ascii="Cambria Math" w:hAnsi="Cambria Math"/>
            </w:rPr>
            <m:t>*</m:t>
          </m:r>
        </w:ins>
        <m:sSub>
          <m:sSubPr>
            <m:ctrlPr>
              <w:ins w:id="1173" w:author="Andrey Norkin" w:date="2018-08-09T15:08:00Z">
                <w:rPr>
                  <w:rFonts w:ascii="Cambria Math" w:hAnsi="Cambria Math"/>
                  <w:i/>
                </w:rPr>
              </w:ins>
            </m:ctrlPr>
          </m:sSubPr>
          <m:e>
            <w:ins w:id="1174" w:author="Andrey Norkin" w:date="2018-08-09T15:08:00Z">
              <m:r>
                <w:rPr>
                  <w:rFonts w:ascii="Cambria Math" w:hAnsi="Cambria Math"/>
                </w:rPr>
                <m:t>Middle</m:t>
              </m:r>
            </w:ins>
          </m:e>
          <m:sub>
            <w:ins w:id="1175" w:author="Andrey Norkin" w:date="2018-08-09T15:08:00Z">
              <m:r>
                <w:rPr>
                  <w:rFonts w:ascii="Cambria Math" w:hAnsi="Cambria Math"/>
                </w:rPr>
                <m:t>s,t</m:t>
              </m:r>
            </w:ins>
          </m:sub>
        </m:sSub>
        <w:ins w:id="1176" w:author="Andrey Norkin" w:date="2018-08-09T15:08:00Z">
          <m:r>
            <w:rPr>
              <w:rFonts w:ascii="Cambria Math" w:hAnsi="Cambria Math"/>
            </w:rPr>
            <m:t>+</m:t>
          </m:r>
        </w:ins>
        <m:d>
          <m:dPr>
            <m:ctrlPr>
              <w:ins w:id="1177" w:author="Andrey Norkin" w:date="2018-08-09T15:08:00Z">
                <w:rPr>
                  <w:rFonts w:ascii="Cambria Math" w:hAnsi="Cambria Math"/>
                  <w:i/>
                </w:rPr>
              </w:ins>
            </m:ctrlPr>
          </m:dPr>
          <m:e>
            <w:ins w:id="1178" w:author="Andrey Norkin" w:date="2018-08-09T15:08:00Z">
              <m:r>
                <w:rPr>
                  <w:rFonts w:ascii="Cambria Math" w:hAnsi="Cambria Math"/>
                </w:rPr>
                <m:t>64-</m:t>
              </m:r>
            </w:ins>
            <m:sSub>
              <m:sSubPr>
                <m:ctrlPr>
                  <w:ins w:id="1179" w:author="Andrey Norkin" w:date="2018-08-09T15:08:00Z">
                    <w:rPr>
                      <w:rFonts w:ascii="Cambria Math" w:hAnsi="Cambria Math"/>
                      <w:i/>
                    </w:rPr>
                  </w:ins>
                </m:ctrlPr>
              </m:sSubPr>
              <m:e>
                <w:ins w:id="1180" w:author="Andrey Norkin" w:date="2018-08-09T15:08:00Z">
                  <m:r>
                    <w:rPr>
                      <w:rFonts w:ascii="Cambria Math" w:hAnsi="Cambria Math"/>
                    </w:rPr>
                    <m:t>f</m:t>
                  </m:r>
                </w:ins>
              </m:e>
              <m:sub>
                <w:ins w:id="1181" w:author="Andrey Norkin" w:date="2018-08-09T15:08:00Z">
                  <m:r>
                    <w:rPr>
                      <w:rFonts w:ascii="Cambria Math" w:hAnsi="Cambria Math"/>
                    </w:rPr>
                    <m:t>i</m:t>
                  </m:r>
                </w:ins>
              </m:sub>
            </m:sSub>
          </m:e>
        </m:d>
        <w:ins w:id="1182" w:author="Andrey Norkin" w:date="2018-08-09T15:08:00Z">
          <m:r>
            <w:rPr>
              <w:rFonts w:ascii="Cambria Math" w:hAnsi="Cambria Math"/>
            </w:rPr>
            <m:t>*</m:t>
          </m:r>
        </w:ins>
        <m:sSub>
          <m:sSubPr>
            <m:ctrlPr>
              <w:ins w:id="1183" w:author="Andrey Norkin" w:date="2018-08-09T15:08:00Z">
                <w:rPr>
                  <w:rFonts w:ascii="Cambria Math" w:hAnsi="Cambria Math"/>
                  <w:i/>
                </w:rPr>
              </w:ins>
            </m:ctrlPr>
          </m:sSubPr>
          <m:e>
            <w:ins w:id="1184" w:author="Andrey Norkin" w:date="2018-08-09T15:08:00Z">
              <m:r>
                <w:rPr>
                  <w:rFonts w:ascii="Cambria Math" w:hAnsi="Cambria Math"/>
                </w:rPr>
                <m:t>P</m:t>
              </m:r>
            </w:ins>
          </m:e>
          <m:sub>
            <w:ins w:id="1185" w:author="Andrey Norkin" w:date="2018-08-09T15:08:00Z">
              <m:r>
                <w:rPr>
                  <w:rFonts w:ascii="Cambria Math" w:hAnsi="Cambria Math"/>
                </w:rPr>
                <m:t>s</m:t>
              </m:r>
            </w:ins>
          </m:sub>
        </m:sSub>
        <w:ins w:id="1186" w:author="Andrey Norkin" w:date="2018-08-09T15:08:00Z">
          <m:r>
            <w:rPr>
              <w:rFonts w:ascii="Cambria Math" w:hAnsi="Cambria Math"/>
            </w:rPr>
            <m:t xml:space="preserve">+32)≫6), clipped to </m:t>
          </m:r>
        </w:ins>
        <m:sSub>
          <m:sSubPr>
            <m:ctrlPr>
              <w:ins w:id="1187" w:author="Andrey Norkin" w:date="2018-08-09T15:08:00Z">
                <w:rPr>
                  <w:rFonts w:ascii="Cambria Math" w:hAnsi="Cambria Math"/>
                  <w:i/>
                </w:rPr>
              </w:ins>
            </m:ctrlPr>
          </m:sSubPr>
          <m:e>
            <w:ins w:id="1188" w:author="Andrey Norkin" w:date="2018-08-09T15:08:00Z">
              <m:r>
                <w:rPr>
                  <w:rFonts w:ascii="Cambria Math" w:hAnsi="Cambria Math"/>
                </w:rPr>
                <m:t>p</m:t>
              </m:r>
            </w:ins>
          </m:e>
          <m:sub>
            <w:ins w:id="1189" w:author="Andrey Norkin" w:date="2018-08-09T15:08:00Z">
              <m:r>
                <w:rPr>
                  <w:rFonts w:ascii="Cambria Math" w:hAnsi="Cambria Math"/>
                </w:rPr>
                <m:t>i</m:t>
              </m:r>
            </w:ins>
          </m:sub>
        </m:sSub>
        <w:ins w:id="1190" w:author="Andrey Norkin" w:date="2018-08-09T15:08:00Z">
          <m:r>
            <m:rPr>
              <m:sty m:val="p"/>
            </m:rPr>
            <w:rPr>
              <w:rFonts w:ascii="Cambria Math" w:hAnsi="Cambria Math"/>
              <w:lang w:val="en-CA"/>
            </w:rPr>
            <m:t>±tc</m:t>
          </m:r>
        </w:ins>
      </m:oMath>
    </w:p>
    <w:p w14:paraId="14C541D9" w14:textId="77777777" w:rsidR="00583501" w:rsidRPr="0061352D" w:rsidRDefault="00E84D71" w:rsidP="00583501">
      <w:pPr>
        <w:numPr>
          <w:ilvl w:val="0"/>
          <w:numId w:val="2"/>
        </w:numPr>
        <w:tabs>
          <w:tab w:val="left" w:pos="720"/>
        </w:tabs>
        <w:rPr>
          <w:ins w:id="1191" w:author="Andrey Norkin" w:date="2018-08-09T15:08:00Z"/>
        </w:rPr>
      </w:pPr>
      <m:oMath>
        <m:sSub>
          <m:sSubPr>
            <m:ctrlPr>
              <w:ins w:id="1192" w:author="Andrey Norkin" w:date="2018-08-09T15:08:00Z">
                <w:rPr>
                  <w:rFonts w:ascii="Cambria Math" w:hAnsi="Cambria Math"/>
                  <w:i/>
                </w:rPr>
              </w:ins>
            </m:ctrlPr>
          </m:sSubPr>
          <m:e>
            <w:ins w:id="1193" w:author="Andrey Norkin" w:date="2018-08-09T15:08:00Z">
              <m:r>
                <w:rPr>
                  <w:rFonts w:ascii="Cambria Math" w:hAnsi="Cambria Math"/>
                </w:rPr>
                <m:t>q</m:t>
              </m:r>
            </w:ins>
          </m:e>
          <m:sub>
            <w:ins w:id="1194" w:author="Andrey Norkin" w:date="2018-08-09T15:08:00Z">
              <m:r>
                <w:rPr>
                  <w:rFonts w:ascii="Cambria Math" w:hAnsi="Cambria Math"/>
                </w:rPr>
                <m:t>i</m:t>
              </m:r>
            </w:ins>
          </m:sub>
        </m:sSub>
        <w:ins w:id="1195" w:author="Andrey Norkin" w:date="2018-08-09T15:08:00Z">
          <m:r>
            <w:rPr>
              <w:rFonts w:ascii="Cambria Math" w:hAnsi="Cambria Math"/>
            </w:rPr>
            <m:t>´=</m:t>
          </m:r>
        </w:ins>
        <m:sSub>
          <m:sSubPr>
            <m:ctrlPr>
              <w:ins w:id="1196" w:author="Andrey Norkin" w:date="2018-08-09T15:08:00Z">
                <w:rPr>
                  <w:rFonts w:ascii="Cambria Math" w:hAnsi="Cambria Math"/>
                  <w:i/>
                </w:rPr>
              </w:ins>
            </m:ctrlPr>
          </m:sSubPr>
          <m:e>
            <w:ins w:id="1197" w:author="Andrey Norkin" w:date="2018-08-09T15:08:00Z">
              <m:r>
                <w:rPr>
                  <w:rFonts w:ascii="Cambria Math" w:hAnsi="Cambria Math"/>
                </w:rPr>
                <m:t>(g</m:t>
              </m:r>
            </w:ins>
          </m:e>
          <m:sub>
            <w:ins w:id="1198" w:author="Andrey Norkin" w:date="2018-08-09T15:08:00Z">
              <m:r>
                <w:rPr>
                  <w:rFonts w:ascii="Cambria Math" w:hAnsi="Cambria Math"/>
                </w:rPr>
                <m:t>i</m:t>
              </m:r>
            </w:ins>
          </m:sub>
        </m:sSub>
        <w:ins w:id="1199" w:author="Andrey Norkin" w:date="2018-08-09T15:08:00Z">
          <m:r>
            <w:rPr>
              <w:rFonts w:ascii="Cambria Math" w:hAnsi="Cambria Math"/>
            </w:rPr>
            <m:t>*</m:t>
          </m:r>
        </w:ins>
        <m:sSub>
          <m:sSubPr>
            <m:ctrlPr>
              <w:ins w:id="1200" w:author="Andrey Norkin" w:date="2018-08-09T15:08:00Z">
                <w:rPr>
                  <w:rFonts w:ascii="Cambria Math" w:hAnsi="Cambria Math"/>
                  <w:i/>
                </w:rPr>
              </w:ins>
            </m:ctrlPr>
          </m:sSubPr>
          <m:e>
            <w:ins w:id="1201" w:author="Andrey Norkin" w:date="2018-08-09T15:08:00Z">
              <m:r>
                <w:rPr>
                  <w:rFonts w:ascii="Cambria Math" w:hAnsi="Cambria Math"/>
                </w:rPr>
                <m:t>Middle</m:t>
              </m:r>
            </w:ins>
          </m:e>
          <m:sub>
            <w:ins w:id="1202" w:author="Andrey Norkin" w:date="2018-08-09T15:08:00Z">
              <m:r>
                <w:rPr>
                  <w:rFonts w:ascii="Cambria Math" w:hAnsi="Cambria Math"/>
                </w:rPr>
                <m:t>s,t</m:t>
              </m:r>
            </w:ins>
          </m:sub>
        </m:sSub>
        <w:ins w:id="1203" w:author="Andrey Norkin" w:date="2018-08-09T15:08:00Z">
          <m:r>
            <w:rPr>
              <w:rFonts w:ascii="Cambria Math" w:hAnsi="Cambria Math"/>
            </w:rPr>
            <m:t>+</m:t>
          </m:r>
        </w:ins>
        <m:d>
          <m:dPr>
            <m:ctrlPr>
              <w:ins w:id="1204" w:author="Andrey Norkin" w:date="2018-08-09T15:08:00Z">
                <w:rPr>
                  <w:rFonts w:ascii="Cambria Math" w:hAnsi="Cambria Math"/>
                  <w:i/>
                </w:rPr>
              </w:ins>
            </m:ctrlPr>
          </m:dPr>
          <m:e>
            <w:ins w:id="1205" w:author="Andrey Norkin" w:date="2018-08-09T15:08:00Z">
              <m:r>
                <w:rPr>
                  <w:rFonts w:ascii="Cambria Math" w:hAnsi="Cambria Math"/>
                </w:rPr>
                <m:t>64-</m:t>
              </m:r>
            </w:ins>
            <m:sSub>
              <m:sSubPr>
                <m:ctrlPr>
                  <w:ins w:id="1206" w:author="Andrey Norkin" w:date="2018-08-09T15:08:00Z">
                    <w:rPr>
                      <w:rFonts w:ascii="Cambria Math" w:hAnsi="Cambria Math"/>
                      <w:i/>
                    </w:rPr>
                  </w:ins>
                </m:ctrlPr>
              </m:sSubPr>
              <m:e>
                <w:ins w:id="1207" w:author="Andrey Norkin" w:date="2018-08-09T15:08:00Z">
                  <m:r>
                    <w:rPr>
                      <w:rFonts w:ascii="Cambria Math" w:hAnsi="Cambria Math"/>
                    </w:rPr>
                    <m:t>g</m:t>
                  </m:r>
                </w:ins>
              </m:e>
              <m:sub>
                <w:ins w:id="1208" w:author="Andrey Norkin" w:date="2018-08-09T15:08:00Z">
                  <m:r>
                    <w:rPr>
                      <w:rFonts w:ascii="Cambria Math" w:hAnsi="Cambria Math"/>
                    </w:rPr>
                    <m:t>i</m:t>
                  </m:r>
                </w:ins>
              </m:sub>
            </m:sSub>
          </m:e>
        </m:d>
        <w:ins w:id="1209" w:author="Andrey Norkin" w:date="2018-08-09T15:08:00Z">
          <m:r>
            <w:rPr>
              <w:rFonts w:ascii="Cambria Math" w:hAnsi="Cambria Math"/>
            </w:rPr>
            <m:t>*</m:t>
          </m:r>
        </w:ins>
        <m:sSub>
          <m:sSubPr>
            <m:ctrlPr>
              <w:ins w:id="1210" w:author="Andrey Norkin" w:date="2018-08-09T15:08:00Z">
                <w:rPr>
                  <w:rFonts w:ascii="Cambria Math" w:hAnsi="Cambria Math"/>
                  <w:i/>
                </w:rPr>
              </w:ins>
            </m:ctrlPr>
          </m:sSubPr>
          <m:e>
            <w:ins w:id="1211" w:author="Andrey Norkin" w:date="2018-08-09T15:08:00Z">
              <m:r>
                <w:rPr>
                  <w:rFonts w:ascii="Cambria Math" w:hAnsi="Cambria Math"/>
                </w:rPr>
                <m:t>Q</m:t>
              </m:r>
            </w:ins>
          </m:e>
          <m:sub>
            <w:ins w:id="1212" w:author="Andrey Norkin" w:date="2018-08-09T15:08:00Z">
              <m:r>
                <w:rPr>
                  <w:rFonts w:ascii="Cambria Math" w:hAnsi="Cambria Math"/>
                </w:rPr>
                <m:t>s</m:t>
              </m:r>
            </w:ins>
          </m:sub>
        </m:sSub>
        <w:ins w:id="1213" w:author="Andrey Norkin" w:date="2018-08-09T15:08:00Z">
          <m:r>
            <w:rPr>
              <w:rFonts w:ascii="Cambria Math" w:hAnsi="Cambria Math"/>
            </w:rPr>
            <m:t xml:space="preserve">+32)≫6), clipped to </m:t>
          </m:r>
        </w:ins>
        <m:sSub>
          <m:sSubPr>
            <m:ctrlPr>
              <w:ins w:id="1214" w:author="Andrey Norkin" w:date="2018-08-09T15:08:00Z">
                <w:rPr>
                  <w:rFonts w:ascii="Cambria Math" w:hAnsi="Cambria Math"/>
                  <w:i/>
                </w:rPr>
              </w:ins>
            </m:ctrlPr>
          </m:sSubPr>
          <m:e>
            <w:ins w:id="1215" w:author="Andrey Norkin" w:date="2018-08-09T15:08:00Z">
              <m:r>
                <w:rPr>
                  <w:rFonts w:ascii="Cambria Math" w:hAnsi="Cambria Math"/>
                </w:rPr>
                <m:t>q</m:t>
              </m:r>
            </w:ins>
          </m:e>
          <m:sub>
            <w:ins w:id="1216" w:author="Andrey Norkin" w:date="2018-08-09T15:08:00Z">
              <m:r>
                <w:rPr>
                  <w:rFonts w:ascii="Cambria Math" w:hAnsi="Cambria Math"/>
                </w:rPr>
                <m:t>i</m:t>
              </m:r>
            </w:ins>
          </m:sub>
        </m:sSub>
        <w:ins w:id="1217" w:author="Andrey Norkin" w:date="2018-08-09T15:08:00Z">
          <m:r>
            <m:rPr>
              <m:sty m:val="p"/>
            </m:rPr>
            <w:rPr>
              <w:rFonts w:ascii="Cambria Math" w:hAnsi="Cambria Math"/>
              <w:lang w:val="en-CA"/>
            </w:rPr>
            <m:t>±tc</m:t>
          </m:r>
        </w:ins>
      </m:oMath>
    </w:p>
    <w:p w14:paraId="6E7BD71B" w14:textId="77777777" w:rsidR="00583501" w:rsidRDefault="00583501" w:rsidP="00583501">
      <w:pPr>
        <w:rPr>
          <w:ins w:id="1218" w:author="Andrey Norkin" w:date="2018-08-09T15:08:00Z"/>
          <w:lang w:val="en-CA"/>
        </w:rPr>
      </w:pPr>
      <w:ins w:id="1219" w:author="Andrey Norkin" w:date="2018-08-09T15:08:00Z">
        <w:r>
          <w:rPr>
            <w:lang w:val="en-CA"/>
          </w:rPr>
          <w:t>where f_i, Middle_s,t, P_s and Q_s are given below:</w:t>
        </w:r>
      </w:ins>
    </w:p>
    <w:p w14:paraId="1FF80645" w14:textId="77777777" w:rsidR="00583501" w:rsidRDefault="00583501" w:rsidP="00583501">
      <w:pPr>
        <w:jc w:val="left"/>
        <w:rPr>
          <w:ins w:id="1220" w:author="Andrey Norkin" w:date="2018-08-09T15:08:00Z"/>
          <w:lang w:val="fr-FR" w:eastAsia="ja-JP"/>
        </w:rPr>
      </w:pPr>
    </w:p>
    <w:tbl>
      <w:tblPr>
        <w:tblW w:w="9336" w:type="dxa"/>
        <w:tblCellMar>
          <w:left w:w="0" w:type="dxa"/>
          <w:right w:w="0" w:type="dxa"/>
        </w:tblCellMar>
        <w:tblLook w:val="04A0" w:firstRow="1" w:lastRow="0" w:firstColumn="1" w:lastColumn="0" w:noHBand="0" w:noVBand="1"/>
      </w:tblPr>
      <w:tblGrid>
        <w:gridCol w:w="1067"/>
        <w:gridCol w:w="8269"/>
      </w:tblGrid>
      <w:tr w:rsidR="00583501" w:rsidRPr="0053117A" w14:paraId="44E53344" w14:textId="77777777" w:rsidTr="001017D2">
        <w:trPr>
          <w:trHeight w:val="573"/>
          <w:ins w:id="1221" w:author="Andrey Norkin" w:date="2018-08-09T15:08:00Z"/>
        </w:trPr>
        <w:tc>
          <w:tcPr>
            <w:tcW w:w="1067"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0915486E" w14:textId="77777777" w:rsidR="00583501" w:rsidRPr="0053117A" w:rsidRDefault="00583501" w:rsidP="001017D2">
            <w:pPr>
              <w:jc w:val="left"/>
              <w:rPr>
                <w:ins w:id="1222" w:author="Andrey Norkin" w:date="2018-08-09T15:08:00Z"/>
                <w:rFonts w:eastAsia="Yu Mincho"/>
                <w:lang w:eastAsia="ja-JP"/>
              </w:rPr>
            </w:pPr>
            <w:ins w:id="1223" w:author="Andrey Norkin" w:date="2018-08-09T15:08:00Z">
              <w:r w:rsidRPr="0053117A">
                <w:rPr>
                  <w:rFonts w:eastAsia="Yu Mincho"/>
                  <w:lang w:val="en-CA" w:eastAsia="ja-JP"/>
                </w:rPr>
                <w:t>7, 7</w:t>
              </w:r>
            </w:ins>
          </w:p>
          <w:p w14:paraId="108862C1" w14:textId="77777777" w:rsidR="00583501" w:rsidRPr="0053117A" w:rsidRDefault="00583501" w:rsidP="001017D2">
            <w:pPr>
              <w:jc w:val="left"/>
              <w:rPr>
                <w:ins w:id="1224" w:author="Andrey Norkin" w:date="2018-08-09T15:08:00Z"/>
                <w:rFonts w:eastAsia="Yu Mincho"/>
                <w:lang w:eastAsia="ja-JP"/>
              </w:rPr>
            </w:pPr>
            <w:ins w:id="1225" w:author="Andrey Norkin" w:date="2018-08-09T15:08:00Z">
              <w:r w:rsidRPr="0053117A">
                <w:rPr>
                  <w:rFonts w:eastAsia="Yu Mincho"/>
                  <w:lang w:val="en-CA" w:eastAsia="ja-JP"/>
                </w:rPr>
                <w:t>(p side: 7,</w:t>
              </w:r>
            </w:ins>
          </w:p>
          <w:p w14:paraId="5B4141D4" w14:textId="77777777" w:rsidR="00583501" w:rsidRPr="0053117A" w:rsidRDefault="00583501" w:rsidP="001017D2">
            <w:pPr>
              <w:jc w:val="left"/>
              <w:rPr>
                <w:ins w:id="1226" w:author="Andrey Norkin" w:date="2018-08-09T15:08:00Z"/>
                <w:rFonts w:eastAsia="Yu Mincho"/>
                <w:lang w:eastAsia="ja-JP"/>
              </w:rPr>
            </w:pPr>
            <w:ins w:id="1227" w:author="Andrey Norkin" w:date="2018-08-09T15:08:00Z">
              <w:r w:rsidRPr="0053117A">
                <w:rPr>
                  <w:rFonts w:eastAsia="Yu Mincho"/>
                  <w:lang w:val="en-CA" w:eastAsia="ja-JP"/>
                </w:rPr>
                <w:t>q side: 7)</w:t>
              </w:r>
            </w:ins>
          </w:p>
        </w:tc>
        <w:tc>
          <w:tcPr>
            <w:tcW w:w="8269"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7187594C" w14:textId="77777777" w:rsidR="00583501" w:rsidRPr="0053117A" w:rsidRDefault="00E84D71" w:rsidP="001017D2">
            <w:pPr>
              <w:jc w:val="left"/>
              <w:rPr>
                <w:ins w:id="1228" w:author="Andrey Norkin" w:date="2018-08-09T15:08:00Z"/>
                <w:rFonts w:eastAsia="Yu Mincho"/>
                <w:lang w:eastAsia="ja-JP"/>
              </w:rPr>
            </w:pPr>
            <m:oMathPara>
              <m:oMathParaPr>
                <m:jc m:val="centerGroup"/>
              </m:oMathParaPr>
              <m:oMath>
                <m:sSub>
                  <m:sSubPr>
                    <m:ctrlPr>
                      <w:ins w:id="1229" w:author="Andrey Norkin" w:date="2018-08-09T15:08:00Z">
                        <w:rPr>
                          <w:rFonts w:ascii="Cambria Math" w:eastAsia="Yu Mincho" w:hAnsi="Cambria Math"/>
                          <w:i/>
                          <w:iCs/>
                          <w:lang w:eastAsia="ja-JP"/>
                        </w:rPr>
                      </w:ins>
                    </m:ctrlPr>
                  </m:sSubPr>
                  <m:e>
                    <w:ins w:id="1230" w:author="Andrey Norkin" w:date="2018-08-09T15:08:00Z">
                      <m:r>
                        <w:rPr>
                          <w:rFonts w:ascii="Cambria Math" w:eastAsia="Yu Mincho" w:hAnsi="Cambria Math"/>
                          <w:lang w:eastAsia="ja-JP"/>
                        </w:rPr>
                        <m:t>f</m:t>
                      </m:r>
                    </w:ins>
                  </m:e>
                  <m:sub>
                    <w:ins w:id="1231" w:author="Andrey Norkin" w:date="2018-08-09T15:08:00Z">
                      <m:r>
                        <w:rPr>
                          <w:rFonts w:ascii="Cambria Math" w:eastAsia="Yu Mincho" w:hAnsi="Cambria Math"/>
                          <w:lang w:eastAsia="ja-JP"/>
                        </w:rPr>
                        <m:t>i</m:t>
                      </m:r>
                    </w:ins>
                  </m:sub>
                </m:sSub>
                <w:ins w:id="1232" w:author="Andrey Norkin" w:date="2018-08-09T15:08:00Z">
                  <m:r>
                    <w:rPr>
                      <w:rFonts w:ascii="Cambria Math" w:eastAsia="Yu Mincho" w:hAnsi="Cambria Math"/>
                      <w:lang w:eastAsia="ja-JP"/>
                    </w:rPr>
                    <m:t>=59-i*9,  can also be described as </m:t>
                  </m:r>
                  <m:r>
                    <m:rPr>
                      <m:sty m:val="bi"/>
                    </m:rPr>
                    <w:rPr>
                      <w:rFonts w:ascii="Cambria Math" w:eastAsia="Yu Mincho" w:hAnsi="Cambria Math"/>
                      <w:lang w:eastAsia="ja-JP"/>
                    </w:rPr>
                    <m:t>f</m:t>
                  </m:r>
                  <m:r>
                    <w:rPr>
                      <w:rFonts w:ascii="Cambria Math" w:eastAsia="Yu Mincho" w:hAnsi="Cambria Math"/>
                      <w:lang w:eastAsia="ja-JP"/>
                    </w:rPr>
                    <m:t>=</m:t>
                  </m:r>
                </w:ins>
                <m:d>
                  <m:dPr>
                    <m:begChr m:val="{"/>
                    <m:endChr m:val="}"/>
                    <m:ctrlPr>
                      <w:ins w:id="1233" w:author="Andrey Norkin" w:date="2018-08-09T15:08:00Z">
                        <w:rPr>
                          <w:rFonts w:ascii="Cambria Math" w:eastAsia="Yu Mincho" w:hAnsi="Cambria Math"/>
                          <w:i/>
                          <w:iCs/>
                          <w:lang w:eastAsia="ja-JP"/>
                        </w:rPr>
                      </w:ins>
                    </m:ctrlPr>
                  </m:dPr>
                  <m:e>
                    <w:ins w:id="1234" w:author="Andrey Norkin" w:date="2018-08-09T15:08:00Z">
                      <m:r>
                        <m:rPr>
                          <m:sty m:val="p"/>
                        </m:rPr>
                        <w:rPr>
                          <w:rFonts w:ascii="Cambria Math" w:eastAsia="Yu Mincho" w:hAnsi="Cambria Math"/>
                          <w:lang w:val="en-CA" w:eastAsia="ja-JP"/>
                        </w:rPr>
                        <m:t>59,50,41,32,23,14,5</m:t>
                      </m:r>
                    </w:ins>
                  </m:e>
                </m:d>
              </m:oMath>
            </m:oMathPara>
          </w:p>
          <w:p w14:paraId="7079BF67" w14:textId="77777777" w:rsidR="00583501" w:rsidRPr="0053117A" w:rsidRDefault="00E84D71" w:rsidP="001017D2">
            <w:pPr>
              <w:jc w:val="left"/>
              <w:rPr>
                <w:ins w:id="1235" w:author="Andrey Norkin" w:date="2018-08-09T15:08:00Z"/>
                <w:rFonts w:eastAsia="Yu Mincho"/>
                <w:lang w:eastAsia="ja-JP"/>
              </w:rPr>
            </w:pPr>
            <m:oMathPara>
              <m:oMathParaPr>
                <m:jc m:val="centerGroup"/>
              </m:oMathParaPr>
              <m:oMath>
                <m:sSub>
                  <m:sSubPr>
                    <m:ctrlPr>
                      <w:ins w:id="1236" w:author="Andrey Norkin" w:date="2018-08-09T15:08:00Z">
                        <w:rPr>
                          <w:rFonts w:ascii="Cambria Math" w:eastAsia="Yu Mincho" w:hAnsi="Cambria Math"/>
                          <w:i/>
                          <w:iCs/>
                          <w:lang w:eastAsia="ja-JP"/>
                        </w:rPr>
                      </w:ins>
                    </m:ctrlPr>
                  </m:sSubPr>
                  <m:e>
                    <w:ins w:id="1237" w:author="Andrey Norkin" w:date="2018-08-09T15:08:00Z">
                      <m:r>
                        <w:rPr>
                          <w:rFonts w:ascii="Cambria Math" w:eastAsia="Yu Mincho" w:hAnsi="Cambria Math"/>
                          <w:lang w:eastAsia="ja-JP"/>
                        </w:rPr>
                        <m:t>g</m:t>
                      </m:r>
                    </w:ins>
                  </m:e>
                  <m:sub>
                    <w:ins w:id="1238" w:author="Andrey Norkin" w:date="2018-08-09T15:08:00Z">
                      <m:r>
                        <w:rPr>
                          <w:rFonts w:ascii="Cambria Math" w:eastAsia="Yu Mincho" w:hAnsi="Cambria Math"/>
                          <w:lang w:eastAsia="ja-JP"/>
                        </w:rPr>
                        <m:t>i</m:t>
                      </m:r>
                    </w:ins>
                  </m:sub>
                </m:sSub>
                <w:ins w:id="1239" w:author="Andrey Norkin" w:date="2018-08-09T15:08:00Z">
                  <m:r>
                    <w:rPr>
                      <w:rFonts w:ascii="Cambria Math" w:eastAsia="Yu Mincho" w:hAnsi="Cambria Math"/>
                      <w:lang w:eastAsia="ja-JP"/>
                    </w:rPr>
                    <m:t>=59-i*9,  can also be described as </m:t>
                  </m:r>
                  <m:r>
                    <m:rPr>
                      <m:sty m:val="bi"/>
                    </m:rPr>
                    <w:rPr>
                      <w:rFonts w:ascii="Cambria Math" w:eastAsia="Yu Mincho" w:hAnsi="Cambria Math"/>
                      <w:lang w:eastAsia="ja-JP"/>
                    </w:rPr>
                    <m:t>g</m:t>
                  </m:r>
                  <m:r>
                    <w:rPr>
                      <w:rFonts w:ascii="Cambria Math" w:eastAsia="Yu Mincho" w:hAnsi="Cambria Math"/>
                      <w:lang w:eastAsia="ja-JP"/>
                    </w:rPr>
                    <m:t>=</m:t>
                  </m:r>
                </w:ins>
                <m:d>
                  <m:dPr>
                    <m:begChr m:val="{"/>
                    <m:endChr m:val="}"/>
                    <m:ctrlPr>
                      <w:ins w:id="1240" w:author="Andrey Norkin" w:date="2018-08-09T15:08:00Z">
                        <w:rPr>
                          <w:rFonts w:ascii="Cambria Math" w:eastAsia="Yu Mincho" w:hAnsi="Cambria Math"/>
                          <w:i/>
                          <w:iCs/>
                          <w:lang w:eastAsia="ja-JP"/>
                        </w:rPr>
                      </w:ins>
                    </m:ctrlPr>
                  </m:dPr>
                  <m:e>
                    <w:ins w:id="1241" w:author="Andrey Norkin" w:date="2018-08-09T15:08:00Z">
                      <m:r>
                        <m:rPr>
                          <m:sty m:val="p"/>
                        </m:rPr>
                        <w:rPr>
                          <w:rFonts w:ascii="Cambria Math" w:eastAsia="Yu Mincho" w:hAnsi="Cambria Math"/>
                          <w:lang w:val="en-CA" w:eastAsia="ja-JP"/>
                        </w:rPr>
                        <m:t>59,50,41,32,23,14,5</m:t>
                      </m:r>
                    </w:ins>
                  </m:e>
                </m:d>
              </m:oMath>
            </m:oMathPara>
          </w:p>
          <w:p w14:paraId="09B0C9EF" w14:textId="77777777" w:rsidR="00583501" w:rsidRPr="0053117A" w:rsidRDefault="00E84D71" w:rsidP="001017D2">
            <w:pPr>
              <w:jc w:val="left"/>
              <w:rPr>
                <w:ins w:id="1242" w:author="Andrey Norkin" w:date="2018-08-09T15:08:00Z"/>
                <w:rFonts w:eastAsia="Yu Mincho"/>
                <w:lang w:eastAsia="ja-JP"/>
              </w:rPr>
            </w:pPr>
            <m:oMathPara>
              <m:oMathParaPr>
                <m:jc m:val="centerGroup"/>
              </m:oMathParaPr>
              <m:oMath>
                <m:sSub>
                  <m:sSubPr>
                    <m:ctrlPr>
                      <w:ins w:id="1243" w:author="Andrey Norkin" w:date="2018-08-09T15:08:00Z">
                        <w:rPr>
                          <w:rFonts w:ascii="Cambria Math" w:eastAsia="Yu Mincho" w:hAnsi="Cambria Math"/>
                          <w:i/>
                          <w:iCs/>
                          <w:lang w:eastAsia="ja-JP"/>
                        </w:rPr>
                      </w:ins>
                    </m:ctrlPr>
                  </m:sSubPr>
                  <m:e>
                    <w:ins w:id="1244" w:author="Andrey Norkin" w:date="2018-08-09T15:08:00Z">
                      <m:r>
                        <w:rPr>
                          <w:rFonts w:ascii="Cambria Math" w:eastAsia="Yu Mincho" w:hAnsi="Cambria Math"/>
                          <w:lang w:eastAsia="ja-JP"/>
                        </w:rPr>
                        <m:t>Middle</m:t>
                      </m:r>
                    </w:ins>
                  </m:e>
                  <m:sub>
                    <w:ins w:id="1245" w:author="Andrey Norkin" w:date="2018-08-09T15:08:00Z">
                      <m:r>
                        <w:rPr>
                          <w:rFonts w:ascii="Cambria Math" w:eastAsia="Yu Mincho" w:hAnsi="Cambria Math"/>
                          <w:lang w:eastAsia="ja-JP"/>
                        </w:rPr>
                        <m:t>7,7</m:t>
                      </m:r>
                    </w:ins>
                  </m:sub>
                </m:sSub>
                <w:ins w:id="1246" w:author="Andrey Norkin" w:date="2018-08-09T15:08:00Z">
                  <m:r>
                    <w:rPr>
                      <w:rFonts w:ascii="Cambria Math" w:eastAsia="Yu Mincho" w:hAnsi="Cambria Math"/>
                      <w:lang w:eastAsia="ja-JP"/>
                    </w:rPr>
                    <m:t>=(2*</m:t>
                  </m:r>
                </w:ins>
                <m:d>
                  <m:dPr>
                    <m:ctrlPr>
                      <w:ins w:id="1247" w:author="Andrey Norkin" w:date="2018-08-09T15:08:00Z">
                        <w:rPr>
                          <w:rFonts w:ascii="Cambria Math" w:eastAsia="Yu Mincho" w:hAnsi="Cambria Math"/>
                          <w:i/>
                          <w:iCs/>
                          <w:lang w:eastAsia="ja-JP"/>
                        </w:rPr>
                      </w:ins>
                    </m:ctrlPr>
                  </m:dPr>
                  <m:e>
                    <m:sSub>
                      <m:sSubPr>
                        <m:ctrlPr>
                          <w:ins w:id="1248" w:author="Andrey Norkin" w:date="2018-08-09T15:08:00Z">
                            <w:rPr>
                              <w:rFonts w:ascii="Cambria Math" w:eastAsia="Yu Mincho" w:hAnsi="Cambria Math"/>
                              <w:i/>
                              <w:iCs/>
                              <w:lang w:eastAsia="ja-JP"/>
                            </w:rPr>
                          </w:ins>
                        </m:ctrlPr>
                      </m:sSubPr>
                      <m:e>
                        <w:ins w:id="1249" w:author="Andrey Norkin" w:date="2018-08-09T15:08:00Z">
                          <m:r>
                            <w:rPr>
                              <w:rFonts w:ascii="Cambria Math" w:eastAsia="Yu Mincho" w:hAnsi="Cambria Math"/>
                              <w:lang w:eastAsia="ja-JP"/>
                            </w:rPr>
                            <m:t>p</m:t>
                          </m:r>
                        </w:ins>
                      </m:e>
                      <m:sub>
                        <w:ins w:id="1250" w:author="Andrey Norkin" w:date="2018-08-09T15:08:00Z">
                          <m:r>
                            <w:rPr>
                              <w:rFonts w:ascii="Cambria Math" w:eastAsia="Yu Mincho" w:hAnsi="Cambria Math"/>
                              <w:lang w:eastAsia="ja-JP"/>
                            </w:rPr>
                            <m:t>o</m:t>
                          </m:r>
                        </w:ins>
                      </m:sub>
                    </m:sSub>
                    <w:ins w:id="1251" w:author="Andrey Norkin" w:date="2018-08-09T15:08:00Z">
                      <m:r>
                        <m:rPr>
                          <m:sty m:val="p"/>
                        </m:rPr>
                        <w:rPr>
                          <w:rFonts w:ascii="Cambria Math" w:eastAsia="Yu Mincho" w:hAnsi="Cambria Math"/>
                          <w:lang w:eastAsia="ja-JP"/>
                        </w:rPr>
                        <m:t>+</m:t>
                      </m:r>
                    </w:ins>
                    <m:sSub>
                      <m:sSubPr>
                        <m:ctrlPr>
                          <w:ins w:id="1252" w:author="Andrey Norkin" w:date="2018-08-09T15:08:00Z">
                            <w:rPr>
                              <w:rFonts w:ascii="Cambria Math" w:eastAsia="Yu Mincho" w:hAnsi="Cambria Math"/>
                              <w:i/>
                              <w:iCs/>
                              <w:lang w:eastAsia="ja-JP"/>
                            </w:rPr>
                          </w:ins>
                        </m:ctrlPr>
                      </m:sSubPr>
                      <m:e>
                        <w:ins w:id="1253" w:author="Andrey Norkin" w:date="2018-08-09T15:08:00Z">
                          <m:r>
                            <w:rPr>
                              <w:rFonts w:ascii="Cambria Math" w:eastAsia="Yu Mincho" w:hAnsi="Cambria Math"/>
                              <w:lang w:eastAsia="ja-JP"/>
                            </w:rPr>
                            <m:t>q</m:t>
                          </m:r>
                        </w:ins>
                      </m:e>
                      <m:sub>
                        <w:ins w:id="1254" w:author="Andrey Norkin" w:date="2018-08-09T15:08:00Z">
                          <m:r>
                            <w:rPr>
                              <w:rFonts w:ascii="Cambria Math" w:eastAsia="Yu Mincho" w:hAnsi="Cambria Math"/>
                              <w:lang w:eastAsia="ja-JP"/>
                            </w:rPr>
                            <m:t>o</m:t>
                          </m:r>
                        </w:ins>
                      </m:sub>
                    </m:sSub>
                  </m:e>
                </m:d>
                <w:ins w:id="1255" w:author="Andrey Norkin" w:date="2018-08-09T15:08:00Z">
                  <m:r>
                    <w:rPr>
                      <w:rFonts w:ascii="Cambria Math" w:eastAsia="Yu Mincho" w:hAnsi="Cambria Math"/>
                      <w:lang w:eastAsia="ja-JP"/>
                    </w:rPr>
                    <m:t>+</m:t>
                  </m:r>
                </w:ins>
                <m:sSub>
                  <m:sSubPr>
                    <m:ctrlPr>
                      <w:ins w:id="1256" w:author="Andrey Norkin" w:date="2018-08-09T15:08:00Z">
                        <w:rPr>
                          <w:rFonts w:ascii="Cambria Math" w:eastAsia="Yu Mincho" w:hAnsi="Cambria Math"/>
                          <w:i/>
                          <w:iCs/>
                          <w:lang w:eastAsia="ja-JP"/>
                        </w:rPr>
                      </w:ins>
                    </m:ctrlPr>
                  </m:sSubPr>
                  <m:e>
                    <w:ins w:id="1257" w:author="Andrey Norkin" w:date="2018-08-09T15:08:00Z">
                      <m:r>
                        <w:rPr>
                          <w:rFonts w:ascii="Cambria Math" w:eastAsia="Yu Mincho" w:hAnsi="Cambria Math"/>
                          <w:lang w:eastAsia="ja-JP"/>
                        </w:rPr>
                        <m:t>p</m:t>
                      </m:r>
                    </w:ins>
                  </m:e>
                  <m:sub>
                    <w:ins w:id="1258" w:author="Andrey Norkin" w:date="2018-08-09T15:08:00Z">
                      <m:r>
                        <w:rPr>
                          <w:rFonts w:ascii="Cambria Math" w:eastAsia="Yu Mincho" w:hAnsi="Cambria Math"/>
                          <w:lang w:eastAsia="ja-JP"/>
                        </w:rPr>
                        <m:t>1</m:t>
                      </m:r>
                    </w:ins>
                  </m:sub>
                </m:sSub>
                <w:ins w:id="1259" w:author="Andrey Norkin" w:date="2018-08-09T15:08:00Z">
                  <m:r>
                    <m:rPr>
                      <m:sty m:val="p"/>
                    </m:rPr>
                    <w:rPr>
                      <w:rFonts w:ascii="Cambria Math" w:eastAsia="Yu Mincho" w:hAnsi="Cambria Math"/>
                      <w:lang w:eastAsia="ja-JP"/>
                    </w:rPr>
                    <m:t>+</m:t>
                  </m:r>
                </w:ins>
                <m:sSub>
                  <m:sSubPr>
                    <m:ctrlPr>
                      <w:ins w:id="1260" w:author="Andrey Norkin" w:date="2018-08-09T15:08:00Z">
                        <w:rPr>
                          <w:rFonts w:ascii="Cambria Math" w:eastAsia="Yu Mincho" w:hAnsi="Cambria Math"/>
                          <w:i/>
                          <w:iCs/>
                          <w:lang w:eastAsia="ja-JP"/>
                        </w:rPr>
                      </w:ins>
                    </m:ctrlPr>
                  </m:sSubPr>
                  <m:e>
                    <w:ins w:id="1261" w:author="Andrey Norkin" w:date="2018-08-09T15:08:00Z">
                      <m:r>
                        <w:rPr>
                          <w:rFonts w:ascii="Cambria Math" w:eastAsia="Yu Mincho" w:hAnsi="Cambria Math"/>
                          <w:lang w:eastAsia="ja-JP"/>
                        </w:rPr>
                        <m:t>q</m:t>
                      </m:r>
                    </w:ins>
                  </m:e>
                  <m:sub>
                    <w:ins w:id="1262" w:author="Andrey Norkin" w:date="2018-08-09T15:08:00Z">
                      <m:r>
                        <w:rPr>
                          <w:rFonts w:ascii="Cambria Math" w:eastAsia="Yu Mincho" w:hAnsi="Cambria Math"/>
                          <w:lang w:eastAsia="ja-JP"/>
                        </w:rPr>
                        <m:t>1</m:t>
                      </m:r>
                    </w:ins>
                  </m:sub>
                </m:sSub>
                <w:ins w:id="1263" w:author="Andrey Norkin" w:date="2018-08-09T15:08:00Z">
                  <m:r>
                    <w:rPr>
                      <w:rFonts w:ascii="Cambria Math" w:eastAsia="Yu Mincho" w:hAnsi="Cambria Math"/>
                      <w:lang w:eastAsia="ja-JP"/>
                    </w:rPr>
                    <m:t>+</m:t>
                  </m:r>
                </w:ins>
                <m:sSub>
                  <m:sSubPr>
                    <m:ctrlPr>
                      <w:ins w:id="1264" w:author="Andrey Norkin" w:date="2018-08-09T15:08:00Z">
                        <w:rPr>
                          <w:rFonts w:ascii="Cambria Math" w:eastAsia="Yu Mincho" w:hAnsi="Cambria Math"/>
                          <w:i/>
                          <w:iCs/>
                          <w:lang w:eastAsia="ja-JP"/>
                        </w:rPr>
                      </w:ins>
                    </m:ctrlPr>
                  </m:sSubPr>
                  <m:e>
                    <w:ins w:id="1265" w:author="Andrey Norkin" w:date="2018-08-09T15:08:00Z">
                      <m:r>
                        <w:rPr>
                          <w:rFonts w:ascii="Cambria Math" w:eastAsia="Yu Mincho" w:hAnsi="Cambria Math"/>
                          <w:lang w:eastAsia="ja-JP"/>
                        </w:rPr>
                        <m:t>p</m:t>
                      </m:r>
                    </w:ins>
                  </m:e>
                  <m:sub>
                    <w:ins w:id="1266" w:author="Andrey Norkin" w:date="2018-08-09T15:08:00Z">
                      <m:r>
                        <w:rPr>
                          <w:rFonts w:ascii="Cambria Math" w:eastAsia="Yu Mincho" w:hAnsi="Cambria Math"/>
                          <w:lang w:eastAsia="ja-JP"/>
                        </w:rPr>
                        <m:t>2</m:t>
                      </m:r>
                    </w:ins>
                  </m:sub>
                </m:sSub>
                <w:ins w:id="1267" w:author="Andrey Norkin" w:date="2018-08-09T15:08:00Z">
                  <m:r>
                    <m:rPr>
                      <m:sty m:val="p"/>
                    </m:rPr>
                    <w:rPr>
                      <w:rFonts w:ascii="Cambria Math" w:eastAsia="Yu Mincho" w:hAnsi="Cambria Math"/>
                      <w:lang w:eastAsia="ja-JP"/>
                    </w:rPr>
                    <m:t>+</m:t>
                  </m:r>
                </w:ins>
                <m:sSub>
                  <m:sSubPr>
                    <m:ctrlPr>
                      <w:ins w:id="1268" w:author="Andrey Norkin" w:date="2018-08-09T15:08:00Z">
                        <w:rPr>
                          <w:rFonts w:ascii="Cambria Math" w:eastAsia="Yu Mincho" w:hAnsi="Cambria Math"/>
                          <w:i/>
                          <w:iCs/>
                          <w:lang w:eastAsia="ja-JP"/>
                        </w:rPr>
                      </w:ins>
                    </m:ctrlPr>
                  </m:sSubPr>
                  <m:e>
                    <w:ins w:id="1269" w:author="Andrey Norkin" w:date="2018-08-09T15:08:00Z">
                      <m:r>
                        <w:rPr>
                          <w:rFonts w:ascii="Cambria Math" w:eastAsia="Yu Mincho" w:hAnsi="Cambria Math"/>
                          <w:lang w:eastAsia="ja-JP"/>
                        </w:rPr>
                        <m:t>q</m:t>
                      </m:r>
                    </w:ins>
                  </m:e>
                  <m:sub>
                    <w:ins w:id="1270" w:author="Andrey Norkin" w:date="2018-08-09T15:08:00Z">
                      <m:r>
                        <w:rPr>
                          <w:rFonts w:ascii="Cambria Math" w:eastAsia="Yu Mincho" w:hAnsi="Cambria Math"/>
                          <w:lang w:eastAsia="ja-JP"/>
                        </w:rPr>
                        <m:t>2</m:t>
                      </m:r>
                    </w:ins>
                  </m:sub>
                </m:sSub>
                <m:sSub>
                  <m:sSubPr>
                    <m:ctrlPr>
                      <w:ins w:id="1271" w:author="Andrey Norkin" w:date="2018-08-09T15:08:00Z">
                        <w:rPr>
                          <w:rFonts w:ascii="Cambria Math" w:eastAsia="Yu Mincho" w:hAnsi="Cambria Math"/>
                          <w:i/>
                          <w:iCs/>
                          <w:lang w:eastAsia="ja-JP"/>
                        </w:rPr>
                      </w:ins>
                    </m:ctrlPr>
                  </m:sSubPr>
                  <m:e>
                    <w:ins w:id="1272" w:author="Andrey Norkin" w:date="2018-08-09T15:08:00Z">
                      <m:r>
                        <w:rPr>
                          <w:rFonts w:ascii="Cambria Math" w:eastAsia="Yu Mincho" w:hAnsi="Cambria Math"/>
                          <w:lang w:eastAsia="ja-JP"/>
                        </w:rPr>
                        <m:t>+p</m:t>
                      </m:r>
                    </w:ins>
                  </m:e>
                  <m:sub>
                    <w:ins w:id="1273" w:author="Andrey Norkin" w:date="2018-08-09T15:08:00Z">
                      <m:r>
                        <w:rPr>
                          <w:rFonts w:ascii="Cambria Math" w:eastAsia="Yu Mincho" w:hAnsi="Cambria Math"/>
                          <w:lang w:eastAsia="ja-JP"/>
                        </w:rPr>
                        <m:t>3</m:t>
                      </m:r>
                    </w:ins>
                  </m:sub>
                </m:sSub>
                <w:ins w:id="1274" w:author="Andrey Norkin" w:date="2018-08-09T15:08:00Z">
                  <m:r>
                    <m:rPr>
                      <m:sty m:val="p"/>
                    </m:rPr>
                    <w:rPr>
                      <w:rFonts w:ascii="Cambria Math" w:eastAsia="Yu Mincho" w:hAnsi="Cambria Math"/>
                      <w:lang w:eastAsia="ja-JP"/>
                    </w:rPr>
                    <m:t>+</m:t>
                  </m:r>
                </w:ins>
                <m:sSub>
                  <m:sSubPr>
                    <m:ctrlPr>
                      <w:ins w:id="1275" w:author="Andrey Norkin" w:date="2018-08-09T15:08:00Z">
                        <w:rPr>
                          <w:rFonts w:ascii="Cambria Math" w:eastAsia="Yu Mincho" w:hAnsi="Cambria Math"/>
                          <w:i/>
                          <w:iCs/>
                          <w:lang w:eastAsia="ja-JP"/>
                        </w:rPr>
                      </w:ins>
                    </m:ctrlPr>
                  </m:sSubPr>
                  <m:e>
                    <w:ins w:id="1276" w:author="Andrey Norkin" w:date="2018-08-09T15:08:00Z">
                      <m:r>
                        <w:rPr>
                          <w:rFonts w:ascii="Cambria Math" w:eastAsia="Yu Mincho" w:hAnsi="Cambria Math"/>
                          <w:lang w:eastAsia="ja-JP"/>
                        </w:rPr>
                        <m:t>q</m:t>
                      </m:r>
                    </w:ins>
                  </m:e>
                  <m:sub>
                    <w:ins w:id="1277" w:author="Andrey Norkin" w:date="2018-08-09T15:08:00Z">
                      <m:r>
                        <w:rPr>
                          <w:rFonts w:ascii="Cambria Math" w:eastAsia="Yu Mincho" w:hAnsi="Cambria Math"/>
                          <w:lang w:eastAsia="ja-JP"/>
                        </w:rPr>
                        <m:t>3</m:t>
                      </m:r>
                    </w:ins>
                  </m:sub>
                </m:sSub>
                <m:sSub>
                  <m:sSubPr>
                    <m:ctrlPr>
                      <w:ins w:id="1278" w:author="Andrey Norkin" w:date="2018-08-09T15:08:00Z">
                        <w:rPr>
                          <w:rFonts w:ascii="Cambria Math" w:eastAsia="Yu Mincho" w:hAnsi="Cambria Math"/>
                          <w:i/>
                          <w:iCs/>
                          <w:lang w:eastAsia="ja-JP"/>
                        </w:rPr>
                      </w:ins>
                    </m:ctrlPr>
                  </m:sSubPr>
                  <m:e>
                    <w:ins w:id="1279" w:author="Andrey Norkin" w:date="2018-08-09T15:08:00Z">
                      <m:r>
                        <w:rPr>
                          <w:rFonts w:ascii="Cambria Math" w:eastAsia="Yu Mincho" w:hAnsi="Cambria Math"/>
                          <w:lang w:eastAsia="ja-JP"/>
                        </w:rPr>
                        <m:t>+p</m:t>
                      </m:r>
                    </w:ins>
                  </m:e>
                  <m:sub>
                    <w:ins w:id="1280" w:author="Andrey Norkin" w:date="2018-08-09T15:08:00Z">
                      <m:r>
                        <w:rPr>
                          <w:rFonts w:ascii="Cambria Math" w:eastAsia="Yu Mincho" w:hAnsi="Cambria Math"/>
                          <w:lang w:eastAsia="ja-JP"/>
                        </w:rPr>
                        <m:t>4</m:t>
                      </m:r>
                    </w:ins>
                  </m:sub>
                </m:sSub>
                <w:ins w:id="1281" w:author="Andrey Norkin" w:date="2018-08-09T15:08:00Z">
                  <m:r>
                    <m:rPr>
                      <m:sty m:val="p"/>
                    </m:rPr>
                    <w:rPr>
                      <w:rFonts w:ascii="Cambria Math" w:eastAsia="Yu Mincho" w:hAnsi="Cambria Math"/>
                      <w:lang w:eastAsia="ja-JP"/>
                    </w:rPr>
                    <m:t>+</m:t>
                  </m:r>
                </w:ins>
                <m:sSub>
                  <m:sSubPr>
                    <m:ctrlPr>
                      <w:ins w:id="1282" w:author="Andrey Norkin" w:date="2018-08-09T15:08:00Z">
                        <w:rPr>
                          <w:rFonts w:ascii="Cambria Math" w:eastAsia="Yu Mincho" w:hAnsi="Cambria Math"/>
                          <w:i/>
                          <w:iCs/>
                          <w:lang w:eastAsia="ja-JP"/>
                        </w:rPr>
                      </w:ins>
                    </m:ctrlPr>
                  </m:sSubPr>
                  <m:e>
                    <w:ins w:id="1283" w:author="Andrey Norkin" w:date="2018-08-09T15:08:00Z">
                      <m:r>
                        <w:rPr>
                          <w:rFonts w:ascii="Cambria Math" w:eastAsia="Yu Mincho" w:hAnsi="Cambria Math"/>
                          <w:lang w:eastAsia="ja-JP"/>
                        </w:rPr>
                        <m:t>q</m:t>
                      </m:r>
                    </w:ins>
                  </m:e>
                  <m:sub>
                    <w:ins w:id="1284" w:author="Andrey Norkin" w:date="2018-08-09T15:08:00Z">
                      <m:r>
                        <w:rPr>
                          <w:rFonts w:ascii="Cambria Math" w:eastAsia="Yu Mincho" w:hAnsi="Cambria Math"/>
                          <w:lang w:eastAsia="ja-JP"/>
                        </w:rPr>
                        <m:t>4</m:t>
                      </m:r>
                    </w:ins>
                  </m:sub>
                </m:sSub>
                <m:sSub>
                  <m:sSubPr>
                    <m:ctrlPr>
                      <w:ins w:id="1285" w:author="Andrey Norkin" w:date="2018-08-09T15:08:00Z">
                        <w:rPr>
                          <w:rFonts w:ascii="Cambria Math" w:eastAsia="Yu Mincho" w:hAnsi="Cambria Math"/>
                          <w:i/>
                          <w:iCs/>
                          <w:lang w:eastAsia="ja-JP"/>
                        </w:rPr>
                      </w:ins>
                    </m:ctrlPr>
                  </m:sSubPr>
                  <m:e>
                    <w:ins w:id="1286" w:author="Andrey Norkin" w:date="2018-08-09T15:08:00Z">
                      <m:r>
                        <w:rPr>
                          <w:rFonts w:ascii="Cambria Math" w:eastAsia="Yu Mincho" w:hAnsi="Cambria Math"/>
                          <w:lang w:eastAsia="ja-JP"/>
                        </w:rPr>
                        <m:t>+p</m:t>
                      </m:r>
                    </w:ins>
                  </m:e>
                  <m:sub>
                    <w:ins w:id="1287" w:author="Andrey Norkin" w:date="2018-08-09T15:08:00Z">
                      <m:r>
                        <w:rPr>
                          <w:rFonts w:ascii="Cambria Math" w:eastAsia="Yu Mincho" w:hAnsi="Cambria Math"/>
                          <w:lang w:eastAsia="ja-JP"/>
                        </w:rPr>
                        <m:t>5</m:t>
                      </m:r>
                    </w:ins>
                  </m:sub>
                </m:sSub>
                <w:ins w:id="1288" w:author="Andrey Norkin" w:date="2018-08-09T15:08:00Z">
                  <m:r>
                    <m:rPr>
                      <m:sty m:val="p"/>
                    </m:rPr>
                    <w:rPr>
                      <w:rFonts w:ascii="Cambria Math" w:eastAsia="Yu Mincho" w:hAnsi="Cambria Math"/>
                      <w:lang w:eastAsia="ja-JP"/>
                    </w:rPr>
                    <m:t>+</m:t>
                  </m:r>
                </w:ins>
                <m:sSub>
                  <m:sSubPr>
                    <m:ctrlPr>
                      <w:ins w:id="1289" w:author="Andrey Norkin" w:date="2018-08-09T15:08:00Z">
                        <w:rPr>
                          <w:rFonts w:ascii="Cambria Math" w:eastAsia="Yu Mincho" w:hAnsi="Cambria Math"/>
                          <w:i/>
                          <w:iCs/>
                          <w:lang w:eastAsia="ja-JP"/>
                        </w:rPr>
                      </w:ins>
                    </m:ctrlPr>
                  </m:sSubPr>
                  <m:e>
                    <w:ins w:id="1290" w:author="Andrey Norkin" w:date="2018-08-09T15:08:00Z">
                      <m:r>
                        <w:rPr>
                          <w:rFonts w:ascii="Cambria Math" w:eastAsia="Yu Mincho" w:hAnsi="Cambria Math"/>
                          <w:lang w:eastAsia="ja-JP"/>
                        </w:rPr>
                        <m:t>q</m:t>
                      </m:r>
                    </w:ins>
                  </m:e>
                  <m:sub>
                    <w:ins w:id="1291" w:author="Andrey Norkin" w:date="2018-08-09T15:08:00Z">
                      <m:r>
                        <w:rPr>
                          <w:rFonts w:ascii="Cambria Math" w:eastAsia="Yu Mincho" w:hAnsi="Cambria Math"/>
                          <w:lang w:eastAsia="ja-JP"/>
                        </w:rPr>
                        <m:t>5</m:t>
                      </m:r>
                    </w:ins>
                  </m:sub>
                </m:sSub>
                <m:sSub>
                  <m:sSubPr>
                    <m:ctrlPr>
                      <w:ins w:id="1292" w:author="Andrey Norkin" w:date="2018-08-09T15:08:00Z">
                        <w:rPr>
                          <w:rFonts w:ascii="Cambria Math" w:eastAsia="Yu Mincho" w:hAnsi="Cambria Math"/>
                          <w:i/>
                          <w:iCs/>
                          <w:lang w:eastAsia="ja-JP"/>
                        </w:rPr>
                      </w:ins>
                    </m:ctrlPr>
                  </m:sSubPr>
                  <m:e>
                    <w:ins w:id="1293" w:author="Andrey Norkin" w:date="2018-08-09T15:08:00Z">
                      <m:r>
                        <w:rPr>
                          <w:rFonts w:ascii="Cambria Math" w:eastAsia="Yu Mincho" w:hAnsi="Cambria Math"/>
                          <w:lang w:eastAsia="ja-JP"/>
                        </w:rPr>
                        <m:t>+p</m:t>
                      </m:r>
                    </w:ins>
                  </m:e>
                  <m:sub>
                    <w:ins w:id="1294" w:author="Andrey Norkin" w:date="2018-08-09T15:08:00Z">
                      <m:r>
                        <w:rPr>
                          <w:rFonts w:ascii="Cambria Math" w:eastAsia="Yu Mincho" w:hAnsi="Cambria Math"/>
                          <w:lang w:eastAsia="ja-JP"/>
                        </w:rPr>
                        <m:t>6</m:t>
                      </m:r>
                    </w:ins>
                  </m:sub>
                </m:sSub>
                <w:ins w:id="1295" w:author="Andrey Norkin" w:date="2018-08-09T15:08:00Z">
                  <m:r>
                    <m:rPr>
                      <m:sty m:val="p"/>
                    </m:rPr>
                    <w:rPr>
                      <w:rFonts w:ascii="Cambria Math" w:eastAsia="Yu Mincho" w:hAnsi="Cambria Math"/>
                      <w:lang w:eastAsia="ja-JP"/>
                    </w:rPr>
                    <m:t>+</m:t>
                  </m:r>
                </w:ins>
                <m:sSub>
                  <m:sSubPr>
                    <m:ctrlPr>
                      <w:ins w:id="1296" w:author="Andrey Norkin" w:date="2018-08-09T15:08:00Z">
                        <w:rPr>
                          <w:rFonts w:ascii="Cambria Math" w:eastAsia="Yu Mincho" w:hAnsi="Cambria Math"/>
                          <w:i/>
                          <w:iCs/>
                          <w:lang w:eastAsia="ja-JP"/>
                        </w:rPr>
                      </w:ins>
                    </m:ctrlPr>
                  </m:sSubPr>
                  <m:e>
                    <w:ins w:id="1297" w:author="Andrey Norkin" w:date="2018-08-09T15:08:00Z">
                      <m:r>
                        <w:rPr>
                          <w:rFonts w:ascii="Cambria Math" w:eastAsia="Yu Mincho" w:hAnsi="Cambria Math"/>
                          <w:lang w:eastAsia="ja-JP"/>
                        </w:rPr>
                        <m:t>q</m:t>
                      </m:r>
                    </w:ins>
                  </m:e>
                  <m:sub>
                    <w:ins w:id="1298" w:author="Andrey Norkin" w:date="2018-08-09T15:08:00Z">
                      <m:r>
                        <w:rPr>
                          <w:rFonts w:ascii="Cambria Math" w:eastAsia="Yu Mincho" w:hAnsi="Cambria Math"/>
                          <w:lang w:eastAsia="ja-JP"/>
                        </w:rPr>
                        <m:t>6</m:t>
                      </m:r>
                    </w:ins>
                  </m:sub>
                </m:sSub>
                <w:ins w:id="1299" w:author="Andrey Norkin" w:date="2018-08-09T15:08:00Z">
                  <m:r>
                    <w:rPr>
                      <w:rFonts w:ascii="Cambria Math" w:eastAsia="Yu Mincho" w:hAnsi="Cambria Math"/>
                      <w:lang w:eastAsia="ja-JP"/>
                    </w:rPr>
                    <m:t>+8)≫4</m:t>
                  </m:r>
                </w:ins>
              </m:oMath>
            </m:oMathPara>
          </w:p>
          <w:p w14:paraId="5E3F7E82" w14:textId="77777777" w:rsidR="00583501" w:rsidRPr="0053117A" w:rsidRDefault="00E84D71" w:rsidP="001017D2">
            <w:pPr>
              <w:jc w:val="left"/>
              <w:rPr>
                <w:ins w:id="1300" w:author="Andrey Norkin" w:date="2018-08-09T15:08:00Z"/>
                <w:rFonts w:eastAsia="Yu Mincho"/>
                <w:lang w:eastAsia="ja-JP"/>
              </w:rPr>
            </w:pPr>
            <m:oMathPara>
              <m:oMathParaPr>
                <m:jc m:val="centerGroup"/>
              </m:oMathParaPr>
              <m:oMath>
                <m:sSub>
                  <m:sSubPr>
                    <m:ctrlPr>
                      <w:ins w:id="1301" w:author="Andrey Norkin" w:date="2018-08-09T15:08:00Z">
                        <w:rPr>
                          <w:rFonts w:ascii="Cambria Math" w:eastAsia="Yu Mincho" w:hAnsi="Cambria Math"/>
                          <w:i/>
                          <w:iCs/>
                          <w:lang w:eastAsia="ja-JP"/>
                        </w:rPr>
                      </w:ins>
                    </m:ctrlPr>
                  </m:sSubPr>
                  <m:e>
                    <w:ins w:id="1302" w:author="Andrey Norkin" w:date="2018-08-09T15:08:00Z">
                      <m:r>
                        <w:rPr>
                          <w:rFonts w:ascii="Cambria Math" w:eastAsia="Yu Mincho" w:hAnsi="Cambria Math"/>
                          <w:lang w:eastAsia="ja-JP"/>
                        </w:rPr>
                        <m:t>P</m:t>
                      </m:r>
                    </w:ins>
                  </m:e>
                  <m:sub>
                    <w:ins w:id="1303" w:author="Andrey Norkin" w:date="2018-08-09T15:08:00Z">
                      <m:r>
                        <w:rPr>
                          <w:rFonts w:ascii="Cambria Math" w:eastAsia="Yu Mincho" w:hAnsi="Cambria Math"/>
                          <w:lang w:eastAsia="ja-JP"/>
                        </w:rPr>
                        <m:t>7</m:t>
                      </m:r>
                    </w:ins>
                  </m:sub>
                </m:sSub>
                <w:ins w:id="1304" w:author="Andrey Norkin" w:date="2018-08-09T15:08:00Z">
                  <m:r>
                    <w:rPr>
                      <w:rFonts w:ascii="Cambria Math" w:eastAsia="Yu Mincho" w:hAnsi="Cambria Math"/>
                      <w:lang w:eastAsia="ja-JP"/>
                    </w:rPr>
                    <m:t>=(</m:t>
                  </m:r>
                </w:ins>
                <m:sSub>
                  <m:sSubPr>
                    <m:ctrlPr>
                      <w:ins w:id="1305" w:author="Andrey Norkin" w:date="2018-08-09T15:08:00Z">
                        <w:rPr>
                          <w:rFonts w:ascii="Cambria Math" w:eastAsia="Yu Mincho" w:hAnsi="Cambria Math"/>
                          <w:i/>
                          <w:iCs/>
                          <w:lang w:eastAsia="ja-JP"/>
                        </w:rPr>
                      </w:ins>
                    </m:ctrlPr>
                  </m:sSubPr>
                  <m:e>
                    <w:ins w:id="1306" w:author="Andrey Norkin" w:date="2018-08-09T15:08:00Z">
                      <m:r>
                        <w:rPr>
                          <w:rFonts w:ascii="Cambria Math" w:eastAsia="Yu Mincho" w:hAnsi="Cambria Math"/>
                          <w:lang w:eastAsia="ja-JP"/>
                        </w:rPr>
                        <m:t>p</m:t>
                      </m:r>
                    </w:ins>
                  </m:e>
                  <m:sub>
                    <w:ins w:id="1307" w:author="Andrey Norkin" w:date="2018-08-09T15:08:00Z">
                      <m:r>
                        <w:rPr>
                          <w:rFonts w:ascii="Cambria Math" w:eastAsia="Yu Mincho" w:hAnsi="Cambria Math"/>
                          <w:lang w:eastAsia="ja-JP"/>
                        </w:rPr>
                        <m:t>6</m:t>
                      </m:r>
                    </w:ins>
                  </m:sub>
                </m:sSub>
                <w:ins w:id="1308" w:author="Andrey Norkin" w:date="2018-08-09T15:08:00Z">
                  <m:r>
                    <m:rPr>
                      <m:sty m:val="p"/>
                    </m:rPr>
                    <w:rPr>
                      <w:rFonts w:ascii="Cambria Math" w:eastAsia="Yu Mincho" w:hAnsi="Cambria Math"/>
                      <w:lang w:eastAsia="ja-JP"/>
                    </w:rPr>
                    <m:t>+</m:t>
                  </m:r>
                </w:ins>
                <m:sSub>
                  <m:sSubPr>
                    <m:ctrlPr>
                      <w:ins w:id="1309" w:author="Andrey Norkin" w:date="2018-08-09T15:08:00Z">
                        <w:rPr>
                          <w:rFonts w:ascii="Cambria Math" w:eastAsia="Yu Mincho" w:hAnsi="Cambria Math"/>
                          <w:i/>
                          <w:iCs/>
                          <w:lang w:eastAsia="ja-JP"/>
                        </w:rPr>
                      </w:ins>
                    </m:ctrlPr>
                  </m:sSubPr>
                  <m:e>
                    <w:ins w:id="1310" w:author="Andrey Norkin" w:date="2018-08-09T15:08:00Z">
                      <m:r>
                        <w:rPr>
                          <w:rFonts w:ascii="Cambria Math" w:eastAsia="Yu Mincho" w:hAnsi="Cambria Math"/>
                          <w:lang w:eastAsia="ja-JP"/>
                        </w:rPr>
                        <m:t>p</m:t>
                      </m:r>
                    </w:ins>
                  </m:e>
                  <m:sub>
                    <w:ins w:id="1311" w:author="Andrey Norkin" w:date="2018-08-09T15:08:00Z">
                      <m:r>
                        <w:rPr>
                          <w:rFonts w:ascii="Cambria Math" w:eastAsia="Yu Mincho" w:hAnsi="Cambria Math"/>
                          <w:lang w:eastAsia="ja-JP"/>
                        </w:rPr>
                        <m:t>7</m:t>
                      </m:r>
                    </w:ins>
                  </m:sub>
                </m:sSub>
                <w:ins w:id="1312" w:author="Andrey Norkin" w:date="2018-08-09T15:08:00Z">
                  <m:r>
                    <w:rPr>
                      <w:rFonts w:ascii="Cambria Math" w:eastAsia="Yu Mincho" w:hAnsi="Cambria Math"/>
                      <w:lang w:eastAsia="ja-JP"/>
                    </w:rPr>
                    <m:t>+1)≫1,      </m:t>
                  </m:r>
                </w:ins>
                <m:sSub>
                  <m:sSubPr>
                    <m:ctrlPr>
                      <w:ins w:id="1313" w:author="Andrey Norkin" w:date="2018-08-09T15:08:00Z">
                        <w:rPr>
                          <w:rFonts w:ascii="Cambria Math" w:eastAsia="Yu Mincho" w:hAnsi="Cambria Math"/>
                          <w:i/>
                          <w:iCs/>
                          <w:lang w:eastAsia="ja-JP"/>
                        </w:rPr>
                      </w:ins>
                    </m:ctrlPr>
                  </m:sSubPr>
                  <m:e>
                    <w:ins w:id="1314" w:author="Andrey Norkin" w:date="2018-08-09T15:08:00Z">
                      <m:r>
                        <w:rPr>
                          <w:rFonts w:ascii="Cambria Math" w:eastAsia="Yu Mincho" w:hAnsi="Cambria Math"/>
                          <w:lang w:eastAsia="ja-JP"/>
                        </w:rPr>
                        <m:t>Q</m:t>
                      </m:r>
                    </w:ins>
                  </m:e>
                  <m:sub>
                    <w:ins w:id="1315" w:author="Andrey Norkin" w:date="2018-08-09T15:08:00Z">
                      <m:r>
                        <w:rPr>
                          <w:rFonts w:ascii="Cambria Math" w:eastAsia="Yu Mincho" w:hAnsi="Cambria Math"/>
                          <w:lang w:eastAsia="ja-JP"/>
                        </w:rPr>
                        <m:t>7</m:t>
                      </m:r>
                    </w:ins>
                  </m:sub>
                </m:sSub>
                <w:ins w:id="1316" w:author="Andrey Norkin" w:date="2018-08-09T15:08:00Z">
                  <m:r>
                    <w:rPr>
                      <w:rFonts w:ascii="Cambria Math" w:eastAsia="Yu Mincho" w:hAnsi="Cambria Math"/>
                      <w:lang w:eastAsia="ja-JP"/>
                    </w:rPr>
                    <m:t>=(</m:t>
                  </m:r>
                </w:ins>
                <m:sSub>
                  <m:sSubPr>
                    <m:ctrlPr>
                      <w:ins w:id="1317" w:author="Andrey Norkin" w:date="2018-08-09T15:08:00Z">
                        <w:rPr>
                          <w:rFonts w:ascii="Cambria Math" w:eastAsia="Yu Mincho" w:hAnsi="Cambria Math"/>
                          <w:i/>
                          <w:iCs/>
                          <w:lang w:eastAsia="ja-JP"/>
                        </w:rPr>
                      </w:ins>
                    </m:ctrlPr>
                  </m:sSubPr>
                  <m:e>
                    <w:ins w:id="1318" w:author="Andrey Norkin" w:date="2018-08-09T15:08:00Z">
                      <m:r>
                        <w:rPr>
                          <w:rFonts w:ascii="Cambria Math" w:eastAsia="Yu Mincho" w:hAnsi="Cambria Math"/>
                          <w:lang w:eastAsia="ja-JP"/>
                        </w:rPr>
                        <m:t>q</m:t>
                      </m:r>
                    </w:ins>
                  </m:e>
                  <m:sub>
                    <w:ins w:id="1319" w:author="Andrey Norkin" w:date="2018-08-09T15:08:00Z">
                      <m:r>
                        <w:rPr>
                          <w:rFonts w:ascii="Cambria Math" w:eastAsia="Yu Mincho" w:hAnsi="Cambria Math"/>
                          <w:lang w:eastAsia="ja-JP"/>
                        </w:rPr>
                        <m:t>6</m:t>
                      </m:r>
                    </w:ins>
                  </m:sub>
                </m:sSub>
                <w:ins w:id="1320" w:author="Andrey Norkin" w:date="2018-08-09T15:08:00Z">
                  <m:r>
                    <m:rPr>
                      <m:sty m:val="p"/>
                    </m:rPr>
                    <w:rPr>
                      <w:rFonts w:ascii="Cambria Math" w:eastAsia="Yu Mincho" w:hAnsi="Cambria Math"/>
                      <w:lang w:eastAsia="ja-JP"/>
                    </w:rPr>
                    <m:t>+</m:t>
                  </m:r>
                </w:ins>
                <m:sSub>
                  <m:sSubPr>
                    <m:ctrlPr>
                      <w:ins w:id="1321" w:author="Andrey Norkin" w:date="2018-08-09T15:08:00Z">
                        <w:rPr>
                          <w:rFonts w:ascii="Cambria Math" w:eastAsia="Yu Mincho" w:hAnsi="Cambria Math"/>
                          <w:i/>
                          <w:iCs/>
                          <w:lang w:eastAsia="ja-JP"/>
                        </w:rPr>
                      </w:ins>
                    </m:ctrlPr>
                  </m:sSubPr>
                  <m:e>
                    <w:ins w:id="1322" w:author="Andrey Norkin" w:date="2018-08-09T15:08:00Z">
                      <m:r>
                        <w:rPr>
                          <w:rFonts w:ascii="Cambria Math" w:eastAsia="Yu Mincho" w:hAnsi="Cambria Math"/>
                          <w:lang w:eastAsia="ja-JP"/>
                        </w:rPr>
                        <m:t>q</m:t>
                      </m:r>
                    </w:ins>
                  </m:e>
                  <m:sub>
                    <w:ins w:id="1323" w:author="Andrey Norkin" w:date="2018-08-09T15:08:00Z">
                      <m:r>
                        <w:rPr>
                          <w:rFonts w:ascii="Cambria Math" w:eastAsia="Yu Mincho" w:hAnsi="Cambria Math"/>
                          <w:lang w:eastAsia="ja-JP"/>
                        </w:rPr>
                        <m:t>7</m:t>
                      </m:r>
                    </w:ins>
                  </m:sub>
                </m:sSub>
                <w:ins w:id="1324" w:author="Andrey Norkin" w:date="2018-08-09T15:08:00Z">
                  <m:r>
                    <w:rPr>
                      <w:rFonts w:ascii="Cambria Math" w:eastAsia="Yu Mincho" w:hAnsi="Cambria Math"/>
                      <w:lang w:eastAsia="ja-JP"/>
                    </w:rPr>
                    <m:t>+1)≫1</m:t>
                  </m:r>
                </w:ins>
              </m:oMath>
            </m:oMathPara>
          </w:p>
        </w:tc>
      </w:tr>
      <w:tr w:rsidR="00583501" w:rsidRPr="0053117A" w14:paraId="3AF7FD0F" w14:textId="77777777" w:rsidTr="001017D2">
        <w:trPr>
          <w:trHeight w:val="573"/>
          <w:ins w:id="1325" w:author="Andrey Norkin" w:date="2018-08-09T15:08:00Z"/>
        </w:trPr>
        <w:tc>
          <w:tcPr>
            <w:tcW w:w="1067"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27ECA314" w14:textId="77777777" w:rsidR="00583501" w:rsidRPr="0053117A" w:rsidRDefault="00583501" w:rsidP="001017D2">
            <w:pPr>
              <w:jc w:val="left"/>
              <w:rPr>
                <w:ins w:id="1326" w:author="Andrey Norkin" w:date="2018-08-09T15:08:00Z"/>
                <w:rFonts w:eastAsia="Yu Mincho"/>
                <w:lang w:eastAsia="ja-JP"/>
              </w:rPr>
            </w:pPr>
            <w:ins w:id="1327" w:author="Andrey Norkin" w:date="2018-08-09T15:08:00Z">
              <w:r w:rsidRPr="0053117A">
                <w:rPr>
                  <w:rFonts w:eastAsia="Yu Mincho"/>
                  <w:lang w:val="en-CA" w:eastAsia="ja-JP"/>
                </w:rPr>
                <w:t xml:space="preserve">7, 3 </w:t>
              </w:r>
            </w:ins>
          </w:p>
          <w:p w14:paraId="3C38F4E8" w14:textId="77777777" w:rsidR="00583501" w:rsidRPr="0053117A" w:rsidRDefault="00583501" w:rsidP="001017D2">
            <w:pPr>
              <w:jc w:val="left"/>
              <w:rPr>
                <w:ins w:id="1328" w:author="Andrey Norkin" w:date="2018-08-09T15:08:00Z"/>
                <w:rFonts w:eastAsia="Yu Mincho"/>
                <w:lang w:eastAsia="ja-JP"/>
              </w:rPr>
            </w:pPr>
            <w:ins w:id="1329" w:author="Andrey Norkin" w:date="2018-08-09T15:08:00Z">
              <w:r w:rsidRPr="0053117A">
                <w:rPr>
                  <w:rFonts w:eastAsia="Yu Mincho"/>
                  <w:lang w:val="en-CA" w:eastAsia="ja-JP"/>
                </w:rPr>
                <w:t>(p side: 7</w:t>
              </w:r>
            </w:ins>
          </w:p>
          <w:p w14:paraId="70183C6C" w14:textId="77777777" w:rsidR="00583501" w:rsidRPr="0053117A" w:rsidRDefault="00583501" w:rsidP="001017D2">
            <w:pPr>
              <w:jc w:val="left"/>
              <w:rPr>
                <w:ins w:id="1330" w:author="Andrey Norkin" w:date="2018-08-09T15:08:00Z"/>
                <w:rFonts w:eastAsia="Yu Mincho"/>
                <w:lang w:eastAsia="ja-JP"/>
              </w:rPr>
            </w:pPr>
            <w:ins w:id="1331" w:author="Andrey Norkin" w:date="2018-08-09T15:08:00Z">
              <w:r w:rsidRPr="0053117A">
                <w:rPr>
                  <w:rFonts w:eastAsia="Yu Mincho"/>
                  <w:lang w:val="en-CA" w:eastAsia="ja-JP"/>
                </w:rPr>
                <w:t>q side: 3)</w:t>
              </w:r>
            </w:ins>
          </w:p>
        </w:tc>
        <w:tc>
          <w:tcPr>
            <w:tcW w:w="8269"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6CD2FAC3" w14:textId="77777777" w:rsidR="00583501" w:rsidRPr="0053117A" w:rsidRDefault="00E84D71" w:rsidP="001017D2">
            <w:pPr>
              <w:jc w:val="left"/>
              <w:rPr>
                <w:ins w:id="1332" w:author="Andrey Norkin" w:date="2018-08-09T15:08:00Z"/>
                <w:rFonts w:eastAsia="Yu Mincho"/>
                <w:lang w:eastAsia="ja-JP"/>
              </w:rPr>
            </w:pPr>
            <m:oMathPara>
              <m:oMathParaPr>
                <m:jc m:val="centerGroup"/>
              </m:oMathParaPr>
              <m:oMath>
                <m:sSub>
                  <m:sSubPr>
                    <m:ctrlPr>
                      <w:ins w:id="1333" w:author="Andrey Norkin" w:date="2018-08-09T15:08:00Z">
                        <w:rPr>
                          <w:rFonts w:ascii="Cambria Math" w:eastAsia="Yu Mincho" w:hAnsi="Cambria Math"/>
                          <w:i/>
                          <w:iCs/>
                          <w:lang w:eastAsia="ja-JP"/>
                        </w:rPr>
                      </w:ins>
                    </m:ctrlPr>
                  </m:sSubPr>
                  <m:e>
                    <w:ins w:id="1334" w:author="Andrey Norkin" w:date="2018-08-09T15:08:00Z">
                      <m:r>
                        <w:rPr>
                          <w:rFonts w:ascii="Cambria Math" w:eastAsia="Yu Mincho" w:hAnsi="Cambria Math"/>
                          <w:lang w:eastAsia="ja-JP"/>
                        </w:rPr>
                        <m:t>f</m:t>
                      </m:r>
                    </w:ins>
                  </m:e>
                  <m:sub>
                    <w:ins w:id="1335" w:author="Andrey Norkin" w:date="2018-08-09T15:08:00Z">
                      <m:r>
                        <w:rPr>
                          <w:rFonts w:ascii="Cambria Math" w:eastAsia="Yu Mincho" w:hAnsi="Cambria Math"/>
                          <w:lang w:eastAsia="ja-JP"/>
                        </w:rPr>
                        <m:t>i</m:t>
                      </m:r>
                    </w:ins>
                  </m:sub>
                </m:sSub>
                <w:ins w:id="1336" w:author="Andrey Norkin" w:date="2018-08-09T15:08:00Z">
                  <m:r>
                    <w:rPr>
                      <w:rFonts w:ascii="Cambria Math" w:eastAsia="Yu Mincho" w:hAnsi="Cambria Math"/>
                      <w:lang w:eastAsia="ja-JP"/>
                    </w:rPr>
                    <m:t>=59-i*9,  can also be described as </m:t>
                  </m:r>
                  <m:r>
                    <m:rPr>
                      <m:sty m:val="bi"/>
                    </m:rPr>
                    <w:rPr>
                      <w:rFonts w:ascii="Cambria Math" w:eastAsia="Yu Mincho" w:hAnsi="Cambria Math"/>
                      <w:lang w:eastAsia="ja-JP"/>
                    </w:rPr>
                    <m:t>f</m:t>
                  </m:r>
                  <m:r>
                    <w:rPr>
                      <w:rFonts w:ascii="Cambria Math" w:eastAsia="Yu Mincho" w:hAnsi="Cambria Math"/>
                      <w:lang w:eastAsia="ja-JP"/>
                    </w:rPr>
                    <m:t>=</m:t>
                  </m:r>
                </w:ins>
                <m:d>
                  <m:dPr>
                    <m:begChr m:val="{"/>
                    <m:endChr m:val="}"/>
                    <m:ctrlPr>
                      <w:ins w:id="1337" w:author="Andrey Norkin" w:date="2018-08-09T15:08:00Z">
                        <w:rPr>
                          <w:rFonts w:ascii="Cambria Math" w:eastAsia="Yu Mincho" w:hAnsi="Cambria Math"/>
                          <w:i/>
                          <w:iCs/>
                          <w:lang w:eastAsia="ja-JP"/>
                        </w:rPr>
                      </w:ins>
                    </m:ctrlPr>
                  </m:dPr>
                  <m:e>
                    <w:ins w:id="1338" w:author="Andrey Norkin" w:date="2018-08-09T15:08:00Z">
                      <m:r>
                        <m:rPr>
                          <m:sty m:val="p"/>
                        </m:rPr>
                        <w:rPr>
                          <w:rFonts w:ascii="Cambria Math" w:eastAsia="Yu Mincho" w:hAnsi="Cambria Math"/>
                          <w:lang w:val="en-CA" w:eastAsia="ja-JP"/>
                        </w:rPr>
                        <m:t>59,50,41,32,23,14,5</m:t>
                      </m:r>
                    </w:ins>
                  </m:e>
                </m:d>
              </m:oMath>
            </m:oMathPara>
          </w:p>
          <w:p w14:paraId="74EAEAAC" w14:textId="77777777" w:rsidR="00583501" w:rsidRPr="0053117A" w:rsidRDefault="00E84D71" w:rsidP="001017D2">
            <w:pPr>
              <w:jc w:val="left"/>
              <w:rPr>
                <w:ins w:id="1339" w:author="Andrey Norkin" w:date="2018-08-09T15:08:00Z"/>
                <w:rFonts w:eastAsia="Yu Mincho"/>
                <w:lang w:eastAsia="ja-JP"/>
              </w:rPr>
            </w:pPr>
            <m:oMathPara>
              <m:oMathParaPr>
                <m:jc m:val="centerGroup"/>
              </m:oMathParaPr>
              <m:oMath>
                <m:sSub>
                  <m:sSubPr>
                    <m:ctrlPr>
                      <w:ins w:id="1340" w:author="Andrey Norkin" w:date="2018-08-09T15:08:00Z">
                        <w:rPr>
                          <w:rFonts w:ascii="Cambria Math" w:eastAsia="Yu Mincho" w:hAnsi="Cambria Math"/>
                          <w:i/>
                          <w:iCs/>
                          <w:lang w:eastAsia="ja-JP"/>
                        </w:rPr>
                      </w:ins>
                    </m:ctrlPr>
                  </m:sSubPr>
                  <m:e>
                    <w:ins w:id="1341" w:author="Andrey Norkin" w:date="2018-08-09T15:08:00Z">
                      <m:r>
                        <w:rPr>
                          <w:rFonts w:ascii="Cambria Math" w:eastAsia="Yu Mincho" w:hAnsi="Cambria Math"/>
                          <w:lang w:eastAsia="ja-JP"/>
                        </w:rPr>
                        <m:t>g</m:t>
                      </m:r>
                    </w:ins>
                  </m:e>
                  <m:sub>
                    <w:ins w:id="1342" w:author="Andrey Norkin" w:date="2018-08-09T15:08:00Z">
                      <m:r>
                        <w:rPr>
                          <w:rFonts w:ascii="Cambria Math" w:eastAsia="Yu Mincho" w:hAnsi="Cambria Math"/>
                          <w:lang w:eastAsia="ja-JP"/>
                        </w:rPr>
                        <m:t>i</m:t>
                      </m:r>
                    </w:ins>
                  </m:sub>
                </m:sSub>
                <w:ins w:id="1343" w:author="Andrey Norkin" w:date="2018-08-09T15:08:00Z">
                  <m:r>
                    <w:rPr>
                      <w:rFonts w:ascii="Cambria Math" w:eastAsia="Yu Mincho" w:hAnsi="Cambria Math"/>
                      <w:lang w:eastAsia="ja-JP"/>
                    </w:rPr>
                    <m:t>=53-i*21,  can also be described as </m:t>
                  </m:r>
                  <m:r>
                    <m:rPr>
                      <m:sty m:val="bi"/>
                    </m:rPr>
                    <w:rPr>
                      <w:rFonts w:ascii="Cambria Math" w:eastAsia="Yu Mincho" w:hAnsi="Cambria Math"/>
                      <w:lang w:eastAsia="ja-JP"/>
                    </w:rPr>
                    <m:t>g</m:t>
                  </m:r>
                  <m:r>
                    <w:rPr>
                      <w:rFonts w:ascii="Cambria Math" w:eastAsia="Yu Mincho" w:hAnsi="Cambria Math"/>
                      <w:lang w:eastAsia="ja-JP"/>
                    </w:rPr>
                    <m:t>=</m:t>
                  </m:r>
                </w:ins>
                <m:d>
                  <m:dPr>
                    <m:begChr m:val="{"/>
                    <m:endChr m:val="}"/>
                    <m:ctrlPr>
                      <w:ins w:id="1344" w:author="Andrey Norkin" w:date="2018-08-09T15:08:00Z">
                        <w:rPr>
                          <w:rFonts w:ascii="Cambria Math" w:eastAsia="Yu Mincho" w:hAnsi="Cambria Math"/>
                          <w:i/>
                          <w:iCs/>
                          <w:lang w:eastAsia="ja-JP"/>
                        </w:rPr>
                      </w:ins>
                    </m:ctrlPr>
                  </m:dPr>
                  <m:e>
                    <w:ins w:id="1345" w:author="Andrey Norkin" w:date="2018-08-09T15:08:00Z">
                      <m:r>
                        <m:rPr>
                          <m:sty m:val="p"/>
                        </m:rPr>
                        <w:rPr>
                          <w:rFonts w:ascii="Cambria Math" w:eastAsia="Yu Mincho" w:hAnsi="Cambria Math"/>
                          <w:lang w:val="en-CA" w:eastAsia="ja-JP"/>
                        </w:rPr>
                        <m:t>53,32,11</m:t>
                      </m:r>
                    </w:ins>
                  </m:e>
                </m:d>
              </m:oMath>
            </m:oMathPara>
          </w:p>
          <w:p w14:paraId="7339AE9C" w14:textId="77777777" w:rsidR="00583501" w:rsidRPr="0053117A" w:rsidRDefault="00583501" w:rsidP="001017D2">
            <w:pPr>
              <w:jc w:val="left"/>
              <w:rPr>
                <w:ins w:id="1346" w:author="Andrey Norkin" w:date="2018-08-09T15:08:00Z"/>
                <w:rFonts w:eastAsia="Yu Mincho"/>
                <w:lang w:eastAsia="ja-JP"/>
              </w:rPr>
            </w:pPr>
            <w:ins w:id="1347" w:author="Andrey Norkin" w:date="2018-08-09T15:08:00Z">
              <w:r w:rsidRPr="0053117A">
                <w:rPr>
                  <w:rFonts w:eastAsia="Yu Mincho"/>
                  <w:lang w:eastAsia="ja-JP"/>
                </w:rPr>
                <w:t> </w:t>
              </w: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7,3</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0</m:t>
                    </m:r>
                  </m:sub>
                </m:sSub>
                <m:r>
                  <w:rPr>
                    <w:rFonts w:ascii="Cambria Math" w:eastAsia="Yu Mincho" w:hAnsi="Cambria Math"/>
                    <w:lang w:eastAsia="ja-JP"/>
                  </w:rPr>
                  <m:t>+2*(</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5</m:t>
                        </m:r>
                      </m:sub>
                    </m:sSub>
                    <m:r>
                      <w:rPr>
                        <w:rFonts w:ascii="Cambria Math" w:eastAsia="Yu Mincho" w:hAnsi="Cambria Math"/>
                        <w:lang w:eastAsia="ja-JP"/>
                      </w:rPr>
                      <m:t>+p</m:t>
                    </m:r>
                  </m:e>
                  <m:sub>
                    <m:r>
                      <w:rPr>
                        <w:rFonts w:ascii="Cambria Math" w:eastAsia="Yu Mincho" w:hAnsi="Cambria Math"/>
                        <w:lang w:eastAsia="ja-JP"/>
                      </w:rPr>
                      <m:t>6</m:t>
                    </m:r>
                  </m:sub>
                </m:sSub>
                <m:r>
                  <w:rPr>
                    <w:rFonts w:ascii="Cambria Math" w:eastAsia="Yu Mincho" w:hAnsi="Cambria Math"/>
                    <w:lang w:eastAsia="ja-JP"/>
                  </w:rPr>
                  <m:t>+8)≫4</m:t>
                </m:r>
              </m:oMath>
            </w:ins>
          </w:p>
          <w:p w14:paraId="06EC86B2" w14:textId="77777777" w:rsidR="00583501" w:rsidRPr="0053117A" w:rsidRDefault="00E84D71" w:rsidP="001017D2">
            <w:pPr>
              <w:jc w:val="left"/>
              <w:rPr>
                <w:ins w:id="1348" w:author="Andrey Norkin" w:date="2018-08-09T15:08:00Z"/>
                <w:rFonts w:eastAsia="Yu Mincho"/>
                <w:lang w:eastAsia="ja-JP"/>
              </w:rPr>
            </w:pPr>
            <m:oMathPara>
              <m:oMathParaPr>
                <m:jc m:val="centerGroup"/>
              </m:oMathParaPr>
              <m:oMath>
                <m:sSub>
                  <m:sSubPr>
                    <m:ctrlPr>
                      <w:ins w:id="1349" w:author="Andrey Norkin" w:date="2018-08-09T15:08:00Z">
                        <w:rPr>
                          <w:rFonts w:ascii="Cambria Math" w:eastAsia="Yu Mincho" w:hAnsi="Cambria Math"/>
                          <w:i/>
                          <w:iCs/>
                          <w:lang w:eastAsia="ja-JP"/>
                        </w:rPr>
                      </w:ins>
                    </m:ctrlPr>
                  </m:sSubPr>
                  <m:e>
                    <w:ins w:id="1350" w:author="Andrey Norkin" w:date="2018-08-09T15:08:00Z">
                      <m:r>
                        <w:rPr>
                          <w:rFonts w:ascii="Cambria Math" w:eastAsia="Yu Mincho" w:hAnsi="Cambria Math"/>
                          <w:lang w:eastAsia="ja-JP"/>
                        </w:rPr>
                        <m:t>P</m:t>
                      </m:r>
                    </w:ins>
                  </m:e>
                  <m:sub>
                    <w:ins w:id="1351" w:author="Andrey Norkin" w:date="2018-08-09T15:08:00Z">
                      <m:r>
                        <w:rPr>
                          <w:rFonts w:ascii="Cambria Math" w:eastAsia="Yu Mincho" w:hAnsi="Cambria Math"/>
                          <w:lang w:eastAsia="ja-JP"/>
                        </w:rPr>
                        <m:t>7</m:t>
                      </m:r>
                    </w:ins>
                  </m:sub>
                </m:sSub>
                <w:ins w:id="1352" w:author="Andrey Norkin" w:date="2018-08-09T15:08:00Z">
                  <m:r>
                    <w:rPr>
                      <w:rFonts w:ascii="Cambria Math" w:eastAsia="Yu Mincho" w:hAnsi="Cambria Math"/>
                      <w:lang w:eastAsia="ja-JP"/>
                    </w:rPr>
                    <m:t>=(</m:t>
                  </m:r>
                </w:ins>
                <m:sSub>
                  <m:sSubPr>
                    <m:ctrlPr>
                      <w:ins w:id="1353" w:author="Andrey Norkin" w:date="2018-08-09T15:08:00Z">
                        <w:rPr>
                          <w:rFonts w:ascii="Cambria Math" w:eastAsia="Yu Mincho" w:hAnsi="Cambria Math"/>
                          <w:i/>
                          <w:iCs/>
                          <w:lang w:eastAsia="ja-JP"/>
                        </w:rPr>
                      </w:ins>
                    </m:ctrlPr>
                  </m:sSubPr>
                  <m:e>
                    <w:ins w:id="1354" w:author="Andrey Norkin" w:date="2018-08-09T15:08:00Z">
                      <m:r>
                        <w:rPr>
                          <w:rFonts w:ascii="Cambria Math" w:eastAsia="Yu Mincho" w:hAnsi="Cambria Math"/>
                          <w:lang w:eastAsia="ja-JP"/>
                        </w:rPr>
                        <m:t>p</m:t>
                      </m:r>
                    </w:ins>
                  </m:e>
                  <m:sub>
                    <w:ins w:id="1355" w:author="Andrey Norkin" w:date="2018-08-09T15:08:00Z">
                      <m:r>
                        <w:rPr>
                          <w:rFonts w:ascii="Cambria Math" w:eastAsia="Yu Mincho" w:hAnsi="Cambria Math"/>
                          <w:lang w:eastAsia="ja-JP"/>
                        </w:rPr>
                        <m:t>6</m:t>
                      </m:r>
                    </w:ins>
                  </m:sub>
                </m:sSub>
                <w:ins w:id="1356" w:author="Andrey Norkin" w:date="2018-08-09T15:08:00Z">
                  <m:r>
                    <m:rPr>
                      <m:sty m:val="p"/>
                    </m:rPr>
                    <w:rPr>
                      <w:rFonts w:ascii="Cambria Math" w:eastAsia="Yu Mincho" w:hAnsi="Cambria Math"/>
                      <w:lang w:eastAsia="ja-JP"/>
                    </w:rPr>
                    <m:t>+</m:t>
                  </m:r>
                </w:ins>
                <m:sSub>
                  <m:sSubPr>
                    <m:ctrlPr>
                      <w:ins w:id="1357" w:author="Andrey Norkin" w:date="2018-08-09T15:08:00Z">
                        <w:rPr>
                          <w:rFonts w:ascii="Cambria Math" w:eastAsia="Yu Mincho" w:hAnsi="Cambria Math"/>
                          <w:i/>
                          <w:iCs/>
                          <w:lang w:eastAsia="ja-JP"/>
                        </w:rPr>
                      </w:ins>
                    </m:ctrlPr>
                  </m:sSubPr>
                  <m:e>
                    <w:ins w:id="1358" w:author="Andrey Norkin" w:date="2018-08-09T15:08:00Z">
                      <m:r>
                        <w:rPr>
                          <w:rFonts w:ascii="Cambria Math" w:eastAsia="Yu Mincho" w:hAnsi="Cambria Math"/>
                          <w:lang w:eastAsia="ja-JP"/>
                        </w:rPr>
                        <m:t>p</m:t>
                      </m:r>
                    </w:ins>
                  </m:e>
                  <m:sub>
                    <w:ins w:id="1359" w:author="Andrey Norkin" w:date="2018-08-09T15:08:00Z">
                      <m:r>
                        <w:rPr>
                          <w:rFonts w:ascii="Cambria Math" w:eastAsia="Yu Mincho" w:hAnsi="Cambria Math"/>
                          <w:lang w:eastAsia="ja-JP"/>
                        </w:rPr>
                        <m:t>7</m:t>
                      </m:r>
                    </w:ins>
                  </m:sub>
                </m:sSub>
                <w:ins w:id="1360" w:author="Andrey Norkin" w:date="2018-08-09T15:08:00Z">
                  <m:r>
                    <w:rPr>
                      <w:rFonts w:ascii="Cambria Math" w:eastAsia="Yu Mincho" w:hAnsi="Cambria Math"/>
                      <w:lang w:eastAsia="ja-JP"/>
                    </w:rPr>
                    <m:t>+1)≫1,       </m:t>
                  </m:r>
                </w:ins>
                <m:sSub>
                  <m:sSubPr>
                    <m:ctrlPr>
                      <w:ins w:id="1361" w:author="Andrey Norkin" w:date="2018-08-09T15:08:00Z">
                        <w:rPr>
                          <w:rFonts w:ascii="Cambria Math" w:eastAsia="Yu Mincho" w:hAnsi="Cambria Math"/>
                          <w:i/>
                          <w:iCs/>
                          <w:lang w:eastAsia="ja-JP"/>
                        </w:rPr>
                      </w:ins>
                    </m:ctrlPr>
                  </m:sSubPr>
                  <m:e>
                    <w:ins w:id="1362" w:author="Andrey Norkin" w:date="2018-08-09T15:08:00Z">
                      <m:r>
                        <w:rPr>
                          <w:rFonts w:ascii="Cambria Math" w:eastAsia="Yu Mincho" w:hAnsi="Cambria Math"/>
                          <w:lang w:eastAsia="ja-JP"/>
                        </w:rPr>
                        <m:t>Q</m:t>
                      </m:r>
                    </w:ins>
                  </m:e>
                  <m:sub>
                    <w:ins w:id="1363" w:author="Andrey Norkin" w:date="2018-08-09T15:08:00Z">
                      <m:r>
                        <w:rPr>
                          <w:rFonts w:ascii="Cambria Math" w:eastAsia="Yu Mincho" w:hAnsi="Cambria Math"/>
                          <w:lang w:eastAsia="ja-JP"/>
                        </w:rPr>
                        <m:t>3</m:t>
                      </m:r>
                    </w:ins>
                  </m:sub>
                </m:sSub>
                <w:ins w:id="1364" w:author="Andrey Norkin" w:date="2018-08-09T15:08:00Z">
                  <m:r>
                    <w:rPr>
                      <w:rFonts w:ascii="Cambria Math" w:eastAsia="Yu Mincho" w:hAnsi="Cambria Math"/>
                      <w:lang w:eastAsia="ja-JP"/>
                    </w:rPr>
                    <m:t>=(</m:t>
                  </m:r>
                </w:ins>
                <m:sSub>
                  <m:sSubPr>
                    <m:ctrlPr>
                      <w:ins w:id="1365" w:author="Andrey Norkin" w:date="2018-08-09T15:08:00Z">
                        <w:rPr>
                          <w:rFonts w:ascii="Cambria Math" w:eastAsia="Yu Mincho" w:hAnsi="Cambria Math"/>
                          <w:i/>
                          <w:iCs/>
                          <w:lang w:eastAsia="ja-JP"/>
                        </w:rPr>
                      </w:ins>
                    </m:ctrlPr>
                  </m:sSubPr>
                  <m:e>
                    <w:ins w:id="1366" w:author="Andrey Norkin" w:date="2018-08-09T15:08:00Z">
                      <m:r>
                        <w:rPr>
                          <w:rFonts w:ascii="Cambria Math" w:eastAsia="Yu Mincho" w:hAnsi="Cambria Math"/>
                          <w:lang w:eastAsia="ja-JP"/>
                        </w:rPr>
                        <m:t>q</m:t>
                      </m:r>
                    </w:ins>
                  </m:e>
                  <m:sub>
                    <w:ins w:id="1367" w:author="Andrey Norkin" w:date="2018-08-09T15:08:00Z">
                      <m:r>
                        <w:rPr>
                          <w:rFonts w:ascii="Cambria Math" w:eastAsia="Yu Mincho" w:hAnsi="Cambria Math"/>
                          <w:lang w:eastAsia="ja-JP"/>
                        </w:rPr>
                        <m:t>2</m:t>
                      </m:r>
                    </w:ins>
                  </m:sub>
                </m:sSub>
                <w:ins w:id="1368" w:author="Andrey Norkin" w:date="2018-08-09T15:08:00Z">
                  <m:r>
                    <m:rPr>
                      <m:sty m:val="p"/>
                    </m:rPr>
                    <w:rPr>
                      <w:rFonts w:ascii="Cambria Math" w:eastAsia="Yu Mincho" w:hAnsi="Cambria Math"/>
                      <w:lang w:eastAsia="ja-JP"/>
                    </w:rPr>
                    <m:t>+</m:t>
                  </m:r>
                </w:ins>
                <m:sSub>
                  <m:sSubPr>
                    <m:ctrlPr>
                      <w:ins w:id="1369" w:author="Andrey Norkin" w:date="2018-08-09T15:08:00Z">
                        <w:rPr>
                          <w:rFonts w:ascii="Cambria Math" w:eastAsia="Yu Mincho" w:hAnsi="Cambria Math"/>
                          <w:i/>
                          <w:iCs/>
                          <w:lang w:eastAsia="ja-JP"/>
                        </w:rPr>
                      </w:ins>
                    </m:ctrlPr>
                  </m:sSubPr>
                  <m:e>
                    <w:ins w:id="1370" w:author="Andrey Norkin" w:date="2018-08-09T15:08:00Z">
                      <m:r>
                        <w:rPr>
                          <w:rFonts w:ascii="Cambria Math" w:eastAsia="Yu Mincho" w:hAnsi="Cambria Math"/>
                          <w:lang w:eastAsia="ja-JP"/>
                        </w:rPr>
                        <m:t>q</m:t>
                      </m:r>
                    </w:ins>
                  </m:e>
                  <m:sub>
                    <w:ins w:id="1371" w:author="Andrey Norkin" w:date="2018-08-09T15:08:00Z">
                      <m:r>
                        <w:rPr>
                          <w:rFonts w:ascii="Cambria Math" w:eastAsia="Yu Mincho" w:hAnsi="Cambria Math"/>
                          <w:lang w:eastAsia="ja-JP"/>
                        </w:rPr>
                        <m:t>3</m:t>
                      </m:r>
                    </w:ins>
                  </m:sub>
                </m:sSub>
                <w:ins w:id="1372" w:author="Andrey Norkin" w:date="2018-08-09T15:08:00Z">
                  <m:r>
                    <w:rPr>
                      <w:rFonts w:ascii="Cambria Math" w:eastAsia="Yu Mincho" w:hAnsi="Cambria Math"/>
                      <w:lang w:eastAsia="ja-JP"/>
                    </w:rPr>
                    <m:t>+1)≫1 </m:t>
                  </m:r>
                </w:ins>
              </m:oMath>
            </m:oMathPara>
          </w:p>
        </w:tc>
      </w:tr>
      <w:tr w:rsidR="00583501" w:rsidRPr="0053117A" w14:paraId="63C15F28" w14:textId="77777777" w:rsidTr="001017D2">
        <w:trPr>
          <w:trHeight w:val="573"/>
          <w:ins w:id="1373" w:author="Andrey Norkin" w:date="2018-08-09T15:08:00Z"/>
        </w:trPr>
        <w:tc>
          <w:tcPr>
            <w:tcW w:w="1067"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56B3EA3C" w14:textId="77777777" w:rsidR="00583501" w:rsidRPr="0053117A" w:rsidRDefault="00583501" w:rsidP="001017D2">
            <w:pPr>
              <w:jc w:val="left"/>
              <w:rPr>
                <w:ins w:id="1374" w:author="Andrey Norkin" w:date="2018-08-09T15:08:00Z"/>
                <w:rFonts w:eastAsia="Yu Mincho"/>
                <w:lang w:eastAsia="ja-JP"/>
              </w:rPr>
            </w:pPr>
            <w:ins w:id="1375" w:author="Andrey Norkin" w:date="2018-08-09T15:08:00Z">
              <w:r w:rsidRPr="0053117A">
                <w:rPr>
                  <w:rFonts w:eastAsia="Yu Mincho"/>
                  <w:lang w:val="en-CA" w:eastAsia="ja-JP"/>
                </w:rPr>
                <w:t xml:space="preserve">3, 7 </w:t>
              </w:r>
            </w:ins>
          </w:p>
          <w:p w14:paraId="4F2DEC11" w14:textId="77777777" w:rsidR="00583501" w:rsidRPr="0053117A" w:rsidRDefault="00583501" w:rsidP="001017D2">
            <w:pPr>
              <w:jc w:val="left"/>
              <w:rPr>
                <w:ins w:id="1376" w:author="Andrey Norkin" w:date="2018-08-09T15:08:00Z"/>
                <w:rFonts w:eastAsia="Yu Mincho"/>
                <w:lang w:eastAsia="ja-JP"/>
              </w:rPr>
            </w:pPr>
            <w:ins w:id="1377" w:author="Andrey Norkin" w:date="2018-08-09T15:08:00Z">
              <w:r w:rsidRPr="0053117A">
                <w:rPr>
                  <w:rFonts w:eastAsia="Yu Mincho"/>
                  <w:lang w:val="en-CA" w:eastAsia="ja-JP"/>
                </w:rPr>
                <w:t>(p side: 3</w:t>
              </w:r>
            </w:ins>
          </w:p>
          <w:p w14:paraId="2FC63413" w14:textId="77777777" w:rsidR="00583501" w:rsidRPr="0053117A" w:rsidRDefault="00583501" w:rsidP="001017D2">
            <w:pPr>
              <w:jc w:val="left"/>
              <w:rPr>
                <w:ins w:id="1378" w:author="Andrey Norkin" w:date="2018-08-09T15:08:00Z"/>
                <w:rFonts w:eastAsia="Yu Mincho"/>
                <w:lang w:eastAsia="ja-JP"/>
              </w:rPr>
            </w:pPr>
            <w:ins w:id="1379" w:author="Andrey Norkin" w:date="2018-08-09T15:08:00Z">
              <w:r w:rsidRPr="0053117A">
                <w:rPr>
                  <w:rFonts w:eastAsia="Yu Mincho"/>
                  <w:lang w:val="en-CA" w:eastAsia="ja-JP"/>
                </w:rPr>
                <w:t>q side: 7)</w:t>
              </w:r>
            </w:ins>
          </w:p>
        </w:tc>
        <w:tc>
          <w:tcPr>
            <w:tcW w:w="8269"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61C885F5" w14:textId="77777777" w:rsidR="00583501" w:rsidRPr="0053117A" w:rsidRDefault="00E84D71" w:rsidP="001017D2">
            <w:pPr>
              <w:jc w:val="left"/>
              <w:rPr>
                <w:ins w:id="1380" w:author="Andrey Norkin" w:date="2018-08-09T15:08:00Z"/>
                <w:rFonts w:eastAsia="Yu Mincho"/>
                <w:lang w:eastAsia="ja-JP"/>
              </w:rPr>
            </w:pPr>
            <m:oMathPara>
              <m:oMathParaPr>
                <m:jc m:val="centerGroup"/>
              </m:oMathParaPr>
              <m:oMath>
                <m:sSub>
                  <m:sSubPr>
                    <m:ctrlPr>
                      <w:ins w:id="1381" w:author="Andrey Norkin" w:date="2018-08-09T15:08:00Z">
                        <w:rPr>
                          <w:rFonts w:ascii="Cambria Math" w:eastAsia="Yu Mincho" w:hAnsi="Cambria Math"/>
                          <w:i/>
                          <w:iCs/>
                          <w:lang w:eastAsia="ja-JP"/>
                        </w:rPr>
                      </w:ins>
                    </m:ctrlPr>
                  </m:sSubPr>
                  <m:e>
                    <w:ins w:id="1382" w:author="Andrey Norkin" w:date="2018-08-09T15:08:00Z">
                      <m:r>
                        <w:rPr>
                          <w:rFonts w:ascii="Cambria Math" w:eastAsia="Yu Mincho" w:hAnsi="Cambria Math"/>
                          <w:lang w:eastAsia="ja-JP"/>
                        </w:rPr>
                        <m:t>g</m:t>
                      </m:r>
                    </w:ins>
                  </m:e>
                  <m:sub>
                    <w:ins w:id="1383" w:author="Andrey Norkin" w:date="2018-08-09T15:08:00Z">
                      <m:r>
                        <w:rPr>
                          <w:rFonts w:ascii="Cambria Math" w:eastAsia="Yu Mincho" w:hAnsi="Cambria Math"/>
                          <w:lang w:eastAsia="ja-JP"/>
                        </w:rPr>
                        <m:t>i</m:t>
                      </m:r>
                    </w:ins>
                  </m:sub>
                </m:sSub>
                <w:ins w:id="1384" w:author="Andrey Norkin" w:date="2018-08-09T15:08:00Z">
                  <m:r>
                    <w:rPr>
                      <w:rFonts w:ascii="Cambria Math" w:eastAsia="Yu Mincho" w:hAnsi="Cambria Math"/>
                      <w:lang w:eastAsia="ja-JP"/>
                    </w:rPr>
                    <m:t>=59-i*9,  can also be described as </m:t>
                  </m:r>
                  <m:r>
                    <m:rPr>
                      <m:sty m:val="bi"/>
                    </m:rPr>
                    <w:rPr>
                      <w:rFonts w:ascii="Cambria Math" w:eastAsia="Yu Mincho" w:hAnsi="Cambria Math"/>
                      <w:lang w:eastAsia="ja-JP"/>
                    </w:rPr>
                    <m:t>g</m:t>
                  </m:r>
                  <m:r>
                    <w:rPr>
                      <w:rFonts w:ascii="Cambria Math" w:eastAsia="Yu Mincho" w:hAnsi="Cambria Math"/>
                      <w:lang w:eastAsia="ja-JP"/>
                    </w:rPr>
                    <m:t>=</m:t>
                  </m:r>
                </w:ins>
                <m:d>
                  <m:dPr>
                    <m:begChr m:val="{"/>
                    <m:endChr m:val="}"/>
                    <m:ctrlPr>
                      <w:ins w:id="1385" w:author="Andrey Norkin" w:date="2018-08-09T15:08:00Z">
                        <w:rPr>
                          <w:rFonts w:ascii="Cambria Math" w:eastAsia="Yu Mincho" w:hAnsi="Cambria Math"/>
                          <w:i/>
                          <w:iCs/>
                          <w:lang w:eastAsia="ja-JP"/>
                        </w:rPr>
                      </w:ins>
                    </m:ctrlPr>
                  </m:dPr>
                  <m:e>
                    <w:ins w:id="1386" w:author="Andrey Norkin" w:date="2018-08-09T15:08:00Z">
                      <m:r>
                        <m:rPr>
                          <m:sty m:val="p"/>
                        </m:rPr>
                        <w:rPr>
                          <w:rFonts w:ascii="Cambria Math" w:eastAsia="Yu Mincho" w:hAnsi="Cambria Math"/>
                          <w:lang w:val="en-CA" w:eastAsia="ja-JP"/>
                        </w:rPr>
                        <m:t>59,50,41,32,23,14,5</m:t>
                      </m:r>
                    </w:ins>
                  </m:e>
                </m:d>
              </m:oMath>
            </m:oMathPara>
          </w:p>
          <w:p w14:paraId="64C7E5AA" w14:textId="77777777" w:rsidR="00583501" w:rsidRPr="0053117A" w:rsidRDefault="00E84D71" w:rsidP="001017D2">
            <w:pPr>
              <w:jc w:val="left"/>
              <w:rPr>
                <w:ins w:id="1387" w:author="Andrey Norkin" w:date="2018-08-09T15:08:00Z"/>
                <w:rFonts w:eastAsia="Yu Mincho"/>
                <w:lang w:eastAsia="ja-JP"/>
              </w:rPr>
            </w:pPr>
            <m:oMathPara>
              <m:oMathParaPr>
                <m:jc m:val="centerGroup"/>
              </m:oMathParaPr>
              <m:oMath>
                <m:sSub>
                  <m:sSubPr>
                    <m:ctrlPr>
                      <w:ins w:id="1388" w:author="Andrey Norkin" w:date="2018-08-09T15:08:00Z">
                        <w:rPr>
                          <w:rFonts w:ascii="Cambria Math" w:eastAsia="Yu Mincho" w:hAnsi="Cambria Math"/>
                          <w:i/>
                          <w:iCs/>
                          <w:lang w:eastAsia="ja-JP"/>
                        </w:rPr>
                      </w:ins>
                    </m:ctrlPr>
                  </m:sSubPr>
                  <m:e>
                    <w:ins w:id="1389" w:author="Andrey Norkin" w:date="2018-08-09T15:08:00Z">
                      <m:r>
                        <w:rPr>
                          <w:rFonts w:ascii="Cambria Math" w:eastAsia="Yu Mincho" w:hAnsi="Cambria Math"/>
                          <w:lang w:eastAsia="ja-JP"/>
                        </w:rPr>
                        <m:t>f</m:t>
                      </m:r>
                    </w:ins>
                  </m:e>
                  <m:sub>
                    <w:ins w:id="1390" w:author="Andrey Norkin" w:date="2018-08-09T15:08:00Z">
                      <m:r>
                        <w:rPr>
                          <w:rFonts w:ascii="Cambria Math" w:eastAsia="Yu Mincho" w:hAnsi="Cambria Math"/>
                          <w:lang w:eastAsia="ja-JP"/>
                        </w:rPr>
                        <m:t>i</m:t>
                      </m:r>
                    </w:ins>
                  </m:sub>
                </m:sSub>
                <w:ins w:id="1391" w:author="Andrey Norkin" w:date="2018-08-09T15:08:00Z">
                  <m:r>
                    <w:rPr>
                      <w:rFonts w:ascii="Cambria Math" w:eastAsia="Yu Mincho" w:hAnsi="Cambria Math"/>
                      <w:lang w:eastAsia="ja-JP"/>
                    </w:rPr>
                    <m:t>=53-i*21,  can also be described as </m:t>
                  </m:r>
                  <m:r>
                    <m:rPr>
                      <m:sty m:val="bi"/>
                    </m:rPr>
                    <w:rPr>
                      <w:rFonts w:ascii="Cambria Math" w:eastAsia="Yu Mincho" w:hAnsi="Cambria Math"/>
                      <w:lang w:eastAsia="ja-JP"/>
                    </w:rPr>
                    <m:t>f</m:t>
                  </m:r>
                  <m:r>
                    <w:rPr>
                      <w:rFonts w:ascii="Cambria Math" w:eastAsia="Yu Mincho" w:hAnsi="Cambria Math"/>
                      <w:lang w:eastAsia="ja-JP"/>
                    </w:rPr>
                    <m:t>=</m:t>
                  </m:r>
                </w:ins>
                <m:d>
                  <m:dPr>
                    <m:begChr m:val="{"/>
                    <m:endChr m:val="}"/>
                    <m:ctrlPr>
                      <w:ins w:id="1392" w:author="Andrey Norkin" w:date="2018-08-09T15:08:00Z">
                        <w:rPr>
                          <w:rFonts w:ascii="Cambria Math" w:eastAsia="Yu Mincho" w:hAnsi="Cambria Math"/>
                          <w:i/>
                          <w:iCs/>
                          <w:lang w:eastAsia="ja-JP"/>
                        </w:rPr>
                      </w:ins>
                    </m:ctrlPr>
                  </m:dPr>
                  <m:e>
                    <w:ins w:id="1393" w:author="Andrey Norkin" w:date="2018-08-09T15:08:00Z">
                      <m:r>
                        <m:rPr>
                          <m:sty m:val="p"/>
                        </m:rPr>
                        <w:rPr>
                          <w:rFonts w:ascii="Cambria Math" w:eastAsia="Yu Mincho" w:hAnsi="Cambria Math"/>
                          <w:lang w:val="en-CA" w:eastAsia="ja-JP"/>
                        </w:rPr>
                        <m:t>53,32,11</m:t>
                      </m:r>
                    </w:ins>
                  </m:e>
                </m:d>
              </m:oMath>
            </m:oMathPara>
          </w:p>
          <w:p w14:paraId="63C2868B" w14:textId="77777777" w:rsidR="00583501" w:rsidRPr="0053117A" w:rsidRDefault="00583501" w:rsidP="001017D2">
            <w:pPr>
              <w:jc w:val="left"/>
              <w:rPr>
                <w:ins w:id="1394" w:author="Andrey Norkin" w:date="2018-08-09T15:08:00Z"/>
                <w:rFonts w:eastAsia="Yu Mincho"/>
                <w:lang w:eastAsia="ja-JP"/>
              </w:rPr>
            </w:pPr>
            <w:ins w:id="1395" w:author="Andrey Norkin" w:date="2018-08-09T15:08:00Z">
              <w:r w:rsidRPr="0053117A">
                <w:rPr>
                  <w:rFonts w:eastAsia="Yu Mincho"/>
                  <w:lang w:eastAsia="ja-JP"/>
                </w:rPr>
                <w:t> </w:t>
              </w: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3.7</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0</m:t>
                    </m:r>
                  </m:sub>
                </m:sSub>
                <m:r>
                  <w:rPr>
                    <w:rFonts w:ascii="Cambria Math" w:eastAsia="Yu Mincho" w:hAnsi="Cambria Math"/>
                    <w:lang w:eastAsia="ja-JP"/>
                  </w:rPr>
                  <m:t>+2*(</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5</m:t>
                        </m:r>
                      </m:sub>
                    </m:sSub>
                    <m:r>
                      <w:rPr>
                        <w:rFonts w:ascii="Cambria Math" w:eastAsia="Yu Mincho" w:hAnsi="Cambria Math"/>
                        <w:lang w:eastAsia="ja-JP"/>
                      </w:rPr>
                      <m:t>+q</m:t>
                    </m:r>
                  </m:e>
                  <m:sub>
                    <m:r>
                      <w:rPr>
                        <w:rFonts w:ascii="Cambria Math" w:eastAsia="Yu Mincho" w:hAnsi="Cambria Math"/>
                        <w:lang w:eastAsia="ja-JP"/>
                      </w:rPr>
                      <m:t>6</m:t>
                    </m:r>
                  </m:sub>
                </m:sSub>
                <m:r>
                  <w:rPr>
                    <w:rFonts w:ascii="Cambria Math" w:eastAsia="Yu Mincho" w:hAnsi="Cambria Math"/>
                    <w:lang w:eastAsia="ja-JP"/>
                  </w:rPr>
                  <m:t>+8)≫4</m:t>
                </m:r>
              </m:oMath>
            </w:ins>
          </w:p>
          <w:p w14:paraId="38B06FE4" w14:textId="77777777" w:rsidR="00583501" w:rsidRPr="0053117A" w:rsidRDefault="00E84D71" w:rsidP="001017D2">
            <w:pPr>
              <w:jc w:val="left"/>
              <w:rPr>
                <w:ins w:id="1396" w:author="Andrey Norkin" w:date="2018-08-09T15:08:00Z"/>
                <w:rFonts w:eastAsia="Yu Mincho"/>
                <w:lang w:eastAsia="ja-JP"/>
              </w:rPr>
            </w:pPr>
            <m:oMathPara>
              <m:oMathParaPr>
                <m:jc m:val="centerGroup"/>
              </m:oMathParaPr>
              <m:oMath>
                <m:sSub>
                  <m:sSubPr>
                    <m:ctrlPr>
                      <w:ins w:id="1397" w:author="Andrey Norkin" w:date="2018-08-09T15:08:00Z">
                        <w:rPr>
                          <w:rFonts w:ascii="Cambria Math" w:eastAsia="Yu Mincho" w:hAnsi="Cambria Math"/>
                          <w:i/>
                          <w:iCs/>
                          <w:lang w:eastAsia="ja-JP"/>
                        </w:rPr>
                      </w:ins>
                    </m:ctrlPr>
                  </m:sSubPr>
                  <m:e>
                    <w:ins w:id="1398" w:author="Andrey Norkin" w:date="2018-08-09T15:08:00Z">
                      <m:r>
                        <w:rPr>
                          <w:rFonts w:ascii="Cambria Math" w:eastAsia="Yu Mincho" w:hAnsi="Cambria Math"/>
                          <w:lang w:eastAsia="ja-JP"/>
                        </w:rPr>
                        <m:t>Q</m:t>
                      </m:r>
                    </w:ins>
                  </m:e>
                  <m:sub>
                    <w:ins w:id="1399" w:author="Andrey Norkin" w:date="2018-08-09T15:08:00Z">
                      <m:r>
                        <w:rPr>
                          <w:rFonts w:ascii="Cambria Math" w:eastAsia="Yu Mincho" w:hAnsi="Cambria Math"/>
                          <w:lang w:eastAsia="ja-JP"/>
                        </w:rPr>
                        <m:t>7</m:t>
                      </m:r>
                    </w:ins>
                  </m:sub>
                </m:sSub>
                <w:ins w:id="1400" w:author="Andrey Norkin" w:date="2018-08-09T15:08:00Z">
                  <m:r>
                    <w:rPr>
                      <w:rFonts w:ascii="Cambria Math" w:eastAsia="Yu Mincho" w:hAnsi="Cambria Math"/>
                      <w:lang w:eastAsia="ja-JP"/>
                    </w:rPr>
                    <m:t>=(</m:t>
                  </m:r>
                </w:ins>
                <m:sSub>
                  <m:sSubPr>
                    <m:ctrlPr>
                      <w:ins w:id="1401" w:author="Andrey Norkin" w:date="2018-08-09T15:08:00Z">
                        <w:rPr>
                          <w:rFonts w:ascii="Cambria Math" w:eastAsia="Yu Mincho" w:hAnsi="Cambria Math"/>
                          <w:i/>
                          <w:iCs/>
                          <w:lang w:eastAsia="ja-JP"/>
                        </w:rPr>
                      </w:ins>
                    </m:ctrlPr>
                  </m:sSubPr>
                  <m:e>
                    <w:ins w:id="1402" w:author="Andrey Norkin" w:date="2018-08-09T15:08:00Z">
                      <m:r>
                        <w:rPr>
                          <w:rFonts w:ascii="Cambria Math" w:eastAsia="Yu Mincho" w:hAnsi="Cambria Math"/>
                          <w:lang w:eastAsia="ja-JP"/>
                        </w:rPr>
                        <m:t>q</m:t>
                      </m:r>
                    </w:ins>
                  </m:e>
                  <m:sub>
                    <w:ins w:id="1403" w:author="Andrey Norkin" w:date="2018-08-09T15:08:00Z">
                      <m:r>
                        <w:rPr>
                          <w:rFonts w:ascii="Cambria Math" w:eastAsia="Yu Mincho" w:hAnsi="Cambria Math"/>
                          <w:lang w:eastAsia="ja-JP"/>
                        </w:rPr>
                        <m:t>6</m:t>
                      </m:r>
                    </w:ins>
                  </m:sub>
                </m:sSub>
                <w:ins w:id="1404" w:author="Andrey Norkin" w:date="2018-08-09T15:08:00Z">
                  <m:r>
                    <m:rPr>
                      <m:sty m:val="p"/>
                    </m:rPr>
                    <w:rPr>
                      <w:rFonts w:ascii="Cambria Math" w:eastAsia="Yu Mincho" w:hAnsi="Cambria Math"/>
                      <w:lang w:eastAsia="ja-JP"/>
                    </w:rPr>
                    <m:t>+</m:t>
                  </m:r>
                </w:ins>
                <m:sSub>
                  <m:sSubPr>
                    <m:ctrlPr>
                      <w:ins w:id="1405" w:author="Andrey Norkin" w:date="2018-08-09T15:08:00Z">
                        <w:rPr>
                          <w:rFonts w:ascii="Cambria Math" w:eastAsia="Yu Mincho" w:hAnsi="Cambria Math"/>
                          <w:i/>
                          <w:iCs/>
                          <w:lang w:eastAsia="ja-JP"/>
                        </w:rPr>
                      </w:ins>
                    </m:ctrlPr>
                  </m:sSubPr>
                  <m:e>
                    <w:ins w:id="1406" w:author="Andrey Norkin" w:date="2018-08-09T15:08:00Z">
                      <m:r>
                        <w:rPr>
                          <w:rFonts w:ascii="Cambria Math" w:eastAsia="Yu Mincho" w:hAnsi="Cambria Math"/>
                          <w:lang w:eastAsia="ja-JP"/>
                        </w:rPr>
                        <m:t>q</m:t>
                      </m:r>
                    </w:ins>
                  </m:e>
                  <m:sub>
                    <w:ins w:id="1407" w:author="Andrey Norkin" w:date="2018-08-09T15:08:00Z">
                      <m:r>
                        <w:rPr>
                          <w:rFonts w:ascii="Cambria Math" w:eastAsia="Yu Mincho" w:hAnsi="Cambria Math"/>
                          <w:lang w:eastAsia="ja-JP"/>
                        </w:rPr>
                        <m:t>7</m:t>
                      </m:r>
                    </w:ins>
                  </m:sub>
                </m:sSub>
                <w:ins w:id="1408" w:author="Andrey Norkin" w:date="2018-08-09T15:08:00Z">
                  <m:r>
                    <w:rPr>
                      <w:rFonts w:ascii="Cambria Math" w:eastAsia="Yu Mincho" w:hAnsi="Cambria Math"/>
                      <w:lang w:eastAsia="ja-JP"/>
                    </w:rPr>
                    <m:t>+1)≫1,       </m:t>
                  </m:r>
                </w:ins>
                <m:sSub>
                  <m:sSubPr>
                    <m:ctrlPr>
                      <w:ins w:id="1409" w:author="Andrey Norkin" w:date="2018-08-09T15:08:00Z">
                        <w:rPr>
                          <w:rFonts w:ascii="Cambria Math" w:eastAsia="Yu Mincho" w:hAnsi="Cambria Math"/>
                          <w:i/>
                          <w:iCs/>
                          <w:lang w:eastAsia="ja-JP"/>
                        </w:rPr>
                      </w:ins>
                    </m:ctrlPr>
                  </m:sSubPr>
                  <m:e>
                    <w:ins w:id="1410" w:author="Andrey Norkin" w:date="2018-08-09T15:08:00Z">
                      <m:r>
                        <w:rPr>
                          <w:rFonts w:ascii="Cambria Math" w:eastAsia="Yu Mincho" w:hAnsi="Cambria Math"/>
                          <w:lang w:eastAsia="ja-JP"/>
                        </w:rPr>
                        <m:t>P</m:t>
                      </m:r>
                    </w:ins>
                  </m:e>
                  <m:sub>
                    <w:ins w:id="1411" w:author="Andrey Norkin" w:date="2018-08-09T15:08:00Z">
                      <m:r>
                        <w:rPr>
                          <w:rFonts w:ascii="Cambria Math" w:eastAsia="Yu Mincho" w:hAnsi="Cambria Math"/>
                          <w:lang w:eastAsia="ja-JP"/>
                        </w:rPr>
                        <m:t>3</m:t>
                      </m:r>
                    </w:ins>
                  </m:sub>
                </m:sSub>
                <w:ins w:id="1412" w:author="Andrey Norkin" w:date="2018-08-09T15:08:00Z">
                  <m:r>
                    <w:rPr>
                      <w:rFonts w:ascii="Cambria Math" w:eastAsia="Yu Mincho" w:hAnsi="Cambria Math"/>
                      <w:lang w:eastAsia="ja-JP"/>
                    </w:rPr>
                    <m:t>=(</m:t>
                  </m:r>
                </w:ins>
                <m:sSub>
                  <m:sSubPr>
                    <m:ctrlPr>
                      <w:ins w:id="1413" w:author="Andrey Norkin" w:date="2018-08-09T15:08:00Z">
                        <w:rPr>
                          <w:rFonts w:ascii="Cambria Math" w:eastAsia="Yu Mincho" w:hAnsi="Cambria Math"/>
                          <w:i/>
                          <w:iCs/>
                          <w:lang w:eastAsia="ja-JP"/>
                        </w:rPr>
                      </w:ins>
                    </m:ctrlPr>
                  </m:sSubPr>
                  <m:e>
                    <w:ins w:id="1414" w:author="Andrey Norkin" w:date="2018-08-09T15:08:00Z">
                      <m:r>
                        <w:rPr>
                          <w:rFonts w:ascii="Cambria Math" w:eastAsia="Yu Mincho" w:hAnsi="Cambria Math"/>
                          <w:lang w:eastAsia="ja-JP"/>
                        </w:rPr>
                        <m:t>p</m:t>
                      </m:r>
                    </w:ins>
                  </m:e>
                  <m:sub>
                    <w:ins w:id="1415" w:author="Andrey Norkin" w:date="2018-08-09T15:08:00Z">
                      <m:r>
                        <w:rPr>
                          <w:rFonts w:ascii="Cambria Math" w:eastAsia="Yu Mincho" w:hAnsi="Cambria Math"/>
                          <w:lang w:eastAsia="ja-JP"/>
                        </w:rPr>
                        <m:t>2</m:t>
                      </m:r>
                    </w:ins>
                  </m:sub>
                </m:sSub>
                <w:ins w:id="1416" w:author="Andrey Norkin" w:date="2018-08-09T15:08:00Z">
                  <m:r>
                    <m:rPr>
                      <m:sty m:val="p"/>
                    </m:rPr>
                    <w:rPr>
                      <w:rFonts w:ascii="Cambria Math" w:eastAsia="Yu Mincho" w:hAnsi="Cambria Math"/>
                      <w:lang w:eastAsia="ja-JP"/>
                    </w:rPr>
                    <m:t>+</m:t>
                  </m:r>
                </w:ins>
                <m:sSub>
                  <m:sSubPr>
                    <m:ctrlPr>
                      <w:ins w:id="1417" w:author="Andrey Norkin" w:date="2018-08-09T15:08:00Z">
                        <w:rPr>
                          <w:rFonts w:ascii="Cambria Math" w:eastAsia="Yu Mincho" w:hAnsi="Cambria Math"/>
                          <w:i/>
                          <w:iCs/>
                          <w:lang w:eastAsia="ja-JP"/>
                        </w:rPr>
                      </w:ins>
                    </m:ctrlPr>
                  </m:sSubPr>
                  <m:e>
                    <w:ins w:id="1418" w:author="Andrey Norkin" w:date="2018-08-09T15:08:00Z">
                      <m:r>
                        <w:rPr>
                          <w:rFonts w:ascii="Cambria Math" w:eastAsia="Yu Mincho" w:hAnsi="Cambria Math"/>
                          <w:lang w:eastAsia="ja-JP"/>
                        </w:rPr>
                        <m:t>p</m:t>
                      </m:r>
                    </w:ins>
                  </m:e>
                  <m:sub>
                    <w:ins w:id="1419" w:author="Andrey Norkin" w:date="2018-08-09T15:08:00Z">
                      <m:r>
                        <w:rPr>
                          <w:rFonts w:ascii="Cambria Math" w:eastAsia="Yu Mincho" w:hAnsi="Cambria Math"/>
                          <w:lang w:eastAsia="ja-JP"/>
                        </w:rPr>
                        <m:t>3</m:t>
                      </m:r>
                    </w:ins>
                  </m:sub>
                </m:sSub>
                <w:ins w:id="1420" w:author="Andrey Norkin" w:date="2018-08-09T15:08:00Z">
                  <m:r>
                    <w:rPr>
                      <w:rFonts w:ascii="Cambria Math" w:eastAsia="Yu Mincho" w:hAnsi="Cambria Math"/>
                      <w:lang w:eastAsia="ja-JP"/>
                    </w:rPr>
                    <m:t>+1)≫1 </m:t>
                  </m:r>
                </w:ins>
              </m:oMath>
            </m:oMathPara>
          </w:p>
        </w:tc>
      </w:tr>
    </w:tbl>
    <w:p w14:paraId="0C6C7FDD" w14:textId="77777777" w:rsidR="00583501" w:rsidRDefault="00583501" w:rsidP="00583501">
      <w:pPr>
        <w:jc w:val="left"/>
        <w:rPr>
          <w:ins w:id="1421" w:author="Andrey Norkin" w:date="2018-08-09T15:08:00Z"/>
          <w:rFonts w:eastAsia="Yu Mincho"/>
          <w:lang w:val="en-GB" w:eastAsia="ja-JP"/>
        </w:rPr>
      </w:pPr>
    </w:p>
    <w:p w14:paraId="3971FE34" w14:textId="77777777" w:rsidR="00583501" w:rsidRDefault="00583501" w:rsidP="00583501">
      <w:pPr>
        <w:rPr>
          <w:ins w:id="1422" w:author="Andrey Norkin" w:date="2018-08-09T15:08:00Z"/>
        </w:rPr>
      </w:pPr>
      <w:ins w:id="1423" w:author="Andrey Norkin" w:date="2018-08-09T15:08:00Z">
        <w:r>
          <w:t xml:space="preserve">The control process is further based on gradients computed for two lines of 4 sample segments; comparison of absolute pixel value difference with tc; and comparison of other absolute pixel value differences with </w:t>
        </w:r>
        <w:r w:rsidRPr="008703F0">
          <w:t>β</w:t>
        </w:r>
        <w:r>
          <w:t>. More gradients are computed for large block side.</w:t>
        </w:r>
      </w:ins>
    </w:p>
    <w:p w14:paraId="6531DE37" w14:textId="77777777" w:rsidR="00583501" w:rsidRPr="00EA09C6" w:rsidRDefault="00583501" w:rsidP="00583501">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rPr>
          <w:ins w:id="1424" w:author="Andrey Norkin" w:date="2018-08-09T15:08:00Z"/>
          <w:rFonts w:eastAsia="Malgun Gothic"/>
          <w:noProof/>
          <w:sz w:val="20"/>
          <w:lang w:val="en-GB" w:eastAsia="ko-KR"/>
        </w:rPr>
      </w:pPr>
      <w:ins w:id="1425" w:author="Andrey Norkin" w:date="2018-08-09T15:08:00Z">
        <w:r w:rsidRPr="00EA09C6">
          <w:rPr>
            <w:rFonts w:eastAsia="Malgun Gothic"/>
            <w:noProof/>
            <w:sz w:val="20"/>
            <w:lang w:val="en-GB" w:eastAsia="ko-KR"/>
          </w:rPr>
          <w:t>The variables dpq0, dpq3, dp, dq, and d are derived as follows:</w:t>
        </w:r>
      </w:ins>
    </w:p>
    <w:p w14:paraId="4526CF34"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426" w:author="Andrey Norkin" w:date="2018-08-09T15:08:00Z"/>
          <w:rFonts w:eastAsia="Malgun Gothic"/>
          <w:noProof/>
          <w:sz w:val="20"/>
          <w:szCs w:val="22"/>
          <w:lang w:val="en-GB" w:eastAsia="ko-KR"/>
        </w:rPr>
      </w:pPr>
      <w:ins w:id="1427" w:author="Andrey Norkin" w:date="2018-08-09T15:08:00Z">
        <w:r w:rsidRPr="00EA09C6">
          <w:rPr>
            <w:rFonts w:eastAsia="Malgun Gothic"/>
            <w:noProof/>
            <w:sz w:val="20"/>
            <w:szCs w:val="22"/>
            <w:lang w:val="en-GB" w:eastAsia="ko-KR"/>
          </w:rPr>
          <w:t>dp0</w:t>
        </w:r>
        <w:r>
          <w:rPr>
            <w:rFonts w:eastAsia="Malgun Gothic"/>
            <w:noProof/>
            <w:sz w:val="20"/>
            <w:szCs w:val="22"/>
            <w:lang w:val="en-GB" w:eastAsia="ko-KR"/>
          </w:rPr>
          <w:t>, dp3, dq0, dq3 are first derived as in HEVC</w:t>
        </w:r>
      </w:ins>
    </w:p>
    <w:p w14:paraId="7CE7D4F4"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428" w:author="Andrey Norkin" w:date="2018-08-09T15:08:00Z"/>
          <w:rFonts w:eastAsia="Malgun Gothic"/>
          <w:noProof/>
          <w:sz w:val="20"/>
          <w:szCs w:val="22"/>
          <w:lang w:val="en-GB" w:eastAsia="ko-KR"/>
        </w:rPr>
      </w:pPr>
    </w:p>
    <w:p w14:paraId="64E19763"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429" w:author="Andrey Norkin" w:date="2018-08-09T15:08:00Z"/>
          <w:rFonts w:eastAsia="Malgun Gothic"/>
          <w:noProof/>
          <w:sz w:val="20"/>
          <w:szCs w:val="22"/>
          <w:lang w:val="en-GB" w:eastAsia="ko-KR"/>
        </w:rPr>
      </w:pPr>
      <w:ins w:id="1430" w:author="Andrey Norkin" w:date="2018-08-09T15:08:00Z">
        <w:r>
          <w:rPr>
            <w:rFonts w:eastAsia="Malgun Gothic"/>
            <w:noProof/>
            <w:sz w:val="20"/>
            <w:szCs w:val="22"/>
            <w:lang w:val="en-GB" w:eastAsia="ko-KR"/>
          </w:rPr>
          <w:t>if (p side is greater than or equal to 32)</w:t>
        </w:r>
      </w:ins>
    </w:p>
    <w:p w14:paraId="3D79AFD2"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431" w:author="Andrey Norkin" w:date="2018-08-09T15:08:00Z"/>
          <w:rFonts w:eastAsia="Malgun Gothic"/>
          <w:noProof/>
          <w:sz w:val="20"/>
          <w:szCs w:val="22"/>
          <w:lang w:val="en-GB" w:eastAsia="ko-KR"/>
        </w:rPr>
      </w:pPr>
      <w:ins w:id="1432" w:author="Andrey Norkin" w:date="2018-08-09T15:08:00Z">
        <w:r>
          <w:rPr>
            <w:rFonts w:eastAsia="Malgun Gothic"/>
            <w:noProof/>
            <w:sz w:val="20"/>
            <w:szCs w:val="22"/>
            <w:lang w:val="en-GB" w:eastAsia="ko-KR"/>
          </w:rPr>
          <w:tab/>
          <w:t xml:space="preserve">dp0 = ( dp0 + </w:t>
        </w:r>
        <w:r w:rsidRPr="00EA09C6">
          <w:rPr>
            <w:rFonts w:eastAsia="Malgun Gothic"/>
            <w:noProof/>
            <w:sz w:val="20"/>
            <w:szCs w:val="22"/>
            <w:lang w:val="en-GB" w:eastAsia="ko-KR"/>
          </w:rPr>
          <w:t>Abs( p</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p</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p</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9118DD">
          <w:rPr>
            <w:rFonts w:eastAsia="Malgun Gothic"/>
            <w:noProof/>
            <w:sz w:val="20"/>
            <w:szCs w:val="22"/>
            <w:lang w:val="en-GB" w:eastAsia="ko-KR"/>
          </w:rPr>
          <w:t>+ 1</w:t>
        </w:r>
        <w:r>
          <w:rPr>
            <w:rFonts w:eastAsia="Malgun Gothic"/>
            <w:noProof/>
            <w:sz w:val="20"/>
            <w:szCs w:val="22"/>
            <w:lang w:val="en-GB" w:eastAsia="ko-KR"/>
          </w:rPr>
          <w:t xml:space="preserve"> ) &gt;&gt; 1</w:t>
        </w:r>
      </w:ins>
    </w:p>
    <w:p w14:paraId="005AD2A0"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433" w:author="Andrey Norkin" w:date="2018-08-09T15:08:00Z"/>
          <w:rFonts w:eastAsia="Malgun Gothic"/>
          <w:noProof/>
          <w:sz w:val="20"/>
          <w:szCs w:val="22"/>
          <w:lang w:val="en-GB" w:eastAsia="ko-KR"/>
        </w:rPr>
      </w:pPr>
      <w:ins w:id="1434" w:author="Andrey Norkin" w:date="2018-08-09T15:08:00Z">
        <w:r>
          <w:rPr>
            <w:rFonts w:eastAsia="Malgun Gothic"/>
            <w:noProof/>
            <w:sz w:val="20"/>
            <w:szCs w:val="22"/>
            <w:lang w:val="en-GB" w:eastAsia="ko-KR"/>
          </w:rPr>
          <w:tab/>
          <w:t xml:space="preserve">dp3 = ( dp3 + </w:t>
        </w:r>
        <w:r w:rsidRPr="00EA09C6">
          <w:rPr>
            <w:rFonts w:eastAsia="Malgun Gothic"/>
            <w:noProof/>
            <w:sz w:val="20"/>
            <w:szCs w:val="22"/>
            <w:lang w:val="en-GB" w:eastAsia="ko-KR"/>
          </w:rPr>
          <w:t>Abs( p</w:t>
        </w:r>
        <w:r>
          <w:rPr>
            <w:rFonts w:eastAsia="Malgun Gothic"/>
            <w:noProof/>
            <w:sz w:val="20"/>
            <w:szCs w:val="22"/>
            <w:vertAlign w:val="subscript"/>
            <w:lang w:val="en-GB" w:eastAsia="ko-KR"/>
          </w:rPr>
          <w:t>5,3</w:t>
        </w:r>
        <w:r w:rsidRPr="00EA09C6">
          <w:rPr>
            <w:rFonts w:eastAsia="Malgun Gothic"/>
            <w:noProof/>
            <w:sz w:val="20"/>
            <w:szCs w:val="22"/>
            <w:lang w:val="en-GB" w:eastAsia="ko-KR"/>
          </w:rPr>
          <w:t> − 2 * p</w:t>
        </w:r>
        <w:r>
          <w:rPr>
            <w:rFonts w:eastAsia="Malgun Gothic"/>
            <w:noProof/>
            <w:sz w:val="20"/>
            <w:szCs w:val="22"/>
            <w:vertAlign w:val="subscript"/>
            <w:lang w:val="en-GB" w:eastAsia="ko-KR"/>
          </w:rPr>
          <w:t>4,3</w:t>
        </w:r>
        <w:r w:rsidRPr="00EA09C6">
          <w:rPr>
            <w:rFonts w:eastAsia="Malgun Gothic"/>
            <w:noProof/>
            <w:sz w:val="20"/>
            <w:szCs w:val="22"/>
            <w:lang w:val="en-GB" w:eastAsia="ko-KR"/>
          </w:rPr>
          <w:t> + p</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ins>
    </w:p>
    <w:p w14:paraId="374EF49B"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435" w:author="Andrey Norkin" w:date="2018-08-09T15:08:00Z"/>
          <w:rFonts w:eastAsia="Malgun Gothic"/>
          <w:noProof/>
          <w:sz w:val="20"/>
          <w:szCs w:val="22"/>
          <w:lang w:val="en-GB" w:eastAsia="ko-KR"/>
        </w:rPr>
      </w:pPr>
    </w:p>
    <w:p w14:paraId="6B0AA5CA"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436" w:author="Andrey Norkin" w:date="2018-08-09T15:08:00Z"/>
          <w:rFonts w:eastAsia="Malgun Gothic"/>
          <w:noProof/>
          <w:sz w:val="20"/>
          <w:szCs w:val="22"/>
          <w:lang w:val="en-GB" w:eastAsia="ko-KR"/>
        </w:rPr>
      </w:pPr>
      <w:ins w:id="1437" w:author="Andrey Norkin" w:date="2018-08-09T15:08:00Z">
        <w:r>
          <w:rPr>
            <w:rFonts w:eastAsia="Malgun Gothic"/>
            <w:noProof/>
            <w:sz w:val="20"/>
            <w:szCs w:val="22"/>
            <w:lang w:val="en-GB" w:eastAsia="ko-KR"/>
          </w:rPr>
          <w:t>if (q side is greater than or equal to 32)</w:t>
        </w:r>
      </w:ins>
    </w:p>
    <w:p w14:paraId="1287298D"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438" w:author="Andrey Norkin" w:date="2018-08-09T15:08:00Z"/>
          <w:rFonts w:eastAsia="Malgun Gothic"/>
          <w:noProof/>
          <w:sz w:val="20"/>
          <w:szCs w:val="22"/>
          <w:lang w:val="en-GB" w:eastAsia="ko-KR"/>
        </w:rPr>
      </w:pPr>
      <w:ins w:id="1439" w:author="Andrey Norkin" w:date="2018-08-09T15:08:00Z">
        <w:r>
          <w:rPr>
            <w:rFonts w:eastAsia="Malgun Gothic"/>
            <w:noProof/>
            <w:sz w:val="20"/>
            <w:szCs w:val="22"/>
            <w:lang w:val="en-GB" w:eastAsia="ko-KR"/>
          </w:rPr>
          <w:tab/>
          <w:t xml:space="preserve">dq0 = ( dq0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ins>
    </w:p>
    <w:p w14:paraId="6651C0BD"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440" w:author="Andrey Norkin" w:date="2018-08-09T15:08:00Z"/>
          <w:rFonts w:eastAsia="Malgun Gothic"/>
          <w:noProof/>
          <w:sz w:val="20"/>
          <w:szCs w:val="22"/>
          <w:lang w:val="en-GB" w:eastAsia="ko-KR"/>
        </w:rPr>
      </w:pPr>
      <w:ins w:id="1441" w:author="Andrey Norkin" w:date="2018-08-09T15:08:00Z">
        <w:r>
          <w:rPr>
            <w:rFonts w:eastAsia="Malgun Gothic"/>
            <w:noProof/>
            <w:sz w:val="20"/>
            <w:szCs w:val="22"/>
            <w:lang w:val="en-GB" w:eastAsia="ko-KR"/>
          </w:rPr>
          <w:tab/>
          <w:t xml:space="preserve">dq3 = ( dq3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5,3</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4,3</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ins>
    </w:p>
    <w:p w14:paraId="695C0D8A" w14:textId="77777777" w:rsidR="00583501" w:rsidRPr="00EA09C6"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442" w:author="Andrey Norkin" w:date="2018-08-09T15:08:00Z"/>
          <w:rFonts w:eastAsia="Malgun Gothic"/>
          <w:noProof/>
          <w:sz w:val="20"/>
          <w:szCs w:val="22"/>
          <w:lang w:val="en-GB" w:eastAsia="ko-KR"/>
        </w:rPr>
      </w:pPr>
      <w:ins w:id="1443" w:author="Andrey Norkin" w:date="2018-08-09T15:08:00Z">
        <w:r>
          <w:rPr>
            <w:rFonts w:eastAsia="Malgun Gothic"/>
            <w:noProof/>
            <w:sz w:val="20"/>
            <w:szCs w:val="22"/>
            <w:lang w:val="en-GB" w:eastAsia="ko-KR"/>
          </w:rPr>
          <w:t>dpq0, dpq3, dp, dq, d are then derived as in HEVC</w:t>
        </w:r>
      </w:ins>
    </w:p>
    <w:p w14:paraId="0B806325"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444" w:author="Andrey Norkin" w:date="2018-08-09T15:08:00Z"/>
          <w:rFonts w:eastAsia="Malgun Gothic"/>
          <w:noProof/>
          <w:sz w:val="20"/>
          <w:lang w:val="en-GB" w:eastAsia="ko-KR"/>
        </w:rPr>
      </w:pPr>
    </w:p>
    <w:p w14:paraId="57682728" w14:textId="77777777" w:rsidR="00583501" w:rsidRPr="00F854AA" w:rsidRDefault="00583501" w:rsidP="00583501">
      <w:pPr>
        <w:pStyle w:val="ListParagraph"/>
        <w:numPr>
          <w:ilvl w:val="0"/>
          <w:numId w:val="27"/>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ins w:id="1445" w:author="Andrey Norkin" w:date="2018-08-09T15:08:00Z"/>
          <w:rFonts w:eastAsia="Malgun Gothic"/>
          <w:noProof/>
          <w:sz w:val="20"/>
          <w:lang w:val="en-GB" w:eastAsia="ko-KR"/>
        </w:rPr>
      </w:pPr>
      <w:ins w:id="1446" w:author="Andrey Norkin" w:date="2018-08-09T15:08:00Z">
        <w:r>
          <w:rPr>
            <w:noProof/>
            <w:sz w:val="20"/>
            <w:lang w:eastAsia="ko-KR"/>
          </w:rPr>
          <w:t xml:space="preserve">As in HEVC, </w:t>
        </w:r>
        <w:r w:rsidRPr="00F854AA">
          <w:rPr>
            <w:noProof/>
            <w:sz w:val="20"/>
            <w:lang w:eastAsia="ko-KR"/>
          </w:rPr>
          <w:t>When d is less than β, the following ordered steps apply:</w:t>
        </w:r>
      </w:ins>
    </w:p>
    <w:p w14:paraId="51B30385" w14:textId="77777777" w:rsidR="00583501" w:rsidRDefault="00583501" w:rsidP="00583501">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ins w:id="1447" w:author="Andrey Norkin" w:date="2018-08-09T15:08:00Z"/>
          <w:noProof/>
          <w:sz w:val="20"/>
          <w:lang w:eastAsia="ko-KR"/>
        </w:rPr>
      </w:pPr>
      <w:ins w:id="1448" w:author="Andrey Norkin" w:date="2018-08-09T15:08:00Z">
        <w:r w:rsidRPr="00F854AA">
          <w:rPr>
            <w:noProof/>
            <w:sz w:val="20"/>
            <w:lang w:eastAsia="ko-KR"/>
          </w:rPr>
          <w:t xml:space="preserve">dpq </w:t>
        </w:r>
        <w:r>
          <w:rPr>
            <w:noProof/>
            <w:sz w:val="20"/>
            <w:lang w:eastAsia="ko-KR"/>
          </w:rPr>
          <w:t>is derived as in HEVC</w:t>
        </w:r>
        <w:r w:rsidRPr="00F854AA">
          <w:rPr>
            <w:noProof/>
            <w:sz w:val="20"/>
            <w:lang w:eastAsia="ko-KR"/>
          </w:rPr>
          <w:t>.</w:t>
        </w:r>
      </w:ins>
    </w:p>
    <w:p w14:paraId="5B9AE4EC" w14:textId="77777777" w:rsidR="00583501" w:rsidRPr="00F854AA" w:rsidRDefault="00583501" w:rsidP="00583501">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ins w:id="1449" w:author="Andrey Norkin" w:date="2018-08-09T15:08:00Z"/>
          <w:noProof/>
          <w:sz w:val="20"/>
          <w:lang w:eastAsia="ko-KR"/>
        </w:rPr>
      </w:pPr>
      <w:ins w:id="1450" w:author="Andrey Norkin" w:date="2018-08-09T15:08:00Z">
        <w:r>
          <w:rPr>
            <w:noProof/>
            <w:sz w:val="20"/>
            <w:lang w:eastAsia="ko-KR"/>
          </w:rPr>
          <w:t>sp</w:t>
        </w:r>
        <w:r w:rsidRPr="00F854AA">
          <w:rPr>
            <w:noProof/>
            <w:sz w:val="20"/>
            <w:vertAlign w:val="subscript"/>
            <w:lang w:eastAsia="ko-KR"/>
          </w:rPr>
          <w:t>3</w:t>
        </w:r>
        <w:r>
          <w:rPr>
            <w:noProof/>
            <w:sz w:val="20"/>
            <w:lang w:eastAsia="ko-KR"/>
          </w:rPr>
          <w:t xml:space="preserve"> = </w:t>
        </w:r>
        <w:r w:rsidRPr="00471FE0">
          <w:rPr>
            <w:noProof/>
            <w:sz w:val="20"/>
            <w:lang w:val="en-GB" w:eastAsia="ko-KR"/>
          </w:rPr>
          <w:t>Abs( p</w:t>
        </w:r>
        <w:r w:rsidRPr="00853DA0">
          <w:rPr>
            <w:noProof/>
            <w:sz w:val="20"/>
            <w:vertAlign w:val="subscript"/>
            <w:lang w:val="en-GB" w:eastAsia="ko-KR"/>
          </w:rPr>
          <w:t>3</w:t>
        </w:r>
        <w:r w:rsidRPr="00471FE0">
          <w:rPr>
            <w:noProof/>
            <w:sz w:val="20"/>
            <w:lang w:val="en-GB" w:eastAsia="ko-KR"/>
          </w:rPr>
          <w:t> − p</w:t>
        </w:r>
        <w:r w:rsidRPr="00471FE0">
          <w:rPr>
            <w:noProof/>
            <w:sz w:val="20"/>
            <w:vertAlign w:val="subscript"/>
            <w:lang w:val="en-GB" w:eastAsia="ko-KR"/>
          </w:rPr>
          <w:t>0</w:t>
        </w:r>
        <w:r w:rsidRPr="00471FE0">
          <w:rPr>
            <w:noProof/>
            <w:sz w:val="20"/>
            <w:lang w:val="en-GB" w:eastAsia="ko-KR"/>
          </w:rPr>
          <w:t> )</w:t>
        </w:r>
        <w:r>
          <w:rPr>
            <w:noProof/>
            <w:sz w:val="20"/>
            <w:lang w:val="en-GB" w:eastAsia="ko-KR"/>
          </w:rPr>
          <w:t xml:space="preserve">, derived as in HEVC </w:t>
        </w:r>
      </w:ins>
    </w:p>
    <w:p w14:paraId="604D293E" w14:textId="77777777" w:rsidR="00583501" w:rsidRDefault="00583501" w:rsidP="00583501">
      <w:pPr>
        <w:tabs>
          <w:tab w:val="clear" w:pos="360"/>
          <w:tab w:val="clear" w:pos="1800"/>
          <w:tab w:val="clear" w:pos="2160"/>
          <w:tab w:val="clear" w:pos="2520"/>
          <w:tab w:val="clear" w:pos="2880"/>
          <w:tab w:val="clear" w:pos="3240"/>
          <w:tab w:val="clear" w:pos="3600"/>
          <w:tab w:val="clear" w:pos="3960"/>
          <w:tab w:val="clear" w:pos="4320"/>
          <w:tab w:val="left" w:pos="2977"/>
        </w:tabs>
        <w:ind w:left="1069"/>
        <w:rPr>
          <w:ins w:id="1451" w:author="Andrey Norkin" w:date="2018-08-09T15:08:00Z"/>
          <w:noProof/>
          <w:sz w:val="20"/>
          <w:lang w:val="en-GB" w:eastAsia="ko-KR"/>
        </w:rPr>
      </w:pPr>
      <w:ins w:id="1452" w:author="Andrey Norkin" w:date="2018-08-09T15:08:00Z">
        <w:r>
          <w:rPr>
            <w:noProof/>
            <w:sz w:val="20"/>
            <w:lang w:val="en-GB" w:eastAsia="ko-KR"/>
          </w:rPr>
          <w:t>if (</w:t>
        </w:r>
        <w:r>
          <w:rPr>
            <w:rFonts w:eastAsia="Malgun Gothic"/>
            <w:noProof/>
            <w:sz w:val="20"/>
            <w:szCs w:val="22"/>
            <w:lang w:val="en-GB" w:eastAsia="ko-KR"/>
          </w:rPr>
          <w:t>p side is greater than or equal to 32</w:t>
        </w:r>
        <w:r>
          <w:rPr>
            <w:noProof/>
            <w:sz w:val="20"/>
            <w:lang w:val="en-GB" w:eastAsia="ko-KR"/>
          </w:rPr>
          <w:t>)</w:t>
        </w:r>
      </w:ins>
    </w:p>
    <w:p w14:paraId="0B3424DD" w14:textId="77777777" w:rsidR="00583501" w:rsidRDefault="00583501" w:rsidP="00583501">
      <w:pPr>
        <w:tabs>
          <w:tab w:val="clear" w:pos="360"/>
          <w:tab w:val="clear" w:pos="1800"/>
          <w:tab w:val="clear" w:pos="2160"/>
          <w:tab w:val="clear" w:pos="2520"/>
          <w:tab w:val="clear" w:pos="2880"/>
          <w:tab w:val="clear" w:pos="3240"/>
          <w:tab w:val="clear" w:pos="3600"/>
          <w:tab w:val="clear" w:pos="3960"/>
          <w:tab w:val="clear" w:pos="4320"/>
          <w:tab w:val="left" w:pos="2977"/>
        </w:tabs>
        <w:ind w:left="1069"/>
        <w:rPr>
          <w:ins w:id="1453" w:author="Andrey Norkin" w:date="2018-08-09T15:08:00Z"/>
          <w:rFonts w:eastAsia="Malgun Gothic"/>
          <w:noProof/>
          <w:sz w:val="20"/>
          <w:szCs w:val="22"/>
          <w:lang w:val="en-GB" w:eastAsia="ko-KR"/>
        </w:rPr>
      </w:pPr>
      <w:ins w:id="1454" w:author="Andrey Norkin" w:date="2018-08-09T15:08:00Z">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 xml:space="preserve">Abs( </w:t>
        </w:r>
        <w:r w:rsidRPr="00471FE0">
          <w:rPr>
            <w:noProof/>
            <w:sz w:val="20"/>
            <w:lang w:val="en-GB" w:eastAsia="ko-KR"/>
          </w:rPr>
          <w:t>p</w:t>
        </w:r>
        <w:r w:rsidRPr="00471FE0">
          <w:rPr>
            <w:noProof/>
            <w:sz w:val="20"/>
            <w:vertAlign w:val="subscript"/>
            <w:lang w:val="en-GB" w:eastAsia="ko-KR"/>
          </w:rPr>
          <w:t>7</w:t>
        </w:r>
        <w:r w:rsidRPr="00471FE0">
          <w:rPr>
            <w:noProof/>
            <w:sz w:val="20"/>
            <w:lang w:val="en-GB" w:eastAsia="ko-KR"/>
          </w:rPr>
          <w:t> − p</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Pr>
            <w:rFonts w:eastAsia="Malgun Gothic"/>
            <w:noProof/>
            <w:sz w:val="20"/>
            <w:szCs w:val="22"/>
            <w:lang w:val="en-GB" w:eastAsia="ko-KR"/>
          </w:rPr>
          <w:t>1) &gt;&gt; 1</w:t>
        </w:r>
      </w:ins>
    </w:p>
    <w:p w14:paraId="6A76F6FE" w14:textId="77777777" w:rsidR="00583501" w:rsidRPr="00F854AA" w:rsidRDefault="00583501" w:rsidP="00583501">
      <w:pPr>
        <w:pStyle w:val="ListParagraph"/>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ins w:id="1455" w:author="Andrey Norkin" w:date="2018-08-09T15:08:00Z"/>
          <w:noProof/>
          <w:sz w:val="20"/>
          <w:lang w:eastAsia="ko-KR"/>
        </w:rPr>
      </w:pPr>
      <w:ins w:id="1456" w:author="Andrey Norkin" w:date="2018-08-09T15:08:00Z">
        <w:r w:rsidRPr="00F854AA">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w:t>
        </w:r>
        <w:r>
          <w:rPr>
            <w:noProof/>
            <w:sz w:val="20"/>
            <w:lang w:val="en-GB" w:eastAsia="ko-KR"/>
          </w:rPr>
          <w:t xml:space="preserve"> </w:t>
        </w:r>
        <w:r w:rsidRPr="00471FE0">
          <w:rPr>
            <w:noProof/>
            <w:sz w:val="20"/>
            <w:lang w:val="en-GB" w:eastAsia="ko-KR"/>
          </w:rPr>
          <w:t>Abs( q</w:t>
        </w:r>
        <w:r w:rsidRPr="00471FE0">
          <w:rPr>
            <w:noProof/>
            <w:sz w:val="20"/>
            <w:vertAlign w:val="subscript"/>
            <w:lang w:val="en-GB" w:eastAsia="ko-KR"/>
          </w:rPr>
          <w:t>0</w:t>
        </w:r>
        <w:r w:rsidRPr="00471FE0">
          <w:rPr>
            <w:noProof/>
            <w:sz w:val="20"/>
            <w:lang w:val="en-GB" w:eastAsia="ko-KR"/>
          </w:rPr>
          <w:t> − q</w:t>
        </w:r>
        <w:r w:rsidRPr="00853DA0">
          <w:rPr>
            <w:noProof/>
            <w:sz w:val="20"/>
            <w:vertAlign w:val="subscript"/>
            <w:lang w:val="en-GB" w:eastAsia="ko-KR"/>
          </w:rPr>
          <w:t>3</w:t>
        </w:r>
        <w:r w:rsidRPr="00471FE0">
          <w:rPr>
            <w:noProof/>
            <w:sz w:val="20"/>
            <w:lang w:val="en-GB" w:eastAsia="ko-KR"/>
          </w:rPr>
          <w:t> )</w:t>
        </w:r>
        <w:r>
          <w:rPr>
            <w:noProof/>
            <w:sz w:val="20"/>
            <w:lang w:val="en-GB" w:eastAsia="ko-KR"/>
          </w:rPr>
          <w:t>, derived as in HEVC</w:t>
        </w:r>
      </w:ins>
    </w:p>
    <w:p w14:paraId="70EE5DC4" w14:textId="77777777" w:rsidR="00583501" w:rsidRPr="00EF4FD2" w:rsidRDefault="00583501" w:rsidP="00583501">
      <w:pPr>
        <w:pStyle w:val="ListParagraph"/>
        <w:tabs>
          <w:tab w:val="clear" w:pos="360"/>
          <w:tab w:val="clear" w:pos="1800"/>
          <w:tab w:val="clear" w:pos="2160"/>
          <w:tab w:val="clear" w:pos="2520"/>
          <w:tab w:val="clear" w:pos="2880"/>
          <w:tab w:val="clear" w:pos="3240"/>
          <w:tab w:val="clear" w:pos="3600"/>
          <w:tab w:val="clear" w:pos="3960"/>
          <w:tab w:val="clear" w:pos="4320"/>
          <w:tab w:val="left" w:pos="2977"/>
        </w:tabs>
        <w:ind w:left="1069"/>
        <w:rPr>
          <w:ins w:id="1457" w:author="Andrey Norkin" w:date="2018-08-09T15:08:00Z"/>
          <w:noProof/>
          <w:sz w:val="20"/>
          <w:lang w:val="en-GB" w:eastAsia="ko-KR"/>
        </w:rPr>
      </w:pPr>
      <w:ins w:id="1458" w:author="Andrey Norkin" w:date="2018-08-09T15:08:00Z">
        <w:r w:rsidRPr="00EF4FD2">
          <w:rPr>
            <w:noProof/>
            <w:sz w:val="20"/>
            <w:lang w:val="en-GB" w:eastAsia="ko-KR"/>
          </w:rPr>
          <w:t>if (</w:t>
        </w:r>
        <w:r>
          <w:rPr>
            <w:noProof/>
            <w:sz w:val="20"/>
            <w:lang w:val="en-GB" w:eastAsia="ko-KR"/>
          </w:rPr>
          <w:t>q</w:t>
        </w:r>
        <w:r w:rsidRPr="00EF4FD2">
          <w:rPr>
            <w:rFonts w:eastAsia="Malgun Gothic"/>
            <w:noProof/>
            <w:sz w:val="20"/>
            <w:szCs w:val="22"/>
            <w:lang w:val="en-GB" w:eastAsia="ko-KR"/>
          </w:rPr>
          <w:t xml:space="preserve"> side is greater than or equal to 32</w:t>
        </w:r>
        <w:r w:rsidRPr="00EF4FD2">
          <w:rPr>
            <w:noProof/>
            <w:sz w:val="20"/>
            <w:lang w:val="en-GB" w:eastAsia="ko-KR"/>
          </w:rPr>
          <w:t>)</w:t>
        </w:r>
      </w:ins>
    </w:p>
    <w:p w14:paraId="03900CD6" w14:textId="77777777" w:rsidR="00583501" w:rsidRDefault="00583501" w:rsidP="00583501">
      <w:pPr>
        <w:tabs>
          <w:tab w:val="clear" w:pos="360"/>
          <w:tab w:val="clear" w:pos="1800"/>
          <w:tab w:val="clear" w:pos="2160"/>
          <w:tab w:val="clear" w:pos="2520"/>
          <w:tab w:val="clear" w:pos="2880"/>
          <w:tab w:val="clear" w:pos="3240"/>
          <w:tab w:val="clear" w:pos="3600"/>
          <w:tab w:val="clear" w:pos="3960"/>
          <w:tab w:val="clear" w:pos="4320"/>
          <w:tab w:val="left" w:pos="2977"/>
        </w:tabs>
        <w:ind w:left="1069"/>
        <w:rPr>
          <w:ins w:id="1459" w:author="Andrey Norkin" w:date="2018-08-09T15:08:00Z"/>
          <w:rFonts w:eastAsia="Malgun Gothic"/>
          <w:noProof/>
          <w:sz w:val="20"/>
          <w:szCs w:val="22"/>
          <w:lang w:val="en-GB" w:eastAsia="ko-KR"/>
        </w:rPr>
      </w:pPr>
      <w:ins w:id="1460" w:author="Andrey Norkin" w:date="2018-08-09T15:08:00Z">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Abs( q</w:t>
        </w:r>
        <w:r w:rsidRPr="00471FE0">
          <w:rPr>
            <w:noProof/>
            <w:sz w:val="20"/>
            <w:vertAlign w:val="subscript"/>
            <w:lang w:val="en-GB" w:eastAsia="ko-KR"/>
          </w:rPr>
          <w:t>7</w:t>
        </w:r>
        <w:r w:rsidRPr="00471FE0">
          <w:rPr>
            <w:noProof/>
            <w:sz w:val="20"/>
            <w:lang w:val="en-GB" w:eastAsia="ko-KR"/>
          </w:rPr>
          <w:t> − </w:t>
        </w:r>
        <w:r>
          <w:rPr>
            <w:noProof/>
            <w:sz w:val="20"/>
            <w:lang w:val="en-GB" w:eastAsia="ko-KR"/>
          </w:rPr>
          <w:t>q</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sidRPr="00F854AA">
          <w:rPr>
            <w:rFonts w:eastAsia="Malgun Gothic"/>
            <w:noProof/>
            <w:sz w:val="20"/>
            <w:szCs w:val="22"/>
            <w:lang w:val="en-GB" w:eastAsia="ko-KR"/>
          </w:rPr>
          <w:t>1</w:t>
        </w:r>
        <w:r>
          <w:rPr>
            <w:rFonts w:eastAsia="Malgun Gothic"/>
            <w:noProof/>
            <w:sz w:val="20"/>
            <w:szCs w:val="22"/>
            <w:lang w:val="en-GB" w:eastAsia="ko-KR"/>
          </w:rPr>
          <w:t>) &gt;&gt; 1</w:t>
        </w:r>
      </w:ins>
    </w:p>
    <w:p w14:paraId="48491F1F" w14:textId="77777777" w:rsidR="00583501" w:rsidRPr="00F854AA" w:rsidRDefault="00583501" w:rsidP="00583501">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ins w:id="1461" w:author="Andrey Norkin" w:date="2018-08-09T15:08:00Z"/>
          <w:noProof/>
          <w:sz w:val="20"/>
          <w:lang w:eastAsia="ko-KR"/>
        </w:rPr>
      </w:pPr>
      <w:ins w:id="1462" w:author="Andrey Norkin" w:date="2018-08-09T15:08:00Z">
        <w:r>
          <w:rPr>
            <w:noProof/>
            <w:sz w:val="20"/>
            <w:lang w:val="en-GB" w:eastAsia="ko-KR"/>
          </w:rPr>
          <w:t>As in HEVC derive, StrongFilterCondition =</w:t>
        </w:r>
        <w:r w:rsidRPr="00F854AA">
          <w:rPr>
            <w:noProof/>
            <w:sz w:val="20"/>
            <w:lang w:val="en-GB" w:eastAsia="ko-KR"/>
          </w:rPr>
          <w:t xml:space="preserve"> </w:t>
        </w:r>
        <w:r>
          <w:rPr>
            <w:noProof/>
            <w:sz w:val="20"/>
            <w:lang w:val="en-GB" w:eastAsia="ko-KR"/>
          </w:rPr>
          <w:t>(</w:t>
        </w:r>
        <w:r w:rsidRPr="00F854AA">
          <w:rPr>
            <w:noProof/>
            <w:sz w:val="20"/>
            <w:lang w:val="en-GB" w:eastAsia="ko-KR"/>
          </w:rPr>
          <w:t>dpq is less than ( β  &gt;&gt;  2 ),</w:t>
        </w:r>
        <w:r>
          <w:rPr>
            <w:noProof/>
            <w:sz w:val="20"/>
            <w:lang w:val="en-GB" w:eastAsia="ko-KR"/>
          </w:rPr>
          <w:t xml:space="preserve"> sp</w:t>
        </w:r>
        <w:r w:rsidRPr="00F854AA">
          <w:rPr>
            <w:noProof/>
            <w:sz w:val="20"/>
            <w:vertAlign w:val="subscript"/>
            <w:lang w:val="en-GB" w:eastAsia="ko-KR"/>
          </w:rPr>
          <w:t>3</w:t>
        </w:r>
        <w:r w:rsidRPr="00F854AA">
          <w:rPr>
            <w:noProof/>
            <w:sz w:val="20"/>
            <w:lang w:val="en-GB" w:eastAsia="ko-KR"/>
          </w:rPr>
          <w:t> + </w:t>
        </w:r>
        <w:r>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is less than ( β  &gt;&gt;  3 ), and Abs( p</w:t>
        </w:r>
        <w:r w:rsidRPr="00F854AA">
          <w:rPr>
            <w:noProof/>
            <w:sz w:val="20"/>
            <w:vertAlign w:val="subscript"/>
            <w:lang w:val="en-GB" w:eastAsia="ko-KR"/>
          </w:rPr>
          <w:t>0</w:t>
        </w:r>
        <w:r w:rsidRPr="00F854AA">
          <w:rPr>
            <w:noProof/>
            <w:sz w:val="20"/>
            <w:lang w:val="en-GB" w:eastAsia="ko-KR"/>
          </w:rPr>
          <w:t> − q</w:t>
        </w:r>
        <w:r w:rsidRPr="00F854AA">
          <w:rPr>
            <w:noProof/>
            <w:sz w:val="20"/>
            <w:vertAlign w:val="subscript"/>
            <w:lang w:val="en-GB" w:eastAsia="ko-KR"/>
          </w:rPr>
          <w:t>0</w:t>
        </w:r>
        <w:r w:rsidRPr="00F854AA">
          <w:rPr>
            <w:noProof/>
            <w:sz w:val="20"/>
            <w:lang w:val="en-GB" w:eastAsia="ko-KR"/>
          </w:rPr>
          <w:t> ) is less than ( 5 * t</w:t>
        </w:r>
        <w:r w:rsidRPr="00F854AA">
          <w:rPr>
            <w:noProof/>
            <w:sz w:val="20"/>
            <w:vertAlign w:val="subscript"/>
            <w:lang w:val="en-GB" w:eastAsia="ko-KR"/>
          </w:rPr>
          <w:t>C</w:t>
        </w:r>
        <w:r w:rsidRPr="00F854AA">
          <w:rPr>
            <w:noProof/>
            <w:sz w:val="20"/>
            <w:lang w:val="en-GB" w:eastAsia="ko-KR"/>
          </w:rPr>
          <w:t> + 1 )  &gt;&gt;  1</w:t>
        </w:r>
        <w:r>
          <w:rPr>
            <w:noProof/>
            <w:sz w:val="20"/>
            <w:lang w:val="en-GB" w:eastAsia="ko-KR"/>
          </w:rPr>
          <w:t>) ? TRUE : FALSE</w:t>
        </w:r>
      </w:ins>
    </w:p>
    <w:p w14:paraId="383BB6A3" w14:textId="77777777" w:rsidR="00583501" w:rsidRPr="00F854AA" w:rsidRDefault="00583501" w:rsidP="00583501">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ins w:id="1463" w:author="Andrey Norkin" w:date="2018-08-09T15:08:00Z"/>
          <w:noProof/>
          <w:sz w:val="20"/>
          <w:lang w:eastAsia="ko-KR"/>
        </w:rPr>
      </w:pPr>
      <w:ins w:id="1464" w:author="Andrey Norkin" w:date="2018-08-09T15:08:00Z">
        <w:r>
          <w:rPr>
            <w:noProof/>
            <w:sz w:val="20"/>
            <w:lang w:val="en-GB" w:eastAsia="ko-KR"/>
          </w:rPr>
          <w:t>When StrongFilterCondition is TRUE,</w:t>
        </w:r>
        <w:r w:rsidRPr="00F854AA">
          <w:rPr>
            <w:noProof/>
            <w:sz w:val="20"/>
            <w:lang w:val="en-GB" w:eastAsia="ko-KR"/>
          </w:rPr>
          <w:t xml:space="preserve"> </w:t>
        </w:r>
        <w:r>
          <w:rPr>
            <w:noProof/>
            <w:sz w:val="20"/>
            <w:lang w:val="en-GB" w:eastAsia="ko-KR"/>
          </w:rPr>
          <w:t>use luma stronger filter</w:t>
        </w:r>
        <w:r w:rsidRPr="00F854AA">
          <w:rPr>
            <w:noProof/>
            <w:sz w:val="20"/>
            <w:lang w:val="en-GB" w:eastAsia="ko-KR"/>
          </w:rPr>
          <w:t>.</w:t>
        </w:r>
      </w:ins>
    </w:p>
    <w:p w14:paraId="65DA64E7" w14:textId="77777777" w:rsidR="00583501" w:rsidRPr="00F854AA" w:rsidRDefault="00583501" w:rsidP="00583501">
      <w:pPr>
        <w:rPr>
          <w:ins w:id="1465" w:author="Andrey Norkin" w:date="2018-08-09T15:08:00Z"/>
          <w:szCs w:val="24"/>
        </w:rPr>
      </w:pPr>
      <w:ins w:id="1466" w:author="Andrey Norkin" w:date="2018-08-09T15:08:00Z">
        <w:r>
          <w:rPr>
            <w:rFonts w:eastAsia="Yu Mincho"/>
            <w:noProof/>
            <w:szCs w:val="22"/>
            <w:lang w:val="en-GB" w:eastAsia="ja-JP"/>
          </w:rPr>
          <w:t>Use of HEVC luma strong filter</w:t>
        </w:r>
        <w:r>
          <w:rPr>
            <w:rFonts w:eastAsia="Yu Mincho" w:hint="eastAsia"/>
            <w:noProof/>
            <w:szCs w:val="22"/>
            <w:lang w:val="en-GB" w:eastAsia="ja-JP"/>
          </w:rPr>
          <w:t xml:space="preserve"> is also proposed for chroma</w:t>
        </w:r>
        <w:r>
          <w:rPr>
            <w:rFonts w:eastAsia="Yu Mincho"/>
            <w:noProof/>
            <w:szCs w:val="22"/>
            <w:lang w:val="en-GB" w:eastAsia="ja-JP"/>
          </w:rPr>
          <w:t xml:space="preserve"> (as chroma stronger filter) when both sides of the chroma edge are greater than or equal to 16 (other threshold, such as 8 may be tested) and </w:t>
        </w:r>
        <w:r>
          <w:t>HEVC luma strong filter condition when computed for chroma is TRUE.</w:t>
        </w:r>
      </w:ins>
    </w:p>
    <w:p w14:paraId="065DDC05" w14:textId="77777777" w:rsidR="00583501" w:rsidRDefault="00583501" w:rsidP="00583501">
      <w:pPr>
        <w:jc w:val="left"/>
        <w:rPr>
          <w:ins w:id="1467" w:author="Andrey Norkin" w:date="2018-08-09T15:08:00Z"/>
          <w:rFonts w:eastAsia="Yu Mincho"/>
          <w:lang w:val="en-GB" w:eastAsia="ja-JP"/>
        </w:rPr>
      </w:pPr>
    </w:p>
    <w:p w14:paraId="50433B9E" w14:textId="5D1C4B74" w:rsidR="00E33820" w:rsidDel="00FB25B4" w:rsidRDefault="00E33820" w:rsidP="00673298">
      <w:pPr>
        <w:jc w:val="left"/>
        <w:rPr>
          <w:del w:id="1468" w:author="Andrey Norkin" w:date="2018-08-09T15:09:00Z"/>
          <w:rFonts w:eastAsia="Yu Mincho"/>
          <w:lang w:val="en-GB" w:eastAsia="ja-JP"/>
        </w:rPr>
      </w:pPr>
    </w:p>
    <w:p w14:paraId="6AD8AD94" w14:textId="3F4ECDE7" w:rsidR="00ED29A9" w:rsidRPr="00A177A7" w:rsidRDefault="00D63FD1" w:rsidP="00A177A7">
      <w:pPr>
        <w:pStyle w:val="Heading3"/>
        <w:rPr>
          <w:lang w:val="en-CA"/>
        </w:rPr>
      </w:pPr>
      <w:r>
        <w:rPr>
          <w:lang w:val="en-CA"/>
        </w:rPr>
        <w:t>CE 11.</w:t>
      </w:r>
      <w:r>
        <w:rPr>
          <w:rFonts w:hint="eastAsia"/>
          <w:lang w:val="en-CA" w:eastAsia="zh-CN"/>
        </w:rPr>
        <w:t>2</w:t>
      </w:r>
      <w:r w:rsidR="003D5EF7">
        <w:rPr>
          <w:lang w:val="en-CA"/>
        </w:rPr>
        <w:t xml:space="preserve">: </w:t>
      </w:r>
      <w:r w:rsidR="0072090A">
        <w:rPr>
          <w:lang w:val="en-CA"/>
        </w:rPr>
        <w:t xml:space="preserve">General </w:t>
      </w:r>
      <w:r w:rsidR="00673298">
        <w:rPr>
          <w:lang w:val="en-CA"/>
        </w:rPr>
        <w:t xml:space="preserve">aspects of </w:t>
      </w:r>
      <w:r>
        <w:rPr>
          <w:lang w:val="en-CA"/>
        </w:rPr>
        <w:t>deblocking filter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33"/>
        <w:gridCol w:w="3333"/>
        <w:gridCol w:w="4245"/>
      </w:tblGrid>
      <w:tr w:rsidR="00D63FD1" w:rsidRPr="00A15E3A" w14:paraId="45DD923D" w14:textId="77777777" w:rsidTr="003D6EC3">
        <w:trPr>
          <w:jc w:val="center"/>
        </w:trPr>
        <w:tc>
          <w:tcPr>
            <w:tcW w:w="1833" w:type="dxa"/>
          </w:tcPr>
          <w:p w14:paraId="24F93F43" w14:textId="77777777" w:rsidR="00D63FD1" w:rsidRPr="0019686E" w:rsidRDefault="00D63FD1" w:rsidP="00673298">
            <w:pPr>
              <w:rPr>
                <w:b/>
                <w:szCs w:val="22"/>
                <w:lang w:val="nl-NL" w:eastAsia="ja-JP"/>
              </w:rPr>
            </w:pPr>
            <w:r>
              <w:rPr>
                <w:b/>
                <w:szCs w:val="22"/>
                <w:lang w:val="nl-NL" w:eastAsia="ja-JP"/>
              </w:rPr>
              <w:t>Test</w:t>
            </w:r>
          </w:p>
        </w:tc>
        <w:tc>
          <w:tcPr>
            <w:tcW w:w="3333" w:type="dxa"/>
          </w:tcPr>
          <w:p w14:paraId="08FCBECA" w14:textId="77777777" w:rsidR="00D63FD1" w:rsidRPr="0019686E" w:rsidRDefault="00D63FD1" w:rsidP="00673298">
            <w:pPr>
              <w:rPr>
                <w:b/>
                <w:szCs w:val="22"/>
                <w:lang w:val="nl-NL" w:eastAsia="ja-JP"/>
              </w:rPr>
            </w:pPr>
            <w:r w:rsidRPr="0019686E">
              <w:rPr>
                <w:b/>
                <w:szCs w:val="22"/>
                <w:lang w:val="nl-NL" w:eastAsia="ja-JP"/>
              </w:rPr>
              <w:t>Proponent(s)</w:t>
            </w:r>
          </w:p>
        </w:tc>
        <w:tc>
          <w:tcPr>
            <w:tcW w:w="4245" w:type="dxa"/>
          </w:tcPr>
          <w:p w14:paraId="63300FDE" w14:textId="77777777" w:rsidR="00D63FD1" w:rsidRPr="00A15E3A" w:rsidRDefault="00D63FD1" w:rsidP="00673298">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3D6EC3" w:rsidRPr="001D449B" w14:paraId="271F70E5" w14:textId="77777777" w:rsidTr="003D6EC3">
        <w:trPr>
          <w:jc w:val="center"/>
        </w:trPr>
        <w:tc>
          <w:tcPr>
            <w:tcW w:w="1833" w:type="dxa"/>
          </w:tcPr>
          <w:p w14:paraId="603FF8C9" w14:textId="78510F14" w:rsidR="003D6EC3" w:rsidRPr="00A84819" w:rsidRDefault="003D6EC3" w:rsidP="00673298">
            <w:pPr>
              <w:rPr>
                <w:bCs/>
                <w:strike/>
                <w:lang w:eastAsia="ja-JP"/>
              </w:rPr>
            </w:pPr>
            <w:r>
              <w:rPr>
                <w:bCs/>
                <w:lang w:eastAsia="ja-JP"/>
              </w:rPr>
              <w:t>CE11.2.1</w:t>
            </w:r>
          </w:p>
        </w:tc>
        <w:tc>
          <w:tcPr>
            <w:tcW w:w="3333" w:type="dxa"/>
          </w:tcPr>
          <w:p w14:paraId="31A70B4A" w14:textId="19F16924" w:rsidR="007E3166" w:rsidRPr="007E3166" w:rsidRDefault="007E3166" w:rsidP="007E3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7E3166">
              <w:rPr>
                <w:rFonts w:eastAsia="Times New Roman"/>
                <w:szCs w:val="22"/>
              </w:rPr>
              <w:t>Christophe Gisquet</w:t>
            </w:r>
          </w:p>
          <w:p w14:paraId="7068F138" w14:textId="5D5B57DA" w:rsidR="007E3166" w:rsidRPr="007E3166" w:rsidRDefault="00E84D71" w:rsidP="007E3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hyperlink r:id="rId151" w:history="1">
              <w:r w:rsidR="007E3166" w:rsidRPr="006B3E6D">
                <w:rPr>
                  <w:rStyle w:val="Hyperlink"/>
                  <w:rFonts w:eastAsia="Times New Roman"/>
                  <w:szCs w:val="22"/>
                </w:rPr>
                <w:t>christophe.gisquet@crf.canon.fr</w:t>
              </w:r>
            </w:hyperlink>
          </w:p>
          <w:p w14:paraId="3829CA70" w14:textId="404794DD" w:rsidR="003D6EC3" w:rsidRPr="00FD2295" w:rsidRDefault="00E84D71" w:rsidP="00673298">
            <w:pPr>
              <w:rPr>
                <w:bCs/>
                <w:strike/>
                <w:lang w:val="de-DE" w:eastAsia="ja-JP"/>
              </w:rPr>
            </w:pPr>
            <w:hyperlink r:id="rId152" w:history="1">
              <w:r w:rsidR="003D6EC3" w:rsidRPr="003B166B">
                <w:rPr>
                  <w:rFonts w:eastAsia="Times New Roman"/>
                  <w:color w:val="0000FF"/>
                  <w:szCs w:val="24"/>
                  <w:u w:val="single"/>
                  <w:lang w:eastAsia="de-DE"/>
                </w:rPr>
                <w:t>JVET-K0203</w:t>
              </w:r>
            </w:hyperlink>
          </w:p>
        </w:tc>
        <w:tc>
          <w:tcPr>
            <w:tcW w:w="4245" w:type="dxa"/>
          </w:tcPr>
          <w:p w14:paraId="2A809905" w14:textId="77777777" w:rsidR="00D87EA0" w:rsidRPr="00D87EA0" w:rsidRDefault="00D87EA0" w:rsidP="00D87EA0">
            <w:pPr>
              <w:tabs>
                <w:tab w:val="right" w:pos="8640"/>
              </w:tabs>
              <w:rPr>
                <w:ins w:id="1469" w:author="Andrey Norkin" w:date="2018-08-06T10:34:00Z"/>
                <w:rFonts w:eastAsia="Yu Mincho"/>
                <w:lang w:val="fr-FR" w:eastAsia="ja-JP"/>
              </w:rPr>
            </w:pPr>
            <w:ins w:id="1470" w:author="Andrey Norkin" w:date="2018-08-06T10:34:00Z">
              <w:r w:rsidRPr="00D87EA0">
                <w:rPr>
                  <w:rFonts w:eastAsia="Yu Mincho"/>
                  <w:lang w:val="fr-FR" w:eastAsia="ja-JP"/>
                </w:rPr>
                <w:t>Anand Meher Kotra</w:t>
              </w:r>
            </w:ins>
          </w:p>
          <w:p w14:paraId="056C4F00" w14:textId="3354299B" w:rsidR="003D6EC3" w:rsidRPr="00D35944" w:rsidRDefault="00D35944">
            <w:pPr>
              <w:keepNext/>
              <w:tabs>
                <w:tab w:val="right" w:pos="8640"/>
              </w:tabs>
              <w:spacing w:after="60"/>
              <w:outlineLvl w:val="6"/>
              <w:rPr>
                <w:rFonts w:eastAsia="Yu Mincho"/>
                <w:lang w:val="fr-FR" w:eastAsia="ja-JP"/>
                <w:rPrChange w:id="1471" w:author="Andrey Norkin" w:date="2018-08-09T15:12:00Z">
                  <w:rPr>
                    <w:rFonts w:eastAsia="Yu Mincho"/>
                    <w:i/>
                    <w:iCs/>
                    <w:szCs w:val="24"/>
                    <w:highlight w:val="yellow"/>
                    <w:lang w:val="fr-FR" w:eastAsia="ja-JP"/>
                  </w:rPr>
                </w:rPrChange>
              </w:rPr>
              <w:pPrChange w:id="1472" w:author="Andrey Norkin" w:date="2018-08-09T15:18:00Z">
                <w:pPr>
                  <w:keepNext/>
                  <w:numPr>
                    <w:ilvl w:val="6"/>
                    <w:numId w:val="1"/>
                  </w:numPr>
                  <w:tabs>
                    <w:tab w:val="right" w:pos="8640"/>
                  </w:tabs>
                  <w:spacing w:after="60"/>
                  <w:ind w:left="1296" w:hanging="1296"/>
                  <w:outlineLvl w:val="6"/>
                </w:pPr>
              </w:pPrChange>
            </w:pPr>
            <w:ins w:id="1473" w:author="Andrey Norkin" w:date="2018-08-09T15:12:00Z">
              <w:r>
                <w:rPr>
                  <w:rFonts w:eastAsia="Yu Mincho"/>
                  <w:lang w:val="fr-FR" w:eastAsia="ja-JP"/>
                </w:rPr>
                <w:fldChar w:fldCharType="begin"/>
              </w:r>
              <w:r>
                <w:rPr>
                  <w:rFonts w:eastAsia="Yu Mincho"/>
                  <w:lang w:val="fr-FR" w:eastAsia="ja-JP"/>
                </w:rPr>
                <w:instrText xml:space="preserve"> HYPERLINK "mailto:</w:instrText>
              </w:r>
            </w:ins>
            <w:ins w:id="1474" w:author="Andrey Norkin" w:date="2018-08-06T10:34:00Z">
              <w:r w:rsidRPr="00D87EA0">
                <w:rPr>
                  <w:rFonts w:eastAsia="Yu Mincho"/>
                  <w:lang w:val="fr-FR" w:eastAsia="ja-JP"/>
                </w:rPr>
                <w:instrText>anand.meher.kotra@huawei.com</w:instrText>
              </w:r>
            </w:ins>
            <w:ins w:id="1475" w:author="Andrey Norkin" w:date="2018-08-09T15:12:00Z">
              <w:r>
                <w:rPr>
                  <w:rFonts w:eastAsia="Yu Mincho"/>
                  <w:lang w:val="fr-FR" w:eastAsia="ja-JP"/>
                </w:rPr>
                <w:instrText xml:space="preserve">" </w:instrText>
              </w:r>
              <w:r>
                <w:rPr>
                  <w:rFonts w:eastAsia="Yu Mincho"/>
                  <w:lang w:val="fr-FR" w:eastAsia="ja-JP"/>
                </w:rPr>
                <w:fldChar w:fldCharType="separate"/>
              </w:r>
            </w:ins>
            <w:ins w:id="1476" w:author="Andrey Norkin" w:date="2018-08-06T10:34:00Z">
              <w:r w:rsidRPr="00A62A4A">
                <w:rPr>
                  <w:rStyle w:val="Hyperlink"/>
                  <w:rFonts w:eastAsia="Yu Mincho"/>
                  <w:lang w:val="fr-FR" w:eastAsia="ja-JP"/>
                </w:rPr>
                <w:t>anand.meher.kotra@huawei.com</w:t>
              </w:r>
            </w:ins>
            <w:ins w:id="1477" w:author="Andrey Norkin" w:date="2018-08-09T15:12:00Z">
              <w:r>
                <w:rPr>
                  <w:rFonts w:eastAsia="Yu Mincho"/>
                  <w:lang w:val="fr-FR" w:eastAsia="ja-JP"/>
                </w:rPr>
                <w:fldChar w:fldCharType="end"/>
              </w:r>
            </w:ins>
            <w:del w:id="1478" w:author="Andrey Norkin" w:date="2018-08-06T10:34:00Z">
              <w:r w:rsidR="00330ECE" w:rsidRPr="00330ECE" w:rsidDel="00D87EA0">
                <w:rPr>
                  <w:rFonts w:eastAsia="Yu Mincho"/>
                  <w:highlight w:val="yellow"/>
                  <w:lang w:val="fr-FR" w:eastAsia="ja-JP"/>
                </w:rPr>
                <w:delText>TBD</w:delText>
              </w:r>
            </w:del>
          </w:p>
        </w:tc>
      </w:tr>
      <w:tr w:rsidR="00D63FD1" w:rsidRPr="00DB0AA0" w14:paraId="1AC8173D" w14:textId="77777777" w:rsidTr="003D6EC3">
        <w:trPr>
          <w:jc w:val="center"/>
        </w:trPr>
        <w:tc>
          <w:tcPr>
            <w:tcW w:w="1833" w:type="dxa"/>
          </w:tcPr>
          <w:p w14:paraId="7C3AB603" w14:textId="77777777" w:rsidR="00D63FD1" w:rsidRDefault="00D63FD1" w:rsidP="00673298">
            <w:pPr>
              <w:rPr>
                <w:rFonts w:eastAsia="Yu Mincho"/>
                <w:bCs/>
                <w:lang w:eastAsia="ja-JP"/>
              </w:rPr>
            </w:pPr>
            <w:r>
              <w:rPr>
                <w:bCs/>
                <w:lang w:eastAsia="ja-JP"/>
              </w:rPr>
              <w:t>CE11.2.2</w:t>
            </w:r>
          </w:p>
        </w:tc>
        <w:tc>
          <w:tcPr>
            <w:tcW w:w="3333" w:type="dxa"/>
          </w:tcPr>
          <w:p w14:paraId="73659376" w14:textId="77777777" w:rsidR="00D63FD1" w:rsidRPr="000538AB" w:rsidRDefault="00D63FD1" w:rsidP="00673298">
            <w:pPr>
              <w:rPr>
                <w:rFonts w:eastAsia="Yu Mincho"/>
                <w:bCs/>
                <w:lang w:val="sv-SE" w:eastAsia="ja-JP"/>
              </w:rPr>
            </w:pPr>
            <w:r w:rsidRPr="000538AB">
              <w:rPr>
                <w:rFonts w:eastAsia="Yu Mincho"/>
                <w:bCs/>
                <w:lang w:val="sv-SE" w:eastAsia="ja-JP"/>
              </w:rPr>
              <w:t>Atsuro Ichigaya</w:t>
            </w:r>
          </w:p>
          <w:p w14:paraId="1AD7182C" w14:textId="77777777" w:rsidR="00D63FD1" w:rsidRPr="000538AB" w:rsidRDefault="00E84D71" w:rsidP="00673298">
            <w:pPr>
              <w:rPr>
                <w:rFonts w:eastAsia="Yu Mincho"/>
                <w:bCs/>
                <w:lang w:val="sv-SE" w:eastAsia="ja-JP"/>
              </w:rPr>
            </w:pPr>
            <w:hyperlink r:id="rId153" w:history="1">
              <w:r w:rsidR="00D63FD1" w:rsidRPr="000538AB">
                <w:rPr>
                  <w:rStyle w:val="Hyperlink"/>
                  <w:rFonts w:eastAsia="Yu Mincho"/>
                  <w:lang w:val="sv-SE" w:eastAsia="ja-JP"/>
                </w:rPr>
                <w:t>ichigaya.a-go@nhk.or.jp</w:t>
              </w:r>
            </w:hyperlink>
            <w:r w:rsidR="00D63FD1" w:rsidRPr="000538AB">
              <w:rPr>
                <w:rFonts w:eastAsia="Yu Mincho"/>
                <w:bCs/>
                <w:lang w:val="sv-SE" w:eastAsia="ja-JP"/>
              </w:rPr>
              <w:t xml:space="preserve"> </w:t>
            </w:r>
          </w:p>
          <w:p w14:paraId="48C6FEAA" w14:textId="1A2184CF" w:rsidR="00D63FD1" w:rsidRDefault="00E84D71" w:rsidP="00673298">
            <w:pPr>
              <w:rPr>
                <w:bCs/>
                <w:lang w:eastAsia="ja-JP"/>
              </w:rPr>
            </w:pPr>
            <w:hyperlink r:id="rId154" w:history="1">
              <w:r w:rsidR="00F819EB" w:rsidRPr="00F52F01">
                <w:rPr>
                  <w:rStyle w:val="Hyperlink"/>
                  <w:szCs w:val="22"/>
                </w:rPr>
                <w:t>JVET-K0386</w:t>
              </w:r>
            </w:hyperlink>
          </w:p>
        </w:tc>
        <w:tc>
          <w:tcPr>
            <w:tcW w:w="4245" w:type="dxa"/>
          </w:tcPr>
          <w:p w14:paraId="15249FD2" w14:textId="77777777" w:rsidR="00D63FD1" w:rsidRPr="00EC7891" w:rsidRDefault="00D63FD1" w:rsidP="00673298">
            <w:pPr>
              <w:spacing w:before="0" w:line="360" w:lineRule="auto"/>
              <w:rPr>
                <w:lang w:val="sv-SE" w:eastAsia="ja-JP"/>
                <w:rPrChange w:id="1479" w:author="Andrey Norkin" w:date="2018-08-08T18:09:00Z">
                  <w:rPr>
                    <w:highlight w:val="yellow"/>
                    <w:lang w:val="sv-SE" w:eastAsia="ja-JP"/>
                  </w:rPr>
                </w:rPrChange>
              </w:rPr>
            </w:pPr>
            <w:r w:rsidRPr="00EC7891">
              <w:rPr>
                <w:lang w:val="sv-SE" w:eastAsia="ja-JP"/>
                <w:rPrChange w:id="1480" w:author="Andrey Norkin" w:date="2018-08-08T18:09:00Z">
                  <w:rPr>
                    <w:highlight w:val="yellow"/>
                    <w:lang w:val="sv-SE" w:eastAsia="ja-JP"/>
                  </w:rPr>
                </w:rPrChange>
              </w:rPr>
              <w:t xml:space="preserve">Anand Meher Kotra </w:t>
            </w:r>
          </w:p>
          <w:p w14:paraId="2EBCC46B" w14:textId="6466E6FD" w:rsidR="00D63FD1" w:rsidRPr="007E3166" w:rsidRDefault="00D6699E" w:rsidP="00673298">
            <w:pPr>
              <w:spacing w:before="0" w:line="360" w:lineRule="auto"/>
              <w:rPr>
                <w:color w:val="0000FF"/>
                <w:highlight w:val="yellow"/>
                <w:u w:val="single"/>
                <w:lang w:val="sv-SE" w:eastAsia="ja-JP"/>
              </w:rPr>
            </w:pPr>
            <w:r w:rsidRPr="00EC7891">
              <w:fldChar w:fldCharType="begin"/>
            </w:r>
            <w:r w:rsidRPr="00EC7891">
              <w:instrText xml:space="preserve"> HYPERLINK "mailto:anand.meher.kotra@huawei.com" </w:instrText>
            </w:r>
            <w:r w:rsidRPr="00EC7891">
              <w:rPr>
                <w:rPrChange w:id="1481" w:author="Andrey Norkin" w:date="2018-08-08T18:09:00Z">
                  <w:rPr>
                    <w:rStyle w:val="Hyperlink"/>
                    <w:highlight w:val="yellow"/>
                    <w:lang w:val="sv-SE" w:eastAsia="ja-JP"/>
                  </w:rPr>
                </w:rPrChange>
              </w:rPr>
              <w:fldChar w:fldCharType="separate"/>
            </w:r>
            <w:r w:rsidR="00D63FD1" w:rsidRPr="00EC7891">
              <w:rPr>
                <w:rStyle w:val="Hyperlink"/>
                <w:lang w:val="sv-SE" w:eastAsia="ja-JP"/>
                <w:rPrChange w:id="1482" w:author="Andrey Norkin" w:date="2018-08-08T18:09:00Z">
                  <w:rPr>
                    <w:rStyle w:val="Hyperlink"/>
                    <w:highlight w:val="yellow"/>
                    <w:lang w:val="sv-SE" w:eastAsia="ja-JP"/>
                  </w:rPr>
                </w:rPrChange>
              </w:rPr>
              <w:t>anand.meher.kotra@huawei.com</w:t>
            </w:r>
            <w:r w:rsidRPr="00EC7891">
              <w:rPr>
                <w:rStyle w:val="Hyperlink"/>
                <w:lang w:val="sv-SE" w:eastAsia="ja-JP"/>
                <w:rPrChange w:id="1483" w:author="Andrey Norkin" w:date="2018-08-08T18:09:00Z">
                  <w:rPr>
                    <w:rStyle w:val="Hyperlink"/>
                    <w:highlight w:val="yellow"/>
                    <w:lang w:val="sv-SE" w:eastAsia="ja-JP"/>
                  </w:rPr>
                </w:rPrChange>
              </w:rPr>
              <w:fldChar w:fldCharType="end"/>
            </w:r>
            <w:r w:rsidR="00D63FD1" w:rsidRPr="00EC7891">
              <w:rPr>
                <w:lang w:val="fr-FR" w:eastAsia="ja-JP"/>
                <w:rPrChange w:id="1484" w:author="Andrey Norkin" w:date="2018-08-08T18:09:00Z">
                  <w:rPr>
                    <w:highlight w:val="yellow"/>
                    <w:lang w:val="fr-FR" w:eastAsia="ja-JP"/>
                  </w:rPr>
                </w:rPrChange>
              </w:rPr>
              <w:t xml:space="preserve"> </w:t>
            </w:r>
          </w:p>
        </w:tc>
      </w:tr>
    </w:tbl>
    <w:p w14:paraId="455D11D6" w14:textId="77777777" w:rsidR="0006084B" w:rsidRPr="007C4AA0" w:rsidRDefault="0006084B" w:rsidP="007C4AA0"/>
    <w:p w14:paraId="5BC24A15" w14:textId="737D8F41" w:rsidR="003D6EC3" w:rsidRDefault="003D6EC3" w:rsidP="003D6EC3">
      <w:pPr>
        <w:pStyle w:val="Heading4"/>
        <w:numPr>
          <w:ilvl w:val="0"/>
          <w:numId w:val="0"/>
        </w:numPr>
        <w:rPr>
          <w:rFonts w:eastAsia="Times New Roman"/>
          <w:szCs w:val="24"/>
          <w:lang w:eastAsia="de-DE"/>
        </w:rPr>
      </w:pPr>
      <w:r>
        <w:t>CE</w:t>
      </w:r>
      <w:r w:rsidR="000F4CBF">
        <w:t>11.2.1</w:t>
      </w:r>
      <w:r>
        <w:t xml:space="preserve">: </w:t>
      </w:r>
      <w:r w:rsidRPr="003B166B">
        <w:rPr>
          <w:rFonts w:eastAsia="Times New Roman"/>
          <w:szCs w:val="24"/>
          <w:lang w:eastAsia="de-DE"/>
        </w:rPr>
        <w:t>Higher-precision modifications to VVC deblocking filters</w:t>
      </w:r>
      <w:r>
        <w:rPr>
          <w:rFonts w:eastAsia="Times New Roman"/>
          <w:szCs w:val="24"/>
          <w:lang w:eastAsia="de-DE"/>
        </w:rPr>
        <w:t xml:space="preserve"> </w:t>
      </w:r>
      <w:hyperlink r:id="rId155" w:history="1">
        <w:r>
          <w:rPr>
            <w:rStyle w:val="Hyperlink"/>
            <w:rFonts w:eastAsia="Times New Roman"/>
            <w:lang w:eastAsia="de-DE"/>
          </w:rPr>
          <w:t>JVET-K0203</w:t>
        </w:r>
      </w:hyperlink>
    </w:p>
    <w:p w14:paraId="03553A7E" w14:textId="5E22A913" w:rsidR="003D6EC3" w:rsidRDefault="003D6EC3" w:rsidP="003D6EC3">
      <w:pPr>
        <w:pStyle w:val="ListParagraph"/>
        <w:numPr>
          <w:ilvl w:val="0"/>
          <w:numId w:val="9"/>
        </w:numPr>
      </w:pPr>
      <w:r>
        <w:t>T</w:t>
      </w:r>
      <w:r w:rsidRPr="00E2538D">
        <w:t>echnology to be investigated</w:t>
      </w:r>
      <w:r w:rsidR="008C1FBB">
        <w:t xml:space="preserve"> </w:t>
      </w:r>
    </w:p>
    <w:p w14:paraId="059C4613" w14:textId="77777777" w:rsidR="003D6EC3" w:rsidRDefault="003D6EC3" w:rsidP="003D6EC3">
      <w:pPr>
        <w:pStyle w:val="ListParagraph"/>
        <w:ind w:left="360"/>
      </w:pPr>
    </w:p>
    <w:p w14:paraId="0AC37D9C" w14:textId="77777777" w:rsidR="00F55DB8" w:rsidRDefault="00F55DB8" w:rsidP="00F55DB8">
      <w:pPr>
        <w:rPr>
          <w:ins w:id="1485" w:author="Andrey Norkin" w:date="2018-08-06T10:35:00Z"/>
          <w:lang w:eastAsia="de-DE"/>
        </w:rPr>
      </w:pPr>
      <w:ins w:id="1486" w:author="Andrey Norkin" w:date="2018-08-06T10:35:00Z">
        <w:r>
          <w:rPr>
            <w:lang w:eastAsia="de-DE"/>
          </w:rPr>
          <w:t>TEST 1: chroma conditional filtering</w:t>
        </w:r>
      </w:ins>
    </w:p>
    <w:p w14:paraId="08B6779B" w14:textId="77777777" w:rsidR="00F55DB8" w:rsidRDefault="00F55DB8" w:rsidP="00F55DB8">
      <w:pPr>
        <w:rPr>
          <w:ins w:id="1487" w:author="Andrey Norkin" w:date="2018-08-06T10:35:00Z"/>
          <w:lang w:eastAsia="de-DE"/>
        </w:rPr>
      </w:pPr>
      <w:ins w:id="1488" w:author="Andrey Norkin" w:date="2018-08-06T10:35:00Z">
        <w:r>
          <w:rPr>
            <w:lang w:eastAsia="de-DE"/>
          </w:rPr>
          <w:t xml:space="preserve">Chroma deblocking decision from luma. Chroma filtering ON/OFF decision switches on the same pixel granularity as luma one does, following CTCs (10 bits). This is related to section 1.2.3.1 of </w:t>
        </w:r>
        <w:r>
          <w:rPr>
            <w:lang w:val="en-CA"/>
          </w:rPr>
          <w:t xml:space="preserve">contribution </w:t>
        </w:r>
        <w:r>
          <w:rPr>
            <w:lang w:eastAsia="de-DE"/>
          </w:rPr>
          <w:t>JVET-K0203.</w:t>
        </w:r>
      </w:ins>
    </w:p>
    <w:p w14:paraId="5B17360C" w14:textId="77777777" w:rsidR="00F55DB8" w:rsidRDefault="00F55DB8" w:rsidP="00F55DB8">
      <w:pPr>
        <w:rPr>
          <w:ins w:id="1489" w:author="Andrey Norkin" w:date="2018-08-06T10:35:00Z"/>
          <w:lang w:eastAsia="de-DE"/>
        </w:rPr>
      </w:pPr>
      <w:ins w:id="1490" w:author="Andrey Norkin" w:date="2018-08-06T10:35:00Z">
        <w:r>
          <w:rPr>
            <w:lang w:eastAsia="de-DE"/>
          </w:rPr>
          <w:t>TEST 2: tc parameter link to bit depth</w:t>
        </w:r>
      </w:ins>
    </w:p>
    <w:p w14:paraId="248141CD" w14:textId="77777777" w:rsidR="00F55DB8" w:rsidRDefault="00F55DB8" w:rsidP="00F55DB8">
      <w:pPr>
        <w:rPr>
          <w:ins w:id="1491" w:author="Andrey Norkin" w:date="2018-08-06T10:35:00Z"/>
          <w:lang w:eastAsia="de-DE"/>
        </w:rPr>
      </w:pPr>
      <w:ins w:id="1492" w:author="Andrey Norkin" w:date="2018-08-06T10:35:00Z">
        <w:r>
          <w:rPr>
            <w:lang w:eastAsia="de-DE"/>
          </w:rPr>
          <w:t xml:space="preserve">This corresponds to section 1.1 of </w:t>
        </w:r>
        <w:r>
          <w:rPr>
            <w:lang w:val="en-CA"/>
          </w:rPr>
          <w:t xml:space="preserve">contribution </w:t>
        </w:r>
        <w:r>
          <w:rPr>
            <w:lang w:eastAsia="de-DE"/>
          </w:rPr>
          <w:t>JVET-K0203. This test requires 3 types of encoding. The goal is to show that the rule from HEVC equation 8-353 is sub-optimal. As a consequence, encoding at 2 bit depths is required, and showcasing “traditional (as in HEVC)” vs “scaling” is required. The following encodings are thus required:</w:t>
        </w:r>
      </w:ins>
    </w:p>
    <w:p w14:paraId="0DC62E57" w14:textId="77777777" w:rsidR="00F55DB8" w:rsidRDefault="00F55DB8" w:rsidP="00F55DB8">
      <w:pPr>
        <w:pStyle w:val="ListParagraph"/>
        <w:numPr>
          <w:ilvl w:val="0"/>
          <w:numId w:val="20"/>
        </w:numPr>
        <w:rPr>
          <w:ins w:id="1493" w:author="Andrey Norkin" w:date="2018-08-06T10:35:00Z"/>
          <w:lang w:eastAsia="de-DE"/>
        </w:rPr>
      </w:pPr>
      <w:ins w:id="1494" w:author="Andrey Norkin" w:date="2018-08-06T10:35:00Z">
        <w:r>
          <w:rPr>
            <w:lang w:eastAsia="de-DE"/>
          </w:rPr>
          <w:t>Per 10 bits CTC, using an “optimal” scaling from a high-precision t</w:t>
        </w:r>
        <w:r w:rsidRPr="005C3CE2">
          <w:rPr>
            <w:vertAlign w:val="subscript"/>
            <w:lang w:eastAsia="de-DE"/>
          </w:rPr>
          <w:t>c</w:t>
        </w:r>
        <w:r>
          <w:rPr>
            <w:lang w:eastAsia="de-DE"/>
          </w:rPr>
          <w:t xml:space="preserve"> curve</w:t>
        </w:r>
      </w:ins>
    </w:p>
    <w:p w14:paraId="06EC836B" w14:textId="77777777" w:rsidR="00F55DB8" w:rsidRDefault="00F55DB8" w:rsidP="00F55DB8">
      <w:pPr>
        <w:pStyle w:val="ListParagraph"/>
        <w:numPr>
          <w:ilvl w:val="0"/>
          <w:numId w:val="20"/>
        </w:numPr>
        <w:rPr>
          <w:ins w:id="1495" w:author="Andrey Norkin" w:date="2018-08-06T10:35:00Z"/>
          <w:lang w:eastAsia="de-DE"/>
        </w:rPr>
      </w:pPr>
      <w:ins w:id="1496" w:author="Andrey Norkin" w:date="2018-08-06T10:35:00Z">
        <w:r>
          <w:rPr>
            <w:lang w:eastAsia="de-DE"/>
          </w:rPr>
          <w:t>Encoding with an internal bit depth of 8 bits:</w:t>
        </w:r>
      </w:ins>
    </w:p>
    <w:p w14:paraId="3A7A621C" w14:textId="77777777" w:rsidR="00F55DB8" w:rsidRDefault="00F55DB8" w:rsidP="00F55DB8">
      <w:pPr>
        <w:pStyle w:val="ListParagraph"/>
        <w:numPr>
          <w:ilvl w:val="1"/>
          <w:numId w:val="20"/>
        </w:numPr>
        <w:rPr>
          <w:ins w:id="1497" w:author="Andrey Norkin" w:date="2018-08-06T10:35:00Z"/>
          <w:lang w:eastAsia="de-DE"/>
        </w:rPr>
      </w:pPr>
      <w:ins w:id="1498" w:author="Andrey Norkin" w:date="2018-08-06T10:35:00Z">
        <w:r>
          <w:rPr>
            <w:lang w:eastAsia="de-DE"/>
          </w:rPr>
          <w:t>Using the 10-bits scaling, and dividing it by 4 to mimic HEVC rule in equation  8-353</w:t>
        </w:r>
      </w:ins>
    </w:p>
    <w:p w14:paraId="04129588" w14:textId="77777777" w:rsidR="00F55DB8" w:rsidRDefault="00F55DB8" w:rsidP="00F55DB8">
      <w:pPr>
        <w:pStyle w:val="ListParagraph"/>
        <w:numPr>
          <w:ilvl w:val="1"/>
          <w:numId w:val="20"/>
        </w:numPr>
        <w:rPr>
          <w:ins w:id="1499" w:author="Andrey Norkin" w:date="2018-08-06T10:35:00Z"/>
          <w:lang w:eastAsia="de-DE"/>
        </w:rPr>
      </w:pPr>
      <w:ins w:id="1500" w:author="Andrey Norkin" w:date="2018-08-06T10:35:00Z">
        <w:r>
          <w:rPr>
            <w:lang w:eastAsia="de-DE"/>
          </w:rPr>
          <w:t>Proposing an “optimal” 8-bit scaling instead</w:t>
        </w:r>
      </w:ins>
    </w:p>
    <w:p w14:paraId="57FF2F36" w14:textId="77777777" w:rsidR="00F55DB8" w:rsidRDefault="00F55DB8" w:rsidP="00F55DB8">
      <w:pPr>
        <w:rPr>
          <w:ins w:id="1501" w:author="Andrey Norkin" w:date="2018-08-06T10:35:00Z"/>
          <w:lang w:eastAsia="de-DE"/>
        </w:rPr>
      </w:pPr>
      <w:ins w:id="1502" w:author="Andrey Norkin" w:date="2018-08-06T10:35:00Z">
        <w:r>
          <w:rPr>
            <w:lang w:eastAsia="de-DE"/>
          </w:rPr>
          <w:t>TEST 3: combination of TEST1 and TEST2, following CTCs (10 bits)</w:t>
        </w:r>
      </w:ins>
    </w:p>
    <w:p w14:paraId="73C31C48" w14:textId="240D3668" w:rsidR="00F55DB8" w:rsidRDefault="00F55DB8" w:rsidP="00F55DB8">
      <w:pPr>
        <w:rPr>
          <w:ins w:id="1503" w:author="Andrey Norkin" w:date="2018-08-06T10:35:00Z"/>
          <w:lang w:eastAsia="de-DE"/>
        </w:rPr>
      </w:pPr>
      <w:ins w:id="1504" w:author="Andrey Norkin" w:date="2018-08-06T10:35:00Z">
        <w:r>
          <w:rPr>
            <w:lang w:eastAsia="de-DE"/>
          </w:rPr>
          <w:t>TEST 4: TEST3 with longer chroma filter, following CTCs (10 bits)</w:t>
        </w:r>
      </w:ins>
    </w:p>
    <w:p w14:paraId="1F20E50D" w14:textId="77777777" w:rsidR="00F55DB8" w:rsidRDefault="00F55DB8" w:rsidP="00F55DB8">
      <w:pPr>
        <w:rPr>
          <w:ins w:id="1505" w:author="Andrey Norkin" w:date="2018-08-06T10:35:00Z"/>
          <w:lang w:val="en-CA"/>
        </w:rPr>
      </w:pPr>
      <w:ins w:id="1506" w:author="Andrey Norkin" w:date="2018-08-06T10:35:00Z">
        <w:r>
          <w:rPr>
            <w:lang w:val="en-CA"/>
          </w:rPr>
          <w:t>The addition to TEST3 corresponds to what is described in section 1.3.2.2 of contribution JVET-K0203. Current filtering process for chroma samples (section 8.7.2.5.8 of H.265 v5) are as follows:</w:t>
        </w:r>
      </w:ins>
    </w:p>
    <w:p w14:paraId="4BFFF6F8" w14:textId="77777777" w:rsidR="00F55DB8" w:rsidRPr="009C046D" w:rsidRDefault="00F55DB8" w:rsidP="00F55DB8">
      <w:pPr>
        <w:rPr>
          <w:ins w:id="1507" w:author="Andrey Norkin" w:date="2018-08-06T10:35:00Z"/>
          <w:lang w:val="en-CA"/>
        </w:rPr>
      </w:pPr>
      <w:ins w:id="1508" w:author="Andrey Norkin" w:date="2018-08-06T10:35:00Z">
        <w:r>
          <w:rPr>
            <w:lang w:val="en-CA"/>
          </w:rPr>
          <w:t>Δ</w:t>
        </w:r>
        <w:r w:rsidRPr="009C046D">
          <w:rPr>
            <w:lang w:val="en-CA"/>
          </w:rPr>
          <w:t xml:space="preserve"> = Clip3( −tC, tC, ( ( ( ( q0 − p0 )  &lt;&lt;  2 ) + p1 − q1 + 4 )  &gt;&gt;  3 ) )</w:t>
        </w:r>
        <w:r>
          <w:rPr>
            <w:lang w:val="en-CA"/>
          </w:rPr>
          <w:tab/>
        </w:r>
        <w:r>
          <w:rPr>
            <w:lang w:val="en-CA"/>
          </w:rPr>
          <w:tab/>
        </w:r>
        <w:r>
          <w:rPr>
            <w:lang w:val="en-CA"/>
          </w:rPr>
          <w:tab/>
        </w:r>
        <w:r>
          <w:rPr>
            <w:lang w:val="en-CA"/>
          </w:rPr>
          <w:tab/>
          <w:t>(8-405)</w:t>
        </w:r>
      </w:ins>
    </w:p>
    <w:p w14:paraId="35B25A5E" w14:textId="77777777" w:rsidR="00F55DB8" w:rsidRPr="009C046D" w:rsidRDefault="00F55DB8" w:rsidP="00F55DB8">
      <w:pPr>
        <w:rPr>
          <w:ins w:id="1509" w:author="Andrey Norkin" w:date="2018-08-06T10:35:00Z"/>
          <w:lang w:val="en-CA"/>
        </w:rPr>
      </w:pPr>
      <w:ins w:id="1510" w:author="Andrey Norkin" w:date="2018-08-06T10:35:00Z">
        <w:r w:rsidRPr="009C046D">
          <w:rPr>
            <w:lang w:val="en-CA"/>
          </w:rPr>
          <w:t xml:space="preserve">p0′ = Clip1C( p0 + </w:t>
        </w:r>
        <w:r>
          <w:rPr>
            <w:lang w:val="en-CA"/>
          </w:rPr>
          <w:t>Δ</w:t>
        </w:r>
        <w:r w:rsidRPr="009C046D">
          <w:rPr>
            <w:lang w:val="en-CA"/>
          </w:rPr>
          <w:t xml:space="preserve"> )</w:t>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t>(8-406)</w:t>
        </w:r>
      </w:ins>
    </w:p>
    <w:p w14:paraId="16418C90" w14:textId="77777777" w:rsidR="00F55DB8" w:rsidRDefault="00F55DB8" w:rsidP="00F55DB8">
      <w:pPr>
        <w:rPr>
          <w:ins w:id="1511" w:author="Andrey Norkin" w:date="2018-08-06T10:35:00Z"/>
          <w:lang w:val="en-CA"/>
        </w:rPr>
      </w:pPr>
      <w:ins w:id="1512" w:author="Andrey Norkin" w:date="2018-08-06T10:35:00Z">
        <w:r w:rsidRPr="009C046D">
          <w:rPr>
            <w:lang w:val="en-CA"/>
          </w:rPr>
          <w:t xml:space="preserve">q0′ = Clip1C( q0 − </w:t>
        </w:r>
        <w:r>
          <w:rPr>
            <w:lang w:val="en-CA"/>
          </w:rPr>
          <w:t>Δ</w:t>
        </w:r>
        <w:r w:rsidRPr="009C046D">
          <w:rPr>
            <w:lang w:val="en-CA"/>
          </w:rPr>
          <w:t xml:space="preserve"> )</w:t>
        </w:r>
        <w:r w:rsidRPr="00E9099B">
          <w:rPr>
            <w:lang w:val="en-CA"/>
          </w:rPr>
          <w:t xml:space="preserve"> </w:t>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t>(8-407)</w:t>
        </w:r>
      </w:ins>
    </w:p>
    <w:p w14:paraId="6BBA1D91" w14:textId="77777777" w:rsidR="00F55DB8" w:rsidRDefault="00F55DB8" w:rsidP="00F55DB8">
      <w:pPr>
        <w:rPr>
          <w:ins w:id="1513" w:author="Andrey Norkin" w:date="2018-08-06T10:35:00Z"/>
          <w:lang w:val="en-CA"/>
        </w:rPr>
      </w:pPr>
      <w:ins w:id="1514" w:author="Andrey Norkin" w:date="2018-08-06T10:35:00Z">
        <w:r>
          <w:rPr>
            <w:lang w:val="en-CA"/>
          </w:rPr>
          <w:t>The added filtering is:</w:t>
        </w:r>
      </w:ins>
    </w:p>
    <w:p w14:paraId="5E0D38CA" w14:textId="77777777" w:rsidR="00F55DB8" w:rsidRDefault="00F55DB8" w:rsidP="00F55DB8">
      <w:pPr>
        <w:rPr>
          <w:ins w:id="1515" w:author="Andrey Norkin" w:date="2018-08-06T10:35:00Z"/>
          <w:lang w:val="en-CA"/>
        </w:rPr>
      </w:pPr>
      <w:ins w:id="1516" w:author="Andrey Norkin" w:date="2018-08-06T10:35:00Z">
        <w:r>
          <w:rPr>
            <w:lang w:val="en-CA"/>
          </w:rPr>
          <w:t>Δ1 = Δ &gt;&gt; 1</w:t>
        </w:r>
      </w:ins>
    </w:p>
    <w:p w14:paraId="3C4873A0" w14:textId="77777777" w:rsidR="00F55DB8" w:rsidRPr="009C046D" w:rsidRDefault="00F55DB8" w:rsidP="00F55DB8">
      <w:pPr>
        <w:rPr>
          <w:ins w:id="1517" w:author="Andrey Norkin" w:date="2018-08-06T10:35:00Z"/>
          <w:lang w:val="en-CA"/>
        </w:rPr>
      </w:pPr>
      <w:ins w:id="1518" w:author="Andrey Norkin" w:date="2018-08-06T10:35:00Z">
        <w:r w:rsidRPr="009C046D">
          <w:rPr>
            <w:lang w:val="en-CA"/>
          </w:rPr>
          <w:t>p</w:t>
        </w:r>
        <w:r>
          <w:rPr>
            <w:lang w:val="en-CA"/>
          </w:rPr>
          <w:t>1</w:t>
        </w:r>
        <w:r w:rsidRPr="009C046D">
          <w:rPr>
            <w:lang w:val="en-CA"/>
          </w:rPr>
          <w:t>′ = Clip1C( p</w:t>
        </w:r>
        <w:r>
          <w:rPr>
            <w:lang w:val="en-CA"/>
          </w:rPr>
          <w:t>1</w:t>
        </w:r>
        <w:r w:rsidRPr="009C046D">
          <w:rPr>
            <w:lang w:val="en-CA"/>
          </w:rPr>
          <w:t xml:space="preserve"> + </w:t>
        </w:r>
        <w:r>
          <w:rPr>
            <w:lang w:val="en-CA"/>
          </w:rPr>
          <w:t>Δ1</w:t>
        </w:r>
        <w:r w:rsidRPr="009C046D">
          <w:rPr>
            <w:lang w:val="en-CA"/>
          </w:rPr>
          <w:t xml:space="preserve"> )</w:t>
        </w:r>
      </w:ins>
    </w:p>
    <w:p w14:paraId="42889D96" w14:textId="77777777" w:rsidR="00F55DB8" w:rsidRDefault="00F55DB8" w:rsidP="00F55DB8">
      <w:pPr>
        <w:rPr>
          <w:ins w:id="1519" w:author="Andrey Norkin" w:date="2018-08-06T10:35:00Z"/>
          <w:lang w:eastAsia="de-DE"/>
        </w:rPr>
      </w:pPr>
      <w:ins w:id="1520" w:author="Andrey Norkin" w:date="2018-08-06T10:35:00Z">
        <w:r w:rsidRPr="009C046D">
          <w:rPr>
            <w:lang w:val="en-CA"/>
          </w:rPr>
          <w:t>q</w:t>
        </w:r>
        <w:r>
          <w:rPr>
            <w:lang w:val="en-CA"/>
          </w:rPr>
          <w:t>1</w:t>
        </w:r>
        <w:r w:rsidRPr="009C046D">
          <w:rPr>
            <w:lang w:val="en-CA"/>
          </w:rPr>
          <w:t>′ = Clip1C( q</w:t>
        </w:r>
        <w:r>
          <w:rPr>
            <w:lang w:val="en-CA"/>
          </w:rPr>
          <w:t>1</w:t>
        </w:r>
        <w:r w:rsidRPr="009C046D">
          <w:rPr>
            <w:lang w:val="en-CA"/>
          </w:rPr>
          <w:t xml:space="preserve"> </w:t>
        </w:r>
        <w:r>
          <w:rPr>
            <w:lang w:val="en-CA"/>
          </w:rPr>
          <w:t>–</w:t>
        </w:r>
        <w:r w:rsidRPr="009C046D">
          <w:rPr>
            <w:lang w:val="en-CA"/>
          </w:rPr>
          <w:t xml:space="preserve"> </w:t>
        </w:r>
        <w:r>
          <w:rPr>
            <w:lang w:val="en-CA"/>
          </w:rPr>
          <w:t>Δ1</w:t>
        </w:r>
        <w:r w:rsidRPr="009C046D">
          <w:rPr>
            <w:lang w:val="en-CA"/>
          </w:rPr>
          <w:t xml:space="preserve"> )</w:t>
        </w:r>
      </w:ins>
    </w:p>
    <w:p w14:paraId="77B1A2C0" w14:textId="604A16A1" w:rsidR="003D6EC3" w:rsidDel="002323C8" w:rsidRDefault="005A5878" w:rsidP="003D6EC3">
      <w:pPr>
        <w:pStyle w:val="ListParagraph"/>
        <w:numPr>
          <w:ilvl w:val="0"/>
          <w:numId w:val="18"/>
        </w:numPr>
        <w:rPr>
          <w:del w:id="1521" w:author="Andrey Norkin" w:date="2018-07-26T17:25:00Z"/>
          <w:lang w:eastAsia="de-DE"/>
        </w:rPr>
      </w:pPr>
      <w:del w:id="1522" w:author="Andrey Norkin" w:date="2018-07-26T17:25:00Z">
        <w:r w:rsidDel="002323C8">
          <w:rPr>
            <w:lang w:eastAsia="de-DE"/>
          </w:rPr>
          <w:delText>C</w:delText>
        </w:r>
        <w:r w:rsidR="003D6EC3" w:rsidDel="002323C8">
          <w:rPr>
            <w:lang w:eastAsia="de-DE"/>
          </w:rPr>
          <w:delText>hroma deblocking decision from luma. Chroma filtering ON/OFF decision switches on the same pixel granularity as luma one does.</w:delText>
        </w:r>
      </w:del>
    </w:p>
    <w:p w14:paraId="74BD9BAE" w14:textId="7EDAC8C7" w:rsidR="003D6EC3" w:rsidDel="002323C8" w:rsidRDefault="003D6EC3" w:rsidP="003D6EC3">
      <w:pPr>
        <w:pStyle w:val="ListParagraph"/>
        <w:numPr>
          <w:ilvl w:val="0"/>
          <w:numId w:val="18"/>
        </w:numPr>
        <w:rPr>
          <w:del w:id="1523" w:author="Andrey Norkin" w:date="2018-07-26T17:25:00Z"/>
          <w:lang w:eastAsia="de-DE"/>
        </w:rPr>
      </w:pPr>
      <w:del w:id="1524" w:author="Andrey Norkin" w:date="2018-07-26T17:25:00Z">
        <w:r w:rsidDel="002323C8">
          <w:rPr>
            <w:lang w:eastAsia="de-DE"/>
          </w:rPr>
          <w:delText>t</w:delText>
        </w:r>
        <w:r w:rsidRPr="00110B57" w:rsidDel="002323C8">
          <w:rPr>
            <w:vertAlign w:val="subscript"/>
            <w:lang w:eastAsia="de-DE"/>
          </w:rPr>
          <w:delText>c</w:delText>
        </w:r>
        <w:r w:rsidDel="002323C8">
          <w:rPr>
            <w:lang w:eastAsia="de-DE"/>
          </w:rPr>
          <w:delText xml:space="preserve"> scaling test. Possible sub-tests:</w:delText>
        </w:r>
      </w:del>
    </w:p>
    <w:p w14:paraId="290A63C4" w14:textId="33BDA7F5" w:rsidR="003D6EC3" w:rsidDel="002323C8" w:rsidRDefault="003D6EC3" w:rsidP="003D6EC3">
      <w:pPr>
        <w:pStyle w:val="ListParagraph"/>
        <w:numPr>
          <w:ilvl w:val="0"/>
          <w:numId w:val="17"/>
        </w:numPr>
        <w:rPr>
          <w:del w:id="1525" w:author="Andrey Norkin" w:date="2018-07-26T17:25:00Z"/>
          <w:lang w:eastAsia="de-DE"/>
        </w:rPr>
      </w:pPr>
      <w:del w:id="1526" w:author="Andrey Norkin" w:date="2018-07-26T17:25:00Z">
        <w:r w:rsidDel="002323C8">
          <w:rPr>
            <w:lang w:eastAsia="de-DE"/>
          </w:rPr>
          <w:delText>Further scaling on clipping range (but keeping the same formulas)</w:delText>
        </w:r>
      </w:del>
    </w:p>
    <w:p w14:paraId="0EA20BEE" w14:textId="12C1F62A" w:rsidR="003D6EC3" w:rsidDel="002323C8" w:rsidRDefault="003D6EC3" w:rsidP="003D6EC3">
      <w:pPr>
        <w:pStyle w:val="ListParagraph"/>
        <w:numPr>
          <w:ilvl w:val="0"/>
          <w:numId w:val="17"/>
        </w:numPr>
        <w:rPr>
          <w:del w:id="1527" w:author="Andrey Norkin" w:date="2018-07-26T17:25:00Z"/>
          <w:lang w:eastAsia="de-DE"/>
        </w:rPr>
      </w:pPr>
      <w:del w:id="1528" w:author="Andrey Norkin" w:date="2018-07-26T17:25:00Z">
        <w:r w:rsidDel="002323C8">
          <w:rPr>
            <w:lang w:eastAsia="de-DE"/>
          </w:rPr>
          <w:delText>Combining with TcOffset</w:delText>
        </w:r>
      </w:del>
    </w:p>
    <w:p w14:paraId="79B06600" w14:textId="3A4C62BA" w:rsidR="003D6EC3" w:rsidDel="002323C8" w:rsidRDefault="003D6EC3" w:rsidP="003D6EC3">
      <w:pPr>
        <w:pStyle w:val="ListParagraph"/>
        <w:numPr>
          <w:ilvl w:val="0"/>
          <w:numId w:val="17"/>
        </w:numPr>
        <w:rPr>
          <w:del w:id="1529" w:author="Andrey Norkin" w:date="2018-07-26T17:25:00Z"/>
          <w:lang w:eastAsia="de-DE"/>
        </w:rPr>
      </w:pPr>
      <w:del w:id="1530" w:author="Andrey Norkin" w:date="2018-07-26T17:25:00Z">
        <w:r w:rsidDel="002323C8">
          <w:rPr>
            <w:lang w:eastAsia="de-DE"/>
          </w:rPr>
          <w:delText>Comparing HEVC bitdepth-scaling to proposal’s, e.g.: encode 8 bits content using a tc scale divided by 4 compared to the 10 bits, and use a more appropriate one</w:delText>
        </w:r>
      </w:del>
    </w:p>
    <w:p w14:paraId="7F460535" w14:textId="4C8876A0" w:rsidR="003D6EC3" w:rsidDel="002323C8" w:rsidRDefault="003D6EC3" w:rsidP="003D6EC3">
      <w:pPr>
        <w:pStyle w:val="ListParagraph"/>
        <w:numPr>
          <w:ilvl w:val="0"/>
          <w:numId w:val="18"/>
        </w:numPr>
        <w:rPr>
          <w:del w:id="1531" w:author="Andrey Norkin" w:date="2018-07-26T17:25:00Z"/>
          <w:lang w:eastAsia="de-DE"/>
        </w:rPr>
      </w:pPr>
      <w:del w:id="1532" w:author="Andrey Norkin" w:date="2018-07-26T17:25:00Z">
        <w:r w:rsidDel="002323C8">
          <w:rPr>
            <w:lang w:eastAsia="de-DE"/>
          </w:rPr>
          <w:delText>Combination of most meaningful Tests b.1 &amp; b.2</w:delText>
        </w:r>
      </w:del>
    </w:p>
    <w:p w14:paraId="3C42C228" w14:textId="51FB81D0" w:rsidR="003D6EC3" w:rsidDel="002323C8" w:rsidRDefault="003D6EC3" w:rsidP="003D6EC3">
      <w:pPr>
        <w:pStyle w:val="ListParagraph"/>
        <w:numPr>
          <w:ilvl w:val="0"/>
          <w:numId w:val="18"/>
        </w:numPr>
        <w:rPr>
          <w:del w:id="1533" w:author="Andrey Norkin" w:date="2018-07-26T17:25:00Z"/>
          <w:lang w:eastAsia="de-DE"/>
        </w:rPr>
      </w:pPr>
      <w:del w:id="1534" w:author="Andrey Norkin" w:date="2018-07-26T17:25:00Z">
        <w:r w:rsidDel="002323C8">
          <w:rPr>
            <w:lang w:eastAsia="de-DE"/>
          </w:rPr>
          <w:delText>Additional chroma samples being filtered with one of the above</w:delText>
        </w:r>
      </w:del>
    </w:p>
    <w:p w14:paraId="0AE058FB" w14:textId="77777777" w:rsidR="003D6EC3" w:rsidRPr="00D63FD1" w:rsidRDefault="003D6EC3" w:rsidP="00D63FD1">
      <w:pPr>
        <w:jc w:val="left"/>
        <w:rPr>
          <w:rFonts w:eastAsia="Yu Mincho"/>
          <w:lang w:val="en-GB" w:eastAsia="ja-JP"/>
        </w:rPr>
      </w:pPr>
    </w:p>
    <w:p w14:paraId="35D6F6BB" w14:textId="706EE36D" w:rsidR="00A60363" w:rsidRPr="00F86575" w:rsidRDefault="00BC443C" w:rsidP="00A60363">
      <w:pPr>
        <w:pStyle w:val="Heading4"/>
        <w:numPr>
          <w:ilvl w:val="0"/>
          <w:numId w:val="0"/>
        </w:numPr>
      </w:pPr>
      <w:r>
        <w:t>CE11</w:t>
      </w:r>
      <w:r w:rsidR="00A60363">
        <w:t xml:space="preserve">.2.2 </w:t>
      </w:r>
      <w:r w:rsidR="00A60363" w:rsidRPr="00F86575">
        <w:t xml:space="preserve">Luma-adaptive deblocking filter </w:t>
      </w:r>
      <w:hyperlink r:id="rId156" w:history="1">
        <w:r w:rsidR="00A60363">
          <w:rPr>
            <w:rStyle w:val="Hyperlink"/>
          </w:rPr>
          <w:t>JVET-K0386</w:t>
        </w:r>
      </w:hyperlink>
    </w:p>
    <w:p w14:paraId="12C445A5" w14:textId="77777777" w:rsidR="00A60363" w:rsidRDefault="00A60363" w:rsidP="003D6EC3">
      <w:pPr>
        <w:pStyle w:val="ListParagraph"/>
        <w:numPr>
          <w:ilvl w:val="0"/>
          <w:numId w:val="9"/>
        </w:numPr>
      </w:pPr>
      <w:r>
        <w:t>T</w:t>
      </w:r>
      <w:r w:rsidRPr="00E2538D">
        <w:t>echnology to be investigated</w:t>
      </w:r>
    </w:p>
    <w:p w14:paraId="0EB07907" w14:textId="77777777" w:rsidR="00A60363" w:rsidRPr="001A4D04" w:rsidRDefault="00A60363" w:rsidP="00A60363">
      <w:pPr>
        <w:rPr>
          <w:lang w:eastAsia="ja-JP"/>
        </w:rPr>
      </w:pPr>
      <w:r w:rsidRPr="001A4D04">
        <w:rPr>
          <w:lang w:eastAsia="ja-JP"/>
        </w:rPr>
        <w:t>The variable LL of the reconstructed luma level is derived as follow:</w:t>
      </w:r>
    </w:p>
    <w:p w14:paraId="231FA9DB" w14:textId="77777777" w:rsidR="00A60363" w:rsidRPr="001A4D04" w:rsidRDefault="00A60363" w:rsidP="00A60363">
      <w:pPr>
        <w:jc w:val="right"/>
      </w:pPr>
      <w:r w:rsidRPr="001A4D04">
        <w:t>LL= ( ( p</w:t>
      </w:r>
      <w:r w:rsidRPr="000726DE">
        <w:rPr>
          <w:vertAlign w:val="subscript"/>
        </w:rPr>
        <w:t>0,0</w:t>
      </w:r>
      <w:r>
        <w:t xml:space="preserve"> </w:t>
      </w:r>
      <w:r w:rsidRPr="001A4D04">
        <w:t>+</w:t>
      </w:r>
      <w:r>
        <w:t xml:space="preserve"> </w:t>
      </w:r>
      <w:r w:rsidRPr="001A4D04">
        <w:t>p</w:t>
      </w:r>
      <w:r w:rsidRPr="000726DE">
        <w:rPr>
          <w:vertAlign w:val="subscript"/>
        </w:rPr>
        <w:t>0,3</w:t>
      </w:r>
      <w:r>
        <w:t xml:space="preserve"> </w:t>
      </w:r>
      <w:r w:rsidRPr="001A4D04">
        <w:t>+</w:t>
      </w:r>
      <w:r>
        <w:t xml:space="preserve"> </w:t>
      </w:r>
      <w:r w:rsidRPr="001A4D04">
        <w:t>q</w:t>
      </w:r>
      <w:r w:rsidRPr="000726DE">
        <w:rPr>
          <w:vertAlign w:val="subscript"/>
        </w:rPr>
        <w:t>0,0</w:t>
      </w:r>
      <w:r>
        <w:t xml:space="preserve"> </w:t>
      </w:r>
      <w:r w:rsidRPr="001A4D04">
        <w:t>+</w:t>
      </w:r>
      <w:r>
        <w:t xml:space="preserve"> </w:t>
      </w:r>
      <w:r w:rsidRPr="001A4D04">
        <w:t>q</w:t>
      </w:r>
      <w:r w:rsidRPr="000726DE">
        <w:rPr>
          <w:vertAlign w:val="subscript"/>
        </w:rPr>
        <w:t>0,3</w:t>
      </w:r>
      <w:r w:rsidRPr="001A4D04">
        <w:t xml:space="preserve"> ) &gt;&gt; 2 ) / (</w:t>
      </w:r>
      <w:r>
        <w:t xml:space="preserve"> </w:t>
      </w:r>
      <w:r w:rsidRPr="001A4D04">
        <w:t>1 &lt;&lt; iBitDepth</w:t>
      </w:r>
      <w:r>
        <w:t xml:space="preserve"> </w:t>
      </w:r>
      <w:r w:rsidRPr="001A4D04">
        <w:t>),</w:t>
      </w:r>
      <w:r>
        <w:t xml:space="preserve">               </w:t>
      </w:r>
      <w:r w:rsidRPr="00A05952">
        <w:rPr>
          <w:szCs w:val="22"/>
        </w:rPr>
        <w:t>(</w:t>
      </w:r>
      <w:fldSimple w:instr=" SEQ Eq \* MERGEFORMAT ">
        <w:ins w:id="1535" w:author="Anand Meher Kotra" w:date="2018-07-23T20:59:00Z">
          <w:r w:rsidR="0017591D" w:rsidRPr="0017591D">
            <w:rPr>
              <w:noProof/>
              <w:szCs w:val="22"/>
              <w:rPrChange w:id="1536" w:author="Anand Meher Kotra" w:date="2018-07-23T20:59:00Z">
                <w:rPr/>
              </w:rPrChange>
            </w:rPr>
            <w:t>1</w:t>
          </w:r>
        </w:ins>
        <w:del w:id="1537" w:author="Anand Meher Kotra" w:date="2018-07-23T20:59:00Z">
          <w:r w:rsidRPr="00A60363" w:rsidDel="0017591D">
            <w:rPr>
              <w:noProof/>
              <w:szCs w:val="22"/>
            </w:rPr>
            <w:delText>1</w:delText>
          </w:r>
        </w:del>
      </w:fldSimple>
      <w:r w:rsidRPr="00A05952">
        <w:rPr>
          <w:szCs w:val="22"/>
        </w:rPr>
        <w:t>)</w:t>
      </w:r>
    </w:p>
    <w:p w14:paraId="10C405C3" w14:textId="77777777" w:rsidR="00A60363" w:rsidRPr="0071681C" w:rsidRDefault="00A60363" w:rsidP="00A60363">
      <w:pPr>
        <w:rPr>
          <w:lang w:eastAsia="ja-JP"/>
        </w:rPr>
      </w:pPr>
      <w:proofErr w:type="gramStart"/>
      <w:r w:rsidRPr="001A4D04">
        <w:t>where</w:t>
      </w:r>
      <w:proofErr w:type="gramEnd"/>
      <w:r w:rsidRPr="001A4D04">
        <w:t xml:space="preserve">, </w:t>
      </w:r>
      <w:r w:rsidRPr="001A4D04">
        <w:rPr>
          <w:lang w:eastAsia="ja-JP"/>
        </w:rPr>
        <w:t>the sample values</w:t>
      </w:r>
      <w:r w:rsidRPr="001A4D04">
        <w:t xml:space="preserve"> p</w:t>
      </w:r>
      <w:r w:rsidRPr="000726DE">
        <w:rPr>
          <w:vertAlign w:val="subscript"/>
          <w:lang w:eastAsia="ja-JP"/>
        </w:rPr>
        <w:t>i,k</w:t>
      </w:r>
      <w:r w:rsidRPr="001A4D04">
        <w:t xml:space="preserve"> and q</w:t>
      </w:r>
      <w:r w:rsidRPr="000726DE">
        <w:rPr>
          <w:vertAlign w:val="subscript"/>
          <w:lang w:eastAsia="ja-JP"/>
        </w:rPr>
        <w:t>i,k</w:t>
      </w:r>
      <w:r w:rsidRPr="001A4D04">
        <w:t xml:space="preserve"> with i = 0..3 and k = 0 and 3</w:t>
      </w:r>
      <w:r w:rsidRPr="001A4D04">
        <w:rPr>
          <w:lang w:eastAsia="ja-JP"/>
        </w:rPr>
        <w:t xml:space="preserve"> are derived </w:t>
      </w:r>
      <w:r>
        <w:rPr>
          <w:lang w:eastAsia="ja-JP"/>
        </w:rPr>
        <w:t xml:space="preserve">the </w:t>
      </w:r>
      <w:r w:rsidRPr="001A4D04">
        <w:rPr>
          <w:lang w:eastAsia="ja-JP"/>
        </w:rPr>
        <w:t xml:space="preserve">same as HEVC as shown in </w:t>
      </w:r>
      <w:r>
        <w:rPr>
          <w:lang w:eastAsia="ja-JP"/>
        </w:rPr>
        <w:fldChar w:fldCharType="begin"/>
      </w:r>
      <w:r>
        <w:rPr>
          <w:lang w:eastAsia="ja-JP"/>
        </w:rPr>
        <w:instrText xml:space="preserve"> REF _Ref511904660 \h </w:instrText>
      </w:r>
      <w:r>
        <w:rPr>
          <w:lang w:eastAsia="ja-JP"/>
        </w:rPr>
      </w:r>
      <w:r>
        <w:rPr>
          <w:lang w:eastAsia="ja-JP"/>
        </w:rPr>
        <w:fldChar w:fldCharType="separate"/>
      </w:r>
      <w:ins w:id="1538" w:author="Anand Meher Kotra" w:date="2018-07-23T20:59:00Z">
        <w:r w:rsidR="0017591D" w:rsidRPr="00FD2295">
          <w:t xml:space="preserve">Figure </w:t>
        </w:r>
        <w:r w:rsidR="0017591D">
          <w:rPr>
            <w:noProof/>
          </w:rPr>
          <w:t>1</w:t>
        </w:r>
      </w:ins>
      <w:del w:id="1539" w:author="Anand Meher Kotra" w:date="2018-07-23T20:59:00Z">
        <w:r w:rsidRPr="00B108D6" w:rsidDel="0017591D">
          <w:delText xml:space="preserve">Figure </w:delText>
        </w:r>
        <w:r w:rsidDel="0017591D">
          <w:rPr>
            <w:noProof/>
          </w:rPr>
          <w:delText>2</w:delText>
        </w:r>
      </w:del>
      <w:r>
        <w:rPr>
          <w:lang w:eastAsia="ja-JP"/>
        </w:rPr>
        <w:fldChar w:fldCharType="end"/>
      </w:r>
      <w:r w:rsidRPr="001A4D04">
        <w:rPr>
          <w:lang w:eastAsia="ja-JP"/>
        </w:rPr>
        <w:t>.</w:t>
      </w:r>
    </w:p>
    <w:p w14:paraId="4B1DBD17" w14:textId="77777777" w:rsidR="00A60363" w:rsidRPr="001A4D04" w:rsidRDefault="00A60363" w:rsidP="00A60363">
      <w:pPr>
        <w:pStyle w:val="ListParagraph"/>
        <w:ind w:left="360"/>
      </w:pPr>
    </w:p>
    <w:p w14:paraId="4EEBFE7C" w14:textId="77777777" w:rsidR="00A60363" w:rsidRPr="001A4D04" w:rsidRDefault="00A60363" w:rsidP="00A60363">
      <w:pPr>
        <w:jc w:val="center"/>
      </w:pPr>
      <w:r>
        <w:rPr>
          <w:noProof/>
        </w:rPr>
        <w:drawing>
          <wp:inline distT="0" distB="0" distL="0" distR="0" wp14:anchorId="28F5C1E9" wp14:editId="771CC562">
            <wp:extent cx="3422565" cy="2921975"/>
            <wp:effectExtent l="0" t="0" r="6985" b="0"/>
            <wp:docPr id="44"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436837" cy="2934160"/>
                    </a:xfrm>
                    <a:prstGeom prst="rect">
                      <a:avLst/>
                    </a:prstGeom>
                    <a:noFill/>
                  </pic:spPr>
                </pic:pic>
              </a:graphicData>
            </a:graphic>
          </wp:inline>
        </w:drawing>
      </w:r>
    </w:p>
    <w:p w14:paraId="4E8EC0CD" w14:textId="77777777" w:rsidR="00A60363" w:rsidRPr="00FD2295" w:rsidRDefault="00A60363" w:rsidP="00A60363">
      <w:pPr>
        <w:pStyle w:val="Caption"/>
        <w:rPr>
          <w:vertAlign w:val="subscript"/>
          <w:lang w:val="en-US" w:eastAsia="ja-JP"/>
        </w:rPr>
      </w:pPr>
      <w:bookmarkStart w:id="1540" w:name="_Ref511904660"/>
      <w:r w:rsidRPr="00FD2295">
        <w:rPr>
          <w:lang w:val="en-US"/>
        </w:rPr>
        <w:t xml:space="preserve">Figure </w:t>
      </w:r>
      <w:r w:rsidR="002B1E96">
        <w:fldChar w:fldCharType="begin"/>
      </w:r>
      <w:r w:rsidR="002B1E96" w:rsidRPr="00FD2295">
        <w:rPr>
          <w:lang w:val="en-US"/>
        </w:rPr>
        <w:instrText xml:space="preserve"> SEQ Figure \* ARABIC </w:instrText>
      </w:r>
      <w:r w:rsidR="002B1E96">
        <w:fldChar w:fldCharType="separate"/>
      </w:r>
      <w:ins w:id="1541" w:author="Anand Meher Kotra" w:date="2018-07-23T20:59:00Z">
        <w:r w:rsidR="0017591D">
          <w:rPr>
            <w:noProof/>
            <w:lang w:val="en-US"/>
          </w:rPr>
          <w:t>1</w:t>
        </w:r>
      </w:ins>
      <w:del w:id="1542" w:author="Anand Meher Kotra" w:date="2018-07-23T20:59:00Z">
        <w:r w:rsidRPr="00FD2295" w:rsidDel="0017591D">
          <w:rPr>
            <w:noProof/>
            <w:lang w:val="en-US"/>
          </w:rPr>
          <w:delText>2</w:delText>
        </w:r>
      </w:del>
      <w:r w:rsidR="002B1E96">
        <w:rPr>
          <w:noProof/>
        </w:rPr>
        <w:fldChar w:fldCharType="end"/>
      </w:r>
      <w:bookmarkEnd w:id="1540"/>
      <w:r w:rsidRPr="00FD2295">
        <w:rPr>
          <w:noProof/>
          <w:lang w:val="en-US"/>
        </w:rPr>
        <w:t>:</w:t>
      </w:r>
      <w:r w:rsidRPr="00FD2295">
        <w:rPr>
          <w:lang w:val="en-US"/>
        </w:rPr>
        <w:t xml:space="preserve"> Sample position of p</w:t>
      </w:r>
      <w:r w:rsidRPr="00FD2295">
        <w:rPr>
          <w:vertAlign w:val="subscript"/>
          <w:lang w:val="en-US" w:eastAsia="ja-JP"/>
        </w:rPr>
        <w:t>i,k</w:t>
      </w:r>
      <w:r w:rsidRPr="00FD2295">
        <w:rPr>
          <w:lang w:val="en-US"/>
        </w:rPr>
        <w:t xml:space="preserve"> and q</w:t>
      </w:r>
      <w:r w:rsidRPr="00FD2295">
        <w:rPr>
          <w:vertAlign w:val="subscript"/>
          <w:lang w:val="en-US" w:eastAsia="ja-JP"/>
        </w:rPr>
        <w:t>i,k</w:t>
      </w:r>
    </w:p>
    <w:p w14:paraId="55874593" w14:textId="77777777" w:rsidR="00A60363" w:rsidRPr="00F86575" w:rsidRDefault="00A60363" w:rsidP="00A60363">
      <w:pPr>
        <w:pStyle w:val="ListParagraph"/>
        <w:ind w:left="360"/>
        <w:rPr>
          <w:b/>
        </w:rPr>
      </w:pPr>
    </w:p>
    <w:p w14:paraId="4184EEB8" w14:textId="77777777" w:rsidR="00A60363" w:rsidRPr="001A4D04" w:rsidRDefault="00A60363" w:rsidP="00A60363">
      <w:r w:rsidRPr="001A4D04">
        <w:t>The variables Qp</w:t>
      </w:r>
      <w:r w:rsidRPr="000726DE">
        <w:rPr>
          <w:vertAlign w:val="subscript"/>
        </w:rPr>
        <w:t>Q</w:t>
      </w:r>
      <w:r w:rsidRPr="001A4D04">
        <w:t xml:space="preserve"> and Qp</w:t>
      </w:r>
      <w:r w:rsidRPr="000726DE">
        <w:rPr>
          <w:vertAlign w:val="subscript"/>
        </w:rPr>
        <w:t>P</w:t>
      </w:r>
      <w:r w:rsidRPr="001A4D04">
        <w:t xml:space="preserve"> are set equal to the Qp</w:t>
      </w:r>
      <w:r w:rsidRPr="000726DE">
        <w:rPr>
          <w:vertAlign w:val="subscript"/>
        </w:rPr>
        <w:t>Y</w:t>
      </w:r>
      <w:r w:rsidRPr="001A4D04">
        <w:t xml:space="preserve"> values of the coding</w:t>
      </w:r>
      <w:r>
        <w:t xml:space="preserve"> units which include the coding </w:t>
      </w:r>
      <w:r w:rsidRPr="001A4D04">
        <w:t>blocks containing the sample q</w:t>
      </w:r>
      <w:r w:rsidRPr="000726DE">
        <w:rPr>
          <w:vertAlign w:val="subscript"/>
        </w:rPr>
        <w:t>0,0</w:t>
      </w:r>
      <w:r w:rsidRPr="001A4D04">
        <w:t xml:space="preserve"> and p</w:t>
      </w:r>
      <w:r w:rsidRPr="000726DE">
        <w:rPr>
          <w:vertAlign w:val="subscript"/>
        </w:rPr>
        <w:t>0,0</w:t>
      </w:r>
      <w:r w:rsidRPr="001A4D04">
        <w:t>, respectively.</w:t>
      </w:r>
    </w:p>
    <w:p w14:paraId="23C6EC47" w14:textId="77777777" w:rsidR="00A60363" w:rsidRPr="001A4D04" w:rsidRDefault="00A60363" w:rsidP="00A60363">
      <w:pPr>
        <w:rPr>
          <w:lang w:eastAsia="ja-JP"/>
        </w:rPr>
      </w:pPr>
      <w:r w:rsidRPr="001A4D04">
        <w:rPr>
          <w:lang w:eastAsia="ja-JP"/>
        </w:rPr>
        <w:t>The variable qP</w:t>
      </w:r>
      <w:r w:rsidRPr="000726DE">
        <w:rPr>
          <w:vertAlign w:val="subscript"/>
          <w:lang w:eastAsia="ja-JP"/>
        </w:rPr>
        <w:t>L</w:t>
      </w:r>
      <w:r w:rsidRPr="001A4D04">
        <w:rPr>
          <w:lang w:eastAsia="ja-JP"/>
        </w:rPr>
        <w:t xml:space="preserve"> is derived as follows:</w:t>
      </w:r>
    </w:p>
    <w:p w14:paraId="216314B2" w14:textId="77777777" w:rsidR="00A60363" w:rsidRPr="001A4D04" w:rsidRDefault="00A60363" w:rsidP="00A60363">
      <w:pPr>
        <w:jc w:val="right"/>
        <w:rPr>
          <w:lang w:eastAsia="ja-JP"/>
        </w:rPr>
      </w:pPr>
      <w:r w:rsidRPr="001A4D04">
        <w:rPr>
          <w:lang w:eastAsia="ja-JP"/>
        </w:rPr>
        <w:t>qP</w:t>
      </w:r>
      <w:r w:rsidRPr="000726DE">
        <w:rPr>
          <w:vertAlign w:val="subscript"/>
          <w:lang w:eastAsia="ja-JP"/>
        </w:rPr>
        <w:t>L</w:t>
      </w:r>
      <w:r w:rsidRPr="001A4D04">
        <w:rPr>
          <w:lang w:eastAsia="ja-JP"/>
        </w:rPr>
        <w:t xml:space="preserve"> = (</w:t>
      </w:r>
      <w:r>
        <w:rPr>
          <w:lang w:eastAsia="ja-JP"/>
        </w:rPr>
        <w:t> </w:t>
      </w:r>
      <w:r w:rsidRPr="001A4D04">
        <w:rPr>
          <w:lang w:eastAsia="ja-JP"/>
        </w:rPr>
        <w:t>( QP</w:t>
      </w:r>
      <w:r w:rsidRPr="000726DE">
        <w:rPr>
          <w:vertAlign w:val="subscript"/>
          <w:lang w:eastAsia="ja-JP"/>
        </w:rPr>
        <w:t>Q</w:t>
      </w:r>
      <w:r w:rsidRPr="001A4D04">
        <w:rPr>
          <w:lang w:eastAsia="ja-JP"/>
        </w:rPr>
        <w:t xml:space="preserve"> + QP</w:t>
      </w:r>
      <w:r w:rsidRPr="000726DE">
        <w:rPr>
          <w:vertAlign w:val="subscript"/>
          <w:lang w:eastAsia="ja-JP"/>
        </w:rPr>
        <w:t>P</w:t>
      </w:r>
      <w:r w:rsidRPr="001A4D04">
        <w:rPr>
          <w:lang w:eastAsia="ja-JP"/>
        </w:rPr>
        <w:t xml:space="preserve"> +1</w:t>
      </w:r>
      <w:r>
        <w:rPr>
          <w:lang w:eastAsia="ja-JP"/>
        </w:rPr>
        <w:t> </w:t>
      </w:r>
      <w:r w:rsidRPr="001A4D04">
        <w:rPr>
          <w:lang w:eastAsia="ja-JP"/>
        </w:rPr>
        <w:t>) &gt;&gt; 1 ) + qpOffset,</w:t>
      </w:r>
      <w:r>
        <w:rPr>
          <w:lang w:eastAsia="ja-JP"/>
        </w:rPr>
        <w:t xml:space="preserve">                    </w:t>
      </w:r>
      <w:r w:rsidRPr="00A05952">
        <w:rPr>
          <w:szCs w:val="22"/>
        </w:rPr>
        <w:t>(</w:t>
      </w:r>
      <w:fldSimple w:instr=" SEQ Eq \* MERGEFORMAT ">
        <w:ins w:id="1543" w:author="Anand Meher Kotra" w:date="2018-07-23T20:59:00Z">
          <w:r w:rsidR="0017591D" w:rsidRPr="0017591D">
            <w:rPr>
              <w:noProof/>
              <w:szCs w:val="22"/>
              <w:rPrChange w:id="1544" w:author="Anand Meher Kotra" w:date="2018-07-23T20:59:00Z">
                <w:rPr/>
              </w:rPrChange>
            </w:rPr>
            <w:t>2</w:t>
          </w:r>
        </w:ins>
        <w:del w:id="1545" w:author="Anand Meher Kotra" w:date="2018-07-23T20:59:00Z">
          <w:r w:rsidRPr="00A60363" w:rsidDel="0017591D">
            <w:rPr>
              <w:noProof/>
              <w:szCs w:val="22"/>
            </w:rPr>
            <w:delText>2</w:delText>
          </w:r>
        </w:del>
      </w:fldSimple>
      <w:r w:rsidRPr="00A05952">
        <w:rPr>
          <w:szCs w:val="22"/>
        </w:rPr>
        <w:t>)</w:t>
      </w:r>
    </w:p>
    <w:p w14:paraId="711DAD47" w14:textId="77777777" w:rsidR="00A60363" w:rsidRPr="001A4D04" w:rsidRDefault="00A60363" w:rsidP="00A60363">
      <w:proofErr w:type="gramStart"/>
      <w:r w:rsidRPr="001A4D04">
        <w:rPr>
          <w:lang w:eastAsia="ja-JP"/>
        </w:rPr>
        <w:t>where</w:t>
      </w:r>
      <w:proofErr w:type="gramEnd"/>
      <w:r w:rsidRPr="001A4D04">
        <w:rPr>
          <w:lang w:eastAsia="ja-JP"/>
        </w:rPr>
        <w:t xml:space="preserve"> qpOffset is specified in</w:t>
      </w:r>
      <w:r>
        <w:rPr>
          <w:lang w:eastAsia="ja-JP"/>
        </w:rPr>
        <w:t xml:space="preserve"> </w:t>
      </w:r>
      <w:r>
        <w:rPr>
          <w:lang w:eastAsia="ja-JP"/>
        </w:rPr>
        <w:fldChar w:fldCharType="begin"/>
      </w:r>
      <w:r>
        <w:rPr>
          <w:lang w:eastAsia="ja-JP"/>
        </w:rPr>
        <w:instrText xml:space="preserve"> REF _Ref511905278 \h </w:instrText>
      </w:r>
      <w:r>
        <w:rPr>
          <w:lang w:eastAsia="ja-JP"/>
        </w:rPr>
      </w:r>
      <w:r>
        <w:rPr>
          <w:lang w:eastAsia="ja-JP"/>
        </w:rPr>
        <w:fldChar w:fldCharType="separate"/>
      </w:r>
      <w:ins w:id="1546" w:author="Anand Meher Kotra" w:date="2018-07-23T20:59:00Z">
        <w:r w:rsidR="0017591D" w:rsidRPr="00D0414A">
          <w:t xml:space="preserve">Table </w:t>
        </w:r>
        <w:r w:rsidR="0017591D">
          <w:rPr>
            <w:noProof/>
          </w:rPr>
          <w:t>1</w:t>
        </w:r>
      </w:ins>
      <w:del w:id="1547" w:author="Anand Meher Kotra" w:date="2018-07-23T20:59:00Z">
        <w:r w:rsidRPr="00D0414A" w:rsidDel="0017591D">
          <w:delText xml:space="preserve">Table </w:delText>
        </w:r>
        <w:r w:rsidDel="0017591D">
          <w:rPr>
            <w:noProof/>
          </w:rPr>
          <w:delText>1</w:delText>
        </w:r>
      </w:del>
      <w:r>
        <w:rPr>
          <w:lang w:eastAsia="ja-JP"/>
        </w:rPr>
        <w:fldChar w:fldCharType="end"/>
      </w:r>
      <w:r>
        <w:t>.</w:t>
      </w:r>
    </w:p>
    <w:p w14:paraId="1A8D7AFA" w14:textId="77777777" w:rsidR="00A60363" w:rsidRPr="001A4D04" w:rsidRDefault="00A60363" w:rsidP="00A60363">
      <w:pPr>
        <w:rPr>
          <w:lang w:eastAsia="ja-JP"/>
        </w:rPr>
      </w:pPr>
      <w:r w:rsidRPr="001A4D04">
        <w:t xml:space="preserve">The subsequent derivation processes of the variables </w:t>
      </w:r>
      <w:r w:rsidRPr="001A4D04">
        <w:rPr>
          <w:lang w:eastAsia="ja-JP"/>
        </w:rPr>
        <w:t>β and t</w:t>
      </w:r>
      <w:r w:rsidRPr="000726DE">
        <w:rPr>
          <w:vertAlign w:val="subscript"/>
          <w:lang w:eastAsia="ja-JP"/>
        </w:rPr>
        <w:t>C</w:t>
      </w:r>
      <w:r w:rsidRPr="001A4D04">
        <w:t xml:space="preserve"> are same as HEVC</w:t>
      </w:r>
      <w:r w:rsidRPr="000726DE">
        <w:rPr>
          <w:sz w:val="20"/>
        </w:rPr>
        <w:t>.</w:t>
      </w:r>
    </w:p>
    <w:p w14:paraId="40B377CD" w14:textId="77777777" w:rsidR="00A60363" w:rsidRPr="001A4D04" w:rsidRDefault="00A60363" w:rsidP="00A60363">
      <w:pPr>
        <w:pStyle w:val="ListParagraph"/>
        <w:ind w:left="360"/>
        <w:rPr>
          <w:lang w:eastAsia="ja-JP"/>
        </w:rPr>
      </w:pPr>
    </w:p>
    <w:p w14:paraId="4007C90B" w14:textId="77777777" w:rsidR="00A60363" w:rsidRPr="00D0414A" w:rsidRDefault="00A60363" w:rsidP="00A60363">
      <w:pPr>
        <w:pStyle w:val="ListParagraph"/>
        <w:ind w:left="360"/>
        <w:jc w:val="center"/>
        <w:rPr>
          <w:lang w:eastAsia="ja-JP"/>
        </w:rPr>
      </w:pPr>
      <w:bookmarkStart w:id="1548" w:name="_Ref511905278"/>
      <w:r w:rsidRPr="00D0414A">
        <w:t xml:space="preserve">Table </w:t>
      </w:r>
      <w:r w:rsidRPr="00B108D6">
        <w:fldChar w:fldCharType="begin"/>
      </w:r>
      <w:r w:rsidRPr="00D0414A">
        <w:instrText xml:space="preserve"> SEQ Table \* ARABIC </w:instrText>
      </w:r>
      <w:r w:rsidRPr="00B108D6">
        <w:fldChar w:fldCharType="separate"/>
      </w:r>
      <w:r w:rsidR="00113018">
        <w:rPr>
          <w:noProof/>
        </w:rPr>
        <w:t>1</w:t>
      </w:r>
      <w:r w:rsidRPr="00B108D6">
        <w:fldChar w:fldCharType="end"/>
      </w:r>
      <w:bookmarkEnd w:id="1548"/>
      <w:r w:rsidRPr="00B108D6">
        <w:t>.</w:t>
      </w:r>
      <w:r w:rsidRPr="00D0414A">
        <w:rPr>
          <w:lang w:eastAsia="ja-JP"/>
        </w:rPr>
        <w:t xml:space="preserve"> Specification of qpOffset as a function of LL</w:t>
      </w:r>
    </w:p>
    <w:tbl>
      <w:tblPr>
        <w:tblStyle w:val="TableGrid"/>
        <w:tblW w:w="0" w:type="auto"/>
        <w:tblLook w:val="04A0" w:firstRow="1" w:lastRow="0" w:firstColumn="1" w:lastColumn="0" w:noHBand="0" w:noVBand="1"/>
      </w:tblPr>
      <w:tblGrid>
        <w:gridCol w:w="1899"/>
        <w:gridCol w:w="1219"/>
        <w:gridCol w:w="1969"/>
        <w:gridCol w:w="1150"/>
        <w:gridCol w:w="1902"/>
        <w:gridCol w:w="1211"/>
      </w:tblGrid>
      <w:tr w:rsidR="00A60363" w:rsidRPr="00AA777D" w14:paraId="627E28FA" w14:textId="77777777" w:rsidTr="00BC443C">
        <w:tc>
          <w:tcPr>
            <w:tcW w:w="3118" w:type="dxa"/>
            <w:gridSpan w:val="2"/>
            <w:vAlign w:val="center"/>
          </w:tcPr>
          <w:p w14:paraId="05B86F1C" w14:textId="77777777" w:rsidR="00A60363" w:rsidRPr="00AA777D" w:rsidRDefault="00A60363" w:rsidP="00BC443C">
            <w:pPr>
              <w:spacing w:line="360" w:lineRule="auto"/>
              <w:jc w:val="center"/>
              <w:rPr>
                <w:lang w:eastAsia="ja-JP"/>
              </w:rPr>
            </w:pPr>
            <w:r w:rsidRPr="00AA777D">
              <w:rPr>
                <w:lang w:eastAsia="ja-JP"/>
              </w:rPr>
              <w:t>transfer_characteristics == 1</w:t>
            </w:r>
            <w:r w:rsidRPr="00AA777D">
              <w:rPr>
                <w:rFonts w:eastAsia="Yu Mincho"/>
                <w:lang w:eastAsia="ja-JP"/>
              </w:rPr>
              <w:t>6</w:t>
            </w:r>
            <w:r w:rsidRPr="00AA777D">
              <w:rPr>
                <w:lang w:eastAsia="ja-JP"/>
              </w:rPr>
              <w:br/>
              <w:t>(</w:t>
            </w:r>
            <w:r w:rsidRPr="00AA777D">
              <w:rPr>
                <w:rFonts w:eastAsia="Yu Mincho"/>
                <w:lang w:eastAsia="ja-JP"/>
              </w:rPr>
              <w:t>PQ</w:t>
            </w:r>
            <w:r w:rsidRPr="00AA777D">
              <w:rPr>
                <w:lang w:eastAsia="ja-JP"/>
              </w:rPr>
              <w:t xml:space="preserve"> format)</w:t>
            </w:r>
          </w:p>
        </w:tc>
        <w:tc>
          <w:tcPr>
            <w:tcW w:w="3119" w:type="dxa"/>
            <w:gridSpan w:val="2"/>
            <w:vAlign w:val="center"/>
          </w:tcPr>
          <w:p w14:paraId="0F8B3CEC" w14:textId="77777777" w:rsidR="00A60363" w:rsidRPr="00AA777D" w:rsidRDefault="00A60363" w:rsidP="00BC443C">
            <w:pPr>
              <w:spacing w:line="360" w:lineRule="auto"/>
              <w:jc w:val="center"/>
              <w:rPr>
                <w:lang w:eastAsia="ja-JP"/>
              </w:rPr>
            </w:pPr>
            <w:r w:rsidRPr="00AA777D">
              <w:rPr>
                <w:lang w:eastAsia="ja-JP"/>
              </w:rPr>
              <w:t>transfer_characteristics == 1</w:t>
            </w:r>
            <w:r w:rsidRPr="00AA777D">
              <w:rPr>
                <w:rFonts w:eastAsia="Yu Mincho"/>
                <w:lang w:eastAsia="ja-JP"/>
              </w:rPr>
              <w:t>8</w:t>
            </w:r>
            <w:r w:rsidRPr="00AA777D">
              <w:rPr>
                <w:lang w:eastAsia="ja-JP"/>
              </w:rPr>
              <w:br/>
              <w:t>(</w:t>
            </w:r>
            <w:r w:rsidRPr="00AA777D">
              <w:rPr>
                <w:rFonts w:eastAsia="Yu Mincho"/>
                <w:lang w:eastAsia="ja-JP"/>
              </w:rPr>
              <w:t>HLG</w:t>
            </w:r>
            <w:r w:rsidRPr="00AA777D">
              <w:rPr>
                <w:lang w:eastAsia="ja-JP"/>
              </w:rPr>
              <w:t xml:space="preserve"> format)</w:t>
            </w:r>
          </w:p>
        </w:tc>
        <w:tc>
          <w:tcPr>
            <w:tcW w:w="3113" w:type="dxa"/>
            <w:gridSpan w:val="2"/>
            <w:vAlign w:val="center"/>
          </w:tcPr>
          <w:p w14:paraId="6BACE29A" w14:textId="77777777" w:rsidR="00A60363" w:rsidRPr="00AA777D" w:rsidRDefault="00A60363" w:rsidP="00BC443C">
            <w:pPr>
              <w:spacing w:line="360" w:lineRule="auto"/>
              <w:jc w:val="center"/>
              <w:rPr>
                <w:lang w:eastAsia="ja-JP"/>
              </w:rPr>
            </w:pPr>
            <w:r w:rsidRPr="00AA777D">
              <w:rPr>
                <w:lang w:eastAsia="ja-JP"/>
              </w:rPr>
              <w:t>Otherwise</w:t>
            </w:r>
            <w:r w:rsidRPr="00AA777D">
              <w:rPr>
                <w:lang w:eastAsia="ja-JP"/>
              </w:rPr>
              <w:br/>
              <w:t>(conventional SDR format)</w:t>
            </w:r>
          </w:p>
        </w:tc>
      </w:tr>
      <w:tr w:rsidR="00A60363" w:rsidRPr="00AA777D" w14:paraId="427A7502" w14:textId="77777777" w:rsidTr="00BC443C">
        <w:tc>
          <w:tcPr>
            <w:tcW w:w="1899" w:type="dxa"/>
            <w:vAlign w:val="center"/>
          </w:tcPr>
          <w:p w14:paraId="1CF6E28D" w14:textId="77777777" w:rsidR="00A60363" w:rsidRPr="00AA777D" w:rsidRDefault="00A60363" w:rsidP="00BC443C">
            <w:pPr>
              <w:spacing w:line="360" w:lineRule="auto"/>
              <w:jc w:val="center"/>
              <w:rPr>
                <w:lang w:eastAsia="ja-JP"/>
              </w:rPr>
            </w:pPr>
            <w:r w:rsidRPr="00AA777D">
              <w:rPr>
                <w:lang w:eastAsia="ja-JP"/>
              </w:rPr>
              <w:t>Conditions</w:t>
            </w:r>
          </w:p>
        </w:tc>
        <w:tc>
          <w:tcPr>
            <w:tcW w:w="1219" w:type="dxa"/>
            <w:vAlign w:val="center"/>
          </w:tcPr>
          <w:p w14:paraId="465E0BFF" w14:textId="77777777" w:rsidR="00A60363" w:rsidRPr="00AA777D" w:rsidRDefault="00A60363" w:rsidP="00BC443C">
            <w:pPr>
              <w:spacing w:line="360" w:lineRule="auto"/>
              <w:jc w:val="center"/>
              <w:rPr>
                <w:lang w:eastAsia="ja-JP"/>
              </w:rPr>
            </w:pPr>
            <w:r w:rsidRPr="00AA777D">
              <w:rPr>
                <w:lang w:eastAsia="ja-JP"/>
              </w:rPr>
              <w:t>qpOffset</w:t>
            </w:r>
          </w:p>
        </w:tc>
        <w:tc>
          <w:tcPr>
            <w:tcW w:w="1969" w:type="dxa"/>
            <w:vAlign w:val="center"/>
          </w:tcPr>
          <w:p w14:paraId="20FF0823" w14:textId="77777777" w:rsidR="00A60363" w:rsidRPr="00AA777D" w:rsidRDefault="00A60363" w:rsidP="00BC443C">
            <w:pPr>
              <w:spacing w:line="360" w:lineRule="auto"/>
              <w:jc w:val="center"/>
              <w:rPr>
                <w:lang w:eastAsia="ja-JP"/>
              </w:rPr>
            </w:pPr>
            <w:r w:rsidRPr="00AA777D">
              <w:rPr>
                <w:lang w:eastAsia="ja-JP"/>
              </w:rPr>
              <w:t>Conditions</w:t>
            </w:r>
          </w:p>
        </w:tc>
        <w:tc>
          <w:tcPr>
            <w:tcW w:w="1150" w:type="dxa"/>
            <w:vAlign w:val="center"/>
          </w:tcPr>
          <w:p w14:paraId="72E7D9AA" w14:textId="77777777" w:rsidR="00A60363" w:rsidRPr="00AA777D" w:rsidRDefault="00A60363" w:rsidP="00BC443C">
            <w:pPr>
              <w:spacing w:line="360" w:lineRule="auto"/>
              <w:jc w:val="center"/>
              <w:rPr>
                <w:lang w:eastAsia="ja-JP"/>
              </w:rPr>
            </w:pPr>
            <w:r w:rsidRPr="00AA777D">
              <w:rPr>
                <w:lang w:eastAsia="ja-JP"/>
              </w:rPr>
              <w:t>qpOffset</w:t>
            </w:r>
          </w:p>
        </w:tc>
        <w:tc>
          <w:tcPr>
            <w:tcW w:w="1902" w:type="dxa"/>
            <w:vAlign w:val="center"/>
          </w:tcPr>
          <w:p w14:paraId="43963C61" w14:textId="77777777" w:rsidR="00A60363" w:rsidRPr="00AA777D" w:rsidRDefault="00A60363" w:rsidP="00BC443C">
            <w:pPr>
              <w:spacing w:line="360" w:lineRule="auto"/>
              <w:jc w:val="center"/>
              <w:rPr>
                <w:lang w:eastAsia="ja-JP"/>
              </w:rPr>
            </w:pPr>
            <w:r w:rsidRPr="00AA777D">
              <w:rPr>
                <w:lang w:eastAsia="ja-JP"/>
              </w:rPr>
              <w:t>Conditions</w:t>
            </w:r>
          </w:p>
        </w:tc>
        <w:tc>
          <w:tcPr>
            <w:tcW w:w="1211" w:type="dxa"/>
            <w:vAlign w:val="center"/>
          </w:tcPr>
          <w:p w14:paraId="7597252F" w14:textId="77777777" w:rsidR="00A60363" w:rsidRPr="00AA777D" w:rsidRDefault="00A60363" w:rsidP="00BC443C">
            <w:pPr>
              <w:spacing w:line="360" w:lineRule="auto"/>
              <w:jc w:val="center"/>
              <w:rPr>
                <w:lang w:eastAsia="ja-JP"/>
              </w:rPr>
            </w:pPr>
            <w:r w:rsidRPr="00AA777D">
              <w:rPr>
                <w:lang w:eastAsia="ja-JP"/>
              </w:rPr>
              <w:t>qpOffset</w:t>
            </w:r>
          </w:p>
        </w:tc>
      </w:tr>
      <w:tr w:rsidR="00A60363" w:rsidRPr="00AA777D" w14:paraId="2F50F1BD" w14:textId="77777777" w:rsidTr="00BC443C">
        <w:tc>
          <w:tcPr>
            <w:tcW w:w="1899" w:type="dxa"/>
            <w:vAlign w:val="center"/>
          </w:tcPr>
          <w:p w14:paraId="6EE7AE28" w14:textId="77777777" w:rsidR="00A60363" w:rsidRPr="00AA777D" w:rsidRDefault="00A60363" w:rsidP="00BC443C">
            <w:pPr>
              <w:spacing w:line="360" w:lineRule="auto"/>
              <w:jc w:val="center"/>
              <w:rPr>
                <w:lang w:eastAsia="ja-JP"/>
              </w:rPr>
            </w:pPr>
            <w:r w:rsidRPr="00AA777D">
              <w:rPr>
                <w:lang w:eastAsia="ja-JP"/>
              </w:rPr>
              <w:t>LL &lt;= 0.84</w:t>
            </w:r>
          </w:p>
        </w:tc>
        <w:tc>
          <w:tcPr>
            <w:tcW w:w="1219" w:type="dxa"/>
            <w:vAlign w:val="center"/>
          </w:tcPr>
          <w:p w14:paraId="49112BF7" w14:textId="77777777" w:rsidR="00A60363" w:rsidRPr="00AA777D" w:rsidRDefault="00A60363" w:rsidP="00BC443C">
            <w:pPr>
              <w:spacing w:line="360" w:lineRule="auto"/>
              <w:jc w:val="center"/>
            </w:pPr>
            <w:r w:rsidRPr="00AA777D">
              <w:t>0</w:t>
            </w:r>
          </w:p>
        </w:tc>
        <w:tc>
          <w:tcPr>
            <w:tcW w:w="1969" w:type="dxa"/>
            <w:vAlign w:val="center"/>
          </w:tcPr>
          <w:p w14:paraId="32D09140" w14:textId="77777777" w:rsidR="00A60363" w:rsidRPr="00AA777D" w:rsidRDefault="00A60363" w:rsidP="00BC443C">
            <w:pPr>
              <w:spacing w:line="360" w:lineRule="auto"/>
              <w:jc w:val="center"/>
              <w:rPr>
                <w:lang w:eastAsia="ja-JP"/>
              </w:rPr>
            </w:pPr>
            <w:r w:rsidRPr="00AA777D">
              <w:rPr>
                <w:lang w:eastAsia="ja-JP"/>
              </w:rPr>
              <w:t>LL &lt;= 0.8</w:t>
            </w:r>
          </w:p>
        </w:tc>
        <w:tc>
          <w:tcPr>
            <w:tcW w:w="1150" w:type="dxa"/>
            <w:vAlign w:val="center"/>
          </w:tcPr>
          <w:p w14:paraId="06611B05" w14:textId="77777777" w:rsidR="00A60363" w:rsidRPr="00AA777D" w:rsidRDefault="00A60363" w:rsidP="00BC443C">
            <w:pPr>
              <w:spacing w:line="360" w:lineRule="auto"/>
              <w:jc w:val="center"/>
              <w:rPr>
                <w:lang w:eastAsia="ja-JP"/>
              </w:rPr>
            </w:pPr>
            <w:r w:rsidRPr="00AA777D">
              <w:rPr>
                <w:lang w:eastAsia="ja-JP"/>
              </w:rPr>
              <w:t>0</w:t>
            </w:r>
          </w:p>
        </w:tc>
        <w:tc>
          <w:tcPr>
            <w:tcW w:w="1902" w:type="dxa"/>
            <w:vAlign w:val="center"/>
          </w:tcPr>
          <w:p w14:paraId="56564F54" w14:textId="77777777" w:rsidR="00A60363" w:rsidRPr="00AA777D" w:rsidRDefault="00A60363" w:rsidP="00BC443C">
            <w:pPr>
              <w:spacing w:line="360" w:lineRule="auto"/>
              <w:jc w:val="center"/>
            </w:pPr>
            <w:r w:rsidRPr="00AA777D">
              <w:t>LL &lt;= 0.875</w:t>
            </w:r>
          </w:p>
        </w:tc>
        <w:tc>
          <w:tcPr>
            <w:tcW w:w="1211" w:type="dxa"/>
            <w:vAlign w:val="center"/>
          </w:tcPr>
          <w:p w14:paraId="482E326A" w14:textId="77777777" w:rsidR="00A60363" w:rsidRPr="00AA777D" w:rsidRDefault="00A60363" w:rsidP="00BC443C">
            <w:pPr>
              <w:spacing w:line="360" w:lineRule="auto"/>
              <w:jc w:val="center"/>
            </w:pPr>
            <w:r w:rsidRPr="00AA777D">
              <w:t>0</w:t>
            </w:r>
          </w:p>
        </w:tc>
      </w:tr>
      <w:tr w:rsidR="00A60363" w:rsidRPr="00AA777D" w14:paraId="1FBD9FE9" w14:textId="77777777" w:rsidTr="00BC443C">
        <w:tc>
          <w:tcPr>
            <w:tcW w:w="1899" w:type="dxa"/>
            <w:vAlign w:val="center"/>
          </w:tcPr>
          <w:p w14:paraId="4F56A259" w14:textId="77777777" w:rsidR="00A60363" w:rsidRPr="00AA777D" w:rsidRDefault="00A60363" w:rsidP="00BC443C">
            <w:pPr>
              <w:spacing w:line="360" w:lineRule="auto"/>
              <w:jc w:val="center"/>
              <w:rPr>
                <w:lang w:eastAsia="ja-JP"/>
              </w:rPr>
            </w:pPr>
            <w:r w:rsidRPr="00AA777D">
              <w:rPr>
                <w:lang w:eastAsia="ja-JP"/>
              </w:rPr>
              <w:t>0.84 &lt; LL &lt;= 0.91</w:t>
            </w:r>
          </w:p>
        </w:tc>
        <w:tc>
          <w:tcPr>
            <w:tcW w:w="1219" w:type="dxa"/>
            <w:vAlign w:val="center"/>
          </w:tcPr>
          <w:p w14:paraId="499EFD22" w14:textId="77777777" w:rsidR="00A60363" w:rsidRPr="00AA777D" w:rsidRDefault="00A60363" w:rsidP="00BC443C">
            <w:pPr>
              <w:spacing w:line="360" w:lineRule="auto"/>
              <w:jc w:val="center"/>
            </w:pPr>
            <w:r w:rsidRPr="00AA777D">
              <w:t>1</w:t>
            </w:r>
          </w:p>
        </w:tc>
        <w:tc>
          <w:tcPr>
            <w:tcW w:w="1969" w:type="dxa"/>
            <w:vAlign w:val="center"/>
          </w:tcPr>
          <w:p w14:paraId="7361E228" w14:textId="77777777" w:rsidR="00A60363" w:rsidRPr="00AA777D" w:rsidRDefault="00A60363" w:rsidP="00BC443C">
            <w:pPr>
              <w:spacing w:line="360" w:lineRule="auto"/>
              <w:jc w:val="center"/>
              <w:rPr>
                <w:lang w:eastAsia="ja-JP"/>
              </w:rPr>
            </w:pPr>
            <w:r w:rsidRPr="00AA777D">
              <w:rPr>
                <w:lang w:eastAsia="ja-JP"/>
              </w:rPr>
              <w:t>0.8 &lt; LL &lt;= 0.9</w:t>
            </w:r>
          </w:p>
        </w:tc>
        <w:tc>
          <w:tcPr>
            <w:tcW w:w="1150" w:type="dxa"/>
            <w:vAlign w:val="center"/>
          </w:tcPr>
          <w:p w14:paraId="0D2E0C73" w14:textId="77777777" w:rsidR="00A60363" w:rsidRPr="00AA777D" w:rsidRDefault="00A60363" w:rsidP="00BC443C">
            <w:pPr>
              <w:spacing w:line="360" w:lineRule="auto"/>
              <w:jc w:val="center"/>
              <w:rPr>
                <w:lang w:eastAsia="ja-JP"/>
              </w:rPr>
            </w:pPr>
            <w:r w:rsidRPr="00AA777D">
              <w:rPr>
                <w:lang w:eastAsia="ja-JP"/>
              </w:rPr>
              <w:t>1</w:t>
            </w:r>
          </w:p>
        </w:tc>
        <w:tc>
          <w:tcPr>
            <w:tcW w:w="1902" w:type="dxa"/>
            <w:tcBorders>
              <w:bottom w:val="single" w:sz="4" w:space="0" w:color="auto"/>
            </w:tcBorders>
            <w:vAlign w:val="center"/>
          </w:tcPr>
          <w:p w14:paraId="3AA04B41" w14:textId="77777777" w:rsidR="00A60363" w:rsidRPr="00AA777D" w:rsidRDefault="00A60363" w:rsidP="00BC443C">
            <w:pPr>
              <w:spacing w:line="360" w:lineRule="auto"/>
              <w:jc w:val="center"/>
            </w:pPr>
            <w:r w:rsidRPr="00AA777D">
              <w:t>0.875 &lt; LL</w:t>
            </w:r>
          </w:p>
        </w:tc>
        <w:tc>
          <w:tcPr>
            <w:tcW w:w="1211" w:type="dxa"/>
            <w:tcBorders>
              <w:bottom w:val="single" w:sz="4" w:space="0" w:color="auto"/>
            </w:tcBorders>
            <w:vAlign w:val="center"/>
          </w:tcPr>
          <w:p w14:paraId="3273CE49" w14:textId="77777777" w:rsidR="00A60363" w:rsidRPr="00AA777D" w:rsidRDefault="00A60363" w:rsidP="00BC443C">
            <w:pPr>
              <w:spacing w:line="360" w:lineRule="auto"/>
              <w:jc w:val="center"/>
            </w:pPr>
            <w:r w:rsidRPr="00AA777D">
              <w:t>1</w:t>
            </w:r>
          </w:p>
        </w:tc>
      </w:tr>
      <w:tr w:rsidR="00A60363" w:rsidRPr="00AA777D" w14:paraId="14F2074D" w14:textId="77777777" w:rsidTr="00BC443C">
        <w:tc>
          <w:tcPr>
            <w:tcW w:w="1899" w:type="dxa"/>
            <w:vAlign w:val="center"/>
          </w:tcPr>
          <w:p w14:paraId="48AC7BDF" w14:textId="77777777" w:rsidR="00A60363" w:rsidRPr="00AA777D" w:rsidRDefault="00A60363" w:rsidP="00BC443C">
            <w:pPr>
              <w:spacing w:line="360" w:lineRule="auto"/>
              <w:jc w:val="center"/>
            </w:pPr>
            <w:r w:rsidRPr="00AA777D">
              <w:t>0.91 &lt; LL &lt;= 0.99</w:t>
            </w:r>
          </w:p>
        </w:tc>
        <w:tc>
          <w:tcPr>
            <w:tcW w:w="1219" w:type="dxa"/>
            <w:vAlign w:val="center"/>
          </w:tcPr>
          <w:p w14:paraId="1C18E5C4" w14:textId="77777777" w:rsidR="00A60363" w:rsidRPr="00AA777D" w:rsidRDefault="00A60363" w:rsidP="00BC443C">
            <w:pPr>
              <w:spacing w:line="360" w:lineRule="auto"/>
              <w:jc w:val="center"/>
            </w:pPr>
            <w:r w:rsidRPr="00AA777D">
              <w:t>2</w:t>
            </w:r>
          </w:p>
        </w:tc>
        <w:tc>
          <w:tcPr>
            <w:tcW w:w="1969" w:type="dxa"/>
            <w:tcBorders>
              <w:bottom w:val="single" w:sz="4" w:space="0" w:color="auto"/>
            </w:tcBorders>
            <w:vAlign w:val="center"/>
          </w:tcPr>
          <w:p w14:paraId="02335C2F" w14:textId="77777777" w:rsidR="00A60363" w:rsidRPr="00AA777D" w:rsidRDefault="00A60363" w:rsidP="00BC443C">
            <w:pPr>
              <w:spacing w:line="360" w:lineRule="auto"/>
              <w:jc w:val="center"/>
              <w:rPr>
                <w:lang w:eastAsia="ja-JP"/>
              </w:rPr>
            </w:pPr>
            <w:r w:rsidRPr="00AA777D">
              <w:rPr>
                <w:lang w:eastAsia="ja-JP"/>
              </w:rPr>
              <w:t>0.9 &lt; LL</w:t>
            </w:r>
          </w:p>
        </w:tc>
        <w:tc>
          <w:tcPr>
            <w:tcW w:w="1150" w:type="dxa"/>
            <w:tcBorders>
              <w:bottom w:val="single" w:sz="4" w:space="0" w:color="auto"/>
            </w:tcBorders>
            <w:vAlign w:val="center"/>
          </w:tcPr>
          <w:p w14:paraId="07643199" w14:textId="77777777" w:rsidR="00A60363" w:rsidRPr="00AA777D" w:rsidRDefault="00A60363" w:rsidP="00BC443C">
            <w:pPr>
              <w:spacing w:line="360" w:lineRule="auto"/>
              <w:jc w:val="center"/>
              <w:rPr>
                <w:lang w:eastAsia="ja-JP"/>
              </w:rPr>
            </w:pPr>
            <w:r w:rsidRPr="00AA777D">
              <w:rPr>
                <w:lang w:eastAsia="ja-JP"/>
              </w:rPr>
              <w:t>2</w:t>
            </w:r>
          </w:p>
        </w:tc>
        <w:tc>
          <w:tcPr>
            <w:tcW w:w="3113" w:type="dxa"/>
            <w:gridSpan w:val="2"/>
            <w:vMerge w:val="restart"/>
            <w:tcBorders>
              <w:tr2bl w:val="single" w:sz="4" w:space="0" w:color="auto"/>
            </w:tcBorders>
            <w:vAlign w:val="center"/>
          </w:tcPr>
          <w:p w14:paraId="29CF68BE" w14:textId="77777777" w:rsidR="00A60363" w:rsidRPr="00AA777D" w:rsidRDefault="00A60363" w:rsidP="00BC443C">
            <w:pPr>
              <w:spacing w:line="360" w:lineRule="auto"/>
              <w:jc w:val="center"/>
            </w:pPr>
          </w:p>
        </w:tc>
      </w:tr>
      <w:tr w:rsidR="00A60363" w:rsidRPr="00AA777D" w14:paraId="53F2CBA5" w14:textId="77777777" w:rsidTr="00BC443C">
        <w:tc>
          <w:tcPr>
            <w:tcW w:w="1899" w:type="dxa"/>
            <w:vAlign w:val="center"/>
          </w:tcPr>
          <w:p w14:paraId="240EC7BD" w14:textId="77777777" w:rsidR="00A60363" w:rsidRPr="00AA777D" w:rsidRDefault="00A60363" w:rsidP="00BC443C">
            <w:pPr>
              <w:spacing w:line="360" w:lineRule="auto"/>
              <w:jc w:val="center"/>
            </w:pPr>
            <w:r w:rsidRPr="00AA777D">
              <w:t>0.99 &lt; LL</w:t>
            </w:r>
          </w:p>
        </w:tc>
        <w:tc>
          <w:tcPr>
            <w:tcW w:w="1219" w:type="dxa"/>
            <w:vAlign w:val="center"/>
          </w:tcPr>
          <w:p w14:paraId="661166AD" w14:textId="77777777" w:rsidR="00A60363" w:rsidRPr="00AA777D" w:rsidRDefault="00A60363" w:rsidP="00BC443C">
            <w:pPr>
              <w:spacing w:line="360" w:lineRule="auto"/>
              <w:jc w:val="center"/>
            </w:pPr>
            <w:r w:rsidRPr="00AA777D">
              <w:t>3</w:t>
            </w:r>
          </w:p>
        </w:tc>
        <w:tc>
          <w:tcPr>
            <w:tcW w:w="3119" w:type="dxa"/>
            <w:gridSpan w:val="2"/>
            <w:tcBorders>
              <w:tr2bl w:val="single" w:sz="4" w:space="0" w:color="auto"/>
            </w:tcBorders>
            <w:vAlign w:val="center"/>
          </w:tcPr>
          <w:p w14:paraId="449CE835" w14:textId="77777777" w:rsidR="00A60363" w:rsidRPr="00AA777D" w:rsidRDefault="00A60363" w:rsidP="00BC443C">
            <w:pPr>
              <w:spacing w:line="360" w:lineRule="auto"/>
              <w:jc w:val="center"/>
              <w:rPr>
                <w:lang w:eastAsia="ja-JP"/>
              </w:rPr>
            </w:pPr>
          </w:p>
        </w:tc>
        <w:tc>
          <w:tcPr>
            <w:tcW w:w="3113" w:type="dxa"/>
            <w:gridSpan w:val="2"/>
            <w:vMerge/>
            <w:tcBorders>
              <w:tr2bl w:val="single" w:sz="4" w:space="0" w:color="auto"/>
            </w:tcBorders>
            <w:vAlign w:val="center"/>
          </w:tcPr>
          <w:p w14:paraId="528503E2" w14:textId="77777777" w:rsidR="00A60363" w:rsidRPr="00AA777D" w:rsidRDefault="00A60363" w:rsidP="00BC443C">
            <w:pPr>
              <w:spacing w:line="360" w:lineRule="auto"/>
              <w:jc w:val="center"/>
            </w:pPr>
          </w:p>
        </w:tc>
      </w:tr>
    </w:tbl>
    <w:p w14:paraId="506CF97E" w14:textId="77777777" w:rsidR="00801571" w:rsidDel="00E21F3C" w:rsidRDefault="00801571" w:rsidP="00A60363">
      <w:pPr>
        <w:rPr>
          <w:del w:id="1549" w:author="Andrey Norkin" w:date="2018-08-08T23:38:00Z"/>
        </w:rPr>
      </w:pPr>
    </w:p>
    <w:p w14:paraId="0D94E1CB" w14:textId="0A5DDB27" w:rsidR="0072090A" w:rsidDel="00E21F3C" w:rsidRDefault="0072090A" w:rsidP="00A60363">
      <w:pPr>
        <w:rPr>
          <w:del w:id="1550" w:author="Andrey Norkin" w:date="2018-08-08T23:38:00Z"/>
        </w:rPr>
      </w:pPr>
    </w:p>
    <w:p w14:paraId="6D86B48C" w14:textId="4DAD1BB1" w:rsidR="002B2B07" w:rsidDel="00E21F3C" w:rsidRDefault="002B2B07" w:rsidP="00A60363">
      <w:pPr>
        <w:rPr>
          <w:del w:id="1551" w:author="Andrey Norkin" w:date="2018-08-08T23:38:00Z"/>
        </w:rPr>
      </w:pPr>
    </w:p>
    <w:p w14:paraId="63C96055" w14:textId="77777777" w:rsidR="002B2B07" w:rsidRDefault="002B2B07" w:rsidP="00A60363"/>
    <w:p w14:paraId="548BFAAB" w14:textId="21586BFA" w:rsidR="0072090A" w:rsidRDefault="00CA73C4" w:rsidP="0072090A">
      <w:pPr>
        <w:pStyle w:val="Heading3"/>
        <w:rPr>
          <w:lang w:val="en-CA"/>
        </w:rPr>
      </w:pPr>
      <w:r>
        <w:rPr>
          <w:lang w:val="en-CA"/>
        </w:rPr>
        <w:t>CE 11.3: Deblocking</w:t>
      </w:r>
      <w:r w:rsidR="00077404">
        <w:rPr>
          <w:lang w:val="en-CA"/>
        </w:rPr>
        <w:t xml:space="preserve"> at</w:t>
      </w:r>
      <w:r w:rsidR="0072090A">
        <w:rPr>
          <w:lang w:val="en-CA"/>
        </w:rPr>
        <w:t xml:space="preserve"> 4x4 block boundaries</w:t>
      </w:r>
    </w:p>
    <w:p w14:paraId="23A6E42B" w14:textId="77777777" w:rsidR="0072090A" w:rsidRDefault="0072090A" w:rsidP="00A60363"/>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33"/>
        <w:gridCol w:w="3333"/>
        <w:gridCol w:w="4245"/>
      </w:tblGrid>
      <w:tr w:rsidR="00F736C2" w:rsidRPr="00A15E3A" w14:paraId="09512ECC" w14:textId="77777777" w:rsidTr="00616412">
        <w:trPr>
          <w:jc w:val="center"/>
        </w:trPr>
        <w:tc>
          <w:tcPr>
            <w:tcW w:w="1833" w:type="dxa"/>
          </w:tcPr>
          <w:p w14:paraId="7382197F" w14:textId="77777777" w:rsidR="00F736C2" w:rsidRPr="0019686E" w:rsidRDefault="00F736C2" w:rsidP="00616412">
            <w:pPr>
              <w:rPr>
                <w:b/>
                <w:szCs w:val="22"/>
                <w:lang w:val="nl-NL" w:eastAsia="ja-JP"/>
              </w:rPr>
            </w:pPr>
            <w:r>
              <w:rPr>
                <w:b/>
                <w:szCs w:val="22"/>
                <w:lang w:val="nl-NL" w:eastAsia="ja-JP"/>
              </w:rPr>
              <w:t>Test</w:t>
            </w:r>
          </w:p>
        </w:tc>
        <w:tc>
          <w:tcPr>
            <w:tcW w:w="3333" w:type="dxa"/>
          </w:tcPr>
          <w:p w14:paraId="611908F5" w14:textId="77777777" w:rsidR="00F736C2" w:rsidRPr="0019686E" w:rsidRDefault="00F736C2" w:rsidP="00616412">
            <w:pPr>
              <w:rPr>
                <w:b/>
                <w:szCs w:val="22"/>
                <w:lang w:val="nl-NL" w:eastAsia="ja-JP"/>
              </w:rPr>
            </w:pPr>
            <w:r w:rsidRPr="0019686E">
              <w:rPr>
                <w:b/>
                <w:szCs w:val="22"/>
                <w:lang w:val="nl-NL" w:eastAsia="ja-JP"/>
              </w:rPr>
              <w:t>Proponent(s)</w:t>
            </w:r>
          </w:p>
        </w:tc>
        <w:tc>
          <w:tcPr>
            <w:tcW w:w="4245" w:type="dxa"/>
          </w:tcPr>
          <w:p w14:paraId="18798788" w14:textId="77777777" w:rsidR="00F736C2" w:rsidRPr="00A15E3A" w:rsidRDefault="00F736C2" w:rsidP="00616412">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F736C2" w:rsidRPr="00DB0AA0" w14:paraId="6A48E379" w14:textId="77777777" w:rsidTr="00616412">
        <w:trPr>
          <w:jc w:val="center"/>
        </w:trPr>
        <w:tc>
          <w:tcPr>
            <w:tcW w:w="1833" w:type="dxa"/>
          </w:tcPr>
          <w:p w14:paraId="7CCF498F" w14:textId="4D8632BE" w:rsidR="00F736C2" w:rsidRDefault="00F736C2" w:rsidP="00F736C2">
            <w:pPr>
              <w:rPr>
                <w:bCs/>
                <w:lang w:eastAsia="ja-JP"/>
              </w:rPr>
            </w:pPr>
            <w:r>
              <w:rPr>
                <w:bCs/>
                <w:lang w:eastAsia="ja-JP"/>
              </w:rPr>
              <w:t>CE11.3.1</w:t>
            </w:r>
          </w:p>
        </w:tc>
        <w:tc>
          <w:tcPr>
            <w:tcW w:w="3333" w:type="dxa"/>
          </w:tcPr>
          <w:p w14:paraId="3745EBE2" w14:textId="77777777" w:rsidR="00F736C2" w:rsidRPr="00FD2295" w:rsidRDefault="00F736C2" w:rsidP="00616412">
            <w:pPr>
              <w:jc w:val="left"/>
              <w:rPr>
                <w:highlight w:val="yellow"/>
                <w:lang w:val="de-DE"/>
              </w:rPr>
            </w:pPr>
            <w:r w:rsidRPr="00AE5F9B">
              <w:rPr>
                <w:szCs w:val="22"/>
                <w:lang w:val="nl-NL" w:eastAsia="ja-JP"/>
              </w:rPr>
              <w:t xml:space="preserve">Kenneth Andersson </w:t>
            </w:r>
            <w:hyperlink r:id="rId158" w:history="1">
              <w:r w:rsidRPr="00AE5F9B">
                <w:rPr>
                  <w:rStyle w:val="Hyperlink"/>
                  <w:szCs w:val="22"/>
                  <w:lang w:val="nl-NL" w:eastAsia="ja-JP"/>
                </w:rPr>
                <w:t>kenneth.r.andersson@ericsson.com</w:t>
              </w:r>
            </w:hyperlink>
            <w:r w:rsidRPr="00AE5F9B">
              <w:rPr>
                <w:szCs w:val="22"/>
                <w:lang w:val="nl-NL" w:eastAsia="ja-JP"/>
              </w:rPr>
              <w:t xml:space="preserve">  </w:t>
            </w:r>
          </w:p>
          <w:p w14:paraId="10771D8A" w14:textId="77777777" w:rsidR="00F736C2" w:rsidRDefault="00E84D71" w:rsidP="00616412">
            <w:pPr>
              <w:jc w:val="left"/>
            </w:pPr>
            <w:hyperlink r:id="rId159" w:history="1">
              <w:r w:rsidR="00F736C2" w:rsidRPr="003B166B">
                <w:rPr>
                  <w:rFonts w:eastAsia="Times New Roman"/>
                  <w:color w:val="0000FF"/>
                  <w:szCs w:val="24"/>
                  <w:u w:val="single"/>
                  <w:lang w:eastAsia="de-DE"/>
                </w:rPr>
                <w:t>JVET-K0318</w:t>
              </w:r>
            </w:hyperlink>
          </w:p>
        </w:tc>
        <w:tc>
          <w:tcPr>
            <w:tcW w:w="4245" w:type="dxa"/>
          </w:tcPr>
          <w:p w14:paraId="6148B2AD" w14:textId="77777777" w:rsidR="00AD6383" w:rsidRPr="00AD6383" w:rsidRDefault="00AD6383" w:rsidP="00AD6383">
            <w:pPr>
              <w:spacing w:before="0" w:line="360" w:lineRule="auto"/>
              <w:rPr>
                <w:ins w:id="1552" w:author="Andrey Norkin" w:date="2018-08-06T11:31:00Z"/>
                <w:lang w:val="sv-SE" w:eastAsia="ja-JP"/>
              </w:rPr>
            </w:pPr>
            <w:ins w:id="1553" w:author="Andrey Norkin" w:date="2018-08-06T11:31:00Z">
              <w:r w:rsidRPr="00AD6383">
                <w:rPr>
                  <w:lang w:val="sv-SE" w:eastAsia="ja-JP"/>
                </w:rPr>
                <w:t>Dmytro Rusanovskyy</w:t>
              </w:r>
            </w:ins>
          </w:p>
          <w:p w14:paraId="44B4E1D8" w14:textId="281DB6DA" w:rsidR="00F736C2" w:rsidRPr="00D35944" w:rsidRDefault="00D35944">
            <w:pPr>
              <w:keepNext/>
              <w:spacing w:before="0" w:after="60" w:line="360" w:lineRule="auto"/>
              <w:outlineLvl w:val="6"/>
              <w:rPr>
                <w:lang w:val="sv-SE" w:eastAsia="ja-JP"/>
                <w:rPrChange w:id="1554" w:author="Andrey Norkin" w:date="2018-08-09T15:12:00Z">
                  <w:rPr>
                    <w:i/>
                    <w:iCs/>
                    <w:szCs w:val="24"/>
                    <w:highlight w:val="yellow"/>
                    <w:lang w:val="sv-SE" w:eastAsia="ja-JP"/>
                  </w:rPr>
                </w:rPrChange>
              </w:rPr>
              <w:pPrChange w:id="1555" w:author="Andrey Norkin" w:date="2018-08-09T15:18:00Z">
                <w:pPr>
                  <w:keepNext/>
                  <w:numPr>
                    <w:ilvl w:val="6"/>
                    <w:numId w:val="1"/>
                  </w:numPr>
                  <w:spacing w:before="0" w:after="60" w:line="360" w:lineRule="auto"/>
                  <w:ind w:left="1296" w:hanging="1296"/>
                  <w:outlineLvl w:val="6"/>
                </w:pPr>
              </w:pPrChange>
            </w:pPr>
            <w:ins w:id="1556" w:author="Andrey Norkin" w:date="2018-08-09T15:12:00Z">
              <w:r>
                <w:rPr>
                  <w:lang w:val="sv-SE" w:eastAsia="ja-JP"/>
                </w:rPr>
                <w:fldChar w:fldCharType="begin"/>
              </w:r>
              <w:r>
                <w:rPr>
                  <w:lang w:val="sv-SE" w:eastAsia="ja-JP"/>
                </w:rPr>
                <w:instrText xml:space="preserve"> HYPERLINK "mailto:</w:instrText>
              </w:r>
            </w:ins>
            <w:ins w:id="1557" w:author="Andrey Norkin" w:date="2018-08-06T11:31:00Z">
              <w:r w:rsidRPr="00AD6383">
                <w:rPr>
                  <w:lang w:val="sv-SE" w:eastAsia="ja-JP"/>
                </w:rPr>
                <w:instrText>dmytror@qti.qualcomm.com</w:instrText>
              </w:r>
            </w:ins>
            <w:ins w:id="1558" w:author="Andrey Norkin" w:date="2018-08-09T15:12:00Z">
              <w:r>
                <w:rPr>
                  <w:lang w:val="sv-SE" w:eastAsia="ja-JP"/>
                </w:rPr>
                <w:instrText xml:space="preserve">" </w:instrText>
              </w:r>
              <w:r>
                <w:rPr>
                  <w:lang w:val="sv-SE" w:eastAsia="ja-JP"/>
                </w:rPr>
                <w:fldChar w:fldCharType="separate"/>
              </w:r>
            </w:ins>
            <w:ins w:id="1559" w:author="Andrey Norkin" w:date="2018-08-06T11:31:00Z">
              <w:r w:rsidRPr="00A62A4A">
                <w:rPr>
                  <w:rStyle w:val="Hyperlink"/>
                  <w:lang w:val="sv-SE" w:eastAsia="ja-JP"/>
                </w:rPr>
                <w:t>dmytror@qti.qualcomm.com</w:t>
              </w:r>
            </w:ins>
            <w:ins w:id="1560" w:author="Andrey Norkin" w:date="2018-08-09T15:12:00Z">
              <w:r>
                <w:rPr>
                  <w:lang w:val="sv-SE" w:eastAsia="ja-JP"/>
                </w:rPr>
                <w:fldChar w:fldCharType="end"/>
              </w:r>
            </w:ins>
            <w:del w:id="1561" w:author="Andrey Norkin" w:date="2018-08-06T11:31:00Z">
              <w:r w:rsidR="00F736C2" w:rsidDel="00AD6383">
                <w:rPr>
                  <w:highlight w:val="yellow"/>
                  <w:lang w:val="sv-SE" w:eastAsia="ja-JP"/>
                </w:rPr>
                <w:delText>TBD</w:delText>
              </w:r>
            </w:del>
          </w:p>
        </w:tc>
      </w:tr>
      <w:tr w:rsidR="00F736C2" w:rsidRPr="00DB0AA0" w14:paraId="52ACDF68" w14:textId="77777777" w:rsidTr="00616412">
        <w:trPr>
          <w:jc w:val="center"/>
        </w:trPr>
        <w:tc>
          <w:tcPr>
            <w:tcW w:w="1833" w:type="dxa"/>
          </w:tcPr>
          <w:p w14:paraId="094B8827" w14:textId="6769AD05" w:rsidR="00F736C2" w:rsidRDefault="00F736C2" w:rsidP="00F736C2">
            <w:pPr>
              <w:rPr>
                <w:bCs/>
                <w:lang w:eastAsia="ja-JP"/>
              </w:rPr>
            </w:pPr>
            <w:r>
              <w:rPr>
                <w:bCs/>
                <w:lang w:eastAsia="ja-JP"/>
              </w:rPr>
              <w:t>CE11.3.2</w:t>
            </w:r>
          </w:p>
        </w:tc>
        <w:tc>
          <w:tcPr>
            <w:tcW w:w="3333" w:type="dxa"/>
          </w:tcPr>
          <w:p w14:paraId="31B308ED" w14:textId="77777777" w:rsidR="00F736C2" w:rsidRPr="00FD2295" w:rsidRDefault="00F736C2" w:rsidP="00616412">
            <w:pPr>
              <w:jc w:val="left"/>
              <w:rPr>
                <w:highlight w:val="yellow"/>
                <w:lang w:val="de-DE"/>
              </w:rPr>
            </w:pPr>
            <w:r w:rsidRPr="00AE5F9B">
              <w:rPr>
                <w:szCs w:val="22"/>
                <w:lang w:val="nl-NL" w:eastAsia="ja-JP"/>
              </w:rPr>
              <w:t xml:space="preserve">Kenneth Andersson </w:t>
            </w:r>
            <w:hyperlink r:id="rId160" w:history="1">
              <w:r w:rsidRPr="00AE5F9B">
                <w:rPr>
                  <w:rStyle w:val="Hyperlink"/>
                  <w:szCs w:val="22"/>
                  <w:lang w:val="nl-NL" w:eastAsia="ja-JP"/>
                </w:rPr>
                <w:t>kenneth.r.andersson@ericsson.com</w:t>
              </w:r>
            </w:hyperlink>
            <w:r w:rsidRPr="00AE5F9B">
              <w:rPr>
                <w:szCs w:val="22"/>
                <w:lang w:val="nl-NL" w:eastAsia="ja-JP"/>
              </w:rPr>
              <w:t xml:space="preserve">  </w:t>
            </w:r>
          </w:p>
          <w:p w14:paraId="3C6A2DE3" w14:textId="77777777" w:rsidR="00F736C2" w:rsidRPr="003361DA" w:rsidRDefault="00E84D71" w:rsidP="00616412">
            <w:pPr>
              <w:jc w:val="left"/>
              <w:rPr>
                <w:highlight w:val="yellow"/>
              </w:rPr>
            </w:pPr>
            <w:hyperlink r:id="rId161" w:history="1">
              <w:r w:rsidR="00F736C2" w:rsidRPr="003B166B">
                <w:rPr>
                  <w:rFonts w:eastAsia="Times New Roman"/>
                  <w:color w:val="0000FF"/>
                  <w:szCs w:val="24"/>
                  <w:u w:val="single"/>
                  <w:lang w:eastAsia="de-DE"/>
                </w:rPr>
                <w:t>JVET-K0318</w:t>
              </w:r>
            </w:hyperlink>
          </w:p>
        </w:tc>
        <w:tc>
          <w:tcPr>
            <w:tcW w:w="4245" w:type="dxa"/>
          </w:tcPr>
          <w:p w14:paraId="136BFC6A" w14:textId="77777777" w:rsidR="00AD6383" w:rsidRPr="00AD6383" w:rsidRDefault="00AD6383" w:rsidP="00AD6383">
            <w:pPr>
              <w:spacing w:before="0" w:line="360" w:lineRule="auto"/>
              <w:rPr>
                <w:ins w:id="1562" w:author="Andrey Norkin" w:date="2018-08-06T11:28:00Z"/>
                <w:lang w:val="sv-SE" w:eastAsia="ja-JP"/>
              </w:rPr>
            </w:pPr>
            <w:ins w:id="1563" w:author="Andrey Norkin" w:date="2018-08-06T11:28:00Z">
              <w:r w:rsidRPr="00AD6383">
                <w:rPr>
                  <w:lang w:val="sv-SE" w:eastAsia="ja-JP"/>
                </w:rPr>
                <w:t>Chia-Ming Tsai</w:t>
              </w:r>
            </w:ins>
          </w:p>
          <w:p w14:paraId="506F235F" w14:textId="597FD583" w:rsidR="00F736C2" w:rsidRPr="00D35944" w:rsidRDefault="00D35944">
            <w:pPr>
              <w:keepNext/>
              <w:spacing w:before="0" w:after="60" w:line="360" w:lineRule="auto"/>
              <w:outlineLvl w:val="6"/>
              <w:rPr>
                <w:lang w:val="sv-SE" w:eastAsia="ja-JP"/>
                <w:rPrChange w:id="1564" w:author="Andrey Norkin" w:date="2018-08-09T15:13:00Z">
                  <w:rPr>
                    <w:i/>
                    <w:iCs/>
                    <w:szCs w:val="24"/>
                    <w:highlight w:val="yellow"/>
                    <w:lang w:val="sv-SE" w:eastAsia="ja-JP"/>
                  </w:rPr>
                </w:rPrChange>
              </w:rPr>
              <w:pPrChange w:id="1565" w:author="Andrey Norkin" w:date="2018-08-09T15:18:00Z">
                <w:pPr>
                  <w:keepNext/>
                  <w:numPr>
                    <w:ilvl w:val="6"/>
                    <w:numId w:val="1"/>
                  </w:numPr>
                  <w:spacing w:before="0" w:after="60" w:line="360" w:lineRule="auto"/>
                  <w:ind w:left="1296" w:hanging="1296"/>
                  <w:outlineLvl w:val="6"/>
                </w:pPr>
              </w:pPrChange>
            </w:pPr>
            <w:ins w:id="1566" w:author="Andrey Norkin" w:date="2018-08-09T15:12:00Z">
              <w:r>
                <w:rPr>
                  <w:lang w:val="sv-SE" w:eastAsia="ja-JP"/>
                </w:rPr>
                <w:fldChar w:fldCharType="begin"/>
              </w:r>
              <w:r>
                <w:rPr>
                  <w:lang w:val="sv-SE" w:eastAsia="ja-JP"/>
                </w:rPr>
                <w:instrText xml:space="preserve"> HYPERLINK "mailto:</w:instrText>
              </w:r>
            </w:ins>
            <w:ins w:id="1567" w:author="Andrey Norkin" w:date="2018-08-06T11:28:00Z">
              <w:r w:rsidRPr="00AD6383">
                <w:rPr>
                  <w:lang w:val="sv-SE" w:eastAsia="ja-JP"/>
                </w:rPr>
                <w:instrText>chia-ming.tsai@mediatek.com</w:instrText>
              </w:r>
            </w:ins>
            <w:ins w:id="1568" w:author="Andrey Norkin" w:date="2018-08-09T15:12:00Z">
              <w:r>
                <w:rPr>
                  <w:lang w:val="sv-SE" w:eastAsia="ja-JP"/>
                </w:rPr>
                <w:instrText xml:space="preserve">" </w:instrText>
              </w:r>
              <w:r>
                <w:rPr>
                  <w:lang w:val="sv-SE" w:eastAsia="ja-JP"/>
                </w:rPr>
                <w:fldChar w:fldCharType="separate"/>
              </w:r>
            </w:ins>
            <w:ins w:id="1569" w:author="Andrey Norkin" w:date="2018-08-06T11:28:00Z">
              <w:r w:rsidRPr="00A62A4A">
                <w:rPr>
                  <w:rStyle w:val="Hyperlink"/>
                  <w:lang w:val="sv-SE" w:eastAsia="ja-JP"/>
                </w:rPr>
                <w:t>chia-ming.tsai@mediatek.com</w:t>
              </w:r>
            </w:ins>
            <w:ins w:id="1570" w:author="Andrey Norkin" w:date="2018-08-09T15:12:00Z">
              <w:r>
                <w:rPr>
                  <w:lang w:val="sv-SE" w:eastAsia="ja-JP"/>
                </w:rPr>
                <w:fldChar w:fldCharType="end"/>
              </w:r>
            </w:ins>
            <w:del w:id="1571" w:author="Andrey Norkin" w:date="2018-08-06T11:28:00Z">
              <w:r w:rsidR="00F736C2" w:rsidDel="00AD6383">
                <w:rPr>
                  <w:highlight w:val="yellow"/>
                  <w:lang w:val="sv-SE" w:eastAsia="ja-JP"/>
                </w:rPr>
                <w:delText>TBD</w:delText>
              </w:r>
            </w:del>
          </w:p>
        </w:tc>
      </w:tr>
      <w:tr w:rsidR="00827E12" w:rsidRPr="00DB0AA0" w14:paraId="639525C6" w14:textId="77777777" w:rsidTr="00616412">
        <w:trPr>
          <w:jc w:val="center"/>
        </w:trPr>
        <w:tc>
          <w:tcPr>
            <w:tcW w:w="1833" w:type="dxa"/>
          </w:tcPr>
          <w:p w14:paraId="4D038833" w14:textId="0DE6A727" w:rsidR="00827E12" w:rsidRDefault="00827E12" w:rsidP="00F736C2">
            <w:pPr>
              <w:rPr>
                <w:bCs/>
                <w:lang w:eastAsia="ja-JP"/>
              </w:rPr>
            </w:pPr>
            <w:r>
              <w:rPr>
                <w:bCs/>
                <w:lang w:eastAsia="ja-JP"/>
              </w:rPr>
              <w:t>CE11.3.3</w:t>
            </w:r>
          </w:p>
        </w:tc>
        <w:tc>
          <w:tcPr>
            <w:tcW w:w="3333" w:type="dxa"/>
          </w:tcPr>
          <w:p w14:paraId="1B8CEA31" w14:textId="77777777" w:rsidR="00827E12" w:rsidRPr="00FD2295" w:rsidRDefault="00827E12" w:rsidP="00616412">
            <w:pPr>
              <w:spacing w:before="0"/>
              <w:jc w:val="left"/>
              <w:rPr>
                <w:lang w:val="de-DE"/>
              </w:rPr>
            </w:pPr>
            <w:r w:rsidRPr="00FD2295">
              <w:rPr>
                <w:lang w:val="de-DE"/>
              </w:rPr>
              <w:t>Anand Meher Kotra</w:t>
            </w:r>
            <w:r>
              <w:rPr>
                <w:lang w:val="de-DE"/>
              </w:rPr>
              <w:t xml:space="preserve"> Anand.meher.kotra@huawei.com</w:t>
            </w:r>
          </w:p>
          <w:p w14:paraId="08010F3A" w14:textId="77777777" w:rsidR="00827E12" w:rsidRPr="00AE5F9B" w:rsidRDefault="00E84D71" w:rsidP="00616412">
            <w:pPr>
              <w:spacing w:before="0"/>
              <w:jc w:val="left"/>
              <w:rPr>
                <w:szCs w:val="22"/>
                <w:lang w:val="nl-NL" w:eastAsia="ja-JP"/>
              </w:rPr>
            </w:pPr>
            <w:hyperlink r:id="rId162" w:history="1">
              <w:r w:rsidR="00827E12" w:rsidRPr="00FD2295">
                <w:rPr>
                  <w:rFonts w:eastAsia="Times New Roman"/>
                  <w:color w:val="0000FF"/>
                  <w:szCs w:val="24"/>
                  <w:u w:val="single"/>
                  <w:lang w:val="de-DE" w:eastAsia="de-DE"/>
                </w:rPr>
                <w:t>JVET-K0369</w:t>
              </w:r>
            </w:hyperlink>
          </w:p>
        </w:tc>
        <w:tc>
          <w:tcPr>
            <w:tcW w:w="4245" w:type="dxa"/>
          </w:tcPr>
          <w:p w14:paraId="4ED25ED0" w14:textId="77777777" w:rsidR="00827E12" w:rsidRPr="00714FF3" w:rsidRDefault="00827E12" w:rsidP="00733486">
            <w:pPr>
              <w:spacing w:before="0"/>
              <w:rPr>
                <w:ins w:id="1572" w:author="Andrey Norkin" w:date="2018-08-08T17:44:00Z"/>
                <w:bCs/>
                <w:szCs w:val="22"/>
                <w:lang w:val="sv-SE" w:eastAsia="ja-JP"/>
              </w:rPr>
            </w:pPr>
            <w:ins w:id="1573" w:author="Andrey Norkin" w:date="2018-08-08T17:44:00Z">
              <w:r w:rsidRPr="00714FF3">
                <w:rPr>
                  <w:bCs/>
                  <w:szCs w:val="22"/>
                  <w:lang w:val="sv-SE" w:eastAsia="ja-JP"/>
                </w:rPr>
                <w:t>Kiran Misra</w:t>
              </w:r>
              <w:r w:rsidRPr="00714FF3">
                <w:rPr>
                  <w:bCs/>
                  <w:szCs w:val="22"/>
                  <w:lang w:val="sv-SE" w:eastAsia="ja-JP"/>
                </w:rPr>
                <w:br/>
              </w:r>
              <w:r>
                <w:fldChar w:fldCharType="begin"/>
              </w:r>
              <w:r>
                <w:instrText xml:space="preserve"> HYPERLINK "mailto:misrak@sharplabs.com" </w:instrText>
              </w:r>
              <w:r>
                <w:fldChar w:fldCharType="separate"/>
              </w:r>
              <w:r w:rsidRPr="00714FF3">
                <w:rPr>
                  <w:rStyle w:val="Hyperlink"/>
                  <w:bCs/>
                  <w:szCs w:val="22"/>
                  <w:lang w:val="sv-SE" w:eastAsia="ja-JP"/>
                </w:rPr>
                <w:t>misrak@sharplabs.com</w:t>
              </w:r>
              <w:r>
                <w:rPr>
                  <w:rStyle w:val="Hyperlink"/>
                  <w:bCs/>
                  <w:szCs w:val="22"/>
                  <w:lang w:val="sv-SE" w:eastAsia="ja-JP"/>
                </w:rPr>
                <w:fldChar w:fldCharType="end"/>
              </w:r>
            </w:ins>
          </w:p>
          <w:p w14:paraId="2BB1EB1B" w14:textId="1CBE626B" w:rsidR="00827E12" w:rsidRDefault="00827E12" w:rsidP="00616412">
            <w:pPr>
              <w:spacing w:before="0" w:line="360" w:lineRule="auto"/>
              <w:rPr>
                <w:highlight w:val="yellow"/>
                <w:lang w:val="sv-SE" w:eastAsia="ja-JP"/>
              </w:rPr>
            </w:pPr>
            <w:del w:id="1574" w:author="Andrey Norkin" w:date="2018-08-08T17:44:00Z">
              <w:r w:rsidDel="00721260">
                <w:rPr>
                  <w:highlight w:val="yellow"/>
                  <w:lang w:val="sv-SE" w:eastAsia="ja-JP"/>
                </w:rPr>
                <w:delText>TBD</w:delText>
              </w:r>
            </w:del>
          </w:p>
        </w:tc>
      </w:tr>
      <w:tr w:rsidR="00827E12" w:rsidRPr="00DB0AA0" w14:paraId="37C49413" w14:textId="77777777" w:rsidTr="00616412">
        <w:trPr>
          <w:jc w:val="center"/>
        </w:trPr>
        <w:tc>
          <w:tcPr>
            <w:tcW w:w="1833" w:type="dxa"/>
          </w:tcPr>
          <w:p w14:paraId="6BD71B42" w14:textId="0D21C9FD" w:rsidR="00827E12" w:rsidRDefault="00827E12" w:rsidP="00616412">
            <w:pPr>
              <w:rPr>
                <w:bCs/>
                <w:lang w:eastAsia="ja-JP"/>
              </w:rPr>
            </w:pPr>
            <w:r w:rsidRPr="009C0979">
              <w:rPr>
                <w:bCs/>
                <w:lang w:eastAsia="ja-JP"/>
              </w:rPr>
              <w:t>CE11.</w:t>
            </w:r>
            <w:r>
              <w:rPr>
                <w:bCs/>
                <w:lang w:eastAsia="ja-JP"/>
              </w:rPr>
              <w:t>3</w:t>
            </w:r>
            <w:r w:rsidRPr="009C0979">
              <w:rPr>
                <w:bCs/>
                <w:lang w:eastAsia="ja-JP"/>
              </w:rPr>
              <w:t>.</w:t>
            </w:r>
            <w:r>
              <w:rPr>
                <w:bCs/>
                <w:lang w:eastAsia="ja-JP"/>
              </w:rPr>
              <w:t>4</w:t>
            </w:r>
          </w:p>
          <w:p w14:paraId="363D9642" w14:textId="77777777" w:rsidR="00827E12" w:rsidRDefault="00827E12" w:rsidP="00616412">
            <w:pPr>
              <w:rPr>
                <w:bCs/>
                <w:lang w:eastAsia="ja-JP"/>
              </w:rPr>
            </w:pPr>
          </w:p>
        </w:tc>
        <w:tc>
          <w:tcPr>
            <w:tcW w:w="3333" w:type="dxa"/>
          </w:tcPr>
          <w:p w14:paraId="73BA2F60" w14:textId="77777777" w:rsidR="00827E12" w:rsidRDefault="00827E12" w:rsidP="00616412">
            <w:pPr>
              <w:spacing w:before="0"/>
              <w:jc w:val="left"/>
              <w:rPr>
                <w:lang w:val="de-DE"/>
              </w:rPr>
            </w:pPr>
            <w:r>
              <w:rPr>
                <w:lang w:val="de-DE"/>
              </w:rPr>
              <w:t>Chia-Ming Tsai</w:t>
            </w:r>
          </w:p>
          <w:p w14:paraId="48B86811" w14:textId="77777777" w:rsidR="00827E12" w:rsidRDefault="00827E12" w:rsidP="00616412">
            <w:pPr>
              <w:spacing w:before="0"/>
              <w:jc w:val="left"/>
              <w:rPr>
                <w:lang w:val="de-DE"/>
              </w:rPr>
            </w:pPr>
            <w:r w:rsidRPr="009C0979">
              <w:rPr>
                <w:lang w:val="de-DE"/>
              </w:rPr>
              <w:t>chia-ming.tsai@mediatek.com</w:t>
            </w:r>
          </w:p>
          <w:p w14:paraId="657D271F" w14:textId="77777777" w:rsidR="00827E12" w:rsidRPr="00FD2295" w:rsidRDefault="00E84D71" w:rsidP="00616412">
            <w:pPr>
              <w:spacing w:before="0"/>
              <w:jc w:val="left"/>
              <w:rPr>
                <w:lang w:val="de-DE"/>
              </w:rPr>
            </w:pPr>
            <w:hyperlink r:id="rId163" w:history="1">
              <w:r w:rsidR="00827E12" w:rsidRPr="003B166B">
                <w:rPr>
                  <w:rFonts w:eastAsia="Times New Roman"/>
                  <w:color w:val="0000FF"/>
                  <w:szCs w:val="24"/>
                  <w:u w:val="single"/>
                  <w:lang w:eastAsia="de-DE"/>
                </w:rPr>
                <w:t>JVET-</w:t>
              </w:r>
              <w:r w:rsidR="00827E12">
                <w:rPr>
                  <w:rFonts w:eastAsia="Times New Roman"/>
                  <w:color w:val="0000FF"/>
                  <w:szCs w:val="24"/>
                  <w:u w:val="single"/>
                  <w:lang w:eastAsia="de-DE"/>
                </w:rPr>
                <w:t>J00</w:t>
              </w:r>
              <w:r w:rsidR="00827E12" w:rsidRPr="003B166B">
                <w:rPr>
                  <w:rFonts w:eastAsia="Times New Roman"/>
                  <w:color w:val="0000FF"/>
                  <w:szCs w:val="24"/>
                  <w:u w:val="single"/>
                  <w:lang w:eastAsia="de-DE"/>
                </w:rPr>
                <w:t>18</w:t>
              </w:r>
            </w:hyperlink>
          </w:p>
        </w:tc>
        <w:tc>
          <w:tcPr>
            <w:tcW w:w="4245" w:type="dxa"/>
          </w:tcPr>
          <w:p w14:paraId="0FD1A399" w14:textId="2179AE3A" w:rsidR="00827E12" w:rsidRPr="00AD6383" w:rsidRDefault="00827E12" w:rsidP="00AD6383">
            <w:pPr>
              <w:spacing w:before="0" w:line="360" w:lineRule="auto"/>
              <w:rPr>
                <w:ins w:id="1575" w:author="Andrey Norkin" w:date="2018-08-06T11:29:00Z"/>
                <w:lang w:val="sv-SE" w:eastAsia="ja-JP"/>
              </w:rPr>
            </w:pPr>
            <w:ins w:id="1576" w:author="Andrey Norkin" w:date="2018-08-06T11:29:00Z">
              <w:r w:rsidRPr="00AD6383">
                <w:rPr>
                  <w:lang w:val="sv-SE" w:eastAsia="ja-JP"/>
                </w:rPr>
                <w:t>Kenneth Andersson</w:t>
              </w:r>
            </w:ins>
          </w:p>
          <w:p w14:paraId="0D52AD07" w14:textId="36836A0D" w:rsidR="00827E12" w:rsidRPr="00D35944" w:rsidRDefault="00D35944">
            <w:pPr>
              <w:keepNext/>
              <w:spacing w:before="0" w:after="60" w:line="360" w:lineRule="auto"/>
              <w:outlineLvl w:val="6"/>
              <w:rPr>
                <w:lang w:val="sv-SE" w:eastAsia="ja-JP"/>
                <w:rPrChange w:id="1577" w:author="Andrey Norkin" w:date="2018-08-09T15:13:00Z">
                  <w:rPr>
                    <w:i/>
                    <w:iCs/>
                    <w:szCs w:val="24"/>
                    <w:highlight w:val="yellow"/>
                    <w:lang w:val="sv-SE" w:eastAsia="ja-JP"/>
                  </w:rPr>
                </w:rPrChange>
              </w:rPr>
              <w:pPrChange w:id="1578" w:author="Andrey Norkin" w:date="2018-08-09T15:18:00Z">
                <w:pPr>
                  <w:keepNext/>
                  <w:numPr>
                    <w:ilvl w:val="6"/>
                    <w:numId w:val="1"/>
                  </w:numPr>
                  <w:spacing w:before="0" w:after="60" w:line="360" w:lineRule="auto"/>
                  <w:ind w:left="1296" w:hanging="1296"/>
                  <w:outlineLvl w:val="6"/>
                </w:pPr>
              </w:pPrChange>
            </w:pPr>
            <w:ins w:id="1579" w:author="Andrey Norkin" w:date="2018-08-09T15:13:00Z">
              <w:r>
                <w:rPr>
                  <w:lang w:val="sv-SE" w:eastAsia="ja-JP"/>
                </w:rPr>
                <w:fldChar w:fldCharType="begin"/>
              </w:r>
              <w:r>
                <w:rPr>
                  <w:lang w:val="sv-SE" w:eastAsia="ja-JP"/>
                </w:rPr>
                <w:instrText xml:space="preserve"> HYPERLINK "mailto:</w:instrText>
              </w:r>
            </w:ins>
            <w:ins w:id="1580" w:author="Andrey Norkin" w:date="2018-08-06T11:29:00Z">
              <w:r w:rsidRPr="00AD6383">
                <w:rPr>
                  <w:lang w:val="sv-SE" w:eastAsia="ja-JP"/>
                </w:rPr>
                <w:instrText>kenneth.r.andersson@ericsson.com</w:instrText>
              </w:r>
            </w:ins>
            <w:ins w:id="1581" w:author="Andrey Norkin" w:date="2018-08-09T15:13:00Z">
              <w:r>
                <w:rPr>
                  <w:lang w:val="sv-SE" w:eastAsia="ja-JP"/>
                </w:rPr>
                <w:instrText xml:space="preserve">" </w:instrText>
              </w:r>
              <w:r>
                <w:rPr>
                  <w:lang w:val="sv-SE" w:eastAsia="ja-JP"/>
                </w:rPr>
                <w:fldChar w:fldCharType="separate"/>
              </w:r>
            </w:ins>
            <w:ins w:id="1582" w:author="Andrey Norkin" w:date="2018-08-06T11:29:00Z">
              <w:r w:rsidRPr="00A62A4A">
                <w:rPr>
                  <w:rStyle w:val="Hyperlink"/>
                  <w:lang w:val="sv-SE" w:eastAsia="ja-JP"/>
                </w:rPr>
                <w:t>kenneth.r.andersson@ericsson.com</w:t>
              </w:r>
            </w:ins>
            <w:ins w:id="1583" w:author="Andrey Norkin" w:date="2018-08-09T15:13:00Z">
              <w:r>
                <w:rPr>
                  <w:lang w:val="sv-SE" w:eastAsia="ja-JP"/>
                </w:rPr>
                <w:fldChar w:fldCharType="end"/>
              </w:r>
            </w:ins>
            <w:del w:id="1584" w:author="Andrey Norkin" w:date="2018-08-06T11:29:00Z">
              <w:r w:rsidR="00827E12" w:rsidDel="00AD6383">
                <w:rPr>
                  <w:highlight w:val="yellow"/>
                  <w:lang w:val="sv-SE" w:eastAsia="ja-JP"/>
                </w:rPr>
                <w:delText>TBD</w:delText>
              </w:r>
            </w:del>
          </w:p>
        </w:tc>
      </w:tr>
      <w:tr w:rsidR="00827E12" w:rsidRPr="00DB0AA0" w14:paraId="2C074F29" w14:textId="77777777" w:rsidTr="00616412">
        <w:trPr>
          <w:jc w:val="center"/>
          <w:ins w:id="1585" w:author="Andrey Norkin" w:date="2018-07-18T04:05:00Z"/>
        </w:trPr>
        <w:tc>
          <w:tcPr>
            <w:tcW w:w="1833" w:type="dxa"/>
          </w:tcPr>
          <w:p w14:paraId="26CB5966" w14:textId="2A7A2434" w:rsidR="00827E12" w:rsidRDefault="00827E12" w:rsidP="00A777E1">
            <w:pPr>
              <w:rPr>
                <w:ins w:id="1586" w:author="Andrey Norkin" w:date="2018-07-18T04:06:00Z"/>
                <w:bCs/>
                <w:lang w:eastAsia="ja-JP"/>
              </w:rPr>
            </w:pPr>
            <w:ins w:id="1587" w:author="Andrey Norkin" w:date="2018-07-18T04:06:00Z">
              <w:r w:rsidRPr="009C0979">
                <w:rPr>
                  <w:bCs/>
                  <w:lang w:eastAsia="ja-JP"/>
                </w:rPr>
                <w:t>CE11.</w:t>
              </w:r>
              <w:r>
                <w:rPr>
                  <w:bCs/>
                  <w:lang w:eastAsia="ja-JP"/>
                </w:rPr>
                <w:t>3</w:t>
              </w:r>
              <w:r w:rsidRPr="009C0979">
                <w:rPr>
                  <w:bCs/>
                  <w:lang w:eastAsia="ja-JP"/>
                </w:rPr>
                <w:t>.</w:t>
              </w:r>
              <w:r>
                <w:rPr>
                  <w:bCs/>
                  <w:lang w:eastAsia="ja-JP"/>
                </w:rPr>
                <w:t>5</w:t>
              </w:r>
            </w:ins>
          </w:p>
          <w:p w14:paraId="308886F9" w14:textId="77777777" w:rsidR="00827E12" w:rsidRPr="009C0979" w:rsidRDefault="00827E12" w:rsidP="00616412">
            <w:pPr>
              <w:rPr>
                <w:ins w:id="1588" w:author="Andrey Norkin" w:date="2018-07-18T04:05:00Z"/>
                <w:bCs/>
                <w:lang w:eastAsia="ja-JP"/>
              </w:rPr>
            </w:pPr>
          </w:p>
        </w:tc>
        <w:tc>
          <w:tcPr>
            <w:tcW w:w="3333" w:type="dxa"/>
          </w:tcPr>
          <w:p w14:paraId="7860466F" w14:textId="0315D13E" w:rsidR="00827E12" w:rsidRDefault="00827E12" w:rsidP="00616412">
            <w:pPr>
              <w:spacing w:before="0"/>
              <w:jc w:val="left"/>
              <w:rPr>
                <w:ins w:id="1589" w:author="Andrey Norkin" w:date="2018-07-18T04:06:00Z"/>
              </w:rPr>
            </w:pPr>
            <w:ins w:id="1590" w:author="Andrey Norkin" w:date="2018-07-18T04:07:00Z">
              <w:r w:rsidRPr="00A777E1">
                <w:t>Hyeongmun Jang</w:t>
              </w:r>
            </w:ins>
          </w:p>
          <w:p w14:paraId="207AF5BE" w14:textId="485F2481" w:rsidR="00827E12" w:rsidRDefault="00827E12" w:rsidP="00616412">
            <w:pPr>
              <w:spacing w:before="0"/>
              <w:jc w:val="left"/>
              <w:rPr>
                <w:ins w:id="1591" w:author="Andrey Norkin" w:date="2018-07-18T04:06:00Z"/>
              </w:rPr>
            </w:pPr>
            <w:ins w:id="1592" w:author="Andrey Norkin" w:date="2018-07-18T04:06:00Z">
              <w:r w:rsidRPr="00A777E1">
                <w:t>hm.jang@lge.com</w:t>
              </w:r>
            </w:ins>
          </w:p>
          <w:p w14:paraId="00AEDA9F" w14:textId="2B33AC28" w:rsidR="00827E12" w:rsidRDefault="00827E12" w:rsidP="00616412">
            <w:pPr>
              <w:spacing w:before="0"/>
              <w:jc w:val="left"/>
              <w:rPr>
                <w:ins w:id="1593" w:author="Andrey Norkin" w:date="2018-07-18T04:05:00Z"/>
                <w:lang w:val="de-DE"/>
              </w:rPr>
            </w:pPr>
            <w:ins w:id="1594" w:author="Andrey Norkin" w:date="2018-07-18T04:06:00Z">
              <w:r>
                <w:fldChar w:fldCharType="begin"/>
              </w:r>
              <w:r>
                <w:instrText xml:space="preserve"> HYPERLINK "http://phenix.it-sudparis.eu/jvet/doc_end_user/current_document.php?id=2740" </w:instrText>
              </w:r>
              <w:r>
                <w:fldChar w:fldCharType="separate"/>
              </w:r>
              <w:r w:rsidRPr="00CD1261">
                <w:rPr>
                  <w:rStyle w:val="Hyperlink"/>
                </w:rPr>
                <w:t>JVET-D0044</w:t>
              </w:r>
              <w:r>
                <w:fldChar w:fldCharType="end"/>
              </w:r>
            </w:ins>
          </w:p>
        </w:tc>
        <w:tc>
          <w:tcPr>
            <w:tcW w:w="4245" w:type="dxa"/>
          </w:tcPr>
          <w:p w14:paraId="0C5430DA" w14:textId="77777777" w:rsidR="00827E12" w:rsidRDefault="007D4003" w:rsidP="00616412">
            <w:pPr>
              <w:spacing w:before="0" w:line="360" w:lineRule="auto"/>
              <w:rPr>
                <w:ins w:id="1595" w:author="Andrey Norkin" w:date="2018-08-08T23:24:00Z"/>
                <w:lang w:val="sv-SE" w:eastAsia="ja-JP"/>
              </w:rPr>
            </w:pPr>
            <w:ins w:id="1596" w:author="Andrey Norkin" w:date="2018-08-08T23:24:00Z">
              <w:r w:rsidRPr="007D4003">
                <w:rPr>
                  <w:lang w:val="sv-SE" w:eastAsia="ja-JP"/>
                </w:rPr>
                <w:t>Chia-Ming Tsai</w:t>
              </w:r>
            </w:ins>
          </w:p>
          <w:p w14:paraId="4F05C946" w14:textId="25AA1DAF" w:rsidR="00D35944" w:rsidRPr="00D35944" w:rsidRDefault="00D35944">
            <w:pPr>
              <w:keepNext/>
              <w:spacing w:before="0" w:after="60" w:line="360" w:lineRule="auto"/>
              <w:outlineLvl w:val="6"/>
              <w:rPr>
                <w:ins w:id="1597" w:author="Andrey Norkin" w:date="2018-07-18T04:05:00Z"/>
                <w:lang w:val="sv-SE" w:eastAsia="ja-JP"/>
                <w:rPrChange w:id="1598" w:author="Andrey Norkin" w:date="2018-08-09T15:13:00Z">
                  <w:rPr>
                    <w:ins w:id="1599" w:author="Andrey Norkin" w:date="2018-07-18T04:05:00Z"/>
                    <w:i/>
                    <w:iCs/>
                    <w:szCs w:val="24"/>
                    <w:highlight w:val="yellow"/>
                    <w:lang w:val="sv-SE" w:eastAsia="ja-JP"/>
                  </w:rPr>
                </w:rPrChange>
              </w:rPr>
              <w:pPrChange w:id="1600" w:author="Andrey Norkin" w:date="2018-08-09T15:18:00Z">
                <w:pPr>
                  <w:keepNext/>
                  <w:numPr>
                    <w:ilvl w:val="6"/>
                    <w:numId w:val="1"/>
                  </w:numPr>
                  <w:spacing w:before="0" w:after="60" w:line="360" w:lineRule="auto"/>
                  <w:ind w:left="1296" w:hanging="1296"/>
                  <w:outlineLvl w:val="6"/>
                </w:pPr>
              </w:pPrChange>
            </w:pPr>
            <w:ins w:id="1601" w:author="Andrey Norkin" w:date="2018-08-09T15:13:00Z">
              <w:r>
                <w:rPr>
                  <w:lang w:val="sv-SE" w:eastAsia="ja-JP"/>
                </w:rPr>
                <w:fldChar w:fldCharType="begin"/>
              </w:r>
              <w:r>
                <w:rPr>
                  <w:lang w:val="sv-SE" w:eastAsia="ja-JP"/>
                </w:rPr>
                <w:instrText xml:space="preserve"> HYPERLINK "mailto:</w:instrText>
              </w:r>
            </w:ins>
            <w:ins w:id="1602" w:author="Andrey Norkin" w:date="2018-08-08T23:25:00Z">
              <w:r w:rsidRPr="007D4003">
                <w:rPr>
                  <w:lang w:val="sv-SE" w:eastAsia="ja-JP"/>
                </w:rPr>
                <w:instrText>chia-ming.tsai@mediatek.com</w:instrText>
              </w:r>
            </w:ins>
            <w:ins w:id="1603" w:author="Andrey Norkin" w:date="2018-08-09T15:13:00Z">
              <w:r>
                <w:rPr>
                  <w:lang w:val="sv-SE" w:eastAsia="ja-JP"/>
                </w:rPr>
                <w:instrText xml:space="preserve">" </w:instrText>
              </w:r>
              <w:r>
                <w:rPr>
                  <w:lang w:val="sv-SE" w:eastAsia="ja-JP"/>
                </w:rPr>
                <w:fldChar w:fldCharType="separate"/>
              </w:r>
            </w:ins>
            <w:ins w:id="1604" w:author="Andrey Norkin" w:date="2018-08-08T23:25:00Z">
              <w:r w:rsidRPr="00A62A4A">
                <w:rPr>
                  <w:rStyle w:val="Hyperlink"/>
                  <w:lang w:val="sv-SE" w:eastAsia="ja-JP"/>
                </w:rPr>
                <w:t>chia-ming.tsai@mediatek.com</w:t>
              </w:r>
            </w:ins>
            <w:ins w:id="1605" w:author="Andrey Norkin" w:date="2018-08-09T15:13:00Z">
              <w:r>
                <w:rPr>
                  <w:lang w:val="sv-SE" w:eastAsia="ja-JP"/>
                </w:rPr>
                <w:fldChar w:fldCharType="end"/>
              </w:r>
            </w:ins>
          </w:p>
        </w:tc>
      </w:tr>
    </w:tbl>
    <w:p w14:paraId="3AFF6994" w14:textId="77777777" w:rsidR="00F736C2" w:rsidRDefault="00F736C2" w:rsidP="00A60363"/>
    <w:p w14:paraId="0CC61DB8" w14:textId="12CBCE7E" w:rsidR="00801571" w:rsidRPr="00F86575" w:rsidRDefault="00801571" w:rsidP="00801571">
      <w:pPr>
        <w:pStyle w:val="Heading4"/>
        <w:numPr>
          <w:ilvl w:val="0"/>
          <w:numId w:val="0"/>
        </w:numPr>
      </w:pPr>
      <w:r>
        <w:t>CE11.</w:t>
      </w:r>
      <w:r w:rsidR="00F736C2">
        <w:t>3</w:t>
      </w:r>
      <w:r>
        <w:t>.</w:t>
      </w:r>
      <w:r w:rsidR="00F736C2">
        <w:t xml:space="preserve">1 </w:t>
      </w:r>
      <w:r w:rsidRPr="00E6174A">
        <w:rPr>
          <w:lang w:val="en-CA"/>
        </w:rPr>
        <w:t>CU deblocking on 4x4 grid</w:t>
      </w:r>
      <w:r>
        <w:rPr>
          <w:lang w:val="en-CA"/>
        </w:rPr>
        <w:t xml:space="preserve"> for luma </w:t>
      </w:r>
      <w:hyperlink r:id="rId164" w:history="1">
        <w:r w:rsidRPr="003B166B">
          <w:rPr>
            <w:rFonts w:eastAsia="Times New Roman"/>
            <w:color w:val="0000FF"/>
            <w:szCs w:val="24"/>
            <w:u w:val="single"/>
            <w:lang w:eastAsia="de-DE"/>
          </w:rPr>
          <w:t>JVET-K0318</w:t>
        </w:r>
      </w:hyperlink>
    </w:p>
    <w:p w14:paraId="70FF2350" w14:textId="77777777" w:rsidR="00801571" w:rsidRDefault="00801571" w:rsidP="00801571">
      <w:pPr>
        <w:rPr>
          <w:lang w:val="en-CA"/>
        </w:rPr>
      </w:pPr>
      <w:r>
        <w:rPr>
          <w:lang w:val="en-CA"/>
        </w:rPr>
        <w:t>Technology to be investigated:</w:t>
      </w:r>
    </w:p>
    <w:p w14:paraId="06FAAC2D" w14:textId="77777777" w:rsidR="00801571" w:rsidRDefault="00801571" w:rsidP="00801571">
      <w:pPr>
        <w:rPr>
          <w:lang w:val="en-CA"/>
        </w:rPr>
      </w:pPr>
      <w:r>
        <w:rPr>
          <w:lang w:val="en-CA"/>
        </w:rPr>
        <w:t>Determine the number of samples to modify in block P and Q as follows:</w:t>
      </w:r>
    </w:p>
    <w:p w14:paraId="59ABF46A" w14:textId="77777777" w:rsidR="00801571" w:rsidRDefault="00801571" w:rsidP="00801571">
      <w:pPr>
        <w:rPr>
          <w:lang w:val="en-CA"/>
        </w:rPr>
      </w:pPr>
      <w:r>
        <w:rPr>
          <w:lang w:val="en-CA"/>
        </w:rPr>
        <w:t xml:space="preserve">lengthP = edge==EDGE_HOR ? (CUP_height &gt;&gt; 1) – 1 : (CUP_width&gt;&gt;1) - 1    </w:t>
      </w:r>
    </w:p>
    <w:p w14:paraId="34CC7DF2" w14:textId="77777777" w:rsidR="00801571" w:rsidRDefault="00801571" w:rsidP="00801571">
      <w:pPr>
        <w:rPr>
          <w:lang w:val="en-CA"/>
        </w:rPr>
      </w:pPr>
      <w:r>
        <w:rPr>
          <w:lang w:val="en-CA"/>
        </w:rPr>
        <w:t xml:space="preserve">lengthQ = edge==EDGE_HOR ? (CUQ_height &gt;&gt; 1) – 1 : (CUQ_width&gt;&gt;1) - 1    </w:t>
      </w:r>
    </w:p>
    <w:p w14:paraId="240874EC" w14:textId="13D184D6" w:rsidR="00801571" w:rsidRDefault="00801571" w:rsidP="00801571">
      <w:pPr>
        <w:rPr>
          <w:lang w:val="en-CA"/>
        </w:rPr>
      </w:pPr>
      <w:r w:rsidRPr="0077051D">
        <w:rPr>
          <w:lang w:val="en-CA"/>
        </w:rPr>
        <w:t>This means</w:t>
      </w:r>
      <w:r>
        <w:rPr>
          <w:lang w:val="en-CA"/>
        </w:rPr>
        <w:t xml:space="preserve"> that only one sample will be filtered </w:t>
      </w:r>
      <w:ins w:id="1606" w:author="Andrey Norkin" w:date="2018-08-06T11:04:00Z">
        <w:r w:rsidR="0077051D">
          <w:rPr>
            <w:lang w:val="en-CA"/>
          </w:rPr>
          <w:t>with the weak VVC filter on side P when the distance between boundaries on P side is 4 and only one sample will be filtered with the weak VVC filter on side Q when the distance betwee</w:t>
        </w:r>
        <w:r w:rsidR="008D4AD9">
          <w:rPr>
            <w:lang w:val="en-CA"/>
          </w:rPr>
          <w:t>n the boundaries on Q side is 4</w:t>
        </w:r>
        <w:r w:rsidR="0077051D">
          <w:rPr>
            <w:lang w:val="en-CA"/>
          </w:rPr>
          <w:t xml:space="preserve">. </w:t>
        </w:r>
      </w:ins>
      <w:del w:id="1607" w:author="Andrey Norkin" w:date="2018-08-06T11:04:00Z">
        <w:r w:rsidDel="0077051D">
          <w:rPr>
            <w:lang w:val="en-CA"/>
          </w:rPr>
          <w:delText>when the distance between boundaries are 4.</w:delText>
        </w:r>
      </w:del>
      <w:r>
        <w:rPr>
          <w:lang w:val="en-CA"/>
        </w:rPr>
        <w:t xml:space="preserve"> </w:t>
      </w:r>
    </w:p>
    <w:p w14:paraId="737A4A90" w14:textId="2CC87414" w:rsidR="00801571" w:rsidRDefault="00801571" w:rsidP="00801571">
      <w:pPr>
        <w:rPr>
          <w:lang w:val="en-CA"/>
        </w:rPr>
      </w:pPr>
      <w:r>
        <w:rPr>
          <w:lang w:val="en-CA"/>
        </w:rPr>
        <w:t xml:space="preserve">The weak </w:t>
      </w:r>
      <w:ins w:id="1608" w:author="Andrey Norkin" w:date="2018-08-06T11:05:00Z">
        <w:r w:rsidR="0077051D">
          <w:rPr>
            <w:lang w:val="en-CA"/>
          </w:rPr>
          <w:t>VVC</w:t>
        </w:r>
      </w:ins>
      <w:ins w:id="1609" w:author="Andrey Norkin" w:date="2018-07-20T08:10:00Z">
        <w:r w:rsidR="0056306F">
          <w:rPr>
            <w:lang w:val="en-CA"/>
          </w:rPr>
          <w:t xml:space="preserve"> </w:t>
        </w:r>
      </w:ins>
      <w:r>
        <w:rPr>
          <w:lang w:val="en-CA"/>
        </w:rPr>
        <w:t xml:space="preserve">filter can be used with two sample filtering on at least one side if lengthP or lengthQ is larger than 1. The strong </w:t>
      </w:r>
      <w:ins w:id="1610" w:author="Andrey Norkin" w:date="2018-08-06T11:05:00Z">
        <w:r w:rsidR="0077051D">
          <w:rPr>
            <w:lang w:val="en-CA"/>
          </w:rPr>
          <w:t xml:space="preserve">VVC </w:t>
        </w:r>
      </w:ins>
      <w:r>
        <w:rPr>
          <w:lang w:val="en-CA"/>
        </w:rPr>
        <w:t>filter can be used if both lengthP and lengthQ are larger than 2.</w:t>
      </w:r>
    </w:p>
    <w:p w14:paraId="358B656F" w14:textId="77777777" w:rsidR="00801571" w:rsidRPr="00D616B8" w:rsidRDefault="00801571" w:rsidP="00801571">
      <w:pPr>
        <w:rPr>
          <w:lang w:val="en-CA"/>
        </w:rPr>
      </w:pPr>
      <w:r>
        <w:rPr>
          <w:lang w:val="en-CA"/>
        </w:rPr>
        <w:t>Question to be answered: Is there</w:t>
      </w:r>
      <w:r w:rsidRPr="00823BCF">
        <w:rPr>
          <w:lang w:val="en-CA"/>
        </w:rPr>
        <w:t xml:space="preserve"> </w:t>
      </w:r>
      <w:r>
        <w:rPr>
          <w:lang w:val="en-CA"/>
        </w:rPr>
        <w:t xml:space="preserve">a subjective </w:t>
      </w:r>
      <w:r w:rsidRPr="00823BCF">
        <w:rPr>
          <w:lang w:val="en-CA"/>
        </w:rPr>
        <w:t>benefit of deblocking o</w:t>
      </w:r>
      <w:r>
        <w:rPr>
          <w:lang w:val="en-CA"/>
        </w:rPr>
        <w:t>f 4x4 grid compared to 8x8 grid?</w:t>
      </w:r>
    </w:p>
    <w:p w14:paraId="4D38FC13" w14:textId="77777777" w:rsidR="00801571" w:rsidRDefault="00801571" w:rsidP="00A60363"/>
    <w:p w14:paraId="7DDEBC00" w14:textId="115241B8" w:rsidR="00801571" w:rsidRPr="00F86575" w:rsidRDefault="00801571" w:rsidP="00801571">
      <w:pPr>
        <w:pStyle w:val="Heading4"/>
        <w:numPr>
          <w:ilvl w:val="0"/>
          <w:numId w:val="0"/>
        </w:numPr>
      </w:pPr>
      <w:r>
        <w:t>CE11.</w:t>
      </w:r>
      <w:r w:rsidR="00F736C2">
        <w:t>3.2</w:t>
      </w:r>
      <w:r>
        <w:t xml:space="preserve"> </w:t>
      </w:r>
      <w:r w:rsidRPr="00862768">
        <w:t>Filtering of sub-block boundaries</w:t>
      </w:r>
      <w:r>
        <w:t xml:space="preserve"> for luma </w:t>
      </w:r>
      <w:hyperlink r:id="rId165" w:history="1">
        <w:r w:rsidRPr="003B166B">
          <w:rPr>
            <w:rFonts w:eastAsia="Times New Roman"/>
            <w:color w:val="0000FF"/>
            <w:szCs w:val="24"/>
            <w:u w:val="single"/>
            <w:lang w:eastAsia="de-DE"/>
          </w:rPr>
          <w:t>JVET-K0318</w:t>
        </w:r>
      </w:hyperlink>
    </w:p>
    <w:p w14:paraId="656BCDEF" w14:textId="77777777" w:rsidR="00801571" w:rsidRDefault="00801571" w:rsidP="00801571">
      <w:pPr>
        <w:rPr>
          <w:lang w:val="en-CA"/>
        </w:rPr>
      </w:pPr>
      <w:r>
        <w:rPr>
          <w:lang w:val="en-CA"/>
        </w:rPr>
        <w:t>Technology to be investigated:</w:t>
      </w:r>
    </w:p>
    <w:p w14:paraId="46A0C8FE" w14:textId="5100DF47" w:rsidR="0077051D" w:rsidRDefault="0077051D" w:rsidP="0077051D">
      <w:pPr>
        <w:rPr>
          <w:ins w:id="1611" w:author="Andrey Norkin" w:date="2018-08-06T11:06:00Z"/>
        </w:rPr>
      </w:pPr>
      <w:ins w:id="1612" w:author="Andrey Norkin" w:date="2018-08-06T11:06:00Z">
        <w:r>
          <w:t>On top of filtering on 4x4 grid for luma as in CE11.3.1, deblocking is done on sub-block boundaries on 8x8 grid for CUs that use ATMVP on an 8x8 grid and on sub-block boundaries on 4x4 grid for CUs that use ATMVP on an 4x4 grid.</w:t>
        </w:r>
      </w:ins>
    </w:p>
    <w:p w14:paraId="73C82456" w14:textId="37A16B5E" w:rsidR="00801571" w:rsidDel="0077051D" w:rsidRDefault="00801571" w:rsidP="00801571">
      <w:pPr>
        <w:rPr>
          <w:del w:id="1613" w:author="Andrey Norkin" w:date="2018-08-06T11:06:00Z"/>
        </w:rPr>
      </w:pPr>
      <w:del w:id="1614" w:author="Andrey Norkin" w:date="2018-08-06T11:06:00Z">
        <w:r w:rsidDel="0077051D">
          <w:delText>Deblock on sub-block boundaries on 8x8 grid for CUs that use ATMVP.</w:delText>
        </w:r>
      </w:del>
    </w:p>
    <w:p w14:paraId="4D6D29FB" w14:textId="7CA8DFE8" w:rsidR="00BC443C" w:rsidRDefault="00801571" w:rsidP="00A60363">
      <w:r>
        <w:t>Question to be answered: Is there a subjective benefit of deblocking of sub-block boundaries from ATMVP?</w:t>
      </w:r>
    </w:p>
    <w:p w14:paraId="019F4D97" w14:textId="1BAFDCE1" w:rsidR="00E253CF" w:rsidRPr="00F86575" w:rsidRDefault="00E253CF" w:rsidP="00E253CF">
      <w:pPr>
        <w:pStyle w:val="Heading4"/>
        <w:numPr>
          <w:ilvl w:val="0"/>
          <w:numId w:val="0"/>
        </w:numPr>
      </w:pPr>
      <w:r>
        <w:t>CE11.</w:t>
      </w:r>
      <w:r w:rsidR="00F736C2">
        <w:t>3.3</w:t>
      </w:r>
      <w:r>
        <w:t xml:space="preserve"> </w:t>
      </w:r>
      <w:r w:rsidRPr="003B166B">
        <w:rPr>
          <w:rFonts w:eastAsia="Times New Roman"/>
          <w:szCs w:val="24"/>
          <w:lang w:eastAsia="de-DE"/>
        </w:rPr>
        <w:t>CE2-rel</w:t>
      </w:r>
      <w:r>
        <w:rPr>
          <w:rFonts w:eastAsia="Times New Roman"/>
          <w:szCs w:val="24"/>
          <w:lang w:eastAsia="de-DE"/>
        </w:rPr>
        <w:t>ated: Deblocking for 4 x N and N x 4 CUs</w:t>
      </w:r>
      <w:r w:rsidRPr="00862768">
        <w:t xml:space="preserve"> </w:t>
      </w:r>
      <w:hyperlink r:id="rId166" w:history="1">
        <w:r w:rsidRPr="003B166B">
          <w:rPr>
            <w:rFonts w:eastAsia="Times New Roman"/>
            <w:color w:val="0000FF"/>
            <w:szCs w:val="24"/>
            <w:u w:val="single"/>
            <w:lang w:eastAsia="de-DE"/>
          </w:rPr>
          <w:t>JVET-K0369</w:t>
        </w:r>
      </w:hyperlink>
    </w:p>
    <w:p w14:paraId="01FFF161" w14:textId="52DBB7A8" w:rsidR="00B65ABE" w:rsidRDefault="00B65ABE" w:rsidP="001713F2">
      <w:pPr>
        <w:pStyle w:val="ListParagraph"/>
        <w:ind w:left="360"/>
        <w:rPr>
          <w:ins w:id="1615" w:author="Andrey Norkin" w:date="2018-07-20T08:11:00Z"/>
        </w:rPr>
      </w:pPr>
      <w:ins w:id="1616" w:author="Andrey Norkin" w:date="2018-07-20T08:11:00Z">
        <w:r>
          <w:t>Sub-tests: a and b</w:t>
        </w:r>
      </w:ins>
    </w:p>
    <w:p w14:paraId="7AB5F5B5" w14:textId="4BDA884A" w:rsidR="00E253CF" w:rsidRDefault="00E253CF" w:rsidP="001713F2">
      <w:pPr>
        <w:pStyle w:val="ListParagraph"/>
        <w:ind w:left="360"/>
      </w:pPr>
      <w:r>
        <w:t>Two solutions are proposed to be studied here</w:t>
      </w:r>
      <w:ins w:id="1617" w:author="Andrey Norkin" w:date="2018-07-20T08:12:00Z">
        <w:r w:rsidR="00325EF9">
          <w:t>:</w:t>
        </w:r>
      </w:ins>
    </w:p>
    <w:p w14:paraId="31A0217B" w14:textId="0234D0E2" w:rsidR="00E253CF" w:rsidRDefault="00E253CF" w:rsidP="001713F2">
      <w:pPr>
        <w:pStyle w:val="ListParagraph"/>
        <w:numPr>
          <w:ilvl w:val="0"/>
          <w:numId w:val="16"/>
        </w:numPr>
      </w:pPr>
      <w:del w:id="1618" w:author="Andrey Norkin" w:date="2018-07-20T08:11:00Z">
        <w:r w:rsidDel="007E6F51">
          <w:delText>Solution 1</w:delText>
        </w:r>
      </w:del>
      <w:ins w:id="1619" w:author="Andrey Norkin" w:date="2018-07-20T08:11:00Z">
        <w:r w:rsidR="007E6F51">
          <w:t>Sub-test a</w:t>
        </w:r>
      </w:ins>
      <w:r>
        <w:t xml:space="preserve">: </w:t>
      </w:r>
      <w:ins w:id="1620" w:author="Anand Meher Kotra" w:date="2018-07-23T19:34:00Z">
        <w:r w:rsidR="002A625D">
          <w:t>When block width/height is equal to 4 for vertical edge/horizontal edge respectively and if the HEVC filter on/off condition</w:t>
        </w:r>
      </w:ins>
      <w:ins w:id="1621" w:author="Anand Meher Kotra" w:date="2018-07-23T21:00:00Z">
        <w:r w:rsidR="0017591D">
          <w:t xml:space="preserve"> (i.e. d &lt; </w:t>
        </w:r>
        <w:r w:rsidR="0017591D" w:rsidRPr="00D336A4">
          <w:rPr>
            <w:i/>
            <w:rPrChange w:id="1622" w:author="Anand Meher Kotra" w:date="2018-07-23T21:06:00Z">
              <w:rPr/>
            </w:rPrChange>
          </w:rPr>
          <w:t>Beta</w:t>
        </w:r>
        <w:r w:rsidR="0017591D">
          <w:t>, where d = d</w:t>
        </w:r>
        <w:r w:rsidR="0017591D" w:rsidRPr="00D336A4">
          <w:rPr>
            <w:vertAlign w:val="subscript"/>
            <w:rPrChange w:id="1623" w:author="Anand Meher Kotra" w:date="2018-07-23T21:05:00Z">
              <w:rPr/>
            </w:rPrChange>
          </w:rPr>
          <w:t>0</w:t>
        </w:r>
        <w:r w:rsidR="0017591D">
          <w:t xml:space="preserve"> + d</w:t>
        </w:r>
        <w:r w:rsidR="0017591D" w:rsidRPr="00D336A4">
          <w:rPr>
            <w:vertAlign w:val="subscript"/>
            <w:rPrChange w:id="1624" w:author="Anand Meher Kotra" w:date="2018-07-23T21:05:00Z">
              <w:rPr/>
            </w:rPrChange>
          </w:rPr>
          <w:t>3</w:t>
        </w:r>
        <w:r w:rsidR="0017591D">
          <w:t xml:space="preserve"> and d</w:t>
        </w:r>
        <w:r w:rsidR="0017591D" w:rsidRPr="00D336A4">
          <w:rPr>
            <w:vertAlign w:val="subscript"/>
            <w:rPrChange w:id="1625" w:author="Anand Meher Kotra" w:date="2018-07-23T21:05:00Z">
              <w:rPr/>
            </w:rPrChange>
          </w:rPr>
          <w:t>0</w:t>
        </w:r>
        <w:r w:rsidR="0017591D">
          <w:t xml:space="preserve"> = d</w:t>
        </w:r>
        <w:r w:rsidR="0017591D" w:rsidRPr="00D336A4">
          <w:rPr>
            <w:vertAlign w:val="subscript"/>
            <w:rPrChange w:id="1626" w:author="Anand Meher Kotra" w:date="2018-07-23T21:05:00Z">
              <w:rPr/>
            </w:rPrChange>
          </w:rPr>
          <w:t>p0</w:t>
        </w:r>
        <w:r w:rsidR="0017591D">
          <w:t xml:space="preserve"> + d</w:t>
        </w:r>
        <w:r w:rsidR="0017591D" w:rsidRPr="00D336A4">
          <w:rPr>
            <w:vertAlign w:val="subscript"/>
            <w:rPrChange w:id="1627" w:author="Anand Meher Kotra" w:date="2018-07-23T21:05:00Z">
              <w:rPr/>
            </w:rPrChange>
          </w:rPr>
          <w:t>q0</w:t>
        </w:r>
        <w:r w:rsidR="0017591D">
          <w:t xml:space="preserve"> and d</w:t>
        </w:r>
        <w:r w:rsidR="0017591D" w:rsidRPr="00D336A4">
          <w:rPr>
            <w:vertAlign w:val="subscript"/>
            <w:rPrChange w:id="1628" w:author="Anand Meher Kotra" w:date="2018-07-23T21:05:00Z">
              <w:rPr/>
            </w:rPrChange>
          </w:rPr>
          <w:t>3</w:t>
        </w:r>
        <w:r w:rsidR="0017591D">
          <w:t>= d</w:t>
        </w:r>
        <w:r w:rsidR="0017591D" w:rsidRPr="00D336A4">
          <w:rPr>
            <w:vertAlign w:val="subscript"/>
            <w:rPrChange w:id="1629" w:author="Anand Meher Kotra" w:date="2018-07-23T21:05:00Z">
              <w:rPr/>
            </w:rPrChange>
          </w:rPr>
          <w:t>p3</w:t>
        </w:r>
        <w:r w:rsidR="0017591D">
          <w:t xml:space="preserve"> + d</w:t>
        </w:r>
        <w:r w:rsidR="0017591D" w:rsidRPr="00D336A4">
          <w:rPr>
            <w:vertAlign w:val="subscript"/>
            <w:rPrChange w:id="1630" w:author="Anand Meher Kotra" w:date="2018-07-23T21:05:00Z">
              <w:rPr/>
            </w:rPrChange>
          </w:rPr>
          <w:t>q3</w:t>
        </w:r>
        <w:r w:rsidR="0017591D">
          <w:t>)</w:t>
        </w:r>
      </w:ins>
      <w:ins w:id="1631" w:author="Anand Meher Kotra" w:date="2018-07-23T19:34:00Z">
        <w:r w:rsidR="002A625D">
          <w:t xml:space="preserve"> is evaluated to true</w:t>
        </w:r>
      </w:ins>
      <w:ins w:id="1632" w:author="Anand Meher Kotra" w:date="2018-07-23T20:58:00Z">
        <w:r w:rsidR="0017591D">
          <w:t xml:space="preserve"> </w:t>
        </w:r>
      </w:ins>
      <w:ins w:id="1633" w:author="Anand Meher Kotra" w:date="2018-07-23T19:35:00Z">
        <w:r w:rsidR="002A625D">
          <w:t>for the respective edge</w:t>
        </w:r>
      </w:ins>
      <w:ins w:id="1634" w:author="Anand Meher Kotra" w:date="2018-07-23T19:34:00Z">
        <w:r w:rsidR="002A625D">
          <w:t xml:space="preserve">, then this method would </w:t>
        </w:r>
      </w:ins>
      <w:del w:id="1635" w:author="Anand Meher Kotra" w:date="2018-07-23T19:34:00Z">
        <w:r w:rsidDel="002A625D">
          <w:delText xml:space="preserve">Always </w:delText>
        </w:r>
      </w:del>
      <w:r>
        <w:t>enforce HEVC normal</w:t>
      </w:r>
      <w:ins w:id="1636" w:author="Anand Meher Kotra" w:date="2018-07-23T19:35:00Z">
        <w:r w:rsidR="002A625D">
          <w:t>/weak</w:t>
        </w:r>
      </w:ins>
      <w:r>
        <w:t xml:space="preserve"> filter with maximum one sample modification</w:t>
      </w:r>
      <w:ins w:id="1637" w:author="Anand Meher Kotra" w:date="2018-07-23T20:25:00Z">
        <w:r w:rsidR="00CC69D4">
          <w:t>. Therefore the following H</w:t>
        </w:r>
        <w:r w:rsidR="00D336A4">
          <w:t xml:space="preserve">EVC condition is </w:t>
        </w:r>
        <w:r w:rsidR="0048231C">
          <w:t>checked</w:t>
        </w:r>
      </w:ins>
      <w:ins w:id="1638" w:author="Andrey Norkin" w:date="2018-07-26T17:20:00Z">
        <m:oMath>
          <m:r>
            <w:rPr>
              <w:rFonts w:ascii="Cambria Math" w:hAnsi="Cambria Math"/>
            </w:rPr>
            <m:t xml:space="preserve"> </m:t>
          </m:r>
        </m:oMath>
      </w:ins>
      <m:oMath>
        <m:d>
          <m:dPr>
            <m:begChr m:val="|"/>
            <m:endChr m:val="|"/>
            <m:ctrlPr>
              <w:ins w:id="1639" w:author="Anand Meher Kotra" w:date="2018-07-23T21:02:00Z">
                <w:rPr>
                  <w:rFonts w:ascii="Cambria Math" w:hAnsi="Cambria Math"/>
                  <w:i/>
                </w:rPr>
              </w:ins>
            </m:ctrlPr>
          </m:dPr>
          <m:e>
            <w:ins w:id="1640" w:author="Anand Meher Kotra" w:date="2018-07-23T21:02:00Z">
              <m:r>
                <w:rPr>
                  <w:rFonts w:ascii="Cambria Math" w:hAnsi="Cambria Math"/>
                </w:rPr>
                <m:t>δ</m:t>
              </m:r>
            </w:ins>
          </m:e>
        </m:d>
        <w:ins w:id="1641" w:author="Anand Meher Kotra" w:date="2018-07-23T21:02:00Z">
          <m:r>
            <w:rPr>
              <w:rFonts w:ascii="Cambria Math" w:hAnsi="Cambria Math"/>
            </w:rPr>
            <m:t>&lt;10</m:t>
          </m:r>
        </w:ins>
        <m:d>
          <m:dPr>
            <m:ctrlPr>
              <w:ins w:id="1642" w:author="Anand Meher Kotra" w:date="2018-07-23T21:02:00Z">
                <w:rPr>
                  <w:rFonts w:ascii="Cambria Math" w:hAnsi="Cambria Math"/>
                  <w:i/>
                </w:rPr>
              </w:ins>
            </m:ctrlPr>
          </m:dPr>
          <m:e>
            <m:sSub>
              <m:sSubPr>
                <m:ctrlPr>
                  <w:ins w:id="1643" w:author="Anand Meher Kotra" w:date="2018-07-23T21:02:00Z">
                    <w:rPr>
                      <w:rFonts w:ascii="Cambria Math" w:hAnsi="Cambria Math"/>
                      <w:i/>
                    </w:rPr>
                  </w:ins>
                </m:ctrlPr>
              </m:sSubPr>
              <m:e>
                <w:ins w:id="1644" w:author="Anand Meher Kotra" w:date="2018-07-23T21:03:00Z">
                  <m:r>
                    <w:rPr>
                      <w:rFonts w:ascii="Cambria Math" w:hAnsi="Cambria Math"/>
                    </w:rPr>
                    <m:t>t</m:t>
                  </m:r>
                </w:ins>
              </m:e>
              <m:sub>
                <w:ins w:id="1645" w:author="Anand Meher Kotra" w:date="2018-07-23T21:03:00Z">
                  <m:r>
                    <w:rPr>
                      <w:rFonts w:ascii="Cambria Math" w:hAnsi="Cambria Math"/>
                    </w:rPr>
                    <m:t>C</m:t>
                  </m:r>
                </w:ins>
              </m:sub>
            </m:sSub>
          </m:e>
        </m:d>
        <w:ins w:id="1646" w:author="Anand Meher Kotra" w:date="2018-07-23T21:02:00Z">
          <m:r>
            <w:rPr>
              <w:rFonts w:ascii="Cambria Math" w:hAnsi="Cambria Math"/>
            </w:rPr>
            <m:t xml:space="preserve"> where </m:t>
          </m:r>
        </w:ins>
        <w:ins w:id="1647" w:author="Anand Meher Kotra" w:date="2018-07-23T20:25:00Z">
          <m:r>
            <w:rPr>
              <w:rFonts w:ascii="Cambria Math" w:hAnsi="Cambria Math"/>
            </w:rPr>
            <m:t>δ=</m:t>
          </m:r>
        </w:ins>
        <w:ins w:id="1648" w:author="Anand Meher Kotra" w:date="2018-07-23T20:26:00Z">
          <m:r>
            <w:rPr>
              <w:rFonts w:ascii="Cambria Math" w:hAnsi="Cambria Math"/>
            </w:rPr>
            <m:t>(9*</m:t>
          </m:r>
        </w:ins>
        <m:d>
          <m:dPr>
            <m:ctrlPr>
              <w:ins w:id="1649" w:author="Anand Meher Kotra" w:date="2018-07-23T20:26:00Z">
                <w:rPr>
                  <w:rFonts w:ascii="Cambria Math" w:hAnsi="Cambria Math"/>
                  <w:i/>
                </w:rPr>
              </w:ins>
            </m:ctrlPr>
          </m:dPr>
          <m:e>
            <m:sSub>
              <m:sSubPr>
                <m:ctrlPr>
                  <w:ins w:id="1650" w:author="Anand Meher Kotra" w:date="2018-07-23T20:31:00Z">
                    <w:rPr>
                      <w:rFonts w:ascii="Cambria Math" w:hAnsi="Cambria Math"/>
                      <w:i/>
                    </w:rPr>
                  </w:ins>
                </m:ctrlPr>
              </m:sSubPr>
              <m:e>
                <w:ins w:id="1651" w:author="Anand Meher Kotra" w:date="2018-07-23T20:31:00Z">
                  <m:r>
                    <w:rPr>
                      <w:rFonts w:ascii="Cambria Math" w:hAnsi="Cambria Math"/>
                    </w:rPr>
                    <m:t>q</m:t>
                  </m:r>
                </w:ins>
              </m:e>
              <m:sub>
                <w:ins w:id="1652" w:author="Anand Meher Kotra" w:date="2018-07-23T20:31:00Z">
                  <m:r>
                    <w:rPr>
                      <w:rFonts w:ascii="Cambria Math" w:hAnsi="Cambria Math"/>
                    </w:rPr>
                    <m:t>0</m:t>
                  </m:r>
                </w:ins>
              </m:sub>
            </m:sSub>
            <w:ins w:id="1653" w:author="Anand Meher Kotra" w:date="2018-07-23T20:35:00Z">
              <m:r>
                <w:rPr>
                  <w:rFonts w:ascii="Cambria Math" w:hAnsi="Cambria Math"/>
                </w:rPr>
                <m:t>-</m:t>
              </m:r>
            </w:ins>
            <m:sSub>
              <m:sSubPr>
                <m:ctrlPr>
                  <w:ins w:id="1654" w:author="Anand Meher Kotra" w:date="2018-07-23T20:35:00Z">
                    <w:rPr>
                      <w:rFonts w:ascii="Cambria Math" w:hAnsi="Cambria Math"/>
                      <w:i/>
                    </w:rPr>
                  </w:ins>
                </m:ctrlPr>
              </m:sSubPr>
              <m:e>
                <w:ins w:id="1655" w:author="Anand Meher Kotra" w:date="2018-07-23T20:35:00Z">
                  <m:r>
                    <w:rPr>
                      <w:rFonts w:ascii="Cambria Math" w:hAnsi="Cambria Math"/>
                    </w:rPr>
                    <m:t>p</m:t>
                  </m:r>
                </w:ins>
              </m:e>
              <m:sub>
                <w:ins w:id="1656" w:author="Anand Meher Kotra" w:date="2018-07-23T20:35:00Z">
                  <m:r>
                    <w:rPr>
                      <w:rFonts w:ascii="Cambria Math" w:hAnsi="Cambria Math"/>
                    </w:rPr>
                    <m:t>0</m:t>
                  </m:r>
                </w:ins>
              </m:sub>
            </m:sSub>
          </m:e>
        </m:d>
        <w:ins w:id="1657" w:author="Anand Meher Kotra" w:date="2018-07-23T20:35:00Z">
          <m:r>
            <w:rPr>
              <w:rFonts w:ascii="Cambria Math" w:hAnsi="Cambria Math"/>
            </w:rPr>
            <m:t>- (3*</m:t>
          </m:r>
        </w:ins>
        <m:d>
          <m:dPr>
            <m:ctrlPr>
              <w:ins w:id="1658" w:author="Anand Meher Kotra" w:date="2018-07-23T20:35:00Z">
                <w:rPr>
                  <w:rFonts w:ascii="Cambria Math" w:hAnsi="Cambria Math"/>
                  <w:i/>
                </w:rPr>
              </w:ins>
            </m:ctrlPr>
          </m:dPr>
          <m:e>
            <m:sSub>
              <m:sSubPr>
                <m:ctrlPr>
                  <w:ins w:id="1659" w:author="Anand Meher Kotra" w:date="2018-07-23T20:35:00Z">
                    <w:rPr>
                      <w:rFonts w:ascii="Cambria Math" w:hAnsi="Cambria Math"/>
                      <w:i/>
                    </w:rPr>
                  </w:ins>
                </m:ctrlPr>
              </m:sSubPr>
              <m:e>
                <w:ins w:id="1660" w:author="Anand Meher Kotra" w:date="2018-07-23T20:35:00Z">
                  <m:r>
                    <w:rPr>
                      <w:rFonts w:ascii="Cambria Math" w:hAnsi="Cambria Math"/>
                    </w:rPr>
                    <m:t>q</m:t>
                  </m:r>
                </w:ins>
              </m:e>
              <m:sub>
                <w:ins w:id="1661" w:author="Anand Meher Kotra" w:date="2018-07-23T20:36:00Z">
                  <m:r>
                    <w:rPr>
                      <w:rFonts w:ascii="Cambria Math" w:hAnsi="Cambria Math"/>
                    </w:rPr>
                    <m:t>1</m:t>
                  </m:r>
                </w:ins>
              </m:sub>
            </m:sSub>
            <w:ins w:id="1662" w:author="Anand Meher Kotra" w:date="2018-07-23T20:35:00Z">
              <m:r>
                <w:rPr>
                  <w:rFonts w:ascii="Cambria Math" w:hAnsi="Cambria Math"/>
                </w:rPr>
                <m:t>-</m:t>
              </m:r>
            </w:ins>
            <m:sSub>
              <m:sSubPr>
                <m:ctrlPr>
                  <w:ins w:id="1663" w:author="Anand Meher Kotra" w:date="2018-07-23T20:35:00Z">
                    <w:rPr>
                      <w:rFonts w:ascii="Cambria Math" w:hAnsi="Cambria Math"/>
                      <w:i/>
                    </w:rPr>
                  </w:ins>
                </m:ctrlPr>
              </m:sSubPr>
              <m:e>
                <w:ins w:id="1664" w:author="Anand Meher Kotra" w:date="2018-07-23T20:35:00Z">
                  <m:r>
                    <w:rPr>
                      <w:rFonts w:ascii="Cambria Math" w:hAnsi="Cambria Math"/>
                    </w:rPr>
                    <m:t>p</m:t>
                  </m:r>
                </w:ins>
              </m:e>
              <m:sub>
                <w:ins w:id="1665" w:author="Anand Meher Kotra" w:date="2018-07-23T20:35:00Z">
                  <m:r>
                    <w:rPr>
                      <w:rFonts w:ascii="Cambria Math" w:hAnsi="Cambria Math"/>
                    </w:rPr>
                    <m:t>1</m:t>
                  </m:r>
                </w:ins>
              </m:sub>
            </m:sSub>
          </m:e>
        </m:d>
        <w:ins w:id="1666" w:author="Anand Meher Kotra" w:date="2018-07-23T20:35:00Z">
          <m:r>
            <w:rPr>
              <w:rFonts w:ascii="Cambria Math" w:hAnsi="Cambria Math"/>
            </w:rPr>
            <m:t>+</m:t>
          </m:r>
        </w:ins>
        <w:ins w:id="1667" w:author="Anand Meher Kotra" w:date="2018-07-23T20:36:00Z">
          <m:r>
            <w:rPr>
              <w:rFonts w:ascii="Cambria Math" w:hAnsi="Cambria Math"/>
            </w:rPr>
            <m:t>8≫4</m:t>
          </m:r>
        </w:ins>
      </m:oMath>
      <w:del w:id="1668" w:author="Anand Meher Kotra" w:date="2018-07-23T19:35:00Z">
        <w:r w:rsidDel="002A625D">
          <w:delText xml:space="preserve"> when HEVC filter is turned on for the respective edge</w:delText>
        </w:r>
      </w:del>
      <w:ins w:id="1669" w:author="Anand Meher Kotra" w:date="2018-07-23T21:12:00Z">
        <w:r w:rsidR="009F7E58">
          <w:t>,</w:t>
        </w:r>
      </w:ins>
      <w:ins w:id="1670" w:author="Andrey Norkin" w:date="2018-07-20T08:12:00Z">
        <w:del w:id="1671" w:author="Anand Meher Kotra" w:date="2018-07-23T21:12:00Z">
          <w:r w:rsidR="00AB5DB6" w:rsidDel="009F7E58">
            <w:delText>.</w:delText>
          </w:r>
        </w:del>
        <w:r w:rsidR="00AB5DB6">
          <w:t xml:space="preserve"> </w:t>
        </w:r>
      </w:ins>
      <w:ins w:id="1672" w:author="Anand Meher Kotra" w:date="2018-07-23T21:03:00Z">
        <w:r w:rsidR="00D336A4">
          <w:t>a</w:t>
        </w:r>
        <w:r w:rsidR="0048231C">
          <w:t xml:space="preserve">nd if the condition </w:t>
        </w:r>
      </w:ins>
      <w:ins w:id="1673" w:author="Anand Meher Kotra" w:date="2018-07-23T21:04:00Z">
        <w:r w:rsidR="0048231C">
          <w:t>is evaluated to true</w:t>
        </w:r>
      </w:ins>
      <w:ins w:id="1674" w:author="Anand Meher Kotra" w:date="2018-07-23T21:06:00Z">
        <w:r w:rsidR="00D336A4">
          <w:t xml:space="preserve">, then samples </w:t>
        </w:r>
      </w:ins>
      <m:oMath>
        <m:sSub>
          <m:sSubPr>
            <m:ctrlPr>
              <w:ins w:id="1675" w:author="Anand Meher Kotra" w:date="2018-07-23T21:07:00Z">
                <w:rPr>
                  <w:rFonts w:ascii="Cambria Math" w:hAnsi="Cambria Math"/>
                  <w:i/>
                </w:rPr>
              </w:ins>
            </m:ctrlPr>
          </m:sSubPr>
          <m:e>
            <w:ins w:id="1676" w:author="Anand Meher Kotra" w:date="2018-07-23T21:07:00Z">
              <m:r>
                <w:rPr>
                  <w:rFonts w:ascii="Cambria Math" w:hAnsi="Cambria Math"/>
                </w:rPr>
                <m:t>p</m:t>
              </m:r>
            </w:ins>
          </m:e>
          <m:sub>
            <w:ins w:id="1677" w:author="Anand Meher Kotra" w:date="2018-07-23T21:07:00Z">
              <m:r>
                <w:rPr>
                  <w:rFonts w:ascii="Cambria Math" w:hAnsi="Cambria Math"/>
                </w:rPr>
                <m:t>0</m:t>
              </m:r>
            </w:ins>
          </m:sub>
        </m:sSub>
      </m:oMath>
      <w:ins w:id="1678" w:author="Anand Meher Kotra" w:date="2018-07-23T21:07:00Z">
        <w:r w:rsidR="00D336A4">
          <w:t xml:space="preserve"> and </w:t>
        </w:r>
        <m:oMath>
          <m:sSub>
            <m:sSubPr>
              <m:ctrlPr>
                <w:rPr>
                  <w:rFonts w:ascii="Cambria Math" w:hAnsi="Cambria Math"/>
                  <w:i/>
                </w:rPr>
              </m:ctrlPr>
            </m:sSubPr>
            <m:e>
              <m:r>
                <w:rPr>
                  <w:rFonts w:ascii="Cambria Math" w:hAnsi="Cambria Math"/>
                </w:rPr>
                <m:t>q</m:t>
              </m:r>
            </m:e>
            <m:sub>
              <m:r>
                <w:rPr>
                  <w:rFonts w:ascii="Cambria Math" w:hAnsi="Cambria Math"/>
                </w:rPr>
                <m:t>0</m:t>
              </m:r>
            </m:sub>
          </m:sSub>
        </m:oMath>
        <w:r w:rsidR="00D336A4">
          <w:t xml:space="preserve"> are modified, otherwise no filtering is applied.  </w:t>
        </w:r>
      </w:ins>
      <w:del w:id="1679" w:author="Andrey Norkin" w:date="2018-07-26T17:20:00Z">
        <w:r w:rsidR="00CC69D4" w:rsidDel="00CA4915">
          <w:rPr>
            <w:rStyle w:val="CommentReference"/>
          </w:rPr>
          <w:commentReference w:id="1680"/>
        </w:r>
      </w:del>
    </w:p>
    <w:p w14:paraId="673147EB" w14:textId="5E3E3D2E" w:rsidR="00E253CF" w:rsidRDefault="006977CB" w:rsidP="001713F2">
      <w:pPr>
        <w:pStyle w:val="ListParagraph"/>
        <w:numPr>
          <w:ilvl w:val="0"/>
          <w:numId w:val="16"/>
        </w:numPr>
      </w:pPr>
      <w:ins w:id="1681" w:author="Anand Meher Kotra" w:date="2018-07-23T18:03:00Z">
        <w:r>
          <w:t>Sub-test b</w:t>
        </w:r>
      </w:ins>
      <w:ins w:id="1682" w:author="Anand Meher Kotra" w:date="2018-07-23T20:58:00Z">
        <w:r w:rsidR="0017591D">
          <w:t xml:space="preserve">: </w:t>
        </w:r>
      </w:ins>
      <w:del w:id="1683" w:author="Anand Meher Kotra" w:date="2018-07-23T18:03:00Z">
        <w:r w:rsidR="00E253CF" w:rsidDel="006977CB">
          <w:delText>Solution 2:</w:delText>
        </w:r>
      </w:del>
      <w:del w:id="1684" w:author="Anand Meher Kotra" w:date="2018-07-23T19:33:00Z">
        <w:r w:rsidR="00E253CF" w:rsidDel="008D174A">
          <w:delText xml:space="preserve"> </w:delText>
        </w:r>
      </w:del>
      <w:r w:rsidR="00E253CF">
        <w:t>When block width/height is equal to 4 for vertical edge/horizontal edge respectively, then a maximum of three samples are used in filter decision and only one sample is modified by the filter.</w:t>
      </w:r>
      <w:ins w:id="1685" w:author="Anand Meher Kotra" w:date="2018-07-23T21:12:00Z">
        <w:r w:rsidR="00B57C35">
          <w:t xml:space="preserve"> i.e.</w:t>
        </w:r>
      </w:ins>
      <w:r w:rsidR="00E253CF">
        <w:t xml:space="preserve"> </w:t>
      </w:r>
      <m:oMath>
        <m:sSubSup>
          <m:sSubSupPr>
            <m:ctrlPr>
              <w:ins w:id="1686" w:author="Anand Meher Kotra" w:date="2018-07-23T21:09:00Z">
                <w:rPr>
                  <w:rFonts w:ascii="Cambria Math" w:hAnsi="Cambria Math"/>
                  <w:i/>
                  <w:lang w:eastAsia="zh-CN"/>
                </w:rPr>
              </w:ins>
            </m:ctrlPr>
          </m:sSubSupPr>
          <m:e>
            <w:ins w:id="1687" w:author="Anand Meher Kotra" w:date="2018-07-23T21:09:00Z">
              <m:r>
                <w:rPr>
                  <w:rFonts w:ascii="Cambria Math" w:hAnsi="Cambria Math"/>
                  <w:lang w:eastAsia="zh-CN"/>
                </w:rPr>
                <m:t>p</m:t>
              </m:r>
            </w:ins>
          </m:e>
          <m:sub>
            <w:ins w:id="1688" w:author="Anand Meher Kotra" w:date="2018-07-23T21:10:00Z">
              <m:r>
                <w:rPr>
                  <w:rFonts w:ascii="Cambria Math" w:hAnsi="Cambria Math"/>
                  <w:lang w:eastAsia="zh-CN"/>
                </w:rPr>
                <m:t>2</m:t>
              </m:r>
            </w:ins>
          </m:sub>
          <m:sup>
            <w:ins w:id="1689" w:author="Anand Meher Kotra" w:date="2018-07-23T21:09:00Z">
              <m:r>
                <w:rPr>
                  <w:rFonts w:ascii="Cambria Math" w:hAnsi="Cambria Math"/>
                  <w:lang w:eastAsia="zh-CN"/>
                </w:rPr>
                <m:t>i</m:t>
              </m:r>
            </w:ins>
          </m:sup>
        </m:sSubSup>
      </m:oMath>
      <w:ins w:id="1690" w:author="Anand Meher Kotra" w:date="2018-07-23T21:10:00Z">
        <w:r w:rsidR="00E232B4">
          <w:rPr>
            <w:lang w:eastAsia="zh-CN"/>
          </w:rPr>
          <w:t xml:space="preserve"> is used to replace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3</m:t>
              </m:r>
            </m:sub>
            <m:sup>
              <m:r>
                <w:rPr>
                  <w:rFonts w:ascii="Cambria Math" w:hAnsi="Cambria Math"/>
                  <w:lang w:eastAsia="zh-CN"/>
                </w:rPr>
                <m:t>i</m:t>
              </m:r>
            </m:sup>
          </m:sSubSup>
        </m:oMath>
      </w:ins>
      <w:ins w:id="1691" w:author="Anand Meher Kotra" w:date="2018-07-23T21:11:00Z">
        <w:r w:rsidR="00E232B4">
          <w:rPr>
            <w:lang w:eastAsia="zh-CN"/>
          </w:rPr>
          <w:t xml:space="preserve"> in strong/weak filter condition checks and both strong and weak filter are only allowed to modify </w:t>
        </w:r>
      </w:ins>
      <m:oMath>
        <m:sSub>
          <m:sSubPr>
            <m:ctrlPr>
              <w:ins w:id="1692" w:author="Anand Meher Kotra" w:date="2018-07-23T21:12:00Z">
                <w:rPr>
                  <w:rFonts w:ascii="Cambria Math" w:hAnsi="Cambria Math"/>
                  <w:i/>
                </w:rPr>
              </w:ins>
            </m:ctrlPr>
          </m:sSubPr>
          <m:e>
            <w:ins w:id="1693" w:author="Anand Meher Kotra" w:date="2018-07-23T21:12:00Z">
              <m:r>
                <w:rPr>
                  <w:rFonts w:ascii="Cambria Math" w:hAnsi="Cambria Math"/>
                </w:rPr>
                <m:t>p</m:t>
              </m:r>
            </w:ins>
          </m:e>
          <m:sub>
            <w:ins w:id="1694" w:author="Anand Meher Kotra" w:date="2018-07-23T21:12:00Z">
              <m:r>
                <w:rPr>
                  <w:rFonts w:ascii="Cambria Math" w:hAnsi="Cambria Math"/>
                </w:rPr>
                <m:t>0</m:t>
              </m:r>
            </w:ins>
          </m:sub>
        </m:sSub>
      </m:oMath>
      <w:ins w:id="1695" w:author="Anand Meher Kotra" w:date="2018-07-23T21:12:00Z">
        <w:r w:rsidR="00E232B4">
          <w:t xml:space="preserve"> and </w:t>
        </w:r>
        <m:oMath>
          <m:sSub>
            <m:sSubPr>
              <m:ctrlPr>
                <w:rPr>
                  <w:rFonts w:ascii="Cambria Math" w:hAnsi="Cambria Math"/>
                  <w:i/>
                </w:rPr>
              </m:ctrlPr>
            </m:sSubPr>
            <m:e>
              <m:r>
                <w:rPr>
                  <w:rFonts w:ascii="Cambria Math" w:hAnsi="Cambria Math"/>
                </w:rPr>
                <m:t>q</m:t>
              </m:r>
            </m:e>
            <m:sub>
              <m:r>
                <w:rPr>
                  <w:rFonts w:ascii="Cambria Math" w:hAnsi="Cambria Math"/>
                </w:rPr>
                <m:t>0</m:t>
              </m:r>
            </m:sub>
          </m:sSub>
        </m:oMath>
      </w:ins>
    </w:p>
    <w:p w14:paraId="7055C2BB" w14:textId="77777777" w:rsidR="003B180D" w:rsidRDefault="003B180D" w:rsidP="001713F2">
      <w:pPr>
        <w:ind w:left="360"/>
        <w:rPr>
          <w:lang w:val="en-CA"/>
        </w:rPr>
      </w:pPr>
    </w:p>
    <w:p w14:paraId="3D1CBA26" w14:textId="00678B9B" w:rsidR="00A20840" w:rsidRPr="00FD2295" w:rsidRDefault="00A20840" w:rsidP="001713F2">
      <w:pPr>
        <w:ind w:left="360"/>
      </w:pPr>
      <w:r w:rsidRPr="009654D4">
        <w:rPr>
          <w:lang w:val="en-CA"/>
        </w:rPr>
        <w:t>Question to be answered</w:t>
      </w:r>
      <w:r w:rsidR="00935F4E">
        <w:rPr>
          <w:lang w:val="en-CA"/>
        </w:rPr>
        <w:t>:</w:t>
      </w:r>
    </w:p>
    <w:p w14:paraId="0C04156C" w14:textId="13B67494" w:rsidR="00E253CF" w:rsidRDefault="00E253CF" w:rsidP="001713F2">
      <w:pPr>
        <w:pStyle w:val="ListParagraph"/>
        <w:ind w:left="360"/>
      </w:pPr>
      <w:r>
        <w:rPr>
          <w:lang w:val="en-CA"/>
        </w:rPr>
        <w:t>Is deblocking necessary for edges belonging to 4 x N and N x 4 CU’s (or) is an 8 x 8 grid filtering good enough.</w:t>
      </w:r>
    </w:p>
    <w:p w14:paraId="334DC248" w14:textId="44B95D95" w:rsidR="00FE77BA" w:rsidRPr="00F86575" w:rsidRDefault="00FE77BA" w:rsidP="00FE77BA">
      <w:pPr>
        <w:pStyle w:val="Heading4"/>
        <w:numPr>
          <w:ilvl w:val="0"/>
          <w:numId w:val="0"/>
        </w:numPr>
      </w:pPr>
      <w:r>
        <w:t>CE11.</w:t>
      </w:r>
      <w:r w:rsidR="00F736C2">
        <w:t>3.4</w:t>
      </w:r>
      <w:r>
        <w:t xml:space="preserve"> Parallel deblocking for </w:t>
      </w:r>
      <w:r w:rsidRPr="001E22DA">
        <w:t xml:space="preserve">4 x N and N x 4 </w:t>
      </w:r>
      <w:r>
        <w:t xml:space="preserve">block boundaries </w:t>
      </w:r>
      <w:hyperlink r:id="rId168" w:history="1">
        <w:r w:rsidRPr="003B166B">
          <w:rPr>
            <w:rFonts w:eastAsia="Times New Roman"/>
            <w:color w:val="0000FF"/>
            <w:szCs w:val="24"/>
            <w:u w:val="single"/>
            <w:lang w:eastAsia="de-DE"/>
          </w:rPr>
          <w:t>JVET-</w:t>
        </w:r>
        <w:r>
          <w:rPr>
            <w:rFonts w:eastAsia="Times New Roman"/>
            <w:color w:val="0000FF"/>
            <w:szCs w:val="24"/>
            <w:u w:val="single"/>
            <w:lang w:eastAsia="de-DE"/>
          </w:rPr>
          <w:t>J00</w:t>
        </w:r>
        <w:r w:rsidRPr="003B166B">
          <w:rPr>
            <w:rFonts w:eastAsia="Times New Roman"/>
            <w:color w:val="0000FF"/>
            <w:szCs w:val="24"/>
            <w:u w:val="single"/>
            <w:lang w:eastAsia="de-DE"/>
          </w:rPr>
          <w:t>18</w:t>
        </w:r>
      </w:hyperlink>
    </w:p>
    <w:p w14:paraId="4923098A" w14:textId="77777777" w:rsidR="00FE77BA" w:rsidRDefault="00FE77BA" w:rsidP="00FE77BA">
      <w:pPr>
        <w:rPr>
          <w:lang w:val="en-CA"/>
        </w:rPr>
      </w:pPr>
      <w:r>
        <w:rPr>
          <w:lang w:val="en-CA"/>
        </w:rPr>
        <w:t>Technology to be investigated:</w:t>
      </w:r>
    </w:p>
    <w:p w14:paraId="57A01E61" w14:textId="77777777" w:rsidR="00AB5297" w:rsidRPr="00E96689" w:rsidRDefault="00FE77BA" w:rsidP="00AB5297">
      <w:pPr>
        <w:rPr>
          <w:ins w:id="1696" w:author="Andrey Norkin" w:date="2018-08-06T11:46:00Z"/>
          <w:lang w:eastAsia="zh-CN"/>
        </w:rPr>
      </w:pPr>
      <w:r w:rsidRPr="00E96689">
        <w:t xml:space="preserve">In JVET-J0018, to support parallel deblocking for 4xN and Nx4 blocks, </w:t>
      </w:r>
      <m:oMath>
        <m:sSubSup>
          <m:sSubSupPr>
            <m:ctrlPr>
              <w:ins w:id="1697" w:author="Andrey Norkin" w:date="2018-07-18T03:43:00Z">
                <w:rPr>
                  <w:rFonts w:ascii="Cambria Math" w:hAnsi="Cambria Math"/>
                  <w:i/>
                  <w:lang w:eastAsia="zh-CN"/>
                </w:rPr>
              </w:ins>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i</m:t>
            </m:r>
          </m:sup>
        </m:sSubSup>
      </m:oMath>
      <w:r w:rsidRPr="00E96689">
        <w:rPr>
          <w:lang w:eastAsia="zh-CN"/>
        </w:rPr>
        <w:t xml:space="preserve"> and </w:t>
      </w:r>
      <m:oMath>
        <m:sSubSup>
          <m:sSubSupPr>
            <m:ctrlPr>
              <w:ins w:id="1698" w:author="Andrey Norkin" w:date="2018-07-18T03:43:00Z">
                <w:rPr>
                  <w:rFonts w:ascii="Cambria Math" w:hAnsi="Cambria Math"/>
                  <w:i/>
                  <w:lang w:eastAsia="zh-CN"/>
                </w:rPr>
              </w:ins>
            </m:ctrlPr>
          </m:sSubSupPr>
          <m:e>
            <m:r>
              <w:rPr>
                <w:rFonts w:ascii="Cambria Math" w:hAnsi="Cambria Math"/>
                <w:lang w:eastAsia="zh-CN"/>
              </w:rPr>
              <m:t>q</m:t>
            </m:r>
          </m:e>
          <m:sub>
            <m:r>
              <w:rPr>
                <w:rFonts w:ascii="Cambria Math" w:hAnsi="Cambria Math"/>
                <w:lang w:eastAsia="zh-CN"/>
              </w:rPr>
              <m:t>1</m:t>
            </m:r>
          </m:sub>
          <m:sup>
            <m:r>
              <w:rPr>
                <w:rFonts w:ascii="Cambria Math" w:hAnsi="Cambria Math"/>
                <w:lang w:eastAsia="zh-CN"/>
              </w:rPr>
              <m:t>i</m:t>
            </m:r>
          </m:sup>
        </m:sSubSup>
      </m:oMath>
      <w:r w:rsidRPr="00E96689">
        <w:rPr>
          <w:lang w:eastAsia="zh-CN"/>
        </w:rPr>
        <w:t xml:space="preserve"> are used to replace the pixels outside </w:t>
      </w:r>
      <m:oMath>
        <m:sSubSup>
          <m:sSubSupPr>
            <m:ctrlPr>
              <w:ins w:id="1699" w:author="Andrey Norkin" w:date="2018-07-18T03:43:00Z">
                <w:rPr>
                  <w:rFonts w:ascii="Cambria Math" w:hAnsi="Cambria Math"/>
                  <w:i/>
                  <w:lang w:eastAsia="zh-CN"/>
                </w:rPr>
              </w:ins>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i</m:t>
            </m:r>
          </m:sup>
        </m:sSubSup>
      </m:oMath>
      <w:r w:rsidRPr="00E96689">
        <w:rPr>
          <w:lang w:eastAsia="zh-CN"/>
        </w:rPr>
        <w:t xml:space="preserve"> and </w:t>
      </w:r>
      <m:oMath>
        <m:sSubSup>
          <m:sSubSupPr>
            <m:ctrlPr>
              <w:ins w:id="1700" w:author="Andrey Norkin" w:date="2018-07-18T03:43:00Z">
                <w:rPr>
                  <w:rFonts w:ascii="Cambria Math" w:hAnsi="Cambria Math"/>
                  <w:i/>
                  <w:lang w:eastAsia="zh-CN"/>
                </w:rPr>
              </w:ins>
            </m:ctrlPr>
          </m:sSubSupPr>
          <m:e>
            <m:r>
              <w:rPr>
                <w:rFonts w:ascii="Cambria Math" w:hAnsi="Cambria Math"/>
                <w:lang w:eastAsia="zh-CN"/>
              </w:rPr>
              <m:t>q</m:t>
            </m:r>
          </m:e>
          <m:sub>
            <m:r>
              <w:rPr>
                <w:rFonts w:ascii="Cambria Math" w:hAnsi="Cambria Math"/>
                <w:lang w:eastAsia="zh-CN"/>
              </w:rPr>
              <m:t>1</m:t>
            </m:r>
          </m:sub>
          <m:sup>
            <m:r>
              <w:rPr>
                <w:rFonts w:ascii="Cambria Math" w:hAnsi="Cambria Math"/>
                <w:lang w:eastAsia="zh-CN"/>
              </w:rPr>
              <m:t>i</m:t>
            </m:r>
          </m:sup>
        </m:sSubSup>
      </m:oMath>
      <w:r w:rsidRPr="00E96689">
        <w:rPr>
          <w:lang w:eastAsia="zh-CN"/>
        </w:rPr>
        <w:t xml:space="preserve"> when doing filtering decision and </w:t>
      </w:r>
      <w:ins w:id="1701" w:author="Andrey Norkin" w:date="2018-08-06T11:46:00Z">
        <w:r w:rsidR="00AB5297">
          <w:rPr>
            <w:lang w:eastAsia="zh-CN"/>
          </w:rPr>
          <w:t xml:space="preserve">filtering </w:t>
        </w:r>
      </w:ins>
      <w:r w:rsidRPr="00E96689">
        <w:rPr>
          <w:lang w:eastAsia="zh-CN"/>
        </w:rPr>
        <w:t>operations.</w:t>
      </w:r>
      <w:r>
        <w:rPr>
          <w:lang w:eastAsia="zh-CN"/>
        </w:rPr>
        <w:t xml:space="preserve"> </w:t>
      </w:r>
      <w:ins w:id="1702" w:author="Andrey Norkin" w:date="2018-08-06T11:46:00Z">
        <w:r w:rsidR="00AB5297" w:rsidRPr="00E96689">
          <w:rPr>
            <w:lang w:eastAsia="zh-CN"/>
          </w:rPr>
          <w:t xml:space="preserve">For example, the below equation is the condition for deciding whether the </w:t>
        </w:r>
        <w:r w:rsidR="00AB5297">
          <w:rPr>
            <w:lang w:eastAsia="zh-CN"/>
          </w:rPr>
          <w:t xml:space="preserve">HEVC </w:t>
        </w:r>
        <w:r w:rsidR="00AB5297" w:rsidRPr="00E96689">
          <w:rPr>
            <w:lang w:eastAsia="zh-CN"/>
          </w:rPr>
          <w:t>deblocking filter is applied or not.</w:t>
        </w:r>
      </w:ins>
    </w:p>
    <w:p w14:paraId="34BA5B5C" w14:textId="77777777" w:rsidR="00AB5297" w:rsidRPr="00E96689" w:rsidRDefault="00E84D71" w:rsidP="00AB5297">
      <w:pPr>
        <w:rPr>
          <w:ins w:id="1703" w:author="Andrey Norkin" w:date="2018-08-06T11:46:00Z"/>
          <w:lang w:eastAsia="zh-CN"/>
        </w:rPr>
      </w:pPr>
      <m:oMathPara>
        <m:oMath>
          <m:d>
            <m:dPr>
              <m:begChr m:val="|"/>
              <m:endChr m:val="|"/>
              <m:ctrlPr>
                <w:ins w:id="1704" w:author="Andrey Norkin" w:date="2018-08-06T11:46:00Z">
                  <w:rPr>
                    <w:rFonts w:ascii="Cambria Math" w:hAnsi="Cambria Math"/>
                  </w:rPr>
                </w:ins>
              </m:ctrlPr>
            </m:dPr>
            <m:e>
              <m:sSubSup>
                <m:sSubSupPr>
                  <m:ctrlPr>
                    <w:ins w:id="1705" w:author="Andrey Norkin" w:date="2018-08-06T11:46:00Z">
                      <w:rPr>
                        <w:rFonts w:ascii="Cambria Math" w:hAnsi="Cambria Math"/>
                        <w:i/>
                        <w:iCs/>
                      </w:rPr>
                    </w:ins>
                  </m:ctrlPr>
                </m:sSubSupPr>
                <m:e>
                  <w:ins w:id="1706" w:author="Andrey Norkin" w:date="2018-08-06T11:46:00Z">
                    <m:r>
                      <w:rPr>
                        <w:rFonts w:ascii="Cambria Math" w:hAnsi="Cambria Math"/>
                      </w:rPr>
                      <m:t>p</m:t>
                    </m:r>
                  </w:ins>
                </m:e>
                <m:sub>
                  <w:ins w:id="1707" w:author="Andrey Norkin" w:date="2018-08-06T11:46:00Z">
                    <m:r>
                      <w:rPr>
                        <w:rFonts w:ascii="Cambria Math" w:hAnsi="Cambria Math"/>
                      </w:rPr>
                      <m:t>2</m:t>
                    </m:r>
                  </w:ins>
                </m:sub>
                <m:sup>
                  <w:ins w:id="1708" w:author="Andrey Norkin" w:date="2018-08-06T11:46:00Z">
                    <m:r>
                      <w:rPr>
                        <w:rFonts w:ascii="Cambria Math" w:hAnsi="Cambria Math"/>
                      </w:rPr>
                      <m:t>0</m:t>
                    </m:r>
                  </w:ins>
                </m:sup>
              </m:sSubSup>
              <w:ins w:id="1709" w:author="Andrey Norkin" w:date="2018-08-06T11:46:00Z">
                <m:r>
                  <w:rPr>
                    <w:rFonts w:ascii="Cambria Math" w:hAnsi="Cambria Math"/>
                  </w:rPr>
                  <m:t>-2×</m:t>
                </m:r>
              </w:ins>
              <m:sSubSup>
                <m:sSubSupPr>
                  <m:ctrlPr>
                    <w:ins w:id="1710" w:author="Andrey Norkin" w:date="2018-08-06T11:46:00Z">
                      <w:rPr>
                        <w:rFonts w:ascii="Cambria Math" w:hAnsi="Cambria Math"/>
                        <w:i/>
                        <w:iCs/>
                      </w:rPr>
                    </w:ins>
                  </m:ctrlPr>
                </m:sSubSupPr>
                <m:e>
                  <w:ins w:id="1711" w:author="Andrey Norkin" w:date="2018-08-06T11:46:00Z">
                    <m:r>
                      <w:rPr>
                        <w:rFonts w:ascii="Cambria Math" w:hAnsi="Cambria Math"/>
                      </w:rPr>
                      <m:t>p</m:t>
                    </m:r>
                  </w:ins>
                </m:e>
                <m:sub>
                  <w:ins w:id="1712" w:author="Andrey Norkin" w:date="2018-08-06T11:46:00Z">
                    <m:r>
                      <w:rPr>
                        <w:rFonts w:ascii="Cambria Math" w:hAnsi="Cambria Math"/>
                      </w:rPr>
                      <m:t>1</m:t>
                    </m:r>
                  </w:ins>
                </m:sub>
                <m:sup>
                  <w:ins w:id="1713" w:author="Andrey Norkin" w:date="2018-08-06T11:46:00Z">
                    <m:r>
                      <w:rPr>
                        <w:rFonts w:ascii="Cambria Math" w:hAnsi="Cambria Math"/>
                      </w:rPr>
                      <m:t>0</m:t>
                    </m:r>
                  </w:ins>
                </m:sup>
              </m:sSubSup>
              <w:ins w:id="1714" w:author="Andrey Norkin" w:date="2018-08-06T11:46:00Z">
                <m:r>
                  <w:rPr>
                    <w:rFonts w:ascii="Cambria Math" w:hAnsi="Cambria Math"/>
                  </w:rPr>
                  <m:t>+</m:t>
                </m:r>
              </w:ins>
              <m:sSubSup>
                <m:sSubSupPr>
                  <m:ctrlPr>
                    <w:ins w:id="1715" w:author="Andrey Norkin" w:date="2018-08-06T11:46:00Z">
                      <w:rPr>
                        <w:rFonts w:ascii="Cambria Math" w:hAnsi="Cambria Math"/>
                        <w:i/>
                        <w:iCs/>
                      </w:rPr>
                    </w:ins>
                  </m:ctrlPr>
                </m:sSubSupPr>
                <m:e>
                  <w:ins w:id="1716" w:author="Andrey Norkin" w:date="2018-08-06T11:46:00Z">
                    <m:r>
                      <w:rPr>
                        <w:rFonts w:ascii="Cambria Math" w:hAnsi="Cambria Math"/>
                      </w:rPr>
                      <m:t>p</m:t>
                    </m:r>
                  </w:ins>
                </m:e>
                <m:sub>
                  <w:ins w:id="1717" w:author="Andrey Norkin" w:date="2018-08-06T11:46:00Z">
                    <m:r>
                      <w:rPr>
                        <w:rFonts w:ascii="Cambria Math" w:hAnsi="Cambria Math"/>
                      </w:rPr>
                      <m:t>0</m:t>
                    </m:r>
                  </w:ins>
                </m:sub>
                <m:sup>
                  <w:ins w:id="1718" w:author="Andrey Norkin" w:date="2018-08-06T11:46:00Z">
                    <m:r>
                      <w:rPr>
                        <w:rFonts w:ascii="Cambria Math" w:hAnsi="Cambria Math"/>
                      </w:rPr>
                      <m:t>0</m:t>
                    </m:r>
                  </w:ins>
                </m:sup>
              </m:sSubSup>
            </m:e>
          </m:d>
          <w:ins w:id="1719" w:author="Andrey Norkin" w:date="2018-08-06T11:46:00Z">
            <m:r>
              <w:rPr>
                <w:rFonts w:ascii="Cambria Math" w:hAnsi="Cambria Math"/>
              </w:rPr>
              <m:t>+</m:t>
            </m:r>
          </w:ins>
          <m:d>
            <m:dPr>
              <m:begChr m:val="|"/>
              <m:endChr m:val="|"/>
              <m:ctrlPr>
                <w:ins w:id="1720" w:author="Andrey Norkin" w:date="2018-08-06T11:46:00Z">
                  <w:rPr>
                    <w:rFonts w:ascii="Cambria Math" w:hAnsi="Cambria Math"/>
                  </w:rPr>
                </w:ins>
              </m:ctrlPr>
            </m:dPr>
            <m:e>
              <m:sSubSup>
                <m:sSubSupPr>
                  <m:ctrlPr>
                    <w:ins w:id="1721" w:author="Andrey Norkin" w:date="2018-08-06T11:46:00Z">
                      <w:rPr>
                        <w:rFonts w:ascii="Cambria Math" w:hAnsi="Cambria Math"/>
                        <w:i/>
                        <w:iCs/>
                      </w:rPr>
                    </w:ins>
                  </m:ctrlPr>
                </m:sSubSupPr>
                <m:e>
                  <w:ins w:id="1722" w:author="Andrey Norkin" w:date="2018-08-06T11:46:00Z">
                    <m:r>
                      <w:rPr>
                        <w:rFonts w:ascii="Cambria Math" w:hAnsi="Cambria Math"/>
                      </w:rPr>
                      <m:t>p</m:t>
                    </m:r>
                  </w:ins>
                </m:e>
                <m:sub>
                  <w:ins w:id="1723" w:author="Andrey Norkin" w:date="2018-08-06T11:46:00Z">
                    <m:r>
                      <w:rPr>
                        <w:rFonts w:ascii="Cambria Math" w:hAnsi="Cambria Math"/>
                      </w:rPr>
                      <m:t>2</m:t>
                    </m:r>
                  </w:ins>
                </m:sub>
                <m:sup>
                  <w:ins w:id="1724" w:author="Andrey Norkin" w:date="2018-08-06T11:46:00Z">
                    <m:r>
                      <w:rPr>
                        <w:rFonts w:ascii="Cambria Math" w:hAnsi="Cambria Math"/>
                      </w:rPr>
                      <m:t>3</m:t>
                    </m:r>
                  </w:ins>
                </m:sup>
              </m:sSubSup>
              <w:ins w:id="1725" w:author="Andrey Norkin" w:date="2018-08-06T11:46:00Z">
                <m:r>
                  <w:rPr>
                    <w:rFonts w:ascii="Cambria Math" w:hAnsi="Cambria Math"/>
                  </w:rPr>
                  <m:t>-2×</m:t>
                </m:r>
              </w:ins>
              <m:sSubSup>
                <m:sSubSupPr>
                  <m:ctrlPr>
                    <w:ins w:id="1726" w:author="Andrey Norkin" w:date="2018-08-06T11:46:00Z">
                      <w:rPr>
                        <w:rFonts w:ascii="Cambria Math" w:hAnsi="Cambria Math"/>
                        <w:i/>
                        <w:iCs/>
                      </w:rPr>
                    </w:ins>
                  </m:ctrlPr>
                </m:sSubSupPr>
                <m:e>
                  <w:ins w:id="1727" w:author="Andrey Norkin" w:date="2018-08-06T11:46:00Z">
                    <m:r>
                      <w:rPr>
                        <w:rFonts w:ascii="Cambria Math" w:hAnsi="Cambria Math"/>
                      </w:rPr>
                      <m:t>p</m:t>
                    </m:r>
                  </w:ins>
                </m:e>
                <m:sub>
                  <w:ins w:id="1728" w:author="Andrey Norkin" w:date="2018-08-06T11:46:00Z">
                    <m:r>
                      <w:rPr>
                        <w:rFonts w:ascii="Cambria Math" w:hAnsi="Cambria Math"/>
                      </w:rPr>
                      <m:t>1</m:t>
                    </m:r>
                  </w:ins>
                </m:sub>
                <m:sup>
                  <w:ins w:id="1729" w:author="Andrey Norkin" w:date="2018-08-06T11:46:00Z">
                    <m:r>
                      <w:rPr>
                        <w:rFonts w:ascii="Cambria Math" w:hAnsi="Cambria Math"/>
                      </w:rPr>
                      <m:t>3</m:t>
                    </m:r>
                  </w:ins>
                </m:sup>
              </m:sSubSup>
              <w:ins w:id="1730" w:author="Andrey Norkin" w:date="2018-08-06T11:46:00Z">
                <m:r>
                  <w:rPr>
                    <w:rFonts w:ascii="Cambria Math" w:hAnsi="Cambria Math"/>
                  </w:rPr>
                  <m:t>+</m:t>
                </m:r>
              </w:ins>
              <m:sSubSup>
                <m:sSubSupPr>
                  <m:ctrlPr>
                    <w:ins w:id="1731" w:author="Andrey Norkin" w:date="2018-08-06T11:46:00Z">
                      <w:rPr>
                        <w:rFonts w:ascii="Cambria Math" w:hAnsi="Cambria Math"/>
                        <w:i/>
                        <w:iCs/>
                      </w:rPr>
                    </w:ins>
                  </m:ctrlPr>
                </m:sSubSupPr>
                <m:e>
                  <w:ins w:id="1732" w:author="Andrey Norkin" w:date="2018-08-06T11:46:00Z">
                    <m:r>
                      <w:rPr>
                        <w:rFonts w:ascii="Cambria Math" w:hAnsi="Cambria Math"/>
                      </w:rPr>
                      <m:t>p</m:t>
                    </m:r>
                  </w:ins>
                </m:e>
                <m:sub>
                  <w:ins w:id="1733" w:author="Andrey Norkin" w:date="2018-08-06T11:46:00Z">
                    <m:r>
                      <w:rPr>
                        <w:rFonts w:ascii="Cambria Math" w:hAnsi="Cambria Math"/>
                      </w:rPr>
                      <m:t>0</m:t>
                    </m:r>
                  </w:ins>
                </m:sub>
                <m:sup>
                  <w:ins w:id="1734" w:author="Andrey Norkin" w:date="2018-08-06T11:46:00Z">
                    <m:r>
                      <w:rPr>
                        <w:rFonts w:ascii="Cambria Math" w:hAnsi="Cambria Math"/>
                      </w:rPr>
                      <m:t>3</m:t>
                    </m:r>
                  </w:ins>
                </m:sup>
              </m:sSubSup>
            </m:e>
          </m:d>
          <w:ins w:id="1735" w:author="Andrey Norkin" w:date="2018-08-06T11:46:00Z">
            <m:r>
              <w:rPr>
                <w:rFonts w:ascii="Cambria Math" w:hAnsi="Cambria Math"/>
              </w:rPr>
              <m:t>+</m:t>
            </m:r>
          </w:ins>
          <m:d>
            <m:dPr>
              <m:begChr m:val="|"/>
              <m:endChr m:val="|"/>
              <m:ctrlPr>
                <w:ins w:id="1736" w:author="Andrey Norkin" w:date="2018-08-06T11:46:00Z">
                  <w:rPr>
                    <w:rFonts w:ascii="Cambria Math" w:hAnsi="Cambria Math"/>
                  </w:rPr>
                </w:ins>
              </m:ctrlPr>
            </m:dPr>
            <m:e>
              <m:sSubSup>
                <m:sSubSupPr>
                  <m:ctrlPr>
                    <w:ins w:id="1737" w:author="Andrey Norkin" w:date="2018-08-06T11:46:00Z">
                      <w:rPr>
                        <w:rFonts w:ascii="Cambria Math" w:hAnsi="Cambria Math"/>
                        <w:i/>
                        <w:iCs/>
                      </w:rPr>
                    </w:ins>
                  </m:ctrlPr>
                </m:sSubSupPr>
                <m:e>
                  <w:ins w:id="1738" w:author="Andrey Norkin" w:date="2018-08-06T11:46:00Z">
                    <m:r>
                      <w:rPr>
                        <w:rFonts w:ascii="Cambria Math" w:hAnsi="Cambria Math"/>
                      </w:rPr>
                      <m:t>q</m:t>
                    </m:r>
                  </w:ins>
                </m:e>
                <m:sub>
                  <w:ins w:id="1739" w:author="Andrey Norkin" w:date="2018-08-06T11:46:00Z">
                    <m:r>
                      <w:rPr>
                        <w:rFonts w:ascii="Cambria Math" w:hAnsi="Cambria Math"/>
                      </w:rPr>
                      <m:t>2</m:t>
                    </m:r>
                  </w:ins>
                </m:sub>
                <m:sup>
                  <w:ins w:id="1740" w:author="Andrey Norkin" w:date="2018-08-06T11:46:00Z">
                    <m:r>
                      <w:rPr>
                        <w:rFonts w:ascii="Cambria Math" w:hAnsi="Cambria Math"/>
                      </w:rPr>
                      <m:t>0</m:t>
                    </m:r>
                  </w:ins>
                </m:sup>
              </m:sSubSup>
              <w:ins w:id="1741" w:author="Andrey Norkin" w:date="2018-08-06T11:46:00Z">
                <m:r>
                  <w:rPr>
                    <w:rFonts w:ascii="Cambria Math" w:hAnsi="Cambria Math"/>
                  </w:rPr>
                  <m:t>-2×</m:t>
                </m:r>
              </w:ins>
              <m:sSubSup>
                <m:sSubSupPr>
                  <m:ctrlPr>
                    <w:ins w:id="1742" w:author="Andrey Norkin" w:date="2018-08-06T11:46:00Z">
                      <w:rPr>
                        <w:rFonts w:ascii="Cambria Math" w:hAnsi="Cambria Math"/>
                        <w:i/>
                        <w:iCs/>
                      </w:rPr>
                    </w:ins>
                  </m:ctrlPr>
                </m:sSubSupPr>
                <m:e>
                  <w:ins w:id="1743" w:author="Andrey Norkin" w:date="2018-08-06T11:46:00Z">
                    <m:r>
                      <w:rPr>
                        <w:rFonts w:ascii="Cambria Math" w:hAnsi="Cambria Math"/>
                      </w:rPr>
                      <m:t>q</m:t>
                    </m:r>
                  </w:ins>
                </m:e>
                <m:sub>
                  <w:ins w:id="1744" w:author="Andrey Norkin" w:date="2018-08-06T11:46:00Z">
                    <m:r>
                      <w:rPr>
                        <w:rFonts w:ascii="Cambria Math" w:hAnsi="Cambria Math"/>
                      </w:rPr>
                      <m:t>1</m:t>
                    </m:r>
                  </w:ins>
                </m:sub>
                <m:sup>
                  <w:ins w:id="1745" w:author="Andrey Norkin" w:date="2018-08-06T11:46:00Z">
                    <m:r>
                      <w:rPr>
                        <w:rFonts w:ascii="Cambria Math" w:hAnsi="Cambria Math"/>
                      </w:rPr>
                      <m:t>0</m:t>
                    </m:r>
                  </w:ins>
                </m:sup>
              </m:sSubSup>
              <w:ins w:id="1746" w:author="Andrey Norkin" w:date="2018-08-06T11:46:00Z">
                <m:r>
                  <w:rPr>
                    <w:rFonts w:ascii="Cambria Math" w:hAnsi="Cambria Math"/>
                  </w:rPr>
                  <m:t>+</m:t>
                </m:r>
              </w:ins>
              <m:sSubSup>
                <m:sSubSupPr>
                  <m:ctrlPr>
                    <w:ins w:id="1747" w:author="Andrey Norkin" w:date="2018-08-06T11:46:00Z">
                      <w:rPr>
                        <w:rFonts w:ascii="Cambria Math" w:hAnsi="Cambria Math"/>
                        <w:i/>
                        <w:iCs/>
                      </w:rPr>
                    </w:ins>
                  </m:ctrlPr>
                </m:sSubSupPr>
                <m:e>
                  <w:ins w:id="1748" w:author="Andrey Norkin" w:date="2018-08-06T11:46:00Z">
                    <m:r>
                      <w:rPr>
                        <w:rFonts w:ascii="Cambria Math" w:hAnsi="Cambria Math"/>
                      </w:rPr>
                      <m:t>q</m:t>
                    </m:r>
                  </w:ins>
                </m:e>
                <m:sub>
                  <w:ins w:id="1749" w:author="Andrey Norkin" w:date="2018-08-06T11:46:00Z">
                    <m:r>
                      <w:rPr>
                        <w:rFonts w:ascii="Cambria Math" w:hAnsi="Cambria Math"/>
                      </w:rPr>
                      <m:t>0</m:t>
                    </m:r>
                  </w:ins>
                </m:sub>
                <m:sup>
                  <w:ins w:id="1750" w:author="Andrey Norkin" w:date="2018-08-06T11:46:00Z">
                    <m:r>
                      <w:rPr>
                        <w:rFonts w:ascii="Cambria Math" w:hAnsi="Cambria Math"/>
                      </w:rPr>
                      <m:t>0</m:t>
                    </m:r>
                  </w:ins>
                </m:sup>
              </m:sSubSup>
            </m:e>
          </m:d>
          <w:ins w:id="1751" w:author="Andrey Norkin" w:date="2018-08-06T11:46:00Z">
            <m:r>
              <w:rPr>
                <w:rFonts w:ascii="Cambria Math" w:hAnsi="Cambria Math"/>
              </w:rPr>
              <m:t>+</m:t>
            </m:r>
          </w:ins>
          <m:d>
            <m:dPr>
              <m:begChr m:val="|"/>
              <m:endChr m:val="|"/>
              <m:ctrlPr>
                <w:ins w:id="1752" w:author="Andrey Norkin" w:date="2018-08-06T11:46:00Z">
                  <w:rPr>
                    <w:rFonts w:ascii="Cambria Math" w:hAnsi="Cambria Math"/>
                  </w:rPr>
                </w:ins>
              </m:ctrlPr>
            </m:dPr>
            <m:e>
              <m:sSubSup>
                <m:sSubSupPr>
                  <m:ctrlPr>
                    <w:ins w:id="1753" w:author="Andrey Norkin" w:date="2018-08-06T11:46:00Z">
                      <w:rPr>
                        <w:rFonts w:ascii="Cambria Math" w:hAnsi="Cambria Math"/>
                        <w:i/>
                        <w:iCs/>
                      </w:rPr>
                    </w:ins>
                  </m:ctrlPr>
                </m:sSubSupPr>
                <m:e>
                  <w:ins w:id="1754" w:author="Andrey Norkin" w:date="2018-08-06T11:46:00Z">
                    <m:r>
                      <w:rPr>
                        <w:rFonts w:ascii="Cambria Math" w:hAnsi="Cambria Math"/>
                      </w:rPr>
                      <m:t>q</m:t>
                    </m:r>
                  </w:ins>
                </m:e>
                <m:sub>
                  <w:ins w:id="1755" w:author="Andrey Norkin" w:date="2018-08-06T11:46:00Z">
                    <m:r>
                      <w:rPr>
                        <w:rFonts w:ascii="Cambria Math" w:hAnsi="Cambria Math"/>
                      </w:rPr>
                      <m:t>2</m:t>
                    </m:r>
                  </w:ins>
                </m:sub>
                <m:sup>
                  <w:ins w:id="1756" w:author="Andrey Norkin" w:date="2018-08-06T11:46:00Z">
                    <m:r>
                      <w:rPr>
                        <w:rFonts w:ascii="Cambria Math" w:hAnsi="Cambria Math"/>
                      </w:rPr>
                      <m:t>3</m:t>
                    </m:r>
                  </w:ins>
                </m:sup>
              </m:sSubSup>
              <w:ins w:id="1757" w:author="Andrey Norkin" w:date="2018-08-06T11:46:00Z">
                <m:r>
                  <w:rPr>
                    <w:rFonts w:ascii="Cambria Math" w:hAnsi="Cambria Math"/>
                  </w:rPr>
                  <m:t>-2×</m:t>
                </m:r>
              </w:ins>
              <m:sSubSup>
                <m:sSubSupPr>
                  <m:ctrlPr>
                    <w:ins w:id="1758" w:author="Andrey Norkin" w:date="2018-08-06T11:46:00Z">
                      <w:rPr>
                        <w:rFonts w:ascii="Cambria Math" w:hAnsi="Cambria Math"/>
                        <w:i/>
                        <w:iCs/>
                      </w:rPr>
                    </w:ins>
                  </m:ctrlPr>
                </m:sSubSupPr>
                <m:e>
                  <w:ins w:id="1759" w:author="Andrey Norkin" w:date="2018-08-06T11:46:00Z">
                    <m:r>
                      <w:rPr>
                        <w:rFonts w:ascii="Cambria Math" w:hAnsi="Cambria Math"/>
                      </w:rPr>
                      <m:t>q</m:t>
                    </m:r>
                  </w:ins>
                </m:e>
                <m:sub>
                  <w:ins w:id="1760" w:author="Andrey Norkin" w:date="2018-08-06T11:46:00Z">
                    <m:r>
                      <w:rPr>
                        <w:rFonts w:ascii="Cambria Math" w:hAnsi="Cambria Math"/>
                      </w:rPr>
                      <m:t>1</m:t>
                    </m:r>
                  </w:ins>
                </m:sub>
                <m:sup>
                  <w:ins w:id="1761" w:author="Andrey Norkin" w:date="2018-08-06T11:46:00Z">
                    <m:r>
                      <w:rPr>
                        <w:rFonts w:ascii="Cambria Math" w:hAnsi="Cambria Math"/>
                      </w:rPr>
                      <m:t>3</m:t>
                    </m:r>
                  </w:ins>
                </m:sup>
              </m:sSubSup>
              <w:ins w:id="1762" w:author="Andrey Norkin" w:date="2018-08-06T11:46:00Z">
                <m:r>
                  <w:rPr>
                    <w:rFonts w:ascii="Cambria Math" w:hAnsi="Cambria Math"/>
                  </w:rPr>
                  <m:t>+</m:t>
                </m:r>
              </w:ins>
              <m:sSubSup>
                <m:sSubSupPr>
                  <m:ctrlPr>
                    <w:ins w:id="1763" w:author="Andrey Norkin" w:date="2018-08-06T11:46:00Z">
                      <w:rPr>
                        <w:rFonts w:ascii="Cambria Math" w:hAnsi="Cambria Math"/>
                        <w:i/>
                        <w:iCs/>
                      </w:rPr>
                    </w:ins>
                  </m:ctrlPr>
                </m:sSubSupPr>
                <m:e>
                  <w:ins w:id="1764" w:author="Andrey Norkin" w:date="2018-08-06T11:46:00Z">
                    <m:r>
                      <w:rPr>
                        <w:rFonts w:ascii="Cambria Math" w:hAnsi="Cambria Math"/>
                      </w:rPr>
                      <m:t>q</m:t>
                    </m:r>
                  </w:ins>
                </m:e>
                <m:sub>
                  <w:ins w:id="1765" w:author="Andrey Norkin" w:date="2018-08-06T11:46:00Z">
                    <m:r>
                      <w:rPr>
                        <w:rFonts w:ascii="Cambria Math" w:hAnsi="Cambria Math"/>
                      </w:rPr>
                      <m:t>0</m:t>
                    </m:r>
                  </w:ins>
                </m:sub>
                <m:sup>
                  <w:ins w:id="1766" w:author="Andrey Norkin" w:date="2018-08-06T11:46:00Z">
                    <m:r>
                      <w:rPr>
                        <w:rFonts w:ascii="Cambria Math" w:hAnsi="Cambria Math"/>
                      </w:rPr>
                      <m:t>3</m:t>
                    </m:r>
                  </w:ins>
                </m:sup>
              </m:sSubSup>
            </m:e>
          </m:d>
          <w:ins w:id="1767" w:author="Andrey Norkin" w:date="2018-08-06T11:46:00Z">
            <m:r>
              <m:rPr>
                <m:sty m:val="p"/>
              </m:rPr>
              <w:rPr>
                <w:rFonts w:ascii="Cambria Math" w:hAnsi="Cambria Math"/>
              </w:rPr>
              <m:t>&lt;</m:t>
            </m:r>
            <m:r>
              <w:rPr>
                <w:rFonts w:ascii="Cambria Math" w:hAnsi="Cambria Math"/>
              </w:rPr>
              <m:t>β</m:t>
            </m:r>
          </w:ins>
        </m:oMath>
      </m:oMathPara>
    </w:p>
    <w:p w14:paraId="6C4FB661" w14:textId="77777777" w:rsidR="00AB5297" w:rsidRPr="00E96689" w:rsidRDefault="00AB5297" w:rsidP="00AB5297">
      <w:pPr>
        <w:rPr>
          <w:ins w:id="1768" w:author="Andrey Norkin" w:date="2018-08-06T11:46:00Z"/>
          <w:i/>
          <w:lang w:eastAsia="zh-CN"/>
        </w:rPr>
      </w:pPr>
      <w:ins w:id="1769" w:author="Andrey Norkin" w:date="2018-08-06T11:46:00Z">
        <w:r>
          <w:rPr>
            <w:lang w:eastAsia="zh-CN"/>
          </w:rPr>
          <w:t>In the proposed method, i</w:t>
        </w:r>
        <w:r w:rsidRPr="00E96689">
          <w:rPr>
            <w:lang w:eastAsia="zh-CN"/>
          </w:rPr>
          <w:t>f the lengths of two sides are both 4</w:t>
        </w:r>
        <w:r w:rsidRPr="00E96689">
          <w:t xml:space="preserve">, </w:t>
        </w:r>
        <w:r w:rsidRPr="00E96689">
          <w:rPr>
            <w:lang w:eastAsia="zh-CN"/>
          </w:rPr>
          <w:t xml:space="preserve">then the filtering decision is </w:t>
        </w:r>
        <w:r>
          <w:rPr>
            <w:lang w:eastAsia="zh-CN"/>
          </w:rPr>
          <w:t>modified</w:t>
        </w:r>
        <w:r w:rsidRPr="00E96689">
          <w:rPr>
            <w:lang w:eastAsia="zh-CN"/>
          </w:rPr>
          <w:t xml:space="preserve"> to</w:t>
        </w:r>
      </w:ins>
    </w:p>
    <w:p w14:paraId="49149EE6" w14:textId="77777777" w:rsidR="00AB5297" w:rsidRPr="00E96689" w:rsidRDefault="00E84D71" w:rsidP="00AB5297">
      <w:pPr>
        <w:rPr>
          <w:ins w:id="1770" w:author="Andrey Norkin" w:date="2018-08-06T11:46:00Z"/>
          <w:i/>
          <w:lang w:eastAsia="zh-CN"/>
        </w:rPr>
      </w:pPr>
      <m:oMathPara>
        <m:oMath>
          <m:d>
            <m:dPr>
              <m:begChr m:val="|"/>
              <m:endChr m:val="|"/>
              <m:ctrlPr>
                <w:ins w:id="1771" w:author="Andrey Norkin" w:date="2018-08-06T11:46:00Z">
                  <w:rPr>
                    <w:rFonts w:ascii="Cambria Math" w:hAnsi="Cambria Math"/>
                  </w:rPr>
                </w:ins>
              </m:ctrlPr>
            </m:dPr>
            <m:e>
              <m:sSubSup>
                <m:sSubSupPr>
                  <m:ctrlPr>
                    <w:ins w:id="1772" w:author="Andrey Norkin" w:date="2018-08-06T11:46:00Z">
                      <w:rPr>
                        <w:rFonts w:ascii="Cambria Math" w:hAnsi="Cambria Math"/>
                        <w:i/>
                        <w:iCs/>
                      </w:rPr>
                    </w:ins>
                  </m:ctrlPr>
                </m:sSubSupPr>
                <m:e>
                  <w:ins w:id="1773" w:author="Andrey Norkin" w:date="2018-08-06T11:46:00Z">
                    <m:r>
                      <w:rPr>
                        <w:rFonts w:ascii="Cambria Math" w:hAnsi="Cambria Math"/>
                      </w:rPr>
                      <m:t>p</m:t>
                    </m:r>
                  </w:ins>
                </m:e>
                <m:sub>
                  <w:ins w:id="1774" w:author="Andrey Norkin" w:date="2018-08-06T11:46:00Z">
                    <m:r>
                      <w:rPr>
                        <w:rFonts w:ascii="Cambria Math" w:hAnsi="Cambria Math"/>
                      </w:rPr>
                      <m:t>1</m:t>
                    </m:r>
                  </w:ins>
                </m:sub>
                <m:sup>
                  <w:ins w:id="1775" w:author="Andrey Norkin" w:date="2018-08-06T11:46:00Z">
                    <m:r>
                      <w:rPr>
                        <w:rFonts w:ascii="Cambria Math" w:hAnsi="Cambria Math"/>
                      </w:rPr>
                      <m:t>0</m:t>
                    </m:r>
                  </w:ins>
                </m:sup>
              </m:sSubSup>
              <w:ins w:id="1776" w:author="Andrey Norkin" w:date="2018-08-06T11:46:00Z">
                <m:r>
                  <w:rPr>
                    <w:rFonts w:ascii="Cambria Math" w:hAnsi="Cambria Math"/>
                  </w:rPr>
                  <m:t>-2×</m:t>
                </m:r>
              </w:ins>
              <m:sSubSup>
                <m:sSubSupPr>
                  <m:ctrlPr>
                    <w:ins w:id="1777" w:author="Andrey Norkin" w:date="2018-08-06T11:46:00Z">
                      <w:rPr>
                        <w:rFonts w:ascii="Cambria Math" w:hAnsi="Cambria Math"/>
                        <w:i/>
                        <w:iCs/>
                      </w:rPr>
                    </w:ins>
                  </m:ctrlPr>
                </m:sSubSupPr>
                <m:e>
                  <w:ins w:id="1778" w:author="Andrey Norkin" w:date="2018-08-06T11:46:00Z">
                    <m:r>
                      <w:rPr>
                        <w:rFonts w:ascii="Cambria Math" w:hAnsi="Cambria Math"/>
                      </w:rPr>
                      <m:t>p</m:t>
                    </m:r>
                  </w:ins>
                </m:e>
                <m:sub>
                  <w:ins w:id="1779" w:author="Andrey Norkin" w:date="2018-08-06T11:46:00Z">
                    <m:r>
                      <w:rPr>
                        <w:rFonts w:ascii="Cambria Math" w:hAnsi="Cambria Math"/>
                      </w:rPr>
                      <m:t>1</m:t>
                    </m:r>
                  </w:ins>
                </m:sub>
                <m:sup>
                  <w:ins w:id="1780" w:author="Andrey Norkin" w:date="2018-08-06T11:46:00Z">
                    <m:r>
                      <w:rPr>
                        <w:rFonts w:ascii="Cambria Math" w:hAnsi="Cambria Math"/>
                      </w:rPr>
                      <m:t>0</m:t>
                    </m:r>
                  </w:ins>
                </m:sup>
              </m:sSubSup>
              <w:ins w:id="1781" w:author="Andrey Norkin" w:date="2018-08-06T11:46:00Z">
                <m:r>
                  <w:rPr>
                    <w:rFonts w:ascii="Cambria Math" w:hAnsi="Cambria Math"/>
                  </w:rPr>
                  <m:t>+</m:t>
                </m:r>
              </w:ins>
              <m:sSubSup>
                <m:sSubSupPr>
                  <m:ctrlPr>
                    <w:ins w:id="1782" w:author="Andrey Norkin" w:date="2018-08-06T11:46:00Z">
                      <w:rPr>
                        <w:rFonts w:ascii="Cambria Math" w:hAnsi="Cambria Math"/>
                        <w:i/>
                        <w:iCs/>
                      </w:rPr>
                    </w:ins>
                  </m:ctrlPr>
                </m:sSubSupPr>
                <m:e>
                  <w:ins w:id="1783" w:author="Andrey Norkin" w:date="2018-08-06T11:46:00Z">
                    <m:r>
                      <w:rPr>
                        <w:rFonts w:ascii="Cambria Math" w:hAnsi="Cambria Math"/>
                      </w:rPr>
                      <m:t>p</m:t>
                    </m:r>
                  </w:ins>
                </m:e>
                <m:sub>
                  <w:ins w:id="1784" w:author="Andrey Norkin" w:date="2018-08-06T11:46:00Z">
                    <m:r>
                      <w:rPr>
                        <w:rFonts w:ascii="Cambria Math" w:hAnsi="Cambria Math"/>
                      </w:rPr>
                      <m:t>0</m:t>
                    </m:r>
                  </w:ins>
                </m:sub>
                <m:sup>
                  <w:ins w:id="1785" w:author="Andrey Norkin" w:date="2018-08-06T11:46:00Z">
                    <m:r>
                      <w:rPr>
                        <w:rFonts w:ascii="Cambria Math" w:hAnsi="Cambria Math"/>
                      </w:rPr>
                      <m:t>0</m:t>
                    </m:r>
                  </w:ins>
                </m:sup>
              </m:sSubSup>
            </m:e>
          </m:d>
          <w:ins w:id="1786" w:author="Andrey Norkin" w:date="2018-08-06T11:46:00Z">
            <m:r>
              <w:rPr>
                <w:rFonts w:ascii="Cambria Math" w:hAnsi="Cambria Math"/>
              </w:rPr>
              <m:t>+</m:t>
            </m:r>
          </w:ins>
          <m:d>
            <m:dPr>
              <m:begChr m:val="|"/>
              <m:endChr m:val="|"/>
              <m:ctrlPr>
                <w:ins w:id="1787" w:author="Andrey Norkin" w:date="2018-08-06T11:46:00Z">
                  <w:rPr>
                    <w:rFonts w:ascii="Cambria Math" w:hAnsi="Cambria Math"/>
                  </w:rPr>
                </w:ins>
              </m:ctrlPr>
            </m:dPr>
            <m:e>
              <m:sSubSup>
                <m:sSubSupPr>
                  <m:ctrlPr>
                    <w:ins w:id="1788" w:author="Andrey Norkin" w:date="2018-08-06T11:46:00Z">
                      <w:rPr>
                        <w:rFonts w:ascii="Cambria Math" w:hAnsi="Cambria Math"/>
                        <w:i/>
                        <w:iCs/>
                      </w:rPr>
                    </w:ins>
                  </m:ctrlPr>
                </m:sSubSupPr>
                <m:e>
                  <w:ins w:id="1789" w:author="Andrey Norkin" w:date="2018-08-06T11:46:00Z">
                    <m:r>
                      <w:rPr>
                        <w:rFonts w:ascii="Cambria Math" w:hAnsi="Cambria Math"/>
                      </w:rPr>
                      <m:t>p</m:t>
                    </m:r>
                  </w:ins>
                </m:e>
                <m:sub>
                  <w:ins w:id="1790" w:author="Andrey Norkin" w:date="2018-08-06T11:46:00Z">
                    <m:r>
                      <w:rPr>
                        <w:rFonts w:ascii="Cambria Math" w:hAnsi="Cambria Math"/>
                      </w:rPr>
                      <m:t>1</m:t>
                    </m:r>
                  </w:ins>
                </m:sub>
                <m:sup>
                  <w:ins w:id="1791" w:author="Andrey Norkin" w:date="2018-08-06T11:46:00Z">
                    <m:r>
                      <w:rPr>
                        <w:rFonts w:ascii="Cambria Math" w:hAnsi="Cambria Math"/>
                      </w:rPr>
                      <m:t>3</m:t>
                    </m:r>
                  </w:ins>
                </m:sup>
              </m:sSubSup>
              <w:ins w:id="1792" w:author="Andrey Norkin" w:date="2018-08-06T11:46:00Z">
                <m:r>
                  <w:rPr>
                    <w:rFonts w:ascii="Cambria Math" w:hAnsi="Cambria Math"/>
                  </w:rPr>
                  <m:t>-2×</m:t>
                </m:r>
              </w:ins>
              <m:sSubSup>
                <m:sSubSupPr>
                  <m:ctrlPr>
                    <w:ins w:id="1793" w:author="Andrey Norkin" w:date="2018-08-06T11:46:00Z">
                      <w:rPr>
                        <w:rFonts w:ascii="Cambria Math" w:hAnsi="Cambria Math"/>
                        <w:i/>
                        <w:iCs/>
                      </w:rPr>
                    </w:ins>
                  </m:ctrlPr>
                </m:sSubSupPr>
                <m:e>
                  <w:ins w:id="1794" w:author="Andrey Norkin" w:date="2018-08-06T11:46:00Z">
                    <m:r>
                      <w:rPr>
                        <w:rFonts w:ascii="Cambria Math" w:hAnsi="Cambria Math"/>
                      </w:rPr>
                      <m:t>p</m:t>
                    </m:r>
                  </w:ins>
                </m:e>
                <m:sub>
                  <w:ins w:id="1795" w:author="Andrey Norkin" w:date="2018-08-06T11:46:00Z">
                    <m:r>
                      <w:rPr>
                        <w:rFonts w:ascii="Cambria Math" w:hAnsi="Cambria Math"/>
                      </w:rPr>
                      <m:t>1</m:t>
                    </m:r>
                  </w:ins>
                </m:sub>
                <m:sup>
                  <w:ins w:id="1796" w:author="Andrey Norkin" w:date="2018-08-06T11:46:00Z">
                    <m:r>
                      <w:rPr>
                        <w:rFonts w:ascii="Cambria Math" w:hAnsi="Cambria Math"/>
                      </w:rPr>
                      <m:t>3</m:t>
                    </m:r>
                  </w:ins>
                </m:sup>
              </m:sSubSup>
              <w:ins w:id="1797" w:author="Andrey Norkin" w:date="2018-08-06T11:46:00Z">
                <m:r>
                  <w:rPr>
                    <w:rFonts w:ascii="Cambria Math" w:hAnsi="Cambria Math"/>
                  </w:rPr>
                  <m:t>+</m:t>
                </m:r>
              </w:ins>
              <m:sSubSup>
                <m:sSubSupPr>
                  <m:ctrlPr>
                    <w:ins w:id="1798" w:author="Andrey Norkin" w:date="2018-08-06T11:46:00Z">
                      <w:rPr>
                        <w:rFonts w:ascii="Cambria Math" w:hAnsi="Cambria Math"/>
                        <w:i/>
                        <w:iCs/>
                      </w:rPr>
                    </w:ins>
                  </m:ctrlPr>
                </m:sSubSupPr>
                <m:e>
                  <w:ins w:id="1799" w:author="Andrey Norkin" w:date="2018-08-06T11:46:00Z">
                    <m:r>
                      <w:rPr>
                        <w:rFonts w:ascii="Cambria Math" w:hAnsi="Cambria Math"/>
                      </w:rPr>
                      <m:t>p</m:t>
                    </m:r>
                  </w:ins>
                </m:e>
                <m:sub>
                  <w:ins w:id="1800" w:author="Andrey Norkin" w:date="2018-08-06T11:46:00Z">
                    <m:r>
                      <w:rPr>
                        <w:rFonts w:ascii="Cambria Math" w:hAnsi="Cambria Math"/>
                      </w:rPr>
                      <m:t>0</m:t>
                    </m:r>
                  </w:ins>
                </m:sub>
                <m:sup>
                  <w:ins w:id="1801" w:author="Andrey Norkin" w:date="2018-08-06T11:46:00Z">
                    <m:r>
                      <w:rPr>
                        <w:rFonts w:ascii="Cambria Math" w:hAnsi="Cambria Math"/>
                      </w:rPr>
                      <m:t>3</m:t>
                    </m:r>
                  </w:ins>
                </m:sup>
              </m:sSubSup>
            </m:e>
          </m:d>
          <w:ins w:id="1802" w:author="Andrey Norkin" w:date="2018-08-06T11:46:00Z">
            <m:r>
              <w:rPr>
                <w:rFonts w:ascii="Cambria Math" w:hAnsi="Cambria Math"/>
              </w:rPr>
              <m:t>+</m:t>
            </m:r>
          </w:ins>
          <m:d>
            <m:dPr>
              <m:begChr m:val="|"/>
              <m:endChr m:val="|"/>
              <m:ctrlPr>
                <w:ins w:id="1803" w:author="Andrey Norkin" w:date="2018-08-06T11:46:00Z">
                  <w:rPr>
                    <w:rFonts w:ascii="Cambria Math" w:hAnsi="Cambria Math"/>
                  </w:rPr>
                </w:ins>
              </m:ctrlPr>
            </m:dPr>
            <m:e>
              <m:sSubSup>
                <m:sSubSupPr>
                  <m:ctrlPr>
                    <w:ins w:id="1804" w:author="Andrey Norkin" w:date="2018-08-06T11:46:00Z">
                      <w:rPr>
                        <w:rFonts w:ascii="Cambria Math" w:hAnsi="Cambria Math"/>
                        <w:i/>
                        <w:iCs/>
                      </w:rPr>
                    </w:ins>
                  </m:ctrlPr>
                </m:sSubSupPr>
                <m:e>
                  <w:ins w:id="1805" w:author="Andrey Norkin" w:date="2018-08-06T11:46:00Z">
                    <m:r>
                      <w:rPr>
                        <w:rFonts w:ascii="Cambria Math" w:hAnsi="Cambria Math"/>
                      </w:rPr>
                      <m:t>q</m:t>
                    </m:r>
                  </w:ins>
                </m:e>
                <m:sub>
                  <w:ins w:id="1806" w:author="Andrey Norkin" w:date="2018-08-06T11:46:00Z">
                    <m:r>
                      <w:rPr>
                        <w:rFonts w:ascii="Cambria Math" w:hAnsi="Cambria Math"/>
                      </w:rPr>
                      <m:t>1</m:t>
                    </m:r>
                  </w:ins>
                </m:sub>
                <m:sup>
                  <w:ins w:id="1807" w:author="Andrey Norkin" w:date="2018-08-06T11:46:00Z">
                    <m:r>
                      <w:rPr>
                        <w:rFonts w:ascii="Cambria Math" w:hAnsi="Cambria Math"/>
                      </w:rPr>
                      <m:t>0</m:t>
                    </m:r>
                  </w:ins>
                </m:sup>
              </m:sSubSup>
              <w:ins w:id="1808" w:author="Andrey Norkin" w:date="2018-08-06T11:46:00Z">
                <m:r>
                  <w:rPr>
                    <w:rFonts w:ascii="Cambria Math" w:hAnsi="Cambria Math"/>
                  </w:rPr>
                  <m:t>-2×</m:t>
                </m:r>
              </w:ins>
              <m:sSubSup>
                <m:sSubSupPr>
                  <m:ctrlPr>
                    <w:ins w:id="1809" w:author="Andrey Norkin" w:date="2018-08-06T11:46:00Z">
                      <w:rPr>
                        <w:rFonts w:ascii="Cambria Math" w:hAnsi="Cambria Math"/>
                        <w:i/>
                        <w:iCs/>
                      </w:rPr>
                    </w:ins>
                  </m:ctrlPr>
                </m:sSubSupPr>
                <m:e>
                  <w:ins w:id="1810" w:author="Andrey Norkin" w:date="2018-08-06T11:46:00Z">
                    <m:r>
                      <w:rPr>
                        <w:rFonts w:ascii="Cambria Math" w:hAnsi="Cambria Math"/>
                      </w:rPr>
                      <m:t>q</m:t>
                    </m:r>
                  </w:ins>
                </m:e>
                <m:sub>
                  <w:ins w:id="1811" w:author="Andrey Norkin" w:date="2018-08-06T11:46:00Z">
                    <m:r>
                      <w:rPr>
                        <w:rFonts w:ascii="Cambria Math" w:hAnsi="Cambria Math"/>
                      </w:rPr>
                      <m:t>1</m:t>
                    </m:r>
                  </w:ins>
                </m:sub>
                <m:sup>
                  <w:ins w:id="1812" w:author="Andrey Norkin" w:date="2018-08-06T11:46:00Z">
                    <m:r>
                      <w:rPr>
                        <w:rFonts w:ascii="Cambria Math" w:hAnsi="Cambria Math"/>
                      </w:rPr>
                      <m:t>0</m:t>
                    </m:r>
                  </w:ins>
                </m:sup>
              </m:sSubSup>
              <w:ins w:id="1813" w:author="Andrey Norkin" w:date="2018-08-06T11:46:00Z">
                <m:r>
                  <w:rPr>
                    <w:rFonts w:ascii="Cambria Math" w:hAnsi="Cambria Math"/>
                  </w:rPr>
                  <m:t>+</m:t>
                </m:r>
              </w:ins>
              <m:sSubSup>
                <m:sSubSupPr>
                  <m:ctrlPr>
                    <w:ins w:id="1814" w:author="Andrey Norkin" w:date="2018-08-06T11:46:00Z">
                      <w:rPr>
                        <w:rFonts w:ascii="Cambria Math" w:hAnsi="Cambria Math"/>
                        <w:i/>
                        <w:iCs/>
                      </w:rPr>
                    </w:ins>
                  </m:ctrlPr>
                </m:sSubSupPr>
                <m:e>
                  <w:ins w:id="1815" w:author="Andrey Norkin" w:date="2018-08-06T11:46:00Z">
                    <m:r>
                      <w:rPr>
                        <w:rFonts w:ascii="Cambria Math" w:hAnsi="Cambria Math"/>
                      </w:rPr>
                      <m:t>q</m:t>
                    </m:r>
                  </w:ins>
                </m:e>
                <m:sub>
                  <w:ins w:id="1816" w:author="Andrey Norkin" w:date="2018-08-06T11:46:00Z">
                    <m:r>
                      <w:rPr>
                        <w:rFonts w:ascii="Cambria Math" w:hAnsi="Cambria Math"/>
                      </w:rPr>
                      <m:t>0</m:t>
                    </m:r>
                  </w:ins>
                </m:sub>
                <m:sup>
                  <w:ins w:id="1817" w:author="Andrey Norkin" w:date="2018-08-06T11:46:00Z">
                    <m:r>
                      <w:rPr>
                        <w:rFonts w:ascii="Cambria Math" w:hAnsi="Cambria Math"/>
                      </w:rPr>
                      <m:t>0</m:t>
                    </m:r>
                  </w:ins>
                </m:sup>
              </m:sSubSup>
            </m:e>
          </m:d>
          <w:ins w:id="1818" w:author="Andrey Norkin" w:date="2018-08-06T11:46:00Z">
            <m:r>
              <w:rPr>
                <w:rFonts w:ascii="Cambria Math" w:hAnsi="Cambria Math"/>
              </w:rPr>
              <m:t>+</m:t>
            </m:r>
          </w:ins>
          <m:d>
            <m:dPr>
              <m:begChr m:val="|"/>
              <m:endChr m:val="|"/>
              <m:ctrlPr>
                <w:ins w:id="1819" w:author="Andrey Norkin" w:date="2018-08-06T11:46:00Z">
                  <w:rPr>
                    <w:rFonts w:ascii="Cambria Math" w:hAnsi="Cambria Math"/>
                  </w:rPr>
                </w:ins>
              </m:ctrlPr>
            </m:dPr>
            <m:e>
              <m:sSubSup>
                <m:sSubSupPr>
                  <m:ctrlPr>
                    <w:ins w:id="1820" w:author="Andrey Norkin" w:date="2018-08-06T11:46:00Z">
                      <w:rPr>
                        <w:rFonts w:ascii="Cambria Math" w:hAnsi="Cambria Math"/>
                        <w:i/>
                        <w:iCs/>
                      </w:rPr>
                    </w:ins>
                  </m:ctrlPr>
                </m:sSubSupPr>
                <m:e>
                  <w:ins w:id="1821" w:author="Andrey Norkin" w:date="2018-08-06T11:46:00Z">
                    <m:r>
                      <w:rPr>
                        <w:rFonts w:ascii="Cambria Math" w:hAnsi="Cambria Math"/>
                      </w:rPr>
                      <m:t>q</m:t>
                    </m:r>
                  </w:ins>
                </m:e>
                <m:sub>
                  <w:ins w:id="1822" w:author="Andrey Norkin" w:date="2018-08-06T11:46:00Z">
                    <m:r>
                      <w:rPr>
                        <w:rFonts w:ascii="Cambria Math" w:hAnsi="Cambria Math"/>
                      </w:rPr>
                      <m:t>1</m:t>
                    </m:r>
                  </w:ins>
                </m:sub>
                <m:sup>
                  <w:ins w:id="1823" w:author="Andrey Norkin" w:date="2018-08-06T11:46:00Z">
                    <m:r>
                      <w:rPr>
                        <w:rFonts w:ascii="Cambria Math" w:hAnsi="Cambria Math"/>
                      </w:rPr>
                      <m:t>3</m:t>
                    </m:r>
                  </w:ins>
                </m:sup>
              </m:sSubSup>
              <w:ins w:id="1824" w:author="Andrey Norkin" w:date="2018-08-06T11:46:00Z">
                <m:r>
                  <w:rPr>
                    <w:rFonts w:ascii="Cambria Math" w:hAnsi="Cambria Math"/>
                  </w:rPr>
                  <m:t>-2×</m:t>
                </m:r>
              </w:ins>
              <m:sSubSup>
                <m:sSubSupPr>
                  <m:ctrlPr>
                    <w:ins w:id="1825" w:author="Andrey Norkin" w:date="2018-08-06T11:46:00Z">
                      <w:rPr>
                        <w:rFonts w:ascii="Cambria Math" w:hAnsi="Cambria Math"/>
                        <w:i/>
                        <w:iCs/>
                      </w:rPr>
                    </w:ins>
                  </m:ctrlPr>
                </m:sSubSupPr>
                <m:e>
                  <w:ins w:id="1826" w:author="Andrey Norkin" w:date="2018-08-06T11:46:00Z">
                    <m:r>
                      <w:rPr>
                        <w:rFonts w:ascii="Cambria Math" w:hAnsi="Cambria Math"/>
                      </w:rPr>
                      <m:t>q</m:t>
                    </m:r>
                  </w:ins>
                </m:e>
                <m:sub>
                  <w:ins w:id="1827" w:author="Andrey Norkin" w:date="2018-08-06T11:46:00Z">
                    <m:r>
                      <w:rPr>
                        <w:rFonts w:ascii="Cambria Math" w:hAnsi="Cambria Math"/>
                      </w:rPr>
                      <m:t>1</m:t>
                    </m:r>
                  </w:ins>
                </m:sub>
                <m:sup>
                  <w:ins w:id="1828" w:author="Andrey Norkin" w:date="2018-08-06T11:46:00Z">
                    <m:r>
                      <w:rPr>
                        <w:rFonts w:ascii="Cambria Math" w:hAnsi="Cambria Math"/>
                      </w:rPr>
                      <m:t>3</m:t>
                    </m:r>
                  </w:ins>
                </m:sup>
              </m:sSubSup>
              <w:ins w:id="1829" w:author="Andrey Norkin" w:date="2018-08-06T11:46:00Z">
                <m:r>
                  <w:rPr>
                    <w:rFonts w:ascii="Cambria Math" w:hAnsi="Cambria Math"/>
                  </w:rPr>
                  <m:t>+</m:t>
                </m:r>
              </w:ins>
              <m:sSubSup>
                <m:sSubSupPr>
                  <m:ctrlPr>
                    <w:ins w:id="1830" w:author="Andrey Norkin" w:date="2018-08-06T11:46:00Z">
                      <w:rPr>
                        <w:rFonts w:ascii="Cambria Math" w:hAnsi="Cambria Math"/>
                        <w:i/>
                        <w:iCs/>
                      </w:rPr>
                    </w:ins>
                  </m:ctrlPr>
                </m:sSubSupPr>
                <m:e>
                  <w:ins w:id="1831" w:author="Andrey Norkin" w:date="2018-08-06T11:46:00Z">
                    <m:r>
                      <w:rPr>
                        <w:rFonts w:ascii="Cambria Math" w:hAnsi="Cambria Math"/>
                      </w:rPr>
                      <m:t>q</m:t>
                    </m:r>
                  </w:ins>
                </m:e>
                <m:sub>
                  <w:ins w:id="1832" w:author="Andrey Norkin" w:date="2018-08-06T11:46:00Z">
                    <m:r>
                      <w:rPr>
                        <w:rFonts w:ascii="Cambria Math" w:hAnsi="Cambria Math"/>
                      </w:rPr>
                      <m:t>0</m:t>
                    </m:r>
                  </w:ins>
                </m:sub>
                <m:sup>
                  <w:ins w:id="1833" w:author="Andrey Norkin" w:date="2018-08-06T11:46:00Z">
                    <m:r>
                      <w:rPr>
                        <w:rFonts w:ascii="Cambria Math" w:hAnsi="Cambria Math"/>
                      </w:rPr>
                      <m:t>3</m:t>
                    </m:r>
                  </w:ins>
                </m:sup>
              </m:sSubSup>
            </m:e>
          </m:d>
          <w:ins w:id="1834" w:author="Andrey Norkin" w:date="2018-08-06T11:46:00Z">
            <m:r>
              <m:rPr>
                <m:sty m:val="p"/>
              </m:rPr>
              <w:rPr>
                <w:rFonts w:ascii="Cambria Math" w:hAnsi="Cambria Math"/>
              </w:rPr>
              <m:t>&lt;</m:t>
            </m:r>
            <m:r>
              <w:rPr>
                <w:rFonts w:ascii="Cambria Math" w:hAnsi="Cambria Math"/>
              </w:rPr>
              <m:t>β</m:t>
            </m:r>
          </w:ins>
        </m:oMath>
      </m:oMathPara>
    </w:p>
    <w:p w14:paraId="3720BA8B" w14:textId="77777777" w:rsidR="00AB5297" w:rsidRPr="00E96689" w:rsidRDefault="00AB5297" w:rsidP="00AB5297">
      <w:pPr>
        <w:rPr>
          <w:ins w:id="1835" w:author="Andrey Norkin" w:date="2018-08-06T11:46:00Z"/>
          <w:i/>
          <w:lang w:eastAsia="zh-CN"/>
        </w:rPr>
      </w:pPr>
      <w:ins w:id="1836" w:author="Andrey Norkin" w:date="2018-08-06T11:46:00Z">
        <w:r w:rsidRPr="00E96689">
          <w:rPr>
            <w:lang w:eastAsia="zh-CN"/>
          </w:rPr>
          <w:t>If only the length of p side is 4</w:t>
        </w:r>
        <w:r w:rsidRPr="00E96689">
          <w:t xml:space="preserve">, </w:t>
        </w:r>
        <w:r w:rsidRPr="00E96689">
          <w:rPr>
            <w:lang w:eastAsia="zh-CN"/>
          </w:rPr>
          <w:t xml:space="preserve">then the filtering decision is </w:t>
        </w:r>
        <w:r>
          <w:rPr>
            <w:lang w:eastAsia="zh-CN"/>
          </w:rPr>
          <w:t>modified</w:t>
        </w:r>
        <w:r w:rsidRPr="00E96689">
          <w:rPr>
            <w:lang w:eastAsia="zh-CN"/>
          </w:rPr>
          <w:t xml:space="preserve"> to</w:t>
        </w:r>
      </w:ins>
    </w:p>
    <w:p w14:paraId="7DA129EE" w14:textId="77777777" w:rsidR="00AB5297" w:rsidRPr="00E96689" w:rsidRDefault="00E84D71" w:rsidP="00AB5297">
      <w:pPr>
        <w:rPr>
          <w:ins w:id="1837" w:author="Andrey Norkin" w:date="2018-08-06T11:46:00Z"/>
          <w:lang w:eastAsia="zh-CN"/>
        </w:rPr>
      </w:pPr>
      <m:oMathPara>
        <m:oMath>
          <m:d>
            <m:dPr>
              <m:begChr m:val="|"/>
              <m:endChr m:val="|"/>
              <m:ctrlPr>
                <w:ins w:id="1838" w:author="Andrey Norkin" w:date="2018-08-06T11:46:00Z">
                  <w:rPr>
                    <w:rFonts w:ascii="Cambria Math" w:hAnsi="Cambria Math"/>
                  </w:rPr>
                </w:ins>
              </m:ctrlPr>
            </m:dPr>
            <m:e>
              <m:sSubSup>
                <m:sSubSupPr>
                  <m:ctrlPr>
                    <w:ins w:id="1839" w:author="Andrey Norkin" w:date="2018-08-06T11:46:00Z">
                      <w:rPr>
                        <w:rFonts w:ascii="Cambria Math" w:hAnsi="Cambria Math"/>
                        <w:i/>
                        <w:iCs/>
                      </w:rPr>
                    </w:ins>
                  </m:ctrlPr>
                </m:sSubSupPr>
                <m:e>
                  <w:ins w:id="1840" w:author="Andrey Norkin" w:date="2018-08-06T11:46:00Z">
                    <m:r>
                      <w:rPr>
                        <w:rFonts w:ascii="Cambria Math" w:hAnsi="Cambria Math"/>
                      </w:rPr>
                      <m:t>p</m:t>
                    </m:r>
                  </w:ins>
                </m:e>
                <m:sub>
                  <w:ins w:id="1841" w:author="Andrey Norkin" w:date="2018-08-06T11:46:00Z">
                    <m:r>
                      <w:rPr>
                        <w:rFonts w:ascii="Cambria Math" w:hAnsi="Cambria Math"/>
                      </w:rPr>
                      <m:t>1</m:t>
                    </m:r>
                  </w:ins>
                </m:sub>
                <m:sup>
                  <w:ins w:id="1842" w:author="Andrey Norkin" w:date="2018-08-06T11:46:00Z">
                    <m:r>
                      <w:rPr>
                        <w:rFonts w:ascii="Cambria Math" w:hAnsi="Cambria Math"/>
                      </w:rPr>
                      <m:t>0</m:t>
                    </m:r>
                  </w:ins>
                </m:sup>
              </m:sSubSup>
              <w:ins w:id="1843" w:author="Andrey Norkin" w:date="2018-08-06T11:46:00Z">
                <m:r>
                  <w:rPr>
                    <w:rFonts w:ascii="Cambria Math" w:hAnsi="Cambria Math"/>
                  </w:rPr>
                  <m:t>-2×</m:t>
                </m:r>
              </w:ins>
              <m:sSubSup>
                <m:sSubSupPr>
                  <m:ctrlPr>
                    <w:ins w:id="1844" w:author="Andrey Norkin" w:date="2018-08-06T11:46:00Z">
                      <w:rPr>
                        <w:rFonts w:ascii="Cambria Math" w:hAnsi="Cambria Math"/>
                        <w:i/>
                        <w:iCs/>
                      </w:rPr>
                    </w:ins>
                  </m:ctrlPr>
                </m:sSubSupPr>
                <m:e>
                  <w:ins w:id="1845" w:author="Andrey Norkin" w:date="2018-08-06T11:46:00Z">
                    <m:r>
                      <w:rPr>
                        <w:rFonts w:ascii="Cambria Math" w:hAnsi="Cambria Math"/>
                      </w:rPr>
                      <m:t>p</m:t>
                    </m:r>
                  </w:ins>
                </m:e>
                <m:sub>
                  <w:ins w:id="1846" w:author="Andrey Norkin" w:date="2018-08-06T11:46:00Z">
                    <m:r>
                      <w:rPr>
                        <w:rFonts w:ascii="Cambria Math" w:hAnsi="Cambria Math"/>
                      </w:rPr>
                      <m:t>1</m:t>
                    </m:r>
                  </w:ins>
                </m:sub>
                <m:sup>
                  <w:ins w:id="1847" w:author="Andrey Norkin" w:date="2018-08-06T11:46:00Z">
                    <m:r>
                      <w:rPr>
                        <w:rFonts w:ascii="Cambria Math" w:hAnsi="Cambria Math"/>
                      </w:rPr>
                      <m:t>0</m:t>
                    </m:r>
                  </w:ins>
                </m:sup>
              </m:sSubSup>
              <w:ins w:id="1848" w:author="Andrey Norkin" w:date="2018-08-06T11:46:00Z">
                <m:r>
                  <w:rPr>
                    <w:rFonts w:ascii="Cambria Math" w:hAnsi="Cambria Math"/>
                  </w:rPr>
                  <m:t>+</m:t>
                </m:r>
              </w:ins>
              <m:sSubSup>
                <m:sSubSupPr>
                  <m:ctrlPr>
                    <w:ins w:id="1849" w:author="Andrey Norkin" w:date="2018-08-06T11:46:00Z">
                      <w:rPr>
                        <w:rFonts w:ascii="Cambria Math" w:hAnsi="Cambria Math"/>
                        <w:i/>
                        <w:iCs/>
                      </w:rPr>
                    </w:ins>
                  </m:ctrlPr>
                </m:sSubSupPr>
                <m:e>
                  <w:ins w:id="1850" w:author="Andrey Norkin" w:date="2018-08-06T11:46:00Z">
                    <m:r>
                      <w:rPr>
                        <w:rFonts w:ascii="Cambria Math" w:hAnsi="Cambria Math"/>
                      </w:rPr>
                      <m:t>p</m:t>
                    </m:r>
                  </w:ins>
                </m:e>
                <m:sub>
                  <w:ins w:id="1851" w:author="Andrey Norkin" w:date="2018-08-06T11:46:00Z">
                    <m:r>
                      <w:rPr>
                        <w:rFonts w:ascii="Cambria Math" w:hAnsi="Cambria Math"/>
                      </w:rPr>
                      <m:t>0</m:t>
                    </m:r>
                  </w:ins>
                </m:sub>
                <m:sup>
                  <w:ins w:id="1852" w:author="Andrey Norkin" w:date="2018-08-06T11:46:00Z">
                    <m:r>
                      <w:rPr>
                        <w:rFonts w:ascii="Cambria Math" w:hAnsi="Cambria Math"/>
                      </w:rPr>
                      <m:t>0</m:t>
                    </m:r>
                  </w:ins>
                </m:sup>
              </m:sSubSup>
            </m:e>
          </m:d>
          <w:ins w:id="1853" w:author="Andrey Norkin" w:date="2018-08-06T11:46:00Z">
            <m:r>
              <w:rPr>
                <w:rFonts w:ascii="Cambria Math" w:hAnsi="Cambria Math"/>
              </w:rPr>
              <m:t>+</m:t>
            </m:r>
          </w:ins>
          <m:d>
            <m:dPr>
              <m:begChr m:val="|"/>
              <m:endChr m:val="|"/>
              <m:ctrlPr>
                <w:ins w:id="1854" w:author="Andrey Norkin" w:date="2018-08-06T11:46:00Z">
                  <w:rPr>
                    <w:rFonts w:ascii="Cambria Math" w:hAnsi="Cambria Math"/>
                  </w:rPr>
                </w:ins>
              </m:ctrlPr>
            </m:dPr>
            <m:e>
              <m:sSubSup>
                <m:sSubSupPr>
                  <m:ctrlPr>
                    <w:ins w:id="1855" w:author="Andrey Norkin" w:date="2018-08-06T11:46:00Z">
                      <w:rPr>
                        <w:rFonts w:ascii="Cambria Math" w:hAnsi="Cambria Math"/>
                        <w:i/>
                        <w:iCs/>
                      </w:rPr>
                    </w:ins>
                  </m:ctrlPr>
                </m:sSubSupPr>
                <m:e>
                  <w:ins w:id="1856" w:author="Andrey Norkin" w:date="2018-08-06T11:46:00Z">
                    <m:r>
                      <w:rPr>
                        <w:rFonts w:ascii="Cambria Math" w:hAnsi="Cambria Math"/>
                      </w:rPr>
                      <m:t>p</m:t>
                    </m:r>
                  </w:ins>
                </m:e>
                <m:sub>
                  <w:ins w:id="1857" w:author="Andrey Norkin" w:date="2018-08-06T11:46:00Z">
                    <m:r>
                      <w:rPr>
                        <w:rFonts w:ascii="Cambria Math" w:hAnsi="Cambria Math"/>
                      </w:rPr>
                      <m:t>1</m:t>
                    </m:r>
                  </w:ins>
                </m:sub>
                <m:sup>
                  <w:ins w:id="1858" w:author="Andrey Norkin" w:date="2018-08-06T11:46:00Z">
                    <m:r>
                      <w:rPr>
                        <w:rFonts w:ascii="Cambria Math" w:hAnsi="Cambria Math"/>
                      </w:rPr>
                      <m:t>3</m:t>
                    </m:r>
                  </w:ins>
                </m:sup>
              </m:sSubSup>
              <w:ins w:id="1859" w:author="Andrey Norkin" w:date="2018-08-06T11:46:00Z">
                <m:r>
                  <w:rPr>
                    <w:rFonts w:ascii="Cambria Math" w:hAnsi="Cambria Math"/>
                  </w:rPr>
                  <m:t>-2×</m:t>
                </m:r>
              </w:ins>
              <m:sSubSup>
                <m:sSubSupPr>
                  <m:ctrlPr>
                    <w:ins w:id="1860" w:author="Andrey Norkin" w:date="2018-08-06T11:46:00Z">
                      <w:rPr>
                        <w:rFonts w:ascii="Cambria Math" w:hAnsi="Cambria Math"/>
                        <w:i/>
                        <w:iCs/>
                      </w:rPr>
                    </w:ins>
                  </m:ctrlPr>
                </m:sSubSupPr>
                <m:e>
                  <w:ins w:id="1861" w:author="Andrey Norkin" w:date="2018-08-06T11:46:00Z">
                    <m:r>
                      <w:rPr>
                        <w:rFonts w:ascii="Cambria Math" w:hAnsi="Cambria Math"/>
                      </w:rPr>
                      <m:t>p</m:t>
                    </m:r>
                  </w:ins>
                </m:e>
                <m:sub>
                  <w:ins w:id="1862" w:author="Andrey Norkin" w:date="2018-08-06T11:46:00Z">
                    <m:r>
                      <w:rPr>
                        <w:rFonts w:ascii="Cambria Math" w:hAnsi="Cambria Math"/>
                      </w:rPr>
                      <m:t>1</m:t>
                    </m:r>
                  </w:ins>
                </m:sub>
                <m:sup>
                  <w:ins w:id="1863" w:author="Andrey Norkin" w:date="2018-08-06T11:46:00Z">
                    <m:r>
                      <w:rPr>
                        <w:rFonts w:ascii="Cambria Math" w:hAnsi="Cambria Math"/>
                      </w:rPr>
                      <m:t>3</m:t>
                    </m:r>
                  </w:ins>
                </m:sup>
              </m:sSubSup>
              <w:ins w:id="1864" w:author="Andrey Norkin" w:date="2018-08-06T11:46:00Z">
                <m:r>
                  <w:rPr>
                    <w:rFonts w:ascii="Cambria Math" w:hAnsi="Cambria Math"/>
                  </w:rPr>
                  <m:t>+</m:t>
                </m:r>
              </w:ins>
              <m:sSubSup>
                <m:sSubSupPr>
                  <m:ctrlPr>
                    <w:ins w:id="1865" w:author="Andrey Norkin" w:date="2018-08-06T11:46:00Z">
                      <w:rPr>
                        <w:rFonts w:ascii="Cambria Math" w:hAnsi="Cambria Math"/>
                        <w:i/>
                        <w:iCs/>
                      </w:rPr>
                    </w:ins>
                  </m:ctrlPr>
                </m:sSubSupPr>
                <m:e>
                  <w:ins w:id="1866" w:author="Andrey Norkin" w:date="2018-08-06T11:46:00Z">
                    <m:r>
                      <w:rPr>
                        <w:rFonts w:ascii="Cambria Math" w:hAnsi="Cambria Math"/>
                      </w:rPr>
                      <m:t>p</m:t>
                    </m:r>
                  </w:ins>
                </m:e>
                <m:sub>
                  <w:ins w:id="1867" w:author="Andrey Norkin" w:date="2018-08-06T11:46:00Z">
                    <m:r>
                      <w:rPr>
                        <w:rFonts w:ascii="Cambria Math" w:hAnsi="Cambria Math"/>
                      </w:rPr>
                      <m:t>0</m:t>
                    </m:r>
                  </w:ins>
                </m:sub>
                <m:sup>
                  <w:ins w:id="1868" w:author="Andrey Norkin" w:date="2018-08-06T11:46:00Z">
                    <m:r>
                      <w:rPr>
                        <w:rFonts w:ascii="Cambria Math" w:hAnsi="Cambria Math"/>
                      </w:rPr>
                      <m:t>3</m:t>
                    </m:r>
                  </w:ins>
                </m:sup>
              </m:sSubSup>
            </m:e>
          </m:d>
          <w:ins w:id="1869" w:author="Andrey Norkin" w:date="2018-08-06T11:46:00Z">
            <m:r>
              <w:rPr>
                <w:rFonts w:ascii="Cambria Math" w:hAnsi="Cambria Math"/>
              </w:rPr>
              <m:t>+</m:t>
            </m:r>
          </w:ins>
          <m:d>
            <m:dPr>
              <m:begChr m:val="|"/>
              <m:endChr m:val="|"/>
              <m:ctrlPr>
                <w:ins w:id="1870" w:author="Andrey Norkin" w:date="2018-08-06T11:46:00Z">
                  <w:rPr>
                    <w:rFonts w:ascii="Cambria Math" w:hAnsi="Cambria Math"/>
                  </w:rPr>
                </w:ins>
              </m:ctrlPr>
            </m:dPr>
            <m:e>
              <m:sSubSup>
                <m:sSubSupPr>
                  <m:ctrlPr>
                    <w:ins w:id="1871" w:author="Andrey Norkin" w:date="2018-08-06T11:46:00Z">
                      <w:rPr>
                        <w:rFonts w:ascii="Cambria Math" w:hAnsi="Cambria Math"/>
                        <w:i/>
                        <w:iCs/>
                      </w:rPr>
                    </w:ins>
                  </m:ctrlPr>
                </m:sSubSupPr>
                <m:e>
                  <w:ins w:id="1872" w:author="Andrey Norkin" w:date="2018-08-06T11:46:00Z">
                    <m:r>
                      <w:rPr>
                        <w:rFonts w:ascii="Cambria Math" w:hAnsi="Cambria Math"/>
                      </w:rPr>
                      <m:t>q</m:t>
                    </m:r>
                  </w:ins>
                </m:e>
                <m:sub>
                  <w:ins w:id="1873" w:author="Andrey Norkin" w:date="2018-08-06T11:46:00Z">
                    <m:r>
                      <w:rPr>
                        <w:rFonts w:ascii="Cambria Math" w:hAnsi="Cambria Math"/>
                      </w:rPr>
                      <m:t>2</m:t>
                    </m:r>
                  </w:ins>
                </m:sub>
                <m:sup>
                  <w:ins w:id="1874" w:author="Andrey Norkin" w:date="2018-08-06T11:46:00Z">
                    <m:r>
                      <w:rPr>
                        <w:rFonts w:ascii="Cambria Math" w:hAnsi="Cambria Math"/>
                      </w:rPr>
                      <m:t>0</m:t>
                    </m:r>
                  </w:ins>
                </m:sup>
              </m:sSubSup>
              <w:ins w:id="1875" w:author="Andrey Norkin" w:date="2018-08-06T11:46:00Z">
                <m:r>
                  <w:rPr>
                    <w:rFonts w:ascii="Cambria Math" w:hAnsi="Cambria Math"/>
                  </w:rPr>
                  <m:t>-2×</m:t>
                </m:r>
              </w:ins>
              <m:sSubSup>
                <m:sSubSupPr>
                  <m:ctrlPr>
                    <w:ins w:id="1876" w:author="Andrey Norkin" w:date="2018-08-06T11:46:00Z">
                      <w:rPr>
                        <w:rFonts w:ascii="Cambria Math" w:hAnsi="Cambria Math"/>
                        <w:i/>
                        <w:iCs/>
                      </w:rPr>
                    </w:ins>
                  </m:ctrlPr>
                </m:sSubSupPr>
                <m:e>
                  <w:ins w:id="1877" w:author="Andrey Norkin" w:date="2018-08-06T11:46:00Z">
                    <m:r>
                      <w:rPr>
                        <w:rFonts w:ascii="Cambria Math" w:hAnsi="Cambria Math"/>
                      </w:rPr>
                      <m:t>q</m:t>
                    </m:r>
                  </w:ins>
                </m:e>
                <m:sub>
                  <w:ins w:id="1878" w:author="Andrey Norkin" w:date="2018-08-06T11:46:00Z">
                    <m:r>
                      <w:rPr>
                        <w:rFonts w:ascii="Cambria Math" w:hAnsi="Cambria Math"/>
                      </w:rPr>
                      <m:t>1</m:t>
                    </m:r>
                  </w:ins>
                </m:sub>
                <m:sup>
                  <w:ins w:id="1879" w:author="Andrey Norkin" w:date="2018-08-06T11:46:00Z">
                    <m:r>
                      <w:rPr>
                        <w:rFonts w:ascii="Cambria Math" w:hAnsi="Cambria Math"/>
                      </w:rPr>
                      <m:t>0</m:t>
                    </m:r>
                  </w:ins>
                </m:sup>
              </m:sSubSup>
              <w:ins w:id="1880" w:author="Andrey Norkin" w:date="2018-08-06T11:46:00Z">
                <m:r>
                  <w:rPr>
                    <w:rFonts w:ascii="Cambria Math" w:hAnsi="Cambria Math"/>
                  </w:rPr>
                  <m:t>+</m:t>
                </m:r>
              </w:ins>
              <m:sSubSup>
                <m:sSubSupPr>
                  <m:ctrlPr>
                    <w:ins w:id="1881" w:author="Andrey Norkin" w:date="2018-08-06T11:46:00Z">
                      <w:rPr>
                        <w:rFonts w:ascii="Cambria Math" w:hAnsi="Cambria Math"/>
                        <w:i/>
                        <w:iCs/>
                      </w:rPr>
                    </w:ins>
                  </m:ctrlPr>
                </m:sSubSupPr>
                <m:e>
                  <w:ins w:id="1882" w:author="Andrey Norkin" w:date="2018-08-06T11:46:00Z">
                    <m:r>
                      <w:rPr>
                        <w:rFonts w:ascii="Cambria Math" w:hAnsi="Cambria Math"/>
                      </w:rPr>
                      <m:t>q</m:t>
                    </m:r>
                  </w:ins>
                </m:e>
                <m:sub>
                  <w:ins w:id="1883" w:author="Andrey Norkin" w:date="2018-08-06T11:46:00Z">
                    <m:r>
                      <w:rPr>
                        <w:rFonts w:ascii="Cambria Math" w:hAnsi="Cambria Math"/>
                      </w:rPr>
                      <m:t>0</m:t>
                    </m:r>
                  </w:ins>
                </m:sub>
                <m:sup>
                  <w:ins w:id="1884" w:author="Andrey Norkin" w:date="2018-08-06T11:46:00Z">
                    <m:r>
                      <w:rPr>
                        <w:rFonts w:ascii="Cambria Math" w:hAnsi="Cambria Math"/>
                      </w:rPr>
                      <m:t>0</m:t>
                    </m:r>
                  </w:ins>
                </m:sup>
              </m:sSubSup>
            </m:e>
          </m:d>
          <w:ins w:id="1885" w:author="Andrey Norkin" w:date="2018-08-06T11:46:00Z">
            <m:r>
              <w:rPr>
                <w:rFonts w:ascii="Cambria Math" w:hAnsi="Cambria Math"/>
              </w:rPr>
              <m:t>+</m:t>
            </m:r>
          </w:ins>
          <m:d>
            <m:dPr>
              <m:begChr m:val="|"/>
              <m:endChr m:val="|"/>
              <m:ctrlPr>
                <w:ins w:id="1886" w:author="Andrey Norkin" w:date="2018-08-06T11:46:00Z">
                  <w:rPr>
                    <w:rFonts w:ascii="Cambria Math" w:hAnsi="Cambria Math"/>
                  </w:rPr>
                </w:ins>
              </m:ctrlPr>
            </m:dPr>
            <m:e>
              <m:sSubSup>
                <m:sSubSupPr>
                  <m:ctrlPr>
                    <w:ins w:id="1887" w:author="Andrey Norkin" w:date="2018-08-06T11:46:00Z">
                      <w:rPr>
                        <w:rFonts w:ascii="Cambria Math" w:hAnsi="Cambria Math"/>
                        <w:i/>
                        <w:iCs/>
                      </w:rPr>
                    </w:ins>
                  </m:ctrlPr>
                </m:sSubSupPr>
                <m:e>
                  <w:ins w:id="1888" w:author="Andrey Norkin" w:date="2018-08-06T11:46:00Z">
                    <m:r>
                      <w:rPr>
                        <w:rFonts w:ascii="Cambria Math" w:hAnsi="Cambria Math"/>
                      </w:rPr>
                      <m:t>q</m:t>
                    </m:r>
                  </w:ins>
                </m:e>
                <m:sub>
                  <w:ins w:id="1889" w:author="Andrey Norkin" w:date="2018-08-06T11:46:00Z">
                    <m:r>
                      <w:rPr>
                        <w:rFonts w:ascii="Cambria Math" w:hAnsi="Cambria Math"/>
                      </w:rPr>
                      <m:t>2</m:t>
                    </m:r>
                  </w:ins>
                </m:sub>
                <m:sup>
                  <w:ins w:id="1890" w:author="Andrey Norkin" w:date="2018-08-06T11:46:00Z">
                    <m:r>
                      <w:rPr>
                        <w:rFonts w:ascii="Cambria Math" w:hAnsi="Cambria Math"/>
                      </w:rPr>
                      <m:t>3</m:t>
                    </m:r>
                  </w:ins>
                </m:sup>
              </m:sSubSup>
              <w:ins w:id="1891" w:author="Andrey Norkin" w:date="2018-08-06T11:46:00Z">
                <m:r>
                  <w:rPr>
                    <w:rFonts w:ascii="Cambria Math" w:hAnsi="Cambria Math"/>
                  </w:rPr>
                  <m:t>-2×</m:t>
                </m:r>
              </w:ins>
              <m:sSubSup>
                <m:sSubSupPr>
                  <m:ctrlPr>
                    <w:ins w:id="1892" w:author="Andrey Norkin" w:date="2018-08-06T11:46:00Z">
                      <w:rPr>
                        <w:rFonts w:ascii="Cambria Math" w:hAnsi="Cambria Math"/>
                        <w:i/>
                        <w:iCs/>
                      </w:rPr>
                    </w:ins>
                  </m:ctrlPr>
                </m:sSubSupPr>
                <m:e>
                  <w:ins w:id="1893" w:author="Andrey Norkin" w:date="2018-08-06T11:46:00Z">
                    <m:r>
                      <w:rPr>
                        <w:rFonts w:ascii="Cambria Math" w:hAnsi="Cambria Math"/>
                      </w:rPr>
                      <m:t>q</m:t>
                    </m:r>
                  </w:ins>
                </m:e>
                <m:sub>
                  <w:ins w:id="1894" w:author="Andrey Norkin" w:date="2018-08-06T11:46:00Z">
                    <m:r>
                      <w:rPr>
                        <w:rFonts w:ascii="Cambria Math" w:hAnsi="Cambria Math"/>
                      </w:rPr>
                      <m:t>1</m:t>
                    </m:r>
                  </w:ins>
                </m:sub>
                <m:sup>
                  <w:ins w:id="1895" w:author="Andrey Norkin" w:date="2018-08-06T11:46:00Z">
                    <m:r>
                      <w:rPr>
                        <w:rFonts w:ascii="Cambria Math" w:hAnsi="Cambria Math"/>
                      </w:rPr>
                      <m:t>3</m:t>
                    </m:r>
                  </w:ins>
                </m:sup>
              </m:sSubSup>
              <w:ins w:id="1896" w:author="Andrey Norkin" w:date="2018-08-06T11:46:00Z">
                <m:r>
                  <w:rPr>
                    <w:rFonts w:ascii="Cambria Math" w:hAnsi="Cambria Math"/>
                  </w:rPr>
                  <m:t>+</m:t>
                </m:r>
              </w:ins>
              <m:sSubSup>
                <m:sSubSupPr>
                  <m:ctrlPr>
                    <w:ins w:id="1897" w:author="Andrey Norkin" w:date="2018-08-06T11:46:00Z">
                      <w:rPr>
                        <w:rFonts w:ascii="Cambria Math" w:hAnsi="Cambria Math"/>
                        <w:i/>
                        <w:iCs/>
                      </w:rPr>
                    </w:ins>
                  </m:ctrlPr>
                </m:sSubSupPr>
                <m:e>
                  <w:ins w:id="1898" w:author="Andrey Norkin" w:date="2018-08-06T11:46:00Z">
                    <m:r>
                      <w:rPr>
                        <w:rFonts w:ascii="Cambria Math" w:hAnsi="Cambria Math"/>
                      </w:rPr>
                      <m:t>q</m:t>
                    </m:r>
                  </w:ins>
                </m:e>
                <m:sub>
                  <w:ins w:id="1899" w:author="Andrey Norkin" w:date="2018-08-06T11:46:00Z">
                    <m:r>
                      <w:rPr>
                        <w:rFonts w:ascii="Cambria Math" w:hAnsi="Cambria Math"/>
                      </w:rPr>
                      <m:t>0</m:t>
                    </m:r>
                  </w:ins>
                </m:sub>
                <m:sup>
                  <w:ins w:id="1900" w:author="Andrey Norkin" w:date="2018-08-06T11:46:00Z">
                    <m:r>
                      <w:rPr>
                        <w:rFonts w:ascii="Cambria Math" w:hAnsi="Cambria Math"/>
                      </w:rPr>
                      <m:t>3</m:t>
                    </m:r>
                  </w:ins>
                </m:sup>
              </m:sSubSup>
            </m:e>
          </m:d>
          <w:ins w:id="1901" w:author="Andrey Norkin" w:date="2018-08-06T11:46:00Z">
            <m:r>
              <m:rPr>
                <m:sty m:val="p"/>
              </m:rPr>
              <w:rPr>
                <w:rFonts w:ascii="Cambria Math" w:hAnsi="Cambria Math"/>
              </w:rPr>
              <m:t>&lt;</m:t>
            </m:r>
            <m:r>
              <w:rPr>
                <w:rFonts w:ascii="Cambria Math" w:hAnsi="Cambria Math"/>
              </w:rPr>
              <m:t>β</m:t>
            </m:r>
          </w:ins>
        </m:oMath>
      </m:oMathPara>
    </w:p>
    <w:p w14:paraId="2AD27B96" w14:textId="77777777" w:rsidR="00AB5297" w:rsidRPr="00E96689" w:rsidRDefault="00AB5297" w:rsidP="00AB5297">
      <w:pPr>
        <w:rPr>
          <w:ins w:id="1902" w:author="Andrey Norkin" w:date="2018-08-06T11:46:00Z"/>
          <w:i/>
          <w:lang w:eastAsia="zh-CN"/>
        </w:rPr>
      </w:pPr>
      <w:ins w:id="1903" w:author="Andrey Norkin" w:date="2018-08-06T11:46:00Z">
        <w:r w:rsidRPr="00E96689">
          <w:rPr>
            <w:lang w:eastAsia="zh-CN"/>
          </w:rPr>
          <w:t>If only the length of q side is 4</w:t>
        </w:r>
        <w:r w:rsidRPr="00E96689">
          <w:t xml:space="preserve">, </w:t>
        </w:r>
        <w:r w:rsidRPr="00E96689">
          <w:rPr>
            <w:lang w:eastAsia="zh-CN"/>
          </w:rPr>
          <w:t xml:space="preserve">then the filtering decision is </w:t>
        </w:r>
        <w:r>
          <w:rPr>
            <w:lang w:eastAsia="zh-CN"/>
          </w:rPr>
          <w:t>modified</w:t>
        </w:r>
        <w:r w:rsidRPr="00E96689">
          <w:rPr>
            <w:lang w:eastAsia="zh-CN"/>
          </w:rPr>
          <w:t xml:space="preserve"> to</w:t>
        </w:r>
      </w:ins>
    </w:p>
    <w:p w14:paraId="67DBE129" w14:textId="77777777" w:rsidR="00AB5297" w:rsidRPr="00E96689" w:rsidRDefault="00E84D71" w:rsidP="00AB5297">
      <w:pPr>
        <w:rPr>
          <w:ins w:id="1904" w:author="Andrey Norkin" w:date="2018-08-06T11:46:00Z"/>
          <w:lang w:eastAsia="zh-CN"/>
        </w:rPr>
      </w:pPr>
      <m:oMathPara>
        <m:oMath>
          <m:d>
            <m:dPr>
              <m:begChr m:val="|"/>
              <m:endChr m:val="|"/>
              <m:ctrlPr>
                <w:ins w:id="1905" w:author="Andrey Norkin" w:date="2018-08-06T11:46:00Z">
                  <w:rPr>
                    <w:rFonts w:ascii="Cambria Math" w:hAnsi="Cambria Math"/>
                  </w:rPr>
                </w:ins>
              </m:ctrlPr>
            </m:dPr>
            <m:e>
              <m:sSubSup>
                <m:sSubSupPr>
                  <m:ctrlPr>
                    <w:ins w:id="1906" w:author="Andrey Norkin" w:date="2018-08-06T11:46:00Z">
                      <w:rPr>
                        <w:rFonts w:ascii="Cambria Math" w:hAnsi="Cambria Math"/>
                        <w:i/>
                        <w:iCs/>
                      </w:rPr>
                    </w:ins>
                  </m:ctrlPr>
                </m:sSubSupPr>
                <m:e>
                  <w:ins w:id="1907" w:author="Andrey Norkin" w:date="2018-08-06T11:46:00Z">
                    <m:r>
                      <w:rPr>
                        <w:rFonts w:ascii="Cambria Math" w:hAnsi="Cambria Math"/>
                      </w:rPr>
                      <m:t>p</m:t>
                    </m:r>
                  </w:ins>
                </m:e>
                <m:sub>
                  <w:ins w:id="1908" w:author="Andrey Norkin" w:date="2018-08-06T11:46:00Z">
                    <m:r>
                      <w:rPr>
                        <w:rFonts w:ascii="Cambria Math" w:hAnsi="Cambria Math"/>
                      </w:rPr>
                      <m:t>2</m:t>
                    </m:r>
                  </w:ins>
                </m:sub>
                <m:sup>
                  <w:ins w:id="1909" w:author="Andrey Norkin" w:date="2018-08-06T11:46:00Z">
                    <m:r>
                      <w:rPr>
                        <w:rFonts w:ascii="Cambria Math" w:hAnsi="Cambria Math"/>
                      </w:rPr>
                      <m:t>0</m:t>
                    </m:r>
                  </w:ins>
                </m:sup>
              </m:sSubSup>
              <w:ins w:id="1910" w:author="Andrey Norkin" w:date="2018-08-06T11:46:00Z">
                <m:r>
                  <w:rPr>
                    <w:rFonts w:ascii="Cambria Math" w:hAnsi="Cambria Math"/>
                  </w:rPr>
                  <m:t>-2×</m:t>
                </m:r>
              </w:ins>
              <m:sSubSup>
                <m:sSubSupPr>
                  <m:ctrlPr>
                    <w:ins w:id="1911" w:author="Andrey Norkin" w:date="2018-08-06T11:46:00Z">
                      <w:rPr>
                        <w:rFonts w:ascii="Cambria Math" w:hAnsi="Cambria Math"/>
                        <w:i/>
                        <w:iCs/>
                      </w:rPr>
                    </w:ins>
                  </m:ctrlPr>
                </m:sSubSupPr>
                <m:e>
                  <w:ins w:id="1912" w:author="Andrey Norkin" w:date="2018-08-06T11:46:00Z">
                    <m:r>
                      <w:rPr>
                        <w:rFonts w:ascii="Cambria Math" w:hAnsi="Cambria Math"/>
                      </w:rPr>
                      <m:t>p</m:t>
                    </m:r>
                  </w:ins>
                </m:e>
                <m:sub>
                  <w:ins w:id="1913" w:author="Andrey Norkin" w:date="2018-08-06T11:46:00Z">
                    <m:r>
                      <w:rPr>
                        <w:rFonts w:ascii="Cambria Math" w:hAnsi="Cambria Math"/>
                      </w:rPr>
                      <m:t>1</m:t>
                    </m:r>
                  </w:ins>
                </m:sub>
                <m:sup>
                  <w:ins w:id="1914" w:author="Andrey Norkin" w:date="2018-08-06T11:46:00Z">
                    <m:r>
                      <w:rPr>
                        <w:rFonts w:ascii="Cambria Math" w:hAnsi="Cambria Math"/>
                      </w:rPr>
                      <m:t>0</m:t>
                    </m:r>
                  </w:ins>
                </m:sup>
              </m:sSubSup>
              <w:ins w:id="1915" w:author="Andrey Norkin" w:date="2018-08-06T11:46:00Z">
                <m:r>
                  <w:rPr>
                    <w:rFonts w:ascii="Cambria Math" w:hAnsi="Cambria Math"/>
                  </w:rPr>
                  <m:t>+</m:t>
                </m:r>
              </w:ins>
              <m:sSubSup>
                <m:sSubSupPr>
                  <m:ctrlPr>
                    <w:ins w:id="1916" w:author="Andrey Norkin" w:date="2018-08-06T11:46:00Z">
                      <w:rPr>
                        <w:rFonts w:ascii="Cambria Math" w:hAnsi="Cambria Math"/>
                        <w:i/>
                        <w:iCs/>
                      </w:rPr>
                    </w:ins>
                  </m:ctrlPr>
                </m:sSubSupPr>
                <m:e>
                  <w:ins w:id="1917" w:author="Andrey Norkin" w:date="2018-08-06T11:46:00Z">
                    <m:r>
                      <w:rPr>
                        <w:rFonts w:ascii="Cambria Math" w:hAnsi="Cambria Math"/>
                      </w:rPr>
                      <m:t>p</m:t>
                    </m:r>
                  </w:ins>
                </m:e>
                <m:sub>
                  <w:ins w:id="1918" w:author="Andrey Norkin" w:date="2018-08-06T11:46:00Z">
                    <m:r>
                      <w:rPr>
                        <w:rFonts w:ascii="Cambria Math" w:hAnsi="Cambria Math"/>
                      </w:rPr>
                      <m:t>0</m:t>
                    </m:r>
                  </w:ins>
                </m:sub>
                <m:sup>
                  <w:ins w:id="1919" w:author="Andrey Norkin" w:date="2018-08-06T11:46:00Z">
                    <m:r>
                      <w:rPr>
                        <w:rFonts w:ascii="Cambria Math" w:hAnsi="Cambria Math"/>
                      </w:rPr>
                      <m:t>0</m:t>
                    </m:r>
                  </w:ins>
                </m:sup>
              </m:sSubSup>
            </m:e>
          </m:d>
          <w:ins w:id="1920" w:author="Andrey Norkin" w:date="2018-08-06T11:46:00Z">
            <m:r>
              <w:rPr>
                <w:rFonts w:ascii="Cambria Math" w:hAnsi="Cambria Math"/>
              </w:rPr>
              <m:t>+</m:t>
            </m:r>
          </w:ins>
          <m:d>
            <m:dPr>
              <m:begChr m:val="|"/>
              <m:endChr m:val="|"/>
              <m:ctrlPr>
                <w:ins w:id="1921" w:author="Andrey Norkin" w:date="2018-08-06T11:46:00Z">
                  <w:rPr>
                    <w:rFonts w:ascii="Cambria Math" w:hAnsi="Cambria Math"/>
                  </w:rPr>
                </w:ins>
              </m:ctrlPr>
            </m:dPr>
            <m:e>
              <m:sSubSup>
                <m:sSubSupPr>
                  <m:ctrlPr>
                    <w:ins w:id="1922" w:author="Andrey Norkin" w:date="2018-08-06T11:46:00Z">
                      <w:rPr>
                        <w:rFonts w:ascii="Cambria Math" w:hAnsi="Cambria Math"/>
                        <w:i/>
                        <w:iCs/>
                      </w:rPr>
                    </w:ins>
                  </m:ctrlPr>
                </m:sSubSupPr>
                <m:e>
                  <w:ins w:id="1923" w:author="Andrey Norkin" w:date="2018-08-06T11:46:00Z">
                    <m:r>
                      <w:rPr>
                        <w:rFonts w:ascii="Cambria Math" w:hAnsi="Cambria Math"/>
                      </w:rPr>
                      <m:t>p</m:t>
                    </m:r>
                  </w:ins>
                </m:e>
                <m:sub>
                  <w:ins w:id="1924" w:author="Andrey Norkin" w:date="2018-08-06T11:46:00Z">
                    <m:r>
                      <w:rPr>
                        <w:rFonts w:ascii="Cambria Math" w:hAnsi="Cambria Math"/>
                      </w:rPr>
                      <m:t>2</m:t>
                    </m:r>
                  </w:ins>
                </m:sub>
                <m:sup>
                  <w:ins w:id="1925" w:author="Andrey Norkin" w:date="2018-08-06T11:46:00Z">
                    <m:r>
                      <w:rPr>
                        <w:rFonts w:ascii="Cambria Math" w:hAnsi="Cambria Math"/>
                      </w:rPr>
                      <m:t>3</m:t>
                    </m:r>
                  </w:ins>
                </m:sup>
              </m:sSubSup>
              <w:ins w:id="1926" w:author="Andrey Norkin" w:date="2018-08-06T11:46:00Z">
                <m:r>
                  <w:rPr>
                    <w:rFonts w:ascii="Cambria Math" w:hAnsi="Cambria Math"/>
                  </w:rPr>
                  <m:t>-2×</m:t>
                </m:r>
              </w:ins>
              <m:sSubSup>
                <m:sSubSupPr>
                  <m:ctrlPr>
                    <w:ins w:id="1927" w:author="Andrey Norkin" w:date="2018-08-06T11:46:00Z">
                      <w:rPr>
                        <w:rFonts w:ascii="Cambria Math" w:hAnsi="Cambria Math"/>
                        <w:i/>
                        <w:iCs/>
                      </w:rPr>
                    </w:ins>
                  </m:ctrlPr>
                </m:sSubSupPr>
                <m:e>
                  <w:ins w:id="1928" w:author="Andrey Norkin" w:date="2018-08-06T11:46:00Z">
                    <m:r>
                      <w:rPr>
                        <w:rFonts w:ascii="Cambria Math" w:hAnsi="Cambria Math"/>
                      </w:rPr>
                      <m:t>p</m:t>
                    </m:r>
                  </w:ins>
                </m:e>
                <m:sub>
                  <w:ins w:id="1929" w:author="Andrey Norkin" w:date="2018-08-06T11:46:00Z">
                    <m:r>
                      <w:rPr>
                        <w:rFonts w:ascii="Cambria Math" w:hAnsi="Cambria Math"/>
                      </w:rPr>
                      <m:t>1</m:t>
                    </m:r>
                  </w:ins>
                </m:sub>
                <m:sup>
                  <w:ins w:id="1930" w:author="Andrey Norkin" w:date="2018-08-06T11:46:00Z">
                    <m:r>
                      <w:rPr>
                        <w:rFonts w:ascii="Cambria Math" w:hAnsi="Cambria Math"/>
                      </w:rPr>
                      <m:t>3</m:t>
                    </m:r>
                  </w:ins>
                </m:sup>
              </m:sSubSup>
              <w:ins w:id="1931" w:author="Andrey Norkin" w:date="2018-08-06T11:46:00Z">
                <m:r>
                  <w:rPr>
                    <w:rFonts w:ascii="Cambria Math" w:hAnsi="Cambria Math"/>
                  </w:rPr>
                  <m:t>+</m:t>
                </m:r>
              </w:ins>
              <m:sSubSup>
                <m:sSubSupPr>
                  <m:ctrlPr>
                    <w:ins w:id="1932" w:author="Andrey Norkin" w:date="2018-08-06T11:46:00Z">
                      <w:rPr>
                        <w:rFonts w:ascii="Cambria Math" w:hAnsi="Cambria Math"/>
                        <w:i/>
                        <w:iCs/>
                      </w:rPr>
                    </w:ins>
                  </m:ctrlPr>
                </m:sSubSupPr>
                <m:e>
                  <w:ins w:id="1933" w:author="Andrey Norkin" w:date="2018-08-06T11:46:00Z">
                    <m:r>
                      <w:rPr>
                        <w:rFonts w:ascii="Cambria Math" w:hAnsi="Cambria Math"/>
                      </w:rPr>
                      <m:t>p</m:t>
                    </m:r>
                  </w:ins>
                </m:e>
                <m:sub>
                  <w:ins w:id="1934" w:author="Andrey Norkin" w:date="2018-08-06T11:46:00Z">
                    <m:r>
                      <w:rPr>
                        <w:rFonts w:ascii="Cambria Math" w:hAnsi="Cambria Math"/>
                      </w:rPr>
                      <m:t>0</m:t>
                    </m:r>
                  </w:ins>
                </m:sub>
                <m:sup>
                  <w:ins w:id="1935" w:author="Andrey Norkin" w:date="2018-08-06T11:46:00Z">
                    <m:r>
                      <w:rPr>
                        <w:rFonts w:ascii="Cambria Math" w:hAnsi="Cambria Math"/>
                      </w:rPr>
                      <m:t>3</m:t>
                    </m:r>
                  </w:ins>
                </m:sup>
              </m:sSubSup>
            </m:e>
          </m:d>
          <w:ins w:id="1936" w:author="Andrey Norkin" w:date="2018-08-06T11:46:00Z">
            <m:r>
              <w:rPr>
                <w:rFonts w:ascii="Cambria Math" w:hAnsi="Cambria Math"/>
              </w:rPr>
              <m:t>+</m:t>
            </m:r>
          </w:ins>
          <m:d>
            <m:dPr>
              <m:begChr m:val="|"/>
              <m:endChr m:val="|"/>
              <m:ctrlPr>
                <w:ins w:id="1937" w:author="Andrey Norkin" w:date="2018-08-06T11:46:00Z">
                  <w:rPr>
                    <w:rFonts w:ascii="Cambria Math" w:hAnsi="Cambria Math"/>
                  </w:rPr>
                </w:ins>
              </m:ctrlPr>
            </m:dPr>
            <m:e>
              <m:sSubSup>
                <m:sSubSupPr>
                  <m:ctrlPr>
                    <w:ins w:id="1938" w:author="Andrey Norkin" w:date="2018-08-06T11:46:00Z">
                      <w:rPr>
                        <w:rFonts w:ascii="Cambria Math" w:hAnsi="Cambria Math"/>
                        <w:i/>
                        <w:iCs/>
                      </w:rPr>
                    </w:ins>
                  </m:ctrlPr>
                </m:sSubSupPr>
                <m:e>
                  <w:ins w:id="1939" w:author="Andrey Norkin" w:date="2018-08-06T11:46:00Z">
                    <m:r>
                      <w:rPr>
                        <w:rFonts w:ascii="Cambria Math" w:hAnsi="Cambria Math"/>
                      </w:rPr>
                      <m:t>q</m:t>
                    </m:r>
                  </w:ins>
                </m:e>
                <m:sub>
                  <w:ins w:id="1940" w:author="Andrey Norkin" w:date="2018-08-06T11:46:00Z">
                    <m:r>
                      <w:rPr>
                        <w:rFonts w:ascii="Cambria Math" w:hAnsi="Cambria Math"/>
                      </w:rPr>
                      <m:t>1</m:t>
                    </m:r>
                  </w:ins>
                </m:sub>
                <m:sup>
                  <w:ins w:id="1941" w:author="Andrey Norkin" w:date="2018-08-06T11:46:00Z">
                    <m:r>
                      <w:rPr>
                        <w:rFonts w:ascii="Cambria Math" w:hAnsi="Cambria Math"/>
                      </w:rPr>
                      <m:t>0</m:t>
                    </m:r>
                  </w:ins>
                </m:sup>
              </m:sSubSup>
              <w:ins w:id="1942" w:author="Andrey Norkin" w:date="2018-08-06T11:46:00Z">
                <m:r>
                  <w:rPr>
                    <w:rFonts w:ascii="Cambria Math" w:hAnsi="Cambria Math"/>
                  </w:rPr>
                  <m:t>-2×</m:t>
                </m:r>
              </w:ins>
              <m:sSubSup>
                <m:sSubSupPr>
                  <m:ctrlPr>
                    <w:ins w:id="1943" w:author="Andrey Norkin" w:date="2018-08-06T11:46:00Z">
                      <w:rPr>
                        <w:rFonts w:ascii="Cambria Math" w:hAnsi="Cambria Math"/>
                        <w:i/>
                        <w:iCs/>
                      </w:rPr>
                    </w:ins>
                  </m:ctrlPr>
                </m:sSubSupPr>
                <m:e>
                  <w:ins w:id="1944" w:author="Andrey Norkin" w:date="2018-08-06T11:46:00Z">
                    <m:r>
                      <w:rPr>
                        <w:rFonts w:ascii="Cambria Math" w:hAnsi="Cambria Math"/>
                      </w:rPr>
                      <m:t>q</m:t>
                    </m:r>
                  </w:ins>
                </m:e>
                <m:sub>
                  <w:ins w:id="1945" w:author="Andrey Norkin" w:date="2018-08-06T11:46:00Z">
                    <m:r>
                      <w:rPr>
                        <w:rFonts w:ascii="Cambria Math" w:hAnsi="Cambria Math"/>
                      </w:rPr>
                      <m:t>1</m:t>
                    </m:r>
                  </w:ins>
                </m:sub>
                <m:sup>
                  <w:ins w:id="1946" w:author="Andrey Norkin" w:date="2018-08-06T11:46:00Z">
                    <m:r>
                      <w:rPr>
                        <w:rFonts w:ascii="Cambria Math" w:hAnsi="Cambria Math"/>
                      </w:rPr>
                      <m:t>0</m:t>
                    </m:r>
                  </w:ins>
                </m:sup>
              </m:sSubSup>
              <w:ins w:id="1947" w:author="Andrey Norkin" w:date="2018-08-06T11:46:00Z">
                <m:r>
                  <w:rPr>
                    <w:rFonts w:ascii="Cambria Math" w:hAnsi="Cambria Math"/>
                  </w:rPr>
                  <m:t>+</m:t>
                </m:r>
              </w:ins>
              <m:sSubSup>
                <m:sSubSupPr>
                  <m:ctrlPr>
                    <w:ins w:id="1948" w:author="Andrey Norkin" w:date="2018-08-06T11:46:00Z">
                      <w:rPr>
                        <w:rFonts w:ascii="Cambria Math" w:hAnsi="Cambria Math"/>
                        <w:i/>
                        <w:iCs/>
                      </w:rPr>
                    </w:ins>
                  </m:ctrlPr>
                </m:sSubSupPr>
                <m:e>
                  <w:ins w:id="1949" w:author="Andrey Norkin" w:date="2018-08-06T11:46:00Z">
                    <m:r>
                      <w:rPr>
                        <w:rFonts w:ascii="Cambria Math" w:hAnsi="Cambria Math"/>
                      </w:rPr>
                      <m:t>q</m:t>
                    </m:r>
                  </w:ins>
                </m:e>
                <m:sub>
                  <w:ins w:id="1950" w:author="Andrey Norkin" w:date="2018-08-06T11:46:00Z">
                    <m:r>
                      <w:rPr>
                        <w:rFonts w:ascii="Cambria Math" w:hAnsi="Cambria Math"/>
                      </w:rPr>
                      <m:t>0</m:t>
                    </m:r>
                  </w:ins>
                </m:sub>
                <m:sup>
                  <w:ins w:id="1951" w:author="Andrey Norkin" w:date="2018-08-06T11:46:00Z">
                    <m:r>
                      <w:rPr>
                        <w:rFonts w:ascii="Cambria Math" w:hAnsi="Cambria Math"/>
                      </w:rPr>
                      <m:t>0</m:t>
                    </m:r>
                  </w:ins>
                </m:sup>
              </m:sSubSup>
            </m:e>
          </m:d>
          <w:ins w:id="1952" w:author="Andrey Norkin" w:date="2018-08-06T11:46:00Z">
            <m:r>
              <w:rPr>
                <w:rFonts w:ascii="Cambria Math" w:hAnsi="Cambria Math"/>
              </w:rPr>
              <m:t>+</m:t>
            </m:r>
          </w:ins>
          <m:d>
            <m:dPr>
              <m:begChr m:val="|"/>
              <m:endChr m:val="|"/>
              <m:ctrlPr>
                <w:ins w:id="1953" w:author="Andrey Norkin" w:date="2018-08-06T11:46:00Z">
                  <w:rPr>
                    <w:rFonts w:ascii="Cambria Math" w:hAnsi="Cambria Math"/>
                  </w:rPr>
                </w:ins>
              </m:ctrlPr>
            </m:dPr>
            <m:e>
              <m:sSubSup>
                <m:sSubSupPr>
                  <m:ctrlPr>
                    <w:ins w:id="1954" w:author="Andrey Norkin" w:date="2018-08-06T11:46:00Z">
                      <w:rPr>
                        <w:rFonts w:ascii="Cambria Math" w:hAnsi="Cambria Math"/>
                        <w:i/>
                        <w:iCs/>
                      </w:rPr>
                    </w:ins>
                  </m:ctrlPr>
                </m:sSubSupPr>
                <m:e>
                  <w:ins w:id="1955" w:author="Andrey Norkin" w:date="2018-08-06T11:46:00Z">
                    <m:r>
                      <w:rPr>
                        <w:rFonts w:ascii="Cambria Math" w:hAnsi="Cambria Math"/>
                      </w:rPr>
                      <m:t>q</m:t>
                    </m:r>
                  </w:ins>
                </m:e>
                <m:sub>
                  <w:ins w:id="1956" w:author="Andrey Norkin" w:date="2018-08-06T11:46:00Z">
                    <m:r>
                      <w:rPr>
                        <w:rFonts w:ascii="Cambria Math" w:hAnsi="Cambria Math"/>
                      </w:rPr>
                      <m:t>1</m:t>
                    </m:r>
                  </w:ins>
                </m:sub>
                <m:sup>
                  <w:ins w:id="1957" w:author="Andrey Norkin" w:date="2018-08-06T11:46:00Z">
                    <m:r>
                      <w:rPr>
                        <w:rFonts w:ascii="Cambria Math" w:hAnsi="Cambria Math"/>
                      </w:rPr>
                      <m:t>3</m:t>
                    </m:r>
                  </w:ins>
                </m:sup>
              </m:sSubSup>
              <w:ins w:id="1958" w:author="Andrey Norkin" w:date="2018-08-06T11:46:00Z">
                <m:r>
                  <w:rPr>
                    <w:rFonts w:ascii="Cambria Math" w:hAnsi="Cambria Math"/>
                  </w:rPr>
                  <m:t>-2×</m:t>
                </m:r>
              </w:ins>
              <m:sSubSup>
                <m:sSubSupPr>
                  <m:ctrlPr>
                    <w:ins w:id="1959" w:author="Andrey Norkin" w:date="2018-08-06T11:46:00Z">
                      <w:rPr>
                        <w:rFonts w:ascii="Cambria Math" w:hAnsi="Cambria Math"/>
                        <w:i/>
                        <w:iCs/>
                      </w:rPr>
                    </w:ins>
                  </m:ctrlPr>
                </m:sSubSupPr>
                <m:e>
                  <w:ins w:id="1960" w:author="Andrey Norkin" w:date="2018-08-06T11:46:00Z">
                    <m:r>
                      <w:rPr>
                        <w:rFonts w:ascii="Cambria Math" w:hAnsi="Cambria Math"/>
                      </w:rPr>
                      <m:t>q</m:t>
                    </m:r>
                  </w:ins>
                </m:e>
                <m:sub>
                  <w:ins w:id="1961" w:author="Andrey Norkin" w:date="2018-08-06T11:46:00Z">
                    <m:r>
                      <w:rPr>
                        <w:rFonts w:ascii="Cambria Math" w:hAnsi="Cambria Math"/>
                      </w:rPr>
                      <m:t>1</m:t>
                    </m:r>
                  </w:ins>
                </m:sub>
                <m:sup>
                  <w:ins w:id="1962" w:author="Andrey Norkin" w:date="2018-08-06T11:46:00Z">
                    <m:r>
                      <w:rPr>
                        <w:rFonts w:ascii="Cambria Math" w:hAnsi="Cambria Math"/>
                      </w:rPr>
                      <m:t>3</m:t>
                    </m:r>
                  </w:ins>
                </m:sup>
              </m:sSubSup>
              <w:ins w:id="1963" w:author="Andrey Norkin" w:date="2018-08-06T11:46:00Z">
                <m:r>
                  <w:rPr>
                    <w:rFonts w:ascii="Cambria Math" w:hAnsi="Cambria Math"/>
                  </w:rPr>
                  <m:t>+</m:t>
                </m:r>
              </w:ins>
              <m:sSubSup>
                <m:sSubSupPr>
                  <m:ctrlPr>
                    <w:ins w:id="1964" w:author="Andrey Norkin" w:date="2018-08-06T11:46:00Z">
                      <w:rPr>
                        <w:rFonts w:ascii="Cambria Math" w:hAnsi="Cambria Math"/>
                        <w:i/>
                        <w:iCs/>
                      </w:rPr>
                    </w:ins>
                  </m:ctrlPr>
                </m:sSubSupPr>
                <m:e>
                  <w:ins w:id="1965" w:author="Andrey Norkin" w:date="2018-08-06T11:46:00Z">
                    <m:r>
                      <w:rPr>
                        <w:rFonts w:ascii="Cambria Math" w:hAnsi="Cambria Math"/>
                      </w:rPr>
                      <m:t>q</m:t>
                    </m:r>
                  </w:ins>
                </m:e>
                <m:sub>
                  <w:ins w:id="1966" w:author="Andrey Norkin" w:date="2018-08-06T11:46:00Z">
                    <m:r>
                      <w:rPr>
                        <w:rFonts w:ascii="Cambria Math" w:hAnsi="Cambria Math"/>
                      </w:rPr>
                      <m:t>0</m:t>
                    </m:r>
                  </w:ins>
                </m:sub>
                <m:sup>
                  <w:ins w:id="1967" w:author="Andrey Norkin" w:date="2018-08-06T11:46:00Z">
                    <m:r>
                      <w:rPr>
                        <w:rFonts w:ascii="Cambria Math" w:hAnsi="Cambria Math"/>
                      </w:rPr>
                      <m:t>3</m:t>
                    </m:r>
                  </w:ins>
                </m:sup>
              </m:sSubSup>
            </m:e>
          </m:d>
          <w:ins w:id="1968" w:author="Andrey Norkin" w:date="2018-08-06T11:46:00Z">
            <m:r>
              <m:rPr>
                <m:sty m:val="p"/>
              </m:rPr>
              <w:rPr>
                <w:rFonts w:ascii="Cambria Math" w:hAnsi="Cambria Math"/>
              </w:rPr>
              <m:t>&lt;</m:t>
            </m:r>
            <m:r>
              <w:rPr>
                <w:rFonts w:ascii="Cambria Math" w:hAnsi="Cambria Math"/>
              </w:rPr>
              <m:t>β</m:t>
            </m:r>
          </w:ins>
        </m:oMath>
      </m:oMathPara>
    </w:p>
    <w:p w14:paraId="23644265" w14:textId="23C0D1A3" w:rsidR="00AB5297" w:rsidRDefault="00AB5297" w:rsidP="00FE77BA">
      <w:pPr>
        <w:rPr>
          <w:ins w:id="1969" w:author="Andrey Norkin" w:date="2018-08-06T11:46:00Z"/>
          <w:lang w:eastAsia="zh-CN"/>
        </w:rPr>
      </w:pPr>
      <w:ins w:id="1970" w:author="Andrey Norkin" w:date="2018-08-06T11:46:00Z">
        <w:r>
          <w:rPr>
            <w:lang w:eastAsia="zh-CN"/>
          </w:rPr>
          <w:t>Finally, 2</w:t>
        </w:r>
        <w:r w:rsidRPr="00C43B6B">
          <w:rPr>
            <w:lang w:eastAsia="zh-CN"/>
          </w:rPr>
          <w:t xml:space="preserve"> samples or </w:t>
        </w:r>
        <w:r>
          <w:rPr>
            <w:lang w:eastAsia="zh-CN"/>
          </w:rPr>
          <w:t>1</w:t>
        </w:r>
        <w:r w:rsidRPr="00C43B6B">
          <w:rPr>
            <w:lang w:eastAsia="zh-CN"/>
          </w:rPr>
          <w:t xml:space="preserve"> samples on respective side of the 4 x N and N x 4</w:t>
        </w:r>
        <w:r>
          <w:rPr>
            <w:lang w:eastAsia="zh-CN"/>
          </w:rPr>
          <w:t xml:space="preserve"> block </w:t>
        </w:r>
        <w:r w:rsidRPr="00C43B6B">
          <w:rPr>
            <w:lang w:eastAsia="zh-CN"/>
          </w:rPr>
          <w:t>boundary may be filtered.</w:t>
        </w:r>
      </w:ins>
    </w:p>
    <w:p w14:paraId="6031D49D" w14:textId="48B79F6A" w:rsidR="00FE77BA" w:rsidRDefault="00FE77BA" w:rsidP="00FE77BA">
      <w:pPr>
        <w:rPr>
          <w:lang w:val="en-CA"/>
        </w:rPr>
      </w:pPr>
      <w:r w:rsidRPr="00E96689">
        <w:t>Within this CE, the performance of the parallel deblocking method described in JVET-J0018 is to be studied in terms of subjective quality and computational complexity.</w:t>
      </w:r>
      <w:ins w:id="1971" w:author="Andrey Norkin" w:date="2018-07-20T08:15:00Z">
        <w:r w:rsidR="006B7A91">
          <w:t xml:space="preserve"> </w:t>
        </w:r>
      </w:ins>
    </w:p>
    <w:p w14:paraId="791A9ADD" w14:textId="77777777" w:rsidR="00AB645C" w:rsidRPr="00FD2295" w:rsidRDefault="00AB645C" w:rsidP="001713F2">
      <w:r w:rsidRPr="009654D4">
        <w:rPr>
          <w:lang w:val="en-CA"/>
        </w:rPr>
        <w:t>Question to be answered</w:t>
      </w:r>
      <w:r>
        <w:rPr>
          <w:lang w:val="en-CA"/>
        </w:rPr>
        <w:t>:</w:t>
      </w:r>
    </w:p>
    <w:p w14:paraId="79C1178F" w14:textId="77777777" w:rsidR="00E253CF" w:rsidRDefault="00E253CF" w:rsidP="001713F2">
      <w:pPr>
        <w:rPr>
          <w:ins w:id="1972" w:author="Andrey Norkin" w:date="2018-07-18T04:03:00Z"/>
        </w:rPr>
      </w:pPr>
    </w:p>
    <w:p w14:paraId="3E4B3420" w14:textId="3468CB03" w:rsidR="00CD1261" w:rsidRPr="00F86575" w:rsidRDefault="00CD1261" w:rsidP="00CD1261">
      <w:pPr>
        <w:pStyle w:val="Heading4"/>
        <w:numPr>
          <w:ilvl w:val="0"/>
          <w:numId w:val="0"/>
        </w:numPr>
        <w:rPr>
          <w:ins w:id="1973" w:author="Andrey Norkin" w:date="2018-07-18T04:03:00Z"/>
        </w:rPr>
      </w:pPr>
      <w:ins w:id="1974" w:author="Andrey Norkin" w:date="2018-07-18T04:03:00Z">
        <w:r>
          <w:t xml:space="preserve">CE11.3.5 </w:t>
        </w:r>
        <w:r w:rsidRPr="00CD1261">
          <w:t>Parallel deblocking filter</w:t>
        </w:r>
        <w:r>
          <w:t xml:space="preserve"> </w:t>
        </w:r>
      </w:ins>
      <w:ins w:id="1975" w:author="Andrey Norkin" w:date="2018-07-18T04:05:00Z">
        <w:r>
          <w:fldChar w:fldCharType="begin"/>
        </w:r>
        <w:r>
          <w:instrText xml:space="preserve"> HYPERLINK "http://phenix.it-sudparis.eu/jvet/doc_end_user/current_document.php?id=2740" </w:instrText>
        </w:r>
        <w:r>
          <w:fldChar w:fldCharType="separate"/>
        </w:r>
        <w:r w:rsidRPr="00CD1261">
          <w:rPr>
            <w:rStyle w:val="Hyperlink"/>
          </w:rPr>
          <w:t>JVET-D0044</w:t>
        </w:r>
        <w:r>
          <w:fldChar w:fldCharType="end"/>
        </w:r>
      </w:ins>
    </w:p>
    <w:p w14:paraId="5F416939" w14:textId="689DE700" w:rsidR="00CD1261" w:rsidRPr="00CD1261" w:rsidRDefault="00CD1261" w:rsidP="00CD1261">
      <w:pPr>
        <w:rPr>
          <w:ins w:id="1976" w:author="Andrey Norkin" w:date="2018-07-18T04:04:00Z"/>
          <w:lang w:val="en-CA"/>
        </w:rPr>
      </w:pPr>
      <w:ins w:id="1977" w:author="Andrey Norkin" w:date="2018-07-18T04:04:00Z">
        <w:r>
          <w:rPr>
            <w:lang w:val="en-CA"/>
          </w:rPr>
          <w:t>Tech</w:t>
        </w:r>
        <w:r w:rsidRPr="00CD1261">
          <w:rPr>
            <w:lang w:val="en-CA"/>
          </w:rPr>
          <w:t>nology to be investigated:</w:t>
        </w:r>
      </w:ins>
    </w:p>
    <w:p w14:paraId="54A31D0C" w14:textId="77777777" w:rsidR="00E40A35" w:rsidRDefault="00CD1261" w:rsidP="00E40A35">
      <w:pPr>
        <w:rPr>
          <w:ins w:id="1978" w:author="Andrey Norkin" w:date="2018-08-09T15:02:00Z"/>
          <w:lang w:val="en-CA"/>
        </w:rPr>
      </w:pPr>
      <w:ins w:id="1979" w:author="Andrey Norkin" w:date="2018-07-18T04:04:00Z">
        <w:r w:rsidRPr="00CD1261">
          <w:rPr>
            <w:lang w:val="en-CA"/>
          </w:rPr>
          <w:t>In JVET-D0044, parallel processing for deblocking filter was already issued. Deblocking filter can be processed in parallel because it is not applied to 4x4 TU and PU boundaries. Within this CE, the performance of the parallel deblocking method described in JVET-D0044 is to be studied in terms of subjective quality and computational complexity.</w:t>
        </w:r>
      </w:ins>
      <w:ins w:id="1980" w:author="Andrey Norkin" w:date="2018-08-09T15:02:00Z">
        <w:r w:rsidR="00E40A35">
          <w:rPr>
            <w:lang w:val="en-CA"/>
          </w:rPr>
          <w:t xml:space="preserve"> </w:t>
        </w:r>
      </w:ins>
    </w:p>
    <w:p w14:paraId="26814A1B" w14:textId="4D6C669D" w:rsidR="00E40A35" w:rsidRDefault="00E40A35" w:rsidP="00E40A35">
      <w:pPr>
        <w:rPr>
          <w:ins w:id="1981" w:author="Andrey Norkin" w:date="2018-08-09T15:02:00Z"/>
          <w:lang w:val="en-CA"/>
        </w:rPr>
      </w:pPr>
      <w:ins w:id="1982" w:author="Andrey Norkin" w:date="2018-08-09T15:02:00Z">
        <w:r>
          <w:rPr>
            <w:lang w:val="en-CA"/>
          </w:rPr>
          <w:t xml:space="preserve">For the luma component, </w:t>
        </w:r>
        <w:r w:rsidR="003735B1">
          <w:rPr>
            <w:lang w:val="en-CA"/>
          </w:rPr>
          <w:t xml:space="preserve">deblocking </w:t>
        </w:r>
        <w:r>
          <w:rPr>
            <w:lang w:val="en-CA"/>
          </w:rPr>
          <w:t xml:space="preserve">filtering process is not applied on block boundary of 4xN </w:t>
        </w:r>
      </w:ins>
      <w:ins w:id="1983" w:author="Andrey Norkin" w:date="2018-08-09T15:03:00Z">
        <w:r w:rsidR="005C1809">
          <w:rPr>
            <w:lang w:val="en-CA"/>
          </w:rPr>
          <w:t xml:space="preserve">block </w:t>
        </w:r>
      </w:ins>
      <w:ins w:id="1984" w:author="Andrey Norkin" w:date="2018-08-09T15:02:00Z">
        <w:r>
          <w:rPr>
            <w:lang w:val="en-CA"/>
          </w:rPr>
          <w:t>for vertical edge and Nx4</w:t>
        </w:r>
      </w:ins>
      <w:ins w:id="1985" w:author="Andrey Norkin" w:date="2018-08-09T15:03:00Z">
        <w:r w:rsidR="005C1809">
          <w:rPr>
            <w:lang w:val="en-CA"/>
          </w:rPr>
          <w:t xml:space="preserve"> block</w:t>
        </w:r>
      </w:ins>
      <w:ins w:id="1986" w:author="Andrey Norkin" w:date="2018-08-09T15:02:00Z">
        <w:r>
          <w:rPr>
            <w:lang w:val="en-CA"/>
          </w:rPr>
          <w:t xml:space="preserve"> for horizontal edge </w:t>
        </w:r>
      </w:ins>
    </w:p>
    <w:p w14:paraId="4904B511" w14:textId="474C0D5A" w:rsidR="00E40A35" w:rsidRDefault="00E40A35" w:rsidP="00E40A35">
      <w:pPr>
        <w:rPr>
          <w:ins w:id="1987" w:author="Andrey Norkin" w:date="2018-08-09T15:02:00Z"/>
          <w:lang w:val="en-CA"/>
        </w:rPr>
      </w:pPr>
      <w:ins w:id="1988" w:author="Andrey Norkin" w:date="2018-08-09T15:02:00Z">
        <w:r>
          <w:rPr>
            <w:lang w:val="en-CA"/>
          </w:rPr>
          <w:t xml:space="preserve">For the chroma component, </w:t>
        </w:r>
        <w:r w:rsidR="003735B1">
          <w:rPr>
            <w:lang w:val="en-CA"/>
          </w:rPr>
          <w:t xml:space="preserve">deblocking </w:t>
        </w:r>
        <w:r>
          <w:rPr>
            <w:lang w:val="en-CA"/>
          </w:rPr>
          <w:t xml:space="preserve">filtering process is not applied on block boundary of 2xN </w:t>
        </w:r>
      </w:ins>
      <w:ins w:id="1989" w:author="Andrey Norkin" w:date="2018-08-09T15:03:00Z">
        <w:r w:rsidR="005C1809">
          <w:rPr>
            <w:lang w:val="en-CA"/>
          </w:rPr>
          <w:t xml:space="preserve">block </w:t>
        </w:r>
      </w:ins>
      <w:ins w:id="1990" w:author="Andrey Norkin" w:date="2018-08-09T15:02:00Z">
        <w:r>
          <w:rPr>
            <w:lang w:val="en-CA"/>
          </w:rPr>
          <w:t xml:space="preserve">for vertical edge and Nx2 </w:t>
        </w:r>
      </w:ins>
      <w:ins w:id="1991" w:author="Andrey Norkin" w:date="2018-08-09T15:03:00Z">
        <w:r w:rsidR="005C1809">
          <w:rPr>
            <w:lang w:val="en-CA"/>
          </w:rPr>
          <w:t xml:space="preserve">block </w:t>
        </w:r>
      </w:ins>
      <w:ins w:id="1992" w:author="Andrey Norkin" w:date="2018-08-09T15:02:00Z">
        <w:r>
          <w:rPr>
            <w:lang w:val="en-CA"/>
          </w:rPr>
          <w:t>for horizontal edge.</w:t>
        </w:r>
      </w:ins>
    </w:p>
    <w:p w14:paraId="56F1CB27" w14:textId="77777777" w:rsidR="008A197F" w:rsidRPr="00FD2295" w:rsidRDefault="008A197F" w:rsidP="00CD1261">
      <w:pPr>
        <w:rPr>
          <w:ins w:id="1993" w:author="Andrey Norkin" w:date="2018-07-18T04:03:00Z"/>
        </w:rPr>
      </w:pPr>
    </w:p>
    <w:p w14:paraId="5BC2E233" w14:textId="5920B5F8" w:rsidR="00583F46" w:rsidDel="008A197F" w:rsidRDefault="00583F46" w:rsidP="001713F2">
      <w:pPr>
        <w:rPr>
          <w:del w:id="1994" w:author="Andrey Norkin" w:date="2018-07-20T04:04:00Z"/>
        </w:rPr>
      </w:pPr>
    </w:p>
    <w:p w14:paraId="683FF2BC" w14:textId="77777777" w:rsidR="00F246DA" w:rsidRDefault="00F246DA" w:rsidP="00F819EB">
      <w:pPr>
        <w:pStyle w:val="Heading2"/>
        <w:rPr>
          <w:kern w:val="2"/>
          <w:szCs w:val="22"/>
          <w:lang w:eastAsia="ja-JP"/>
        </w:rPr>
      </w:pPr>
      <w:r w:rsidRPr="00314F91">
        <w:rPr>
          <w:rFonts w:hint="eastAsia"/>
          <w:lang w:val="en-CA"/>
        </w:rPr>
        <w:t>Expected</w:t>
      </w:r>
      <w:r>
        <w:rPr>
          <w:rFonts w:hint="eastAsia"/>
          <w:kern w:val="2"/>
          <w:szCs w:val="22"/>
          <w:lang w:eastAsia="ja-JP"/>
        </w:rPr>
        <w:t xml:space="preserve"> Gains</w:t>
      </w:r>
    </w:p>
    <w:p w14:paraId="3856861F" w14:textId="4691705A" w:rsidR="00127F74" w:rsidRDefault="00127F74" w:rsidP="00F246DA">
      <w:pPr>
        <w:rPr>
          <w:szCs w:val="22"/>
          <w:lang w:eastAsia="ja-JP"/>
        </w:rPr>
      </w:pPr>
      <w:r w:rsidRPr="00826001">
        <w:rPr>
          <w:szCs w:val="22"/>
          <w:lang w:eastAsia="ja-JP"/>
        </w:rPr>
        <w:t xml:space="preserve">- Subjective </w:t>
      </w:r>
      <w:r>
        <w:rPr>
          <w:rFonts w:hint="eastAsia"/>
          <w:szCs w:val="22"/>
          <w:lang w:eastAsia="ja-JP"/>
        </w:rPr>
        <w:t xml:space="preserve">picture </w:t>
      </w:r>
      <w:r w:rsidRPr="00826001">
        <w:rPr>
          <w:szCs w:val="22"/>
          <w:lang w:eastAsia="ja-JP"/>
        </w:rPr>
        <w:t xml:space="preserve">quality improvement </w:t>
      </w:r>
      <w:r>
        <w:rPr>
          <w:szCs w:val="22"/>
          <w:lang w:eastAsia="ja-JP"/>
        </w:rPr>
        <w:t>while preferably</w:t>
      </w:r>
      <w:r w:rsidRPr="00826001">
        <w:rPr>
          <w:szCs w:val="22"/>
          <w:lang w:eastAsia="ja-JP"/>
        </w:rPr>
        <w:t xml:space="preserve"> keeping rate-distortion performance</w:t>
      </w:r>
      <w:r>
        <w:rPr>
          <w:szCs w:val="22"/>
          <w:lang w:eastAsia="ja-JP"/>
        </w:rPr>
        <w:t>.</w:t>
      </w:r>
    </w:p>
    <w:p w14:paraId="3079A0D5" w14:textId="54900CD4" w:rsidR="00F246DA" w:rsidRDefault="00F246DA" w:rsidP="00F246DA">
      <w:pPr>
        <w:rPr>
          <w:szCs w:val="22"/>
          <w:lang w:eastAsia="ja-JP"/>
        </w:rPr>
      </w:pPr>
      <w:r w:rsidRPr="00826001">
        <w:rPr>
          <w:szCs w:val="22"/>
          <w:lang w:eastAsia="ja-JP"/>
        </w:rPr>
        <w:t xml:space="preserve">- </w:t>
      </w:r>
      <w:r w:rsidRPr="00826001">
        <w:rPr>
          <w:rFonts w:hint="eastAsia"/>
          <w:szCs w:val="22"/>
          <w:lang w:eastAsia="ja-JP"/>
        </w:rPr>
        <w:t>Coding efficiency improvement</w:t>
      </w:r>
      <w:r w:rsidR="00127F74">
        <w:rPr>
          <w:szCs w:val="22"/>
          <w:lang w:eastAsia="ja-JP"/>
        </w:rPr>
        <w:t>.</w:t>
      </w:r>
    </w:p>
    <w:p w14:paraId="3548FC94" w14:textId="77777777" w:rsidR="00127F74" w:rsidRPr="00826001" w:rsidRDefault="00127F74" w:rsidP="00F246DA">
      <w:pPr>
        <w:rPr>
          <w:szCs w:val="22"/>
          <w:lang w:eastAsia="ja-JP"/>
        </w:rPr>
      </w:pPr>
    </w:p>
    <w:p w14:paraId="0EEF8A17" w14:textId="77777777" w:rsidR="00F246DA" w:rsidRDefault="00F246DA" w:rsidP="00F819EB">
      <w:pPr>
        <w:pStyle w:val="Heading2"/>
        <w:rPr>
          <w:lang w:eastAsia="ja-JP"/>
        </w:rPr>
      </w:pPr>
      <w:r>
        <w:rPr>
          <w:rFonts w:hint="eastAsia"/>
          <w:lang w:eastAsia="ja-JP"/>
        </w:rPr>
        <w:t>Evaluation Criteria</w:t>
      </w:r>
    </w:p>
    <w:p w14:paraId="61F5C016" w14:textId="05ED8C2F" w:rsidR="00F246DA" w:rsidRPr="00826001" w:rsidRDefault="00F246DA" w:rsidP="00F246DA">
      <w:pPr>
        <w:rPr>
          <w:szCs w:val="22"/>
          <w:lang w:eastAsia="ja-JP"/>
        </w:rPr>
      </w:pPr>
      <w:r w:rsidRPr="00826001">
        <w:rPr>
          <w:rFonts w:hint="eastAsia"/>
          <w:szCs w:val="22"/>
          <w:lang w:eastAsia="ja-JP"/>
        </w:rPr>
        <w:t>1</w:t>
      </w:r>
      <w:r w:rsidRPr="00826001">
        <w:rPr>
          <w:szCs w:val="22"/>
          <w:lang w:eastAsia="ja-JP"/>
        </w:rPr>
        <w:t>. Measure impact on Bitrate/PSNR</w:t>
      </w:r>
      <w:ins w:id="1995" w:author="Andrey Norkin" w:date="2018-07-20T05:40:00Z">
        <w:r w:rsidR="006C7BAA">
          <w:rPr>
            <w:szCs w:val="22"/>
            <w:lang w:eastAsia="ja-JP"/>
          </w:rPr>
          <w:t xml:space="preserve">. The BD-rate is calculated </w:t>
        </w:r>
      </w:ins>
      <w:ins w:id="1996" w:author="Andrey Norkin" w:date="2018-07-20T05:43:00Z">
        <w:r w:rsidR="00112724">
          <w:rPr>
            <w:szCs w:val="22"/>
            <w:lang w:eastAsia="ja-JP"/>
          </w:rPr>
          <w:t xml:space="preserve">for </w:t>
        </w:r>
      </w:ins>
      <w:ins w:id="1997" w:author="Andrey Norkin" w:date="2018-07-20T05:41:00Z">
        <w:r w:rsidR="00F72076">
          <w:rPr>
            <w:szCs w:val="22"/>
            <w:lang w:eastAsia="ja-JP"/>
          </w:rPr>
          <w:t xml:space="preserve">CTC </w:t>
        </w:r>
      </w:ins>
      <w:ins w:id="1998" w:author="Andrey Norkin" w:date="2018-07-20T05:43:00Z">
        <w:r w:rsidR="00FF0537">
          <w:rPr>
            <w:szCs w:val="22"/>
            <w:lang w:eastAsia="ja-JP"/>
          </w:rPr>
          <w:t xml:space="preserve">and for CTC </w:t>
        </w:r>
      </w:ins>
      <w:ins w:id="1999" w:author="Andrey Norkin" w:date="2018-07-20T05:41:00Z">
        <w:r w:rsidR="00F72076">
          <w:rPr>
            <w:szCs w:val="22"/>
            <w:lang w:eastAsia="ja-JP"/>
          </w:rPr>
          <w:t xml:space="preserve">with ALF switched off </w:t>
        </w:r>
      </w:ins>
      <w:ins w:id="2000" w:author="Andrey Norkin" w:date="2018-07-20T05:43:00Z">
        <w:r w:rsidR="00FF0537">
          <w:rPr>
            <w:szCs w:val="22"/>
            <w:lang w:eastAsia="ja-JP"/>
          </w:rPr>
          <w:t>relative to</w:t>
        </w:r>
      </w:ins>
      <w:ins w:id="2001" w:author="Andrey Norkin" w:date="2018-07-20T05:41:00Z">
        <w:r w:rsidR="00F72076">
          <w:rPr>
            <w:szCs w:val="22"/>
            <w:lang w:eastAsia="ja-JP"/>
          </w:rPr>
          <w:t xml:space="preserve"> </w:t>
        </w:r>
      </w:ins>
      <w:del w:id="2002" w:author="Andrey Norkin" w:date="2018-07-20T05:42:00Z">
        <w:r w:rsidRPr="00826001" w:rsidDel="00F72076">
          <w:rPr>
            <w:szCs w:val="22"/>
            <w:lang w:eastAsia="ja-JP"/>
          </w:rPr>
          <w:delText xml:space="preserve"> </w:delText>
        </w:r>
        <w:r w:rsidRPr="00826001" w:rsidDel="00F72076">
          <w:rPr>
            <w:rFonts w:hint="eastAsia"/>
            <w:szCs w:val="22"/>
            <w:lang w:eastAsia="ja-JP"/>
          </w:rPr>
          <w:delText>relative to the anchor(s)</w:delText>
        </w:r>
      </w:del>
      <w:ins w:id="2003" w:author="Andrey Norkin" w:date="2018-07-20T03:54:00Z">
        <w:r w:rsidR="001B591D">
          <w:rPr>
            <w:szCs w:val="22"/>
            <w:lang w:eastAsia="ja-JP"/>
          </w:rPr>
          <w:t>Anchor-1 and An</w:t>
        </w:r>
      </w:ins>
      <w:ins w:id="2004" w:author="Andrey Norkin" w:date="2018-07-20T03:55:00Z">
        <w:r w:rsidR="001B591D">
          <w:rPr>
            <w:szCs w:val="22"/>
            <w:lang w:eastAsia="ja-JP"/>
          </w:rPr>
          <w:t>chor-2</w:t>
        </w:r>
      </w:ins>
      <w:ins w:id="2005" w:author="Andrey Norkin" w:date="2018-07-20T05:42:00Z">
        <w:r w:rsidR="00F72076">
          <w:rPr>
            <w:szCs w:val="22"/>
            <w:lang w:eastAsia="ja-JP"/>
          </w:rPr>
          <w:t xml:space="preserve"> respectively</w:t>
        </w:r>
      </w:ins>
      <w:r w:rsidRPr="00826001">
        <w:rPr>
          <w:szCs w:val="22"/>
          <w:lang w:eastAsia="ja-JP"/>
        </w:rPr>
        <w:t>.</w:t>
      </w:r>
      <w:ins w:id="2006" w:author="Andrey Norkin" w:date="2018-07-20T06:16:00Z">
        <w:r w:rsidR="00890AB5">
          <w:rPr>
            <w:szCs w:val="22"/>
            <w:lang w:eastAsia="ja-JP"/>
          </w:rPr>
          <w:t xml:space="preserve"> The results for LDP configurations are mandatory for both CTC and CTC with ALF switched off.</w:t>
        </w:r>
      </w:ins>
    </w:p>
    <w:p w14:paraId="1269BB30" w14:textId="0713D175" w:rsidR="00127F74" w:rsidRDefault="00F246DA" w:rsidP="00F246DA">
      <w:pPr>
        <w:rPr>
          <w:szCs w:val="22"/>
          <w:lang w:eastAsia="ja-JP"/>
        </w:rPr>
      </w:pPr>
      <w:r>
        <w:rPr>
          <w:rFonts w:hint="eastAsia"/>
          <w:szCs w:val="22"/>
          <w:lang w:eastAsia="ja-JP"/>
        </w:rPr>
        <w:t>2</w:t>
      </w:r>
      <w:r w:rsidRPr="00826001">
        <w:rPr>
          <w:szCs w:val="22"/>
          <w:lang w:eastAsia="ja-JP"/>
        </w:rPr>
        <w:t xml:space="preserve">. Visual impact on output </w:t>
      </w:r>
      <w:r w:rsidR="00127F74">
        <w:rPr>
          <w:szCs w:val="22"/>
          <w:lang w:eastAsia="ja-JP"/>
        </w:rPr>
        <w:t>pictures</w:t>
      </w:r>
      <w:r w:rsidRPr="00826001">
        <w:rPr>
          <w:szCs w:val="22"/>
          <w:lang w:eastAsia="ja-JP"/>
        </w:rPr>
        <w:t xml:space="preserve"> of representative sequences</w:t>
      </w:r>
      <w:r w:rsidR="005A0F31">
        <w:rPr>
          <w:szCs w:val="22"/>
          <w:lang w:eastAsia="ja-JP"/>
        </w:rPr>
        <w:t xml:space="preserve"> (</w:t>
      </w:r>
      <w:r w:rsidR="008E0B31">
        <w:rPr>
          <w:rFonts w:hint="eastAsia"/>
          <w:szCs w:val="22"/>
          <w:lang w:eastAsia="zh-CN"/>
        </w:rPr>
        <w:t>i</w:t>
      </w:r>
      <w:r w:rsidR="008E0B31">
        <w:rPr>
          <w:szCs w:val="22"/>
          <w:lang w:eastAsia="ja-JP"/>
        </w:rPr>
        <w:t xml:space="preserve">ncluding SDR, </w:t>
      </w:r>
      <w:ins w:id="2007" w:author="Andrey Norkin" w:date="2018-07-20T06:23:00Z">
        <w:r w:rsidR="00D722E4">
          <w:rPr>
            <w:szCs w:val="22"/>
            <w:lang w:eastAsia="ja-JP"/>
          </w:rPr>
          <w:t xml:space="preserve">possibly </w:t>
        </w:r>
      </w:ins>
      <w:r w:rsidR="008E0B31">
        <w:rPr>
          <w:szCs w:val="22"/>
          <w:lang w:eastAsia="ja-JP"/>
        </w:rPr>
        <w:t>HDR test sequences</w:t>
      </w:r>
      <w:ins w:id="2008" w:author="Andrey Norkin" w:date="2018-07-20T06:24:00Z">
        <w:r w:rsidR="001458B7">
          <w:rPr>
            <w:szCs w:val="22"/>
            <w:lang w:eastAsia="ja-JP"/>
          </w:rPr>
          <w:t>)</w:t>
        </w:r>
      </w:ins>
      <w:del w:id="2009" w:author="Andrey Norkin" w:date="2018-07-20T05:43:00Z">
        <w:r w:rsidR="008E0B31" w:rsidDel="00C57422">
          <w:rPr>
            <w:szCs w:val="22"/>
            <w:lang w:eastAsia="ja-JP"/>
          </w:rPr>
          <w:delText>;</w:delText>
        </w:r>
      </w:del>
      <w:del w:id="2010" w:author="Andrey Norkin" w:date="2018-07-20T06:24:00Z">
        <w:r w:rsidR="008E0B31" w:rsidDel="001458B7">
          <w:rPr>
            <w:szCs w:val="22"/>
            <w:lang w:eastAsia="ja-JP"/>
          </w:rPr>
          <w:delText xml:space="preserve"> </w:delText>
        </w:r>
        <w:r w:rsidR="005A0F31" w:rsidDel="001458B7">
          <w:rPr>
            <w:szCs w:val="22"/>
            <w:lang w:eastAsia="ja-JP"/>
          </w:rPr>
          <w:delText xml:space="preserve">such as </w:delText>
        </w:r>
        <w:r w:rsidR="00DE23AF" w:rsidDel="001458B7">
          <w:rPr>
            <w:szCs w:val="22"/>
            <w:lang w:eastAsia="ja-JP"/>
          </w:rPr>
          <w:delText>FoodMarket, Campf</w:delText>
        </w:r>
        <w:r w:rsidR="005A0F31" w:rsidRPr="005A0F31" w:rsidDel="001458B7">
          <w:rPr>
            <w:szCs w:val="22"/>
            <w:lang w:eastAsia="ja-JP"/>
          </w:rPr>
          <w:delText xml:space="preserve">ire, </w:delText>
        </w:r>
        <w:r w:rsidR="00B42838" w:rsidDel="001458B7">
          <w:rPr>
            <w:szCs w:val="22"/>
            <w:lang w:eastAsia="ja-JP"/>
          </w:rPr>
          <w:delText xml:space="preserve">Park Running, </w:delText>
        </w:r>
        <w:r w:rsidR="005A0F31" w:rsidRPr="00B42838" w:rsidDel="001458B7">
          <w:rPr>
            <w:szCs w:val="22"/>
            <w:highlight w:val="yellow"/>
            <w:lang w:eastAsia="ja-JP"/>
          </w:rPr>
          <w:delText>Kimono</w:delText>
        </w:r>
        <w:r w:rsidR="00D21B48" w:rsidRPr="00B42838" w:rsidDel="001458B7">
          <w:rPr>
            <w:szCs w:val="22"/>
            <w:highlight w:val="yellow"/>
            <w:lang w:eastAsia="ja-JP"/>
          </w:rPr>
          <w:delText xml:space="preserve"> </w:delText>
        </w:r>
        <w:r w:rsidR="00D21B48" w:rsidRPr="00B42838" w:rsidDel="001458B7">
          <w:rPr>
            <w:rFonts w:hint="eastAsia"/>
            <w:szCs w:val="22"/>
            <w:highlight w:val="yellow"/>
            <w:lang w:eastAsia="zh-CN"/>
          </w:rPr>
          <w:delText>for</w:delText>
        </w:r>
        <w:r w:rsidR="00D21B48" w:rsidRPr="00B42838" w:rsidDel="001458B7">
          <w:rPr>
            <w:szCs w:val="22"/>
            <w:highlight w:val="yellow"/>
            <w:lang w:eastAsia="ja-JP"/>
          </w:rPr>
          <w:delText xml:space="preserve"> RA and Class E sequences</w:delText>
        </w:r>
        <w:r w:rsidR="00D21B48" w:rsidDel="001458B7">
          <w:rPr>
            <w:szCs w:val="22"/>
            <w:lang w:eastAsia="ja-JP"/>
          </w:rPr>
          <w:delText xml:space="preserve"> for </w:delText>
        </w:r>
      </w:del>
      <w:del w:id="2011" w:author="Andrey Norkin" w:date="2018-07-20T06:18:00Z">
        <w:r w:rsidR="00D21B48" w:rsidDel="00F172EB">
          <w:rPr>
            <w:szCs w:val="22"/>
            <w:lang w:eastAsia="ja-JP"/>
          </w:rPr>
          <w:delText>LDB</w:delText>
        </w:r>
      </w:del>
      <w:del w:id="2012" w:author="Andrey Norkin" w:date="2018-07-20T06:24:00Z">
        <w:r w:rsidR="005A0F31" w:rsidDel="001458B7">
          <w:rPr>
            <w:szCs w:val="22"/>
            <w:lang w:eastAsia="ja-JP"/>
          </w:rPr>
          <w:delText>)</w:delText>
        </w:r>
        <w:r w:rsidRPr="00826001" w:rsidDel="001458B7">
          <w:rPr>
            <w:szCs w:val="22"/>
            <w:lang w:eastAsia="ja-JP"/>
          </w:rPr>
          <w:delText xml:space="preserve"> e</w:delText>
        </w:r>
        <w:r w:rsidR="00434F04" w:rsidDel="001458B7">
          <w:rPr>
            <w:szCs w:val="22"/>
            <w:lang w:eastAsia="ja-JP"/>
          </w:rPr>
          <w:delText>ncoded</w:delText>
        </w:r>
        <w:r w:rsidR="00270662" w:rsidDel="001458B7">
          <w:rPr>
            <w:szCs w:val="22"/>
            <w:lang w:eastAsia="ja-JP"/>
          </w:rPr>
          <w:delText xml:space="preserve"> at QP equal to </w:delText>
        </w:r>
        <w:r w:rsidR="004E7834" w:rsidDel="001458B7">
          <w:rPr>
            <w:szCs w:val="22"/>
            <w:lang w:eastAsia="ja-JP"/>
          </w:rPr>
          <w:delText xml:space="preserve">37 and </w:delText>
        </w:r>
        <w:r w:rsidR="00270662" w:rsidDel="001458B7">
          <w:rPr>
            <w:szCs w:val="22"/>
            <w:lang w:eastAsia="ja-JP"/>
          </w:rPr>
          <w:delText>42</w:delText>
        </w:r>
      </w:del>
      <w:r w:rsidR="00434F04">
        <w:rPr>
          <w:szCs w:val="22"/>
          <w:lang w:eastAsia="ja-JP"/>
        </w:rPr>
        <w:t>.</w:t>
      </w:r>
      <w:r w:rsidR="005B5BE2">
        <w:rPr>
          <w:szCs w:val="22"/>
          <w:lang w:eastAsia="ja-JP"/>
        </w:rPr>
        <w:t xml:space="preserve"> </w:t>
      </w:r>
      <w:r w:rsidR="00B42838">
        <w:rPr>
          <w:szCs w:val="22"/>
          <w:lang w:eastAsia="ja-JP"/>
        </w:rPr>
        <w:t>The subjective test is expected to be held to determine the visual impact.</w:t>
      </w:r>
      <w:ins w:id="2013" w:author="Andrey Norkin" w:date="2018-07-18T05:14:00Z">
        <w:r w:rsidR="00776E05">
          <w:rPr>
            <w:szCs w:val="22"/>
            <w:lang w:eastAsia="ja-JP"/>
          </w:rPr>
          <w:t xml:space="preserve"> The </w:t>
        </w:r>
      </w:ins>
      <w:ins w:id="2014" w:author="Andrey Norkin" w:date="2018-07-20T03:53:00Z">
        <w:r w:rsidR="001B591D">
          <w:rPr>
            <w:szCs w:val="22"/>
            <w:lang w:eastAsia="ja-JP"/>
          </w:rPr>
          <w:t>subjective test will use</w:t>
        </w:r>
      </w:ins>
      <w:ins w:id="2015" w:author="Andrey Norkin" w:date="2018-07-18T05:14:00Z">
        <w:r w:rsidR="00776E05">
          <w:rPr>
            <w:szCs w:val="22"/>
            <w:lang w:eastAsia="ja-JP"/>
          </w:rPr>
          <w:t xml:space="preserve"> 10</w:t>
        </w:r>
      </w:ins>
      <w:ins w:id="2016" w:author="Andrey Norkin" w:date="2018-07-20T03:53:00Z">
        <w:r w:rsidR="001B591D">
          <w:rPr>
            <w:szCs w:val="22"/>
            <w:lang w:eastAsia="ja-JP"/>
          </w:rPr>
          <w:t xml:space="preserve"> second versions of the sequences</w:t>
        </w:r>
      </w:ins>
      <w:ins w:id="2017" w:author="Andrey Norkin" w:date="2018-07-18T05:14:00Z">
        <w:r w:rsidR="00776E05">
          <w:rPr>
            <w:szCs w:val="22"/>
            <w:lang w:eastAsia="ja-JP"/>
          </w:rPr>
          <w:t>.</w:t>
        </w:r>
      </w:ins>
      <w:ins w:id="2018" w:author="Andrey Norkin" w:date="2018-07-20T03:53:00Z">
        <w:r w:rsidR="001B591D">
          <w:rPr>
            <w:szCs w:val="22"/>
            <w:lang w:eastAsia="ja-JP"/>
          </w:rPr>
          <w:t xml:space="preserve"> The proponents shall provide the bitstreams and decoders for the sequences that are chosen for evaluation in the subjective test.</w:t>
        </w:r>
      </w:ins>
      <w:r w:rsidR="00B42838">
        <w:rPr>
          <w:szCs w:val="22"/>
          <w:lang w:eastAsia="ja-JP"/>
        </w:rPr>
        <w:t xml:space="preserve"> </w:t>
      </w:r>
    </w:p>
    <w:p w14:paraId="72CDD96A" w14:textId="01071D69" w:rsidR="00F246DA" w:rsidDel="003A2C65" w:rsidRDefault="00127F74" w:rsidP="00F246DA">
      <w:pPr>
        <w:rPr>
          <w:del w:id="2019" w:author="Andrey Norkin" w:date="2018-08-08T18:22:00Z"/>
          <w:szCs w:val="22"/>
          <w:lang w:eastAsia="ja-JP"/>
        </w:rPr>
      </w:pPr>
      <w:del w:id="2020" w:author="Andrey Norkin" w:date="2018-08-08T18:22:00Z">
        <w:r w:rsidRPr="00127F74" w:rsidDel="003A2C65">
          <w:rPr>
            <w:szCs w:val="22"/>
            <w:highlight w:val="yellow"/>
            <w:lang w:eastAsia="ja-JP"/>
          </w:rPr>
          <w:delText>TBD</w:delText>
        </w:r>
        <w:r w:rsidRPr="00127F74" w:rsidDel="003A2C65">
          <w:rPr>
            <w:szCs w:val="22"/>
            <w:lang w:eastAsia="ja-JP"/>
          </w:rPr>
          <w:delText>:</w:delText>
        </w:r>
        <w:r w:rsidDel="003A2C65">
          <w:rPr>
            <w:szCs w:val="22"/>
            <w:lang w:eastAsia="ja-JP"/>
          </w:rPr>
          <w:delText xml:space="preserve"> </w:delText>
        </w:r>
        <w:r w:rsidR="005B5BE2" w:rsidRPr="005B5BE2" w:rsidDel="003A2C65">
          <w:rPr>
            <w:szCs w:val="22"/>
            <w:highlight w:val="yellow"/>
            <w:lang w:eastAsia="ja-JP"/>
          </w:rPr>
          <w:delText xml:space="preserve">Any additional sequences </w:delText>
        </w:r>
        <w:r w:rsidRPr="00127F74" w:rsidDel="003A2C65">
          <w:rPr>
            <w:szCs w:val="22"/>
            <w:highlight w:val="yellow"/>
            <w:lang w:eastAsia="ja-JP"/>
          </w:rPr>
          <w:delText>to be added</w:delText>
        </w:r>
        <w:r w:rsidR="005B5BE2" w:rsidDel="003A2C65">
          <w:rPr>
            <w:szCs w:val="22"/>
            <w:lang w:eastAsia="ja-JP"/>
          </w:rPr>
          <w:delText xml:space="preserve">? </w:delText>
        </w:r>
      </w:del>
    </w:p>
    <w:p w14:paraId="061CF955" w14:textId="77777777" w:rsidR="00096876" w:rsidRDefault="00557B9D" w:rsidP="00F246DA">
      <w:pPr>
        <w:rPr>
          <w:ins w:id="2021" w:author="Andrey Norkin" w:date="2018-07-20T03:49:00Z"/>
          <w:szCs w:val="22"/>
          <w:lang w:eastAsia="ja-JP"/>
        </w:rPr>
      </w:pPr>
      <w:r>
        <w:rPr>
          <w:szCs w:val="22"/>
          <w:lang w:eastAsia="ja-JP"/>
        </w:rPr>
        <w:t>3</w:t>
      </w:r>
      <w:r w:rsidR="00F246DA" w:rsidRPr="00826001">
        <w:rPr>
          <w:szCs w:val="22"/>
          <w:lang w:eastAsia="ja-JP"/>
        </w:rPr>
        <w:t xml:space="preserve">. Complexity </w:t>
      </w:r>
      <w:ins w:id="2022" w:author="Andrey Norkin" w:date="2018-07-20T03:42:00Z">
        <w:r w:rsidR="00EA6AD3">
          <w:rPr>
            <w:szCs w:val="22"/>
            <w:lang w:eastAsia="ja-JP"/>
          </w:rPr>
          <w:t>of the proposals evaluate</w:t>
        </w:r>
        <w:r w:rsidR="00F52DBB">
          <w:rPr>
            <w:szCs w:val="22"/>
            <w:lang w:eastAsia="ja-JP"/>
          </w:rPr>
          <w:t>d in the CE shall be compared. In</w:t>
        </w:r>
        <w:r w:rsidR="00EA6AD3">
          <w:rPr>
            <w:szCs w:val="22"/>
            <w:lang w:eastAsia="ja-JP"/>
          </w:rPr>
          <w:t xml:space="preserve"> particular, the following aspects of the proposals </w:t>
        </w:r>
      </w:ins>
      <w:ins w:id="2023" w:author="Andrey Norkin" w:date="2018-07-20T03:43:00Z">
        <w:r w:rsidR="00EA6AD3">
          <w:rPr>
            <w:szCs w:val="22"/>
            <w:lang w:eastAsia="ja-JP"/>
          </w:rPr>
          <w:t>shall</w:t>
        </w:r>
      </w:ins>
      <w:ins w:id="2024" w:author="Andrey Norkin" w:date="2018-07-20T03:42:00Z">
        <w:r w:rsidR="00EA6AD3">
          <w:rPr>
            <w:szCs w:val="22"/>
            <w:lang w:eastAsia="ja-JP"/>
          </w:rPr>
          <w:t xml:space="preserve"> </w:t>
        </w:r>
      </w:ins>
      <w:ins w:id="2025" w:author="Andrey Norkin" w:date="2018-07-20T03:43:00Z">
        <w:r w:rsidR="00EA6AD3">
          <w:rPr>
            <w:szCs w:val="22"/>
            <w:lang w:eastAsia="ja-JP"/>
          </w:rPr>
          <w:t xml:space="preserve">be summarized: </w:t>
        </w:r>
      </w:ins>
    </w:p>
    <w:p w14:paraId="2EE36FE1" w14:textId="12CF630C" w:rsidR="00096876" w:rsidRPr="006977CB" w:rsidRDefault="00F246DA">
      <w:pPr>
        <w:pStyle w:val="ListParagraph"/>
        <w:numPr>
          <w:ilvl w:val="0"/>
          <w:numId w:val="19"/>
        </w:numPr>
        <w:rPr>
          <w:ins w:id="2026" w:author="Andrey Norkin" w:date="2018-07-20T03:49:00Z"/>
          <w:szCs w:val="22"/>
          <w:lang w:eastAsia="ja-JP"/>
        </w:rPr>
        <w:pPrChange w:id="2027" w:author="Andrey Norkin" w:date="2018-07-20T03:49:00Z">
          <w:pPr/>
        </w:pPrChange>
      </w:pPr>
      <w:del w:id="2028" w:author="Andrey Norkin" w:date="2018-07-20T03:43:00Z">
        <w:r w:rsidRPr="00096876" w:rsidDel="00EA6AD3">
          <w:rPr>
            <w:szCs w:val="22"/>
            <w:lang w:eastAsia="ja-JP"/>
          </w:rPr>
          <w:delText xml:space="preserve">(e.g., </w:delText>
        </w:r>
      </w:del>
      <w:r w:rsidR="00127F74" w:rsidRPr="00665358">
        <w:rPr>
          <w:szCs w:val="22"/>
          <w:lang w:eastAsia="ja-JP"/>
        </w:rPr>
        <w:t>d</w:t>
      </w:r>
      <w:r w:rsidRPr="006977CB">
        <w:rPr>
          <w:szCs w:val="22"/>
          <w:lang w:eastAsia="ja-JP"/>
        </w:rPr>
        <w:t>ecoding</w:t>
      </w:r>
      <w:ins w:id="2029" w:author="Andrey Norkin" w:date="2018-07-20T03:50:00Z">
        <w:r w:rsidR="00C05841">
          <w:rPr>
            <w:szCs w:val="22"/>
            <w:lang w:eastAsia="ja-JP"/>
          </w:rPr>
          <w:t>/encoding</w:t>
        </w:r>
      </w:ins>
      <w:r w:rsidRPr="00665358">
        <w:rPr>
          <w:szCs w:val="22"/>
          <w:lang w:eastAsia="ja-JP"/>
        </w:rPr>
        <w:t xml:space="preserve"> time</w:t>
      </w:r>
      <w:del w:id="2030" w:author="Andrey Norkin" w:date="2018-07-20T03:43:00Z">
        <w:r w:rsidRPr="006977CB" w:rsidDel="00EA6AD3">
          <w:rPr>
            <w:szCs w:val="22"/>
            <w:lang w:eastAsia="ja-JP"/>
          </w:rPr>
          <w:delText xml:space="preserve"> measure</w:delText>
        </w:r>
      </w:del>
      <w:ins w:id="2031" w:author="Andrey Norkin" w:date="2018-07-20T03:50:00Z">
        <w:r w:rsidR="00C05841">
          <w:rPr>
            <w:szCs w:val="22"/>
            <w:lang w:eastAsia="ja-JP"/>
          </w:rPr>
          <w:t xml:space="preserve"> vs the anchor</w:t>
        </w:r>
      </w:ins>
      <w:del w:id="2032" w:author="Andrey Norkin" w:date="2018-07-20T03:50:00Z">
        <w:r w:rsidR="00F17381" w:rsidRPr="00665358" w:rsidDel="00C05841">
          <w:rPr>
            <w:szCs w:val="22"/>
            <w:lang w:eastAsia="ja-JP"/>
          </w:rPr>
          <w:delText xml:space="preserve">, </w:delText>
        </w:r>
      </w:del>
    </w:p>
    <w:p w14:paraId="456CC8A4" w14:textId="39C0ED72" w:rsidR="00D82F75" w:rsidRDefault="00F17381">
      <w:pPr>
        <w:pStyle w:val="ListParagraph"/>
        <w:numPr>
          <w:ilvl w:val="0"/>
          <w:numId w:val="19"/>
        </w:numPr>
        <w:rPr>
          <w:ins w:id="2033" w:author="Andrey Norkin" w:date="2018-08-08T18:30:00Z"/>
          <w:szCs w:val="22"/>
          <w:lang w:eastAsia="ja-JP"/>
        </w:rPr>
        <w:pPrChange w:id="2034" w:author="Andrey Norkin" w:date="2018-07-20T03:49:00Z">
          <w:pPr/>
        </w:pPrChange>
      </w:pPr>
      <w:del w:id="2035" w:author="Andrey Norkin" w:date="2018-07-20T03:48:00Z">
        <w:r w:rsidRPr="008D174A" w:rsidDel="00096876">
          <w:rPr>
            <w:szCs w:val="22"/>
            <w:lang w:eastAsia="ja-JP"/>
          </w:rPr>
          <w:delText>line buffer</w:delText>
        </w:r>
        <w:r w:rsidR="00ED5965" w:rsidRPr="002A625D" w:rsidDel="00096876">
          <w:rPr>
            <w:szCs w:val="22"/>
            <w:lang w:eastAsia="ja-JP"/>
          </w:rPr>
          <w:delText xml:space="preserve">, </w:delText>
        </w:r>
      </w:del>
      <w:ins w:id="2036" w:author="Andrey Norkin" w:date="2018-07-20T03:44:00Z">
        <w:r w:rsidR="000C1140" w:rsidRPr="002A625D">
          <w:rPr>
            <w:szCs w:val="22"/>
            <w:lang w:eastAsia="ja-JP"/>
          </w:rPr>
          <w:t xml:space="preserve">number of </w:t>
        </w:r>
      </w:ins>
      <w:del w:id="2037" w:author="Andrey Norkin" w:date="2018-08-08T18:30:00Z">
        <w:r w:rsidR="00ED5965" w:rsidRPr="002A625D" w:rsidDel="00B63EBA">
          <w:rPr>
            <w:szCs w:val="22"/>
            <w:lang w:eastAsia="ja-JP"/>
          </w:rPr>
          <w:delText xml:space="preserve">filter </w:delText>
        </w:r>
        <w:r w:rsidR="00156092" w:rsidRPr="00CC69D4" w:rsidDel="00B63EBA">
          <w:rPr>
            <w:szCs w:val="22"/>
            <w:lang w:eastAsia="ja-JP"/>
          </w:rPr>
          <w:delText>tap</w:delText>
        </w:r>
        <w:r w:rsidR="00EE7360" w:rsidRPr="00CC69D4" w:rsidDel="00B63EBA">
          <w:rPr>
            <w:szCs w:val="22"/>
            <w:lang w:eastAsia="ja-JP"/>
          </w:rPr>
          <w:delText>s</w:delText>
        </w:r>
      </w:del>
      <w:ins w:id="2038" w:author="Andrey Norkin" w:date="2018-08-08T18:30:00Z">
        <w:r w:rsidR="00510F5B">
          <w:rPr>
            <w:szCs w:val="22"/>
            <w:lang w:eastAsia="ja-JP"/>
          </w:rPr>
          <w:t>samples</w:t>
        </w:r>
        <w:r w:rsidR="00B63EBA">
          <w:rPr>
            <w:szCs w:val="22"/>
            <w:lang w:eastAsia="ja-JP"/>
          </w:rPr>
          <w:t xml:space="preserve"> from the block boundary that can be modified by deblocking</w:t>
        </w:r>
      </w:ins>
      <w:ins w:id="2039" w:author="Andrey Norkin" w:date="2018-08-08T18:31:00Z">
        <w:r w:rsidR="00F024AF">
          <w:rPr>
            <w:szCs w:val="22"/>
            <w:lang w:eastAsia="ja-JP"/>
          </w:rPr>
          <w:t xml:space="preserve"> (may be per block size)</w:t>
        </w:r>
      </w:ins>
    </w:p>
    <w:p w14:paraId="3F783A12" w14:textId="7F93266A" w:rsidR="00096876" w:rsidRPr="00E32B7C" w:rsidRDefault="00D82F75">
      <w:pPr>
        <w:pStyle w:val="ListParagraph"/>
        <w:numPr>
          <w:ilvl w:val="0"/>
          <w:numId w:val="19"/>
        </w:numPr>
        <w:rPr>
          <w:ins w:id="2040" w:author="Andrey Norkin" w:date="2018-07-20T03:49:00Z"/>
          <w:szCs w:val="22"/>
          <w:lang w:eastAsia="ja-JP"/>
        </w:rPr>
        <w:pPrChange w:id="2041" w:author="Andrey Norkin" w:date="2018-07-20T03:49:00Z">
          <w:pPr/>
        </w:pPrChange>
      </w:pPr>
      <w:ins w:id="2042" w:author="Andrey Norkin" w:date="2018-08-08T18:30:00Z">
        <w:r w:rsidRPr="002A625D">
          <w:rPr>
            <w:szCs w:val="22"/>
            <w:lang w:eastAsia="ja-JP"/>
          </w:rPr>
          <w:t xml:space="preserve">number of </w:t>
        </w:r>
        <w:r w:rsidR="00510F5B">
          <w:rPr>
            <w:szCs w:val="22"/>
            <w:lang w:eastAsia="ja-JP"/>
          </w:rPr>
          <w:t>samples</w:t>
        </w:r>
        <w:r>
          <w:rPr>
            <w:szCs w:val="22"/>
            <w:lang w:eastAsia="ja-JP"/>
          </w:rPr>
          <w:t xml:space="preserve"> from the block boundary that </w:t>
        </w:r>
      </w:ins>
      <w:ins w:id="2043" w:author="Andrey Norkin" w:date="2018-08-08T18:31:00Z">
        <w:r>
          <w:rPr>
            <w:szCs w:val="22"/>
            <w:lang w:eastAsia="ja-JP"/>
          </w:rPr>
          <w:t xml:space="preserve">are needed for </w:t>
        </w:r>
      </w:ins>
      <w:ins w:id="2044" w:author="Andrey Norkin" w:date="2018-08-08T18:30:00Z">
        <w:r>
          <w:rPr>
            <w:szCs w:val="22"/>
            <w:lang w:eastAsia="ja-JP"/>
          </w:rPr>
          <w:t>deblocking</w:t>
        </w:r>
        <w:r w:rsidR="00B63EBA">
          <w:rPr>
            <w:szCs w:val="22"/>
            <w:lang w:eastAsia="ja-JP"/>
          </w:rPr>
          <w:t xml:space="preserve"> </w:t>
        </w:r>
      </w:ins>
      <w:ins w:id="2045" w:author="Andrey Norkin" w:date="2018-08-08T18:31:00Z">
        <w:r>
          <w:rPr>
            <w:szCs w:val="22"/>
            <w:lang w:eastAsia="ja-JP"/>
          </w:rPr>
          <w:t>decisions</w:t>
        </w:r>
        <w:r w:rsidR="00F024AF">
          <w:rPr>
            <w:szCs w:val="22"/>
            <w:lang w:eastAsia="ja-JP"/>
          </w:rPr>
          <w:t xml:space="preserve"> (may be per block size)</w:t>
        </w:r>
      </w:ins>
      <w:del w:id="2046" w:author="Andrey Norkin" w:date="2018-07-20T03:51:00Z">
        <w:r w:rsidR="00EE7360" w:rsidRPr="00C1683A" w:rsidDel="007D644B">
          <w:rPr>
            <w:szCs w:val="22"/>
            <w:lang w:eastAsia="ja-JP"/>
          </w:rPr>
          <w:delText xml:space="preserve">, </w:delText>
        </w:r>
      </w:del>
    </w:p>
    <w:p w14:paraId="1EA0CB51" w14:textId="5FDD9E2F" w:rsidR="00096876" w:rsidRPr="00665358" w:rsidRDefault="00096876">
      <w:pPr>
        <w:pStyle w:val="ListParagraph"/>
        <w:numPr>
          <w:ilvl w:val="0"/>
          <w:numId w:val="19"/>
        </w:numPr>
        <w:rPr>
          <w:ins w:id="2047" w:author="Andrey Norkin" w:date="2018-07-20T03:49:00Z"/>
          <w:szCs w:val="22"/>
          <w:lang w:eastAsia="ja-JP"/>
        </w:rPr>
        <w:pPrChange w:id="2048" w:author="Andrey Norkin" w:date="2018-07-20T03:49:00Z">
          <w:pPr/>
        </w:pPrChange>
      </w:pPr>
      <w:ins w:id="2049" w:author="Andrey Norkin" w:date="2018-07-20T03:49:00Z">
        <w:r w:rsidRPr="00E232B4">
          <w:rPr>
            <w:szCs w:val="22"/>
            <w:lang w:eastAsia="ja-JP"/>
          </w:rPr>
          <w:t>number of</w:t>
        </w:r>
      </w:ins>
      <w:ins w:id="2050" w:author="Andrey Norkin" w:date="2018-08-08T18:29:00Z">
        <w:r w:rsidR="00B63EBA">
          <w:rPr>
            <w:szCs w:val="22"/>
            <w:lang w:eastAsia="ja-JP"/>
          </w:rPr>
          <w:t xml:space="preserve"> filtering</w:t>
        </w:r>
      </w:ins>
      <w:ins w:id="2051" w:author="Andrey Norkin" w:date="2018-07-20T03:49:00Z">
        <w:r w:rsidRPr="00E232B4">
          <w:rPr>
            <w:szCs w:val="22"/>
            <w:lang w:eastAsia="ja-JP"/>
          </w:rPr>
          <w:t xml:space="preserve"> operations </w:t>
        </w:r>
      </w:ins>
      <w:ins w:id="2052" w:author="Andrey Norkin" w:date="2018-08-08T18:29:00Z">
        <w:r w:rsidR="00B63EBA">
          <w:rPr>
            <w:szCs w:val="22"/>
            <w:lang w:eastAsia="ja-JP"/>
          </w:rPr>
          <w:t>(such as additions, multiplications, comparisons)</w:t>
        </w:r>
      </w:ins>
    </w:p>
    <w:p w14:paraId="5A5F845C" w14:textId="1F7F648C" w:rsidR="00096876" w:rsidRPr="006977CB" w:rsidRDefault="00096876">
      <w:pPr>
        <w:pStyle w:val="ListParagraph"/>
        <w:numPr>
          <w:ilvl w:val="0"/>
          <w:numId w:val="19"/>
        </w:numPr>
        <w:rPr>
          <w:ins w:id="2053" w:author="Andrey Norkin" w:date="2018-07-20T03:49:00Z"/>
          <w:szCs w:val="22"/>
          <w:lang w:eastAsia="ja-JP"/>
        </w:rPr>
        <w:pPrChange w:id="2054" w:author="Andrey Norkin" w:date="2018-07-20T03:49:00Z">
          <w:pPr/>
        </w:pPrChange>
      </w:pPr>
      <w:ins w:id="2055" w:author="Andrey Norkin" w:date="2018-07-20T03:48:00Z">
        <w:r w:rsidRPr="006977CB">
          <w:rPr>
            <w:szCs w:val="22"/>
            <w:lang w:eastAsia="ja-JP"/>
          </w:rPr>
          <w:t xml:space="preserve">number of line buffers </w:t>
        </w:r>
      </w:ins>
    </w:p>
    <w:p w14:paraId="482E6900" w14:textId="439C9E28" w:rsidR="005E2C9F" w:rsidRDefault="00EE7360">
      <w:pPr>
        <w:pStyle w:val="ListParagraph"/>
        <w:numPr>
          <w:ilvl w:val="0"/>
          <w:numId w:val="19"/>
        </w:numPr>
        <w:rPr>
          <w:ins w:id="2056" w:author="Andrey Norkin" w:date="2018-07-20T08:16:00Z"/>
          <w:szCs w:val="22"/>
          <w:lang w:eastAsia="ja-JP"/>
        </w:rPr>
        <w:pPrChange w:id="2057" w:author="Andrey Norkin" w:date="2018-07-20T06:22:00Z">
          <w:pPr/>
        </w:pPrChange>
      </w:pPr>
      <w:r w:rsidRPr="008D174A">
        <w:rPr>
          <w:szCs w:val="22"/>
          <w:lang w:eastAsia="ja-JP"/>
        </w:rPr>
        <w:t>parallel</w:t>
      </w:r>
      <w:r w:rsidR="005B5BE2" w:rsidRPr="002A625D">
        <w:rPr>
          <w:szCs w:val="22"/>
          <w:lang w:eastAsia="ja-JP"/>
        </w:rPr>
        <w:t>ization</w:t>
      </w:r>
      <w:ins w:id="2058" w:author="Andrey Norkin" w:date="2018-07-20T03:44:00Z">
        <w:r w:rsidR="000C1140" w:rsidRPr="002A625D">
          <w:rPr>
            <w:szCs w:val="22"/>
            <w:lang w:eastAsia="ja-JP"/>
          </w:rPr>
          <w:t xml:space="preserve"> capabilities, such as </w:t>
        </w:r>
      </w:ins>
      <w:ins w:id="2059" w:author="Andrey Norkin" w:date="2018-08-08T18:32:00Z">
        <w:r w:rsidR="00F84CE2">
          <w:rPr>
            <w:szCs w:val="22"/>
            <w:lang w:eastAsia="ja-JP"/>
          </w:rPr>
          <w:t xml:space="preserve">size of a </w:t>
        </w:r>
      </w:ins>
      <w:ins w:id="2060" w:author="Andrey Norkin" w:date="2018-08-08T18:31:00Z">
        <w:r w:rsidR="00F024AF">
          <w:rPr>
            <w:szCs w:val="22"/>
            <w:lang w:eastAsia="ja-JP"/>
          </w:rPr>
          <w:t>unit</w:t>
        </w:r>
      </w:ins>
      <w:ins w:id="2061" w:author="Andrey Norkin" w:date="2018-07-20T03:44:00Z">
        <w:r w:rsidR="000C1140" w:rsidRPr="00C1683A">
          <w:rPr>
            <w:szCs w:val="22"/>
            <w:lang w:eastAsia="ja-JP"/>
          </w:rPr>
          <w:t xml:space="preserve"> </w:t>
        </w:r>
      </w:ins>
      <w:ins w:id="2062" w:author="Andrey Norkin" w:date="2018-07-20T03:45:00Z">
        <w:r w:rsidR="000C1140" w:rsidRPr="00E32B7C">
          <w:rPr>
            <w:szCs w:val="22"/>
            <w:lang w:eastAsia="ja-JP"/>
          </w:rPr>
          <w:t xml:space="preserve">of </w:t>
        </w:r>
      </w:ins>
      <w:ins w:id="2063" w:author="Andrey Norkin" w:date="2018-07-20T03:51:00Z">
        <w:r w:rsidR="00FA7E48">
          <w:rPr>
            <w:szCs w:val="22"/>
            <w:lang w:eastAsia="ja-JP"/>
          </w:rPr>
          <w:t xml:space="preserve">a </w:t>
        </w:r>
      </w:ins>
      <w:ins w:id="2064" w:author="Andrey Norkin" w:date="2018-07-20T03:45:00Z">
        <w:r w:rsidR="000C1140" w:rsidRPr="00665358">
          <w:rPr>
            <w:szCs w:val="22"/>
            <w:lang w:eastAsia="ja-JP"/>
          </w:rPr>
          <w:t>picture that can be processed in parallel</w:t>
        </w:r>
      </w:ins>
      <w:ins w:id="2065" w:author="Andrey Norkin" w:date="2018-07-20T03:51:00Z">
        <w:r w:rsidR="00FA7E48">
          <w:rPr>
            <w:szCs w:val="22"/>
            <w:lang w:eastAsia="ja-JP"/>
          </w:rPr>
          <w:t xml:space="preserve"> to other </w:t>
        </w:r>
      </w:ins>
      <w:ins w:id="2066" w:author="Andrey Norkin" w:date="2018-08-08T18:32:00Z">
        <w:r w:rsidR="00CD789B">
          <w:rPr>
            <w:szCs w:val="22"/>
            <w:lang w:eastAsia="ja-JP"/>
          </w:rPr>
          <w:t>units</w:t>
        </w:r>
      </w:ins>
      <w:del w:id="2067" w:author="Andrey Norkin" w:date="2018-07-20T03:51:00Z">
        <w:r w:rsidR="00F246DA" w:rsidRPr="00665358" w:rsidDel="00FA7E48">
          <w:rPr>
            <w:szCs w:val="22"/>
            <w:lang w:eastAsia="ja-JP"/>
          </w:rPr>
          <w:delText>)</w:delText>
        </w:r>
      </w:del>
      <w:r w:rsidR="00F819EB" w:rsidRPr="006977CB">
        <w:rPr>
          <w:szCs w:val="22"/>
          <w:lang w:eastAsia="ja-JP"/>
        </w:rPr>
        <w:t>.</w:t>
      </w:r>
    </w:p>
    <w:p w14:paraId="12F0BBAA" w14:textId="7DC39608" w:rsidR="00F819EB" w:rsidRPr="006977CB" w:rsidDel="00571E24" w:rsidRDefault="00C812BE">
      <w:pPr>
        <w:pStyle w:val="ListParagraph"/>
        <w:numPr>
          <w:ilvl w:val="0"/>
          <w:numId w:val="19"/>
        </w:numPr>
        <w:rPr>
          <w:del w:id="2068" w:author="Andrey Norkin" w:date="2018-07-20T06:22:00Z"/>
          <w:szCs w:val="22"/>
          <w:lang w:eastAsia="ja-JP"/>
        </w:rPr>
        <w:pPrChange w:id="2069" w:author="Andrey Norkin" w:date="2018-07-20T03:49:00Z">
          <w:pPr/>
        </w:pPrChange>
      </w:pPr>
      <w:ins w:id="2070" w:author="Andrey Norkin" w:date="2018-07-20T08:17:00Z">
        <w:r>
          <w:rPr>
            <w:szCs w:val="22"/>
            <w:lang w:eastAsia="ja-JP"/>
          </w:rPr>
          <w:t>The data should be provided for both luma and</w:t>
        </w:r>
      </w:ins>
      <w:ins w:id="2071" w:author="Andrey Norkin" w:date="2018-07-20T08:18:00Z">
        <w:r>
          <w:rPr>
            <w:szCs w:val="22"/>
            <w:lang w:eastAsia="ja-JP"/>
          </w:rPr>
          <w:t>/or</w:t>
        </w:r>
      </w:ins>
      <w:ins w:id="2072" w:author="Andrey Norkin" w:date="2018-07-20T08:17:00Z">
        <w:r>
          <w:rPr>
            <w:szCs w:val="22"/>
            <w:lang w:eastAsia="ja-JP"/>
          </w:rPr>
          <w:t xml:space="preserve"> chroma</w:t>
        </w:r>
      </w:ins>
      <w:ins w:id="2073" w:author="Andrey Norkin" w:date="2018-07-20T08:18:00Z">
        <w:r>
          <w:rPr>
            <w:szCs w:val="22"/>
            <w:lang w:eastAsia="ja-JP"/>
          </w:rPr>
          <w:t xml:space="preserve"> if they are modified</w:t>
        </w:r>
      </w:ins>
      <w:ins w:id="2074" w:author="Andrey Norkin" w:date="2018-07-20T08:16:00Z">
        <w:r w:rsidR="005E2C9F">
          <w:rPr>
            <w:szCs w:val="22"/>
            <w:lang w:eastAsia="ja-JP"/>
          </w:rPr>
          <w:t>.</w:t>
        </w:r>
      </w:ins>
      <w:ins w:id="2075" w:author="Andrey Norkin" w:date="2018-07-18T05:18:00Z">
        <w:r w:rsidR="00AC43E2" w:rsidRPr="00665358">
          <w:rPr>
            <w:szCs w:val="22"/>
            <w:lang w:eastAsia="ja-JP"/>
          </w:rPr>
          <w:t xml:space="preserve"> </w:t>
        </w:r>
      </w:ins>
    </w:p>
    <w:p w14:paraId="5FD65A48" w14:textId="77777777" w:rsidR="008D4940" w:rsidRPr="008D174A" w:rsidRDefault="008D4940">
      <w:pPr>
        <w:pStyle w:val="ListParagraph"/>
        <w:numPr>
          <w:ilvl w:val="0"/>
          <w:numId w:val="19"/>
        </w:numPr>
        <w:rPr>
          <w:szCs w:val="22"/>
          <w:lang w:eastAsia="ja-JP"/>
        </w:rPr>
        <w:pPrChange w:id="2076" w:author="Andrey Norkin" w:date="2018-07-20T06:22:00Z">
          <w:pPr/>
        </w:pPrChange>
      </w:pPr>
    </w:p>
    <w:p w14:paraId="18F10C52" w14:textId="47763170" w:rsidR="00B42838" w:rsidRDefault="00B42838" w:rsidP="00221FFD">
      <w:pPr>
        <w:pStyle w:val="Heading2"/>
        <w:rPr>
          <w:lang w:eastAsia="ja-JP"/>
        </w:rPr>
      </w:pPr>
      <w:r>
        <w:rPr>
          <w:lang w:eastAsia="ja-JP"/>
        </w:rPr>
        <w:t>Subjective test</w:t>
      </w:r>
      <w:ins w:id="2077" w:author="Andrey Norkin" w:date="2018-08-08T23:42:00Z">
        <w:r w:rsidR="00687287">
          <w:rPr>
            <w:lang w:eastAsia="ja-JP"/>
          </w:rPr>
          <w:t>(s)</w:t>
        </w:r>
      </w:ins>
    </w:p>
    <w:p w14:paraId="716B4E1A" w14:textId="6DBBA56D" w:rsidR="00221FFD" w:rsidDel="00EC7891" w:rsidRDefault="00687287" w:rsidP="00221FFD">
      <w:pPr>
        <w:rPr>
          <w:del w:id="2078" w:author="Andrey Norkin" w:date="2018-08-08T18:09:00Z"/>
        </w:rPr>
      </w:pPr>
      <w:ins w:id="2079" w:author="Andrey Norkin" w:date="2018-08-08T23:43:00Z">
        <w:r>
          <w:t xml:space="preserve">a) </w:t>
        </w:r>
      </w:ins>
      <w:ins w:id="2080" w:author="Andrey Norkin" w:date="2018-08-08T23:42:00Z">
        <w:r w:rsidRPr="00687287">
          <w:rPr>
            <w:rPrChange w:id="2081" w:author="Andrey Norkin" w:date="2018-08-08T23:42:00Z">
              <w:rPr>
                <w:highlight w:val="yellow"/>
              </w:rPr>
            </w:rPrChange>
          </w:rPr>
          <w:t xml:space="preserve">A </w:t>
        </w:r>
      </w:ins>
      <w:del w:id="2082" w:author="Andrey Norkin" w:date="2018-08-08T18:09:00Z">
        <w:r w:rsidR="00772FF8" w:rsidRPr="00687287" w:rsidDel="00EC7891">
          <w:rPr>
            <w:rPrChange w:id="2083" w:author="Andrey Norkin" w:date="2018-08-08T23:42:00Z">
              <w:rPr>
                <w:highlight w:val="yellow"/>
              </w:rPr>
            </w:rPrChange>
          </w:rPr>
          <w:delText xml:space="preserve">Variant a: </w:delText>
        </w:r>
        <w:r w:rsidR="00221FFD" w:rsidRPr="00687287" w:rsidDel="00EC7891">
          <w:delText>Subjective test is held in Macao. The proponents should provide the encoded/decoded sequences to the test chair/organizer.</w:delText>
        </w:r>
      </w:del>
    </w:p>
    <w:p w14:paraId="5375E428" w14:textId="5394A5D2" w:rsidR="00221FFD" w:rsidRDefault="00772FF8">
      <w:del w:id="2084" w:author="Andrey Norkin" w:date="2018-08-08T18:09:00Z">
        <w:r w:rsidRPr="005B6BDD" w:rsidDel="00EC7891">
          <w:rPr>
            <w:highlight w:val="yellow"/>
          </w:rPr>
          <w:delText>Variant b:</w:delText>
        </w:r>
        <w:r w:rsidDel="00EC7891">
          <w:delText xml:space="preserve"> </w:delText>
        </w:r>
      </w:del>
      <w:del w:id="2085" w:author="Andrey Norkin" w:date="2018-08-08T23:42:00Z">
        <w:r w:rsidDel="00687287">
          <w:delText>S</w:delText>
        </w:r>
      </w:del>
      <w:ins w:id="2086" w:author="Andrey Norkin" w:date="2018-08-08T23:42:00Z">
        <w:r w:rsidR="00687287">
          <w:t>s</w:t>
        </w:r>
      </w:ins>
      <w:r>
        <w:t xml:space="preserve">ubjective test </w:t>
      </w:r>
      <w:del w:id="2087" w:author="Andrey Norkin" w:date="2018-08-10T15:17:00Z">
        <w:r w:rsidDel="0065285B">
          <w:delText xml:space="preserve">is </w:delText>
        </w:r>
      </w:del>
      <w:ins w:id="2088" w:author="Andrey Norkin" w:date="2018-08-10T15:17:00Z">
        <w:r w:rsidR="0065285B">
          <w:t xml:space="preserve">will be </w:t>
        </w:r>
      </w:ins>
      <w:r>
        <w:t>conducted by the test chair before the</w:t>
      </w:r>
      <w:ins w:id="2089" w:author="Andrey Norkin" w:date="2018-08-08T23:41:00Z">
        <w:r w:rsidR="00510F5B">
          <w:t xml:space="preserve"> Macao</w:t>
        </w:r>
      </w:ins>
      <w:r>
        <w:t xml:space="preserve"> meeting. </w:t>
      </w:r>
      <w:del w:id="2090" w:author="Andrey Norkin" w:date="2018-08-08T23:41:00Z">
        <w:r w:rsidDel="009E4263">
          <w:delText xml:space="preserve">In this case the test plan </w:delText>
        </w:r>
      </w:del>
      <w:del w:id="2091" w:author="Andrey Norkin" w:date="2018-07-20T06:27:00Z">
        <w:r w:rsidDel="00274141">
          <w:delText>needs to be developed</w:delText>
        </w:r>
      </w:del>
      <w:del w:id="2092" w:author="Andrey Norkin" w:date="2018-08-08T23:41:00Z">
        <w:r w:rsidDel="009E4263">
          <w:delText xml:space="preserve">. </w:delText>
        </w:r>
      </w:del>
    </w:p>
    <w:p w14:paraId="780C56BB" w14:textId="713EB2C4" w:rsidR="004C0596" w:rsidRDefault="00FF627E" w:rsidP="00221FFD">
      <w:pPr>
        <w:rPr>
          <w:ins w:id="2093" w:author="Andrey Norkin" w:date="2018-08-08T18:11:00Z"/>
        </w:rPr>
      </w:pPr>
      <w:ins w:id="2094" w:author="Andrey Norkin" w:date="2018-07-20T05:44:00Z">
        <w:r>
          <w:t xml:space="preserve">The </w:t>
        </w:r>
      </w:ins>
      <w:ins w:id="2095" w:author="Andrey Norkin" w:date="2018-08-08T23:41:00Z">
        <w:r w:rsidR="000D4E81">
          <w:t xml:space="preserve">following </w:t>
        </w:r>
      </w:ins>
      <w:ins w:id="2096" w:author="Andrey Norkin" w:date="2018-07-20T05:49:00Z">
        <w:r>
          <w:t xml:space="preserve">test sequences and conditions </w:t>
        </w:r>
      </w:ins>
      <w:ins w:id="2097" w:author="Andrey Norkin" w:date="2018-08-08T23:41:00Z">
        <w:r w:rsidR="000D4E81">
          <w:t>will be</w:t>
        </w:r>
      </w:ins>
      <w:ins w:id="2098" w:author="Andrey Norkin" w:date="2018-07-20T05:49:00Z">
        <w:r>
          <w:t xml:space="preserve"> used </w:t>
        </w:r>
      </w:ins>
      <w:ins w:id="2099" w:author="Andrey Norkin" w:date="2018-08-08T23:41:00Z">
        <w:r w:rsidR="000D4E81">
          <w:t xml:space="preserve">in the </w:t>
        </w:r>
      </w:ins>
      <w:ins w:id="2100" w:author="Andrey Norkin" w:date="2018-07-20T05:49:00Z">
        <w:r>
          <w:t>subjective tests</w:t>
        </w:r>
      </w:ins>
      <w:ins w:id="2101" w:author="Andrey Norkin" w:date="2018-07-20T05:44:00Z">
        <w:r w:rsidR="000D4E81">
          <w:t>.</w:t>
        </w:r>
      </w:ins>
      <w:ins w:id="2102" w:author="Andrey Norkin" w:date="2018-07-20T05:50:00Z">
        <w:r>
          <w:t xml:space="preserve"> </w:t>
        </w:r>
      </w:ins>
      <w:ins w:id="2103" w:author="Andrey Norkin" w:date="2018-08-08T23:42:00Z">
        <w:r w:rsidR="000D4E81">
          <w:t>T</w:t>
        </w:r>
      </w:ins>
      <w:ins w:id="2104" w:author="Andrey Norkin" w:date="2018-07-20T05:50:00Z">
        <w:r w:rsidR="000D4E81">
          <w:t>he sequence</w:t>
        </w:r>
        <w:r>
          <w:t xml:space="preserve"> length is 10 seconds.</w:t>
        </w:r>
      </w:ins>
      <w:ins w:id="2105" w:author="Andrey Norkin" w:date="2018-07-20T05:59:00Z">
        <w:r w:rsidR="008943CD">
          <w:t xml:space="preserve"> </w:t>
        </w:r>
      </w:ins>
      <w:ins w:id="2106" w:author="Andrey Norkin" w:date="2018-07-20T05:44:00Z">
        <w:r w:rsidR="008943CD">
          <w:t xml:space="preserve">This means that the </w:t>
        </w:r>
      </w:ins>
      <w:ins w:id="2107" w:author="Andrey Norkin" w:date="2018-07-20T05:59:00Z">
        <w:r w:rsidR="008943CD">
          <w:t>versions of some sequences encoded for the subjective test are</w:t>
        </w:r>
      </w:ins>
      <w:ins w:id="2108" w:author="Andrey Norkin" w:date="2018-07-20T06:00:00Z">
        <w:r w:rsidR="008943CD">
          <w:t xml:space="preserve"> </w:t>
        </w:r>
      </w:ins>
      <w:ins w:id="2109" w:author="Andrey Norkin" w:date="2018-07-20T05:59:00Z">
        <w:r w:rsidR="008943CD">
          <w:t xml:space="preserve">longer than </w:t>
        </w:r>
      </w:ins>
      <w:ins w:id="2110" w:author="Andrey Norkin" w:date="2018-07-20T06:00:00Z">
        <w:r w:rsidR="008943CD">
          <w:t>those used in the CTC [1].</w:t>
        </w:r>
      </w:ins>
      <w:ins w:id="2111" w:author="Andrey Norkin" w:date="2018-07-20T06:15:00Z">
        <w:r w:rsidR="00565FD1">
          <w:t xml:space="preserve"> </w:t>
        </w:r>
        <w:r w:rsidR="00822C21">
          <w:t xml:space="preserve">The </w:t>
        </w:r>
      </w:ins>
      <w:ins w:id="2112" w:author="Andrey Norkin" w:date="2018-07-20T06:17:00Z">
        <w:r w:rsidR="003B5C07">
          <w:t xml:space="preserve">following </w:t>
        </w:r>
        <w:r w:rsidR="00822C21">
          <w:t>encoded sequences</w:t>
        </w:r>
      </w:ins>
      <w:ins w:id="2113" w:author="Andrey Norkin" w:date="2018-07-20T06:15:00Z">
        <w:r w:rsidR="00822C21">
          <w:t xml:space="preserve"> shall be provided </w:t>
        </w:r>
      </w:ins>
      <w:ins w:id="2114" w:author="Andrey Norkin" w:date="2018-07-20T06:17:00Z">
        <w:r w:rsidR="00822C21">
          <w:t xml:space="preserve">at </w:t>
        </w:r>
        <w:r w:rsidR="00822C21" w:rsidRPr="00BA5441">
          <w:t>QP3</w:t>
        </w:r>
      </w:ins>
      <w:ins w:id="2115" w:author="Andrey Norkin" w:date="2018-08-06T11:33:00Z">
        <w:r w:rsidR="00712390" w:rsidRPr="00BA5441">
          <w:t>4</w:t>
        </w:r>
      </w:ins>
      <w:ins w:id="2116" w:author="Andrey Norkin" w:date="2018-07-20T06:17:00Z">
        <w:r w:rsidR="00822C21" w:rsidRPr="00BA5441">
          <w:t xml:space="preserve"> and QP</w:t>
        </w:r>
      </w:ins>
      <w:ins w:id="2117" w:author="Andrey Norkin" w:date="2018-08-06T11:33:00Z">
        <w:r w:rsidR="00712390" w:rsidRPr="00BA5441">
          <w:t>39</w:t>
        </w:r>
      </w:ins>
      <w:ins w:id="2118" w:author="Andrey Norkin" w:date="2018-07-20T06:17:00Z">
        <w:r w:rsidR="00822C21">
          <w:t>.</w:t>
        </w:r>
      </w:ins>
      <w:ins w:id="2119" w:author="Andrey Norkin" w:date="2018-07-20T06:15:00Z">
        <w:r w:rsidR="00822C21">
          <w:t xml:space="preserve"> </w:t>
        </w:r>
      </w:ins>
    </w:p>
    <w:p w14:paraId="153359AD" w14:textId="303A8084" w:rsidR="004C0596" w:rsidRDefault="004C0596" w:rsidP="00221FFD">
      <w:pPr>
        <w:rPr>
          <w:ins w:id="2120" w:author="Andrey Norkin" w:date="2018-08-10T15:02:00Z"/>
        </w:rPr>
      </w:pPr>
      <w:ins w:id="2121" w:author="Andrey Norkin" w:date="2018-08-08T18:11:00Z">
        <w:r>
          <w:t xml:space="preserve">The following sequences </w:t>
        </w:r>
      </w:ins>
      <w:ins w:id="2122" w:author="Andrey Norkin" w:date="2018-08-10T15:03:00Z">
        <w:r w:rsidR="00740C93">
          <w:t>(from</w:t>
        </w:r>
      </w:ins>
      <w:ins w:id="2123" w:author="Andrey Norkin" w:date="2018-08-10T15:11:00Z">
        <w:r w:rsidR="00113018">
          <w:t xml:space="preserve"> </w:t>
        </w:r>
        <w:r w:rsidR="00113018">
          <w:fldChar w:fldCharType="begin"/>
        </w:r>
        <w:r w:rsidR="00113018">
          <w:instrText xml:space="preserve"> REF _Ref395533219 \h </w:instrText>
        </w:r>
      </w:ins>
      <w:r w:rsidR="00113018">
        <w:fldChar w:fldCharType="separate"/>
      </w:r>
      <w:ins w:id="2124" w:author="Andrey Norkin" w:date="2018-08-10T15:11:00Z">
        <w:r w:rsidR="00113018">
          <w:t xml:space="preserve">Table </w:t>
        </w:r>
        <w:r w:rsidR="00113018">
          <w:rPr>
            <w:noProof/>
          </w:rPr>
          <w:t>2</w:t>
        </w:r>
        <w:r w:rsidR="00113018">
          <w:fldChar w:fldCharType="end"/>
        </w:r>
      </w:ins>
      <w:ins w:id="2125" w:author="Andrey Norkin" w:date="2018-08-10T15:03:00Z">
        <w:r w:rsidR="00740C93">
          <w:t xml:space="preserve">) </w:t>
        </w:r>
      </w:ins>
      <w:ins w:id="2126" w:author="Andrey Norkin" w:date="2018-08-08T23:27:00Z">
        <w:r w:rsidR="002073B0">
          <w:t>shall</w:t>
        </w:r>
      </w:ins>
      <w:ins w:id="2127" w:author="Andrey Norkin" w:date="2018-08-08T18:11:00Z">
        <w:r>
          <w:t xml:space="preserve"> be provided </w:t>
        </w:r>
        <w:r w:rsidR="00AD56FF">
          <w:t>by Sept</w:t>
        </w:r>
      </w:ins>
      <w:ins w:id="2128" w:author="Andrey Norkin" w:date="2018-08-08T23:26:00Z">
        <w:r w:rsidR="006555E8">
          <w:t>ember</w:t>
        </w:r>
      </w:ins>
      <w:ins w:id="2129" w:author="Andrey Norkin" w:date="2018-08-08T18:11:00Z">
        <w:r w:rsidR="00AD56FF">
          <w:t xml:space="preserve"> 12 (uploaded to the </w:t>
        </w:r>
      </w:ins>
      <w:ins w:id="2130" w:author="Andrey Norkin" w:date="2018-08-08T23:26:00Z">
        <w:r w:rsidR="00BC2F84">
          <w:t xml:space="preserve">JVET </w:t>
        </w:r>
      </w:ins>
      <w:ins w:id="2131" w:author="Andrey Norkin" w:date="2018-08-08T18:11:00Z">
        <w:r w:rsidR="00AD56FF">
          <w:t>ftp</w:t>
        </w:r>
      </w:ins>
      <w:ins w:id="2132" w:author="Andrey Norkin" w:date="2018-08-08T18:12:00Z">
        <w:r w:rsidR="00AD56FF">
          <w:t xml:space="preserve">, exact </w:t>
        </w:r>
      </w:ins>
      <w:ins w:id="2133" w:author="Andrey Norkin" w:date="2018-08-08T23:26:00Z">
        <w:r w:rsidR="008C28CB">
          <w:t>URL</w:t>
        </w:r>
      </w:ins>
      <w:ins w:id="2134" w:author="Andrey Norkin" w:date="2018-08-08T18:12:00Z">
        <w:r w:rsidR="00AD56FF">
          <w:t xml:space="preserve"> will be communicated later</w:t>
        </w:r>
      </w:ins>
      <w:ins w:id="2135" w:author="Andrey Norkin" w:date="2018-08-08T18:11:00Z">
        <w:r w:rsidR="00AD56FF">
          <w:t>)</w:t>
        </w:r>
      </w:ins>
      <w:proofErr w:type="gramStart"/>
      <w:ins w:id="2136" w:author="Andrey Norkin" w:date="2018-08-08T18:21:00Z">
        <w:r w:rsidR="005B000E">
          <w:t>,</w:t>
        </w:r>
        <w:proofErr w:type="gramEnd"/>
        <w:r w:rsidR="005B000E">
          <w:t xml:space="preserve"> </w:t>
        </w:r>
      </w:ins>
      <w:ins w:id="2137" w:author="Andrey Norkin" w:date="2018-08-10T15:27:00Z">
        <w:r w:rsidR="00BF0FCB">
          <w:t xml:space="preserve">coding configuration </w:t>
        </w:r>
      </w:ins>
      <w:ins w:id="2138" w:author="Andrey Norkin" w:date="2018-08-08T18:21:00Z">
        <w:r w:rsidR="005B000E">
          <w:t xml:space="preserve">with ALF </w:t>
        </w:r>
      </w:ins>
      <w:ins w:id="2139" w:author="Andrey Norkin" w:date="2018-08-10T15:27:00Z">
        <w:r w:rsidR="00C759C5">
          <w:t xml:space="preserve">switched </w:t>
        </w:r>
      </w:ins>
      <w:ins w:id="2140" w:author="Andrey Norkin" w:date="2018-08-08T18:21:00Z">
        <w:r w:rsidR="005B000E">
          <w:t>off</w:t>
        </w:r>
      </w:ins>
      <w:ins w:id="2141" w:author="Andrey Norkin" w:date="2018-08-10T15:28:00Z">
        <w:r w:rsidR="00AB2AC3">
          <w:t xml:space="preserve"> shall be used</w:t>
        </w:r>
      </w:ins>
      <w:ins w:id="2142" w:author="Andrey Norkin" w:date="2018-08-10T15:03:00Z">
        <w:r w:rsidR="00031E02">
          <w:t xml:space="preserve">. </w:t>
        </w:r>
      </w:ins>
      <w:ins w:id="2143" w:author="Andrey Norkin" w:date="2018-08-08T18:11:00Z">
        <w:r>
          <w:t xml:space="preserve"> </w:t>
        </w:r>
      </w:ins>
    </w:p>
    <w:p w14:paraId="589AC866" w14:textId="4F895420" w:rsidR="00031E02" w:rsidRDefault="00113018">
      <w:pPr>
        <w:pStyle w:val="Caption"/>
        <w:keepNext/>
        <w:jc w:val="both"/>
        <w:rPr>
          <w:ins w:id="2144" w:author="Andrey Norkin" w:date="2018-07-20T05:45:00Z"/>
        </w:rPr>
        <w:pPrChange w:id="2145" w:author="Andrey Norkin" w:date="2018-08-10T15:10:00Z">
          <w:pPr/>
        </w:pPrChange>
      </w:pPr>
      <w:bookmarkStart w:id="2146" w:name="_Ref395533219"/>
      <w:ins w:id="2147" w:author="Andrey Norkin" w:date="2018-08-10T15:10:00Z">
        <w:r>
          <w:t xml:space="preserve">Table </w:t>
        </w:r>
        <w:r>
          <w:fldChar w:fldCharType="begin"/>
        </w:r>
        <w:r>
          <w:instrText xml:space="preserve"> SEQ Table \* ARABIC </w:instrText>
        </w:r>
      </w:ins>
      <w:r>
        <w:fldChar w:fldCharType="separate"/>
      </w:r>
      <w:ins w:id="2148" w:author="Andrey Norkin" w:date="2018-08-10T15:10:00Z">
        <w:r>
          <w:rPr>
            <w:noProof/>
          </w:rPr>
          <w:t>2</w:t>
        </w:r>
        <w:r>
          <w:fldChar w:fldCharType="end"/>
        </w:r>
      </w:ins>
      <w:bookmarkEnd w:id="2146"/>
    </w:p>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351085" w:rsidRPr="00F7224B" w14:paraId="134D3A0A" w14:textId="77777777" w:rsidTr="00F854AA">
        <w:trPr>
          <w:ins w:id="2149" w:author="Andrey Norkin" w:date="2018-08-10T15:00:00Z"/>
        </w:trPr>
        <w:tc>
          <w:tcPr>
            <w:tcW w:w="724" w:type="dxa"/>
          </w:tcPr>
          <w:p w14:paraId="6FF493AB" w14:textId="6A29D17C" w:rsidR="00351085" w:rsidRPr="00F7224B" w:rsidRDefault="00351085"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50" w:author="Andrey Norkin" w:date="2018-08-10T15:00:00Z"/>
                <w:szCs w:val="22"/>
                <w:lang w:eastAsia="ja-JP"/>
              </w:rPr>
            </w:pPr>
            <w:ins w:id="2151" w:author="Andrey Norkin" w:date="2018-08-10T15:08:00Z">
              <w:r>
                <w:rPr>
                  <w:szCs w:val="22"/>
                  <w:lang w:eastAsia="ja-JP"/>
                </w:rPr>
                <w:t>Num</w:t>
              </w:r>
            </w:ins>
          </w:p>
        </w:tc>
        <w:tc>
          <w:tcPr>
            <w:tcW w:w="1778" w:type="dxa"/>
          </w:tcPr>
          <w:p w14:paraId="14D1EC0D" w14:textId="4A7FD495" w:rsidR="00351085" w:rsidRPr="00F7224B" w:rsidRDefault="00351085"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52" w:author="Andrey Norkin" w:date="2018-08-10T15:00:00Z"/>
                <w:szCs w:val="22"/>
                <w:lang w:eastAsia="ja-JP"/>
              </w:rPr>
            </w:pPr>
            <w:ins w:id="2153" w:author="Andrey Norkin" w:date="2018-08-10T15:08:00Z">
              <w:r>
                <w:rPr>
                  <w:szCs w:val="22"/>
                  <w:lang w:eastAsia="ja-JP"/>
                </w:rPr>
                <w:t>Name</w:t>
              </w:r>
            </w:ins>
          </w:p>
        </w:tc>
        <w:tc>
          <w:tcPr>
            <w:tcW w:w="1461" w:type="dxa"/>
          </w:tcPr>
          <w:p w14:paraId="54597BF9" w14:textId="3AE778FD" w:rsidR="00351085" w:rsidRPr="00F7224B" w:rsidRDefault="00351085"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54" w:author="Andrey Norkin" w:date="2018-08-10T15:00:00Z"/>
                <w:szCs w:val="22"/>
                <w:lang w:eastAsia="ja-JP"/>
              </w:rPr>
            </w:pPr>
            <w:ins w:id="2155" w:author="Andrey Norkin" w:date="2018-08-10T15:08:00Z">
              <w:r>
                <w:rPr>
                  <w:szCs w:val="22"/>
                  <w:lang w:eastAsia="ja-JP"/>
                </w:rPr>
                <w:t>Resolution</w:t>
              </w:r>
            </w:ins>
          </w:p>
        </w:tc>
        <w:tc>
          <w:tcPr>
            <w:tcW w:w="877" w:type="dxa"/>
          </w:tcPr>
          <w:p w14:paraId="07F5E3B7" w14:textId="30352E2F" w:rsidR="00351085" w:rsidRPr="00F7224B" w:rsidRDefault="00351085"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56" w:author="Andrey Norkin" w:date="2018-08-10T15:00:00Z"/>
                <w:szCs w:val="22"/>
                <w:lang w:eastAsia="ja-JP"/>
              </w:rPr>
            </w:pPr>
            <w:ins w:id="2157" w:author="Andrey Norkin" w:date="2018-08-10T15:08:00Z">
              <w:r>
                <w:rPr>
                  <w:szCs w:val="22"/>
                  <w:lang w:eastAsia="ja-JP"/>
                </w:rPr>
                <w:t>fps</w:t>
              </w:r>
            </w:ins>
          </w:p>
        </w:tc>
        <w:tc>
          <w:tcPr>
            <w:tcW w:w="986" w:type="dxa"/>
          </w:tcPr>
          <w:p w14:paraId="7F2D984D" w14:textId="50B73A2F" w:rsidR="00351085" w:rsidRPr="00F7224B" w:rsidRDefault="00351085"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58" w:author="Andrey Norkin" w:date="2018-08-10T15:00:00Z"/>
                <w:szCs w:val="22"/>
                <w:lang w:eastAsia="ja-JP"/>
              </w:rPr>
            </w:pPr>
            <w:ins w:id="2159" w:author="Andrey Norkin" w:date="2018-08-10T15:08:00Z">
              <w:r>
                <w:rPr>
                  <w:szCs w:val="22"/>
                  <w:lang w:eastAsia="ja-JP"/>
                </w:rPr>
                <w:t>F</w:t>
              </w:r>
              <w:r w:rsidRPr="00F7224B">
                <w:rPr>
                  <w:szCs w:val="22"/>
                  <w:lang w:eastAsia="ja-JP"/>
                </w:rPr>
                <w:t>rames</w:t>
              </w:r>
            </w:ins>
          </w:p>
        </w:tc>
        <w:tc>
          <w:tcPr>
            <w:tcW w:w="801" w:type="dxa"/>
          </w:tcPr>
          <w:p w14:paraId="1338C45A" w14:textId="51BF4E5F" w:rsidR="00351085" w:rsidRPr="00F7224B" w:rsidRDefault="00351085"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60" w:author="Andrey Norkin" w:date="2018-08-10T15:00:00Z"/>
                <w:szCs w:val="22"/>
                <w:lang w:eastAsia="ja-JP"/>
              </w:rPr>
            </w:pPr>
            <w:ins w:id="2161" w:author="Andrey Norkin" w:date="2018-08-10T15:08:00Z">
              <w:r>
                <w:rPr>
                  <w:szCs w:val="22"/>
                  <w:lang w:eastAsia="ja-JP"/>
                </w:rPr>
                <w:t>Mode</w:t>
              </w:r>
            </w:ins>
          </w:p>
        </w:tc>
        <w:tc>
          <w:tcPr>
            <w:tcW w:w="1169" w:type="dxa"/>
          </w:tcPr>
          <w:p w14:paraId="03D16646" w14:textId="17196935" w:rsidR="00351085" w:rsidRPr="00F7224B" w:rsidRDefault="00351085"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62" w:author="Andrey Norkin" w:date="2018-08-10T15:00:00Z"/>
                <w:szCs w:val="22"/>
                <w:lang w:eastAsia="ja-JP"/>
              </w:rPr>
            </w:pPr>
            <w:ins w:id="2163" w:author="Andrey Norkin" w:date="2018-08-10T15:08:00Z">
              <w:r>
                <w:rPr>
                  <w:szCs w:val="22"/>
                  <w:lang w:eastAsia="ja-JP"/>
                </w:rPr>
                <w:t>QP</w:t>
              </w:r>
            </w:ins>
          </w:p>
        </w:tc>
      </w:tr>
      <w:tr w:rsidR="00D010D8" w:rsidRPr="00F7224B" w14:paraId="0FB1E30C" w14:textId="77777777" w:rsidTr="00F854AA">
        <w:trPr>
          <w:ins w:id="2164" w:author="Andrey Norkin" w:date="2018-08-10T15:00:00Z"/>
        </w:trPr>
        <w:tc>
          <w:tcPr>
            <w:tcW w:w="724" w:type="dxa"/>
          </w:tcPr>
          <w:p w14:paraId="14B8445D"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65" w:author="Andrey Norkin" w:date="2018-08-10T15:00:00Z"/>
                <w:szCs w:val="22"/>
                <w:lang w:eastAsia="ja-JP"/>
              </w:rPr>
            </w:pPr>
            <w:ins w:id="2166" w:author="Andrey Norkin" w:date="2018-08-10T15:00:00Z">
              <w:r>
                <w:rPr>
                  <w:szCs w:val="22"/>
                  <w:lang w:eastAsia="ja-JP"/>
                </w:rPr>
                <w:t>01</w:t>
              </w:r>
            </w:ins>
          </w:p>
        </w:tc>
        <w:tc>
          <w:tcPr>
            <w:tcW w:w="1778" w:type="dxa"/>
          </w:tcPr>
          <w:p w14:paraId="7C235622"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67" w:author="Andrey Norkin" w:date="2018-08-10T15:00:00Z"/>
                <w:szCs w:val="22"/>
                <w:lang w:eastAsia="ja-JP"/>
              </w:rPr>
            </w:pPr>
            <w:ins w:id="2168" w:author="Andrey Norkin" w:date="2018-08-10T15:00:00Z">
              <w:r w:rsidRPr="00F7224B">
                <w:rPr>
                  <w:szCs w:val="22"/>
                  <w:lang w:eastAsia="ja-JP"/>
                </w:rPr>
                <w:t>FoodMarket</w:t>
              </w:r>
            </w:ins>
          </w:p>
        </w:tc>
        <w:tc>
          <w:tcPr>
            <w:tcW w:w="1461" w:type="dxa"/>
          </w:tcPr>
          <w:p w14:paraId="72AC58F3"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69" w:author="Andrey Norkin" w:date="2018-08-10T15:00:00Z"/>
                <w:szCs w:val="22"/>
                <w:lang w:eastAsia="ja-JP"/>
              </w:rPr>
            </w:pPr>
            <w:ins w:id="2170" w:author="Andrey Norkin" w:date="2018-08-10T15:00:00Z">
              <w:r w:rsidRPr="00F7224B">
                <w:rPr>
                  <w:szCs w:val="22"/>
                  <w:lang w:eastAsia="ja-JP"/>
                </w:rPr>
                <w:t>3840x2160p</w:t>
              </w:r>
            </w:ins>
          </w:p>
        </w:tc>
        <w:tc>
          <w:tcPr>
            <w:tcW w:w="877" w:type="dxa"/>
          </w:tcPr>
          <w:p w14:paraId="58DD5331"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71" w:author="Andrey Norkin" w:date="2018-08-10T15:00:00Z"/>
                <w:szCs w:val="22"/>
                <w:lang w:eastAsia="ja-JP"/>
              </w:rPr>
            </w:pPr>
            <w:ins w:id="2172" w:author="Andrey Norkin" w:date="2018-08-10T15:00:00Z">
              <w:r w:rsidRPr="00F7224B">
                <w:rPr>
                  <w:szCs w:val="22"/>
                  <w:lang w:eastAsia="ja-JP"/>
                </w:rPr>
                <w:t>60fps</w:t>
              </w:r>
            </w:ins>
          </w:p>
        </w:tc>
        <w:tc>
          <w:tcPr>
            <w:tcW w:w="986" w:type="dxa"/>
          </w:tcPr>
          <w:p w14:paraId="3DCD74D0"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73" w:author="Andrey Norkin" w:date="2018-08-10T15:00:00Z"/>
                <w:szCs w:val="22"/>
                <w:lang w:eastAsia="ja-JP"/>
              </w:rPr>
            </w:pPr>
            <w:ins w:id="2174" w:author="Andrey Norkin" w:date="2018-08-10T15:00:00Z">
              <w:r w:rsidRPr="00F7224B">
                <w:rPr>
                  <w:szCs w:val="22"/>
                  <w:lang w:eastAsia="ja-JP"/>
                </w:rPr>
                <w:t>600</w:t>
              </w:r>
            </w:ins>
          </w:p>
        </w:tc>
        <w:tc>
          <w:tcPr>
            <w:tcW w:w="801" w:type="dxa"/>
          </w:tcPr>
          <w:p w14:paraId="0E072CA0"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75" w:author="Andrey Norkin" w:date="2018-08-10T15:00:00Z"/>
                <w:szCs w:val="22"/>
                <w:lang w:eastAsia="ja-JP"/>
              </w:rPr>
            </w:pPr>
            <w:ins w:id="2176" w:author="Andrey Norkin" w:date="2018-08-10T15:00:00Z">
              <w:r w:rsidRPr="00F7224B">
                <w:rPr>
                  <w:szCs w:val="22"/>
                  <w:lang w:eastAsia="ja-JP"/>
                </w:rPr>
                <w:t>RA</w:t>
              </w:r>
            </w:ins>
          </w:p>
        </w:tc>
        <w:tc>
          <w:tcPr>
            <w:tcW w:w="1169" w:type="dxa"/>
          </w:tcPr>
          <w:p w14:paraId="4447C087"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77" w:author="Andrey Norkin" w:date="2018-08-10T15:00:00Z"/>
                <w:szCs w:val="22"/>
                <w:lang w:eastAsia="ja-JP"/>
              </w:rPr>
            </w:pPr>
            <w:ins w:id="2178" w:author="Andrey Norkin" w:date="2018-08-10T15:00:00Z">
              <w:r>
                <w:rPr>
                  <w:szCs w:val="22"/>
                  <w:lang w:eastAsia="ja-JP"/>
                </w:rPr>
                <w:t xml:space="preserve">34 </w:t>
              </w:r>
              <w:r w:rsidRPr="00F7224B">
                <w:rPr>
                  <w:szCs w:val="22"/>
                  <w:lang w:eastAsia="ja-JP"/>
                </w:rPr>
                <w:t>39</w:t>
              </w:r>
            </w:ins>
          </w:p>
        </w:tc>
      </w:tr>
      <w:tr w:rsidR="00D010D8" w:rsidRPr="00F7224B" w14:paraId="35A7FE59" w14:textId="77777777" w:rsidTr="00F854AA">
        <w:trPr>
          <w:ins w:id="2179" w:author="Andrey Norkin" w:date="2018-08-10T15:00:00Z"/>
        </w:trPr>
        <w:tc>
          <w:tcPr>
            <w:tcW w:w="724" w:type="dxa"/>
          </w:tcPr>
          <w:p w14:paraId="365FFB55"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80" w:author="Andrey Norkin" w:date="2018-08-10T15:00:00Z"/>
                <w:szCs w:val="22"/>
                <w:lang w:eastAsia="ja-JP"/>
              </w:rPr>
            </w:pPr>
            <w:ins w:id="2181" w:author="Andrey Norkin" w:date="2018-08-10T15:00:00Z">
              <w:r>
                <w:rPr>
                  <w:szCs w:val="22"/>
                  <w:lang w:eastAsia="ja-JP"/>
                </w:rPr>
                <w:t>02</w:t>
              </w:r>
            </w:ins>
          </w:p>
        </w:tc>
        <w:tc>
          <w:tcPr>
            <w:tcW w:w="1778" w:type="dxa"/>
          </w:tcPr>
          <w:p w14:paraId="1B39B9A8"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82" w:author="Andrey Norkin" w:date="2018-08-10T15:00:00Z"/>
                <w:szCs w:val="22"/>
                <w:lang w:eastAsia="ja-JP"/>
              </w:rPr>
            </w:pPr>
            <w:ins w:id="2183" w:author="Andrey Norkin" w:date="2018-08-10T15:00:00Z">
              <w:r w:rsidRPr="00F7224B">
                <w:rPr>
                  <w:szCs w:val="22"/>
                  <w:lang w:eastAsia="ja-JP"/>
                </w:rPr>
                <w:t>Park Running</w:t>
              </w:r>
            </w:ins>
          </w:p>
        </w:tc>
        <w:tc>
          <w:tcPr>
            <w:tcW w:w="1461" w:type="dxa"/>
          </w:tcPr>
          <w:p w14:paraId="10942A57"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84" w:author="Andrey Norkin" w:date="2018-08-10T15:00:00Z"/>
                <w:szCs w:val="22"/>
                <w:lang w:eastAsia="ja-JP"/>
              </w:rPr>
            </w:pPr>
            <w:ins w:id="2185" w:author="Andrey Norkin" w:date="2018-08-10T15:00:00Z">
              <w:r w:rsidRPr="00F7224B">
                <w:rPr>
                  <w:szCs w:val="22"/>
                  <w:lang w:eastAsia="ja-JP"/>
                </w:rPr>
                <w:t>3840x2160p</w:t>
              </w:r>
            </w:ins>
          </w:p>
        </w:tc>
        <w:tc>
          <w:tcPr>
            <w:tcW w:w="877" w:type="dxa"/>
          </w:tcPr>
          <w:p w14:paraId="1F2909F3"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86" w:author="Andrey Norkin" w:date="2018-08-10T15:00:00Z"/>
                <w:szCs w:val="22"/>
                <w:lang w:eastAsia="ja-JP"/>
              </w:rPr>
            </w:pPr>
            <w:ins w:id="2187" w:author="Andrey Norkin" w:date="2018-08-10T15:00:00Z">
              <w:r w:rsidRPr="00F7224B">
                <w:rPr>
                  <w:szCs w:val="22"/>
                  <w:lang w:eastAsia="ja-JP"/>
                </w:rPr>
                <w:t>50fps</w:t>
              </w:r>
            </w:ins>
          </w:p>
        </w:tc>
        <w:tc>
          <w:tcPr>
            <w:tcW w:w="986" w:type="dxa"/>
          </w:tcPr>
          <w:p w14:paraId="046F678D"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88" w:author="Andrey Norkin" w:date="2018-08-10T15:00:00Z"/>
                <w:szCs w:val="22"/>
                <w:lang w:eastAsia="ja-JP"/>
              </w:rPr>
            </w:pPr>
            <w:ins w:id="2189" w:author="Andrey Norkin" w:date="2018-08-10T15:00:00Z">
              <w:r w:rsidRPr="00F7224B">
                <w:rPr>
                  <w:szCs w:val="22"/>
                  <w:lang w:eastAsia="ja-JP"/>
                </w:rPr>
                <w:t>500</w:t>
              </w:r>
            </w:ins>
          </w:p>
        </w:tc>
        <w:tc>
          <w:tcPr>
            <w:tcW w:w="801" w:type="dxa"/>
          </w:tcPr>
          <w:p w14:paraId="40E44F82"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90" w:author="Andrey Norkin" w:date="2018-08-10T15:00:00Z"/>
                <w:szCs w:val="22"/>
                <w:lang w:eastAsia="ja-JP"/>
              </w:rPr>
            </w:pPr>
            <w:ins w:id="2191" w:author="Andrey Norkin" w:date="2018-08-10T15:00:00Z">
              <w:r w:rsidRPr="00F7224B">
                <w:rPr>
                  <w:szCs w:val="22"/>
                  <w:lang w:eastAsia="ja-JP"/>
                </w:rPr>
                <w:t>RA</w:t>
              </w:r>
            </w:ins>
          </w:p>
        </w:tc>
        <w:tc>
          <w:tcPr>
            <w:tcW w:w="1169" w:type="dxa"/>
          </w:tcPr>
          <w:p w14:paraId="11CB0C6A"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92" w:author="Andrey Norkin" w:date="2018-08-10T15:00:00Z"/>
              </w:rPr>
            </w:pPr>
            <w:ins w:id="2193" w:author="Andrey Norkin" w:date="2018-08-10T15:00:00Z">
              <w:r>
                <w:rPr>
                  <w:szCs w:val="22"/>
                  <w:lang w:eastAsia="ja-JP"/>
                </w:rPr>
                <w:t xml:space="preserve">34 </w:t>
              </w:r>
              <w:r w:rsidRPr="00F7224B">
                <w:rPr>
                  <w:szCs w:val="22"/>
                  <w:lang w:eastAsia="ja-JP"/>
                </w:rPr>
                <w:t>39</w:t>
              </w:r>
            </w:ins>
          </w:p>
        </w:tc>
      </w:tr>
      <w:tr w:rsidR="00D010D8" w:rsidRPr="00F7224B" w14:paraId="433FD81F" w14:textId="77777777" w:rsidTr="00F854AA">
        <w:trPr>
          <w:ins w:id="2194" w:author="Andrey Norkin" w:date="2018-08-10T15:00:00Z"/>
        </w:trPr>
        <w:tc>
          <w:tcPr>
            <w:tcW w:w="724" w:type="dxa"/>
          </w:tcPr>
          <w:p w14:paraId="08D56CE2"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95" w:author="Andrey Norkin" w:date="2018-08-10T15:00:00Z"/>
                <w:szCs w:val="22"/>
                <w:lang w:eastAsia="ja-JP"/>
              </w:rPr>
            </w:pPr>
            <w:ins w:id="2196" w:author="Andrey Norkin" w:date="2018-08-10T15:00:00Z">
              <w:r>
                <w:rPr>
                  <w:szCs w:val="22"/>
                  <w:lang w:eastAsia="ja-JP"/>
                </w:rPr>
                <w:t>03</w:t>
              </w:r>
            </w:ins>
          </w:p>
        </w:tc>
        <w:tc>
          <w:tcPr>
            <w:tcW w:w="1778" w:type="dxa"/>
          </w:tcPr>
          <w:p w14:paraId="7EBED7B0"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97" w:author="Andrey Norkin" w:date="2018-08-10T15:00:00Z"/>
                <w:szCs w:val="22"/>
                <w:lang w:eastAsia="ja-JP"/>
              </w:rPr>
            </w:pPr>
            <w:ins w:id="2198" w:author="Andrey Norkin" w:date="2018-08-10T15:00:00Z">
              <w:r w:rsidRPr="00F7224B">
                <w:rPr>
                  <w:szCs w:val="22"/>
                  <w:lang w:eastAsia="ja-JP"/>
                </w:rPr>
                <w:t>Campfire</w:t>
              </w:r>
            </w:ins>
          </w:p>
        </w:tc>
        <w:tc>
          <w:tcPr>
            <w:tcW w:w="1461" w:type="dxa"/>
          </w:tcPr>
          <w:p w14:paraId="7A6586FA"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99" w:author="Andrey Norkin" w:date="2018-08-10T15:00:00Z"/>
                <w:szCs w:val="22"/>
                <w:lang w:eastAsia="ja-JP"/>
              </w:rPr>
            </w:pPr>
            <w:ins w:id="2200" w:author="Andrey Norkin" w:date="2018-08-10T15:00:00Z">
              <w:r w:rsidRPr="00F7224B">
                <w:rPr>
                  <w:szCs w:val="22"/>
                  <w:lang w:eastAsia="ja-JP"/>
                </w:rPr>
                <w:t>3840x2160p</w:t>
              </w:r>
            </w:ins>
          </w:p>
        </w:tc>
        <w:tc>
          <w:tcPr>
            <w:tcW w:w="877" w:type="dxa"/>
          </w:tcPr>
          <w:p w14:paraId="23F81165"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01" w:author="Andrey Norkin" w:date="2018-08-10T15:00:00Z"/>
                <w:szCs w:val="22"/>
                <w:lang w:eastAsia="ja-JP"/>
              </w:rPr>
            </w:pPr>
            <w:ins w:id="2202" w:author="Andrey Norkin" w:date="2018-08-10T15:00:00Z">
              <w:r w:rsidRPr="00F7224B">
                <w:rPr>
                  <w:szCs w:val="22"/>
                  <w:lang w:eastAsia="ja-JP"/>
                </w:rPr>
                <w:t>30fps</w:t>
              </w:r>
            </w:ins>
          </w:p>
        </w:tc>
        <w:tc>
          <w:tcPr>
            <w:tcW w:w="986" w:type="dxa"/>
          </w:tcPr>
          <w:p w14:paraId="7EC00ACE"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03" w:author="Andrey Norkin" w:date="2018-08-10T15:00:00Z"/>
                <w:szCs w:val="22"/>
                <w:lang w:eastAsia="ja-JP"/>
              </w:rPr>
            </w:pPr>
            <w:ins w:id="2204" w:author="Andrey Norkin" w:date="2018-08-10T15:00:00Z">
              <w:r w:rsidRPr="00F7224B">
                <w:rPr>
                  <w:szCs w:val="22"/>
                  <w:lang w:eastAsia="ja-JP"/>
                </w:rPr>
                <w:t>300</w:t>
              </w:r>
            </w:ins>
          </w:p>
        </w:tc>
        <w:tc>
          <w:tcPr>
            <w:tcW w:w="801" w:type="dxa"/>
          </w:tcPr>
          <w:p w14:paraId="286B8D1A"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05" w:author="Andrey Norkin" w:date="2018-08-10T15:00:00Z"/>
                <w:szCs w:val="22"/>
                <w:lang w:eastAsia="ja-JP"/>
              </w:rPr>
            </w:pPr>
            <w:ins w:id="2206" w:author="Andrey Norkin" w:date="2018-08-10T15:00:00Z">
              <w:r w:rsidRPr="00F7224B">
                <w:rPr>
                  <w:szCs w:val="22"/>
                  <w:lang w:eastAsia="ja-JP"/>
                </w:rPr>
                <w:t>RA</w:t>
              </w:r>
            </w:ins>
          </w:p>
        </w:tc>
        <w:tc>
          <w:tcPr>
            <w:tcW w:w="1169" w:type="dxa"/>
          </w:tcPr>
          <w:p w14:paraId="4110F97C"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07" w:author="Andrey Norkin" w:date="2018-08-10T15:00:00Z"/>
                <w:szCs w:val="22"/>
                <w:lang w:eastAsia="ja-JP"/>
              </w:rPr>
            </w:pPr>
            <w:ins w:id="2208" w:author="Andrey Norkin" w:date="2018-08-10T15:00:00Z">
              <w:r>
                <w:rPr>
                  <w:szCs w:val="22"/>
                  <w:lang w:eastAsia="ja-JP"/>
                </w:rPr>
                <w:t xml:space="preserve">34 </w:t>
              </w:r>
              <w:r w:rsidRPr="00F7224B">
                <w:rPr>
                  <w:szCs w:val="22"/>
                  <w:lang w:eastAsia="ja-JP"/>
                </w:rPr>
                <w:t>39</w:t>
              </w:r>
            </w:ins>
          </w:p>
        </w:tc>
      </w:tr>
      <w:tr w:rsidR="00D010D8" w:rsidRPr="00F7224B" w14:paraId="18C5F2A5" w14:textId="77777777" w:rsidTr="00F854AA">
        <w:trPr>
          <w:ins w:id="2209" w:author="Andrey Norkin" w:date="2018-08-10T15:00:00Z"/>
        </w:trPr>
        <w:tc>
          <w:tcPr>
            <w:tcW w:w="724" w:type="dxa"/>
          </w:tcPr>
          <w:p w14:paraId="03530172"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10" w:author="Andrey Norkin" w:date="2018-08-10T15:00:00Z"/>
                <w:szCs w:val="22"/>
                <w:lang w:eastAsia="ja-JP"/>
              </w:rPr>
            </w:pPr>
            <w:ins w:id="2211" w:author="Andrey Norkin" w:date="2018-08-10T15:00:00Z">
              <w:r>
                <w:rPr>
                  <w:szCs w:val="22"/>
                  <w:lang w:eastAsia="ja-JP"/>
                </w:rPr>
                <w:t>04</w:t>
              </w:r>
            </w:ins>
          </w:p>
        </w:tc>
        <w:tc>
          <w:tcPr>
            <w:tcW w:w="1778" w:type="dxa"/>
          </w:tcPr>
          <w:p w14:paraId="226B2046"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12" w:author="Andrey Norkin" w:date="2018-08-10T15:00:00Z"/>
                <w:szCs w:val="22"/>
                <w:lang w:eastAsia="ja-JP"/>
              </w:rPr>
            </w:pPr>
            <w:ins w:id="2213" w:author="Andrey Norkin" w:date="2018-08-10T15:00:00Z">
              <w:r w:rsidRPr="00F7224B">
                <w:rPr>
                  <w:szCs w:val="22"/>
                  <w:lang w:eastAsia="ja-JP"/>
                </w:rPr>
                <w:t>Kimono</w:t>
              </w:r>
            </w:ins>
          </w:p>
        </w:tc>
        <w:tc>
          <w:tcPr>
            <w:tcW w:w="1461" w:type="dxa"/>
          </w:tcPr>
          <w:p w14:paraId="02C1D735"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14" w:author="Andrey Norkin" w:date="2018-08-10T15:00:00Z"/>
                <w:szCs w:val="22"/>
                <w:lang w:eastAsia="ja-JP"/>
              </w:rPr>
            </w:pPr>
            <w:ins w:id="2215" w:author="Andrey Norkin" w:date="2018-08-10T15:00:00Z">
              <w:r w:rsidRPr="00F7224B">
                <w:rPr>
                  <w:szCs w:val="22"/>
                  <w:lang w:eastAsia="ja-JP"/>
                </w:rPr>
                <w:t>1920x1080p</w:t>
              </w:r>
            </w:ins>
          </w:p>
        </w:tc>
        <w:tc>
          <w:tcPr>
            <w:tcW w:w="877" w:type="dxa"/>
          </w:tcPr>
          <w:p w14:paraId="6169B217"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16" w:author="Andrey Norkin" w:date="2018-08-10T15:00:00Z"/>
                <w:szCs w:val="22"/>
                <w:lang w:eastAsia="ja-JP"/>
              </w:rPr>
            </w:pPr>
            <w:ins w:id="2217" w:author="Andrey Norkin" w:date="2018-08-10T15:00:00Z">
              <w:r w:rsidRPr="00F7224B">
                <w:rPr>
                  <w:szCs w:val="22"/>
                  <w:lang w:eastAsia="ja-JP"/>
                </w:rPr>
                <w:t>24fps</w:t>
              </w:r>
            </w:ins>
          </w:p>
        </w:tc>
        <w:tc>
          <w:tcPr>
            <w:tcW w:w="986" w:type="dxa"/>
          </w:tcPr>
          <w:p w14:paraId="2EE21225"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18" w:author="Andrey Norkin" w:date="2018-08-10T15:00:00Z"/>
                <w:szCs w:val="22"/>
                <w:lang w:eastAsia="ja-JP"/>
              </w:rPr>
            </w:pPr>
            <w:ins w:id="2219" w:author="Andrey Norkin" w:date="2018-08-10T15:00:00Z">
              <w:r w:rsidRPr="00F7224B">
                <w:rPr>
                  <w:szCs w:val="22"/>
                  <w:lang w:eastAsia="ja-JP"/>
                </w:rPr>
                <w:t>240</w:t>
              </w:r>
            </w:ins>
          </w:p>
        </w:tc>
        <w:tc>
          <w:tcPr>
            <w:tcW w:w="801" w:type="dxa"/>
          </w:tcPr>
          <w:p w14:paraId="31DEF49A"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20" w:author="Andrey Norkin" w:date="2018-08-10T15:00:00Z"/>
                <w:szCs w:val="22"/>
                <w:lang w:eastAsia="ja-JP"/>
              </w:rPr>
            </w:pPr>
            <w:ins w:id="2221" w:author="Andrey Norkin" w:date="2018-08-10T15:00:00Z">
              <w:r w:rsidRPr="00F7224B">
                <w:rPr>
                  <w:szCs w:val="22"/>
                  <w:lang w:eastAsia="ja-JP"/>
                </w:rPr>
                <w:t>LDB</w:t>
              </w:r>
            </w:ins>
          </w:p>
        </w:tc>
        <w:tc>
          <w:tcPr>
            <w:tcW w:w="1169" w:type="dxa"/>
          </w:tcPr>
          <w:p w14:paraId="515A85A5"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22" w:author="Andrey Norkin" w:date="2018-08-10T15:00:00Z"/>
                <w:szCs w:val="22"/>
                <w:lang w:eastAsia="ja-JP"/>
              </w:rPr>
            </w:pPr>
            <w:ins w:id="2223" w:author="Andrey Norkin" w:date="2018-08-10T15:00:00Z">
              <w:r>
                <w:rPr>
                  <w:szCs w:val="22"/>
                  <w:lang w:eastAsia="ja-JP"/>
                </w:rPr>
                <w:t xml:space="preserve">34 </w:t>
              </w:r>
              <w:r w:rsidRPr="00F7224B">
                <w:rPr>
                  <w:szCs w:val="22"/>
                  <w:lang w:eastAsia="ja-JP"/>
                </w:rPr>
                <w:t>39</w:t>
              </w:r>
            </w:ins>
          </w:p>
        </w:tc>
      </w:tr>
      <w:tr w:rsidR="00D010D8" w:rsidRPr="00F7224B" w14:paraId="6B262BD1" w14:textId="77777777" w:rsidTr="00F854AA">
        <w:trPr>
          <w:ins w:id="2224" w:author="Andrey Norkin" w:date="2018-08-10T15:00:00Z"/>
        </w:trPr>
        <w:tc>
          <w:tcPr>
            <w:tcW w:w="724" w:type="dxa"/>
          </w:tcPr>
          <w:p w14:paraId="7CFA6666"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25" w:author="Andrey Norkin" w:date="2018-08-10T15:00:00Z"/>
                <w:szCs w:val="22"/>
                <w:lang w:eastAsia="ja-JP"/>
              </w:rPr>
            </w:pPr>
            <w:ins w:id="2226" w:author="Andrey Norkin" w:date="2018-08-10T15:00:00Z">
              <w:r>
                <w:rPr>
                  <w:szCs w:val="22"/>
                  <w:lang w:eastAsia="ja-JP"/>
                </w:rPr>
                <w:t>05</w:t>
              </w:r>
            </w:ins>
          </w:p>
        </w:tc>
        <w:tc>
          <w:tcPr>
            <w:tcW w:w="1778" w:type="dxa"/>
          </w:tcPr>
          <w:p w14:paraId="2D375BAE"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27" w:author="Andrey Norkin" w:date="2018-08-10T15:00:00Z"/>
                <w:szCs w:val="22"/>
                <w:lang w:eastAsia="ja-JP"/>
              </w:rPr>
            </w:pPr>
            <w:ins w:id="2228" w:author="Andrey Norkin" w:date="2018-08-10T15:00:00Z">
              <w:r w:rsidRPr="00F7224B">
                <w:rPr>
                  <w:szCs w:val="22"/>
                  <w:lang w:eastAsia="ja-JP"/>
                </w:rPr>
                <w:t>KristenAndSara</w:t>
              </w:r>
            </w:ins>
          </w:p>
        </w:tc>
        <w:tc>
          <w:tcPr>
            <w:tcW w:w="1461" w:type="dxa"/>
          </w:tcPr>
          <w:p w14:paraId="3FC4E92B"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29" w:author="Andrey Norkin" w:date="2018-08-10T15:00:00Z"/>
                <w:szCs w:val="22"/>
                <w:lang w:eastAsia="ja-JP"/>
              </w:rPr>
            </w:pPr>
            <w:ins w:id="2230" w:author="Andrey Norkin" w:date="2018-08-10T15:00:00Z">
              <w:r w:rsidRPr="00F7224B">
                <w:rPr>
                  <w:szCs w:val="22"/>
                  <w:lang w:eastAsia="ja-JP"/>
                </w:rPr>
                <w:t>1280x720p</w:t>
              </w:r>
            </w:ins>
          </w:p>
        </w:tc>
        <w:tc>
          <w:tcPr>
            <w:tcW w:w="877" w:type="dxa"/>
          </w:tcPr>
          <w:p w14:paraId="0031F0FD"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31" w:author="Andrey Norkin" w:date="2018-08-10T15:00:00Z"/>
                <w:szCs w:val="22"/>
                <w:lang w:eastAsia="ja-JP"/>
              </w:rPr>
            </w:pPr>
            <w:ins w:id="2232" w:author="Andrey Norkin" w:date="2018-08-10T15:00:00Z">
              <w:r>
                <w:rPr>
                  <w:szCs w:val="22"/>
                  <w:lang w:eastAsia="ja-JP"/>
                </w:rPr>
                <w:t>60</w:t>
              </w:r>
              <w:r w:rsidRPr="00F7224B">
                <w:rPr>
                  <w:szCs w:val="22"/>
                  <w:lang w:eastAsia="ja-JP"/>
                </w:rPr>
                <w:t>fps</w:t>
              </w:r>
            </w:ins>
          </w:p>
        </w:tc>
        <w:tc>
          <w:tcPr>
            <w:tcW w:w="986" w:type="dxa"/>
          </w:tcPr>
          <w:p w14:paraId="16F6CFA3"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33" w:author="Andrey Norkin" w:date="2018-08-10T15:00:00Z"/>
                <w:szCs w:val="22"/>
                <w:lang w:eastAsia="ja-JP"/>
              </w:rPr>
            </w:pPr>
            <w:ins w:id="2234" w:author="Andrey Norkin" w:date="2018-08-10T15:00:00Z">
              <w:r w:rsidRPr="00F7224B">
                <w:rPr>
                  <w:szCs w:val="22"/>
                  <w:lang w:eastAsia="ja-JP"/>
                </w:rPr>
                <w:t>600</w:t>
              </w:r>
            </w:ins>
          </w:p>
        </w:tc>
        <w:tc>
          <w:tcPr>
            <w:tcW w:w="801" w:type="dxa"/>
          </w:tcPr>
          <w:p w14:paraId="15885CC3"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35" w:author="Andrey Norkin" w:date="2018-08-10T15:00:00Z"/>
                <w:szCs w:val="22"/>
                <w:lang w:eastAsia="ja-JP"/>
              </w:rPr>
            </w:pPr>
            <w:ins w:id="2236" w:author="Andrey Norkin" w:date="2018-08-10T15:00:00Z">
              <w:r w:rsidRPr="00F7224B">
                <w:rPr>
                  <w:szCs w:val="22"/>
                  <w:lang w:eastAsia="ja-JP"/>
                </w:rPr>
                <w:t>LDP</w:t>
              </w:r>
            </w:ins>
          </w:p>
        </w:tc>
        <w:tc>
          <w:tcPr>
            <w:tcW w:w="1169" w:type="dxa"/>
          </w:tcPr>
          <w:p w14:paraId="2B5B5DB1"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37" w:author="Andrey Norkin" w:date="2018-08-10T15:00:00Z"/>
                <w:szCs w:val="22"/>
                <w:lang w:eastAsia="ja-JP"/>
              </w:rPr>
            </w:pPr>
            <w:ins w:id="2238" w:author="Andrey Norkin" w:date="2018-08-10T15:00:00Z">
              <w:r>
                <w:rPr>
                  <w:szCs w:val="22"/>
                  <w:lang w:eastAsia="ja-JP"/>
                </w:rPr>
                <w:t xml:space="preserve">34 </w:t>
              </w:r>
              <w:r w:rsidRPr="00F7224B">
                <w:rPr>
                  <w:szCs w:val="22"/>
                  <w:lang w:eastAsia="ja-JP"/>
                </w:rPr>
                <w:t>39</w:t>
              </w:r>
            </w:ins>
          </w:p>
        </w:tc>
      </w:tr>
    </w:tbl>
    <w:p w14:paraId="0F9F0570" w14:textId="77777777" w:rsidR="00384798" w:rsidRDefault="00384798" w:rsidP="00384798">
      <w:pPr>
        <w:rPr>
          <w:ins w:id="2239" w:author="Andrey Norkin" w:date="2018-08-10T15:00:00Z"/>
        </w:rPr>
      </w:pPr>
    </w:p>
    <w:p w14:paraId="49F822B6" w14:textId="7BE7E70D" w:rsidR="00384798" w:rsidRDefault="00384798" w:rsidP="00384798">
      <w:pPr>
        <w:rPr>
          <w:ins w:id="2240" w:author="Andrey Norkin" w:date="2018-08-10T15:00:00Z"/>
        </w:rPr>
      </w:pPr>
      <w:ins w:id="2241" w:author="Andrey Norkin" w:date="2018-08-10T15:00:00Z">
        <w:r>
          <w:t xml:space="preserve">The subjective assessment with two QP </w:t>
        </w:r>
      </w:ins>
      <w:ins w:id="2242" w:author="Andrey Norkin" w:date="2018-08-10T15:18:00Z">
        <w:r w:rsidR="00BA4785">
          <w:t xml:space="preserve">per sequence </w:t>
        </w:r>
      </w:ins>
      <w:ins w:id="2243" w:author="Andrey Norkin" w:date="2018-08-10T15:00:00Z">
        <w:r>
          <w:t xml:space="preserve">will be </w:t>
        </w:r>
      </w:ins>
      <w:ins w:id="2244" w:author="Andrey Norkin" w:date="2018-08-10T15:18:00Z">
        <w:r w:rsidR="00BA4785">
          <w:t>performed</w:t>
        </w:r>
      </w:ins>
      <w:ins w:id="2245" w:author="Andrey Norkin" w:date="2018-08-10T15:00:00Z">
        <w:r>
          <w:t xml:space="preserve"> if the total number of test points </w:t>
        </w:r>
      </w:ins>
      <w:ins w:id="2246" w:author="Andrey Norkin" w:date="2018-08-10T15:26:00Z">
        <w:r w:rsidR="00BC1D8A">
          <w:t>does</w:t>
        </w:r>
      </w:ins>
      <w:ins w:id="2247" w:author="Andrey Norkin" w:date="2018-08-10T15:01:00Z">
        <w:r>
          <w:t xml:space="preserve"> not exceed</w:t>
        </w:r>
      </w:ins>
      <w:ins w:id="2248" w:author="Andrey Norkin" w:date="2018-08-10T15:00:00Z">
        <w:r>
          <w:t xml:space="preserve"> 80 test points (i.e. combination of test cases and proponents).</w:t>
        </w:r>
      </w:ins>
    </w:p>
    <w:p w14:paraId="4F587576" w14:textId="7338299D" w:rsidR="00384798" w:rsidRDefault="00384798" w:rsidP="00384798">
      <w:pPr>
        <w:rPr>
          <w:ins w:id="2249" w:author="Andrey Norkin" w:date="2018-08-10T15:01:00Z"/>
        </w:rPr>
      </w:pPr>
      <w:ins w:id="2250" w:author="Andrey Norkin" w:date="2018-08-10T15:00:00Z">
        <w:r>
          <w:t xml:space="preserve">In the case </w:t>
        </w:r>
      </w:ins>
      <w:ins w:id="2251" w:author="Andrey Norkin" w:date="2018-08-10T15:18:00Z">
        <w:r w:rsidR="003D6580">
          <w:t>the</w:t>
        </w:r>
      </w:ins>
      <w:ins w:id="2252" w:author="Andrey Norkin" w:date="2018-08-10T15:00:00Z">
        <w:r>
          <w:t xml:space="preserve"> number of test points </w:t>
        </w:r>
      </w:ins>
      <w:ins w:id="2253" w:author="Andrey Norkin" w:date="2018-08-10T15:26:00Z">
        <w:r w:rsidR="00B05AA4">
          <w:t>exceeds</w:t>
        </w:r>
      </w:ins>
      <w:ins w:id="2254" w:author="Andrey Norkin" w:date="2018-08-10T15:00:00Z">
        <w:r>
          <w:t xml:space="preserve"> 80, </w:t>
        </w:r>
      </w:ins>
      <w:ins w:id="2255" w:author="Andrey Norkin" w:date="2018-08-10T15:26:00Z">
        <w:r w:rsidR="008C1299">
          <w:t xml:space="preserve">the </w:t>
        </w:r>
      </w:ins>
      <w:ins w:id="2256" w:author="Andrey Norkin" w:date="2018-08-10T15:00:00Z">
        <w:r>
          <w:t xml:space="preserve">subjective assessment </w:t>
        </w:r>
      </w:ins>
      <w:ins w:id="2257" w:author="Andrey Norkin" w:date="2018-08-10T15:27:00Z">
        <w:r w:rsidR="008C1299">
          <w:t>may</w:t>
        </w:r>
      </w:ins>
      <w:ins w:id="2258" w:author="Andrey Norkin" w:date="2018-08-10T15:01:00Z">
        <w:r w:rsidR="006B2DBE">
          <w:t xml:space="preserve"> </w:t>
        </w:r>
      </w:ins>
      <w:ins w:id="2259" w:author="Andrey Norkin" w:date="2018-08-10T15:39:00Z">
        <w:r w:rsidR="00A66410">
          <w:t xml:space="preserve">only </w:t>
        </w:r>
      </w:ins>
      <w:ins w:id="2260" w:author="Andrey Norkin" w:date="2018-08-10T15:00:00Z">
        <w:r>
          <w:t xml:space="preserve">be run </w:t>
        </w:r>
      </w:ins>
      <w:ins w:id="2261" w:author="Andrey Norkin" w:date="2018-08-10T15:01:00Z">
        <w:r w:rsidR="006B2DBE">
          <w:t>for the following sequences</w:t>
        </w:r>
      </w:ins>
      <w:ins w:id="2262" w:author="Andrey Norkin" w:date="2018-08-10T15:19:00Z">
        <w:r w:rsidR="00496D70">
          <w:t xml:space="preserve"> and QPs</w:t>
        </w:r>
      </w:ins>
      <w:ins w:id="2263" w:author="Andrey Norkin" w:date="2018-08-10T15:03:00Z">
        <w:r w:rsidR="00145016">
          <w:t xml:space="preserve"> (</w:t>
        </w:r>
      </w:ins>
      <w:ins w:id="2264" w:author="Andrey Norkin" w:date="2018-08-10T15:11:00Z">
        <w:r w:rsidR="00113018">
          <w:fldChar w:fldCharType="begin"/>
        </w:r>
        <w:r w:rsidR="00113018">
          <w:instrText xml:space="preserve"> REF _Ref395533234 \h </w:instrText>
        </w:r>
      </w:ins>
      <w:r w:rsidR="00113018">
        <w:fldChar w:fldCharType="separate"/>
      </w:r>
      <w:ins w:id="2265" w:author="Andrey Norkin" w:date="2018-08-10T15:11:00Z">
        <w:r w:rsidR="00113018">
          <w:t xml:space="preserve">Table </w:t>
        </w:r>
        <w:r w:rsidR="00113018">
          <w:rPr>
            <w:noProof/>
          </w:rPr>
          <w:t>3</w:t>
        </w:r>
        <w:r w:rsidR="00113018">
          <w:fldChar w:fldCharType="end"/>
        </w:r>
      </w:ins>
      <w:ins w:id="2266" w:author="Andrey Norkin" w:date="2018-08-10T15:03:00Z">
        <w:r w:rsidR="00145016">
          <w:t>)</w:t>
        </w:r>
      </w:ins>
      <w:ins w:id="2267" w:author="Andrey Norkin" w:date="2018-08-10T15:00:00Z">
        <w:r>
          <w:t>.</w:t>
        </w:r>
      </w:ins>
    </w:p>
    <w:p w14:paraId="7C0DF86A" w14:textId="17DA639E" w:rsidR="00031E02" w:rsidRDefault="00113018">
      <w:pPr>
        <w:pStyle w:val="Caption"/>
        <w:jc w:val="left"/>
        <w:rPr>
          <w:ins w:id="2268" w:author="Andrey Norkin" w:date="2018-08-10T15:00:00Z"/>
        </w:rPr>
        <w:pPrChange w:id="2269" w:author="Andrey Norkin" w:date="2018-08-10T15:11:00Z">
          <w:pPr/>
        </w:pPrChange>
      </w:pPr>
      <w:bookmarkStart w:id="2270" w:name="_Ref395533234"/>
      <w:ins w:id="2271" w:author="Andrey Norkin" w:date="2018-08-10T15:10:00Z">
        <w:r>
          <w:t xml:space="preserve">Table </w:t>
        </w:r>
        <w:r>
          <w:fldChar w:fldCharType="begin"/>
        </w:r>
        <w:r>
          <w:instrText xml:space="preserve"> SEQ Table \* ARABIC </w:instrText>
        </w:r>
      </w:ins>
      <w:r>
        <w:fldChar w:fldCharType="separate"/>
      </w:r>
      <w:ins w:id="2272" w:author="Andrey Norkin" w:date="2018-08-10T15:10:00Z">
        <w:r>
          <w:rPr>
            <w:noProof/>
          </w:rPr>
          <w:t>3</w:t>
        </w:r>
        <w:r>
          <w:fldChar w:fldCharType="end"/>
        </w:r>
      </w:ins>
      <w:bookmarkEnd w:id="2270"/>
    </w:p>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031E02" w:rsidRPr="00F7224B" w14:paraId="3ECBD1C9" w14:textId="77777777" w:rsidTr="00F854AA">
        <w:trPr>
          <w:ins w:id="2273" w:author="Andrey Norkin" w:date="2018-08-10T15:01:00Z"/>
        </w:trPr>
        <w:tc>
          <w:tcPr>
            <w:tcW w:w="724" w:type="dxa"/>
          </w:tcPr>
          <w:p w14:paraId="02380BD1" w14:textId="55A29D69" w:rsidR="00031E02" w:rsidRPr="00F7224B" w:rsidRDefault="00474DF6"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74" w:author="Andrey Norkin" w:date="2018-08-10T15:01:00Z"/>
                <w:szCs w:val="22"/>
                <w:lang w:eastAsia="ja-JP"/>
              </w:rPr>
            </w:pPr>
            <w:ins w:id="2275" w:author="Andrey Norkin" w:date="2018-08-10T15:07:00Z">
              <w:r>
                <w:rPr>
                  <w:szCs w:val="22"/>
                  <w:lang w:eastAsia="ja-JP"/>
                </w:rPr>
                <w:t>Num</w:t>
              </w:r>
            </w:ins>
          </w:p>
        </w:tc>
        <w:tc>
          <w:tcPr>
            <w:tcW w:w="1778" w:type="dxa"/>
          </w:tcPr>
          <w:p w14:paraId="3B29F75D" w14:textId="2D3AFFA3" w:rsidR="00031E02" w:rsidRPr="00F7224B" w:rsidRDefault="00351085"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76" w:author="Andrey Norkin" w:date="2018-08-10T15:01:00Z"/>
                <w:szCs w:val="22"/>
                <w:lang w:eastAsia="ja-JP"/>
              </w:rPr>
            </w:pPr>
            <w:ins w:id="2277" w:author="Andrey Norkin" w:date="2018-08-10T15:07:00Z">
              <w:r>
                <w:rPr>
                  <w:szCs w:val="22"/>
                  <w:lang w:eastAsia="ja-JP"/>
                </w:rPr>
                <w:t>N</w:t>
              </w:r>
            </w:ins>
            <w:ins w:id="2278" w:author="Andrey Norkin" w:date="2018-08-10T15:01:00Z">
              <w:r w:rsidR="00031E02">
                <w:rPr>
                  <w:szCs w:val="22"/>
                  <w:lang w:eastAsia="ja-JP"/>
                </w:rPr>
                <w:t>ame</w:t>
              </w:r>
            </w:ins>
          </w:p>
        </w:tc>
        <w:tc>
          <w:tcPr>
            <w:tcW w:w="1461" w:type="dxa"/>
          </w:tcPr>
          <w:p w14:paraId="54038B98" w14:textId="5148FD50" w:rsidR="00031E02" w:rsidRPr="00F7224B" w:rsidRDefault="00351085"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79" w:author="Andrey Norkin" w:date="2018-08-10T15:01:00Z"/>
                <w:szCs w:val="22"/>
                <w:lang w:eastAsia="ja-JP"/>
              </w:rPr>
            </w:pPr>
            <w:ins w:id="2280" w:author="Andrey Norkin" w:date="2018-08-10T15:07:00Z">
              <w:r>
                <w:rPr>
                  <w:szCs w:val="22"/>
                  <w:lang w:eastAsia="ja-JP"/>
                </w:rPr>
                <w:t>R</w:t>
              </w:r>
            </w:ins>
            <w:ins w:id="2281" w:author="Andrey Norkin" w:date="2018-08-10T15:01:00Z">
              <w:r w:rsidR="00031E02">
                <w:rPr>
                  <w:szCs w:val="22"/>
                  <w:lang w:eastAsia="ja-JP"/>
                </w:rPr>
                <w:t>esolution</w:t>
              </w:r>
            </w:ins>
          </w:p>
        </w:tc>
        <w:tc>
          <w:tcPr>
            <w:tcW w:w="877" w:type="dxa"/>
          </w:tcPr>
          <w:p w14:paraId="270F2AC6"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82" w:author="Andrey Norkin" w:date="2018-08-10T15:01:00Z"/>
                <w:szCs w:val="22"/>
                <w:lang w:eastAsia="ja-JP"/>
              </w:rPr>
            </w:pPr>
            <w:ins w:id="2283" w:author="Andrey Norkin" w:date="2018-08-10T15:01:00Z">
              <w:r>
                <w:rPr>
                  <w:szCs w:val="22"/>
                  <w:lang w:eastAsia="ja-JP"/>
                </w:rPr>
                <w:t>fps</w:t>
              </w:r>
            </w:ins>
          </w:p>
        </w:tc>
        <w:tc>
          <w:tcPr>
            <w:tcW w:w="986" w:type="dxa"/>
          </w:tcPr>
          <w:p w14:paraId="0BE8BEA2" w14:textId="198FA3EC" w:rsidR="00031E02" w:rsidRPr="00F7224B" w:rsidRDefault="00351085"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84" w:author="Andrey Norkin" w:date="2018-08-10T15:01:00Z"/>
                <w:szCs w:val="22"/>
                <w:lang w:eastAsia="ja-JP"/>
              </w:rPr>
            </w:pPr>
            <w:ins w:id="2285" w:author="Andrey Norkin" w:date="2018-08-10T15:07:00Z">
              <w:r>
                <w:rPr>
                  <w:szCs w:val="22"/>
                  <w:lang w:eastAsia="ja-JP"/>
                </w:rPr>
                <w:t>F</w:t>
              </w:r>
            </w:ins>
            <w:ins w:id="2286" w:author="Andrey Norkin" w:date="2018-08-10T15:01:00Z">
              <w:r w:rsidR="00031E02" w:rsidRPr="00F7224B">
                <w:rPr>
                  <w:szCs w:val="22"/>
                  <w:lang w:eastAsia="ja-JP"/>
                </w:rPr>
                <w:t>rames</w:t>
              </w:r>
            </w:ins>
          </w:p>
        </w:tc>
        <w:tc>
          <w:tcPr>
            <w:tcW w:w="801" w:type="dxa"/>
          </w:tcPr>
          <w:p w14:paraId="7AE5F203" w14:textId="5A6277F1" w:rsidR="00031E02" w:rsidRPr="00F7224B" w:rsidRDefault="00351085"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87" w:author="Andrey Norkin" w:date="2018-08-10T15:01:00Z"/>
                <w:szCs w:val="22"/>
                <w:lang w:eastAsia="ja-JP"/>
              </w:rPr>
            </w:pPr>
            <w:ins w:id="2288" w:author="Andrey Norkin" w:date="2018-08-10T15:07:00Z">
              <w:r>
                <w:rPr>
                  <w:szCs w:val="22"/>
                  <w:lang w:eastAsia="ja-JP"/>
                </w:rPr>
                <w:t>M</w:t>
              </w:r>
            </w:ins>
            <w:ins w:id="2289" w:author="Andrey Norkin" w:date="2018-08-10T15:01:00Z">
              <w:r w:rsidR="00031E02">
                <w:rPr>
                  <w:szCs w:val="22"/>
                  <w:lang w:eastAsia="ja-JP"/>
                </w:rPr>
                <w:t>ode</w:t>
              </w:r>
            </w:ins>
          </w:p>
        </w:tc>
        <w:tc>
          <w:tcPr>
            <w:tcW w:w="1169" w:type="dxa"/>
          </w:tcPr>
          <w:p w14:paraId="628260E3"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90" w:author="Andrey Norkin" w:date="2018-08-10T15:01:00Z"/>
                <w:szCs w:val="22"/>
                <w:lang w:eastAsia="ja-JP"/>
              </w:rPr>
            </w:pPr>
            <w:ins w:id="2291" w:author="Andrey Norkin" w:date="2018-08-10T15:01:00Z">
              <w:r>
                <w:rPr>
                  <w:szCs w:val="22"/>
                  <w:lang w:eastAsia="ja-JP"/>
                </w:rPr>
                <w:t>QP</w:t>
              </w:r>
            </w:ins>
          </w:p>
        </w:tc>
      </w:tr>
      <w:tr w:rsidR="00031E02" w:rsidRPr="00F7224B" w14:paraId="2E36A6EA" w14:textId="77777777" w:rsidTr="00F854AA">
        <w:trPr>
          <w:ins w:id="2292" w:author="Andrey Norkin" w:date="2018-08-10T15:01:00Z"/>
        </w:trPr>
        <w:tc>
          <w:tcPr>
            <w:tcW w:w="724" w:type="dxa"/>
          </w:tcPr>
          <w:p w14:paraId="2C3BE662"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93" w:author="Andrey Norkin" w:date="2018-08-10T15:01:00Z"/>
                <w:szCs w:val="22"/>
                <w:lang w:eastAsia="ja-JP"/>
              </w:rPr>
            </w:pPr>
            <w:ins w:id="2294" w:author="Andrey Norkin" w:date="2018-08-10T15:01:00Z">
              <w:r>
                <w:rPr>
                  <w:szCs w:val="22"/>
                  <w:lang w:eastAsia="ja-JP"/>
                </w:rPr>
                <w:t>01</w:t>
              </w:r>
            </w:ins>
          </w:p>
        </w:tc>
        <w:tc>
          <w:tcPr>
            <w:tcW w:w="1778" w:type="dxa"/>
          </w:tcPr>
          <w:p w14:paraId="110219B1"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95" w:author="Andrey Norkin" w:date="2018-08-10T15:01:00Z"/>
                <w:szCs w:val="22"/>
                <w:lang w:eastAsia="ja-JP"/>
              </w:rPr>
            </w:pPr>
            <w:ins w:id="2296" w:author="Andrey Norkin" w:date="2018-08-10T15:01:00Z">
              <w:r w:rsidRPr="00F7224B">
                <w:rPr>
                  <w:szCs w:val="22"/>
                  <w:lang w:eastAsia="ja-JP"/>
                </w:rPr>
                <w:t>FoodMarket</w:t>
              </w:r>
            </w:ins>
          </w:p>
        </w:tc>
        <w:tc>
          <w:tcPr>
            <w:tcW w:w="1461" w:type="dxa"/>
          </w:tcPr>
          <w:p w14:paraId="18A057D8"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97" w:author="Andrey Norkin" w:date="2018-08-10T15:01:00Z"/>
                <w:szCs w:val="22"/>
                <w:lang w:eastAsia="ja-JP"/>
              </w:rPr>
            </w:pPr>
            <w:ins w:id="2298" w:author="Andrey Norkin" w:date="2018-08-10T15:01:00Z">
              <w:r w:rsidRPr="00F7224B">
                <w:rPr>
                  <w:szCs w:val="22"/>
                  <w:lang w:eastAsia="ja-JP"/>
                </w:rPr>
                <w:t>3840x2160p</w:t>
              </w:r>
            </w:ins>
          </w:p>
        </w:tc>
        <w:tc>
          <w:tcPr>
            <w:tcW w:w="877" w:type="dxa"/>
          </w:tcPr>
          <w:p w14:paraId="5A56CA51"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99" w:author="Andrey Norkin" w:date="2018-08-10T15:01:00Z"/>
                <w:szCs w:val="22"/>
                <w:lang w:eastAsia="ja-JP"/>
              </w:rPr>
            </w:pPr>
            <w:ins w:id="2300" w:author="Andrey Norkin" w:date="2018-08-10T15:01:00Z">
              <w:r w:rsidRPr="00F7224B">
                <w:rPr>
                  <w:szCs w:val="22"/>
                  <w:lang w:eastAsia="ja-JP"/>
                </w:rPr>
                <w:t>60fps</w:t>
              </w:r>
            </w:ins>
          </w:p>
        </w:tc>
        <w:tc>
          <w:tcPr>
            <w:tcW w:w="986" w:type="dxa"/>
          </w:tcPr>
          <w:p w14:paraId="4E9C5EE4"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01" w:author="Andrey Norkin" w:date="2018-08-10T15:01:00Z"/>
                <w:szCs w:val="22"/>
                <w:lang w:eastAsia="ja-JP"/>
              </w:rPr>
            </w:pPr>
            <w:ins w:id="2302" w:author="Andrey Norkin" w:date="2018-08-10T15:01:00Z">
              <w:r w:rsidRPr="00F7224B">
                <w:rPr>
                  <w:szCs w:val="22"/>
                  <w:lang w:eastAsia="ja-JP"/>
                </w:rPr>
                <w:t>600</w:t>
              </w:r>
            </w:ins>
          </w:p>
        </w:tc>
        <w:tc>
          <w:tcPr>
            <w:tcW w:w="801" w:type="dxa"/>
          </w:tcPr>
          <w:p w14:paraId="5FF12605"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03" w:author="Andrey Norkin" w:date="2018-08-10T15:01:00Z"/>
                <w:szCs w:val="22"/>
                <w:lang w:eastAsia="ja-JP"/>
              </w:rPr>
            </w:pPr>
            <w:ins w:id="2304" w:author="Andrey Norkin" w:date="2018-08-10T15:01:00Z">
              <w:r w:rsidRPr="00F7224B">
                <w:rPr>
                  <w:szCs w:val="22"/>
                  <w:lang w:eastAsia="ja-JP"/>
                </w:rPr>
                <w:t>RA</w:t>
              </w:r>
            </w:ins>
          </w:p>
        </w:tc>
        <w:tc>
          <w:tcPr>
            <w:tcW w:w="1169" w:type="dxa"/>
          </w:tcPr>
          <w:p w14:paraId="414C7BD0" w14:textId="3061F70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05" w:author="Andrey Norkin" w:date="2018-08-10T15:01:00Z"/>
                <w:szCs w:val="22"/>
                <w:lang w:eastAsia="ja-JP"/>
              </w:rPr>
            </w:pPr>
            <w:ins w:id="2306" w:author="Andrey Norkin" w:date="2018-08-10T15:01:00Z">
              <w:r w:rsidRPr="00F7224B">
                <w:rPr>
                  <w:szCs w:val="22"/>
                  <w:lang w:eastAsia="ja-JP"/>
                </w:rPr>
                <w:t>39</w:t>
              </w:r>
            </w:ins>
          </w:p>
        </w:tc>
      </w:tr>
      <w:tr w:rsidR="00031E02" w:rsidRPr="00F7224B" w14:paraId="2908D3E0" w14:textId="77777777" w:rsidTr="00F854AA">
        <w:trPr>
          <w:ins w:id="2307" w:author="Andrey Norkin" w:date="2018-08-10T15:01:00Z"/>
        </w:trPr>
        <w:tc>
          <w:tcPr>
            <w:tcW w:w="724" w:type="dxa"/>
          </w:tcPr>
          <w:p w14:paraId="01AE3C5F"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08" w:author="Andrey Norkin" w:date="2018-08-10T15:01:00Z"/>
                <w:szCs w:val="22"/>
                <w:lang w:eastAsia="ja-JP"/>
              </w:rPr>
            </w:pPr>
            <w:ins w:id="2309" w:author="Andrey Norkin" w:date="2018-08-10T15:01:00Z">
              <w:r>
                <w:rPr>
                  <w:szCs w:val="22"/>
                  <w:lang w:eastAsia="ja-JP"/>
                </w:rPr>
                <w:t>02</w:t>
              </w:r>
            </w:ins>
          </w:p>
        </w:tc>
        <w:tc>
          <w:tcPr>
            <w:tcW w:w="1778" w:type="dxa"/>
          </w:tcPr>
          <w:p w14:paraId="144EC86E"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10" w:author="Andrey Norkin" w:date="2018-08-10T15:01:00Z"/>
                <w:szCs w:val="22"/>
                <w:lang w:eastAsia="ja-JP"/>
              </w:rPr>
            </w:pPr>
            <w:ins w:id="2311" w:author="Andrey Norkin" w:date="2018-08-10T15:01:00Z">
              <w:r w:rsidRPr="00F7224B">
                <w:rPr>
                  <w:szCs w:val="22"/>
                  <w:lang w:eastAsia="ja-JP"/>
                </w:rPr>
                <w:t>Park Running</w:t>
              </w:r>
            </w:ins>
          </w:p>
        </w:tc>
        <w:tc>
          <w:tcPr>
            <w:tcW w:w="1461" w:type="dxa"/>
          </w:tcPr>
          <w:p w14:paraId="2D6BD51E"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12" w:author="Andrey Norkin" w:date="2018-08-10T15:01:00Z"/>
                <w:szCs w:val="22"/>
                <w:lang w:eastAsia="ja-JP"/>
              </w:rPr>
            </w:pPr>
            <w:ins w:id="2313" w:author="Andrey Norkin" w:date="2018-08-10T15:01:00Z">
              <w:r w:rsidRPr="00F7224B">
                <w:rPr>
                  <w:szCs w:val="22"/>
                  <w:lang w:eastAsia="ja-JP"/>
                </w:rPr>
                <w:t>3840x2160p</w:t>
              </w:r>
            </w:ins>
          </w:p>
        </w:tc>
        <w:tc>
          <w:tcPr>
            <w:tcW w:w="877" w:type="dxa"/>
          </w:tcPr>
          <w:p w14:paraId="1CDBB060"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14" w:author="Andrey Norkin" w:date="2018-08-10T15:01:00Z"/>
                <w:szCs w:val="22"/>
                <w:lang w:eastAsia="ja-JP"/>
              </w:rPr>
            </w:pPr>
            <w:ins w:id="2315" w:author="Andrey Norkin" w:date="2018-08-10T15:01:00Z">
              <w:r w:rsidRPr="00F7224B">
                <w:rPr>
                  <w:szCs w:val="22"/>
                  <w:lang w:eastAsia="ja-JP"/>
                </w:rPr>
                <w:t>50fps</w:t>
              </w:r>
            </w:ins>
          </w:p>
        </w:tc>
        <w:tc>
          <w:tcPr>
            <w:tcW w:w="986" w:type="dxa"/>
          </w:tcPr>
          <w:p w14:paraId="330A0980"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16" w:author="Andrey Norkin" w:date="2018-08-10T15:01:00Z"/>
                <w:szCs w:val="22"/>
                <w:lang w:eastAsia="ja-JP"/>
              </w:rPr>
            </w:pPr>
            <w:ins w:id="2317" w:author="Andrey Norkin" w:date="2018-08-10T15:01:00Z">
              <w:r w:rsidRPr="00F7224B">
                <w:rPr>
                  <w:szCs w:val="22"/>
                  <w:lang w:eastAsia="ja-JP"/>
                </w:rPr>
                <w:t>500</w:t>
              </w:r>
            </w:ins>
          </w:p>
        </w:tc>
        <w:tc>
          <w:tcPr>
            <w:tcW w:w="801" w:type="dxa"/>
          </w:tcPr>
          <w:p w14:paraId="231B36F0"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18" w:author="Andrey Norkin" w:date="2018-08-10T15:01:00Z"/>
                <w:szCs w:val="22"/>
                <w:lang w:eastAsia="ja-JP"/>
              </w:rPr>
            </w:pPr>
            <w:ins w:id="2319" w:author="Andrey Norkin" w:date="2018-08-10T15:01:00Z">
              <w:r w:rsidRPr="00F7224B">
                <w:rPr>
                  <w:szCs w:val="22"/>
                  <w:lang w:eastAsia="ja-JP"/>
                </w:rPr>
                <w:t>RA</w:t>
              </w:r>
            </w:ins>
          </w:p>
        </w:tc>
        <w:tc>
          <w:tcPr>
            <w:tcW w:w="1169" w:type="dxa"/>
          </w:tcPr>
          <w:p w14:paraId="66175AF2" w14:textId="394EA0C9"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20" w:author="Andrey Norkin" w:date="2018-08-10T15:01:00Z"/>
              </w:rPr>
            </w:pPr>
            <w:ins w:id="2321" w:author="Andrey Norkin" w:date="2018-08-10T15:01:00Z">
              <w:r w:rsidRPr="00F7224B">
                <w:rPr>
                  <w:szCs w:val="22"/>
                  <w:lang w:eastAsia="ja-JP"/>
                </w:rPr>
                <w:t>39</w:t>
              </w:r>
            </w:ins>
          </w:p>
        </w:tc>
      </w:tr>
      <w:tr w:rsidR="00031E02" w:rsidRPr="00F7224B" w14:paraId="31972EDE" w14:textId="77777777" w:rsidTr="00F854AA">
        <w:trPr>
          <w:ins w:id="2322" w:author="Andrey Norkin" w:date="2018-08-10T15:01:00Z"/>
        </w:trPr>
        <w:tc>
          <w:tcPr>
            <w:tcW w:w="724" w:type="dxa"/>
          </w:tcPr>
          <w:p w14:paraId="52B509AC"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23" w:author="Andrey Norkin" w:date="2018-08-10T15:01:00Z"/>
                <w:szCs w:val="22"/>
                <w:lang w:eastAsia="ja-JP"/>
              </w:rPr>
            </w:pPr>
            <w:ins w:id="2324" w:author="Andrey Norkin" w:date="2018-08-10T15:01:00Z">
              <w:r>
                <w:rPr>
                  <w:szCs w:val="22"/>
                  <w:lang w:eastAsia="ja-JP"/>
                </w:rPr>
                <w:t>03</w:t>
              </w:r>
            </w:ins>
          </w:p>
        </w:tc>
        <w:tc>
          <w:tcPr>
            <w:tcW w:w="1778" w:type="dxa"/>
          </w:tcPr>
          <w:p w14:paraId="0640E866"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25" w:author="Andrey Norkin" w:date="2018-08-10T15:01:00Z"/>
                <w:szCs w:val="22"/>
                <w:lang w:eastAsia="ja-JP"/>
              </w:rPr>
            </w:pPr>
            <w:ins w:id="2326" w:author="Andrey Norkin" w:date="2018-08-10T15:01:00Z">
              <w:r w:rsidRPr="00F7224B">
                <w:rPr>
                  <w:szCs w:val="22"/>
                  <w:lang w:eastAsia="ja-JP"/>
                </w:rPr>
                <w:t>Campfire</w:t>
              </w:r>
            </w:ins>
          </w:p>
        </w:tc>
        <w:tc>
          <w:tcPr>
            <w:tcW w:w="1461" w:type="dxa"/>
          </w:tcPr>
          <w:p w14:paraId="03204D87"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27" w:author="Andrey Norkin" w:date="2018-08-10T15:01:00Z"/>
                <w:szCs w:val="22"/>
                <w:lang w:eastAsia="ja-JP"/>
              </w:rPr>
            </w:pPr>
            <w:ins w:id="2328" w:author="Andrey Norkin" w:date="2018-08-10T15:01:00Z">
              <w:r w:rsidRPr="00F7224B">
                <w:rPr>
                  <w:szCs w:val="22"/>
                  <w:lang w:eastAsia="ja-JP"/>
                </w:rPr>
                <w:t>3840x2160p</w:t>
              </w:r>
            </w:ins>
          </w:p>
        </w:tc>
        <w:tc>
          <w:tcPr>
            <w:tcW w:w="877" w:type="dxa"/>
          </w:tcPr>
          <w:p w14:paraId="094AD790"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29" w:author="Andrey Norkin" w:date="2018-08-10T15:01:00Z"/>
                <w:szCs w:val="22"/>
                <w:lang w:eastAsia="ja-JP"/>
              </w:rPr>
            </w:pPr>
            <w:ins w:id="2330" w:author="Andrey Norkin" w:date="2018-08-10T15:01:00Z">
              <w:r w:rsidRPr="00F7224B">
                <w:rPr>
                  <w:szCs w:val="22"/>
                  <w:lang w:eastAsia="ja-JP"/>
                </w:rPr>
                <w:t>30fps</w:t>
              </w:r>
            </w:ins>
          </w:p>
        </w:tc>
        <w:tc>
          <w:tcPr>
            <w:tcW w:w="986" w:type="dxa"/>
          </w:tcPr>
          <w:p w14:paraId="173C668A"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31" w:author="Andrey Norkin" w:date="2018-08-10T15:01:00Z"/>
                <w:szCs w:val="22"/>
                <w:lang w:eastAsia="ja-JP"/>
              </w:rPr>
            </w:pPr>
            <w:ins w:id="2332" w:author="Andrey Norkin" w:date="2018-08-10T15:01:00Z">
              <w:r w:rsidRPr="00F7224B">
                <w:rPr>
                  <w:szCs w:val="22"/>
                  <w:lang w:eastAsia="ja-JP"/>
                </w:rPr>
                <w:t>300</w:t>
              </w:r>
            </w:ins>
          </w:p>
        </w:tc>
        <w:tc>
          <w:tcPr>
            <w:tcW w:w="801" w:type="dxa"/>
          </w:tcPr>
          <w:p w14:paraId="03368196"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33" w:author="Andrey Norkin" w:date="2018-08-10T15:01:00Z"/>
                <w:szCs w:val="22"/>
                <w:lang w:eastAsia="ja-JP"/>
              </w:rPr>
            </w:pPr>
            <w:ins w:id="2334" w:author="Andrey Norkin" w:date="2018-08-10T15:01:00Z">
              <w:r w:rsidRPr="00F7224B">
                <w:rPr>
                  <w:szCs w:val="22"/>
                  <w:lang w:eastAsia="ja-JP"/>
                </w:rPr>
                <w:t>RA</w:t>
              </w:r>
            </w:ins>
          </w:p>
        </w:tc>
        <w:tc>
          <w:tcPr>
            <w:tcW w:w="1169" w:type="dxa"/>
          </w:tcPr>
          <w:p w14:paraId="5D160A54" w14:textId="187AFF50"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35" w:author="Andrey Norkin" w:date="2018-08-10T15:01:00Z"/>
                <w:szCs w:val="22"/>
                <w:lang w:eastAsia="ja-JP"/>
              </w:rPr>
            </w:pPr>
            <w:ins w:id="2336" w:author="Andrey Norkin" w:date="2018-08-10T15:01:00Z">
              <w:r w:rsidRPr="00F7224B">
                <w:rPr>
                  <w:szCs w:val="22"/>
                  <w:lang w:eastAsia="ja-JP"/>
                </w:rPr>
                <w:t>39</w:t>
              </w:r>
            </w:ins>
          </w:p>
        </w:tc>
      </w:tr>
      <w:tr w:rsidR="00031E02" w:rsidRPr="00F7224B" w14:paraId="3ECB98B3" w14:textId="77777777" w:rsidTr="00F854AA">
        <w:trPr>
          <w:ins w:id="2337" w:author="Andrey Norkin" w:date="2018-08-10T15:01:00Z"/>
        </w:trPr>
        <w:tc>
          <w:tcPr>
            <w:tcW w:w="724" w:type="dxa"/>
          </w:tcPr>
          <w:p w14:paraId="0FEDD47E"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38" w:author="Andrey Norkin" w:date="2018-08-10T15:01:00Z"/>
                <w:szCs w:val="22"/>
                <w:lang w:eastAsia="ja-JP"/>
              </w:rPr>
            </w:pPr>
            <w:ins w:id="2339" w:author="Andrey Norkin" w:date="2018-08-10T15:01:00Z">
              <w:r>
                <w:rPr>
                  <w:szCs w:val="22"/>
                  <w:lang w:eastAsia="ja-JP"/>
                </w:rPr>
                <w:t>04</w:t>
              </w:r>
            </w:ins>
          </w:p>
        </w:tc>
        <w:tc>
          <w:tcPr>
            <w:tcW w:w="1778" w:type="dxa"/>
          </w:tcPr>
          <w:p w14:paraId="31FD9115"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40" w:author="Andrey Norkin" w:date="2018-08-10T15:01:00Z"/>
                <w:szCs w:val="22"/>
                <w:lang w:eastAsia="ja-JP"/>
              </w:rPr>
            </w:pPr>
            <w:ins w:id="2341" w:author="Andrey Norkin" w:date="2018-08-10T15:01:00Z">
              <w:r w:rsidRPr="00F7224B">
                <w:rPr>
                  <w:szCs w:val="22"/>
                  <w:lang w:eastAsia="ja-JP"/>
                </w:rPr>
                <w:t>Kimono</w:t>
              </w:r>
            </w:ins>
          </w:p>
        </w:tc>
        <w:tc>
          <w:tcPr>
            <w:tcW w:w="1461" w:type="dxa"/>
          </w:tcPr>
          <w:p w14:paraId="67B3AC04"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42" w:author="Andrey Norkin" w:date="2018-08-10T15:01:00Z"/>
                <w:szCs w:val="22"/>
                <w:lang w:eastAsia="ja-JP"/>
              </w:rPr>
            </w:pPr>
            <w:ins w:id="2343" w:author="Andrey Norkin" w:date="2018-08-10T15:01:00Z">
              <w:r w:rsidRPr="00F7224B">
                <w:rPr>
                  <w:szCs w:val="22"/>
                  <w:lang w:eastAsia="ja-JP"/>
                </w:rPr>
                <w:t>1920x1080p</w:t>
              </w:r>
            </w:ins>
          </w:p>
        </w:tc>
        <w:tc>
          <w:tcPr>
            <w:tcW w:w="877" w:type="dxa"/>
          </w:tcPr>
          <w:p w14:paraId="72DB0A0A"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44" w:author="Andrey Norkin" w:date="2018-08-10T15:01:00Z"/>
                <w:szCs w:val="22"/>
                <w:lang w:eastAsia="ja-JP"/>
              </w:rPr>
            </w:pPr>
            <w:ins w:id="2345" w:author="Andrey Norkin" w:date="2018-08-10T15:01:00Z">
              <w:r w:rsidRPr="00F7224B">
                <w:rPr>
                  <w:szCs w:val="22"/>
                  <w:lang w:eastAsia="ja-JP"/>
                </w:rPr>
                <w:t>24fps</w:t>
              </w:r>
            </w:ins>
          </w:p>
        </w:tc>
        <w:tc>
          <w:tcPr>
            <w:tcW w:w="986" w:type="dxa"/>
          </w:tcPr>
          <w:p w14:paraId="581D13BF"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46" w:author="Andrey Norkin" w:date="2018-08-10T15:01:00Z"/>
                <w:szCs w:val="22"/>
                <w:lang w:eastAsia="ja-JP"/>
              </w:rPr>
            </w:pPr>
            <w:ins w:id="2347" w:author="Andrey Norkin" w:date="2018-08-10T15:01:00Z">
              <w:r w:rsidRPr="00F7224B">
                <w:rPr>
                  <w:szCs w:val="22"/>
                  <w:lang w:eastAsia="ja-JP"/>
                </w:rPr>
                <w:t>240</w:t>
              </w:r>
            </w:ins>
          </w:p>
        </w:tc>
        <w:tc>
          <w:tcPr>
            <w:tcW w:w="801" w:type="dxa"/>
          </w:tcPr>
          <w:p w14:paraId="6E8B78CD"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48" w:author="Andrey Norkin" w:date="2018-08-10T15:01:00Z"/>
                <w:szCs w:val="22"/>
                <w:lang w:eastAsia="ja-JP"/>
              </w:rPr>
            </w:pPr>
            <w:ins w:id="2349" w:author="Andrey Norkin" w:date="2018-08-10T15:01:00Z">
              <w:r w:rsidRPr="00F7224B">
                <w:rPr>
                  <w:szCs w:val="22"/>
                  <w:lang w:eastAsia="ja-JP"/>
                </w:rPr>
                <w:t>LDB</w:t>
              </w:r>
            </w:ins>
          </w:p>
        </w:tc>
        <w:tc>
          <w:tcPr>
            <w:tcW w:w="1169" w:type="dxa"/>
          </w:tcPr>
          <w:p w14:paraId="77A63852" w14:textId="64ADC2C0"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50" w:author="Andrey Norkin" w:date="2018-08-10T15:01:00Z"/>
                <w:szCs w:val="22"/>
                <w:lang w:eastAsia="ja-JP"/>
              </w:rPr>
            </w:pPr>
            <w:ins w:id="2351" w:author="Andrey Norkin" w:date="2018-08-10T15:01:00Z">
              <w:r>
                <w:rPr>
                  <w:szCs w:val="22"/>
                  <w:lang w:eastAsia="ja-JP"/>
                </w:rPr>
                <w:t>34</w:t>
              </w:r>
            </w:ins>
          </w:p>
        </w:tc>
      </w:tr>
      <w:tr w:rsidR="00031E02" w:rsidRPr="00F7224B" w14:paraId="4E28533C" w14:textId="77777777" w:rsidTr="00F854AA">
        <w:trPr>
          <w:ins w:id="2352" w:author="Andrey Norkin" w:date="2018-08-10T15:01:00Z"/>
        </w:trPr>
        <w:tc>
          <w:tcPr>
            <w:tcW w:w="724" w:type="dxa"/>
          </w:tcPr>
          <w:p w14:paraId="23ADEF0F"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53" w:author="Andrey Norkin" w:date="2018-08-10T15:01:00Z"/>
                <w:szCs w:val="22"/>
                <w:lang w:eastAsia="ja-JP"/>
              </w:rPr>
            </w:pPr>
            <w:ins w:id="2354" w:author="Andrey Norkin" w:date="2018-08-10T15:01:00Z">
              <w:r>
                <w:rPr>
                  <w:szCs w:val="22"/>
                  <w:lang w:eastAsia="ja-JP"/>
                </w:rPr>
                <w:t>05</w:t>
              </w:r>
            </w:ins>
          </w:p>
        </w:tc>
        <w:tc>
          <w:tcPr>
            <w:tcW w:w="1778" w:type="dxa"/>
          </w:tcPr>
          <w:p w14:paraId="62B8D8BB"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55" w:author="Andrey Norkin" w:date="2018-08-10T15:01:00Z"/>
                <w:szCs w:val="22"/>
                <w:lang w:eastAsia="ja-JP"/>
              </w:rPr>
            </w:pPr>
            <w:ins w:id="2356" w:author="Andrey Norkin" w:date="2018-08-10T15:01:00Z">
              <w:r w:rsidRPr="00F7224B">
                <w:rPr>
                  <w:szCs w:val="22"/>
                  <w:lang w:eastAsia="ja-JP"/>
                </w:rPr>
                <w:t>KristenAndSara</w:t>
              </w:r>
            </w:ins>
          </w:p>
        </w:tc>
        <w:tc>
          <w:tcPr>
            <w:tcW w:w="1461" w:type="dxa"/>
          </w:tcPr>
          <w:p w14:paraId="685F664E"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57" w:author="Andrey Norkin" w:date="2018-08-10T15:01:00Z"/>
                <w:szCs w:val="22"/>
                <w:lang w:eastAsia="ja-JP"/>
              </w:rPr>
            </w:pPr>
            <w:ins w:id="2358" w:author="Andrey Norkin" w:date="2018-08-10T15:01:00Z">
              <w:r w:rsidRPr="00F7224B">
                <w:rPr>
                  <w:szCs w:val="22"/>
                  <w:lang w:eastAsia="ja-JP"/>
                </w:rPr>
                <w:t>1280x720p</w:t>
              </w:r>
            </w:ins>
          </w:p>
        </w:tc>
        <w:tc>
          <w:tcPr>
            <w:tcW w:w="877" w:type="dxa"/>
          </w:tcPr>
          <w:p w14:paraId="2EE4BF84"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59" w:author="Andrey Norkin" w:date="2018-08-10T15:01:00Z"/>
                <w:szCs w:val="22"/>
                <w:lang w:eastAsia="ja-JP"/>
              </w:rPr>
            </w:pPr>
            <w:ins w:id="2360" w:author="Andrey Norkin" w:date="2018-08-10T15:01:00Z">
              <w:r>
                <w:rPr>
                  <w:szCs w:val="22"/>
                  <w:lang w:eastAsia="ja-JP"/>
                </w:rPr>
                <w:t>60</w:t>
              </w:r>
              <w:r w:rsidRPr="00F7224B">
                <w:rPr>
                  <w:szCs w:val="22"/>
                  <w:lang w:eastAsia="ja-JP"/>
                </w:rPr>
                <w:t>fps</w:t>
              </w:r>
            </w:ins>
          </w:p>
        </w:tc>
        <w:tc>
          <w:tcPr>
            <w:tcW w:w="986" w:type="dxa"/>
          </w:tcPr>
          <w:p w14:paraId="1893E420"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61" w:author="Andrey Norkin" w:date="2018-08-10T15:01:00Z"/>
                <w:szCs w:val="22"/>
                <w:lang w:eastAsia="ja-JP"/>
              </w:rPr>
            </w:pPr>
            <w:ins w:id="2362" w:author="Andrey Norkin" w:date="2018-08-10T15:01:00Z">
              <w:r w:rsidRPr="00F7224B">
                <w:rPr>
                  <w:szCs w:val="22"/>
                  <w:lang w:eastAsia="ja-JP"/>
                </w:rPr>
                <w:t>600</w:t>
              </w:r>
            </w:ins>
          </w:p>
        </w:tc>
        <w:tc>
          <w:tcPr>
            <w:tcW w:w="801" w:type="dxa"/>
          </w:tcPr>
          <w:p w14:paraId="7CA369CD"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63" w:author="Andrey Norkin" w:date="2018-08-10T15:01:00Z"/>
                <w:szCs w:val="22"/>
                <w:lang w:eastAsia="ja-JP"/>
              </w:rPr>
            </w:pPr>
            <w:ins w:id="2364" w:author="Andrey Norkin" w:date="2018-08-10T15:01:00Z">
              <w:r w:rsidRPr="00F7224B">
                <w:rPr>
                  <w:szCs w:val="22"/>
                  <w:lang w:eastAsia="ja-JP"/>
                </w:rPr>
                <w:t>LDP</w:t>
              </w:r>
            </w:ins>
          </w:p>
        </w:tc>
        <w:tc>
          <w:tcPr>
            <w:tcW w:w="1169" w:type="dxa"/>
          </w:tcPr>
          <w:p w14:paraId="241ED6EF" w14:textId="3EE46995" w:rsidR="00031E02" w:rsidRPr="00F7224B" w:rsidRDefault="00031E02" w:rsidP="00D27B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65" w:author="Andrey Norkin" w:date="2018-08-10T15:01:00Z"/>
                <w:szCs w:val="22"/>
                <w:lang w:eastAsia="ja-JP"/>
              </w:rPr>
            </w:pPr>
            <w:ins w:id="2366" w:author="Andrey Norkin" w:date="2018-08-10T15:01:00Z">
              <w:r>
                <w:rPr>
                  <w:szCs w:val="22"/>
                  <w:lang w:eastAsia="ja-JP"/>
                </w:rPr>
                <w:t>34</w:t>
              </w:r>
            </w:ins>
          </w:p>
        </w:tc>
      </w:tr>
    </w:tbl>
    <w:p w14:paraId="37263718" w14:textId="77777777" w:rsidR="008016F9" w:rsidRDefault="008016F9" w:rsidP="00221FFD">
      <w:pPr>
        <w:rPr>
          <w:ins w:id="2367" w:author="Andrey Norkin" w:date="2018-08-10T15:01:00Z"/>
        </w:rPr>
      </w:pPr>
    </w:p>
    <w:p w14:paraId="3932C5DD" w14:textId="1C31A0A9" w:rsidR="00025784" w:rsidRDefault="00025784" w:rsidP="00221FFD">
      <w:pPr>
        <w:rPr>
          <w:ins w:id="2368" w:author="Andrey Norkin" w:date="2018-07-20T06:21:00Z"/>
        </w:rPr>
      </w:pPr>
      <w:ins w:id="2369" w:author="Andrey Norkin" w:date="2018-07-20T06:21:00Z">
        <w:r>
          <w:t xml:space="preserve">The anchors </w:t>
        </w:r>
        <w:r w:rsidR="00604424">
          <w:t xml:space="preserve">for the subjective viewing </w:t>
        </w:r>
      </w:ins>
      <w:ins w:id="2370" w:author="Andrey Norkin" w:date="2018-08-08T23:26:00Z">
        <w:r w:rsidR="008713C4">
          <w:t>will be</w:t>
        </w:r>
      </w:ins>
      <w:ins w:id="2371" w:author="Andrey Norkin" w:date="2018-07-20T06:21:00Z">
        <w:r w:rsidR="00604424">
          <w:t xml:space="preserve"> provided by</w:t>
        </w:r>
        <w:del w:id="2372" w:author="Anand Meher Kotra" w:date="2018-07-23T21:15:00Z">
          <w:r w:rsidR="00604424" w:rsidDel="006F5F3B">
            <w:delText>:</w:delText>
          </w:r>
        </w:del>
        <w:r w:rsidR="00604424">
          <w:t xml:space="preserve"> </w:t>
        </w:r>
      </w:ins>
      <w:ins w:id="2373" w:author="Anand Meher Kotra" w:date="2018-07-23T21:13:00Z">
        <w:r w:rsidR="002032AE">
          <w:t>Huawei</w:t>
        </w:r>
      </w:ins>
      <w:ins w:id="2374" w:author="Andrey Norkin" w:date="2018-08-08T23:27:00Z">
        <w:r w:rsidR="004E4A6C">
          <w:t xml:space="preserve"> (Anand)</w:t>
        </w:r>
      </w:ins>
      <w:ins w:id="2375" w:author="Anand Meher Kotra" w:date="2018-07-23T21:13:00Z">
        <w:del w:id="2376" w:author="Andrey Norkin" w:date="2018-07-26T17:18:00Z">
          <w:r w:rsidR="002032AE" w:rsidDel="00CA4915">
            <w:delText xml:space="preserve"> </w:delText>
          </w:r>
        </w:del>
      </w:ins>
      <w:ins w:id="2377" w:author="Andrey Norkin" w:date="2018-07-26T17:18:00Z">
        <w:r w:rsidR="00CA4915">
          <w:t>.</w:t>
        </w:r>
      </w:ins>
    </w:p>
    <w:p w14:paraId="6BDD84A0" w14:textId="77777777" w:rsidR="00025784" w:rsidRDefault="00025784" w:rsidP="00221FFD">
      <w:pPr>
        <w:rPr>
          <w:ins w:id="2378" w:author="Andrey Norkin" w:date="2018-08-08T18:09:00Z"/>
        </w:rPr>
      </w:pPr>
    </w:p>
    <w:p w14:paraId="67BEF5DB" w14:textId="0B571176" w:rsidR="00D82846" w:rsidRDefault="00687287" w:rsidP="00221FFD">
      <w:pPr>
        <w:rPr>
          <w:ins w:id="2379" w:author="Andrey Norkin" w:date="2018-08-10T15:05:00Z"/>
        </w:rPr>
      </w:pPr>
      <w:ins w:id="2380" w:author="Andrey Norkin" w:date="2018-08-08T23:43:00Z">
        <w:r>
          <w:t xml:space="preserve">b) </w:t>
        </w:r>
      </w:ins>
      <w:ins w:id="2381" w:author="Andrey Norkin" w:date="2018-08-08T18:09:00Z">
        <w:r w:rsidR="00EC7891">
          <w:t xml:space="preserve">There is a possibility </w:t>
        </w:r>
      </w:ins>
      <w:ins w:id="2382" w:author="Andrey Norkin" w:date="2018-08-10T15:04:00Z">
        <w:r w:rsidR="00D82846">
          <w:t xml:space="preserve">to run a short expert check </w:t>
        </w:r>
      </w:ins>
      <w:ins w:id="2383" w:author="Andrey Norkin" w:date="2018-08-08T18:09:00Z">
        <w:r w:rsidR="00EC7891">
          <w:t>a</w:t>
        </w:r>
      </w:ins>
      <w:ins w:id="2384" w:author="Andrey Norkin" w:date="2018-08-08T18:10:00Z">
        <w:r w:rsidR="00EC7891">
          <w:t>t the Macao meeting if needed</w:t>
        </w:r>
      </w:ins>
      <w:ins w:id="2385" w:author="Andrey Norkin" w:date="2018-08-10T15:04:00Z">
        <w:r w:rsidR="00D82846">
          <w:t>, based on side by side comparison for the cases where subjective assessment was not able to provide a clear ranking</w:t>
        </w:r>
      </w:ins>
      <w:ins w:id="2386" w:author="Andrey Norkin" w:date="2018-08-08T18:10:00Z">
        <w:r w:rsidR="00EC7891">
          <w:t xml:space="preserve">. </w:t>
        </w:r>
      </w:ins>
    </w:p>
    <w:p w14:paraId="35183BFD" w14:textId="2DCC771B" w:rsidR="00141CC0" w:rsidRDefault="00D82846" w:rsidP="00221FFD">
      <w:pPr>
        <w:rPr>
          <w:ins w:id="2387" w:author="Andrey Norkin" w:date="2018-08-08T23:43:00Z"/>
        </w:rPr>
      </w:pPr>
      <w:ins w:id="2388" w:author="Andrey Norkin" w:date="2018-08-10T15:05:00Z">
        <w:r>
          <w:t xml:space="preserve">For this option, the exact list of the test point </w:t>
        </w:r>
      </w:ins>
      <w:ins w:id="2389" w:author="Andrey Norkin" w:date="2018-08-10T15:19:00Z">
        <w:r w:rsidR="007D2319">
          <w:t>will</w:t>
        </w:r>
      </w:ins>
      <w:ins w:id="2390" w:author="Andrey Norkin" w:date="2018-08-10T15:05:00Z">
        <w:r>
          <w:t xml:space="preserve"> be provided to the Test Chair one week before the meeting.</w:t>
        </w:r>
      </w:ins>
    </w:p>
    <w:p w14:paraId="52CD4D7D" w14:textId="3426281D" w:rsidR="00687287" w:rsidRDefault="00D82846" w:rsidP="00221FFD">
      <w:pPr>
        <w:rPr>
          <w:ins w:id="2391" w:author="Andrey Norkin" w:date="2018-08-08T18:19:00Z"/>
        </w:rPr>
      </w:pPr>
      <w:ins w:id="2392" w:author="Andrey Norkin" w:date="2018-08-10T15:06:00Z">
        <w:r>
          <w:t xml:space="preserve">The </w:t>
        </w:r>
        <w:proofErr w:type="gramStart"/>
        <w:r>
          <w:t xml:space="preserve">following </w:t>
        </w:r>
      </w:ins>
      <w:ins w:id="2393" w:author="Andrey Norkin" w:date="2018-08-10T15:08:00Z">
        <w:r w:rsidR="00B961AB">
          <w:t>sequences shall be provided at the Macao meeting by the proponents</w:t>
        </w:r>
        <w:proofErr w:type="gramEnd"/>
        <w:r w:rsidR="00B961AB">
          <w:t xml:space="preserve">: sequences </w:t>
        </w:r>
      </w:ins>
      <w:ins w:id="2394" w:author="Andrey Norkin" w:date="2018-08-10T15:09:00Z">
        <w:r w:rsidR="00B961AB">
          <w:t xml:space="preserve">from </w:t>
        </w:r>
      </w:ins>
      <w:ins w:id="2395" w:author="Andrey Norkin" w:date="2018-08-10T15:12:00Z">
        <w:r w:rsidR="00113018">
          <w:fldChar w:fldCharType="begin"/>
        </w:r>
        <w:r w:rsidR="00113018">
          <w:instrText xml:space="preserve"> REF _Ref395533219 \h </w:instrText>
        </w:r>
      </w:ins>
      <w:ins w:id="2396" w:author="Andrey Norkin" w:date="2018-08-10T15:12:00Z">
        <w:r w:rsidR="00113018">
          <w:fldChar w:fldCharType="separate"/>
        </w:r>
        <w:r w:rsidR="00113018">
          <w:t xml:space="preserve">Table </w:t>
        </w:r>
        <w:r w:rsidR="00113018">
          <w:rPr>
            <w:noProof/>
          </w:rPr>
          <w:t>2</w:t>
        </w:r>
        <w:r w:rsidR="00113018">
          <w:fldChar w:fldCharType="end"/>
        </w:r>
        <w:r w:rsidR="00113018">
          <w:t xml:space="preserve"> </w:t>
        </w:r>
      </w:ins>
      <w:ins w:id="2397" w:author="Andrey Norkin" w:date="2018-08-10T15:28:00Z">
        <w:r w:rsidR="00E77695">
          <w:t xml:space="preserve">coded with </w:t>
        </w:r>
      </w:ins>
      <w:ins w:id="2398" w:author="Andrey Norkin" w:date="2018-08-10T15:09:00Z">
        <w:r w:rsidR="00B961AB">
          <w:t xml:space="preserve">ALF </w:t>
        </w:r>
      </w:ins>
      <w:ins w:id="2399" w:author="Andrey Norkin" w:date="2018-08-10T15:28:00Z">
        <w:r w:rsidR="00C73984">
          <w:t xml:space="preserve">switched </w:t>
        </w:r>
      </w:ins>
      <w:ins w:id="2400" w:author="Andrey Norkin" w:date="2018-08-10T15:09:00Z">
        <w:r w:rsidR="00B961AB">
          <w:t xml:space="preserve">on and ALF </w:t>
        </w:r>
      </w:ins>
      <w:ins w:id="2401" w:author="Andrey Norkin" w:date="2018-08-10T15:28:00Z">
        <w:r w:rsidR="00C73984">
          <w:t xml:space="preserve">switched </w:t>
        </w:r>
      </w:ins>
      <w:ins w:id="2402" w:author="Andrey Norkin" w:date="2018-08-10T15:09:00Z">
        <w:r w:rsidR="00B961AB">
          <w:t>off.</w:t>
        </w:r>
      </w:ins>
    </w:p>
    <w:p w14:paraId="60AAA3E9" w14:textId="6F054B9D" w:rsidR="00B3796A" w:rsidRDefault="00025784">
      <w:pPr>
        <w:pStyle w:val="Heading2"/>
        <w:rPr>
          <w:ins w:id="2403" w:author="Andrey Norkin" w:date="2018-07-20T06:19:00Z"/>
        </w:rPr>
        <w:pPrChange w:id="2404" w:author="Andrey Norkin" w:date="2018-07-20T06:20:00Z">
          <w:pPr/>
        </w:pPrChange>
      </w:pPr>
      <w:ins w:id="2405" w:author="Andrey Norkin" w:date="2018-07-20T06:21:00Z">
        <w:r>
          <w:t>S</w:t>
        </w:r>
      </w:ins>
      <w:ins w:id="2406" w:author="Andrey Norkin" w:date="2018-07-20T06:20:00Z">
        <w:r w:rsidR="00B3796A">
          <w:t>ubjective test description:</w:t>
        </w:r>
      </w:ins>
    </w:p>
    <w:p w14:paraId="5D990AB7" w14:textId="77777777" w:rsidR="00F24794" w:rsidRDefault="00F24794" w:rsidP="00F24794">
      <w:pPr>
        <w:rPr>
          <w:ins w:id="2407" w:author="Andrey Norkin" w:date="2018-08-10T15:09:00Z"/>
        </w:rPr>
      </w:pPr>
      <w:ins w:id="2408" w:author="Andrey Norkin" w:date="2018-08-10T15:09:00Z">
        <w:r>
          <w:t>The subjective test will be done using the DSIS test method. A 4K OLED display will be used.</w:t>
        </w:r>
      </w:ins>
    </w:p>
    <w:p w14:paraId="533CE612" w14:textId="77777777" w:rsidR="00F24794" w:rsidRDefault="00F24794" w:rsidP="00F24794">
      <w:pPr>
        <w:rPr>
          <w:ins w:id="2409" w:author="Andrey Norkin" w:date="2018-08-10T15:09:00Z"/>
        </w:rPr>
      </w:pPr>
      <w:ins w:id="2410" w:author="Andrey Norkin" w:date="2018-08-10T15:09:00Z">
        <w:r>
          <w:t>The test sessions will be run at the Rome EVATech laboratories.</w:t>
        </w:r>
      </w:ins>
    </w:p>
    <w:p w14:paraId="0CDBF433" w14:textId="62532757" w:rsidR="00E67B3A" w:rsidRPr="00221FFD" w:rsidRDefault="00F24794" w:rsidP="00F24794">
      <w:ins w:id="2411" w:author="Andrey Norkin" w:date="2018-08-10T15:09:00Z">
        <w:r>
          <w:t>The test material at resolution lower than 4K will be expanded to full screen by the player and evaluated together with the 4K test material.</w:t>
        </w:r>
      </w:ins>
    </w:p>
    <w:p w14:paraId="6E85BAC0" w14:textId="1B56F752" w:rsidR="006004E5" w:rsidRDefault="00834161" w:rsidP="006004E5">
      <w:pPr>
        <w:pStyle w:val="Heading1"/>
        <w:rPr>
          <w:lang w:val="en-GB"/>
        </w:rPr>
      </w:pPr>
      <w:r>
        <w:t xml:space="preserve">Interdependency </w:t>
      </w:r>
      <w:r w:rsidR="006004E5">
        <w:rPr>
          <w:lang w:val="en-GB"/>
        </w:rPr>
        <w:t>with other CEs</w:t>
      </w:r>
    </w:p>
    <w:p w14:paraId="667FFAA2" w14:textId="6B260851" w:rsidR="00D771ED" w:rsidRPr="00D771ED" w:rsidRDefault="00BE3142" w:rsidP="00D771ED">
      <w:pPr>
        <w:rPr>
          <w:lang w:eastAsia="zh-CN"/>
        </w:rPr>
      </w:pPr>
      <w:r>
        <w:rPr>
          <w:lang w:eastAsia="zh-CN"/>
        </w:rPr>
        <w:t xml:space="preserve">There may be interaction with </w:t>
      </w:r>
      <w:r w:rsidRPr="00B13D7E">
        <w:rPr>
          <w:lang w:eastAsia="zh-CN"/>
        </w:rPr>
        <w:t>CE</w:t>
      </w:r>
      <w:r w:rsidR="00A85CE6">
        <w:rPr>
          <w:lang w:eastAsia="zh-CN"/>
        </w:rPr>
        <w:t>2</w:t>
      </w:r>
      <w:r w:rsidRPr="00E95915">
        <w:rPr>
          <w:lang w:eastAsia="zh-CN"/>
        </w:rPr>
        <w:t xml:space="preserve"> on </w:t>
      </w:r>
      <w:r w:rsidR="00C50184">
        <w:rPr>
          <w:lang w:eastAsia="zh-CN"/>
        </w:rPr>
        <w:t>Adaptive Loop Filter.</w:t>
      </w:r>
    </w:p>
    <w:p w14:paraId="7A5CFE4D" w14:textId="64186B81" w:rsidR="00AA4DE2" w:rsidRDefault="00AA4DE2" w:rsidP="003751C2">
      <w:pPr>
        <w:pStyle w:val="Heading1"/>
        <w:rPr>
          <w:lang w:val="en-GB"/>
        </w:rPr>
      </w:pPr>
      <w:r>
        <w:rPr>
          <w:lang w:val="en-GB"/>
        </w:rPr>
        <w:t>Test conditions and data to be provided</w:t>
      </w:r>
    </w:p>
    <w:p w14:paraId="7CCCF57F" w14:textId="1D58551F" w:rsidR="00E601FF" w:rsidRDefault="00E601FF" w:rsidP="009C0B60">
      <w:pPr>
        <w:rPr>
          <w:lang w:val="en-GB"/>
        </w:rPr>
      </w:pPr>
      <w:r>
        <w:rPr>
          <w:lang w:val="en-GB"/>
        </w:rPr>
        <w:t xml:space="preserve">The test conditions are according to CTC on VTM with </w:t>
      </w:r>
      <w:r w:rsidRPr="00333CE0">
        <w:rPr>
          <w:lang w:val="en-GB"/>
          <w:rPrChange w:id="2412" w:author="Andrey Norkin" w:date="2018-08-08T18:21:00Z">
            <w:rPr>
              <w:highlight w:val="yellow"/>
              <w:lang w:val="en-GB"/>
            </w:rPr>
          </w:rPrChange>
        </w:rPr>
        <w:t>ALF turned on and VTM with ALF turned off</w:t>
      </w:r>
      <w:r w:rsidR="000749E8" w:rsidRPr="00333CE0">
        <w:rPr>
          <w:lang w:val="en-GB"/>
        </w:rPr>
        <w:t>.</w:t>
      </w:r>
      <w:r>
        <w:rPr>
          <w:lang w:val="en-GB"/>
        </w:rPr>
        <w:t xml:space="preserve"> </w:t>
      </w:r>
      <w:del w:id="2413" w:author="Andrey Norkin" w:date="2018-07-20T06:17:00Z">
        <w:r w:rsidR="000749E8" w:rsidDel="00F44D10">
          <w:rPr>
            <w:lang w:val="en-GB"/>
          </w:rPr>
          <w:delText>[</w:delText>
        </w:r>
        <w:r w:rsidRPr="000749E8" w:rsidDel="00F44D10">
          <w:rPr>
            <w:highlight w:val="yellow"/>
            <w:lang w:val="en-GB"/>
          </w:rPr>
          <w:delText>The results based on</w:delText>
        </w:r>
        <w:r w:rsidR="00B33EB0" w:rsidDel="00F44D10">
          <w:rPr>
            <w:highlight w:val="yellow"/>
            <w:lang w:val="en-GB"/>
          </w:rPr>
          <w:delText xml:space="preserve"> the BMS are needed as well</w:delText>
        </w:r>
        <w:r w:rsidR="000749E8" w:rsidRPr="000749E8" w:rsidDel="00F44D10">
          <w:rPr>
            <w:highlight w:val="yellow"/>
            <w:lang w:val="en-GB"/>
          </w:rPr>
          <w:delText>]</w:delText>
        </w:r>
        <w:r w:rsidRPr="000749E8" w:rsidDel="00F44D10">
          <w:rPr>
            <w:highlight w:val="yellow"/>
            <w:lang w:val="en-GB"/>
          </w:rPr>
          <w:delText>.</w:delText>
        </w:r>
        <w:r w:rsidDel="00F44D10">
          <w:rPr>
            <w:lang w:val="en-GB"/>
          </w:rPr>
          <w:delText xml:space="preserve"> </w:delText>
        </w:r>
      </w:del>
      <w:r>
        <w:rPr>
          <w:lang w:val="en-GB"/>
        </w:rPr>
        <w:t xml:space="preserve">In addition, the proponents need to provide </w:t>
      </w:r>
      <w:del w:id="2414" w:author="Andrey Norkin" w:date="2018-08-08T23:44:00Z">
        <w:r w:rsidDel="00114521">
          <w:rPr>
            <w:lang w:val="en-GB"/>
          </w:rPr>
          <w:delText xml:space="preserve">the </w:delText>
        </w:r>
      </w:del>
      <w:r>
        <w:rPr>
          <w:lang w:val="en-GB"/>
        </w:rPr>
        <w:t xml:space="preserve">results for </w:t>
      </w:r>
      <w:del w:id="2415" w:author="Andrey Norkin" w:date="2018-08-08T18:21:00Z">
        <w:r w:rsidDel="00333CE0">
          <w:rPr>
            <w:lang w:val="en-GB"/>
          </w:rPr>
          <w:delText xml:space="preserve">QP42 </w:delText>
        </w:r>
      </w:del>
      <w:ins w:id="2416" w:author="Andrey Norkin" w:date="2018-08-08T18:22:00Z">
        <w:r w:rsidR="00A000F8">
          <w:rPr>
            <w:lang w:val="en-GB"/>
          </w:rPr>
          <w:t>additional QP</w:t>
        </w:r>
      </w:ins>
      <w:ins w:id="2417" w:author="Andrey Norkin" w:date="2018-08-08T18:21:00Z">
        <w:r w:rsidR="00333CE0">
          <w:rPr>
            <w:lang w:val="en-GB"/>
          </w:rPr>
          <w:t xml:space="preserve"> </w:t>
        </w:r>
      </w:ins>
      <w:r>
        <w:rPr>
          <w:lang w:val="en-GB"/>
        </w:rPr>
        <w:t xml:space="preserve">and </w:t>
      </w:r>
      <w:del w:id="2418" w:author="Andrey Norkin" w:date="2018-08-08T18:21:00Z">
        <w:r w:rsidRPr="005D2FB5" w:rsidDel="005D2FB5">
          <w:rPr>
            <w:lang w:val="en-GB"/>
          </w:rPr>
          <w:delText>p</w:delText>
        </w:r>
        <w:r w:rsidRPr="005D2FB5" w:rsidDel="005D2FB5">
          <w:rPr>
            <w:lang w:val="en-GB"/>
            <w:rPrChange w:id="2419" w:author="Andrey Norkin" w:date="2018-08-08T18:22:00Z">
              <w:rPr>
                <w:highlight w:val="yellow"/>
                <w:lang w:val="en-GB"/>
              </w:rPr>
            </w:rPrChange>
          </w:rPr>
          <w:delText xml:space="preserve">ossibly for the </w:delText>
        </w:r>
      </w:del>
      <w:r w:rsidRPr="005D2FB5">
        <w:rPr>
          <w:lang w:val="en-GB"/>
          <w:rPrChange w:id="2420" w:author="Andrey Norkin" w:date="2018-08-08T18:22:00Z">
            <w:rPr>
              <w:highlight w:val="yellow"/>
              <w:lang w:val="en-GB"/>
            </w:rPr>
          </w:rPrChange>
        </w:rPr>
        <w:t>additional test sequences chosen by the CE</w:t>
      </w:r>
      <w:ins w:id="2421" w:author="Andrey Norkin" w:date="2018-08-08T18:21:00Z">
        <w:r w:rsidR="005D2FB5" w:rsidRPr="005D2FB5">
          <w:rPr>
            <w:lang w:val="en-GB"/>
            <w:rPrChange w:id="2422" w:author="Andrey Norkin" w:date="2018-08-08T18:22:00Z">
              <w:rPr>
                <w:highlight w:val="yellow"/>
                <w:lang w:val="en-GB"/>
              </w:rPr>
            </w:rPrChange>
          </w:rPr>
          <w:t xml:space="preserve"> (see above)</w:t>
        </w:r>
      </w:ins>
      <w:r w:rsidRPr="005D2FB5">
        <w:rPr>
          <w:lang w:val="en-GB"/>
          <w:rPrChange w:id="2423" w:author="Andrey Norkin" w:date="2018-08-08T18:22:00Z">
            <w:rPr>
              <w:highlight w:val="yellow"/>
              <w:lang w:val="en-GB"/>
            </w:rPr>
          </w:rPrChange>
        </w:rPr>
        <w:t>.</w:t>
      </w:r>
      <w:r>
        <w:rPr>
          <w:lang w:val="en-GB"/>
        </w:rPr>
        <w:t xml:space="preserve"> </w:t>
      </w:r>
      <w:ins w:id="2424" w:author="Andrey Norkin" w:date="2018-08-08T23:44:00Z">
        <w:r w:rsidR="00114521">
          <w:rPr>
            <w:lang w:val="en-GB"/>
          </w:rPr>
          <w:t xml:space="preserve">The sequences length for the subjective viewing is </w:t>
        </w:r>
      </w:ins>
      <w:ins w:id="2425" w:author="Andrey Norkin" w:date="2018-07-18T05:12:00Z">
        <w:r w:rsidR="002A4939">
          <w:rPr>
            <w:lang w:val="en-GB"/>
          </w:rPr>
          <w:t>10 seconds.</w:t>
        </w:r>
      </w:ins>
    </w:p>
    <w:p w14:paraId="19DD0AB4" w14:textId="77777777" w:rsidR="00E601FF" w:rsidRDefault="00E601FF" w:rsidP="009C0B60">
      <w:pPr>
        <w:rPr>
          <w:lang w:val="en-GB"/>
        </w:rPr>
      </w:pPr>
    </w:p>
    <w:p w14:paraId="550C4A7C" w14:textId="6B4CBF8A" w:rsidR="00C77BB5" w:rsidRDefault="003751C2" w:rsidP="003751C2">
      <w:pPr>
        <w:pStyle w:val="Heading1"/>
        <w:rPr>
          <w:lang w:val="en-GB"/>
        </w:rPr>
      </w:pPr>
      <w:r w:rsidRPr="003751C2">
        <w:rPr>
          <w:lang w:val="en-GB"/>
        </w:rPr>
        <w:t>Time-line and Responsibilities</w:t>
      </w:r>
    </w:p>
    <w:p w14:paraId="53BE40D8" w14:textId="2BCFF8DD" w:rsidR="00487599" w:rsidRPr="00487599" w:rsidRDefault="00487599" w:rsidP="00487599">
      <w:pPr>
        <w:rPr>
          <w:lang w:val="en-GB"/>
        </w:rPr>
      </w:pPr>
      <w:r>
        <w:rPr>
          <w:lang w:val="en-GB"/>
        </w:rPr>
        <w:t>2018-</w:t>
      </w:r>
      <w:r w:rsidR="00D060F2">
        <w:rPr>
          <w:lang w:val="en-GB"/>
        </w:rPr>
        <w:t>August</w:t>
      </w:r>
      <w:del w:id="2426" w:author="Andrey Norkin" w:date="2018-08-27T14:03:00Z">
        <w:r w:rsidR="004067F2" w:rsidDel="003C2B07">
          <w:rPr>
            <w:lang w:val="en-GB"/>
          </w:rPr>
          <w:delText xml:space="preserve"> </w:delText>
        </w:r>
      </w:del>
      <w:r>
        <w:rPr>
          <w:lang w:val="en-GB"/>
        </w:rPr>
        <w:t>-</w:t>
      </w:r>
      <w:del w:id="2427" w:author="Andrey Norkin" w:date="2018-08-27T14:03:00Z">
        <w:r w:rsidR="004067F2" w:rsidDel="003C2B07">
          <w:rPr>
            <w:lang w:val="en-GB"/>
          </w:rPr>
          <w:delText xml:space="preserve"> </w:delText>
        </w:r>
      </w:del>
      <w:del w:id="2428" w:author="Andrey Norkin" w:date="2018-07-18T03:44:00Z">
        <w:r w:rsidR="00D060F2" w:rsidRPr="00D060F2" w:rsidDel="0089716A">
          <w:rPr>
            <w:highlight w:val="yellow"/>
            <w:lang w:val="en-GB"/>
          </w:rPr>
          <w:delText>XX</w:delText>
        </w:r>
      </w:del>
      <w:ins w:id="2429" w:author="Andrey Norkin" w:date="2018-07-18T03:44:00Z">
        <w:r w:rsidR="0089716A">
          <w:rPr>
            <w:lang w:val="en-GB"/>
          </w:rPr>
          <w:t>08</w:t>
        </w:r>
      </w:ins>
      <w:r w:rsidRPr="00487599">
        <w:rPr>
          <w:lang w:val="en-GB"/>
        </w:rPr>
        <w:t>:</w:t>
      </w:r>
      <w:r w:rsidRPr="00487599">
        <w:rPr>
          <w:lang w:val="en-GB"/>
        </w:rPr>
        <w:tab/>
      </w:r>
      <w:ins w:id="2430" w:author="Andrey Norkin" w:date="2018-08-08T23:44:00Z">
        <w:r w:rsidR="00962944">
          <w:rPr>
            <w:lang w:val="en-GB"/>
          </w:rPr>
          <w:tab/>
        </w:r>
      </w:ins>
      <w:r w:rsidRPr="00487599">
        <w:rPr>
          <w:lang w:val="en-GB"/>
        </w:rPr>
        <w:t>Final CE description uploaded</w:t>
      </w:r>
    </w:p>
    <w:p w14:paraId="44CA6FD7" w14:textId="648AF60C" w:rsidR="00487599" w:rsidRPr="00487599" w:rsidRDefault="00487599" w:rsidP="00487599">
      <w:pPr>
        <w:rPr>
          <w:lang w:val="en-GB"/>
        </w:rPr>
      </w:pPr>
      <w:r>
        <w:rPr>
          <w:lang w:val="en-GB"/>
        </w:rPr>
        <w:t>2018-</w:t>
      </w:r>
      <w:del w:id="2431" w:author="Andrey Norkin" w:date="2018-08-27T13:58:00Z">
        <w:r w:rsidR="00D060F2" w:rsidDel="00F27E0B">
          <w:rPr>
            <w:lang w:val="en-GB"/>
          </w:rPr>
          <w:delText>August</w:delText>
        </w:r>
        <w:r w:rsidR="004067F2" w:rsidDel="00F27E0B">
          <w:rPr>
            <w:lang w:val="en-GB"/>
          </w:rPr>
          <w:delText xml:space="preserve"> </w:delText>
        </w:r>
      </w:del>
      <w:ins w:id="2432" w:author="Andrey Norkin" w:date="2018-08-27T13:58:00Z">
        <w:r w:rsidR="00F27E0B">
          <w:rPr>
            <w:lang w:val="en-GB"/>
          </w:rPr>
          <w:t>September</w:t>
        </w:r>
      </w:ins>
      <w:r>
        <w:rPr>
          <w:lang w:val="en-GB"/>
        </w:rPr>
        <w:t>-</w:t>
      </w:r>
      <w:del w:id="2433" w:author="Andrey Norkin" w:date="2018-08-27T14:03:00Z">
        <w:r w:rsidR="004067F2" w:rsidDel="003C2B07">
          <w:rPr>
            <w:lang w:val="en-GB"/>
          </w:rPr>
          <w:delText xml:space="preserve"> </w:delText>
        </w:r>
      </w:del>
      <w:del w:id="2434" w:author="Andrey Norkin" w:date="2018-07-18T03:46:00Z">
        <w:r w:rsidR="00D060F2" w:rsidRPr="009100D4" w:rsidDel="00433D7C">
          <w:rPr>
            <w:lang w:val="en-GB"/>
            <w:rPrChange w:id="2435" w:author="Andrey Norkin" w:date="2018-08-08T18:22:00Z">
              <w:rPr>
                <w:highlight w:val="yellow"/>
                <w:lang w:val="en-GB"/>
              </w:rPr>
            </w:rPrChange>
          </w:rPr>
          <w:delText>XX</w:delText>
        </w:r>
      </w:del>
      <w:ins w:id="2436" w:author="Andrey Norkin" w:date="2018-08-27T13:58:00Z">
        <w:r w:rsidR="00F27E0B">
          <w:rPr>
            <w:lang w:val="en-GB"/>
          </w:rPr>
          <w:t>03</w:t>
        </w:r>
      </w:ins>
      <w:r w:rsidRPr="00B63EBA">
        <w:rPr>
          <w:lang w:val="en-GB"/>
        </w:rPr>
        <w:t>:</w:t>
      </w:r>
      <w:r w:rsidRPr="00487599">
        <w:rPr>
          <w:lang w:val="en-GB"/>
        </w:rPr>
        <w:tab/>
      </w:r>
      <w:proofErr w:type="gramStart"/>
      <w:r w:rsidRPr="00487599">
        <w:rPr>
          <w:lang w:val="en-GB"/>
        </w:rPr>
        <w:t>Cross-checking</w:t>
      </w:r>
      <w:proofErr w:type="gramEnd"/>
      <w:r w:rsidRPr="00487599">
        <w:rPr>
          <w:lang w:val="en-GB"/>
        </w:rPr>
        <w:t xml:space="preserve"> begins, proponents provide software </w:t>
      </w:r>
    </w:p>
    <w:p w14:paraId="6C0E4AC9" w14:textId="411811DE" w:rsidR="00874A86" w:rsidRDefault="005A67C2" w:rsidP="00487599">
      <w:pPr>
        <w:rPr>
          <w:ins w:id="2437" w:author="Andrey Norkin" w:date="2018-08-08T23:45:00Z"/>
        </w:rPr>
      </w:pPr>
      <w:r w:rsidRPr="00487599">
        <w:rPr>
          <w:lang w:val="en-GB"/>
        </w:rPr>
        <w:t>201</w:t>
      </w:r>
      <w:r>
        <w:rPr>
          <w:lang w:val="en-GB"/>
        </w:rPr>
        <w:t>8</w:t>
      </w:r>
      <w:r w:rsidR="00487599" w:rsidRPr="00487599">
        <w:rPr>
          <w:lang w:val="en-GB"/>
        </w:rPr>
        <w:t>-</w:t>
      </w:r>
      <w:r w:rsidR="00D060F2">
        <w:rPr>
          <w:lang w:val="en-GB"/>
        </w:rPr>
        <w:t>Sept</w:t>
      </w:r>
      <w:ins w:id="2438" w:author="Andrey Norkin" w:date="2018-08-08T23:44:00Z">
        <w:r w:rsidR="00962944">
          <w:rPr>
            <w:lang w:val="en-GB"/>
          </w:rPr>
          <w:t>ember</w:t>
        </w:r>
      </w:ins>
      <w:del w:id="2439" w:author="Andrey Norkin" w:date="2018-08-27T14:03:00Z">
        <w:r w:rsidR="00487599" w:rsidRPr="00487599" w:rsidDel="003C2B07">
          <w:rPr>
            <w:lang w:val="en-GB"/>
          </w:rPr>
          <w:delText xml:space="preserve"> </w:delText>
        </w:r>
      </w:del>
      <w:r w:rsidR="00487599" w:rsidRPr="00487599">
        <w:rPr>
          <w:lang w:val="en-GB"/>
        </w:rPr>
        <w:t>-</w:t>
      </w:r>
      <w:del w:id="2440" w:author="Andrey Norkin" w:date="2018-08-27T14:03:00Z">
        <w:r w:rsidR="00CC2175" w:rsidDel="003C2B07">
          <w:rPr>
            <w:lang w:val="en-GB"/>
          </w:rPr>
          <w:delText xml:space="preserve"> </w:delText>
        </w:r>
      </w:del>
      <w:del w:id="2441" w:author="Andrey Norkin" w:date="2018-07-18T03:46:00Z">
        <w:r w:rsidR="00D060F2" w:rsidRPr="00D060F2" w:rsidDel="00433D7C">
          <w:rPr>
            <w:highlight w:val="yellow"/>
            <w:lang w:val="en-GB"/>
          </w:rPr>
          <w:delText>XX</w:delText>
        </w:r>
      </w:del>
      <w:ins w:id="2442" w:author="Andrey Norkin" w:date="2018-07-18T03:46:00Z">
        <w:r w:rsidR="00433D7C">
          <w:rPr>
            <w:lang w:val="en-GB"/>
          </w:rPr>
          <w:t>12</w:t>
        </w:r>
      </w:ins>
      <w:r w:rsidR="00E601FF">
        <w:rPr>
          <w:lang w:val="en-GB"/>
        </w:rPr>
        <w:t xml:space="preserve">: </w:t>
      </w:r>
      <w:ins w:id="2443" w:author="Andrey Norkin" w:date="2018-08-08T23:44:00Z">
        <w:r w:rsidR="00114521">
          <w:rPr>
            <w:lang w:val="en-GB"/>
          </w:rPr>
          <w:tab/>
        </w:r>
      </w:ins>
      <w:r w:rsidR="008B1018">
        <w:rPr>
          <w:lang w:val="en-GB"/>
        </w:rPr>
        <w:t>Final version of CE software</w:t>
      </w:r>
      <w:r w:rsidR="00254279">
        <w:rPr>
          <w:lang w:val="en-GB"/>
        </w:rPr>
        <w:t>,</w:t>
      </w:r>
      <w:r w:rsidR="00254279" w:rsidRPr="00254279">
        <w:t xml:space="preserve"> </w:t>
      </w:r>
      <w:r w:rsidR="00254279">
        <w:t xml:space="preserve">full test results must be provided at </w:t>
      </w:r>
      <w:commentRangeStart w:id="2444"/>
      <w:r w:rsidR="00254279">
        <w:t>this time</w:t>
      </w:r>
      <w:commentRangeEnd w:id="2444"/>
      <w:r w:rsidR="009A25AB">
        <w:rPr>
          <w:rStyle w:val="CommentReference"/>
        </w:rPr>
        <w:commentReference w:id="2444"/>
      </w:r>
      <w:r w:rsidR="00E601FF">
        <w:t>.</w:t>
      </w:r>
    </w:p>
    <w:p w14:paraId="0CE26F1E" w14:textId="7C8F21C5" w:rsidR="003553FE" w:rsidRDefault="003553FE" w:rsidP="00487599">
      <w:pPr>
        <w:rPr>
          <w:ins w:id="2445" w:author="Andrey Norkin" w:date="2018-08-08T23:45:00Z"/>
        </w:rPr>
      </w:pPr>
      <w:ins w:id="2446" w:author="Andrey Norkin" w:date="2018-08-08T23:45:00Z">
        <w:r>
          <w:tab/>
        </w:r>
        <w:r>
          <w:tab/>
        </w:r>
        <w:r>
          <w:tab/>
        </w:r>
        <w:r>
          <w:tab/>
        </w:r>
        <w:r>
          <w:tab/>
        </w:r>
        <w:r>
          <w:tab/>
          <w:t>Sequences for the subjective test are uploaded to the ftp.</w:t>
        </w:r>
      </w:ins>
    </w:p>
    <w:p w14:paraId="6A814709" w14:textId="77777777" w:rsidR="003553FE" w:rsidRDefault="003553FE" w:rsidP="00487599"/>
    <w:p w14:paraId="15D463BC" w14:textId="1002F13A" w:rsidR="003751C2" w:rsidRPr="003751C2" w:rsidRDefault="003751C2" w:rsidP="003751C2">
      <w:pPr>
        <w:pStyle w:val="Heading1"/>
        <w:rPr>
          <w:lang w:val="en-GB"/>
        </w:rPr>
      </w:pPr>
      <w:r>
        <w:rPr>
          <w:lang w:val="en-GB"/>
        </w:rPr>
        <w:t>References</w:t>
      </w:r>
    </w:p>
    <w:p w14:paraId="13D305B7" w14:textId="3FB44EE1" w:rsidR="00BE5A01" w:rsidRPr="005B5BE2" w:rsidRDefault="00331413" w:rsidP="003D6EC3">
      <w:pPr>
        <w:pStyle w:val="ListParagraph"/>
        <w:numPr>
          <w:ilvl w:val="0"/>
          <w:numId w:val="15"/>
        </w:numPr>
        <w:spacing w:line="276" w:lineRule="auto"/>
        <w:rPr>
          <w:lang w:eastAsia="ja-JP"/>
        </w:rPr>
      </w:pPr>
      <w:bookmarkStart w:id="2447" w:name="_Ref512330395"/>
      <w:r w:rsidRPr="005B5BE2">
        <w:rPr>
          <w:lang w:eastAsia="ja-JP"/>
        </w:rPr>
        <w:t>“JVET c</w:t>
      </w:r>
      <w:r w:rsidR="00BE5A01" w:rsidRPr="005B5BE2">
        <w:rPr>
          <w:lang w:eastAsia="ja-JP"/>
        </w:rPr>
        <w:t>ommon test conditions and software reference configurations</w:t>
      </w:r>
      <w:r w:rsidR="001A5A40" w:rsidRPr="005B5BE2">
        <w:t>”,</w:t>
      </w:r>
      <w:r w:rsidR="00007A72" w:rsidRPr="005B5BE2">
        <w:rPr>
          <w:lang w:eastAsia="ja-JP"/>
        </w:rPr>
        <w:t xml:space="preserve"> JVET-</w:t>
      </w:r>
      <w:r w:rsidR="00B91E26" w:rsidRPr="005B5BE2">
        <w:rPr>
          <w:lang w:eastAsia="ja-JP"/>
        </w:rPr>
        <w:t>K</w:t>
      </w:r>
      <w:r w:rsidR="00007A72" w:rsidRPr="005B5BE2">
        <w:rPr>
          <w:lang w:eastAsia="ja-JP"/>
        </w:rPr>
        <w:t>1010</w:t>
      </w:r>
      <w:r w:rsidR="00866B51" w:rsidRPr="005B5BE2">
        <w:rPr>
          <w:lang w:eastAsia="ja-JP"/>
        </w:rPr>
        <w:t>.</w:t>
      </w:r>
      <w:bookmarkEnd w:id="2447"/>
    </w:p>
    <w:p w14:paraId="168DC65E" w14:textId="28D57A86" w:rsidR="00165D1B" w:rsidRPr="005B5BE2" w:rsidDel="008749FD" w:rsidRDefault="00013668" w:rsidP="003D6EC3">
      <w:pPr>
        <w:pStyle w:val="ListParagraph"/>
        <w:numPr>
          <w:ilvl w:val="0"/>
          <w:numId w:val="15"/>
        </w:numPr>
        <w:spacing w:line="276" w:lineRule="auto"/>
        <w:rPr>
          <w:del w:id="2448" w:author="Andrey Norkin" w:date="2018-08-08T23:53:00Z"/>
          <w:lang w:eastAsia="ja-JP"/>
        </w:rPr>
      </w:pPr>
      <w:bookmarkStart w:id="2449" w:name="_Ref512330396"/>
      <w:del w:id="2450" w:author="Andrey Norkin" w:date="2018-08-08T23:53:00Z">
        <w:r w:rsidRPr="005B5BE2" w:rsidDel="008749FD">
          <w:rPr>
            <w:lang w:eastAsia="ja-JP"/>
          </w:rPr>
          <w:delText>“JVET c</w:delText>
        </w:r>
        <w:r w:rsidR="00165D1B" w:rsidRPr="005B5BE2" w:rsidDel="008749FD">
          <w:rPr>
            <w:lang w:eastAsia="ja-JP"/>
          </w:rPr>
          <w:delText xml:space="preserve">ommon test conditions and </w:delText>
        </w:r>
        <w:r w:rsidR="00F56A28" w:rsidRPr="005B5BE2" w:rsidDel="008749FD">
          <w:rPr>
            <w:lang w:eastAsia="ja-JP"/>
          </w:rPr>
          <w:delText>evaluation procedures for HDR/WCG video</w:delText>
        </w:r>
        <w:r w:rsidR="001A5A40" w:rsidRPr="005B5BE2" w:rsidDel="008749FD">
          <w:rPr>
            <w:lang w:eastAsia="ja-JP"/>
          </w:rPr>
          <w:delText>”,</w:delText>
        </w:r>
        <w:r w:rsidR="00165D1B" w:rsidRPr="005B5BE2" w:rsidDel="008749FD">
          <w:rPr>
            <w:lang w:eastAsia="ja-JP"/>
          </w:rPr>
          <w:delText xml:space="preserve"> JVET-</w:delText>
        </w:r>
        <w:r w:rsidR="00B91E26" w:rsidRPr="005B5BE2" w:rsidDel="008749FD">
          <w:rPr>
            <w:lang w:eastAsia="ja-JP"/>
          </w:rPr>
          <w:delText>K</w:delText>
        </w:r>
        <w:r w:rsidR="00165D1B" w:rsidRPr="005B5BE2" w:rsidDel="008749FD">
          <w:rPr>
            <w:lang w:eastAsia="ja-JP"/>
          </w:rPr>
          <w:delText>1011</w:delText>
        </w:r>
        <w:r w:rsidR="00866B51" w:rsidRPr="005B5BE2" w:rsidDel="008749FD">
          <w:rPr>
            <w:lang w:eastAsia="ja-JP"/>
          </w:rPr>
          <w:delText>.</w:delText>
        </w:r>
        <w:bookmarkEnd w:id="2449"/>
      </w:del>
    </w:p>
    <w:p w14:paraId="02F581BC" w14:textId="091A0446" w:rsidR="00BE5A01" w:rsidRPr="005B5BE2" w:rsidRDefault="00930767" w:rsidP="003D6EC3">
      <w:pPr>
        <w:pStyle w:val="ListParagraph"/>
        <w:numPr>
          <w:ilvl w:val="0"/>
          <w:numId w:val="15"/>
        </w:numPr>
        <w:spacing w:line="276" w:lineRule="auto"/>
        <w:rPr>
          <w:lang w:eastAsia="ja-JP"/>
        </w:rPr>
      </w:pPr>
      <w:bookmarkStart w:id="2451" w:name="_Ref512330392"/>
      <w:r w:rsidRPr="005B5BE2">
        <w:rPr>
          <w:lang w:eastAsia="ja-JP"/>
        </w:rPr>
        <w:t>“</w:t>
      </w:r>
      <w:r w:rsidR="00744BBE" w:rsidRPr="005B5BE2">
        <w:rPr>
          <w:lang w:eastAsia="ja-JP"/>
        </w:rPr>
        <w:t xml:space="preserve">Algorithm description for Versatile Video Coding and Test Model </w:t>
      </w:r>
      <w:r w:rsidR="00B91E26" w:rsidRPr="005B5BE2">
        <w:rPr>
          <w:lang w:eastAsia="ja-JP"/>
        </w:rPr>
        <w:t>2</w:t>
      </w:r>
      <w:r w:rsidR="00744BBE" w:rsidRPr="005B5BE2">
        <w:rPr>
          <w:lang w:eastAsia="ja-JP"/>
        </w:rPr>
        <w:t xml:space="preserve"> (VTM</w:t>
      </w:r>
      <w:r w:rsidR="00B91E26" w:rsidRPr="005B5BE2">
        <w:rPr>
          <w:lang w:eastAsia="ja-JP"/>
        </w:rPr>
        <w:t>2</w:t>
      </w:r>
      <w:r w:rsidR="00744BBE" w:rsidRPr="005B5BE2">
        <w:rPr>
          <w:lang w:eastAsia="ja-JP"/>
        </w:rPr>
        <w:t>)</w:t>
      </w:r>
      <w:r w:rsidRPr="005B5BE2">
        <w:rPr>
          <w:lang w:eastAsia="ja-JP"/>
        </w:rPr>
        <w:t>”, JVET-</w:t>
      </w:r>
      <w:r w:rsidR="00B91E26" w:rsidRPr="005B5BE2">
        <w:rPr>
          <w:lang w:eastAsia="ja-JP"/>
        </w:rPr>
        <w:t>K</w:t>
      </w:r>
      <w:r w:rsidRPr="005B5BE2">
        <w:rPr>
          <w:lang w:eastAsia="ja-JP"/>
        </w:rPr>
        <w:t>1</w:t>
      </w:r>
      <w:r w:rsidR="00744BBE" w:rsidRPr="005B5BE2">
        <w:rPr>
          <w:lang w:eastAsia="ja-JP"/>
        </w:rPr>
        <w:t>002.</w:t>
      </w:r>
      <w:bookmarkEnd w:id="2451"/>
    </w:p>
    <w:p w14:paraId="230D042B" w14:textId="77777777" w:rsidR="00DC6084" w:rsidRPr="00E83672" w:rsidRDefault="00DC6084" w:rsidP="000538AB">
      <w:pPr>
        <w:pStyle w:val="ListParagraph"/>
        <w:tabs>
          <w:tab w:val="clear" w:pos="360"/>
          <w:tab w:val="clear" w:pos="1080"/>
          <w:tab w:val="left" w:pos="450"/>
          <w:tab w:val="left" w:pos="540"/>
          <w:tab w:val="left" w:pos="630"/>
        </w:tabs>
        <w:spacing w:line="276" w:lineRule="auto"/>
        <w:ind w:left="360"/>
        <w:rPr>
          <w:lang w:eastAsia="ja-JP"/>
        </w:rPr>
      </w:pPr>
    </w:p>
    <w:sectPr w:rsidR="00DC6084" w:rsidRPr="00E83672" w:rsidSect="00A01439">
      <w:footerReference w:type="default" r:id="rId169"/>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680" w:author="Anand Meher Kotra" w:date="2018-07-23T20:21:00Z" w:initials="AMK">
    <w:p w14:paraId="3F0CF1DA" w14:textId="1050356B" w:rsidR="001017D2" w:rsidRDefault="001017D2">
      <w:pPr>
        <w:pStyle w:val="CommentText"/>
      </w:pPr>
      <w:r>
        <w:rPr>
          <w:rStyle w:val="CommentReference"/>
        </w:rPr>
        <w:annotationRef/>
      </w:r>
      <w:r>
        <w:t xml:space="preserve">Please check if the new description is good enough to explain the suggested test </w:t>
      </w:r>
    </w:p>
  </w:comment>
  <w:comment w:id="2444" w:author="Andrey Norkin" w:date="2018-07-18T05:17:00Z" w:initials="AN">
    <w:p w14:paraId="391793B6" w14:textId="5462A272" w:rsidR="001017D2" w:rsidRDefault="001017D2">
      <w:pPr>
        <w:pStyle w:val="CommentText"/>
      </w:pPr>
      <w:r>
        <w:rPr>
          <w:rStyle w:val="CommentReference"/>
        </w:rPr>
        <w:annotationRef/>
      </w:r>
      <w:r>
        <w:t>May need to be updated if tests are done before the meeting.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F0CF1DA" w15:done="0"/>
  <w15:commentEx w15:paraId="391793B6"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B9A5F2" w14:textId="77777777" w:rsidR="001017D2" w:rsidRDefault="001017D2">
      <w:r>
        <w:separator/>
      </w:r>
    </w:p>
  </w:endnote>
  <w:endnote w:type="continuationSeparator" w:id="0">
    <w:p w14:paraId="557EE65A" w14:textId="77777777" w:rsidR="001017D2" w:rsidRDefault="00101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Ericsson Hilda Light">
    <w:altName w:val="Times New Roman"/>
    <w:panose1 w:val="00000000000000000000"/>
    <w:charset w:val="00"/>
    <w:family w:val="roman"/>
    <w:notTrueType/>
    <w:pitch w:val="default"/>
  </w:font>
  <w:font w:name="MS Mincho">
    <w:altName w:val="ＭＳ 明朝"/>
    <w:charset w:val="80"/>
    <w:family w:val="modern"/>
    <w:pitch w:val="fixed"/>
    <w:sig w:usb0="E00002FF" w:usb1="6AC7FDFB" w:usb2="00000012" w:usb3="00000000" w:csb0="0002009F"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Tahoma">
    <w:panose1 w:val="020B0604030504040204"/>
    <w:charset w:val="00"/>
    <w:family w:val="auto"/>
    <w:pitch w:val="variable"/>
    <w:sig w:usb0="E1002AFF" w:usb1="C000605B" w:usb2="00000029" w:usb3="00000000" w:csb0="000101FF" w:csb1="00000000"/>
  </w:font>
  <w:font w:name="等线">
    <w:altName w:val="Times New Roman"/>
    <w:panose1 w:val="00000000000000000000"/>
    <w:charset w:val="80"/>
    <w:family w:val="roman"/>
    <w:notTrueType/>
    <w:pitch w:val="default"/>
  </w:font>
  <w:font w:name="Malgun Gothic">
    <w:altName w:val="굴림"/>
    <w:charset w:val="81"/>
    <w:family w:val="swiss"/>
    <w:pitch w:val="variable"/>
    <w:sig w:usb0="9000002F" w:usb1="29D77CFB" w:usb2="00000012" w:usb3="00000000" w:csb0="00080001" w:csb1="00000000"/>
  </w:font>
  <w:font w:name="Yu Mincho">
    <w:altName w:val="ＭＳ 明朝"/>
    <w:charset w:val="80"/>
    <w:family w:val="roman"/>
    <w:pitch w:val="variable"/>
    <w:sig w:usb0="800002E7" w:usb1="2AC7FCFF" w:usb2="00000012" w:usb3="00000000" w:csb0="0002009F" w:csb1="00000000"/>
  </w:font>
  <w:font w:name="Cambria Math">
    <w:panose1 w:val="02040503050406030204"/>
    <w:charset w:val="00"/>
    <w:family w:val="auto"/>
    <w:pitch w:val="variable"/>
    <w:sig w:usb0="E00002FF" w:usb1="420024FF" w:usb2="00000000" w:usb3="00000000" w:csb0="0000019F" w:csb1="00000000"/>
  </w:font>
  <w:font w:name="游明朝">
    <w:altName w:val="Times New Roman"/>
    <w:panose1 w:val="00000000000000000000"/>
    <w:charset w:val="80"/>
    <w:family w:val="roman"/>
    <w:notTrueType/>
    <w:pitch w:val="default"/>
  </w:font>
  <w:font w:name="PMingLiU">
    <w:altName w:val="新細明體"/>
    <w:charset w:val="88"/>
    <w:family w:val="roman"/>
    <w:pitch w:val="variable"/>
    <w:sig w:usb0="A00002FF" w:usb1="28CFFCFA" w:usb2="00000016" w:usb3="00000000" w:csb0="00100001" w:csb1="00000000"/>
  </w:font>
  <w:font w:name="Calibri Light">
    <w:panose1 w:val="020F0302020204030204"/>
    <w:charset w:val="00"/>
    <w:family w:val="auto"/>
    <w:pitch w:val="variable"/>
    <w:sig w:usb0="A00002EF" w:usb1="4000207B" w:usb2="00000000" w:usb3="00000000" w:csb0="0000009F" w:csb1="00000000"/>
  </w:font>
  <w:font w:name="Calibri">
    <w:panose1 w:val="020F0502020204030204"/>
    <w:charset w:val="00"/>
    <w:family w:val="auto"/>
    <w:pitch w:val="variable"/>
    <w:sig w:usb0="E10002FF" w:usb1="4000ACFF" w:usb2="00000009" w:usb3="00000000" w:csb0="0000019F" w:csb1="00000000"/>
  </w:font>
  <w:font w:name="Consolas">
    <w:panose1 w:val="020B0609020204030204"/>
    <w:charset w:val="00"/>
    <w:family w:val="auto"/>
    <w:pitch w:val="variable"/>
    <w:sig w:usb0="E10002FF" w:usb1="4000FCFF" w:usb2="00000009" w:usb3="00000000" w:csb0="0000019F" w:csb1="00000000"/>
  </w:font>
  <w:font w:name="等线 Light">
    <w:altName w:val="Times New Roman"/>
    <w:panose1 w:val="00000000000000000000"/>
    <w:charset w:val="80"/>
    <w:family w:val="roman"/>
    <w:notTrueType/>
    <w:pitch w:val="default"/>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64180E7F" w:rsidR="001017D2" w:rsidRPr="00C00DDE" w:rsidRDefault="001017D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84D71">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452" w:author="Andrey Norkin" w:date="2018-08-30T14:44:00Z">
      <w:r w:rsidR="00E84D71">
        <w:rPr>
          <w:rStyle w:val="PageNumber"/>
          <w:noProof/>
        </w:rPr>
        <w:t>2018-08-27</w:t>
      </w:r>
    </w:ins>
    <w:ins w:id="2453" w:author="Anand Meher Kotra" w:date="2018-07-23T20:59:00Z">
      <w:del w:id="2454" w:author="Andrey Norkin" w:date="2018-07-26T17:17:00Z">
        <w:r w:rsidDel="00CA4915">
          <w:rPr>
            <w:rStyle w:val="PageNumber"/>
            <w:noProof/>
          </w:rPr>
          <w:delText>2018-07-23</w:delText>
        </w:r>
      </w:del>
    </w:ins>
    <w:del w:id="2455" w:author="Andrey Norkin" w:date="2018-07-26T17:17:00Z">
      <w:r w:rsidDel="00CA4915">
        <w:rPr>
          <w:rStyle w:val="PageNumber"/>
          <w:noProof/>
        </w:rPr>
        <w:delText>2018-07-18</w:delText>
      </w:r>
    </w:del>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2B5B74" w14:textId="77777777" w:rsidR="001017D2" w:rsidRDefault="001017D2">
      <w:r>
        <w:separator/>
      </w:r>
    </w:p>
  </w:footnote>
  <w:footnote w:type="continuationSeparator" w:id="0">
    <w:p w14:paraId="5F730882" w14:textId="77777777" w:rsidR="001017D2" w:rsidRDefault="001017D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81EAF"/>
    <w:multiLevelType w:val="hybridMultilevel"/>
    <w:tmpl w:val="BED47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3452A53"/>
    <w:multiLevelType w:val="hybridMultilevel"/>
    <w:tmpl w:val="E0269E16"/>
    <w:lvl w:ilvl="0" w:tplc="0809000F">
      <w:start w:val="1"/>
      <w:numFmt w:val="decimal"/>
      <w:lvlText w:val="%1."/>
      <w:lvlJc w:val="left"/>
      <w:pPr>
        <w:ind w:left="1080" w:hanging="360"/>
      </w:pPr>
      <w:rPr>
        <w:rFonts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nsid w:val="130602E6"/>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1ED3B32"/>
    <w:multiLevelType w:val="hybridMultilevel"/>
    <w:tmpl w:val="943C56D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04B5C71"/>
    <w:multiLevelType w:val="hybridMultilevel"/>
    <w:tmpl w:val="A15492E4"/>
    <w:lvl w:ilvl="0" w:tplc="04090011">
      <w:start w:val="1"/>
      <w:numFmt w:val="decimal"/>
      <w:lvlText w:val="%1)"/>
      <w:lvlJc w:val="left"/>
      <w:pPr>
        <w:ind w:left="480" w:hanging="480"/>
      </w:pPr>
    </w:lvl>
    <w:lvl w:ilvl="1" w:tplc="D1D67EAA">
      <w:start w:val="1"/>
      <w:numFmt w:val="decimal"/>
      <w:lvlText w:val="1.%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C8D1BB4"/>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7A23C7"/>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8">
    <w:nsid w:val="56CD45BF"/>
    <w:multiLevelType w:val="hybridMultilevel"/>
    <w:tmpl w:val="EE5E5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0">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2">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3">
    <w:nsid w:val="68347187"/>
    <w:multiLevelType w:val="hybridMultilevel"/>
    <w:tmpl w:val="2460F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5">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6">
    <w:nsid w:val="72BF4EBE"/>
    <w:multiLevelType w:val="hybridMultilevel"/>
    <w:tmpl w:val="2F1CA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8"/>
  </w:num>
  <w:num w:numId="2">
    <w:abstractNumId w:val="16"/>
  </w:num>
  <w:num w:numId="3">
    <w:abstractNumId w:val="3"/>
  </w:num>
  <w:num w:numId="4">
    <w:abstractNumId w:val="21"/>
  </w:num>
  <w:num w:numId="5">
    <w:abstractNumId w:val="22"/>
  </w:num>
  <w:num w:numId="6">
    <w:abstractNumId w:val="5"/>
  </w:num>
  <w:num w:numId="7">
    <w:abstractNumId w:val="25"/>
  </w:num>
  <w:num w:numId="8">
    <w:abstractNumId w:val="17"/>
  </w:num>
  <w:num w:numId="9">
    <w:abstractNumId w:val="27"/>
  </w:num>
  <w:num w:numId="10">
    <w:abstractNumId w:val="19"/>
  </w:num>
  <w:num w:numId="11">
    <w:abstractNumId w:val="10"/>
  </w:num>
  <w:num w:numId="12">
    <w:abstractNumId w:val="6"/>
  </w:num>
  <w:num w:numId="13">
    <w:abstractNumId w:val="20"/>
  </w:num>
  <w:num w:numId="14">
    <w:abstractNumId w:val="12"/>
  </w:num>
  <w:num w:numId="15">
    <w:abstractNumId w:val="24"/>
  </w:num>
  <w:num w:numId="16">
    <w:abstractNumId w:val="26"/>
  </w:num>
  <w:num w:numId="17">
    <w:abstractNumId w:val="1"/>
  </w:num>
  <w:num w:numId="18">
    <w:abstractNumId w:val="0"/>
  </w:num>
  <w:num w:numId="19">
    <w:abstractNumId w:val="23"/>
  </w:num>
  <w:num w:numId="20">
    <w:abstractNumId w:val="7"/>
  </w:num>
  <w:num w:numId="21">
    <w:abstractNumId w:val="13"/>
  </w:num>
  <w:num w:numId="22">
    <w:abstractNumId w:val="9"/>
  </w:num>
  <w:num w:numId="23">
    <w:abstractNumId w:val="2"/>
  </w:num>
  <w:num w:numId="24">
    <w:abstractNumId w:val="11"/>
  </w:num>
  <w:num w:numId="25">
    <w:abstractNumId w:val="14"/>
  </w:num>
  <w:num w:numId="26">
    <w:abstractNumId w:val="18"/>
  </w:num>
  <w:num w:numId="27">
    <w:abstractNumId w:val="15"/>
  </w:num>
  <w:num w:numId="28">
    <w:abstractNumId w:val="4"/>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and Meher Kotra">
    <w15:presenceInfo w15:providerId="AD" w15:userId="S-1-5-21-147214757-305610072-1517763936-4586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871"/>
    <w:rsid w:val="00001C51"/>
    <w:rsid w:val="00002C8A"/>
    <w:rsid w:val="000033F8"/>
    <w:rsid w:val="00003A37"/>
    <w:rsid w:val="00006502"/>
    <w:rsid w:val="00007147"/>
    <w:rsid w:val="00007A72"/>
    <w:rsid w:val="00011038"/>
    <w:rsid w:val="000121D2"/>
    <w:rsid w:val="00013668"/>
    <w:rsid w:val="00013ACB"/>
    <w:rsid w:val="000147B2"/>
    <w:rsid w:val="000161BF"/>
    <w:rsid w:val="00020C51"/>
    <w:rsid w:val="00023042"/>
    <w:rsid w:val="0002332D"/>
    <w:rsid w:val="000234FE"/>
    <w:rsid w:val="00025784"/>
    <w:rsid w:val="0002698B"/>
    <w:rsid w:val="00026E85"/>
    <w:rsid w:val="0003001F"/>
    <w:rsid w:val="0003024C"/>
    <w:rsid w:val="000308A3"/>
    <w:rsid w:val="00031105"/>
    <w:rsid w:val="00031170"/>
    <w:rsid w:val="00031E02"/>
    <w:rsid w:val="000328CB"/>
    <w:rsid w:val="00034FFC"/>
    <w:rsid w:val="00035E59"/>
    <w:rsid w:val="00036CDB"/>
    <w:rsid w:val="000375A3"/>
    <w:rsid w:val="00037905"/>
    <w:rsid w:val="000410CF"/>
    <w:rsid w:val="00041F58"/>
    <w:rsid w:val="00045612"/>
    <w:rsid w:val="000458BC"/>
    <w:rsid w:val="00045C41"/>
    <w:rsid w:val="00046B15"/>
    <w:rsid w:val="00046C03"/>
    <w:rsid w:val="00046CAB"/>
    <w:rsid w:val="000519FB"/>
    <w:rsid w:val="0005234B"/>
    <w:rsid w:val="00053132"/>
    <w:rsid w:val="000538AB"/>
    <w:rsid w:val="00053BCF"/>
    <w:rsid w:val="0006084B"/>
    <w:rsid w:val="0006151A"/>
    <w:rsid w:val="00065039"/>
    <w:rsid w:val="000657EC"/>
    <w:rsid w:val="00065BDA"/>
    <w:rsid w:val="00066900"/>
    <w:rsid w:val="00070B4C"/>
    <w:rsid w:val="000726DE"/>
    <w:rsid w:val="00073CC0"/>
    <w:rsid w:val="00073E0F"/>
    <w:rsid w:val="000749E8"/>
    <w:rsid w:val="0007614F"/>
    <w:rsid w:val="000762BB"/>
    <w:rsid w:val="000765CB"/>
    <w:rsid w:val="00077404"/>
    <w:rsid w:val="00082523"/>
    <w:rsid w:val="000825E6"/>
    <w:rsid w:val="0008364B"/>
    <w:rsid w:val="00083FAE"/>
    <w:rsid w:val="000911E6"/>
    <w:rsid w:val="00092AE0"/>
    <w:rsid w:val="00092FD4"/>
    <w:rsid w:val="000941EC"/>
    <w:rsid w:val="00095009"/>
    <w:rsid w:val="00095A25"/>
    <w:rsid w:val="00096876"/>
    <w:rsid w:val="0009710F"/>
    <w:rsid w:val="00097949"/>
    <w:rsid w:val="00097B9F"/>
    <w:rsid w:val="000A4910"/>
    <w:rsid w:val="000A532C"/>
    <w:rsid w:val="000A63D3"/>
    <w:rsid w:val="000A666B"/>
    <w:rsid w:val="000B0881"/>
    <w:rsid w:val="000B0C0F"/>
    <w:rsid w:val="000B1C6B"/>
    <w:rsid w:val="000B3E85"/>
    <w:rsid w:val="000B4FF9"/>
    <w:rsid w:val="000B5767"/>
    <w:rsid w:val="000C09AC"/>
    <w:rsid w:val="000C1140"/>
    <w:rsid w:val="000C19BD"/>
    <w:rsid w:val="000C1F64"/>
    <w:rsid w:val="000C21DD"/>
    <w:rsid w:val="000C2B8B"/>
    <w:rsid w:val="000C445F"/>
    <w:rsid w:val="000D157E"/>
    <w:rsid w:val="000D18ED"/>
    <w:rsid w:val="000D2A48"/>
    <w:rsid w:val="000D311F"/>
    <w:rsid w:val="000D40A7"/>
    <w:rsid w:val="000D4426"/>
    <w:rsid w:val="000D4977"/>
    <w:rsid w:val="000D4E81"/>
    <w:rsid w:val="000D6453"/>
    <w:rsid w:val="000D7D31"/>
    <w:rsid w:val="000E00F3"/>
    <w:rsid w:val="000E2442"/>
    <w:rsid w:val="000F00A9"/>
    <w:rsid w:val="000F158C"/>
    <w:rsid w:val="000F265D"/>
    <w:rsid w:val="000F4361"/>
    <w:rsid w:val="000F4CBF"/>
    <w:rsid w:val="000F5ADE"/>
    <w:rsid w:val="000F6D6D"/>
    <w:rsid w:val="000F7490"/>
    <w:rsid w:val="001017D2"/>
    <w:rsid w:val="001025C0"/>
    <w:rsid w:val="00102F3D"/>
    <w:rsid w:val="0010369D"/>
    <w:rsid w:val="00103CF7"/>
    <w:rsid w:val="00103FF9"/>
    <w:rsid w:val="0010408D"/>
    <w:rsid w:val="0010414D"/>
    <w:rsid w:val="0010463E"/>
    <w:rsid w:val="0010518D"/>
    <w:rsid w:val="001061D9"/>
    <w:rsid w:val="00112724"/>
    <w:rsid w:val="00112FC7"/>
    <w:rsid w:val="00113018"/>
    <w:rsid w:val="00114521"/>
    <w:rsid w:val="00122EEF"/>
    <w:rsid w:val="001235C2"/>
    <w:rsid w:val="00124E38"/>
    <w:rsid w:val="0012580B"/>
    <w:rsid w:val="00127F74"/>
    <w:rsid w:val="0013193A"/>
    <w:rsid w:val="00131F90"/>
    <w:rsid w:val="001328C6"/>
    <w:rsid w:val="00133ED4"/>
    <w:rsid w:val="00133FD2"/>
    <w:rsid w:val="0013458C"/>
    <w:rsid w:val="0013526E"/>
    <w:rsid w:val="0013701D"/>
    <w:rsid w:val="00140385"/>
    <w:rsid w:val="00141CC0"/>
    <w:rsid w:val="00143C5E"/>
    <w:rsid w:val="00143EEE"/>
    <w:rsid w:val="00145016"/>
    <w:rsid w:val="001458B7"/>
    <w:rsid w:val="00145FB0"/>
    <w:rsid w:val="00146152"/>
    <w:rsid w:val="001463C4"/>
    <w:rsid w:val="00146ED2"/>
    <w:rsid w:val="00150AB4"/>
    <w:rsid w:val="001512B2"/>
    <w:rsid w:val="00155526"/>
    <w:rsid w:val="00156092"/>
    <w:rsid w:val="001578E7"/>
    <w:rsid w:val="001620A1"/>
    <w:rsid w:val="0016342A"/>
    <w:rsid w:val="00164DA9"/>
    <w:rsid w:val="00165AE7"/>
    <w:rsid w:val="00165B88"/>
    <w:rsid w:val="00165D1B"/>
    <w:rsid w:val="0016622F"/>
    <w:rsid w:val="00170D7B"/>
    <w:rsid w:val="00170F68"/>
    <w:rsid w:val="001710DC"/>
    <w:rsid w:val="00171371"/>
    <w:rsid w:val="001713F2"/>
    <w:rsid w:val="00172DB2"/>
    <w:rsid w:val="00173CBF"/>
    <w:rsid w:val="0017470B"/>
    <w:rsid w:val="0017591D"/>
    <w:rsid w:val="00175A24"/>
    <w:rsid w:val="00176BCF"/>
    <w:rsid w:val="001775ED"/>
    <w:rsid w:val="0018022B"/>
    <w:rsid w:val="00180C06"/>
    <w:rsid w:val="00181FEE"/>
    <w:rsid w:val="001824A1"/>
    <w:rsid w:val="00182DE9"/>
    <w:rsid w:val="00183F4B"/>
    <w:rsid w:val="0018509A"/>
    <w:rsid w:val="001869E5"/>
    <w:rsid w:val="00186C6D"/>
    <w:rsid w:val="00187E58"/>
    <w:rsid w:val="00190DE8"/>
    <w:rsid w:val="0019144B"/>
    <w:rsid w:val="00191548"/>
    <w:rsid w:val="00191923"/>
    <w:rsid w:val="00192A27"/>
    <w:rsid w:val="0019653C"/>
    <w:rsid w:val="00196C20"/>
    <w:rsid w:val="00197037"/>
    <w:rsid w:val="001A297E"/>
    <w:rsid w:val="001A368E"/>
    <w:rsid w:val="001A478A"/>
    <w:rsid w:val="001A4B1C"/>
    <w:rsid w:val="001A5A40"/>
    <w:rsid w:val="001A7329"/>
    <w:rsid w:val="001A7766"/>
    <w:rsid w:val="001A792F"/>
    <w:rsid w:val="001B00C6"/>
    <w:rsid w:val="001B0F46"/>
    <w:rsid w:val="001B13EA"/>
    <w:rsid w:val="001B3ED7"/>
    <w:rsid w:val="001B424E"/>
    <w:rsid w:val="001B4E28"/>
    <w:rsid w:val="001B591D"/>
    <w:rsid w:val="001B5B52"/>
    <w:rsid w:val="001C0356"/>
    <w:rsid w:val="001C24D1"/>
    <w:rsid w:val="001C33C8"/>
    <w:rsid w:val="001C3525"/>
    <w:rsid w:val="001C39B9"/>
    <w:rsid w:val="001C3AFB"/>
    <w:rsid w:val="001C4B20"/>
    <w:rsid w:val="001C51B3"/>
    <w:rsid w:val="001C61AB"/>
    <w:rsid w:val="001C6DD2"/>
    <w:rsid w:val="001C7449"/>
    <w:rsid w:val="001D0512"/>
    <w:rsid w:val="001D1BD2"/>
    <w:rsid w:val="001D2987"/>
    <w:rsid w:val="001D2CD0"/>
    <w:rsid w:val="001D3FEF"/>
    <w:rsid w:val="001D449B"/>
    <w:rsid w:val="001D5575"/>
    <w:rsid w:val="001D6135"/>
    <w:rsid w:val="001E02BE"/>
    <w:rsid w:val="001E1379"/>
    <w:rsid w:val="001E24FC"/>
    <w:rsid w:val="001E3B37"/>
    <w:rsid w:val="001E3B3B"/>
    <w:rsid w:val="001E52F9"/>
    <w:rsid w:val="001E54B1"/>
    <w:rsid w:val="001E61B8"/>
    <w:rsid w:val="001E71D6"/>
    <w:rsid w:val="001F2594"/>
    <w:rsid w:val="001F2837"/>
    <w:rsid w:val="001F2E49"/>
    <w:rsid w:val="001F4244"/>
    <w:rsid w:val="001F52E1"/>
    <w:rsid w:val="00200DE3"/>
    <w:rsid w:val="00202283"/>
    <w:rsid w:val="00202906"/>
    <w:rsid w:val="002032AE"/>
    <w:rsid w:val="002055A6"/>
    <w:rsid w:val="00206460"/>
    <w:rsid w:val="002069B4"/>
    <w:rsid w:val="002073B0"/>
    <w:rsid w:val="00211ABD"/>
    <w:rsid w:val="002132FE"/>
    <w:rsid w:val="00214385"/>
    <w:rsid w:val="00215DFC"/>
    <w:rsid w:val="00217D6A"/>
    <w:rsid w:val="002212DF"/>
    <w:rsid w:val="00221FFD"/>
    <w:rsid w:val="00222CD4"/>
    <w:rsid w:val="00224843"/>
    <w:rsid w:val="00225016"/>
    <w:rsid w:val="0022589D"/>
    <w:rsid w:val="002264A6"/>
    <w:rsid w:val="0022663A"/>
    <w:rsid w:val="00226C28"/>
    <w:rsid w:val="00227BA7"/>
    <w:rsid w:val="0023011C"/>
    <w:rsid w:val="002303A9"/>
    <w:rsid w:val="002315A3"/>
    <w:rsid w:val="002323C8"/>
    <w:rsid w:val="0023426D"/>
    <w:rsid w:val="00234CD5"/>
    <w:rsid w:val="00235559"/>
    <w:rsid w:val="00236593"/>
    <w:rsid w:val="002374D7"/>
    <w:rsid w:val="002375C1"/>
    <w:rsid w:val="00237D8D"/>
    <w:rsid w:val="00237F88"/>
    <w:rsid w:val="002405D9"/>
    <w:rsid w:val="0024121A"/>
    <w:rsid w:val="0024130B"/>
    <w:rsid w:val="00242620"/>
    <w:rsid w:val="00243329"/>
    <w:rsid w:val="00243644"/>
    <w:rsid w:val="0024531C"/>
    <w:rsid w:val="00245375"/>
    <w:rsid w:val="00245D35"/>
    <w:rsid w:val="00245D98"/>
    <w:rsid w:val="00246196"/>
    <w:rsid w:val="00251481"/>
    <w:rsid w:val="0025267C"/>
    <w:rsid w:val="0025368C"/>
    <w:rsid w:val="00254279"/>
    <w:rsid w:val="00254C16"/>
    <w:rsid w:val="00257255"/>
    <w:rsid w:val="00257CA4"/>
    <w:rsid w:val="00260D10"/>
    <w:rsid w:val="00262A16"/>
    <w:rsid w:val="00263398"/>
    <w:rsid w:val="00263751"/>
    <w:rsid w:val="0026408E"/>
    <w:rsid w:val="0026588C"/>
    <w:rsid w:val="00266F06"/>
    <w:rsid w:val="00267897"/>
    <w:rsid w:val="00270662"/>
    <w:rsid w:val="00271C97"/>
    <w:rsid w:val="0027265D"/>
    <w:rsid w:val="0027273A"/>
    <w:rsid w:val="00274141"/>
    <w:rsid w:val="00274158"/>
    <w:rsid w:val="00274CBF"/>
    <w:rsid w:val="00275BCF"/>
    <w:rsid w:val="0027731A"/>
    <w:rsid w:val="002775AD"/>
    <w:rsid w:val="00280A14"/>
    <w:rsid w:val="00281029"/>
    <w:rsid w:val="00282520"/>
    <w:rsid w:val="0028465A"/>
    <w:rsid w:val="00284C30"/>
    <w:rsid w:val="00285233"/>
    <w:rsid w:val="00285E40"/>
    <w:rsid w:val="00285FFC"/>
    <w:rsid w:val="00286A33"/>
    <w:rsid w:val="00287358"/>
    <w:rsid w:val="00290551"/>
    <w:rsid w:val="00290A8C"/>
    <w:rsid w:val="00290E9C"/>
    <w:rsid w:val="00291644"/>
    <w:rsid w:val="00291BED"/>
    <w:rsid w:val="00291DC4"/>
    <w:rsid w:val="00291E36"/>
    <w:rsid w:val="00292257"/>
    <w:rsid w:val="002926E4"/>
    <w:rsid w:val="002934C0"/>
    <w:rsid w:val="002938AE"/>
    <w:rsid w:val="002939DB"/>
    <w:rsid w:val="00294AE5"/>
    <w:rsid w:val="00294AF2"/>
    <w:rsid w:val="00294BE1"/>
    <w:rsid w:val="00294CCD"/>
    <w:rsid w:val="00295728"/>
    <w:rsid w:val="002A16E3"/>
    <w:rsid w:val="002A44C1"/>
    <w:rsid w:val="002A45BB"/>
    <w:rsid w:val="002A4907"/>
    <w:rsid w:val="002A4939"/>
    <w:rsid w:val="002A54E0"/>
    <w:rsid w:val="002A625D"/>
    <w:rsid w:val="002A789D"/>
    <w:rsid w:val="002A7F04"/>
    <w:rsid w:val="002B0C14"/>
    <w:rsid w:val="002B1595"/>
    <w:rsid w:val="002B191D"/>
    <w:rsid w:val="002B1E96"/>
    <w:rsid w:val="002B2B07"/>
    <w:rsid w:val="002B3E62"/>
    <w:rsid w:val="002B5D98"/>
    <w:rsid w:val="002B74DE"/>
    <w:rsid w:val="002B7AF2"/>
    <w:rsid w:val="002C1787"/>
    <w:rsid w:val="002C54D5"/>
    <w:rsid w:val="002C6A1D"/>
    <w:rsid w:val="002D04AB"/>
    <w:rsid w:val="002D0A71"/>
    <w:rsid w:val="002D0AF6"/>
    <w:rsid w:val="002D0E2E"/>
    <w:rsid w:val="002D3677"/>
    <w:rsid w:val="002D433E"/>
    <w:rsid w:val="002D62BB"/>
    <w:rsid w:val="002D788F"/>
    <w:rsid w:val="002E331E"/>
    <w:rsid w:val="002E3626"/>
    <w:rsid w:val="002E5A94"/>
    <w:rsid w:val="002E5AC6"/>
    <w:rsid w:val="002E6645"/>
    <w:rsid w:val="002F08FA"/>
    <w:rsid w:val="002F164D"/>
    <w:rsid w:val="002F1910"/>
    <w:rsid w:val="002F3EC1"/>
    <w:rsid w:val="002F505F"/>
    <w:rsid w:val="002F58BD"/>
    <w:rsid w:val="002F65C1"/>
    <w:rsid w:val="002F7D63"/>
    <w:rsid w:val="00301442"/>
    <w:rsid w:val="003020D3"/>
    <w:rsid w:val="003021BC"/>
    <w:rsid w:val="00303323"/>
    <w:rsid w:val="00305A5C"/>
    <w:rsid w:val="00305AFA"/>
    <w:rsid w:val="00306206"/>
    <w:rsid w:val="00307480"/>
    <w:rsid w:val="00307631"/>
    <w:rsid w:val="00307D08"/>
    <w:rsid w:val="003101F0"/>
    <w:rsid w:val="00311BCD"/>
    <w:rsid w:val="00312437"/>
    <w:rsid w:val="003146D0"/>
    <w:rsid w:val="00314F91"/>
    <w:rsid w:val="00315213"/>
    <w:rsid w:val="0031609E"/>
    <w:rsid w:val="00317D85"/>
    <w:rsid w:val="00317E9A"/>
    <w:rsid w:val="0032037A"/>
    <w:rsid w:val="00321F61"/>
    <w:rsid w:val="003255DC"/>
    <w:rsid w:val="00325EF9"/>
    <w:rsid w:val="00327C56"/>
    <w:rsid w:val="00330ECE"/>
    <w:rsid w:val="00331413"/>
    <w:rsid w:val="003315A1"/>
    <w:rsid w:val="00331CC2"/>
    <w:rsid w:val="00332135"/>
    <w:rsid w:val="0033281F"/>
    <w:rsid w:val="00333CE0"/>
    <w:rsid w:val="00335DB4"/>
    <w:rsid w:val="003361DA"/>
    <w:rsid w:val="00336EDD"/>
    <w:rsid w:val="003373EC"/>
    <w:rsid w:val="00340456"/>
    <w:rsid w:val="0034226C"/>
    <w:rsid w:val="00342FF4"/>
    <w:rsid w:val="003434ED"/>
    <w:rsid w:val="00346148"/>
    <w:rsid w:val="0034782E"/>
    <w:rsid w:val="0035066D"/>
    <w:rsid w:val="00351085"/>
    <w:rsid w:val="00351495"/>
    <w:rsid w:val="00351870"/>
    <w:rsid w:val="00353285"/>
    <w:rsid w:val="003553FE"/>
    <w:rsid w:val="003577D0"/>
    <w:rsid w:val="0036178A"/>
    <w:rsid w:val="00361BA9"/>
    <w:rsid w:val="00362AFE"/>
    <w:rsid w:val="00363CA3"/>
    <w:rsid w:val="00364DD9"/>
    <w:rsid w:val="003662C4"/>
    <w:rsid w:val="00366711"/>
    <w:rsid w:val="003669EA"/>
    <w:rsid w:val="00367A6B"/>
    <w:rsid w:val="00367F5A"/>
    <w:rsid w:val="00367F74"/>
    <w:rsid w:val="00370557"/>
    <w:rsid w:val="003706CC"/>
    <w:rsid w:val="00371C36"/>
    <w:rsid w:val="00373002"/>
    <w:rsid w:val="003735B1"/>
    <w:rsid w:val="003738E9"/>
    <w:rsid w:val="003744CD"/>
    <w:rsid w:val="00374589"/>
    <w:rsid w:val="003751C2"/>
    <w:rsid w:val="00377590"/>
    <w:rsid w:val="00377710"/>
    <w:rsid w:val="003778A8"/>
    <w:rsid w:val="00380877"/>
    <w:rsid w:val="00380D00"/>
    <w:rsid w:val="00381EC5"/>
    <w:rsid w:val="00382AB6"/>
    <w:rsid w:val="00384798"/>
    <w:rsid w:val="0038644F"/>
    <w:rsid w:val="00387298"/>
    <w:rsid w:val="003905C5"/>
    <w:rsid w:val="00394BCF"/>
    <w:rsid w:val="00397443"/>
    <w:rsid w:val="003977C9"/>
    <w:rsid w:val="003A07C7"/>
    <w:rsid w:val="003A0935"/>
    <w:rsid w:val="003A1E45"/>
    <w:rsid w:val="003A25C0"/>
    <w:rsid w:val="003A2C65"/>
    <w:rsid w:val="003A2D8E"/>
    <w:rsid w:val="003A3805"/>
    <w:rsid w:val="003A398F"/>
    <w:rsid w:val="003A3A74"/>
    <w:rsid w:val="003A581B"/>
    <w:rsid w:val="003A69EA"/>
    <w:rsid w:val="003A748E"/>
    <w:rsid w:val="003A7CE6"/>
    <w:rsid w:val="003B1686"/>
    <w:rsid w:val="003B180D"/>
    <w:rsid w:val="003B471F"/>
    <w:rsid w:val="003B5A2B"/>
    <w:rsid w:val="003B5C07"/>
    <w:rsid w:val="003C20E4"/>
    <w:rsid w:val="003C29C3"/>
    <w:rsid w:val="003C2B07"/>
    <w:rsid w:val="003C2BB7"/>
    <w:rsid w:val="003C47B9"/>
    <w:rsid w:val="003C6A67"/>
    <w:rsid w:val="003C6EB0"/>
    <w:rsid w:val="003D15D4"/>
    <w:rsid w:val="003D16F1"/>
    <w:rsid w:val="003D29AC"/>
    <w:rsid w:val="003D2FD7"/>
    <w:rsid w:val="003D314B"/>
    <w:rsid w:val="003D4BBA"/>
    <w:rsid w:val="003D5DE6"/>
    <w:rsid w:val="003D5EF7"/>
    <w:rsid w:val="003D6342"/>
    <w:rsid w:val="003D655F"/>
    <w:rsid w:val="003D6580"/>
    <w:rsid w:val="003D6EC3"/>
    <w:rsid w:val="003E5649"/>
    <w:rsid w:val="003E6C5B"/>
    <w:rsid w:val="003E6F90"/>
    <w:rsid w:val="003E7210"/>
    <w:rsid w:val="003F0D8B"/>
    <w:rsid w:val="003F1BC4"/>
    <w:rsid w:val="003F3F4F"/>
    <w:rsid w:val="003F5D0F"/>
    <w:rsid w:val="00401B81"/>
    <w:rsid w:val="0040356D"/>
    <w:rsid w:val="00403F82"/>
    <w:rsid w:val="004047B3"/>
    <w:rsid w:val="004058B9"/>
    <w:rsid w:val="0040609E"/>
    <w:rsid w:val="004067F2"/>
    <w:rsid w:val="00407E45"/>
    <w:rsid w:val="00407F52"/>
    <w:rsid w:val="004109C2"/>
    <w:rsid w:val="00411C73"/>
    <w:rsid w:val="00413CE4"/>
    <w:rsid w:val="00414101"/>
    <w:rsid w:val="0041446A"/>
    <w:rsid w:val="004145FB"/>
    <w:rsid w:val="00414BCC"/>
    <w:rsid w:val="00415388"/>
    <w:rsid w:val="004155D7"/>
    <w:rsid w:val="004219CF"/>
    <w:rsid w:val="00421A6C"/>
    <w:rsid w:val="00421A7C"/>
    <w:rsid w:val="004225C2"/>
    <w:rsid w:val="0042338C"/>
    <w:rsid w:val="004234F0"/>
    <w:rsid w:val="004242B5"/>
    <w:rsid w:val="0042576A"/>
    <w:rsid w:val="00431E51"/>
    <w:rsid w:val="00432518"/>
    <w:rsid w:val="00432DA4"/>
    <w:rsid w:val="004336E4"/>
    <w:rsid w:val="00433D7C"/>
    <w:rsid w:val="00433DDB"/>
    <w:rsid w:val="00434CA5"/>
    <w:rsid w:val="00434F04"/>
    <w:rsid w:val="004350CB"/>
    <w:rsid w:val="00435A29"/>
    <w:rsid w:val="00435E39"/>
    <w:rsid w:val="004361BB"/>
    <w:rsid w:val="0043745D"/>
    <w:rsid w:val="00437619"/>
    <w:rsid w:val="00437C6E"/>
    <w:rsid w:val="004405B5"/>
    <w:rsid w:val="00441701"/>
    <w:rsid w:val="00442AB1"/>
    <w:rsid w:val="0044375E"/>
    <w:rsid w:val="00444136"/>
    <w:rsid w:val="00444611"/>
    <w:rsid w:val="00444BBE"/>
    <w:rsid w:val="00446CF9"/>
    <w:rsid w:val="0044750B"/>
    <w:rsid w:val="004508D8"/>
    <w:rsid w:val="00451928"/>
    <w:rsid w:val="004522B4"/>
    <w:rsid w:val="00456A92"/>
    <w:rsid w:val="00460227"/>
    <w:rsid w:val="00461970"/>
    <w:rsid w:val="0046595E"/>
    <w:rsid w:val="00465A1E"/>
    <w:rsid w:val="004714AA"/>
    <w:rsid w:val="00471741"/>
    <w:rsid w:val="00472E93"/>
    <w:rsid w:val="00474552"/>
    <w:rsid w:val="00474744"/>
    <w:rsid w:val="004747C6"/>
    <w:rsid w:val="00474DF6"/>
    <w:rsid w:val="00476196"/>
    <w:rsid w:val="00476A7A"/>
    <w:rsid w:val="00480BAE"/>
    <w:rsid w:val="0048130A"/>
    <w:rsid w:val="00481678"/>
    <w:rsid w:val="00481EC5"/>
    <w:rsid w:val="0048231C"/>
    <w:rsid w:val="00483D02"/>
    <w:rsid w:val="00484BE5"/>
    <w:rsid w:val="00485D7D"/>
    <w:rsid w:val="00487599"/>
    <w:rsid w:val="00487804"/>
    <w:rsid w:val="00490828"/>
    <w:rsid w:val="00491B4C"/>
    <w:rsid w:val="00493DBF"/>
    <w:rsid w:val="004940E5"/>
    <w:rsid w:val="00494C29"/>
    <w:rsid w:val="00495227"/>
    <w:rsid w:val="00495ED8"/>
    <w:rsid w:val="00496D70"/>
    <w:rsid w:val="00497A57"/>
    <w:rsid w:val="004A0639"/>
    <w:rsid w:val="004A2A63"/>
    <w:rsid w:val="004A3109"/>
    <w:rsid w:val="004A334D"/>
    <w:rsid w:val="004A67E4"/>
    <w:rsid w:val="004A6D2C"/>
    <w:rsid w:val="004A6F99"/>
    <w:rsid w:val="004A729C"/>
    <w:rsid w:val="004A75D5"/>
    <w:rsid w:val="004A7D45"/>
    <w:rsid w:val="004B15C7"/>
    <w:rsid w:val="004B210C"/>
    <w:rsid w:val="004B2B8C"/>
    <w:rsid w:val="004B3D58"/>
    <w:rsid w:val="004B5317"/>
    <w:rsid w:val="004B55F9"/>
    <w:rsid w:val="004B569F"/>
    <w:rsid w:val="004B708B"/>
    <w:rsid w:val="004C0596"/>
    <w:rsid w:val="004C2532"/>
    <w:rsid w:val="004C4A6C"/>
    <w:rsid w:val="004C4C95"/>
    <w:rsid w:val="004C4EB9"/>
    <w:rsid w:val="004C6093"/>
    <w:rsid w:val="004C673B"/>
    <w:rsid w:val="004D00D0"/>
    <w:rsid w:val="004D06DC"/>
    <w:rsid w:val="004D06DF"/>
    <w:rsid w:val="004D286A"/>
    <w:rsid w:val="004D2E56"/>
    <w:rsid w:val="004D405F"/>
    <w:rsid w:val="004D478D"/>
    <w:rsid w:val="004D6F59"/>
    <w:rsid w:val="004D78F5"/>
    <w:rsid w:val="004D7B04"/>
    <w:rsid w:val="004E0519"/>
    <w:rsid w:val="004E38EE"/>
    <w:rsid w:val="004E3FC0"/>
    <w:rsid w:val="004E4A6C"/>
    <w:rsid w:val="004E4BAC"/>
    <w:rsid w:val="004E4F4F"/>
    <w:rsid w:val="004E5AC2"/>
    <w:rsid w:val="004E6789"/>
    <w:rsid w:val="004E72A9"/>
    <w:rsid w:val="004E73D5"/>
    <w:rsid w:val="004E7834"/>
    <w:rsid w:val="004F3338"/>
    <w:rsid w:val="004F3534"/>
    <w:rsid w:val="004F4D48"/>
    <w:rsid w:val="004F5847"/>
    <w:rsid w:val="004F61E3"/>
    <w:rsid w:val="004F6B53"/>
    <w:rsid w:val="00500CE1"/>
    <w:rsid w:val="00500E5C"/>
    <w:rsid w:val="00501DFD"/>
    <w:rsid w:val="005029ED"/>
    <w:rsid w:val="00502E10"/>
    <w:rsid w:val="0050468D"/>
    <w:rsid w:val="00505054"/>
    <w:rsid w:val="005056CE"/>
    <w:rsid w:val="00505D6A"/>
    <w:rsid w:val="0050647B"/>
    <w:rsid w:val="005067DE"/>
    <w:rsid w:val="00506CB4"/>
    <w:rsid w:val="00507060"/>
    <w:rsid w:val="0051015C"/>
    <w:rsid w:val="00510410"/>
    <w:rsid w:val="00510F5B"/>
    <w:rsid w:val="00511E16"/>
    <w:rsid w:val="00512B60"/>
    <w:rsid w:val="005136BC"/>
    <w:rsid w:val="005142EC"/>
    <w:rsid w:val="00514631"/>
    <w:rsid w:val="00516CF1"/>
    <w:rsid w:val="0051706F"/>
    <w:rsid w:val="00517178"/>
    <w:rsid w:val="00517F8D"/>
    <w:rsid w:val="00520837"/>
    <w:rsid w:val="005208E6"/>
    <w:rsid w:val="00521097"/>
    <w:rsid w:val="00521908"/>
    <w:rsid w:val="00521B3C"/>
    <w:rsid w:val="005220F4"/>
    <w:rsid w:val="00522E7E"/>
    <w:rsid w:val="0052578D"/>
    <w:rsid w:val="00526A48"/>
    <w:rsid w:val="00527920"/>
    <w:rsid w:val="00527CA4"/>
    <w:rsid w:val="0053124A"/>
    <w:rsid w:val="00531AE9"/>
    <w:rsid w:val="00531BFC"/>
    <w:rsid w:val="00533BF7"/>
    <w:rsid w:val="00535E0F"/>
    <w:rsid w:val="00537333"/>
    <w:rsid w:val="00541285"/>
    <w:rsid w:val="005417C4"/>
    <w:rsid w:val="00541C76"/>
    <w:rsid w:val="00541CF8"/>
    <w:rsid w:val="00543906"/>
    <w:rsid w:val="00544C1C"/>
    <w:rsid w:val="0054606D"/>
    <w:rsid w:val="00546DF3"/>
    <w:rsid w:val="00550A66"/>
    <w:rsid w:val="00550AC9"/>
    <w:rsid w:val="0055260C"/>
    <w:rsid w:val="00552E0D"/>
    <w:rsid w:val="00554CB6"/>
    <w:rsid w:val="005558B6"/>
    <w:rsid w:val="00557531"/>
    <w:rsid w:val="005575B8"/>
    <w:rsid w:val="00557B9D"/>
    <w:rsid w:val="00560331"/>
    <w:rsid w:val="00560915"/>
    <w:rsid w:val="00561115"/>
    <w:rsid w:val="00561261"/>
    <w:rsid w:val="00561E53"/>
    <w:rsid w:val="00562805"/>
    <w:rsid w:val="0056306F"/>
    <w:rsid w:val="00564A99"/>
    <w:rsid w:val="00565EFB"/>
    <w:rsid w:val="00565FD1"/>
    <w:rsid w:val="0056755B"/>
    <w:rsid w:val="00567DB3"/>
    <w:rsid w:val="00567EC7"/>
    <w:rsid w:val="00570013"/>
    <w:rsid w:val="00570BD4"/>
    <w:rsid w:val="00571E24"/>
    <w:rsid w:val="00574DCA"/>
    <w:rsid w:val="005760ED"/>
    <w:rsid w:val="00576925"/>
    <w:rsid w:val="00577D4E"/>
    <w:rsid w:val="005801A2"/>
    <w:rsid w:val="00582FAD"/>
    <w:rsid w:val="00583501"/>
    <w:rsid w:val="00583F46"/>
    <w:rsid w:val="00586A5F"/>
    <w:rsid w:val="00590807"/>
    <w:rsid w:val="00591FA7"/>
    <w:rsid w:val="00595227"/>
    <w:rsid w:val="005952A5"/>
    <w:rsid w:val="00595F74"/>
    <w:rsid w:val="00596708"/>
    <w:rsid w:val="005A0F31"/>
    <w:rsid w:val="005A2524"/>
    <w:rsid w:val="005A2C4C"/>
    <w:rsid w:val="005A2D33"/>
    <w:rsid w:val="005A3086"/>
    <w:rsid w:val="005A33A1"/>
    <w:rsid w:val="005A4B23"/>
    <w:rsid w:val="005A4DC6"/>
    <w:rsid w:val="005A5461"/>
    <w:rsid w:val="005A5878"/>
    <w:rsid w:val="005A67C2"/>
    <w:rsid w:val="005A6F03"/>
    <w:rsid w:val="005A7E22"/>
    <w:rsid w:val="005B000E"/>
    <w:rsid w:val="005B02FF"/>
    <w:rsid w:val="005B217D"/>
    <w:rsid w:val="005B36FC"/>
    <w:rsid w:val="005B3EFE"/>
    <w:rsid w:val="005B5BE2"/>
    <w:rsid w:val="005B6BDD"/>
    <w:rsid w:val="005B7B83"/>
    <w:rsid w:val="005B7E4E"/>
    <w:rsid w:val="005C0421"/>
    <w:rsid w:val="005C1809"/>
    <w:rsid w:val="005C19FD"/>
    <w:rsid w:val="005C1F56"/>
    <w:rsid w:val="005C37B9"/>
    <w:rsid w:val="005C385F"/>
    <w:rsid w:val="005C7F40"/>
    <w:rsid w:val="005D01C5"/>
    <w:rsid w:val="005D1B76"/>
    <w:rsid w:val="005D23FC"/>
    <w:rsid w:val="005D28E4"/>
    <w:rsid w:val="005D2E59"/>
    <w:rsid w:val="005D2FB5"/>
    <w:rsid w:val="005D3654"/>
    <w:rsid w:val="005D382A"/>
    <w:rsid w:val="005D5DA3"/>
    <w:rsid w:val="005D718E"/>
    <w:rsid w:val="005E0B6A"/>
    <w:rsid w:val="005E1AC6"/>
    <w:rsid w:val="005E1CB8"/>
    <w:rsid w:val="005E1DB8"/>
    <w:rsid w:val="005E2255"/>
    <w:rsid w:val="005E2394"/>
    <w:rsid w:val="005E2899"/>
    <w:rsid w:val="005E2C9F"/>
    <w:rsid w:val="005E4D47"/>
    <w:rsid w:val="005E5658"/>
    <w:rsid w:val="005E71AD"/>
    <w:rsid w:val="005E7D90"/>
    <w:rsid w:val="005F1078"/>
    <w:rsid w:val="005F2300"/>
    <w:rsid w:val="005F2366"/>
    <w:rsid w:val="005F23A9"/>
    <w:rsid w:val="005F2A5F"/>
    <w:rsid w:val="005F3C41"/>
    <w:rsid w:val="005F3CC6"/>
    <w:rsid w:val="005F4C22"/>
    <w:rsid w:val="005F6F1B"/>
    <w:rsid w:val="005F6F41"/>
    <w:rsid w:val="005F7635"/>
    <w:rsid w:val="006004E5"/>
    <w:rsid w:val="00600554"/>
    <w:rsid w:val="00600FDA"/>
    <w:rsid w:val="00601719"/>
    <w:rsid w:val="006018D5"/>
    <w:rsid w:val="00601B42"/>
    <w:rsid w:val="00601EAB"/>
    <w:rsid w:val="00602862"/>
    <w:rsid w:val="006037B7"/>
    <w:rsid w:val="00604424"/>
    <w:rsid w:val="00604EC8"/>
    <w:rsid w:val="006058AC"/>
    <w:rsid w:val="006059F3"/>
    <w:rsid w:val="00606038"/>
    <w:rsid w:val="00606E95"/>
    <w:rsid w:val="00607263"/>
    <w:rsid w:val="00607E3C"/>
    <w:rsid w:val="00610E60"/>
    <w:rsid w:val="00613C0B"/>
    <w:rsid w:val="006145BB"/>
    <w:rsid w:val="0061479B"/>
    <w:rsid w:val="00615995"/>
    <w:rsid w:val="006159A5"/>
    <w:rsid w:val="00616155"/>
    <w:rsid w:val="00616412"/>
    <w:rsid w:val="00616C6A"/>
    <w:rsid w:val="00617169"/>
    <w:rsid w:val="006177EC"/>
    <w:rsid w:val="006204EE"/>
    <w:rsid w:val="006210C4"/>
    <w:rsid w:val="00621747"/>
    <w:rsid w:val="0062433B"/>
    <w:rsid w:val="00624B33"/>
    <w:rsid w:val="0062538F"/>
    <w:rsid w:val="00625CD2"/>
    <w:rsid w:val="0063041A"/>
    <w:rsid w:val="006305DF"/>
    <w:rsid w:val="00630AA2"/>
    <w:rsid w:val="00634F00"/>
    <w:rsid w:val="00636938"/>
    <w:rsid w:val="00637343"/>
    <w:rsid w:val="006376FB"/>
    <w:rsid w:val="00637940"/>
    <w:rsid w:val="00637A8F"/>
    <w:rsid w:val="00637F77"/>
    <w:rsid w:val="00640C47"/>
    <w:rsid w:val="006417DE"/>
    <w:rsid w:val="006424A4"/>
    <w:rsid w:val="006435FA"/>
    <w:rsid w:val="00646707"/>
    <w:rsid w:val="0064679D"/>
    <w:rsid w:val="006471C7"/>
    <w:rsid w:val="006479B6"/>
    <w:rsid w:val="00647C4D"/>
    <w:rsid w:val="00650AB8"/>
    <w:rsid w:val="006512B0"/>
    <w:rsid w:val="00651E33"/>
    <w:rsid w:val="0065285B"/>
    <w:rsid w:val="00654493"/>
    <w:rsid w:val="00654D7C"/>
    <w:rsid w:val="006555E8"/>
    <w:rsid w:val="0065669C"/>
    <w:rsid w:val="00656764"/>
    <w:rsid w:val="00656893"/>
    <w:rsid w:val="00656C5A"/>
    <w:rsid w:val="0065780A"/>
    <w:rsid w:val="00657AA2"/>
    <w:rsid w:val="00657BCF"/>
    <w:rsid w:val="00657C80"/>
    <w:rsid w:val="00657F7E"/>
    <w:rsid w:val="00660139"/>
    <w:rsid w:val="006610B5"/>
    <w:rsid w:val="00661F86"/>
    <w:rsid w:val="00662BD3"/>
    <w:rsid w:val="00662E58"/>
    <w:rsid w:val="006637F2"/>
    <w:rsid w:val="006642A5"/>
    <w:rsid w:val="00664DCF"/>
    <w:rsid w:val="00665358"/>
    <w:rsid w:val="0066627A"/>
    <w:rsid w:val="006663CE"/>
    <w:rsid w:val="0066769D"/>
    <w:rsid w:val="00667BD2"/>
    <w:rsid w:val="00667BFE"/>
    <w:rsid w:val="006709A2"/>
    <w:rsid w:val="00671178"/>
    <w:rsid w:val="0067297D"/>
    <w:rsid w:val="00673298"/>
    <w:rsid w:val="006747E4"/>
    <w:rsid w:val="00674A57"/>
    <w:rsid w:val="006762A9"/>
    <w:rsid w:val="0067681F"/>
    <w:rsid w:val="0067751B"/>
    <w:rsid w:val="00677717"/>
    <w:rsid w:val="006804A4"/>
    <w:rsid w:val="00680A9F"/>
    <w:rsid w:val="00681816"/>
    <w:rsid w:val="0068667C"/>
    <w:rsid w:val="00686CB6"/>
    <w:rsid w:val="00687287"/>
    <w:rsid w:val="00690292"/>
    <w:rsid w:val="00690FAC"/>
    <w:rsid w:val="006929F5"/>
    <w:rsid w:val="00695871"/>
    <w:rsid w:val="00695D58"/>
    <w:rsid w:val="00696C4F"/>
    <w:rsid w:val="006977CB"/>
    <w:rsid w:val="006A0F2D"/>
    <w:rsid w:val="006A339C"/>
    <w:rsid w:val="006A39C0"/>
    <w:rsid w:val="006A5CB6"/>
    <w:rsid w:val="006A601C"/>
    <w:rsid w:val="006B16E9"/>
    <w:rsid w:val="006B1974"/>
    <w:rsid w:val="006B2DBE"/>
    <w:rsid w:val="006B3E77"/>
    <w:rsid w:val="006B42A1"/>
    <w:rsid w:val="006B6645"/>
    <w:rsid w:val="006B73CC"/>
    <w:rsid w:val="006B7A91"/>
    <w:rsid w:val="006B7C42"/>
    <w:rsid w:val="006C040F"/>
    <w:rsid w:val="006C2271"/>
    <w:rsid w:val="006C2E7A"/>
    <w:rsid w:val="006C4428"/>
    <w:rsid w:val="006C4457"/>
    <w:rsid w:val="006C4701"/>
    <w:rsid w:val="006C5B95"/>
    <w:rsid w:val="006C5D39"/>
    <w:rsid w:val="006C680F"/>
    <w:rsid w:val="006C7BAA"/>
    <w:rsid w:val="006D00E5"/>
    <w:rsid w:val="006D1D81"/>
    <w:rsid w:val="006D32D6"/>
    <w:rsid w:val="006D3573"/>
    <w:rsid w:val="006D6ADF"/>
    <w:rsid w:val="006D6D9B"/>
    <w:rsid w:val="006D7A99"/>
    <w:rsid w:val="006E1A0E"/>
    <w:rsid w:val="006E2810"/>
    <w:rsid w:val="006E3429"/>
    <w:rsid w:val="006E4773"/>
    <w:rsid w:val="006E5417"/>
    <w:rsid w:val="006E5557"/>
    <w:rsid w:val="006F0E02"/>
    <w:rsid w:val="006F1EEE"/>
    <w:rsid w:val="006F3A63"/>
    <w:rsid w:val="006F45CB"/>
    <w:rsid w:val="006F4748"/>
    <w:rsid w:val="006F4D5F"/>
    <w:rsid w:val="006F5CB1"/>
    <w:rsid w:val="006F5F3B"/>
    <w:rsid w:val="006F7E92"/>
    <w:rsid w:val="0070080B"/>
    <w:rsid w:val="007021C6"/>
    <w:rsid w:val="007023DE"/>
    <w:rsid w:val="007041EB"/>
    <w:rsid w:val="00705628"/>
    <w:rsid w:val="00705A21"/>
    <w:rsid w:val="00710590"/>
    <w:rsid w:val="00711620"/>
    <w:rsid w:val="00712390"/>
    <w:rsid w:val="00712F60"/>
    <w:rsid w:val="00713048"/>
    <w:rsid w:val="00713A72"/>
    <w:rsid w:val="0071425B"/>
    <w:rsid w:val="00714D97"/>
    <w:rsid w:val="00714FF3"/>
    <w:rsid w:val="00716949"/>
    <w:rsid w:val="00716C47"/>
    <w:rsid w:val="007171E9"/>
    <w:rsid w:val="00717991"/>
    <w:rsid w:val="007179CF"/>
    <w:rsid w:val="00717DDC"/>
    <w:rsid w:val="0072090A"/>
    <w:rsid w:val="00720E3B"/>
    <w:rsid w:val="00721BC3"/>
    <w:rsid w:val="007228B4"/>
    <w:rsid w:val="00722AF4"/>
    <w:rsid w:val="00722BC3"/>
    <w:rsid w:val="00722D8E"/>
    <w:rsid w:val="007235BC"/>
    <w:rsid w:val="00724EAA"/>
    <w:rsid w:val="007257DC"/>
    <w:rsid w:val="007263ED"/>
    <w:rsid w:val="007278AF"/>
    <w:rsid w:val="00730605"/>
    <w:rsid w:val="00731115"/>
    <w:rsid w:val="00733486"/>
    <w:rsid w:val="00735C33"/>
    <w:rsid w:val="00735F0D"/>
    <w:rsid w:val="00736B69"/>
    <w:rsid w:val="0073720B"/>
    <w:rsid w:val="00740C93"/>
    <w:rsid w:val="0074393F"/>
    <w:rsid w:val="00744B81"/>
    <w:rsid w:val="00744BBE"/>
    <w:rsid w:val="00745662"/>
    <w:rsid w:val="00745F6B"/>
    <w:rsid w:val="00746D38"/>
    <w:rsid w:val="00747017"/>
    <w:rsid w:val="00750B5D"/>
    <w:rsid w:val="00752849"/>
    <w:rsid w:val="00753B11"/>
    <w:rsid w:val="00754766"/>
    <w:rsid w:val="00754AA8"/>
    <w:rsid w:val="007551A4"/>
    <w:rsid w:val="007552EC"/>
    <w:rsid w:val="0075585E"/>
    <w:rsid w:val="00755C1F"/>
    <w:rsid w:val="00760B66"/>
    <w:rsid w:val="00761A56"/>
    <w:rsid w:val="00764A14"/>
    <w:rsid w:val="00766455"/>
    <w:rsid w:val="0077051D"/>
    <w:rsid w:val="00770571"/>
    <w:rsid w:val="00770D1F"/>
    <w:rsid w:val="00771202"/>
    <w:rsid w:val="00772FF8"/>
    <w:rsid w:val="00774C38"/>
    <w:rsid w:val="00775E25"/>
    <w:rsid w:val="00776480"/>
    <w:rsid w:val="007768FF"/>
    <w:rsid w:val="00776D4A"/>
    <w:rsid w:val="00776E05"/>
    <w:rsid w:val="00777200"/>
    <w:rsid w:val="0077743B"/>
    <w:rsid w:val="00780635"/>
    <w:rsid w:val="00780868"/>
    <w:rsid w:val="007809DF"/>
    <w:rsid w:val="00780B93"/>
    <w:rsid w:val="007818F2"/>
    <w:rsid w:val="00781E6A"/>
    <w:rsid w:val="007824D3"/>
    <w:rsid w:val="00782766"/>
    <w:rsid w:val="00783020"/>
    <w:rsid w:val="00783CA4"/>
    <w:rsid w:val="0078450C"/>
    <w:rsid w:val="007849D3"/>
    <w:rsid w:val="00785CFD"/>
    <w:rsid w:val="00786028"/>
    <w:rsid w:val="007954B9"/>
    <w:rsid w:val="00796EE3"/>
    <w:rsid w:val="00797F60"/>
    <w:rsid w:val="007A15FB"/>
    <w:rsid w:val="007A1E38"/>
    <w:rsid w:val="007A2353"/>
    <w:rsid w:val="007A496F"/>
    <w:rsid w:val="007A56E2"/>
    <w:rsid w:val="007A610C"/>
    <w:rsid w:val="007A61A6"/>
    <w:rsid w:val="007A7D29"/>
    <w:rsid w:val="007B04D2"/>
    <w:rsid w:val="007B0578"/>
    <w:rsid w:val="007B16C4"/>
    <w:rsid w:val="007B2732"/>
    <w:rsid w:val="007B36CD"/>
    <w:rsid w:val="007B4580"/>
    <w:rsid w:val="007B4AB8"/>
    <w:rsid w:val="007B55F5"/>
    <w:rsid w:val="007B565D"/>
    <w:rsid w:val="007C070F"/>
    <w:rsid w:val="007C21CB"/>
    <w:rsid w:val="007C272E"/>
    <w:rsid w:val="007C3507"/>
    <w:rsid w:val="007C3EAA"/>
    <w:rsid w:val="007C4AA0"/>
    <w:rsid w:val="007C5F68"/>
    <w:rsid w:val="007C611F"/>
    <w:rsid w:val="007C7A6B"/>
    <w:rsid w:val="007D01AD"/>
    <w:rsid w:val="007D1181"/>
    <w:rsid w:val="007D1B00"/>
    <w:rsid w:val="007D2319"/>
    <w:rsid w:val="007D2463"/>
    <w:rsid w:val="007D4003"/>
    <w:rsid w:val="007D41B8"/>
    <w:rsid w:val="007D644B"/>
    <w:rsid w:val="007D6944"/>
    <w:rsid w:val="007D7D4C"/>
    <w:rsid w:val="007E01A3"/>
    <w:rsid w:val="007E0EFC"/>
    <w:rsid w:val="007E3166"/>
    <w:rsid w:val="007E6F51"/>
    <w:rsid w:val="007E7E47"/>
    <w:rsid w:val="007E7ED2"/>
    <w:rsid w:val="007F17FF"/>
    <w:rsid w:val="007F1F8B"/>
    <w:rsid w:val="007F43C5"/>
    <w:rsid w:val="007F459D"/>
    <w:rsid w:val="007F4A3C"/>
    <w:rsid w:val="007F6631"/>
    <w:rsid w:val="007F67A1"/>
    <w:rsid w:val="007F788E"/>
    <w:rsid w:val="007F7CB5"/>
    <w:rsid w:val="0080017B"/>
    <w:rsid w:val="00801571"/>
    <w:rsid w:val="008016F9"/>
    <w:rsid w:val="008030D8"/>
    <w:rsid w:val="008039EA"/>
    <w:rsid w:val="008056EF"/>
    <w:rsid w:val="008065D4"/>
    <w:rsid w:val="008079BF"/>
    <w:rsid w:val="0081140C"/>
    <w:rsid w:val="00811C05"/>
    <w:rsid w:val="00813636"/>
    <w:rsid w:val="008136A4"/>
    <w:rsid w:val="0081415E"/>
    <w:rsid w:val="00814E7D"/>
    <w:rsid w:val="00815D83"/>
    <w:rsid w:val="00820063"/>
    <w:rsid w:val="008206C8"/>
    <w:rsid w:val="0082194A"/>
    <w:rsid w:val="0082285C"/>
    <w:rsid w:val="00822C21"/>
    <w:rsid w:val="00825216"/>
    <w:rsid w:val="00826215"/>
    <w:rsid w:val="00826D63"/>
    <w:rsid w:val="00827BEF"/>
    <w:rsid w:val="00827E12"/>
    <w:rsid w:val="00832194"/>
    <w:rsid w:val="00832C7D"/>
    <w:rsid w:val="00833F7E"/>
    <w:rsid w:val="00834161"/>
    <w:rsid w:val="00834D04"/>
    <w:rsid w:val="008368D2"/>
    <w:rsid w:val="00837021"/>
    <w:rsid w:val="00837A5B"/>
    <w:rsid w:val="0084403F"/>
    <w:rsid w:val="00844ADC"/>
    <w:rsid w:val="00845E05"/>
    <w:rsid w:val="008463E8"/>
    <w:rsid w:val="0084656C"/>
    <w:rsid w:val="008465F4"/>
    <w:rsid w:val="008516AF"/>
    <w:rsid w:val="00852D88"/>
    <w:rsid w:val="0085303D"/>
    <w:rsid w:val="0085309F"/>
    <w:rsid w:val="00853C59"/>
    <w:rsid w:val="00854975"/>
    <w:rsid w:val="00856AB9"/>
    <w:rsid w:val="00856C85"/>
    <w:rsid w:val="0085748E"/>
    <w:rsid w:val="00860D70"/>
    <w:rsid w:val="00861BAA"/>
    <w:rsid w:val="0086223C"/>
    <w:rsid w:val="008624A9"/>
    <w:rsid w:val="00862D27"/>
    <w:rsid w:val="0086341E"/>
    <w:rsid w:val="0086387C"/>
    <w:rsid w:val="00863AA3"/>
    <w:rsid w:val="00865483"/>
    <w:rsid w:val="0086574D"/>
    <w:rsid w:val="00866B51"/>
    <w:rsid w:val="008677AC"/>
    <w:rsid w:val="00870135"/>
    <w:rsid w:val="0087033C"/>
    <w:rsid w:val="00870BC4"/>
    <w:rsid w:val="008713C4"/>
    <w:rsid w:val="00871FDA"/>
    <w:rsid w:val="008736D5"/>
    <w:rsid w:val="00873DBC"/>
    <w:rsid w:val="00874287"/>
    <w:rsid w:val="008749FD"/>
    <w:rsid w:val="00874A6C"/>
    <w:rsid w:val="00874A86"/>
    <w:rsid w:val="00874F7C"/>
    <w:rsid w:val="0087662B"/>
    <w:rsid w:val="00876C65"/>
    <w:rsid w:val="00876FDA"/>
    <w:rsid w:val="00881256"/>
    <w:rsid w:val="00890855"/>
    <w:rsid w:val="008908E2"/>
    <w:rsid w:val="00890AB5"/>
    <w:rsid w:val="00890D21"/>
    <w:rsid w:val="008920F1"/>
    <w:rsid w:val="008934BF"/>
    <w:rsid w:val="0089385B"/>
    <w:rsid w:val="00893BAC"/>
    <w:rsid w:val="008943CD"/>
    <w:rsid w:val="00894DC4"/>
    <w:rsid w:val="00895201"/>
    <w:rsid w:val="008966F0"/>
    <w:rsid w:val="0089716A"/>
    <w:rsid w:val="00897E97"/>
    <w:rsid w:val="008A197F"/>
    <w:rsid w:val="008A21A3"/>
    <w:rsid w:val="008A27A9"/>
    <w:rsid w:val="008A2C4A"/>
    <w:rsid w:val="008A3CB1"/>
    <w:rsid w:val="008A3D69"/>
    <w:rsid w:val="008A43AC"/>
    <w:rsid w:val="008A4B4C"/>
    <w:rsid w:val="008A4F80"/>
    <w:rsid w:val="008A6981"/>
    <w:rsid w:val="008B01B5"/>
    <w:rsid w:val="008B03CE"/>
    <w:rsid w:val="008B07D4"/>
    <w:rsid w:val="008B1018"/>
    <w:rsid w:val="008B1553"/>
    <w:rsid w:val="008B18AE"/>
    <w:rsid w:val="008B4076"/>
    <w:rsid w:val="008B410F"/>
    <w:rsid w:val="008B4612"/>
    <w:rsid w:val="008B4EEE"/>
    <w:rsid w:val="008B515C"/>
    <w:rsid w:val="008B5737"/>
    <w:rsid w:val="008B5785"/>
    <w:rsid w:val="008B72CE"/>
    <w:rsid w:val="008B7C16"/>
    <w:rsid w:val="008C1299"/>
    <w:rsid w:val="008C1FBB"/>
    <w:rsid w:val="008C20A8"/>
    <w:rsid w:val="008C239F"/>
    <w:rsid w:val="008C28CB"/>
    <w:rsid w:val="008C385D"/>
    <w:rsid w:val="008C6464"/>
    <w:rsid w:val="008D163C"/>
    <w:rsid w:val="008D174A"/>
    <w:rsid w:val="008D1861"/>
    <w:rsid w:val="008D1E7A"/>
    <w:rsid w:val="008D2E7A"/>
    <w:rsid w:val="008D317E"/>
    <w:rsid w:val="008D3754"/>
    <w:rsid w:val="008D3873"/>
    <w:rsid w:val="008D3EF5"/>
    <w:rsid w:val="008D433D"/>
    <w:rsid w:val="008D44B4"/>
    <w:rsid w:val="008D4940"/>
    <w:rsid w:val="008D4AD9"/>
    <w:rsid w:val="008D5B94"/>
    <w:rsid w:val="008D5D78"/>
    <w:rsid w:val="008D7683"/>
    <w:rsid w:val="008E0B31"/>
    <w:rsid w:val="008E170E"/>
    <w:rsid w:val="008E2A60"/>
    <w:rsid w:val="008E340F"/>
    <w:rsid w:val="008E378A"/>
    <w:rsid w:val="008E3CCF"/>
    <w:rsid w:val="008E47A9"/>
    <w:rsid w:val="008E480C"/>
    <w:rsid w:val="008E6115"/>
    <w:rsid w:val="008F013E"/>
    <w:rsid w:val="008F07C5"/>
    <w:rsid w:val="008F1130"/>
    <w:rsid w:val="008F114F"/>
    <w:rsid w:val="008F4C22"/>
    <w:rsid w:val="008F5DA7"/>
    <w:rsid w:val="008F6C08"/>
    <w:rsid w:val="008F730E"/>
    <w:rsid w:val="008F739D"/>
    <w:rsid w:val="00900195"/>
    <w:rsid w:val="00901D8C"/>
    <w:rsid w:val="00901EA2"/>
    <w:rsid w:val="00902EDE"/>
    <w:rsid w:val="00903D21"/>
    <w:rsid w:val="00904C5C"/>
    <w:rsid w:val="009054BA"/>
    <w:rsid w:val="009059A5"/>
    <w:rsid w:val="00907757"/>
    <w:rsid w:val="009100D4"/>
    <w:rsid w:val="00910C5C"/>
    <w:rsid w:val="00910D2D"/>
    <w:rsid w:val="009113F0"/>
    <w:rsid w:val="00912CAE"/>
    <w:rsid w:val="00912CC8"/>
    <w:rsid w:val="00916871"/>
    <w:rsid w:val="009170DD"/>
    <w:rsid w:val="00917604"/>
    <w:rsid w:val="00921211"/>
    <w:rsid w:val="009212B0"/>
    <w:rsid w:val="009213B7"/>
    <w:rsid w:val="00921FA1"/>
    <w:rsid w:val="00922978"/>
    <w:rsid w:val="009234A5"/>
    <w:rsid w:val="0092432B"/>
    <w:rsid w:val="00924D58"/>
    <w:rsid w:val="00925854"/>
    <w:rsid w:val="009263F8"/>
    <w:rsid w:val="00926CAF"/>
    <w:rsid w:val="00926DC9"/>
    <w:rsid w:val="009270B5"/>
    <w:rsid w:val="009277E1"/>
    <w:rsid w:val="00930767"/>
    <w:rsid w:val="00930D04"/>
    <w:rsid w:val="00931EC6"/>
    <w:rsid w:val="00933012"/>
    <w:rsid w:val="00933453"/>
    <w:rsid w:val="009336F7"/>
    <w:rsid w:val="00933972"/>
    <w:rsid w:val="00934B5B"/>
    <w:rsid w:val="00935E24"/>
    <w:rsid w:val="00935F4E"/>
    <w:rsid w:val="0093636C"/>
    <w:rsid w:val="009374A7"/>
    <w:rsid w:val="0094069E"/>
    <w:rsid w:val="00940CCB"/>
    <w:rsid w:val="0094289A"/>
    <w:rsid w:val="0094559E"/>
    <w:rsid w:val="0094600E"/>
    <w:rsid w:val="00946917"/>
    <w:rsid w:val="009503AE"/>
    <w:rsid w:val="00951486"/>
    <w:rsid w:val="009514DF"/>
    <w:rsid w:val="00953145"/>
    <w:rsid w:val="00953DC1"/>
    <w:rsid w:val="00953E23"/>
    <w:rsid w:val="00954373"/>
    <w:rsid w:val="00955428"/>
    <w:rsid w:val="00955AAB"/>
    <w:rsid w:val="00955F6D"/>
    <w:rsid w:val="0095712C"/>
    <w:rsid w:val="00957225"/>
    <w:rsid w:val="00957357"/>
    <w:rsid w:val="00957427"/>
    <w:rsid w:val="00957DF9"/>
    <w:rsid w:val="009604E5"/>
    <w:rsid w:val="0096063D"/>
    <w:rsid w:val="009616D0"/>
    <w:rsid w:val="00961E77"/>
    <w:rsid w:val="00962944"/>
    <w:rsid w:val="00963301"/>
    <w:rsid w:val="009635B5"/>
    <w:rsid w:val="009654D4"/>
    <w:rsid w:val="009709BF"/>
    <w:rsid w:val="00973642"/>
    <w:rsid w:val="009744EB"/>
    <w:rsid w:val="0097569D"/>
    <w:rsid w:val="00975ED3"/>
    <w:rsid w:val="00976BE8"/>
    <w:rsid w:val="00977C16"/>
    <w:rsid w:val="009808DD"/>
    <w:rsid w:val="0098119E"/>
    <w:rsid w:val="00981B64"/>
    <w:rsid w:val="009822C4"/>
    <w:rsid w:val="009824C9"/>
    <w:rsid w:val="00983EAE"/>
    <w:rsid w:val="0098551D"/>
    <w:rsid w:val="009875C5"/>
    <w:rsid w:val="00987C0C"/>
    <w:rsid w:val="00990F9D"/>
    <w:rsid w:val="0099223A"/>
    <w:rsid w:val="009928C7"/>
    <w:rsid w:val="00993723"/>
    <w:rsid w:val="0099518F"/>
    <w:rsid w:val="009953A9"/>
    <w:rsid w:val="00995A21"/>
    <w:rsid w:val="00996326"/>
    <w:rsid w:val="00997036"/>
    <w:rsid w:val="0099756E"/>
    <w:rsid w:val="00997B35"/>
    <w:rsid w:val="009A000D"/>
    <w:rsid w:val="009A046A"/>
    <w:rsid w:val="009A0952"/>
    <w:rsid w:val="009A0F4C"/>
    <w:rsid w:val="009A12F3"/>
    <w:rsid w:val="009A25AB"/>
    <w:rsid w:val="009A2B82"/>
    <w:rsid w:val="009A33B0"/>
    <w:rsid w:val="009A4083"/>
    <w:rsid w:val="009A523D"/>
    <w:rsid w:val="009A5A40"/>
    <w:rsid w:val="009A6A0C"/>
    <w:rsid w:val="009A7164"/>
    <w:rsid w:val="009A763F"/>
    <w:rsid w:val="009B02A1"/>
    <w:rsid w:val="009B0AEE"/>
    <w:rsid w:val="009B1836"/>
    <w:rsid w:val="009B5C41"/>
    <w:rsid w:val="009B65EB"/>
    <w:rsid w:val="009C0979"/>
    <w:rsid w:val="009C0B60"/>
    <w:rsid w:val="009C11D6"/>
    <w:rsid w:val="009C2117"/>
    <w:rsid w:val="009C257F"/>
    <w:rsid w:val="009C2690"/>
    <w:rsid w:val="009C3142"/>
    <w:rsid w:val="009C50A5"/>
    <w:rsid w:val="009C724A"/>
    <w:rsid w:val="009D0908"/>
    <w:rsid w:val="009D48CF"/>
    <w:rsid w:val="009D63C9"/>
    <w:rsid w:val="009D6A62"/>
    <w:rsid w:val="009D6B1F"/>
    <w:rsid w:val="009D7CE6"/>
    <w:rsid w:val="009E0B76"/>
    <w:rsid w:val="009E37DA"/>
    <w:rsid w:val="009E3F49"/>
    <w:rsid w:val="009E4263"/>
    <w:rsid w:val="009E498F"/>
    <w:rsid w:val="009E751E"/>
    <w:rsid w:val="009F1587"/>
    <w:rsid w:val="009F1A6D"/>
    <w:rsid w:val="009F1B8D"/>
    <w:rsid w:val="009F272C"/>
    <w:rsid w:val="009F2A93"/>
    <w:rsid w:val="009F3676"/>
    <w:rsid w:val="009F3B04"/>
    <w:rsid w:val="009F4933"/>
    <w:rsid w:val="009F496B"/>
    <w:rsid w:val="009F7E58"/>
    <w:rsid w:val="00A000F8"/>
    <w:rsid w:val="00A01439"/>
    <w:rsid w:val="00A016CD"/>
    <w:rsid w:val="00A01709"/>
    <w:rsid w:val="00A01A76"/>
    <w:rsid w:val="00A02886"/>
    <w:rsid w:val="00A02D16"/>
    <w:rsid w:val="00A02E61"/>
    <w:rsid w:val="00A030F2"/>
    <w:rsid w:val="00A03B07"/>
    <w:rsid w:val="00A0403E"/>
    <w:rsid w:val="00A0428C"/>
    <w:rsid w:val="00A045D0"/>
    <w:rsid w:val="00A05CFF"/>
    <w:rsid w:val="00A06665"/>
    <w:rsid w:val="00A069A1"/>
    <w:rsid w:val="00A06CD5"/>
    <w:rsid w:val="00A07095"/>
    <w:rsid w:val="00A101AF"/>
    <w:rsid w:val="00A10837"/>
    <w:rsid w:val="00A1140D"/>
    <w:rsid w:val="00A1274A"/>
    <w:rsid w:val="00A13048"/>
    <w:rsid w:val="00A13A99"/>
    <w:rsid w:val="00A1422D"/>
    <w:rsid w:val="00A14736"/>
    <w:rsid w:val="00A1606F"/>
    <w:rsid w:val="00A169AF"/>
    <w:rsid w:val="00A16BE9"/>
    <w:rsid w:val="00A16C9B"/>
    <w:rsid w:val="00A16E3E"/>
    <w:rsid w:val="00A16E76"/>
    <w:rsid w:val="00A177A7"/>
    <w:rsid w:val="00A200DD"/>
    <w:rsid w:val="00A20840"/>
    <w:rsid w:val="00A262E9"/>
    <w:rsid w:val="00A27D9D"/>
    <w:rsid w:val="00A30110"/>
    <w:rsid w:val="00A3027B"/>
    <w:rsid w:val="00A30D34"/>
    <w:rsid w:val="00A31A13"/>
    <w:rsid w:val="00A32028"/>
    <w:rsid w:val="00A33073"/>
    <w:rsid w:val="00A331A9"/>
    <w:rsid w:val="00A33496"/>
    <w:rsid w:val="00A33616"/>
    <w:rsid w:val="00A33CFA"/>
    <w:rsid w:val="00A347FB"/>
    <w:rsid w:val="00A35298"/>
    <w:rsid w:val="00A35E8E"/>
    <w:rsid w:val="00A40271"/>
    <w:rsid w:val="00A41595"/>
    <w:rsid w:val="00A43A44"/>
    <w:rsid w:val="00A4414E"/>
    <w:rsid w:val="00A466F5"/>
    <w:rsid w:val="00A46843"/>
    <w:rsid w:val="00A4712E"/>
    <w:rsid w:val="00A50D0A"/>
    <w:rsid w:val="00A52F91"/>
    <w:rsid w:val="00A5343A"/>
    <w:rsid w:val="00A53B9E"/>
    <w:rsid w:val="00A56B97"/>
    <w:rsid w:val="00A57553"/>
    <w:rsid w:val="00A60363"/>
    <w:rsid w:val="00A6093D"/>
    <w:rsid w:val="00A6103A"/>
    <w:rsid w:val="00A61C07"/>
    <w:rsid w:val="00A62892"/>
    <w:rsid w:val="00A633D5"/>
    <w:rsid w:val="00A6399A"/>
    <w:rsid w:val="00A66410"/>
    <w:rsid w:val="00A7141B"/>
    <w:rsid w:val="00A754EE"/>
    <w:rsid w:val="00A767DC"/>
    <w:rsid w:val="00A76A6D"/>
    <w:rsid w:val="00A777E1"/>
    <w:rsid w:val="00A777E3"/>
    <w:rsid w:val="00A8118A"/>
    <w:rsid w:val="00A817B3"/>
    <w:rsid w:val="00A82755"/>
    <w:rsid w:val="00A83253"/>
    <w:rsid w:val="00A84006"/>
    <w:rsid w:val="00A840E2"/>
    <w:rsid w:val="00A84195"/>
    <w:rsid w:val="00A84819"/>
    <w:rsid w:val="00A85BCF"/>
    <w:rsid w:val="00A85CE6"/>
    <w:rsid w:val="00A8660C"/>
    <w:rsid w:val="00A86B7F"/>
    <w:rsid w:val="00A87649"/>
    <w:rsid w:val="00A87983"/>
    <w:rsid w:val="00A87E3C"/>
    <w:rsid w:val="00A90452"/>
    <w:rsid w:val="00A94392"/>
    <w:rsid w:val="00A94C44"/>
    <w:rsid w:val="00A958DD"/>
    <w:rsid w:val="00A96370"/>
    <w:rsid w:val="00A969EF"/>
    <w:rsid w:val="00A96D0A"/>
    <w:rsid w:val="00A9752F"/>
    <w:rsid w:val="00AA0BAC"/>
    <w:rsid w:val="00AA33F5"/>
    <w:rsid w:val="00AA49F2"/>
    <w:rsid w:val="00AA4DE2"/>
    <w:rsid w:val="00AA6E84"/>
    <w:rsid w:val="00AA7696"/>
    <w:rsid w:val="00AA772E"/>
    <w:rsid w:val="00AB052F"/>
    <w:rsid w:val="00AB0809"/>
    <w:rsid w:val="00AB1364"/>
    <w:rsid w:val="00AB1A1C"/>
    <w:rsid w:val="00AB1A3A"/>
    <w:rsid w:val="00AB2AC3"/>
    <w:rsid w:val="00AB38BE"/>
    <w:rsid w:val="00AB3C73"/>
    <w:rsid w:val="00AB5297"/>
    <w:rsid w:val="00AB5DB6"/>
    <w:rsid w:val="00AB645C"/>
    <w:rsid w:val="00AB73B2"/>
    <w:rsid w:val="00AC1B34"/>
    <w:rsid w:val="00AC22D2"/>
    <w:rsid w:val="00AC2C5E"/>
    <w:rsid w:val="00AC331F"/>
    <w:rsid w:val="00AC35CA"/>
    <w:rsid w:val="00AC43E2"/>
    <w:rsid w:val="00AC45C1"/>
    <w:rsid w:val="00AC478D"/>
    <w:rsid w:val="00AC4D58"/>
    <w:rsid w:val="00AC63DD"/>
    <w:rsid w:val="00AC69D6"/>
    <w:rsid w:val="00AC7B99"/>
    <w:rsid w:val="00AD05A8"/>
    <w:rsid w:val="00AD0EA1"/>
    <w:rsid w:val="00AD12DB"/>
    <w:rsid w:val="00AD1C50"/>
    <w:rsid w:val="00AD2389"/>
    <w:rsid w:val="00AD4B8F"/>
    <w:rsid w:val="00AD4CEF"/>
    <w:rsid w:val="00AD56FF"/>
    <w:rsid w:val="00AD6383"/>
    <w:rsid w:val="00AE0C0C"/>
    <w:rsid w:val="00AE1875"/>
    <w:rsid w:val="00AE27EE"/>
    <w:rsid w:val="00AE2C13"/>
    <w:rsid w:val="00AE30C2"/>
    <w:rsid w:val="00AE320F"/>
    <w:rsid w:val="00AE341B"/>
    <w:rsid w:val="00AE4226"/>
    <w:rsid w:val="00AE48A4"/>
    <w:rsid w:val="00AE5F9B"/>
    <w:rsid w:val="00AE7F1E"/>
    <w:rsid w:val="00AF2355"/>
    <w:rsid w:val="00AF2585"/>
    <w:rsid w:val="00AF3623"/>
    <w:rsid w:val="00AF7067"/>
    <w:rsid w:val="00B0057C"/>
    <w:rsid w:val="00B02CB2"/>
    <w:rsid w:val="00B05AA4"/>
    <w:rsid w:val="00B05B9A"/>
    <w:rsid w:val="00B063D3"/>
    <w:rsid w:val="00B07CA7"/>
    <w:rsid w:val="00B07D8C"/>
    <w:rsid w:val="00B10868"/>
    <w:rsid w:val="00B108D6"/>
    <w:rsid w:val="00B11203"/>
    <w:rsid w:val="00B1207C"/>
    <w:rsid w:val="00B12234"/>
    <w:rsid w:val="00B1279A"/>
    <w:rsid w:val="00B13533"/>
    <w:rsid w:val="00B13D28"/>
    <w:rsid w:val="00B13D7E"/>
    <w:rsid w:val="00B148A5"/>
    <w:rsid w:val="00B1506C"/>
    <w:rsid w:val="00B1627C"/>
    <w:rsid w:val="00B21040"/>
    <w:rsid w:val="00B2118A"/>
    <w:rsid w:val="00B2207C"/>
    <w:rsid w:val="00B245B4"/>
    <w:rsid w:val="00B2526B"/>
    <w:rsid w:val="00B26213"/>
    <w:rsid w:val="00B2726F"/>
    <w:rsid w:val="00B278D5"/>
    <w:rsid w:val="00B31658"/>
    <w:rsid w:val="00B326CA"/>
    <w:rsid w:val="00B326EB"/>
    <w:rsid w:val="00B33EB0"/>
    <w:rsid w:val="00B34ADE"/>
    <w:rsid w:val="00B34FD4"/>
    <w:rsid w:val="00B3796A"/>
    <w:rsid w:val="00B415A7"/>
    <w:rsid w:val="00B415BD"/>
    <w:rsid w:val="00B4194A"/>
    <w:rsid w:val="00B41F32"/>
    <w:rsid w:val="00B41FCB"/>
    <w:rsid w:val="00B42838"/>
    <w:rsid w:val="00B42CBD"/>
    <w:rsid w:val="00B437E8"/>
    <w:rsid w:val="00B44327"/>
    <w:rsid w:val="00B44440"/>
    <w:rsid w:val="00B44E56"/>
    <w:rsid w:val="00B457D6"/>
    <w:rsid w:val="00B47D23"/>
    <w:rsid w:val="00B50130"/>
    <w:rsid w:val="00B50C71"/>
    <w:rsid w:val="00B5222E"/>
    <w:rsid w:val="00B53179"/>
    <w:rsid w:val="00B54AFD"/>
    <w:rsid w:val="00B56985"/>
    <w:rsid w:val="00B57C35"/>
    <w:rsid w:val="00B600CD"/>
    <w:rsid w:val="00B602D7"/>
    <w:rsid w:val="00B61C96"/>
    <w:rsid w:val="00B63EBA"/>
    <w:rsid w:val="00B64779"/>
    <w:rsid w:val="00B64D2B"/>
    <w:rsid w:val="00B656F3"/>
    <w:rsid w:val="00B65ABE"/>
    <w:rsid w:val="00B6632D"/>
    <w:rsid w:val="00B66366"/>
    <w:rsid w:val="00B70DC5"/>
    <w:rsid w:val="00B72A60"/>
    <w:rsid w:val="00B73A2A"/>
    <w:rsid w:val="00B73C51"/>
    <w:rsid w:val="00B73CE1"/>
    <w:rsid w:val="00B75801"/>
    <w:rsid w:val="00B75A51"/>
    <w:rsid w:val="00B7688E"/>
    <w:rsid w:val="00B77253"/>
    <w:rsid w:val="00B8198F"/>
    <w:rsid w:val="00B827C6"/>
    <w:rsid w:val="00B85AC0"/>
    <w:rsid w:val="00B8621A"/>
    <w:rsid w:val="00B8688A"/>
    <w:rsid w:val="00B87509"/>
    <w:rsid w:val="00B87BE6"/>
    <w:rsid w:val="00B87DBD"/>
    <w:rsid w:val="00B9026C"/>
    <w:rsid w:val="00B90618"/>
    <w:rsid w:val="00B91E26"/>
    <w:rsid w:val="00B923A3"/>
    <w:rsid w:val="00B9373B"/>
    <w:rsid w:val="00B9495E"/>
    <w:rsid w:val="00B94B06"/>
    <w:rsid w:val="00B94C28"/>
    <w:rsid w:val="00B961AB"/>
    <w:rsid w:val="00B977E4"/>
    <w:rsid w:val="00BA1764"/>
    <w:rsid w:val="00BA19C7"/>
    <w:rsid w:val="00BA34EC"/>
    <w:rsid w:val="00BA3E96"/>
    <w:rsid w:val="00BA4785"/>
    <w:rsid w:val="00BA4AAA"/>
    <w:rsid w:val="00BA5441"/>
    <w:rsid w:val="00BA61A5"/>
    <w:rsid w:val="00BA7EEF"/>
    <w:rsid w:val="00BB1212"/>
    <w:rsid w:val="00BB2CD3"/>
    <w:rsid w:val="00BB3602"/>
    <w:rsid w:val="00BB6B79"/>
    <w:rsid w:val="00BB6CE4"/>
    <w:rsid w:val="00BB77E5"/>
    <w:rsid w:val="00BC10BA"/>
    <w:rsid w:val="00BC11B1"/>
    <w:rsid w:val="00BC11EE"/>
    <w:rsid w:val="00BC1D8A"/>
    <w:rsid w:val="00BC2DAC"/>
    <w:rsid w:val="00BC2F84"/>
    <w:rsid w:val="00BC35FA"/>
    <w:rsid w:val="00BC443C"/>
    <w:rsid w:val="00BC51FE"/>
    <w:rsid w:val="00BC56EE"/>
    <w:rsid w:val="00BC5AFD"/>
    <w:rsid w:val="00BC5FC1"/>
    <w:rsid w:val="00BD0330"/>
    <w:rsid w:val="00BD04C4"/>
    <w:rsid w:val="00BD066A"/>
    <w:rsid w:val="00BD2826"/>
    <w:rsid w:val="00BD3312"/>
    <w:rsid w:val="00BD396B"/>
    <w:rsid w:val="00BD3CF6"/>
    <w:rsid w:val="00BD47FE"/>
    <w:rsid w:val="00BD75D6"/>
    <w:rsid w:val="00BD781C"/>
    <w:rsid w:val="00BE0A7E"/>
    <w:rsid w:val="00BE0C6D"/>
    <w:rsid w:val="00BE286D"/>
    <w:rsid w:val="00BE2F7E"/>
    <w:rsid w:val="00BE3142"/>
    <w:rsid w:val="00BE3B6B"/>
    <w:rsid w:val="00BE3FD7"/>
    <w:rsid w:val="00BE4865"/>
    <w:rsid w:val="00BE5A01"/>
    <w:rsid w:val="00BE6F2E"/>
    <w:rsid w:val="00BF0834"/>
    <w:rsid w:val="00BF0FCB"/>
    <w:rsid w:val="00BF1108"/>
    <w:rsid w:val="00BF2B0B"/>
    <w:rsid w:val="00BF3872"/>
    <w:rsid w:val="00BF4C51"/>
    <w:rsid w:val="00BF4C96"/>
    <w:rsid w:val="00BF53CD"/>
    <w:rsid w:val="00BF6599"/>
    <w:rsid w:val="00C00100"/>
    <w:rsid w:val="00C00DDE"/>
    <w:rsid w:val="00C015D0"/>
    <w:rsid w:val="00C02254"/>
    <w:rsid w:val="00C02BEC"/>
    <w:rsid w:val="00C03B64"/>
    <w:rsid w:val="00C03EBC"/>
    <w:rsid w:val="00C0426A"/>
    <w:rsid w:val="00C04696"/>
    <w:rsid w:val="00C04F43"/>
    <w:rsid w:val="00C05841"/>
    <w:rsid w:val="00C05C80"/>
    <w:rsid w:val="00C0609D"/>
    <w:rsid w:val="00C064C2"/>
    <w:rsid w:val="00C07970"/>
    <w:rsid w:val="00C07BDD"/>
    <w:rsid w:val="00C1155D"/>
    <w:rsid w:val="00C115AB"/>
    <w:rsid w:val="00C134AD"/>
    <w:rsid w:val="00C13A89"/>
    <w:rsid w:val="00C142F8"/>
    <w:rsid w:val="00C15D04"/>
    <w:rsid w:val="00C1683A"/>
    <w:rsid w:val="00C1715C"/>
    <w:rsid w:val="00C179F8"/>
    <w:rsid w:val="00C217E5"/>
    <w:rsid w:val="00C21E3A"/>
    <w:rsid w:val="00C25D21"/>
    <w:rsid w:val="00C2638E"/>
    <w:rsid w:val="00C26CCB"/>
    <w:rsid w:val="00C270A2"/>
    <w:rsid w:val="00C30249"/>
    <w:rsid w:val="00C3206B"/>
    <w:rsid w:val="00C322C9"/>
    <w:rsid w:val="00C3524D"/>
    <w:rsid w:val="00C37139"/>
    <w:rsid w:val="00C3723B"/>
    <w:rsid w:val="00C42429"/>
    <w:rsid w:val="00C42466"/>
    <w:rsid w:val="00C446DA"/>
    <w:rsid w:val="00C469E9"/>
    <w:rsid w:val="00C47D05"/>
    <w:rsid w:val="00C47E61"/>
    <w:rsid w:val="00C50184"/>
    <w:rsid w:val="00C513BA"/>
    <w:rsid w:val="00C523EB"/>
    <w:rsid w:val="00C52FCE"/>
    <w:rsid w:val="00C57422"/>
    <w:rsid w:val="00C6047B"/>
    <w:rsid w:val="00C606C9"/>
    <w:rsid w:val="00C706DA"/>
    <w:rsid w:val="00C72684"/>
    <w:rsid w:val="00C73984"/>
    <w:rsid w:val="00C755B5"/>
    <w:rsid w:val="00C7576E"/>
    <w:rsid w:val="00C758AD"/>
    <w:rsid w:val="00C758D6"/>
    <w:rsid w:val="00C7596F"/>
    <w:rsid w:val="00C7598B"/>
    <w:rsid w:val="00C759C5"/>
    <w:rsid w:val="00C765D3"/>
    <w:rsid w:val="00C77108"/>
    <w:rsid w:val="00C77BB5"/>
    <w:rsid w:val="00C80288"/>
    <w:rsid w:val="00C812BE"/>
    <w:rsid w:val="00C822BD"/>
    <w:rsid w:val="00C831B4"/>
    <w:rsid w:val="00C83E75"/>
    <w:rsid w:val="00C84003"/>
    <w:rsid w:val="00C9062C"/>
    <w:rsid w:val="00C90650"/>
    <w:rsid w:val="00C917C2"/>
    <w:rsid w:val="00C91886"/>
    <w:rsid w:val="00C91C0E"/>
    <w:rsid w:val="00C926A4"/>
    <w:rsid w:val="00C9565F"/>
    <w:rsid w:val="00C957E0"/>
    <w:rsid w:val="00C95D1F"/>
    <w:rsid w:val="00C97D78"/>
    <w:rsid w:val="00CA26BF"/>
    <w:rsid w:val="00CA3138"/>
    <w:rsid w:val="00CA3522"/>
    <w:rsid w:val="00CA4915"/>
    <w:rsid w:val="00CA63A2"/>
    <w:rsid w:val="00CA73C4"/>
    <w:rsid w:val="00CA74E0"/>
    <w:rsid w:val="00CA7DC7"/>
    <w:rsid w:val="00CB08BC"/>
    <w:rsid w:val="00CB1261"/>
    <w:rsid w:val="00CB1625"/>
    <w:rsid w:val="00CB20ED"/>
    <w:rsid w:val="00CB4B48"/>
    <w:rsid w:val="00CB71CA"/>
    <w:rsid w:val="00CB78FB"/>
    <w:rsid w:val="00CB7976"/>
    <w:rsid w:val="00CB7C30"/>
    <w:rsid w:val="00CC09D1"/>
    <w:rsid w:val="00CC0AD0"/>
    <w:rsid w:val="00CC0F63"/>
    <w:rsid w:val="00CC2175"/>
    <w:rsid w:val="00CC235A"/>
    <w:rsid w:val="00CC29A5"/>
    <w:rsid w:val="00CC2AAE"/>
    <w:rsid w:val="00CC3C10"/>
    <w:rsid w:val="00CC4468"/>
    <w:rsid w:val="00CC4BDF"/>
    <w:rsid w:val="00CC5A31"/>
    <w:rsid w:val="00CC5A42"/>
    <w:rsid w:val="00CC5DE9"/>
    <w:rsid w:val="00CC68B7"/>
    <w:rsid w:val="00CC69D4"/>
    <w:rsid w:val="00CD04FA"/>
    <w:rsid w:val="00CD0EAB"/>
    <w:rsid w:val="00CD1261"/>
    <w:rsid w:val="00CD3C8C"/>
    <w:rsid w:val="00CD4CC3"/>
    <w:rsid w:val="00CD63B8"/>
    <w:rsid w:val="00CD63CD"/>
    <w:rsid w:val="00CD6A5A"/>
    <w:rsid w:val="00CD775A"/>
    <w:rsid w:val="00CD789B"/>
    <w:rsid w:val="00CE19B0"/>
    <w:rsid w:val="00CE3C7B"/>
    <w:rsid w:val="00CE5E02"/>
    <w:rsid w:val="00CE754F"/>
    <w:rsid w:val="00CF00C4"/>
    <w:rsid w:val="00CF0ED3"/>
    <w:rsid w:val="00CF2134"/>
    <w:rsid w:val="00CF286A"/>
    <w:rsid w:val="00CF34DB"/>
    <w:rsid w:val="00CF3565"/>
    <w:rsid w:val="00CF3B25"/>
    <w:rsid w:val="00CF3DEC"/>
    <w:rsid w:val="00CF558F"/>
    <w:rsid w:val="00CF64FA"/>
    <w:rsid w:val="00CF69D0"/>
    <w:rsid w:val="00D010C0"/>
    <w:rsid w:val="00D010D8"/>
    <w:rsid w:val="00D01417"/>
    <w:rsid w:val="00D02B79"/>
    <w:rsid w:val="00D03BC5"/>
    <w:rsid w:val="00D0414A"/>
    <w:rsid w:val="00D0417B"/>
    <w:rsid w:val="00D0516E"/>
    <w:rsid w:val="00D056B0"/>
    <w:rsid w:val="00D060F2"/>
    <w:rsid w:val="00D073E2"/>
    <w:rsid w:val="00D10980"/>
    <w:rsid w:val="00D12D61"/>
    <w:rsid w:val="00D13ED3"/>
    <w:rsid w:val="00D146B4"/>
    <w:rsid w:val="00D152A8"/>
    <w:rsid w:val="00D15D13"/>
    <w:rsid w:val="00D21B48"/>
    <w:rsid w:val="00D21CF6"/>
    <w:rsid w:val="00D23E9E"/>
    <w:rsid w:val="00D246B5"/>
    <w:rsid w:val="00D24E13"/>
    <w:rsid w:val="00D255B2"/>
    <w:rsid w:val="00D25C9F"/>
    <w:rsid w:val="00D2620B"/>
    <w:rsid w:val="00D27B0F"/>
    <w:rsid w:val="00D27B62"/>
    <w:rsid w:val="00D31CD7"/>
    <w:rsid w:val="00D31D12"/>
    <w:rsid w:val="00D32285"/>
    <w:rsid w:val="00D32751"/>
    <w:rsid w:val="00D329AB"/>
    <w:rsid w:val="00D336A4"/>
    <w:rsid w:val="00D34453"/>
    <w:rsid w:val="00D34CC1"/>
    <w:rsid w:val="00D34FEF"/>
    <w:rsid w:val="00D35944"/>
    <w:rsid w:val="00D3675D"/>
    <w:rsid w:val="00D378B3"/>
    <w:rsid w:val="00D37C3E"/>
    <w:rsid w:val="00D37EF6"/>
    <w:rsid w:val="00D40DFF"/>
    <w:rsid w:val="00D415A1"/>
    <w:rsid w:val="00D43300"/>
    <w:rsid w:val="00D43592"/>
    <w:rsid w:val="00D4400C"/>
    <w:rsid w:val="00D446EC"/>
    <w:rsid w:val="00D44AE6"/>
    <w:rsid w:val="00D44FFE"/>
    <w:rsid w:val="00D4602B"/>
    <w:rsid w:val="00D46FBB"/>
    <w:rsid w:val="00D473D3"/>
    <w:rsid w:val="00D51BF0"/>
    <w:rsid w:val="00D52CC1"/>
    <w:rsid w:val="00D531DB"/>
    <w:rsid w:val="00D5377B"/>
    <w:rsid w:val="00D55066"/>
    <w:rsid w:val="00D55406"/>
    <w:rsid w:val="00D55942"/>
    <w:rsid w:val="00D561DD"/>
    <w:rsid w:val="00D562F6"/>
    <w:rsid w:val="00D56776"/>
    <w:rsid w:val="00D56AF5"/>
    <w:rsid w:val="00D61380"/>
    <w:rsid w:val="00D631C3"/>
    <w:rsid w:val="00D63CA1"/>
    <w:rsid w:val="00D63FD1"/>
    <w:rsid w:val="00D64DA1"/>
    <w:rsid w:val="00D65303"/>
    <w:rsid w:val="00D66316"/>
    <w:rsid w:val="00D6699E"/>
    <w:rsid w:val="00D675D5"/>
    <w:rsid w:val="00D71A01"/>
    <w:rsid w:val="00D722B3"/>
    <w:rsid w:val="00D722E4"/>
    <w:rsid w:val="00D72543"/>
    <w:rsid w:val="00D771ED"/>
    <w:rsid w:val="00D80461"/>
    <w:rsid w:val="00D807BF"/>
    <w:rsid w:val="00D80ED7"/>
    <w:rsid w:val="00D81655"/>
    <w:rsid w:val="00D82846"/>
    <w:rsid w:val="00D82F75"/>
    <w:rsid w:val="00D82FCC"/>
    <w:rsid w:val="00D82FF6"/>
    <w:rsid w:val="00D83F52"/>
    <w:rsid w:val="00D84DF1"/>
    <w:rsid w:val="00D87EA0"/>
    <w:rsid w:val="00D9028C"/>
    <w:rsid w:val="00D904BB"/>
    <w:rsid w:val="00D94270"/>
    <w:rsid w:val="00D94411"/>
    <w:rsid w:val="00D96DB1"/>
    <w:rsid w:val="00DA0CA0"/>
    <w:rsid w:val="00DA17FC"/>
    <w:rsid w:val="00DA24E3"/>
    <w:rsid w:val="00DA26C5"/>
    <w:rsid w:val="00DA3789"/>
    <w:rsid w:val="00DA38EF"/>
    <w:rsid w:val="00DA7887"/>
    <w:rsid w:val="00DB0AA0"/>
    <w:rsid w:val="00DB1288"/>
    <w:rsid w:val="00DB15E6"/>
    <w:rsid w:val="00DB2841"/>
    <w:rsid w:val="00DB2C26"/>
    <w:rsid w:val="00DB4233"/>
    <w:rsid w:val="00DB4BE8"/>
    <w:rsid w:val="00DB4E7F"/>
    <w:rsid w:val="00DB5039"/>
    <w:rsid w:val="00DB5B18"/>
    <w:rsid w:val="00DB6FF8"/>
    <w:rsid w:val="00DB718B"/>
    <w:rsid w:val="00DB7C39"/>
    <w:rsid w:val="00DB7EC6"/>
    <w:rsid w:val="00DC15AC"/>
    <w:rsid w:val="00DC2077"/>
    <w:rsid w:val="00DC22DE"/>
    <w:rsid w:val="00DC5CE9"/>
    <w:rsid w:val="00DC6084"/>
    <w:rsid w:val="00DC6B73"/>
    <w:rsid w:val="00DC7174"/>
    <w:rsid w:val="00DD01AC"/>
    <w:rsid w:val="00DD0232"/>
    <w:rsid w:val="00DD02F4"/>
    <w:rsid w:val="00DD0DAC"/>
    <w:rsid w:val="00DD1672"/>
    <w:rsid w:val="00DD199B"/>
    <w:rsid w:val="00DD237F"/>
    <w:rsid w:val="00DD24E2"/>
    <w:rsid w:val="00DD32AB"/>
    <w:rsid w:val="00DD4186"/>
    <w:rsid w:val="00DD489A"/>
    <w:rsid w:val="00DD4BCC"/>
    <w:rsid w:val="00DD5287"/>
    <w:rsid w:val="00DD606A"/>
    <w:rsid w:val="00DD6622"/>
    <w:rsid w:val="00DD6E58"/>
    <w:rsid w:val="00DD7C78"/>
    <w:rsid w:val="00DE0444"/>
    <w:rsid w:val="00DE0D64"/>
    <w:rsid w:val="00DE1C7C"/>
    <w:rsid w:val="00DE21F7"/>
    <w:rsid w:val="00DE23AF"/>
    <w:rsid w:val="00DE4014"/>
    <w:rsid w:val="00DE4D9B"/>
    <w:rsid w:val="00DE6317"/>
    <w:rsid w:val="00DE6B43"/>
    <w:rsid w:val="00DE6CD4"/>
    <w:rsid w:val="00DE6FE9"/>
    <w:rsid w:val="00DE7651"/>
    <w:rsid w:val="00DF173A"/>
    <w:rsid w:val="00DF5971"/>
    <w:rsid w:val="00DF5E9C"/>
    <w:rsid w:val="00DF676D"/>
    <w:rsid w:val="00DF6C88"/>
    <w:rsid w:val="00DF728A"/>
    <w:rsid w:val="00DF77DA"/>
    <w:rsid w:val="00E002C1"/>
    <w:rsid w:val="00E00579"/>
    <w:rsid w:val="00E00FC5"/>
    <w:rsid w:val="00E01D23"/>
    <w:rsid w:val="00E02FE7"/>
    <w:rsid w:val="00E0305B"/>
    <w:rsid w:val="00E0398C"/>
    <w:rsid w:val="00E05374"/>
    <w:rsid w:val="00E07E31"/>
    <w:rsid w:val="00E11706"/>
    <w:rsid w:val="00E11923"/>
    <w:rsid w:val="00E11DD3"/>
    <w:rsid w:val="00E1288E"/>
    <w:rsid w:val="00E13687"/>
    <w:rsid w:val="00E146FC"/>
    <w:rsid w:val="00E1502C"/>
    <w:rsid w:val="00E15AFF"/>
    <w:rsid w:val="00E15BAB"/>
    <w:rsid w:val="00E16658"/>
    <w:rsid w:val="00E1736C"/>
    <w:rsid w:val="00E21517"/>
    <w:rsid w:val="00E21F3C"/>
    <w:rsid w:val="00E22FF4"/>
    <w:rsid w:val="00E232B4"/>
    <w:rsid w:val="00E2357A"/>
    <w:rsid w:val="00E24593"/>
    <w:rsid w:val="00E25230"/>
    <w:rsid w:val="00E2538D"/>
    <w:rsid w:val="00E253CF"/>
    <w:rsid w:val="00E262D4"/>
    <w:rsid w:val="00E264D7"/>
    <w:rsid w:val="00E268F5"/>
    <w:rsid w:val="00E275B7"/>
    <w:rsid w:val="00E32B7C"/>
    <w:rsid w:val="00E331A7"/>
    <w:rsid w:val="00E33820"/>
    <w:rsid w:val="00E34590"/>
    <w:rsid w:val="00E34A7B"/>
    <w:rsid w:val="00E36250"/>
    <w:rsid w:val="00E36DEC"/>
    <w:rsid w:val="00E37630"/>
    <w:rsid w:val="00E3790D"/>
    <w:rsid w:val="00E37A35"/>
    <w:rsid w:val="00E409A2"/>
    <w:rsid w:val="00E40A35"/>
    <w:rsid w:val="00E424DE"/>
    <w:rsid w:val="00E42C46"/>
    <w:rsid w:val="00E46065"/>
    <w:rsid w:val="00E473D5"/>
    <w:rsid w:val="00E47D6F"/>
    <w:rsid w:val="00E47F2D"/>
    <w:rsid w:val="00E5051F"/>
    <w:rsid w:val="00E50A94"/>
    <w:rsid w:val="00E51088"/>
    <w:rsid w:val="00E537F2"/>
    <w:rsid w:val="00E54511"/>
    <w:rsid w:val="00E56489"/>
    <w:rsid w:val="00E5763A"/>
    <w:rsid w:val="00E600F4"/>
    <w:rsid w:val="00E601FF"/>
    <w:rsid w:val="00E608AB"/>
    <w:rsid w:val="00E61DAC"/>
    <w:rsid w:val="00E627AB"/>
    <w:rsid w:val="00E633F2"/>
    <w:rsid w:val="00E64270"/>
    <w:rsid w:val="00E64423"/>
    <w:rsid w:val="00E64A9D"/>
    <w:rsid w:val="00E652C1"/>
    <w:rsid w:val="00E658A1"/>
    <w:rsid w:val="00E65A93"/>
    <w:rsid w:val="00E66A48"/>
    <w:rsid w:val="00E67359"/>
    <w:rsid w:val="00E67B3A"/>
    <w:rsid w:val="00E70190"/>
    <w:rsid w:val="00E7053B"/>
    <w:rsid w:val="00E70658"/>
    <w:rsid w:val="00E728BE"/>
    <w:rsid w:val="00E72AE2"/>
    <w:rsid w:val="00E72B80"/>
    <w:rsid w:val="00E72CE7"/>
    <w:rsid w:val="00E75012"/>
    <w:rsid w:val="00E75FE3"/>
    <w:rsid w:val="00E77695"/>
    <w:rsid w:val="00E819BF"/>
    <w:rsid w:val="00E82487"/>
    <w:rsid w:val="00E83432"/>
    <w:rsid w:val="00E83672"/>
    <w:rsid w:val="00E84A40"/>
    <w:rsid w:val="00E84D71"/>
    <w:rsid w:val="00E85BC7"/>
    <w:rsid w:val="00E85D60"/>
    <w:rsid w:val="00E86C4C"/>
    <w:rsid w:val="00E90387"/>
    <w:rsid w:val="00E90537"/>
    <w:rsid w:val="00E907A3"/>
    <w:rsid w:val="00E90D02"/>
    <w:rsid w:val="00E919DC"/>
    <w:rsid w:val="00E92310"/>
    <w:rsid w:val="00E929B7"/>
    <w:rsid w:val="00E94047"/>
    <w:rsid w:val="00E94EF2"/>
    <w:rsid w:val="00E94F26"/>
    <w:rsid w:val="00E95915"/>
    <w:rsid w:val="00E97778"/>
    <w:rsid w:val="00EA11B7"/>
    <w:rsid w:val="00EA282F"/>
    <w:rsid w:val="00EA5AE0"/>
    <w:rsid w:val="00EA5AED"/>
    <w:rsid w:val="00EA5F40"/>
    <w:rsid w:val="00EA63FB"/>
    <w:rsid w:val="00EA6AD3"/>
    <w:rsid w:val="00EB03A7"/>
    <w:rsid w:val="00EB1543"/>
    <w:rsid w:val="00EB1C88"/>
    <w:rsid w:val="00EB2F17"/>
    <w:rsid w:val="00EB3766"/>
    <w:rsid w:val="00EB3EA2"/>
    <w:rsid w:val="00EB487F"/>
    <w:rsid w:val="00EB4951"/>
    <w:rsid w:val="00EB56E1"/>
    <w:rsid w:val="00EB5703"/>
    <w:rsid w:val="00EB7AB1"/>
    <w:rsid w:val="00EC125B"/>
    <w:rsid w:val="00EC487F"/>
    <w:rsid w:val="00EC4F84"/>
    <w:rsid w:val="00EC5800"/>
    <w:rsid w:val="00EC5C6C"/>
    <w:rsid w:val="00EC61EF"/>
    <w:rsid w:val="00EC6DC8"/>
    <w:rsid w:val="00EC719C"/>
    <w:rsid w:val="00EC7891"/>
    <w:rsid w:val="00EC7D23"/>
    <w:rsid w:val="00ED29A9"/>
    <w:rsid w:val="00ED2D3D"/>
    <w:rsid w:val="00ED45C7"/>
    <w:rsid w:val="00ED498B"/>
    <w:rsid w:val="00ED5808"/>
    <w:rsid w:val="00ED5965"/>
    <w:rsid w:val="00ED5DF0"/>
    <w:rsid w:val="00ED62BA"/>
    <w:rsid w:val="00ED651A"/>
    <w:rsid w:val="00ED7F89"/>
    <w:rsid w:val="00EE17E3"/>
    <w:rsid w:val="00EE1B30"/>
    <w:rsid w:val="00EE1CA3"/>
    <w:rsid w:val="00EE2459"/>
    <w:rsid w:val="00EE2FC1"/>
    <w:rsid w:val="00EE3DF6"/>
    <w:rsid w:val="00EE4BEF"/>
    <w:rsid w:val="00EE6AF4"/>
    <w:rsid w:val="00EE7360"/>
    <w:rsid w:val="00EE7CD8"/>
    <w:rsid w:val="00EF2EEC"/>
    <w:rsid w:val="00EF3FB4"/>
    <w:rsid w:val="00EF48CC"/>
    <w:rsid w:val="00EF4CB4"/>
    <w:rsid w:val="00EF5C5F"/>
    <w:rsid w:val="00EF66B8"/>
    <w:rsid w:val="00EF70E6"/>
    <w:rsid w:val="00EF74BB"/>
    <w:rsid w:val="00EF7AA2"/>
    <w:rsid w:val="00F00801"/>
    <w:rsid w:val="00F00AB8"/>
    <w:rsid w:val="00F01D67"/>
    <w:rsid w:val="00F024AF"/>
    <w:rsid w:val="00F032A8"/>
    <w:rsid w:val="00F03FAE"/>
    <w:rsid w:val="00F05A93"/>
    <w:rsid w:val="00F076E3"/>
    <w:rsid w:val="00F07906"/>
    <w:rsid w:val="00F114B5"/>
    <w:rsid w:val="00F16334"/>
    <w:rsid w:val="00F16C86"/>
    <w:rsid w:val="00F172EB"/>
    <w:rsid w:val="00F17381"/>
    <w:rsid w:val="00F17B70"/>
    <w:rsid w:val="00F17DC2"/>
    <w:rsid w:val="00F20E81"/>
    <w:rsid w:val="00F231F8"/>
    <w:rsid w:val="00F246DA"/>
    <w:rsid w:val="00F24794"/>
    <w:rsid w:val="00F2488D"/>
    <w:rsid w:val="00F27196"/>
    <w:rsid w:val="00F27C16"/>
    <w:rsid w:val="00F27E0B"/>
    <w:rsid w:val="00F313AB"/>
    <w:rsid w:val="00F3303B"/>
    <w:rsid w:val="00F33D7C"/>
    <w:rsid w:val="00F34E3A"/>
    <w:rsid w:val="00F35F87"/>
    <w:rsid w:val="00F361A4"/>
    <w:rsid w:val="00F364AE"/>
    <w:rsid w:val="00F3651C"/>
    <w:rsid w:val="00F4105D"/>
    <w:rsid w:val="00F41CDE"/>
    <w:rsid w:val="00F44017"/>
    <w:rsid w:val="00F44D10"/>
    <w:rsid w:val="00F5011E"/>
    <w:rsid w:val="00F50ACE"/>
    <w:rsid w:val="00F51005"/>
    <w:rsid w:val="00F5145A"/>
    <w:rsid w:val="00F51497"/>
    <w:rsid w:val="00F51663"/>
    <w:rsid w:val="00F518C6"/>
    <w:rsid w:val="00F51EC0"/>
    <w:rsid w:val="00F52DBB"/>
    <w:rsid w:val="00F5482E"/>
    <w:rsid w:val="00F55DB8"/>
    <w:rsid w:val="00F561BB"/>
    <w:rsid w:val="00F56A28"/>
    <w:rsid w:val="00F571AE"/>
    <w:rsid w:val="00F57830"/>
    <w:rsid w:val="00F601A0"/>
    <w:rsid w:val="00F60223"/>
    <w:rsid w:val="00F6195D"/>
    <w:rsid w:val="00F627CA"/>
    <w:rsid w:val="00F62B80"/>
    <w:rsid w:val="00F63CDF"/>
    <w:rsid w:val="00F678E7"/>
    <w:rsid w:val="00F712E9"/>
    <w:rsid w:val="00F72076"/>
    <w:rsid w:val="00F73032"/>
    <w:rsid w:val="00F73156"/>
    <w:rsid w:val="00F736C2"/>
    <w:rsid w:val="00F73A33"/>
    <w:rsid w:val="00F74AE7"/>
    <w:rsid w:val="00F760E7"/>
    <w:rsid w:val="00F819EB"/>
    <w:rsid w:val="00F83C08"/>
    <w:rsid w:val="00F8424A"/>
    <w:rsid w:val="00F847ED"/>
    <w:rsid w:val="00F848FC"/>
    <w:rsid w:val="00F84988"/>
    <w:rsid w:val="00F84CE2"/>
    <w:rsid w:val="00F855DA"/>
    <w:rsid w:val="00F86575"/>
    <w:rsid w:val="00F86C3F"/>
    <w:rsid w:val="00F90329"/>
    <w:rsid w:val="00F906F6"/>
    <w:rsid w:val="00F9282A"/>
    <w:rsid w:val="00F933E5"/>
    <w:rsid w:val="00F9620E"/>
    <w:rsid w:val="00F96BAD"/>
    <w:rsid w:val="00FA0127"/>
    <w:rsid w:val="00FA0780"/>
    <w:rsid w:val="00FA139D"/>
    <w:rsid w:val="00FA4090"/>
    <w:rsid w:val="00FA5849"/>
    <w:rsid w:val="00FA6024"/>
    <w:rsid w:val="00FA7E48"/>
    <w:rsid w:val="00FB0129"/>
    <w:rsid w:val="00FB0A5F"/>
    <w:rsid w:val="00FB0E84"/>
    <w:rsid w:val="00FB18FE"/>
    <w:rsid w:val="00FB25B4"/>
    <w:rsid w:val="00FB40E7"/>
    <w:rsid w:val="00FB7D4F"/>
    <w:rsid w:val="00FC1572"/>
    <w:rsid w:val="00FC4ED4"/>
    <w:rsid w:val="00FC6276"/>
    <w:rsid w:val="00FC6708"/>
    <w:rsid w:val="00FC7381"/>
    <w:rsid w:val="00FD01C2"/>
    <w:rsid w:val="00FD1F5B"/>
    <w:rsid w:val="00FD2231"/>
    <w:rsid w:val="00FD227F"/>
    <w:rsid w:val="00FD2295"/>
    <w:rsid w:val="00FD319F"/>
    <w:rsid w:val="00FD454E"/>
    <w:rsid w:val="00FD497C"/>
    <w:rsid w:val="00FD5123"/>
    <w:rsid w:val="00FD532C"/>
    <w:rsid w:val="00FD7F15"/>
    <w:rsid w:val="00FE0A2F"/>
    <w:rsid w:val="00FE1646"/>
    <w:rsid w:val="00FE48F7"/>
    <w:rsid w:val="00FE595C"/>
    <w:rsid w:val="00FE77BA"/>
    <w:rsid w:val="00FF0441"/>
    <w:rsid w:val="00FF0537"/>
    <w:rsid w:val="00FF0B58"/>
    <w:rsid w:val="00FF0CE3"/>
    <w:rsid w:val="00FF1021"/>
    <w:rsid w:val="00FF197E"/>
    <w:rsid w:val="00FF3070"/>
    <w:rsid w:val="00FF5545"/>
    <w:rsid w:val="00FF627E"/>
    <w:rsid w:val="00FF7284"/>
    <w:rsid w:val="00FF7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
    <w:name w:val="Unresolved Mention"/>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
    <w:name w:val="Unresolved Mention"/>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56173">
      <w:bodyDiv w:val="1"/>
      <w:marLeft w:val="0"/>
      <w:marRight w:val="0"/>
      <w:marTop w:val="0"/>
      <w:marBottom w:val="0"/>
      <w:divBdr>
        <w:top w:val="none" w:sz="0" w:space="0" w:color="auto"/>
        <w:left w:val="none" w:sz="0" w:space="0" w:color="auto"/>
        <w:bottom w:val="none" w:sz="0" w:space="0" w:color="auto"/>
        <w:right w:val="none" w:sz="0" w:space="0" w:color="auto"/>
      </w:divBdr>
    </w:div>
    <w:div w:id="78140087">
      <w:bodyDiv w:val="1"/>
      <w:marLeft w:val="0"/>
      <w:marRight w:val="0"/>
      <w:marTop w:val="0"/>
      <w:marBottom w:val="0"/>
      <w:divBdr>
        <w:top w:val="none" w:sz="0" w:space="0" w:color="auto"/>
        <w:left w:val="none" w:sz="0" w:space="0" w:color="auto"/>
        <w:bottom w:val="none" w:sz="0" w:space="0" w:color="auto"/>
        <w:right w:val="none" w:sz="0" w:space="0" w:color="auto"/>
      </w:divBdr>
    </w:div>
    <w:div w:id="135149647">
      <w:bodyDiv w:val="1"/>
      <w:marLeft w:val="0"/>
      <w:marRight w:val="0"/>
      <w:marTop w:val="0"/>
      <w:marBottom w:val="0"/>
      <w:divBdr>
        <w:top w:val="none" w:sz="0" w:space="0" w:color="auto"/>
        <w:left w:val="none" w:sz="0" w:space="0" w:color="auto"/>
        <w:bottom w:val="none" w:sz="0" w:space="0" w:color="auto"/>
        <w:right w:val="none" w:sz="0" w:space="0" w:color="auto"/>
      </w:divBdr>
    </w:div>
    <w:div w:id="160661405">
      <w:bodyDiv w:val="1"/>
      <w:marLeft w:val="0"/>
      <w:marRight w:val="0"/>
      <w:marTop w:val="0"/>
      <w:marBottom w:val="0"/>
      <w:divBdr>
        <w:top w:val="none" w:sz="0" w:space="0" w:color="auto"/>
        <w:left w:val="none" w:sz="0" w:space="0" w:color="auto"/>
        <w:bottom w:val="none" w:sz="0" w:space="0" w:color="auto"/>
        <w:right w:val="none" w:sz="0" w:space="0" w:color="auto"/>
      </w:divBdr>
    </w:div>
    <w:div w:id="188642416">
      <w:bodyDiv w:val="1"/>
      <w:marLeft w:val="0"/>
      <w:marRight w:val="0"/>
      <w:marTop w:val="0"/>
      <w:marBottom w:val="0"/>
      <w:divBdr>
        <w:top w:val="none" w:sz="0" w:space="0" w:color="auto"/>
        <w:left w:val="none" w:sz="0" w:space="0" w:color="auto"/>
        <w:bottom w:val="none" w:sz="0" w:space="0" w:color="auto"/>
        <w:right w:val="none" w:sz="0" w:space="0" w:color="auto"/>
      </w:divBdr>
    </w:div>
    <w:div w:id="241567830">
      <w:bodyDiv w:val="1"/>
      <w:marLeft w:val="0"/>
      <w:marRight w:val="0"/>
      <w:marTop w:val="0"/>
      <w:marBottom w:val="0"/>
      <w:divBdr>
        <w:top w:val="none" w:sz="0" w:space="0" w:color="auto"/>
        <w:left w:val="none" w:sz="0" w:space="0" w:color="auto"/>
        <w:bottom w:val="none" w:sz="0" w:space="0" w:color="auto"/>
        <w:right w:val="none" w:sz="0" w:space="0" w:color="auto"/>
      </w:divBdr>
    </w:div>
    <w:div w:id="243228904">
      <w:bodyDiv w:val="1"/>
      <w:marLeft w:val="0"/>
      <w:marRight w:val="0"/>
      <w:marTop w:val="0"/>
      <w:marBottom w:val="0"/>
      <w:divBdr>
        <w:top w:val="none" w:sz="0" w:space="0" w:color="auto"/>
        <w:left w:val="none" w:sz="0" w:space="0" w:color="auto"/>
        <w:bottom w:val="none" w:sz="0" w:space="0" w:color="auto"/>
        <w:right w:val="none" w:sz="0" w:space="0" w:color="auto"/>
      </w:divBdr>
    </w:div>
    <w:div w:id="320742314">
      <w:bodyDiv w:val="1"/>
      <w:marLeft w:val="0"/>
      <w:marRight w:val="0"/>
      <w:marTop w:val="0"/>
      <w:marBottom w:val="0"/>
      <w:divBdr>
        <w:top w:val="none" w:sz="0" w:space="0" w:color="auto"/>
        <w:left w:val="none" w:sz="0" w:space="0" w:color="auto"/>
        <w:bottom w:val="none" w:sz="0" w:space="0" w:color="auto"/>
        <w:right w:val="none" w:sz="0" w:space="0" w:color="auto"/>
      </w:divBdr>
    </w:div>
    <w:div w:id="388918049">
      <w:bodyDiv w:val="1"/>
      <w:marLeft w:val="0"/>
      <w:marRight w:val="0"/>
      <w:marTop w:val="0"/>
      <w:marBottom w:val="0"/>
      <w:divBdr>
        <w:top w:val="none" w:sz="0" w:space="0" w:color="auto"/>
        <w:left w:val="none" w:sz="0" w:space="0" w:color="auto"/>
        <w:bottom w:val="none" w:sz="0" w:space="0" w:color="auto"/>
        <w:right w:val="none" w:sz="0" w:space="0" w:color="auto"/>
      </w:divBdr>
    </w:div>
    <w:div w:id="396129383">
      <w:bodyDiv w:val="1"/>
      <w:marLeft w:val="0"/>
      <w:marRight w:val="0"/>
      <w:marTop w:val="0"/>
      <w:marBottom w:val="0"/>
      <w:divBdr>
        <w:top w:val="none" w:sz="0" w:space="0" w:color="auto"/>
        <w:left w:val="none" w:sz="0" w:space="0" w:color="auto"/>
        <w:bottom w:val="none" w:sz="0" w:space="0" w:color="auto"/>
        <w:right w:val="none" w:sz="0" w:space="0" w:color="auto"/>
      </w:divBdr>
    </w:div>
    <w:div w:id="417530164">
      <w:bodyDiv w:val="1"/>
      <w:marLeft w:val="0"/>
      <w:marRight w:val="0"/>
      <w:marTop w:val="0"/>
      <w:marBottom w:val="0"/>
      <w:divBdr>
        <w:top w:val="none" w:sz="0" w:space="0" w:color="auto"/>
        <w:left w:val="none" w:sz="0" w:space="0" w:color="auto"/>
        <w:bottom w:val="none" w:sz="0" w:space="0" w:color="auto"/>
        <w:right w:val="none" w:sz="0" w:space="0" w:color="auto"/>
      </w:divBdr>
    </w:div>
    <w:div w:id="554975961">
      <w:bodyDiv w:val="1"/>
      <w:marLeft w:val="0"/>
      <w:marRight w:val="0"/>
      <w:marTop w:val="0"/>
      <w:marBottom w:val="0"/>
      <w:divBdr>
        <w:top w:val="none" w:sz="0" w:space="0" w:color="auto"/>
        <w:left w:val="none" w:sz="0" w:space="0" w:color="auto"/>
        <w:bottom w:val="none" w:sz="0" w:space="0" w:color="auto"/>
        <w:right w:val="none" w:sz="0" w:space="0" w:color="auto"/>
      </w:divBdr>
    </w:div>
    <w:div w:id="594943785">
      <w:bodyDiv w:val="1"/>
      <w:marLeft w:val="0"/>
      <w:marRight w:val="0"/>
      <w:marTop w:val="0"/>
      <w:marBottom w:val="0"/>
      <w:divBdr>
        <w:top w:val="none" w:sz="0" w:space="0" w:color="auto"/>
        <w:left w:val="none" w:sz="0" w:space="0" w:color="auto"/>
        <w:bottom w:val="none" w:sz="0" w:space="0" w:color="auto"/>
        <w:right w:val="none" w:sz="0" w:space="0" w:color="auto"/>
      </w:divBdr>
    </w:div>
    <w:div w:id="618412721">
      <w:bodyDiv w:val="1"/>
      <w:marLeft w:val="0"/>
      <w:marRight w:val="0"/>
      <w:marTop w:val="0"/>
      <w:marBottom w:val="0"/>
      <w:divBdr>
        <w:top w:val="none" w:sz="0" w:space="0" w:color="auto"/>
        <w:left w:val="none" w:sz="0" w:space="0" w:color="auto"/>
        <w:bottom w:val="none" w:sz="0" w:space="0" w:color="auto"/>
        <w:right w:val="none" w:sz="0" w:space="0" w:color="auto"/>
      </w:divBdr>
    </w:div>
    <w:div w:id="636187238">
      <w:bodyDiv w:val="1"/>
      <w:marLeft w:val="0"/>
      <w:marRight w:val="0"/>
      <w:marTop w:val="0"/>
      <w:marBottom w:val="0"/>
      <w:divBdr>
        <w:top w:val="none" w:sz="0" w:space="0" w:color="auto"/>
        <w:left w:val="none" w:sz="0" w:space="0" w:color="auto"/>
        <w:bottom w:val="none" w:sz="0" w:space="0" w:color="auto"/>
        <w:right w:val="none" w:sz="0" w:space="0" w:color="auto"/>
      </w:divBdr>
    </w:div>
    <w:div w:id="642732426">
      <w:bodyDiv w:val="1"/>
      <w:marLeft w:val="0"/>
      <w:marRight w:val="0"/>
      <w:marTop w:val="0"/>
      <w:marBottom w:val="0"/>
      <w:divBdr>
        <w:top w:val="none" w:sz="0" w:space="0" w:color="auto"/>
        <w:left w:val="none" w:sz="0" w:space="0" w:color="auto"/>
        <w:bottom w:val="none" w:sz="0" w:space="0" w:color="auto"/>
        <w:right w:val="none" w:sz="0" w:space="0" w:color="auto"/>
      </w:divBdr>
    </w:div>
    <w:div w:id="653338357">
      <w:bodyDiv w:val="1"/>
      <w:marLeft w:val="0"/>
      <w:marRight w:val="0"/>
      <w:marTop w:val="0"/>
      <w:marBottom w:val="0"/>
      <w:divBdr>
        <w:top w:val="none" w:sz="0" w:space="0" w:color="auto"/>
        <w:left w:val="none" w:sz="0" w:space="0" w:color="auto"/>
        <w:bottom w:val="none" w:sz="0" w:space="0" w:color="auto"/>
        <w:right w:val="none" w:sz="0" w:space="0" w:color="auto"/>
      </w:divBdr>
    </w:div>
    <w:div w:id="669917532">
      <w:bodyDiv w:val="1"/>
      <w:marLeft w:val="0"/>
      <w:marRight w:val="0"/>
      <w:marTop w:val="0"/>
      <w:marBottom w:val="0"/>
      <w:divBdr>
        <w:top w:val="none" w:sz="0" w:space="0" w:color="auto"/>
        <w:left w:val="none" w:sz="0" w:space="0" w:color="auto"/>
        <w:bottom w:val="none" w:sz="0" w:space="0" w:color="auto"/>
        <w:right w:val="none" w:sz="0" w:space="0" w:color="auto"/>
      </w:divBdr>
    </w:div>
    <w:div w:id="675306266">
      <w:bodyDiv w:val="1"/>
      <w:marLeft w:val="0"/>
      <w:marRight w:val="0"/>
      <w:marTop w:val="0"/>
      <w:marBottom w:val="0"/>
      <w:divBdr>
        <w:top w:val="none" w:sz="0" w:space="0" w:color="auto"/>
        <w:left w:val="none" w:sz="0" w:space="0" w:color="auto"/>
        <w:bottom w:val="none" w:sz="0" w:space="0" w:color="auto"/>
        <w:right w:val="none" w:sz="0" w:space="0" w:color="auto"/>
      </w:divBdr>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744180565">
      <w:bodyDiv w:val="1"/>
      <w:marLeft w:val="0"/>
      <w:marRight w:val="0"/>
      <w:marTop w:val="0"/>
      <w:marBottom w:val="0"/>
      <w:divBdr>
        <w:top w:val="none" w:sz="0" w:space="0" w:color="auto"/>
        <w:left w:val="none" w:sz="0" w:space="0" w:color="auto"/>
        <w:bottom w:val="none" w:sz="0" w:space="0" w:color="auto"/>
        <w:right w:val="none" w:sz="0" w:space="0" w:color="auto"/>
      </w:divBdr>
    </w:div>
    <w:div w:id="764883904">
      <w:bodyDiv w:val="1"/>
      <w:marLeft w:val="0"/>
      <w:marRight w:val="0"/>
      <w:marTop w:val="0"/>
      <w:marBottom w:val="0"/>
      <w:divBdr>
        <w:top w:val="none" w:sz="0" w:space="0" w:color="auto"/>
        <w:left w:val="none" w:sz="0" w:space="0" w:color="auto"/>
        <w:bottom w:val="none" w:sz="0" w:space="0" w:color="auto"/>
        <w:right w:val="none" w:sz="0" w:space="0" w:color="auto"/>
      </w:divBdr>
    </w:div>
    <w:div w:id="800341969">
      <w:bodyDiv w:val="1"/>
      <w:marLeft w:val="0"/>
      <w:marRight w:val="0"/>
      <w:marTop w:val="0"/>
      <w:marBottom w:val="0"/>
      <w:divBdr>
        <w:top w:val="none" w:sz="0" w:space="0" w:color="auto"/>
        <w:left w:val="none" w:sz="0" w:space="0" w:color="auto"/>
        <w:bottom w:val="none" w:sz="0" w:space="0" w:color="auto"/>
        <w:right w:val="none" w:sz="0" w:space="0" w:color="auto"/>
      </w:divBdr>
    </w:div>
    <w:div w:id="861744065">
      <w:bodyDiv w:val="1"/>
      <w:marLeft w:val="0"/>
      <w:marRight w:val="0"/>
      <w:marTop w:val="0"/>
      <w:marBottom w:val="0"/>
      <w:divBdr>
        <w:top w:val="none" w:sz="0" w:space="0" w:color="auto"/>
        <w:left w:val="none" w:sz="0" w:space="0" w:color="auto"/>
        <w:bottom w:val="none" w:sz="0" w:space="0" w:color="auto"/>
        <w:right w:val="none" w:sz="0" w:space="0" w:color="auto"/>
      </w:divBdr>
    </w:div>
    <w:div w:id="892304557">
      <w:bodyDiv w:val="1"/>
      <w:marLeft w:val="0"/>
      <w:marRight w:val="0"/>
      <w:marTop w:val="0"/>
      <w:marBottom w:val="0"/>
      <w:divBdr>
        <w:top w:val="none" w:sz="0" w:space="0" w:color="auto"/>
        <w:left w:val="none" w:sz="0" w:space="0" w:color="auto"/>
        <w:bottom w:val="none" w:sz="0" w:space="0" w:color="auto"/>
        <w:right w:val="none" w:sz="0" w:space="0" w:color="auto"/>
      </w:divBdr>
    </w:div>
    <w:div w:id="914584657">
      <w:bodyDiv w:val="1"/>
      <w:marLeft w:val="0"/>
      <w:marRight w:val="0"/>
      <w:marTop w:val="0"/>
      <w:marBottom w:val="0"/>
      <w:divBdr>
        <w:top w:val="none" w:sz="0" w:space="0" w:color="auto"/>
        <w:left w:val="none" w:sz="0" w:space="0" w:color="auto"/>
        <w:bottom w:val="none" w:sz="0" w:space="0" w:color="auto"/>
        <w:right w:val="none" w:sz="0" w:space="0" w:color="auto"/>
      </w:divBdr>
    </w:div>
    <w:div w:id="939068991">
      <w:bodyDiv w:val="1"/>
      <w:marLeft w:val="0"/>
      <w:marRight w:val="0"/>
      <w:marTop w:val="0"/>
      <w:marBottom w:val="0"/>
      <w:divBdr>
        <w:top w:val="none" w:sz="0" w:space="0" w:color="auto"/>
        <w:left w:val="none" w:sz="0" w:space="0" w:color="auto"/>
        <w:bottom w:val="none" w:sz="0" w:space="0" w:color="auto"/>
        <w:right w:val="none" w:sz="0" w:space="0" w:color="auto"/>
      </w:divBdr>
    </w:div>
    <w:div w:id="943071657">
      <w:bodyDiv w:val="1"/>
      <w:marLeft w:val="0"/>
      <w:marRight w:val="0"/>
      <w:marTop w:val="0"/>
      <w:marBottom w:val="0"/>
      <w:divBdr>
        <w:top w:val="none" w:sz="0" w:space="0" w:color="auto"/>
        <w:left w:val="none" w:sz="0" w:space="0" w:color="auto"/>
        <w:bottom w:val="none" w:sz="0" w:space="0" w:color="auto"/>
        <w:right w:val="none" w:sz="0" w:space="0" w:color="auto"/>
      </w:divBdr>
    </w:div>
    <w:div w:id="952713656">
      <w:bodyDiv w:val="1"/>
      <w:marLeft w:val="0"/>
      <w:marRight w:val="0"/>
      <w:marTop w:val="0"/>
      <w:marBottom w:val="0"/>
      <w:divBdr>
        <w:top w:val="none" w:sz="0" w:space="0" w:color="auto"/>
        <w:left w:val="none" w:sz="0" w:space="0" w:color="auto"/>
        <w:bottom w:val="none" w:sz="0" w:space="0" w:color="auto"/>
        <w:right w:val="none" w:sz="0" w:space="0" w:color="auto"/>
      </w:divBdr>
    </w:div>
    <w:div w:id="1019815632">
      <w:bodyDiv w:val="1"/>
      <w:marLeft w:val="0"/>
      <w:marRight w:val="0"/>
      <w:marTop w:val="0"/>
      <w:marBottom w:val="0"/>
      <w:divBdr>
        <w:top w:val="none" w:sz="0" w:space="0" w:color="auto"/>
        <w:left w:val="none" w:sz="0" w:space="0" w:color="auto"/>
        <w:bottom w:val="none" w:sz="0" w:space="0" w:color="auto"/>
        <w:right w:val="none" w:sz="0" w:space="0" w:color="auto"/>
      </w:divBdr>
    </w:div>
    <w:div w:id="1078360994">
      <w:bodyDiv w:val="1"/>
      <w:marLeft w:val="0"/>
      <w:marRight w:val="0"/>
      <w:marTop w:val="0"/>
      <w:marBottom w:val="0"/>
      <w:divBdr>
        <w:top w:val="none" w:sz="0" w:space="0" w:color="auto"/>
        <w:left w:val="none" w:sz="0" w:space="0" w:color="auto"/>
        <w:bottom w:val="none" w:sz="0" w:space="0" w:color="auto"/>
        <w:right w:val="none" w:sz="0" w:space="0" w:color="auto"/>
      </w:divBdr>
    </w:div>
    <w:div w:id="1141309652">
      <w:bodyDiv w:val="1"/>
      <w:marLeft w:val="0"/>
      <w:marRight w:val="0"/>
      <w:marTop w:val="0"/>
      <w:marBottom w:val="0"/>
      <w:divBdr>
        <w:top w:val="none" w:sz="0" w:space="0" w:color="auto"/>
        <w:left w:val="none" w:sz="0" w:space="0" w:color="auto"/>
        <w:bottom w:val="none" w:sz="0" w:space="0" w:color="auto"/>
        <w:right w:val="none" w:sz="0" w:space="0" w:color="auto"/>
      </w:divBdr>
    </w:div>
    <w:div w:id="1153721796">
      <w:bodyDiv w:val="1"/>
      <w:marLeft w:val="0"/>
      <w:marRight w:val="0"/>
      <w:marTop w:val="0"/>
      <w:marBottom w:val="0"/>
      <w:divBdr>
        <w:top w:val="none" w:sz="0" w:space="0" w:color="auto"/>
        <w:left w:val="none" w:sz="0" w:space="0" w:color="auto"/>
        <w:bottom w:val="none" w:sz="0" w:space="0" w:color="auto"/>
        <w:right w:val="none" w:sz="0" w:space="0" w:color="auto"/>
      </w:divBdr>
    </w:div>
    <w:div w:id="1187670296">
      <w:bodyDiv w:val="1"/>
      <w:marLeft w:val="0"/>
      <w:marRight w:val="0"/>
      <w:marTop w:val="0"/>
      <w:marBottom w:val="0"/>
      <w:divBdr>
        <w:top w:val="none" w:sz="0" w:space="0" w:color="auto"/>
        <w:left w:val="none" w:sz="0" w:space="0" w:color="auto"/>
        <w:bottom w:val="none" w:sz="0" w:space="0" w:color="auto"/>
        <w:right w:val="none" w:sz="0" w:space="0" w:color="auto"/>
      </w:divBdr>
    </w:div>
    <w:div w:id="1189834223">
      <w:bodyDiv w:val="1"/>
      <w:marLeft w:val="0"/>
      <w:marRight w:val="0"/>
      <w:marTop w:val="0"/>
      <w:marBottom w:val="0"/>
      <w:divBdr>
        <w:top w:val="none" w:sz="0" w:space="0" w:color="auto"/>
        <w:left w:val="none" w:sz="0" w:space="0" w:color="auto"/>
        <w:bottom w:val="none" w:sz="0" w:space="0" w:color="auto"/>
        <w:right w:val="none" w:sz="0" w:space="0" w:color="auto"/>
      </w:divBdr>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283919749">
      <w:bodyDiv w:val="1"/>
      <w:marLeft w:val="0"/>
      <w:marRight w:val="0"/>
      <w:marTop w:val="0"/>
      <w:marBottom w:val="0"/>
      <w:divBdr>
        <w:top w:val="none" w:sz="0" w:space="0" w:color="auto"/>
        <w:left w:val="none" w:sz="0" w:space="0" w:color="auto"/>
        <w:bottom w:val="none" w:sz="0" w:space="0" w:color="auto"/>
        <w:right w:val="none" w:sz="0" w:space="0" w:color="auto"/>
      </w:divBdr>
    </w:div>
    <w:div w:id="1326517055">
      <w:bodyDiv w:val="1"/>
      <w:marLeft w:val="0"/>
      <w:marRight w:val="0"/>
      <w:marTop w:val="0"/>
      <w:marBottom w:val="0"/>
      <w:divBdr>
        <w:top w:val="none" w:sz="0" w:space="0" w:color="auto"/>
        <w:left w:val="none" w:sz="0" w:space="0" w:color="auto"/>
        <w:bottom w:val="none" w:sz="0" w:space="0" w:color="auto"/>
        <w:right w:val="none" w:sz="0" w:space="0" w:color="auto"/>
      </w:divBdr>
    </w:div>
    <w:div w:id="1363897989">
      <w:bodyDiv w:val="1"/>
      <w:marLeft w:val="0"/>
      <w:marRight w:val="0"/>
      <w:marTop w:val="0"/>
      <w:marBottom w:val="0"/>
      <w:divBdr>
        <w:top w:val="none" w:sz="0" w:space="0" w:color="auto"/>
        <w:left w:val="none" w:sz="0" w:space="0" w:color="auto"/>
        <w:bottom w:val="none" w:sz="0" w:space="0" w:color="auto"/>
        <w:right w:val="none" w:sz="0" w:space="0" w:color="auto"/>
      </w:divBdr>
    </w:div>
    <w:div w:id="1391806438">
      <w:bodyDiv w:val="1"/>
      <w:marLeft w:val="0"/>
      <w:marRight w:val="0"/>
      <w:marTop w:val="0"/>
      <w:marBottom w:val="0"/>
      <w:divBdr>
        <w:top w:val="none" w:sz="0" w:space="0" w:color="auto"/>
        <w:left w:val="none" w:sz="0" w:space="0" w:color="auto"/>
        <w:bottom w:val="none" w:sz="0" w:space="0" w:color="auto"/>
        <w:right w:val="none" w:sz="0" w:space="0" w:color="auto"/>
      </w:divBdr>
    </w:div>
    <w:div w:id="1399203923">
      <w:bodyDiv w:val="1"/>
      <w:marLeft w:val="0"/>
      <w:marRight w:val="0"/>
      <w:marTop w:val="0"/>
      <w:marBottom w:val="0"/>
      <w:divBdr>
        <w:top w:val="none" w:sz="0" w:space="0" w:color="auto"/>
        <w:left w:val="none" w:sz="0" w:space="0" w:color="auto"/>
        <w:bottom w:val="none" w:sz="0" w:space="0" w:color="auto"/>
        <w:right w:val="none" w:sz="0" w:space="0" w:color="auto"/>
      </w:divBdr>
    </w:div>
    <w:div w:id="1406414806">
      <w:bodyDiv w:val="1"/>
      <w:marLeft w:val="0"/>
      <w:marRight w:val="0"/>
      <w:marTop w:val="0"/>
      <w:marBottom w:val="0"/>
      <w:divBdr>
        <w:top w:val="none" w:sz="0" w:space="0" w:color="auto"/>
        <w:left w:val="none" w:sz="0" w:space="0" w:color="auto"/>
        <w:bottom w:val="none" w:sz="0" w:space="0" w:color="auto"/>
        <w:right w:val="none" w:sz="0" w:space="0" w:color="auto"/>
      </w:divBdr>
    </w:div>
    <w:div w:id="1454978070">
      <w:bodyDiv w:val="1"/>
      <w:marLeft w:val="0"/>
      <w:marRight w:val="0"/>
      <w:marTop w:val="0"/>
      <w:marBottom w:val="0"/>
      <w:divBdr>
        <w:top w:val="none" w:sz="0" w:space="0" w:color="auto"/>
        <w:left w:val="none" w:sz="0" w:space="0" w:color="auto"/>
        <w:bottom w:val="none" w:sz="0" w:space="0" w:color="auto"/>
        <w:right w:val="none" w:sz="0" w:space="0" w:color="auto"/>
      </w:divBdr>
    </w:div>
    <w:div w:id="1528644661">
      <w:bodyDiv w:val="1"/>
      <w:marLeft w:val="0"/>
      <w:marRight w:val="0"/>
      <w:marTop w:val="0"/>
      <w:marBottom w:val="0"/>
      <w:divBdr>
        <w:top w:val="none" w:sz="0" w:space="0" w:color="auto"/>
        <w:left w:val="none" w:sz="0" w:space="0" w:color="auto"/>
        <w:bottom w:val="none" w:sz="0" w:space="0" w:color="auto"/>
        <w:right w:val="none" w:sz="0" w:space="0" w:color="auto"/>
      </w:divBdr>
    </w:div>
    <w:div w:id="1568108666">
      <w:bodyDiv w:val="1"/>
      <w:marLeft w:val="0"/>
      <w:marRight w:val="0"/>
      <w:marTop w:val="0"/>
      <w:marBottom w:val="0"/>
      <w:divBdr>
        <w:top w:val="none" w:sz="0" w:space="0" w:color="auto"/>
        <w:left w:val="none" w:sz="0" w:space="0" w:color="auto"/>
        <w:bottom w:val="none" w:sz="0" w:space="0" w:color="auto"/>
        <w:right w:val="none" w:sz="0" w:space="0" w:color="auto"/>
      </w:divBdr>
    </w:div>
    <w:div w:id="1574044384">
      <w:bodyDiv w:val="1"/>
      <w:marLeft w:val="0"/>
      <w:marRight w:val="0"/>
      <w:marTop w:val="0"/>
      <w:marBottom w:val="0"/>
      <w:divBdr>
        <w:top w:val="none" w:sz="0" w:space="0" w:color="auto"/>
        <w:left w:val="none" w:sz="0" w:space="0" w:color="auto"/>
        <w:bottom w:val="none" w:sz="0" w:space="0" w:color="auto"/>
        <w:right w:val="none" w:sz="0" w:space="0" w:color="auto"/>
      </w:divBdr>
    </w:div>
    <w:div w:id="1577981600">
      <w:bodyDiv w:val="1"/>
      <w:marLeft w:val="0"/>
      <w:marRight w:val="0"/>
      <w:marTop w:val="0"/>
      <w:marBottom w:val="0"/>
      <w:divBdr>
        <w:top w:val="none" w:sz="0" w:space="0" w:color="auto"/>
        <w:left w:val="none" w:sz="0" w:space="0" w:color="auto"/>
        <w:bottom w:val="none" w:sz="0" w:space="0" w:color="auto"/>
        <w:right w:val="none" w:sz="0" w:space="0" w:color="auto"/>
      </w:divBdr>
    </w:div>
    <w:div w:id="16838971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573073">
      <w:bodyDiv w:val="1"/>
      <w:marLeft w:val="0"/>
      <w:marRight w:val="0"/>
      <w:marTop w:val="0"/>
      <w:marBottom w:val="0"/>
      <w:divBdr>
        <w:top w:val="none" w:sz="0" w:space="0" w:color="auto"/>
        <w:left w:val="none" w:sz="0" w:space="0" w:color="auto"/>
        <w:bottom w:val="none" w:sz="0" w:space="0" w:color="auto"/>
        <w:right w:val="none" w:sz="0" w:space="0" w:color="auto"/>
      </w:divBdr>
    </w:div>
    <w:div w:id="1829442703">
      <w:bodyDiv w:val="1"/>
      <w:marLeft w:val="0"/>
      <w:marRight w:val="0"/>
      <w:marTop w:val="0"/>
      <w:marBottom w:val="0"/>
      <w:divBdr>
        <w:top w:val="none" w:sz="0" w:space="0" w:color="auto"/>
        <w:left w:val="none" w:sz="0" w:space="0" w:color="auto"/>
        <w:bottom w:val="none" w:sz="0" w:space="0" w:color="auto"/>
        <w:right w:val="none" w:sz="0" w:space="0" w:color="auto"/>
      </w:divBdr>
    </w:div>
    <w:div w:id="1833330758">
      <w:bodyDiv w:val="1"/>
      <w:marLeft w:val="0"/>
      <w:marRight w:val="0"/>
      <w:marTop w:val="0"/>
      <w:marBottom w:val="0"/>
      <w:divBdr>
        <w:top w:val="none" w:sz="0" w:space="0" w:color="auto"/>
        <w:left w:val="none" w:sz="0" w:space="0" w:color="auto"/>
        <w:bottom w:val="none" w:sz="0" w:space="0" w:color="auto"/>
        <w:right w:val="none" w:sz="0" w:space="0" w:color="auto"/>
      </w:divBdr>
    </w:div>
    <w:div w:id="1839617931">
      <w:bodyDiv w:val="1"/>
      <w:marLeft w:val="0"/>
      <w:marRight w:val="0"/>
      <w:marTop w:val="0"/>
      <w:marBottom w:val="0"/>
      <w:divBdr>
        <w:top w:val="none" w:sz="0" w:space="0" w:color="auto"/>
        <w:left w:val="none" w:sz="0" w:space="0" w:color="auto"/>
        <w:bottom w:val="none" w:sz="0" w:space="0" w:color="auto"/>
        <w:right w:val="none" w:sz="0" w:space="0" w:color="auto"/>
      </w:divBdr>
    </w:div>
    <w:div w:id="1882858831">
      <w:bodyDiv w:val="1"/>
      <w:marLeft w:val="0"/>
      <w:marRight w:val="0"/>
      <w:marTop w:val="0"/>
      <w:marBottom w:val="0"/>
      <w:divBdr>
        <w:top w:val="none" w:sz="0" w:space="0" w:color="auto"/>
        <w:left w:val="none" w:sz="0" w:space="0" w:color="auto"/>
        <w:bottom w:val="none" w:sz="0" w:space="0" w:color="auto"/>
        <w:right w:val="none" w:sz="0" w:space="0" w:color="auto"/>
      </w:divBdr>
    </w:div>
    <w:div w:id="1927953088">
      <w:bodyDiv w:val="1"/>
      <w:marLeft w:val="0"/>
      <w:marRight w:val="0"/>
      <w:marTop w:val="0"/>
      <w:marBottom w:val="0"/>
      <w:divBdr>
        <w:top w:val="none" w:sz="0" w:space="0" w:color="auto"/>
        <w:left w:val="none" w:sz="0" w:space="0" w:color="auto"/>
        <w:bottom w:val="none" w:sz="0" w:space="0" w:color="auto"/>
        <w:right w:val="none" w:sz="0" w:space="0" w:color="auto"/>
      </w:divBdr>
    </w:div>
    <w:div w:id="1972053470">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1977251268">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 w:id="213817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42" Type="http://schemas.openxmlformats.org/officeDocument/2006/relationships/oleObject" Target="embeddings/Microsoft_Equation49.bin"/><Relationship Id="rId143" Type="http://schemas.openxmlformats.org/officeDocument/2006/relationships/image" Target="media/image52.wmf"/><Relationship Id="rId144" Type="http://schemas.openxmlformats.org/officeDocument/2006/relationships/oleObject" Target="embeddings/Microsoft_Equation50.bin"/><Relationship Id="rId145" Type="http://schemas.openxmlformats.org/officeDocument/2006/relationships/hyperlink" Target="http://phenix.it-sudparis.eu/jvet/doc_end_user/current_document.php?id=3849" TargetMode="External"/><Relationship Id="rId146" Type="http://schemas.openxmlformats.org/officeDocument/2006/relationships/hyperlink" Target="http://phenix.it-sudparis.eu/jvet/doc_end_user/current_document.php?id=3616" TargetMode="External"/><Relationship Id="rId147" Type="http://schemas.openxmlformats.org/officeDocument/2006/relationships/hyperlink" Target="http://phenix.it-sudparis.eu/jvet/doc_end_user/current_document.php?id=3660" TargetMode="External"/><Relationship Id="rId148" Type="http://schemas.openxmlformats.org/officeDocument/2006/relationships/hyperlink" Target="http://phenix.it-sudparis.eu/jvet/doc_end_user/current_document.php?id=3829" TargetMode="External"/><Relationship Id="rId149" Type="http://schemas.openxmlformats.org/officeDocument/2006/relationships/hyperlink" Target="http://phenix.it-sudparis.eu/jvet/doc_end_user/current_document.php?id=3887" TargetMode="External"/><Relationship Id="rId180" Type="http://schemas.microsoft.com/office/2011/relationships/people" Target="people.xml"/><Relationship Id="rId40" Type="http://schemas.openxmlformats.org/officeDocument/2006/relationships/hyperlink" Target="http://phenix.it-sudparis.eu/jvet/doc_end_user/current_document.php?id=3887" TargetMode="External"/><Relationship Id="rId41" Type="http://schemas.openxmlformats.org/officeDocument/2006/relationships/hyperlink" Target="mailto:kenneth.r.andersson@ericsson.com" TargetMode="External"/><Relationship Id="rId42" Type="http://schemas.openxmlformats.org/officeDocument/2006/relationships/hyperlink" Target="http://phenix.it-sudparis.eu/jvet/doc_end_user/current_document.php?id=3821" TargetMode="External"/><Relationship Id="rId43" Type="http://schemas.openxmlformats.org/officeDocument/2006/relationships/hyperlink" Target="http://phenix.it-sudparis.eu/jvet/doc_end_user/current_document.php?id=3913" TargetMode="External"/><Relationship Id="rId44" Type="http://schemas.openxmlformats.org/officeDocument/2006/relationships/hyperlink" Target="http://phenix.it-sudparis.eu/jvet/doc_end_user/current_document.php?id=3742" TargetMode="External"/><Relationship Id="rId45" Type="http://schemas.openxmlformats.org/officeDocument/2006/relationships/image" Target="media/image3.wmf"/><Relationship Id="rId46" Type="http://schemas.openxmlformats.org/officeDocument/2006/relationships/oleObject" Target="embeddings/Microsoft_Equation1.bin"/><Relationship Id="rId47" Type="http://schemas.openxmlformats.org/officeDocument/2006/relationships/image" Target="media/image4.wmf"/><Relationship Id="rId48" Type="http://schemas.openxmlformats.org/officeDocument/2006/relationships/oleObject" Target="embeddings/Microsoft_Equation2.bin"/><Relationship Id="rId49" Type="http://schemas.openxmlformats.org/officeDocument/2006/relationships/image" Target="media/image5.wmf"/><Relationship Id="rId80" Type="http://schemas.openxmlformats.org/officeDocument/2006/relationships/oleObject" Target="embeddings/Microsoft_Equation18.bin"/><Relationship Id="rId81" Type="http://schemas.openxmlformats.org/officeDocument/2006/relationships/image" Target="media/image21.wmf"/><Relationship Id="rId82" Type="http://schemas.openxmlformats.org/officeDocument/2006/relationships/oleObject" Target="embeddings/Microsoft_Equation19.bin"/><Relationship Id="rId83" Type="http://schemas.openxmlformats.org/officeDocument/2006/relationships/image" Target="media/image22.wmf"/><Relationship Id="rId84" Type="http://schemas.openxmlformats.org/officeDocument/2006/relationships/oleObject" Target="embeddings/Microsoft_Equation20.bin"/><Relationship Id="rId85" Type="http://schemas.openxmlformats.org/officeDocument/2006/relationships/image" Target="media/image23.wmf"/><Relationship Id="rId86" Type="http://schemas.openxmlformats.org/officeDocument/2006/relationships/oleObject" Target="embeddings/Microsoft_Equation21.bin"/><Relationship Id="rId87" Type="http://schemas.openxmlformats.org/officeDocument/2006/relationships/image" Target="media/image24.wmf"/><Relationship Id="rId88" Type="http://schemas.openxmlformats.org/officeDocument/2006/relationships/oleObject" Target="embeddings/Microsoft_Equation22.bin"/><Relationship Id="rId89" Type="http://schemas.openxmlformats.org/officeDocument/2006/relationships/image" Target="media/image25.wmf"/><Relationship Id="rId110" Type="http://schemas.openxmlformats.org/officeDocument/2006/relationships/oleObject" Target="embeddings/Microsoft_Equation33.bin"/><Relationship Id="rId111" Type="http://schemas.openxmlformats.org/officeDocument/2006/relationships/image" Target="media/image36.wmf"/><Relationship Id="rId112" Type="http://schemas.openxmlformats.org/officeDocument/2006/relationships/oleObject" Target="embeddings/Microsoft_Equation34.bin"/><Relationship Id="rId113" Type="http://schemas.openxmlformats.org/officeDocument/2006/relationships/image" Target="media/image37.wmf"/><Relationship Id="rId114" Type="http://schemas.openxmlformats.org/officeDocument/2006/relationships/oleObject" Target="embeddings/Microsoft_Equation35.bin"/><Relationship Id="rId115" Type="http://schemas.openxmlformats.org/officeDocument/2006/relationships/image" Target="media/image38.wmf"/><Relationship Id="rId116" Type="http://schemas.openxmlformats.org/officeDocument/2006/relationships/oleObject" Target="embeddings/Microsoft_Equation36.bin"/><Relationship Id="rId117" Type="http://schemas.openxmlformats.org/officeDocument/2006/relationships/image" Target="media/image39.wmf"/><Relationship Id="rId118" Type="http://schemas.openxmlformats.org/officeDocument/2006/relationships/oleObject" Target="embeddings/Microsoft_Equation37.bin"/><Relationship Id="rId119" Type="http://schemas.openxmlformats.org/officeDocument/2006/relationships/image" Target="media/image40.wmf"/><Relationship Id="rId150" Type="http://schemas.openxmlformats.org/officeDocument/2006/relationships/hyperlink" Target="http://phenix.it-sudparis.eu/jvet/doc_end_user/current_document.php?id=3832" TargetMode="External"/><Relationship Id="rId151" Type="http://schemas.openxmlformats.org/officeDocument/2006/relationships/hyperlink" Target="mailto:christophe.gisquet@crf.canon.fr" TargetMode="External"/><Relationship Id="rId152" Type="http://schemas.openxmlformats.org/officeDocument/2006/relationships/hyperlink" Target="http://phenix.it-sudparis.eu/jvet/doc_end_user/current_document.php?id=3712" TargetMode="External"/><Relationship Id="rId10" Type="http://schemas.openxmlformats.org/officeDocument/2006/relationships/image" Target="media/image2.png"/><Relationship Id="rId11" Type="http://schemas.openxmlformats.org/officeDocument/2006/relationships/hyperlink" Target="mailto:lizhang.idm@gmail.com" TargetMode="External"/><Relationship Id="rId12" Type="http://schemas.openxmlformats.org/officeDocument/2006/relationships/hyperlink" Target="http://phenix.it-sudparis.eu/jvet/doc_end_user/current_document.php?id=3821" TargetMode="External"/><Relationship Id="rId13" Type="http://schemas.openxmlformats.org/officeDocument/2006/relationships/hyperlink" Target="http://phenix.it-sudparis.eu/jvet/doc_end_user/current_document.php?id=3913" TargetMode="External"/><Relationship Id="rId14" Type="http://schemas.openxmlformats.org/officeDocument/2006/relationships/hyperlink" Target="http://phenix.it-sudparis.eu/jvet/doc_end_user/current_document.php?id=3742" TargetMode="External"/><Relationship Id="rId15" Type="http://schemas.openxmlformats.org/officeDocument/2006/relationships/hyperlink" Target="http://phenix.it-sudparis.eu/jvet/doc_end_user/current_document.php?id=3849" TargetMode="External"/><Relationship Id="rId16" Type="http://schemas.openxmlformats.org/officeDocument/2006/relationships/hyperlink" Target="http://phenix.it-sudparis.eu/jvet/doc_end_user/current_document.php?id=3616" TargetMode="External"/><Relationship Id="rId17" Type="http://schemas.openxmlformats.org/officeDocument/2006/relationships/hyperlink" Target="http://phenix.it-sudparis.eu/jvet/doc_end_user/current_document.php?id=3660" TargetMode="External"/><Relationship Id="rId18" Type="http://schemas.openxmlformats.org/officeDocument/2006/relationships/hyperlink" Target="http://phenix.it-sudparis.eu/jvet/doc_end_user/current_document.php?id=3829" TargetMode="External"/><Relationship Id="rId19" Type="http://schemas.openxmlformats.org/officeDocument/2006/relationships/hyperlink" Target="http://phenix.it-sudparis.eu/jvet/doc_end_user/current_document.php?id=3887" TargetMode="External"/><Relationship Id="rId153" Type="http://schemas.openxmlformats.org/officeDocument/2006/relationships/hyperlink" Target="mailto:ichigaya.a-go@nhk.or.jp" TargetMode="External"/><Relationship Id="rId154" Type="http://schemas.openxmlformats.org/officeDocument/2006/relationships/hyperlink" Target="http://phenix.it-sudparis.eu/jvet/doc_end_user/current_document.php?id=3905" TargetMode="External"/><Relationship Id="rId155" Type="http://schemas.openxmlformats.org/officeDocument/2006/relationships/hyperlink" Target="http://phenix.it-sudparis.eu/jvet/doc_end_user/current_document.php?id=3712" TargetMode="External"/><Relationship Id="rId156" Type="http://schemas.openxmlformats.org/officeDocument/2006/relationships/hyperlink" Target="http://phenix.it-sudparis.eu/jvet/doc_end_user/current_document.php?id=3905" TargetMode="External"/><Relationship Id="rId157" Type="http://schemas.openxmlformats.org/officeDocument/2006/relationships/image" Target="media/image53.png"/><Relationship Id="rId158" Type="http://schemas.openxmlformats.org/officeDocument/2006/relationships/hyperlink" Target="mailto:kenneth.r.andersson@ericsson.com" TargetMode="External"/><Relationship Id="rId159" Type="http://schemas.openxmlformats.org/officeDocument/2006/relationships/hyperlink" Target="http://phenix.it-sudparis.eu/jvet/doc_end_user/current_document.php?id=3832" TargetMode="External"/><Relationship Id="rId50" Type="http://schemas.openxmlformats.org/officeDocument/2006/relationships/oleObject" Target="embeddings/Microsoft_Equation3.bin"/><Relationship Id="rId51" Type="http://schemas.openxmlformats.org/officeDocument/2006/relationships/image" Target="media/image6.wmf"/><Relationship Id="rId52" Type="http://schemas.openxmlformats.org/officeDocument/2006/relationships/oleObject" Target="embeddings/Microsoft_Equation4.bin"/><Relationship Id="rId53" Type="http://schemas.openxmlformats.org/officeDocument/2006/relationships/image" Target="media/image7.wmf"/><Relationship Id="rId54" Type="http://schemas.openxmlformats.org/officeDocument/2006/relationships/oleObject" Target="embeddings/Microsoft_Equation5.bin"/><Relationship Id="rId55" Type="http://schemas.openxmlformats.org/officeDocument/2006/relationships/image" Target="media/image8.wmf"/><Relationship Id="rId56" Type="http://schemas.openxmlformats.org/officeDocument/2006/relationships/oleObject" Target="embeddings/Microsoft_Equation6.bin"/><Relationship Id="rId57" Type="http://schemas.openxmlformats.org/officeDocument/2006/relationships/image" Target="media/image9.wmf"/><Relationship Id="rId58" Type="http://schemas.openxmlformats.org/officeDocument/2006/relationships/oleObject" Target="embeddings/Microsoft_Equation7.bin"/><Relationship Id="rId59" Type="http://schemas.openxmlformats.org/officeDocument/2006/relationships/image" Target="media/image10.wmf"/><Relationship Id="rId90" Type="http://schemas.openxmlformats.org/officeDocument/2006/relationships/oleObject" Target="embeddings/Microsoft_Equation23.bin"/><Relationship Id="rId91" Type="http://schemas.openxmlformats.org/officeDocument/2006/relationships/image" Target="media/image26.wmf"/><Relationship Id="rId92" Type="http://schemas.openxmlformats.org/officeDocument/2006/relationships/oleObject" Target="embeddings/Microsoft_Equation24.bin"/><Relationship Id="rId93" Type="http://schemas.openxmlformats.org/officeDocument/2006/relationships/image" Target="media/image27.wmf"/><Relationship Id="rId94" Type="http://schemas.openxmlformats.org/officeDocument/2006/relationships/oleObject" Target="embeddings/Microsoft_Equation25.bin"/><Relationship Id="rId95" Type="http://schemas.openxmlformats.org/officeDocument/2006/relationships/image" Target="media/image28.wmf"/><Relationship Id="rId96" Type="http://schemas.openxmlformats.org/officeDocument/2006/relationships/oleObject" Target="embeddings/Microsoft_Equation26.bin"/><Relationship Id="rId97" Type="http://schemas.openxmlformats.org/officeDocument/2006/relationships/image" Target="media/image29.wmf"/><Relationship Id="rId98" Type="http://schemas.openxmlformats.org/officeDocument/2006/relationships/oleObject" Target="embeddings/Microsoft_Equation27.bin"/><Relationship Id="rId99" Type="http://schemas.openxmlformats.org/officeDocument/2006/relationships/image" Target="media/image30.wmf"/><Relationship Id="rId120" Type="http://schemas.openxmlformats.org/officeDocument/2006/relationships/oleObject" Target="embeddings/Microsoft_Equation38.bin"/><Relationship Id="rId121" Type="http://schemas.openxmlformats.org/officeDocument/2006/relationships/image" Target="media/image41.wmf"/><Relationship Id="rId122" Type="http://schemas.openxmlformats.org/officeDocument/2006/relationships/oleObject" Target="embeddings/Microsoft_Equation39.bin"/><Relationship Id="rId123" Type="http://schemas.openxmlformats.org/officeDocument/2006/relationships/image" Target="media/image42.wmf"/><Relationship Id="rId124" Type="http://schemas.openxmlformats.org/officeDocument/2006/relationships/oleObject" Target="embeddings/Microsoft_Equation40.bin"/><Relationship Id="rId125" Type="http://schemas.openxmlformats.org/officeDocument/2006/relationships/image" Target="media/image43.wmf"/><Relationship Id="rId126" Type="http://schemas.openxmlformats.org/officeDocument/2006/relationships/oleObject" Target="embeddings/Microsoft_Equation41.bin"/><Relationship Id="rId127" Type="http://schemas.openxmlformats.org/officeDocument/2006/relationships/image" Target="media/image44.wmf"/><Relationship Id="rId128" Type="http://schemas.openxmlformats.org/officeDocument/2006/relationships/oleObject" Target="embeddings/Microsoft_Equation42.bin"/><Relationship Id="rId129" Type="http://schemas.openxmlformats.org/officeDocument/2006/relationships/image" Target="media/image45.wmf"/><Relationship Id="rId160" Type="http://schemas.openxmlformats.org/officeDocument/2006/relationships/hyperlink" Target="mailto:kenneth.r.andersson@ericsson.com" TargetMode="External"/><Relationship Id="rId161" Type="http://schemas.openxmlformats.org/officeDocument/2006/relationships/hyperlink" Target="http://phenix.it-sudparis.eu/jvet/doc_end_user/current_document.php?id=3832" TargetMode="External"/><Relationship Id="rId162" Type="http://schemas.openxmlformats.org/officeDocument/2006/relationships/hyperlink" Target="http://phenix.it-sudparis.eu/jvet/doc_end_user/current_document.php?id=3887" TargetMode="External"/><Relationship Id="rId20" Type="http://schemas.openxmlformats.org/officeDocument/2006/relationships/hyperlink" Target="http://phenix.it-sudparis.eu/jvet/doc_end_user/current_document.php?id=3832" TargetMode="External"/><Relationship Id="rId21" Type="http://schemas.openxmlformats.org/officeDocument/2006/relationships/hyperlink" Target="http://phenix.it-sudparis.eu/jvet/doc_end_user/current_document.php?id=3712" TargetMode="External"/><Relationship Id="rId22" Type="http://schemas.openxmlformats.org/officeDocument/2006/relationships/hyperlink" Target="http://phenix.it-sudparis.eu/jvet/doc_end_user/current_document.php?id=3905" TargetMode="External"/><Relationship Id="rId23" Type="http://schemas.openxmlformats.org/officeDocument/2006/relationships/hyperlink" Target="http://phenix.it-sudparis.eu/jvet/doc_end_user/current_document.php?id=3832" TargetMode="External"/><Relationship Id="rId24" Type="http://schemas.openxmlformats.org/officeDocument/2006/relationships/hyperlink" Target="http://phenix.it-sudparis.eu/jvet/doc_end_user/current_document.php?id=3832" TargetMode="External"/><Relationship Id="rId25" Type="http://schemas.openxmlformats.org/officeDocument/2006/relationships/hyperlink" Target="http://phenix.it-sudparis.eu/jvet/doc_end_user/current_document.php?id=3887" TargetMode="External"/><Relationship Id="rId26" Type="http://schemas.openxmlformats.org/officeDocument/2006/relationships/hyperlink" Target="http://phenix.it-sudparis.eu/jvet/doc_end_user/current_document.php?id=3449" TargetMode="External"/><Relationship Id="rId27" Type="http://schemas.openxmlformats.org/officeDocument/2006/relationships/hyperlink" Target="mailto:kenneth.r.andersson@ericsson.com" TargetMode="External"/><Relationship Id="rId28" Type="http://schemas.openxmlformats.org/officeDocument/2006/relationships/hyperlink" Target="http://phenix.it-sudparis.eu/jvet/doc_end_user/current_document.php?id=3821" TargetMode="External"/><Relationship Id="rId29" Type="http://schemas.openxmlformats.org/officeDocument/2006/relationships/hyperlink" Target="mailto:ki-kawamura@kddi.com" TargetMode="External"/><Relationship Id="rId163" Type="http://schemas.openxmlformats.org/officeDocument/2006/relationships/hyperlink" Target="http://phenix.it-sudparis.eu/jvet/doc_end_user/current_document.php?id=3449" TargetMode="External"/><Relationship Id="rId164" Type="http://schemas.openxmlformats.org/officeDocument/2006/relationships/hyperlink" Target="http://phenix.it-sudparis.eu/jvet/doc_end_user/current_document.php?id=3832" TargetMode="External"/><Relationship Id="rId165" Type="http://schemas.openxmlformats.org/officeDocument/2006/relationships/hyperlink" Target="http://phenix.it-sudparis.eu/jvet/doc_end_user/current_document.php?id=3832" TargetMode="External"/><Relationship Id="rId166" Type="http://schemas.openxmlformats.org/officeDocument/2006/relationships/hyperlink" Target="http://phenix.it-sudparis.eu/jvet/doc_end_user/current_document.php?id=3887" TargetMode="External"/><Relationship Id="rId167" Type="http://schemas.openxmlformats.org/officeDocument/2006/relationships/comments" Target="comments.xml"/><Relationship Id="rId168" Type="http://schemas.openxmlformats.org/officeDocument/2006/relationships/hyperlink" Target="http://phenix.it-sudparis.eu/jvet/doc_end_user/current_document.php?id=3449" TargetMode="External"/><Relationship Id="rId169" Type="http://schemas.openxmlformats.org/officeDocument/2006/relationships/footer" Target="footer1.xml"/><Relationship Id="rId60" Type="http://schemas.openxmlformats.org/officeDocument/2006/relationships/oleObject" Target="embeddings/Microsoft_Equation8.bin"/><Relationship Id="rId61" Type="http://schemas.openxmlformats.org/officeDocument/2006/relationships/image" Target="media/image11.wmf"/><Relationship Id="rId62" Type="http://schemas.openxmlformats.org/officeDocument/2006/relationships/oleObject" Target="embeddings/Microsoft_Equation9.bin"/><Relationship Id="rId63" Type="http://schemas.openxmlformats.org/officeDocument/2006/relationships/image" Target="media/image12.wmf"/><Relationship Id="rId64" Type="http://schemas.openxmlformats.org/officeDocument/2006/relationships/oleObject" Target="embeddings/Microsoft_Equation10.bin"/><Relationship Id="rId65" Type="http://schemas.openxmlformats.org/officeDocument/2006/relationships/image" Target="media/image13.wmf"/><Relationship Id="rId66" Type="http://schemas.openxmlformats.org/officeDocument/2006/relationships/oleObject" Target="embeddings/Microsoft_Equation11.bin"/><Relationship Id="rId67" Type="http://schemas.openxmlformats.org/officeDocument/2006/relationships/image" Target="media/image14.wmf"/><Relationship Id="rId68" Type="http://schemas.openxmlformats.org/officeDocument/2006/relationships/oleObject" Target="embeddings/Microsoft_Equation12.bin"/><Relationship Id="rId69" Type="http://schemas.openxmlformats.org/officeDocument/2006/relationships/image" Target="media/image15.wmf"/><Relationship Id="rId130" Type="http://schemas.openxmlformats.org/officeDocument/2006/relationships/oleObject" Target="embeddings/Microsoft_Equation43.bin"/><Relationship Id="rId131" Type="http://schemas.openxmlformats.org/officeDocument/2006/relationships/image" Target="media/image46.wmf"/><Relationship Id="rId132" Type="http://schemas.openxmlformats.org/officeDocument/2006/relationships/oleObject" Target="embeddings/Microsoft_Equation44.bin"/><Relationship Id="rId133" Type="http://schemas.openxmlformats.org/officeDocument/2006/relationships/image" Target="media/image47.wmf"/><Relationship Id="rId134" Type="http://schemas.openxmlformats.org/officeDocument/2006/relationships/oleObject" Target="embeddings/Microsoft_Equation45.bin"/><Relationship Id="rId135" Type="http://schemas.openxmlformats.org/officeDocument/2006/relationships/image" Target="media/image48.wmf"/><Relationship Id="rId136" Type="http://schemas.openxmlformats.org/officeDocument/2006/relationships/oleObject" Target="embeddings/Microsoft_Equation46.bin"/><Relationship Id="rId137" Type="http://schemas.openxmlformats.org/officeDocument/2006/relationships/image" Target="media/image49.wmf"/><Relationship Id="rId138" Type="http://schemas.openxmlformats.org/officeDocument/2006/relationships/oleObject" Target="embeddings/Microsoft_Equation47.bin"/><Relationship Id="rId139" Type="http://schemas.openxmlformats.org/officeDocument/2006/relationships/image" Target="media/image50.wmf"/><Relationship Id="rId170" Type="http://schemas.openxmlformats.org/officeDocument/2006/relationships/fontTable" Target="fontTable.xml"/><Relationship Id="rId171" Type="http://schemas.openxmlformats.org/officeDocument/2006/relationships/theme" Target="theme/theme1.xml"/><Relationship Id="rId30" Type="http://schemas.openxmlformats.org/officeDocument/2006/relationships/hyperlink" Target="http://phenix.it-sudparis.eu/jvet/doc_end_user/current_document.php?id=3913" TargetMode="External"/><Relationship Id="rId31" Type="http://schemas.openxmlformats.org/officeDocument/2006/relationships/hyperlink" Target="mailto:chia-ming.tsai@mediatek.com" TargetMode="External"/><Relationship Id="rId32" Type="http://schemas.openxmlformats.org/officeDocument/2006/relationships/hyperlink" Target="http://phenix.it-sudparis.eu/jvet/doc_end_user/current_document.php?id=3742" TargetMode="External"/><Relationship Id="rId33" Type="http://schemas.openxmlformats.org/officeDocument/2006/relationships/hyperlink" Target="mailto:dmytror@qti.qualcomm.com" TargetMode="External"/><Relationship Id="rId34" Type="http://schemas.openxmlformats.org/officeDocument/2006/relationships/hyperlink" Target="http://phenix.it-sudparis.eu/jvet/doc_end_user/current_document.php?id=3849" TargetMode="External"/><Relationship Id="rId35" Type="http://schemas.openxmlformats.org/officeDocument/2006/relationships/hyperlink" Target="http://phenix.it-sudparis.eu/jvet/doc_end_user/current_document.php?id=3616" TargetMode="External"/><Relationship Id="rId36" Type="http://schemas.openxmlformats.org/officeDocument/2006/relationships/hyperlink" Target="mailto:masaru.ikeda@sony.com" TargetMode="External"/><Relationship Id="rId37" Type="http://schemas.openxmlformats.org/officeDocument/2006/relationships/hyperlink" Target="http://phenix.it-sudparis.eu/jvet/doc_end_user/current_document.php?id=3660" TargetMode="External"/><Relationship Id="rId38" Type="http://schemas.openxmlformats.org/officeDocument/2006/relationships/hyperlink" Target="mailto:misrak@sharplabs.com" TargetMode="External"/><Relationship Id="rId39" Type="http://schemas.openxmlformats.org/officeDocument/2006/relationships/hyperlink" Target="http://phenix.it-sudparis.eu/jvet/doc_end_user/current_document.php?id=3829" TargetMode="External"/><Relationship Id="rId179" Type="http://schemas.microsoft.com/office/2011/relationships/commentsExtended" Target="commentsExtended.xml"/><Relationship Id="rId70" Type="http://schemas.openxmlformats.org/officeDocument/2006/relationships/oleObject" Target="embeddings/Microsoft_Equation13.bin"/><Relationship Id="rId71" Type="http://schemas.openxmlformats.org/officeDocument/2006/relationships/image" Target="media/image16.wmf"/><Relationship Id="rId72" Type="http://schemas.openxmlformats.org/officeDocument/2006/relationships/oleObject" Target="embeddings/Microsoft_Equation14.bin"/><Relationship Id="rId73" Type="http://schemas.openxmlformats.org/officeDocument/2006/relationships/image" Target="media/image17.wmf"/><Relationship Id="rId74" Type="http://schemas.openxmlformats.org/officeDocument/2006/relationships/oleObject" Target="embeddings/Microsoft_Equation15.bin"/><Relationship Id="rId75" Type="http://schemas.openxmlformats.org/officeDocument/2006/relationships/image" Target="media/image18.wmf"/><Relationship Id="rId76" Type="http://schemas.openxmlformats.org/officeDocument/2006/relationships/oleObject" Target="embeddings/Microsoft_Equation16.bin"/><Relationship Id="rId77" Type="http://schemas.openxmlformats.org/officeDocument/2006/relationships/image" Target="media/image19.wmf"/><Relationship Id="rId78" Type="http://schemas.openxmlformats.org/officeDocument/2006/relationships/oleObject" Target="embeddings/Microsoft_Equation17.bin"/><Relationship Id="rId79" Type="http://schemas.openxmlformats.org/officeDocument/2006/relationships/image" Target="media/image20.wmf"/><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100" Type="http://schemas.openxmlformats.org/officeDocument/2006/relationships/oleObject" Target="embeddings/Microsoft_Equation28.bin"/><Relationship Id="rId101" Type="http://schemas.openxmlformats.org/officeDocument/2006/relationships/image" Target="media/image31.wmf"/><Relationship Id="rId102" Type="http://schemas.openxmlformats.org/officeDocument/2006/relationships/oleObject" Target="embeddings/Microsoft_Equation29.bin"/><Relationship Id="rId103" Type="http://schemas.openxmlformats.org/officeDocument/2006/relationships/image" Target="media/image32.wmf"/><Relationship Id="rId104" Type="http://schemas.openxmlformats.org/officeDocument/2006/relationships/oleObject" Target="embeddings/Microsoft_Equation30.bin"/><Relationship Id="rId105" Type="http://schemas.openxmlformats.org/officeDocument/2006/relationships/image" Target="media/image33.wmf"/><Relationship Id="rId106" Type="http://schemas.openxmlformats.org/officeDocument/2006/relationships/oleObject" Target="embeddings/Microsoft_Equation31.bin"/><Relationship Id="rId107" Type="http://schemas.openxmlformats.org/officeDocument/2006/relationships/image" Target="media/image34.wmf"/><Relationship Id="rId108" Type="http://schemas.openxmlformats.org/officeDocument/2006/relationships/oleObject" Target="embeddings/Microsoft_Equation32.bin"/><Relationship Id="rId109" Type="http://schemas.openxmlformats.org/officeDocument/2006/relationships/image" Target="media/image35.wmf"/><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40" Type="http://schemas.openxmlformats.org/officeDocument/2006/relationships/oleObject" Target="embeddings/Microsoft_Equation48.bin"/><Relationship Id="rId141" Type="http://schemas.openxmlformats.org/officeDocument/2006/relationships/image" Target="media/image5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C80BE-2E77-F948-BFEA-1B6E2E293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25</Pages>
  <Words>9708</Words>
  <Characters>55337</Characters>
  <Application>Microsoft Macintosh Word</Application>
  <DocSecurity>0</DocSecurity>
  <Lines>461</Lines>
  <Paragraphs>129</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64916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Andrey Norkin</cp:lastModifiedBy>
  <cp:revision>22</cp:revision>
  <cp:lastPrinted>1901-01-01T08:00:00Z</cp:lastPrinted>
  <dcterms:created xsi:type="dcterms:W3CDTF">2018-08-25T18:30:00Z</dcterms:created>
  <dcterms:modified xsi:type="dcterms:W3CDTF">2018-08-30T21:45:00Z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1531813754</vt:lpwstr>
  </property>
</Properties>
</file>