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0F15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BFF7AF" w:rsidR="00E61DAC" w:rsidRPr="005B217D" w:rsidRDefault="00680A9F"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4A6E7DB8" w:rsidR="008A4B4C" w:rsidRPr="005B217D" w:rsidRDefault="00E61DAC" w:rsidP="00826D6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22DE" w:rsidRPr="00B91E26">
              <w:rPr>
                <w:lang w:val="en-CA"/>
              </w:rPr>
              <w:t>K</w:t>
            </w:r>
            <w:r w:rsidR="00DC22DE" w:rsidRPr="00B91E26">
              <w:rPr>
                <w:u w:val="single"/>
                <w:lang w:val="en-CA"/>
              </w:rPr>
              <w:t>103</w:t>
            </w:r>
            <w:r w:rsidR="0085303D" w:rsidRPr="00B91E26">
              <w:rPr>
                <w:u w:val="single"/>
                <w:lang w:val="en-CA"/>
              </w:rPr>
              <w:t>1</w:t>
            </w:r>
            <w:r w:rsidR="00DC22DE" w:rsidRPr="00B91E26">
              <w:rPr>
                <w:u w:val="single"/>
                <w:lang w:val="en-CA"/>
              </w:rPr>
              <w:t>-</w:t>
            </w:r>
            <w:del w:id="0" w:author="Andrey Norkin" w:date="2018-07-20T03:42:00Z">
              <w:r w:rsidR="00DC22DE" w:rsidRPr="00B91E26" w:rsidDel="00826D63">
                <w:rPr>
                  <w:u w:val="single"/>
                  <w:lang w:val="en-CA"/>
                </w:rPr>
                <w:delText>v</w:delText>
              </w:r>
              <w:r w:rsidR="00DC22DE" w:rsidRPr="00B91E26" w:rsidDel="00826D63">
                <w:rPr>
                  <w:u w:val="single"/>
                  <w:lang w:val="en-CA" w:eastAsia="zh-CN"/>
                </w:rPr>
                <w:delText>1</w:delText>
              </w:r>
            </w:del>
            <w:ins w:id="1" w:author="Andrey Norkin" w:date="2018-07-20T03:42:00Z">
              <w:r w:rsidR="00826D63" w:rsidRPr="00B91E26">
                <w:rPr>
                  <w:u w:val="single"/>
                  <w:lang w:val="en-CA"/>
                </w:rPr>
                <w:t>v</w:t>
              </w:r>
              <w:r w:rsidR="00826D63">
                <w:rPr>
                  <w:u w:val="single"/>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038F8204" w:rsidR="00E61DAC" w:rsidRPr="005B217D" w:rsidRDefault="009E0B76" w:rsidP="0085303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303D">
              <w:rPr>
                <w:b/>
                <w:szCs w:val="22"/>
                <w:lang w:val="en-CA"/>
              </w:rPr>
              <w:t>11</w:t>
            </w:r>
            <w:r w:rsidR="008B07D4">
              <w:rPr>
                <w:b/>
                <w:szCs w:val="22"/>
                <w:lang w:val="en-CA"/>
              </w:rPr>
              <w:t xml:space="preserve"> (CE</w:t>
            </w:r>
            <w:r w:rsidR="0085303D">
              <w:rPr>
                <w:b/>
                <w:szCs w:val="22"/>
                <w:lang w:val="en-CA"/>
              </w:rPr>
              <w:t>11</w:t>
            </w:r>
            <w:r w:rsidR="008B07D4">
              <w:rPr>
                <w:b/>
                <w:szCs w:val="22"/>
                <w:lang w:val="en-CA"/>
              </w:rPr>
              <w:t>)</w:t>
            </w:r>
            <w:r w:rsidR="000765CB">
              <w:rPr>
                <w:b/>
                <w:szCs w:val="22"/>
                <w:lang w:val="en-CA"/>
              </w:rPr>
              <w:t>:</w:t>
            </w:r>
            <w:r w:rsidR="008B07D4">
              <w:rPr>
                <w:b/>
                <w:szCs w:val="22"/>
                <w:lang w:val="en-CA"/>
              </w:rPr>
              <w:t xml:space="preserve"> </w:t>
            </w:r>
            <w:r w:rsidR="00CA74E0">
              <w:rPr>
                <w:b/>
                <w:szCs w:val="22"/>
                <w:lang w:val="en-CA"/>
              </w:rPr>
              <w:t>Deblock</w:t>
            </w:r>
            <w:r w:rsidR="00BD781C">
              <w:rPr>
                <w:b/>
                <w:szCs w:val="22"/>
                <w:lang w:val="en-CA"/>
              </w:rPr>
              <w:t>in</w:t>
            </w:r>
            <w:r w:rsidR="00CA74E0">
              <w:rPr>
                <w:b/>
                <w:szCs w:val="22"/>
                <w:lang w:val="en-CA"/>
              </w:rPr>
              <w:t>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091BC5CA" w:rsidR="008E6115" w:rsidRPr="00E24593" w:rsidRDefault="008749FD" w:rsidP="006417DE">
            <w:pPr>
              <w:spacing w:before="60" w:after="60"/>
              <w:rPr>
                <w:rStyle w:val="Hyperlink"/>
                <w:color w:val="auto"/>
                <w:u w:val="none"/>
              </w:rPr>
            </w:pPr>
            <w:hyperlink r:id="rId11" w:history="1">
              <w:r w:rsidR="00A10837">
                <w:rPr>
                  <w:rStyle w:val="Hyperlink"/>
                  <w:color w:val="auto"/>
                  <w:u w:val="none"/>
                </w:rPr>
                <w:t>anorkin@netflix.com</w:t>
              </w:r>
            </w:hyperlink>
          </w:p>
          <w:p w14:paraId="32C2ABFD" w14:textId="25567061" w:rsidR="00E61DAC" w:rsidRPr="00A10837" w:rsidRDefault="00A10837" w:rsidP="00A10837">
            <w:pPr>
              <w:spacing w:before="60" w:after="60"/>
              <w:rPr>
                <w:rStyle w:val="Hyperlink"/>
                <w:color w:val="auto"/>
                <w:u w:val="none"/>
              </w:rPr>
            </w:pPr>
            <w:proofErr w:type="gramStart"/>
            <w:r w:rsidRPr="00A10837">
              <w:t>anand.meher.kotra@huawei.com</w:t>
            </w:r>
            <w:proofErr w:type="gramEnd"/>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42784A6A"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85303D">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ins w:id="2" w:author="Andrey Norkin" w:date="2018-07-18T05:15:00Z">
        <w:r w:rsidR="00776E05">
          <w:rPr>
            <w:rFonts w:cs="Arial"/>
            <w:szCs w:val="22"/>
            <w:lang w:eastAsia="zh-TW"/>
          </w:rPr>
          <w:t>.</w:t>
        </w:r>
      </w:ins>
      <w:r w:rsidR="0085303D">
        <w:rPr>
          <w:rFonts w:cs="Arial"/>
          <w:szCs w:val="22"/>
          <w:lang w:eastAsia="zh-TW"/>
        </w:rPr>
        <w:t xml:space="preserve"> </w:t>
      </w:r>
      <w:del w:id="3" w:author="Andrey Norkin" w:date="2018-07-18T05:15:00Z">
        <w:r w:rsidR="00613C0B" w:rsidDel="00776E05">
          <w:rPr>
            <w:rFonts w:cs="Arial"/>
            <w:szCs w:val="22"/>
            <w:lang w:eastAsia="ja-JP"/>
          </w:rPr>
          <w:delText>and</w:delText>
        </w:r>
        <w:r w:rsidR="00613C0B" w:rsidRPr="00613C0B" w:rsidDel="00776E05">
          <w:rPr>
            <w:szCs w:val="22"/>
            <w:lang w:val="en-CA"/>
          </w:rPr>
          <w:delText xml:space="preserve"> </w:delText>
        </w:r>
        <w:r w:rsidR="00613C0B" w:rsidDel="00776E05">
          <w:rPr>
            <w:szCs w:val="22"/>
            <w:lang w:val="en-CA"/>
          </w:rPr>
          <w:delText>Benchmark Set (BMS)</w:delText>
        </w:r>
        <w:r w:rsidRPr="00BF5F83" w:rsidDel="00776E05">
          <w:rPr>
            <w:rFonts w:cs="Arial"/>
            <w:szCs w:val="22"/>
            <w:lang w:eastAsia="zh-TW"/>
          </w:rPr>
          <w:delText xml:space="preserve">. </w:delText>
        </w:r>
      </w:del>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 long deblocking filters</w:t>
      </w:r>
      <w:r w:rsidR="00C42429">
        <w:rPr>
          <w:rFonts w:cs="Arial"/>
          <w:szCs w:val="22"/>
          <w:lang w:eastAsia="ja-JP"/>
        </w:rPr>
        <w:t xml:space="preserve">, filtering on the 4x4 boundaries, </w:t>
      </w:r>
      <w:r w:rsidR="0085303D">
        <w:rPr>
          <w:rFonts w:cs="Arial"/>
          <w:szCs w:val="22"/>
          <w:lang w:eastAsia="ja-JP"/>
        </w:rPr>
        <w:t xml:space="preserve">and </w:t>
      </w:r>
      <w:r w:rsidR="00A57553">
        <w:rPr>
          <w:rFonts w:cs="Arial"/>
          <w:szCs w:val="22"/>
          <w:lang w:eastAsia="ja-JP"/>
        </w:rPr>
        <w:t>other modifications to deblocking</w:t>
      </w:r>
      <w:r>
        <w:rPr>
          <w:rFonts w:cs="Arial" w:hint="eastAsia"/>
          <w:szCs w:val="22"/>
          <w:lang w:eastAsia="ja-JP"/>
        </w:rPr>
        <w:t>.</w:t>
      </w:r>
    </w:p>
    <w:p w14:paraId="6B3E4434" w14:textId="31A1E512" w:rsidR="00D01417" w:rsidRPr="00CD729B" w:rsidRDefault="00A57553" w:rsidP="00D01417">
      <w:pPr>
        <w:rPr>
          <w:rFonts w:cs="Arial"/>
          <w:szCs w:val="22"/>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E02FE7" w:rsidRPr="0032037A">
        <w:rPr>
          <w:rFonts w:hint="eastAsia"/>
          <w:lang w:eastAsia="zh-CN"/>
        </w:rPr>
        <w:t>CE</w:t>
      </w:r>
      <w:r w:rsidR="00C1155D" w:rsidRPr="0032037A">
        <w:t>11</w:t>
      </w:r>
      <w:r w:rsidR="00E02FE7" w:rsidRPr="0032037A">
        <w:t>.</w:t>
      </w:r>
      <w:r w:rsidR="00C1155D" w:rsidRPr="0032037A">
        <w:rPr>
          <w:rFonts w:cs="Arial"/>
          <w:szCs w:val="22"/>
          <w:lang w:eastAsia="ja-JP"/>
        </w:rPr>
        <w:t>1</w:t>
      </w:r>
      <w:r w:rsidR="00B2118A">
        <w:rPr>
          <w:rFonts w:cs="Arial"/>
          <w:szCs w:val="22"/>
          <w:lang w:eastAsia="ja-JP"/>
        </w:rPr>
        <w:t xml:space="preserve">, </w:t>
      </w:r>
      <w:r w:rsidR="00E02FE7" w:rsidRPr="0032037A">
        <w:t>CE</w:t>
      </w:r>
      <w:r w:rsidR="00C1155D" w:rsidRPr="0032037A">
        <w:t>11</w:t>
      </w:r>
      <w:r w:rsidR="00E02FE7" w:rsidRPr="0032037A">
        <w:t>.</w:t>
      </w:r>
      <w:r w:rsidR="00C1155D" w:rsidRPr="0032037A">
        <w:t>2</w:t>
      </w:r>
      <w:r w:rsidR="00B2118A">
        <w:t xml:space="preserve"> and </w:t>
      </w:r>
      <w:r w:rsidR="00B2118A" w:rsidRPr="0032037A">
        <w:t>CE11.</w:t>
      </w:r>
      <w:r w:rsidR="00B2118A">
        <w:t>3</w:t>
      </w:r>
      <w:r w:rsidR="00F00AB8" w:rsidRPr="0032037A">
        <w:t xml:space="preserve"> </w:t>
      </w:r>
      <w:r w:rsidR="00B2118A">
        <w:t>which</w:t>
      </w:r>
      <w:r w:rsidR="00B2118A" w:rsidRPr="0032037A">
        <w:t xml:space="preserve"> </w:t>
      </w:r>
      <w:r w:rsidR="00C1155D" w:rsidRPr="0032037A">
        <w:t>address aspects of the long deblocking filters</w:t>
      </w:r>
      <w:r w:rsidR="00B2118A">
        <w:t>, general</w:t>
      </w:r>
      <w:r w:rsidR="00C1155D" w:rsidRPr="0032037A">
        <w:t xml:space="preserve"> deblocking </w:t>
      </w:r>
      <w:r w:rsidR="00A06665">
        <w:t xml:space="preserve">filtering </w:t>
      </w:r>
      <w:r w:rsidR="00C1155D" w:rsidRPr="0032037A">
        <w:t>aspects</w:t>
      </w:r>
      <w:r w:rsidR="00BB77E5">
        <w:t xml:space="preserve"> </w:t>
      </w:r>
      <w:r w:rsidR="00B2118A">
        <w:t>and</w:t>
      </w:r>
      <w:r w:rsidR="00BB77E5">
        <w:t xml:space="preserve"> filtering at 4x4 </w:t>
      </w:r>
      <w:r w:rsidR="00B2118A">
        <w:t xml:space="preserve">block </w:t>
      </w:r>
      <w:r w:rsidR="00BB77E5">
        <w:t>boundaries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5056CE" w:rsidRPr="00D329AB">
        <w:rPr>
          <w:rFonts w:cs="Arial"/>
          <w:szCs w:val="22"/>
          <w:lang w:eastAsia="ja-JP"/>
        </w:rPr>
        <w:t xml:space="preserve">Canon, </w:t>
      </w:r>
      <w:r w:rsidR="007552EC" w:rsidRPr="00D329AB">
        <w:rPr>
          <w:rFonts w:cs="Arial"/>
          <w:szCs w:val="22"/>
          <w:lang w:eastAsia="ja-JP"/>
        </w:rPr>
        <w:t>Ericsson,</w:t>
      </w:r>
      <w:r w:rsidR="005056CE">
        <w:rPr>
          <w:rFonts w:cs="Arial"/>
          <w:szCs w:val="22"/>
          <w:lang w:eastAsia="ja-JP"/>
        </w:rPr>
        <w:t xml:space="preserve"> Huawei, </w:t>
      </w:r>
      <w:r w:rsidR="00D329AB" w:rsidRPr="00D329AB">
        <w:rPr>
          <w:rFonts w:cs="Arial"/>
          <w:szCs w:val="22"/>
          <w:lang w:eastAsia="ja-JP"/>
        </w:rPr>
        <w:t xml:space="preserve">KDDI, </w:t>
      </w:r>
      <w:proofErr w:type="spellStart"/>
      <w:r w:rsidR="005056CE" w:rsidRPr="00D329AB">
        <w:rPr>
          <w:rFonts w:cs="Arial"/>
          <w:szCs w:val="22"/>
          <w:lang w:eastAsia="ja-JP"/>
        </w:rPr>
        <w:t>MediaTek</w:t>
      </w:r>
      <w:proofErr w:type="spellEnd"/>
      <w:r w:rsidR="005056CE">
        <w:rPr>
          <w:rFonts w:cs="Arial"/>
          <w:szCs w:val="22"/>
          <w:lang w:eastAsia="ja-JP"/>
        </w:rPr>
        <w:t>,</w:t>
      </w:r>
      <w:r w:rsidR="005056CE" w:rsidRPr="00D329AB">
        <w:rPr>
          <w:rFonts w:cs="Arial"/>
          <w:szCs w:val="22"/>
          <w:lang w:eastAsia="ja-JP"/>
        </w:rPr>
        <w:t xml:space="preserve"> </w:t>
      </w:r>
      <w:r w:rsidR="00FE77BA">
        <w:rPr>
          <w:rFonts w:cs="Arial"/>
          <w:szCs w:val="22"/>
          <w:lang w:eastAsia="ja-JP"/>
        </w:rPr>
        <w:t xml:space="preserve">NHK, </w:t>
      </w:r>
      <w:r w:rsidR="00656764" w:rsidRPr="00D329AB">
        <w:rPr>
          <w:rFonts w:cs="Arial"/>
          <w:szCs w:val="22"/>
          <w:lang w:eastAsia="ja-JP"/>
        </w:rPr>
        <w:t xml:space="preserve">Panasonic, Samsung, </w:t>
      </w:r>
      <w:r w:rsidR="00F00AB8" w:rsidRPr="00D329AB">
        <w:rPr>
          <w:rFonts w:cs="Arial"/>
          <w:szCs w:val="22"/>
          <w:lang w:eastAsia="ja-JP"/>
        </w:rPr>
        <w:t>Qualcomm, SHARP</w:t>
      </w:r>
      <w:r w:rsidR="005056CE">
        <w:rPr>
          <w:rFonts w:cs="Arial"/>
          <w:szCs w:val="22"/>
          <w:lang w:eastAsia="ja-JP"/>
        </w:rPr>
        <w:t>,</w:t>
      </w:r>
      <w:r w:rsidR="00F00AB8" w:rsidRPr="00D329AB">
        <w:rPr>
          <w:rFonts w:cs="Arial"/>
          <w:szCs w:val="22"/>
          <w:lang w:eastAsia="ja-JP"/>
        </w:rPr>
        <w:t xml:space="preserve"> and </w:t>
      </w:r>
      <w:r w:rsidR="00656764" w:rsidRPr="00D329AB">
        <w:rPr>
          <w:rFonts w:cs="Arial"/>
          <w:szCs w:val="22"/>
          <w:lang w:eastAsia="ja-JP"/>
        </w:rPr>
        <w:t>Sony</w:t>
      </w:r>
      <w:r w:rsidR="00F00AB8" w:rsidRPr="00D329AB">
        <w:rPr>
          <w:rFonts w:hint="eastAsia"/>
          <w:lang w:eastAsia="ja-JP"/>
        </w:rPr>
        <w:t>.</w:t>
      </w:r>
    </w:p>
    <w:p w14:paraId="0491AE2A" w14:textId="3C53F5DF" w:rsidR="00C42429" w:rsidRPr="00C42429" w:rsidRDefault="00D01417" w:rsidP="009234A5">
      <w:pPr>
        <w:rPr>
          <w:rFonts w:cs="Arial"/>
          <w:szCs w:val="22"/>
          <w:lang w:eastAsia="ja-JP"/>
        </w:rPr>
      </w:pPr>
      <w:r w:rsidRPr="009A12F3">
        <w:rPr>
          <w:rFonts w:cs="Arial"/>
          <w:szCs w:val="22"/>
          <w:lang w:eastAsia="zh-TW"/>
          <w:rPrChange w:id="4" w:author="Andrey Norkin" w:date="2018-08-06T11:35:00Z">
            <w:rPr>
              <w:rFonts w:cs="Arial"/>
              <w:szCs w:val="22"/>
              <w:highlight w:val="yellow"/>
              <w:lang w:eastAsia="zh-TW"/>
            </w:rPr>
          </w:rPrChange>
        </w:rPr>
        <w:t>The software bas</w:t>
      </w:r>
      <w:r w:rsidRPr="009A12F3">
        <w:rPr>
          <w:rFonts w:cs="Arial"/>
          <w:szCs w:val="22"/>
          <w:lang w:eastAsia="ja-JP"/>
          <w:rPrChange w:id="5" w:author="Andrey Norkin" w:date="2018-08-06T11:35:00Z">
            <w:rPr>
              <w:rFonts w:cs="Arial"/>
              <w:szCs w:val="22"/>
              <w:highlight w:val="yellow"/>
              <w:lang w:eastAsia="ja-JP"/>
            </w:rPr>
          </w:rPrChange>
        </w:rPr>
        <w:t>i</w:t>
      </w:r>
      <w:r w:rsidRPr="009A12F3">
        <w:rPr>
          <w:rFonts w:cs="Arial"/>
          <w:szCs w:val="22"/>
          <w:lang w:eastAsia="zh-TW"/>
          <w:rPrChange w:id="6" w:author="Andrey Norkin" w:date="2018-08-06T11:35:00Z">
            <w:rPr>
              <w:rFonts w:cs="Arial"/>
              <w:szCs w:val="22"/>
              <w:highlight w:val="yellow"/>
              <w:lang w:eastAsia="zh-TW"/>
            </w:rPr>
          </w:rPrChange>
        </w:rPr>
        <w:t xml:space="preserve">s for this </w:t>
      </w:r>
      <w:r w:rsidR="00744B81" w:rsidRPr="009A12F3">
        <w:rPr>
          <w:rFonts w:cs="Arial"/>
          <w:szCs w:val="22"/>
          <w:lang w:eastAsia="zh-TW"/>
          <w:rPrChange w:id="7" w:author="Andrey Norkin" w:date="2018-08-06T11:35:00Z">
            <w:rPr>
              <w:rFonts w:cs="Arial"/>
              <w:szCs w:val="22"/>
              <w:highlight w:val="yellow"/>
              <w:lang w:eastAsia="zh-TW"/>
            </w:rPr>
          </w:rPrChange>
        </w:rPr>
        <w:t>C</w:t>
      </w:r>
      <w:r w:rsidRPr="009A12F3">
        <w:rPr>
          <w:rFonts w:cs="Arial"/>
          <w:szCs w:val="22"/>
          <w:lang w:eastAsia="zh-TW"/>
          <w:rPrChange w:id="8" w:author="Andrey Norkin" w:date="2018-08-06T11:35:00Z">
            <w:rPr>
              <w:rFonts w:cs="Arial"/>
              <w:szCs w:val="22"/>
              <w:highlight w:val="yellow"/>
              <w:lang w:eastAsia="zh-TW"/>
            </w:rPr>
          </w:rPrChange>
        </w:rPr>
        <w:t xml:space="preserve">E is </w:t>
      </w:r>
      <w:del w:id="9" w:author="Andrey Norkin" w:date="2018-07-18T05:15:00Z">
        <w:r w:rsidR="00A6103A" w:rsidRPr="009A12F3" w:rsidDel="00776E05">
          <w:rPr>
            <w:rFonts w:cs="Arial"/>
            <w:szCs w:val="22"/>
            <w:lang w:eastAsia="zh-TW"/>
            <w:rPrChange w:id="10" w:author="Andrey Norkin" w:date="2018-08-06T11:35:00Z">
              <w:rPr>
                <w:rFonts w:cs="Arial"/>
                <w:szCs w:val="22"/>
                <w:highlight w:val="yellow"/>
                <w:lang w:eastAsia="zh-TW"/>
              </w:rPr>
            </w:rPrChange>
          </w:rPr>
          <w:delText>BMS</w:delText>
        </w:r>
      </w:del>
      <w:ins w:id="11" w:author="Andrey Norkin" w:date="2018-07-18T05:15:00Z">
        <w:r w:rsidR="00776E05" w:rsidRPr="009A12F3">
          <w:rPr>
            <w:rFonts w:cs="Arial"/>
            <w:szCs w:val="22"/>
            <w:lang w:eastAsia="zh-TW"/>
            <w:rPrChange w:id="12" w:author="Andrey Norkin" w:date="2018-08-06T11:35:00Z">
              <w:rPr>
                <w:rFonts w:cs="Arial"/>
                <w:szCs w:val="22"/>
                <w:highlight w:val="yellow"/>
                <w:lang w:eastAsia="zh-TW"/>
              </w:rPr>
            </w:rPrChange>
          </w:rPr>
          <w:t>VTM</w:t>
        </w:r>
      </w:ins>
      <w:r w:rsidR="00A6103A" w:rsidRPr="009A12F3">
        <w:rPr>
          <w:rFonts w:cs="Arial"/>
          <w:szCs w:val="22"/>
          <w:lang w:eastAsia="zh-TW"/>
          <w:rPrChange w:id="13" w:author="Andrey Norkin" w:date="2018-08-06T11:35:00Z">
            <w:rPr>
              <w:rFonts w:cs="Arial"/>
              <w:szCs w:val="22"/>
              <w:highlight w:val="yellow"/>
              <w:lang w:eastAsia="zh-TW"/>
            </w:rPr>
          </w:rPrChange>
        </w:rPr>
        <w:t>-</w:t>
      </w:r>
      <w:r w:rsidR="00A57553" w:rsidRPr="009A12F3">
        <w:rPr>
          <w:rFonts w:cs="Arial"/>
          <w:szCs w:val="22"/>
          <w:lang w:eastAsia="zh-TW"/>
          <w:rPrChange w:id="14" w:author="Andrey Norkin" w:date="2018-08-06T11:35:00Z">
            <w:rPr>
              <w:rFonts w:cs="Arial"/>
              <w:szCs w:val="22"/>
              <w:highlight w:val="yellow"/>
              <w:lang w:eastAsia="zh-TW"/>
            </w:rPr>
          </w:rPrChange>
        </w:rPr>
        <w:t>2</w:t>
      </w:r>
      <w:r w:rsidR="00A6103A" w:rsidRPr="009A12F3">
        <w:rPr>
          <w:rFonts w:cs="Arial"/>
          <w:szCs w:val="22"/>
          <w:lang w:eastAsia="zh-TW"/>
          <w:rPrChange w:id="15" w:author="Andrey Norkin" w:date="2018-08-06T11:35:00Z">
            <w:rPr>
              <w:rFonts w:cs="Arial"/>
              <w:szCs w:val="22"/>
              <w:highlight w:val="yellow"/>
              <w:lang w:eastAsia="zh-TW"/>
            </w:rPr>
          </w:rPrChange>
        </w:rPr>
        <w:t>.0</w:t>
      </w:r>
      <w:del w:id="16" w:author="Andrey Norkin" w:date="2018-07-18T05:15:00Z">
        <w:r w:rsidR="00A6103A" w:rsidRPr="009A12F3" w:rsidDel="00776E05">
          <w:rPr>
            <w:rFonts w:cs="Arial"/>
            <w:szCs w:val="22"/>
            <w:lang w:eastAsia="zh-TW"/>
            <w:rPrChange w:id="17" w:author="Andrey Norkin" w:date="2018-08-06T11:35:00Z">
              <w:rPr>
                <w:rFonts w:cs="Arial"/>
                <w:szCs w:val="22"/>
                <w:highlight w:val="yellow"/>
                <w:lang w:eastAsia="zh-TW"/>
              </w:rPr>
            </w:rPrChange>
          </w:rPr>
          <w:delText>,</w:delText>
        </w:r>
      </w:del>
      <w:r w:rsidR="00A6103A" w:rsidRPr="009A12F3">
        <w:rPr>
          <w:rFonts w:cs="Arial"/>
          <w:szCs w:val="22"/>
          <w:lang w:eastAsia="zh-TW"/>
          <w:rPrChange w:id="18" w:author="Andrey Norkin" w:date="2018-08-06T11:35:00Z">
            <w:rPr>
              <w:rFonts w:cs="Arial"/>
              <w:szCs w:val="22"/>
              <w:highlight w:val="yellow"/>
              <w:lang w:eastAsia="zh-TW"/>
            </w:rPr>
          </w:rPrChange>
        </w:rPr>
        <w:t xml:space="preserve"> </w:t>
      </w:r>
      <w:del w:id="19" w:author="Andrey Norkin" w:date="2018-07-18T05:15:00Z">
        <w:r w:rsidR="00A6103A" w:rsidRPr="009A12F3" w:rsidDel="00776E05">
          <w:rPr>
            <w:rFonts w:cs="Arial"/>
            <w:szCs w:val="22"/>
            <w:lang w:eastAsia="zh-TW"/>
            <w:rPrChange w:id="20" w:author="Andrey Norkin" w:date="2018-08-06T11:35:00Z">
              <w:rPr>
                <w:rFonts w:cs="Arial"/>
                <w:szCs w:val="22"/>
                <w:highlight w:val="yellow"/>
                <w:lang w:eastAsia="zh-TW"/>
              </w:rPr>
            </w:rPrChange>
          </w:rPr>
          <w:delText xml:space="preserve">for </w:delText>
        </w:r>
        <w:r w:rsidR="005D718E" w:rsidRPr="009A12F3" w:rsidDel="00776E05">
          <w:rPr>
            <w:rFonts w:cs="Arial"/>
            <w:szCs w:val="22"/>
            <w:lang w:eastAsia="ja-JP"/>
            <w:rPrChange w:id="21" w:author="Andrey Norkin" w:date="2018-08-06T11:35:00Z">
              <w:rPr>
                <w:rFonts w:cs="Arial"/>
                <w:szCs w:val="22"/>
                <w:highlight w:val="yellow"/>
                <w:lang w:eastAsia="ja-JP"/>
              </w:rPr>
            </w:rPrChange>
          </w:rPr>
          <w:delText>VTM</w:delText>
        </w:r>
        <w:r w:rsidR="002F58BD" w:rsidRPr="009A12F3" w:rsidDel="00776E05">
          <w:rPr>
            <w:rFonts w:cs="Arial"/>
            <w:szCs w:val="22"/>
            <w:lang w:eastAsia="ja-JP"/>
            <w:rPrChange w:id="22" w:author="Andrey Norkin" w:date="2018-08-06T11:35:00Z">
              <w:rPr>
                <w:rFonts w:cs="Arial"/>
                <w:szCs w:val="22"/>
                <w:highlight w:val="yellow"/>
                <w:lang w:eastAsia="ja-JP"/>
              </w:rPr>
            </w:rPrChange>
          </w:rPr>
          <w:delText xml:space="preserve"> </w:delText>
        </w:r>
        <w:r w:rsidR="00A6103A" w:rsidRPr="009A12F3" w:rsidDel="00776E05">
          <w:rPr>
            <w:rFonts w:cs="Arial"/>
            <w:szCs w:val="22"/>
            <w:lang w:eastAsia="zh-TW"/>
            <w:rPrChange w:id="23" w:author="Andrey Norkin" w:date="2018-08-06T11:35:00Z">
              <w:rPr>
                <w:rFonts w:cs="Arial"/>
                <w:szCs w:val="22"/>
                <w:highlight w:val="yellow"/>
                <w:lang w:eastAsia="zh-TW"/>
              </w:rPr>
            </w:rPrChange>
          </w:rPr>
          <w:delText>based comparisons the BMS software is configured to produce VTM-</w:delText>
        </w:r>
        <w:r w:rsidR="00A57553" w:rsidRPr="009A12F3" w:rsidDel="00776E05">
          <w:rPr>
            <w:rFonts w:cs="Arial"/>
            <w:szCs w:val="22"/>
            <w:lang w:eastAsia="zh-TW"/>
            <w:rPrChange w:id="24" w:author="Andrey Norkin" w:date="2018-08-06T11:35:00Z">
              <w:rPr>
                <w:rFonts w:cs="Arial"/>
                <w:szCs w:val="22"/>
                <w:highlight w:val="yellow"/>
                <w:lang w:eastAsia="zh-TW"/>
              </w:rPr>
            </w:rPrChange>
          </w:rPr>
          <w:delText>2</w:delText>
        </w:r>
        <w:r w:rsidR="00A6103A" w:rsidRPr="009A12F3" w:rsidDel="00776E05">
          <w:rPr>
            <w:rFonts w:cs="Arial"/>
            <w:szCs w:val="22"/>
            <w:lang w:eastAsia="zh-TW"/>
            <w:rPrChange w:id="25" w:author="Andrey Norkin" w:date="2018-08-06T11:35:00Z">
              <w:rPr>
                <w:rFonts w:cs="Arial"/>
                <w:szCs w:val="22"/>
                <w:highlight w:val="yellow"/>
                <w:lang w:eastAsia="zh-TW"/>
              </w:rPr>
            </w:rPrChange>
          </w:rPr>
          <w:delText>.0</w:delText>
        </w:r>
        <w:r w:rsidR="007551A4" w:rsidRPr="009A12F3" w:rsidDel="00776E05">
          <w:rPr>
            <w:rFonts w:cs="Arial"/>
            <w:szCs w:val="22"/>
            <w:lang w:eastAsia="zh-TW"/>
            <w:rPrChange w:id="26" w:author="Andrey Norkin" w:date="2018-08-06T11:35:00Z">
              <w:rPr>
                <w:rFonts w:cs="Arial"/>
                <w:szCs w:val="22"/>
                <w:highlight w:val="yellow"/>
                <w:lang w:eastAsia="zh-TW"/>
              </w:rPr>
            </w:rPrChange>
          </w:rPr>
          <w:delText xml:space="preserve"> </w:delText>
        </w:r>
      </w:del>
      <w:r w:rsidR="002F58BD" w:rsidRPr="009A12F3">
        <w:rPr>
          <w:rFonts w:cs="Arial"/>
          <w:szCs w:val="22"/>
          <w:lang w:eastAsia="ja-JP"/>
          <w:rPrChange w:id="27" w:author="Andrey Norkin" w:date="2018-08-06T11:35:00Z">
            <w:rPr>
              <w:rFonts w:cs="Arial"/>
              <w:szCs w:val="22"/>
              <w:highlight w:val="yellow"/>
              <w:lang w:eastAsia="ja-JP"/>
            </w:rPr>
          </w:rPrChange>
        </w:rPr>
        <w:fldChar w:fldCharType="begin"/>
      </w:r>
      <w:r w:rsidR="002F58BD" w:rsidRPr="009A12F3">
        <w:rPr>
          <w:rFonts w:cs="Arial"/>
          <w:szCs w:val="22"/>
          <w:lang w:eastAsia="ja-JP"/>
          <w:rPrChange w:id="28" w:author="Andrey Norkin" w:date="2018-08-06T11:35:00Z">
            <w:rPr>
              <w:rFonts w:cs="Arial"/>
              <w:szCs w:val="22"/>
              <w:highlight w:val="yellow"/>
              <w:lang w:eastAsia="ja-JP"/>
            </w:rPr>
          </w:rPrChange>
        </w:rPr>
        <w:instrText xml:space="preserve"> REF _Ref512330392 \r \h </w:instrText>
      </w:r>
      <w:r w:rsidR="002F58BD" w:rsidRPr="009A12F3">
        <w:rPr>
          <w:rFonts w:cs="Arial"/>
          <w:szCs w:val="22"/>
          <w:lang w:eastAsia="ja-JP"/>
          <w:rPrChange w:id="29" w:author="Andrey Norkin" w:date="2018-08-06T11:35:00Z">
            <w:rPr>
              <w:rFonts w:cs="Arial"/>
              <w:szCs w:val="22"/>
              <w:lang w:eastAsia="ja-JP"/>
            </w:rPr>
          </w:rPrChange>
        </w:rPr>
      </w:r>
      <w:r w:rsidR="002F58BD" w:rsidRPr="009A12F3">
        <w:rPr>
          <w:rFonts w:cs="Arial"/>
          <w:szCs w:val="22"/>
          <w:lang w:eastAsia="ja-JP"/>
          <w:rPrChange w:id="30" w:author="Andrey Norkin" w:date="2018-08-06T11:35:00Z">
            <w:rPr>
              <w:rFonts w:cs="Arial"/>
              <w:szCs w:val="22"/>
              <w:highlight w:val="yellow"/>
              <w:lang w:eastAsia="ja-JP"/>
            </w:rPr>
          </w:rPrChange>
        </w:rPr>
        <w:fldChar w:fldCharType="separate"/>
      </w:r>
      <w:r w:rsidR="0017591D" w:rsidRPr="009A12F3">
        <w:rPr>
          <w:rFonts w:cs="Arial"/>
          <w:szCs w:val="22"/>
          <w:lang w:eastAsia="ja-JP"/>
          <w:rPrChange w:id="31" w:author="Andrey Norkin" w:date="2018-08-06T11:35:00Z">
            <w:rPr>
              <w:rFonts w:cs="Arial"/>
              <w:szCs w:val="22"/>
              <w:highlight w:val="yellow"/>
              <w:lang w:eastAsia="ja-JP"/>
            </w:rPr>
          </w:rPrChange>
        </w:rPr>
        <w:t>[</w:t>
      </w:r>
      <w:ins w:id="32" w:author="Andrey Norkin" w:date="2018-08-08T23:53:00Z">
        <w:r w:rsidR="00D32751">
          <w:rPr>
            <w:rFonts w:cs="Arial"/>
            <w:szCs w:val="22"/>
            <w:lang w:eastAsia="ja-JP"/>
          </w:rPr>
          <w:t>2</w:t>
        </w:r>
      </w:ins>
      <w:del w:id="33" w:author="Andrey Norkin" w:date="2018-08-08T23:53:00Z">
        <w:r w:rsidR="0017591D" w:rsidRPr="009A12F3" w:rsidDel="00D32751">
          <w:rPr>
            <w:rFonts w:cs="Arial"/>
            <w:szCs w:val="22"/>
            <w:lang w:eastAsia="ja-JP"/>
            <w:rPrChange w:id="34" w:author="Andrey Norkin" w:date="2018-08-06T11:35:00Z">
              <w:rPr>
                <w:rFonts w:cs="Arial"/>
                <w:szCs w:val="22"/>
                <w:highlight w:val="yellow"/>
                <w:lang w:eastAsia="ja-JP"/>
              </w:rPr>
            </w:rPrChange>
          </w:rPr>
          <w:delText>3</w:delText>
        </w:r>
      </w:del>
      <w:r w:rsidR="0017591D" w:rsidRPr="009A12F3">
        <w:rPr>
          <w:rFonts w:cs="Arial"/>
          <w:szCs w:val="22"/>
          <w:lang w:eastAsia="ja-JP"/>
          <w:rPrChange w:id="35" w:author="Andrey Norkin" w:date="2018-08-06T11:35:00Z">
            <w:rPr>
              <w:rFonts w:cs="Arial"/>
              <w:szCs w:val="22"/>
              <w:highlight w:val="yellow"/>
              <w:lang w:eastAsia="ja-JP"/>
            </w:rPr>
          </w:rPrChange>
        </w:rPr>
        <w:t>]</w:t>
      </w:r>
      <w:r w:rsidR="002F58BD" w:rsidRPr="009A12F3">
        <w:rPr>
          <w:rFonts w:cs="Arial"/>
          <w:szCs w:val="22"/>
          <w:lang w:eastAsia="ja-JP"/>
          <w:rPrChange w:id="36" w:author="Andrey Norkin" w:date="2018-08-06T11:35:00Z">
            <w:rPr>
              <w:rFonts w:cs="Arial"/>
              <w:szCs w:val="22"/>
              <w:highlight w:val="yellow"/>
              <w:lang w:eastAsia="ja-JP"/>
            </w:rPr>
          </w:rPrChange>
        </w:rPr>
        <w:fldChar w:fldCharType="end"/>
      </w:r>
      <w:r w:rsidRPr="009A12F3">
        <w:rPr>
          <w:rFonts w:cs="Arial"/>
          <w:szCs w:val="22"/>
          <w:lang w:eastAsia="zh-TW"/>
          <w:rPrChange w:id="37" w:author="Andrey Norkin" w:date="2018-08-06T11:35:00Z">
            <w:rPr>
              <w:rFonts w:cs="Arial"/>
              <w:szCs w:val="22"/>
              <w:highlight w:val="yellow"/>
              <w:lang w:eastAsia="zh-TW"/>
            </w:rPr>
          </w:rPrChange>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A57553">
        <w:rPr>
          <w:rFonts w:cs="Arial"/>
          <w:szCs w:val="22"/>
          <w:lang w:eastAsia="ja-JP"/>
        </w:rPr>
        <w:t>K</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del w:id="38" w:author="Andrey Norkin" w:date="2018-08-08T23:53:00Z">
        <w:r w:rsidR="005D718E" w:rsidDel="00D32751">
          <w:rPr>
            <w:rFonts w:cs="Arial"/>
            <w:szCs w:val="22"/>
            <w:lang w:eastAsia="ja-JP"/>
          </w:rPr>
          <w:delText>and JVET-</w:delText>
        </w:r>
        <w:r w:rsidR="00A57553" w:rsidDel="00D32751">
          <w:rPr>
            <w:rFonts w:cs="Arial"/>
            <w:szCs w:val="22"/>
            <w:lang w:eastAsia="ja-JP"/>
          </w:rPr>
          <w:delText>K</w:delText>
        </w:r>
        <w:r w:rsidR="005D718E" w:rsidDel="00D32751">
          <w:rPr>
            <w:rFonts w:cs="Arial"/>
            <w:szCs w:val="22"/>
            <w:lang w:eastAsia="ja-JP"/>
          </w:rPr>
          <w:delText xml:space="preserve">1011 </w:delText>
        </w:r>
        <w:r w:rsidR="002F58BD" w:rsidDel="00D32751">
          <w:rPr>
            <w:rFonts w:cs="Arial"/>
            <w:szCs w:val="22"/>
            <w:lang w:eastAsia="ja-JP"/>
          </w:rPr>
          <w:fldChar w:fldCharType="begin"/>
        </w:r>
        <w:r w:rsidR="002F58BD" w:rsidDel="00D32751">
          <w:rPr>
            <w:rFonts w:cs="Arial"/>
            <w:szCs w:val="22"/>
            <w:lang w:eastAsia="ja-JP"/>
          </w:rPr>
          <w:delInstrText xml:space="preserve"> REF _Ref512330396 \r \h </w:delInstrText>
        </w:r>
        <w:r w:rsidR="002F58BD" w:rsidDel="00D32751">
          <w:rPr>
            <w:rFonts w:cs="Arial"/>
            <w:szCs w:val="22"/>
            <w:lang w:eastAsia="ja-JP"/>
          </w:rPr>
        </w:r>
        <w:r w:rsidR="002F58BD" w:rsidDel="00D32751">
          <w:rPr>
            <w:rFonts w:cs="Arial"/>
            <w:szCs w:val="22"/>
            <w:lang w:eastAsia="ja-JP"/>
          </w:rPr>
          <w:fldChar w:fldCharType="separate"/>
        </w:r>
        <w:r w:rsidR="0017591D" w:rsidDel="00D32751">
          <w:rPr>
            <w:rFonts w:cs="Arial"/>
            <w:szCs w:val="22"/>
            <w:lang w:eastAsia="ja-JP"/>
          </w:rPr>
          <w:delText>[2]</w:delText>
        </w:r>
        <w:r w:rsidR="002F58BD" w:rsidDel="00D32751">
          <w:rPr>
            <w:rFonts w:cs="Arial"/>
            <w:szCs w:val="22"/>
            <w:lang w:eastAsia="ja-JP"/>
          </w:rPr>
          <w:fldChar w:fldCharType="end"/>
        </w:r>
        <w:r w:rsidR="002F58BD" w:rsidDel="00D32751">
          <w:rPr>
            <w:rFonts w:cs="Arial"/>
            <w:szCs w:val="22"/>
            <w:lang w:eastAsia="ja-JP"/>
          </w:rPr>
          <w:delText xml:space="preserve"> </w:delText>
        </w:r>
        <w:r w:rsidR="005D718E" w:rsidDel="00D32751">
          <w:rPr>
            <w:rFonts w:cs="Arial"/>
            <w:szCs w:val="22"/>
            <w:lang w:eastAsia="ja-JP"/>
          </w:rPr>
          <w:delText xml:space="preserve">for HDR (if </w:delText>
        </w:r>
        <w:r w:rsidR="00745662" w:rsidDel="00D32751">
          <w:rPr>
            <w:rFonts w:cs="Arial"/>
            <w:szCs w:val="22"/>
            <w:lang w:eastAsia="ja-JP"/>
          </w:rPr>
          <w:delText>r</w:delText>
        </w:r>
        <w:r w:rsidR="00E46065" w:rsidDel="00D32751">
          <w:rPr>
            <w:rFonts w:cs="Arial"/>
            <w:szCs w:val="22"/>
            <w:lang w:eastAsia="ja-JP"/>
          </w:rPr>
          <w:delText>e</w:delText>
        </w:r>
        <w:r w:rsidR="00745662" w:rsidDel="00D32751">
          <w:rPr>
            <w:rFonts w:cs="Arial"/>
            <w:szCs w:val="22"/>
            <w:lang w:eastAsia="ja-JP"/>
          </w:rPr>
          <w:delText>quired</w:delText>
        </w:r>
        <w:r w:rsidR="005D718E" w:rsidDel="00D32751">
          <w:rPr>
            <w:rFonts w:cs="Arial"/>
            <w:szCs w:val="22"/>
            <w:lang w:eastAsia="ja-JP"/>
          </w:rPr>
          <w:delText>)</w:delText>
        </w:r>
      </w:del>
      <w:ins w:id="39" w:author="Andrey Norkin" w:date="2018-08-08T23:53:00Z">
        <w:r w:rsidR="00D32751">
          <w:rPr>
            <w:rFonts w:cs="Arial"/>
            <w:szCs w:val="22"/>
            <w:lang w:eastAsia="ja-JP"/>
          </w:rPr>
          <w:t>sequences</w:t>
        </w:r>
      </w:ins>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23"/>
      </w:tblGrid>
      <w:tr w:rsidR="00FD227F" w:rsidRPr="00A57553" w14:paraId="2EAF3C44" w14:textId="5EA2B5EE" w:rsidTr="00FD227F">
        <w:tc>
          <w:tcPr>
            <w:tcW w:w="507" w:type="dxa"/>
            <w:tcBorders>
              <w:top w:val="single" w:sz="4" w:space="0" w:color="auto"/>
              <w:left w:val="single" w:sz="4" w:space="0" w:color="auto"/>
              <w:bottom w:val="single" w:sz="4" w:space="0" w:color="auto"/>
              <w:right w:val="single" w:sz="4" w:space="0" w:color="auto"/>
            </w:tcBorders>
            <w:vAlign w:val="center"/>
          </w:tcPr>
          <w:p w14:paraId="468472D6" w14:textId="77777777" w:rsidR="00FD227F" w:rsidRPr="00520837" w:rsidRDefault="00FD227F" w:rsidP="006145BB">
            <w:pPr>
              <w:spacing w:before="60" w:after="60"/>
              <w:rPr>
                <w:szCs w:val="22"/>
                <w:lang w:val="en-CA"/>
              </w:rPr>
            </w:pPr>
            <w:r w:rsidRPr="00520837">
              <w:rPr>
                <w:szCs w:val="22"/>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77777777" w:rsidR="00FD227F" w:rsidRPr="00520837" w:rsidRDefault="00FD227F" w:rsidP="006145BB">
            <w:pPr>
              <w:spacing w:before="60" w:after="60"/>
              <w:rPr>
                <w:szCs w:val="22"/>
                <w:lang w:val="en-CA"/>
              </w:rPr>
            </w:pPr>
            <w:r w:rsidRPr="00520837">
              <w:rPr>
                <w:szCs w:val="22"/>
                <w:lang w:val="en-CA"/>
              </w:rPr>
              <w:t>Name</w:t>
            </w:r>
          </w:p>
        </w:tc>
        <w:tc>
          <w:tcPr>
            <w:tcW w:w="1350" w:type="dxa"/>
            <w:tcBorders>
              <w:top w:val="single" w:sz="4" w:space="0" w:color="auto"/>
              <w:left w:val="single" w:sz="4" w:space="0" w:color="auto"/>
              <w:bottom w:val="single" w:sz="4" w:space="0" w:color="auto"/>
              <w:right w:val="single" w:sz="4" w:space="0" w:color="auto"/>
            </w:tcBorders>
            <w:vAlign w:val="center"/>
          </w:tcPr>
          <w:p w14:paraId="57FFB800" w14:textId="77777777" w:rsidR="00FD227F" w:rsidRPr="00520837" w:rsidRDefault="00FD227F" w:rsidP="006145BB">
            <w:pPr>
              <w:spacing w:before="60" w:after="60"/>
              <w:rPr>
                <w:szCs w:val="22"/>
                <w:lang w:val="en-CA"/>
              </w:rPr>
            </w:pPr>
            <w:r w:rsidRPr="00520837">
              <w:rPr>
                <w:szCs w:val="22"/>
                <w:lang w:val="en-CA"/>
              </w:rPr>
              <w:t>Company</w:t>
            </w:r>
          </w:p>
        </w:tc>
        <w:tc>
          <w:tcPr>
            <w:tcW w:w="3623" w:type="dxa"/>
            <w:tcBorders>
              <w:top w:val="single" w:sz="4" w:space="0" w:color="auto"/>
              <w:left w:val="single" w:sz="4" w:space="0" w:color="auto"/>
              <w:bottom w:val="single" w:sz="4" w:space="0" w:color="auto"/>
              <w:right w:val="single" w:sz="4" w:space="0" w:color="auto"/>
            </w:tcBorders>
            <w:vAlign w:val="center"/>
          </w:tcPr>
          <w:p w14:paraId="0842BC68" w14:textId="77777777" w:rsidR="00FD227F" w:rsidRPr="00520837" w:rsidRDefault="00FD227F" w:rsidP="006145BB">
            <w:pPr>
              <w:spacing w:before="60" w:after="60"/>
              <w:rPr>
                <w:szCs w:val="22"/>
                <w:lang w:val="en-CA"/>
              </w:rPr>
            </w:pPr>
            <w:r w:rsidRPr="00520837">
              <w:rPr>
                <w:szCs w:val="22"/>
                <w:lang w:val="en-CA"/>
              </w:rPr>
              <w:t>Email</w:t>
            </w:r>
          </w:p>
        </w:tc>
      </w:tr>
      <w:tr w:rsidR="00FD227F" w:rsidRPr="00A57553" w14:paraId="03A988B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799BFE4" w14:textId="33C7DCC2" w:rsidR="00FD227F" w:rsidRPr="00A57553" w:rsidRDefault="00FD227F" w:rsidP="00E67359">
            <w:pPr>
              <w:spacing w:before="60" w:after="60"/>
              <w:rPr>
                <w:szCs w:val="22"/>
                <w:highlight w:val="yellow"/>
                <w:lang w:val="en-CA"/>
              </w:rPr>
            </w:pPr>
            <w:r>
              <w:rPr>
                <w:rFonts w:eastAsia="Times New Roman"/>
                <w:szCs w:val="22"/>
              </w:rPr>
              <w:t>1</w:t>
            </w:r>
          </w:p>
        </w:tc>
        <w:tc>
          <w:tcPr>
            <w:tcW w:w="1918" w:type="dxa"/>
            <w:tcBorders>
              <w:top w:val="single" w:sz="4" w:space="0" w:color="auto"/>
              <w:left w:val="single" w:sz="4" w:space="0" w:color="auto"/>
              <w:bottom w:val="single" w:sz="4" w:space="0" w:color="auto"/>
              <w:right w:val="single" w:sz="4" w:space="0" w:color="auto"/>
            </w:tcBorders>
            <w:vAlign w:val="bottom"/>
          </w:tcPr>
          <w:p w14:paraId="50635755" w14:textId="156CC6B6" w:rsidR="00FD227F" w:rsidRPr="00A57553" w:rsidRDefault="00FD227F" w:rsidP="00E67359">
            <w:pPr>
              <w:spacing w:before="60" w:after="60"/>
              <w:rPr>
                <w:szCs w:val="22"/>
                <w:highlight w:val="yellow"/>
                <w:lang w:val="en-CA"/>
              </w:rPr>
            </w:pPr>
            <w:r>
              <w:rPr>
                <w:rFonts w:eastAsia="Times New Roman"/>
                <w:szCs w:val="22"/>
              </w:rPr>
              <w:t xml:space="preserve">Alexis </w:t>
            </w:r>
            <w:proofErr w:type="spellStart"/>
            <w:r>
              <w:rPr>
                <w:rFonts w:eastAsia="Times New Roman"/>
                <w:szCs w:val="22"/>
              </w:rPr>
              <w:t>Tourapis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E1A38FD" w14:textId="090FEB7E" w:rsidR="00FD227F" w:rsidRPr="00A57553" w:rsidRDefault="00FD227F" w:rsidP="00E67359">
            <w:pPr>
              <w:spacing w:before="60" w:after="60"/>
              <w:rPr>
                <w:szCs w:val="22"/>
                <w:highlight w:val="yellow"/>
                <w:lang w:val="en-CA"/>
              </w:rPr>
            </w:pPr>
            <w:r>
              <w:rPr>
                <w:rFonts w:eastAsia="Times New Roman"/>
                <w:szCs w:val="22"/>
              </w:rPr>
              <w:t>Apple</w:t>
            </w:r>
          </w:p>
        </w:tc>
        <w:tc>
          <w:tcPr>
            <w:tcW w:w="3623" w:type="dxa"/>
            <w:tcBorders>
              <w:top w:val="single" w:sz="4" w:space="0" w:color="auto"/>
              <w:left w:val="single" w:sz="4" w:space="0" w:color="auto"/>
              <w:bottom w:val="single" w:sz="4" w:space="0" w:color="auto"/>
              <w:right w:val="single" w:sz="4" w:space="0" w:color="auto"/>
            </w:tcBorders>
            <w:vAlign w:val="bottom"/>
          </w:tcPr>
          <w:p w14:paraId="1F0904F9" w14:textId="42C9FD2A" w:rsidR="00FD227F" w:rsidRPr="00A57553" w:rsidRDefault="00FD227F" w:rsidP="00E67359">
            <w:pPr>
              <w:spacing w:before="60" w:after="60"/>
              <w:rPr>
                <w:szCs w:val="22"/>
                <w:highlight w:val="yellow"/>
                <w:lang w:val="en-CA"/>
              </w:rPr>
            </w:pPr>
            <w:r>
              <w:rPr>
                <w:rFonts w:eastAsia="Times New Roman"/>
                <w:szCs w:val="22"/>
              </w:rPr>
              <w:t>atourapis@apple.com</w:t>
            </w:r>
          </w:p>
        </w:tc>
      </w:tr>
      <w:tr w:rsidR="00FD227F" w:rsidRPr="00A57553" w14:paraId="5084D2A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2C5C403" w14:textId="5A021D88" w:rsidR="00FD227F" w:rsidRPr="00A57553" w:rsidRDefault="00FD227F" w:rsidP="00E67359">
            <w:pPr>
              <w:spacing w:before="60" w:after="60"/>
              <w:rPr>
                <w:szCs w:val="22"/>
                <w:highlight w:val="yellow"/>
                <w:lang w:val="en-CA"/>
              </w:rPr>
            </w:pPr>
            <w:r>
              <w:rPr>
                <w:rFonts w:eastAsia="Times New Roman"/>
                <w:szCs w:val="22"/>
              </w:rPr>
              <w:t>2</w:t>
            </w:r>
          </w:p>
        </w:tc>
        <w:tc>
          <w:tcPr>
            <w:tcW w:w="1918" w:type="dxa"/>
            <w:tcBorders>
              <w:top w:val="single" w:sz="4" w:space="0" w:color="auto"/>
              <w:left w:val="single" w:sz="4" w:space="0" w:color="auto"/>
              <w:bottom w:val="single" w:sz="4" w:space="0" w:color="auto"/>
              <w:right w:val="single" w:sz="4" w:space="0" w:color="auto"/>
            </w:tcBorders>
            <w:vAlign w:val="bottom"/>
          </w:tcPr>
          <w:p w14:paraId="57FD9981" w14:textId="1E33CC1D" w:rsidR="00FD227F" w:rsidRPr="00A57553" w:rsidRDefault="00FD227F" w:rsidP="00E67359">
            <w:pPr>
              <w:spacing w:before="60" w:after="60"/>
              <w:rPr>
                <w:szCs w:val="22"/>
                <w:highlight w:val="yellow"/>
                <w:lang w:val="en-CA"/>
              </w:rPr>
            </w:pPr>
            <w:r>
              <w:rPr>
                <w:rFonts w:eastAsia="Times New Roman"/>
                <w:szCs w:val="22"/>
              </w:rPr>
              <w:t xml:space="preserve">Patrice </w:t>
            </w:r>
            <w:proofErr w:type="spellStart"/>
            <w:r>
              <w:rPr>
                <w:rFonts w:eastAsia="Times New Roman"/>
                <w:szCs w:val="22"/>
              </w:rPr>
              <w:t>Onno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6F6D1B7" w14:textId="442A48FB" w:rsidR="00FD227F" w:rsidRPr="00A57553" w:rsidRDefault="00FD227F"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35D829E1" w14:textId="253E93DC" w:rsidR="00FD227F" w:rsidRPr="00A57553" w:rsidRDefault="00FD227F" w:rsidP="00E67359">
            <w:pPr>
              <w:spacing w:before="60" w:after="60"/>
              <w:rPr>
                <w:szCs w:val="22"/>
                <w:highlight w:val="yellow"/>
                <w:lang w:val="en-CA"/>
              </w:rPr>
            </w:pPr>
            <w:proofErr w:type="gramStart"/>
            <w:r>
              <w:rPr>
                <w:rFonts w:eastAsia="Times New Roman"/>
                <w:szCs w:val="22"/>
              </w:rPr>
              <w:t>patrice.onno@crf.canon.fr</w:t>
            </w:r>
            <w:proofErr w:type="gramEnd"/>
          </w:p>
        </w:tc>
      </w:tr>
      <w:tr w:rsidR="00FD227F" w:rsidRPr="00A57553" w14:paraId="0FF3235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1455A27" w14:textId="6CBB2E1E" w:rsidR="00FD227F" w:rsidRPr="00A57553" w:rsidRDefault="00FD227F" w:rsidP="00E67359">
            <w:pPr>
              <w:spacing w:before="60" w:after="60"/>
              <w:rPr>
                <w:szCs w:val="22"/>
                <w:highlight w:val="yellow"/>
                <w:lang w:val="en-CA"/>
              </w:rPr>
            </w:pPr>
            <w:r>
              <w:rPr>
                <w:rFonts w:eastAsia="Times New Roman"/>
                <w:szCs w:val="22"/>
              </w:rPr>
              <w:t>3</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63E534E0" w:rsidR="00FD227F" w:rsidRPr="00A57553" w:rsidRDefault="00FD227F" w:rsidP="00E67359">
            <w:pPr>
              <w:spacing w:before="60" w:after="60"/>
              <w:rPr>
                <w:szCs w:val="22"/>
                <w:highlight w:val="yellow"/>
                <w:lang w:val="en-CA"/>
              </w:rPr>
            </w:pPr>
            <w:r>
              <w:rPr>
                <w:rFonts w:eastAsia="Times New Roman"/>
                <w:szCs w:val="22"/>
              </w:rPr>
              <w:t xml:space="preserve">Jonathan </w:t>
            </w:r>
            <w:proofErr w:type="spellStart"/>
            <w:r>
              <w:rPr>
                <w:rFonts w:eastAsia="Times New Roman"/>
                <w:szCs w:val="22"/>
              </w:rPr>
              <w:t>Taquet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E0FEA96" w14:textId="6B2A5881" w:rsidR="00FD227F" w:rsidRPr="00A57553" w:rsidRDefault="00FD227F"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63A732E3" w14:textId="5292329D" w:rsidR="00FD227F" w:rsidRPr="00A57553" w:rsidRDefault="00FD227F" w:rsidP="00E67359">
            <w:pPr>
              <w:spacing w:before="60" w:after="60"/>
              <w:rPr>
                <w:szCs w:val="22"/>
                <w:highlight w:val="yellow"/>
                <w:lang w:val="en-CA"/>
              </w:rPr>
            </w:pPr>
            <w:proofErr w:type="gramStart"/>
            <w:r>
              <w:rPr>
                <w:rFonts w:eastAsia="Times New Roman"/>
                <w:szCs w:val="22"/>
              </w:rPr>
              <w:t>jonathan.taquet@crf.canon.fr</w:t>
            </w:r>
            <w:proofErr w:type="gramEnd"/>
          </w:p>
        </w:tc>
      </w:tr>
      <w:tr w:rsidR="00FD227F" w:rsidRPr="00A57553" w14:paraId="2A33955C"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621D93E" w14:textId="4DACA4A6" w:rsidR="00FD227F" w:rsidRPr="00A57553" w:rsidRDefault="00FD227F" w:rsidP="00E67359">
            <w:pPr>
              <w:spacing w:before="60" w:after="60"/>
              <w:rPr>
                <w:szCs w:val="22"/>
                <w:highlight w:val="yellow"/>
                <w:lang w:val="en-CA"/>
              </w:rPr>
            </w:pPr>
            <w:r>
              <w:rPr>
                <w:rFonts w:eastAsia="Times New Roman"/>
                <w:szCs w:val="22"/>
              </w:rPr>
              <w:t>4</w:t>
            </w:r>
          </w:p>
        </w:tc>
        <w:tc>
          <w:tcPr>
            <w:tcW w:w="1918" w:type="dxa"/>
            <w:tcBorders>
              <w:top w:val="single" w:sz="4" w:space="0" w:color="auto"/>
              <w:left w:val="single" w:sz="4" w:space="0" w:color="auto"/>
              <w:bottom w:val="single" w:sz="4" w:space="0" w:color="auto"/>
              <w:right w:val="single" w:sz="4" w:space="0" w:color="auto"/>
            </w:tcBorders>
            <w:vAlign w:val="bottom"/>
          </w:tcPr>
          <w:p w14:paraId="6B981396" w14:textId="7335588E" w:rsidR="00FD227F" w:rsidRPr="00A57553" w:rsidRDefault="00FD227F" w:rsidP="00E67359">
            <w:pPr>
              <w:spacing w:before="60" w:after="60"/>
              <w:jc w:val="left"/>
              <w:rPr>
                <w:szCs w:val="22"/>
                <w:highlight w:val="yellow"/>
                <w:lang w:val="en-CA"/>
              </w:rPr>
            </w:pPr>
            <w:r>
              <w:rPr>
                <w:rFonts w:eastAsia="Times New Roman"/>
                <w:szCs w:val="22"/>
              </w:rPr>
              <w:t xml:space="preserve">Christophe </w:t>
            </w:r>
            <w:proofErr w:type="spellStart"/>
            <w:r>
              <w:rPr>
                <w:rFonts w:eastAsia="Times New Roman"/>
                <w:szCs w:val="22"/>
              </w:rPr>
              <w:t>Gisquet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4344931" w14:textId="60934123" w:rsidR="00FD227F" w:rsidRPr="00A57553" w:rsidRDefault="00FD227F"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24E8C5A1" w14:textId="0C36B7CE" w:rsidR="00FD227F" w:rsidRPr="00A57553" w:rsidRDefault="00FD227F" w:rsidP="00E67359">
            <w:pPr>
              <w:spacing w:before="60" w:after="60"/>
              <w:rPr>
                <w:szCs w:val="22"/>
                <w:highlight w:val="yellow"/>
                <w:lang w:val="en-CA"/>
              </w:rPr>
            </w:pPr>
            <w:proofErr w:type="gramStart"/>
            <w:r>
              <w:rPr>
                <w:rFonts w:eastAsia="Times New Roman"/>
                <w:szCs w:val="22"/>
              </w:rPr>
              <w:t>christophe.gisquet@crf.canon.fr</w:t>
            </w:r>
            <w:proofErr w:type="gramEnd"/>
          </w:p>
        </w:tc>
      </w:tr>
      <w:tr w:rsidR="00FD227F" w:rsidRPr="00A57553" w14:paraId="4EDDA71B" w14:textId="2A914B8A" w:rsidTr="00FD227F">
        <w:tc>
          <w:tcPr>
            <w:tcW w:w="507" w:type="dxa"/>
            <w:tcBorders>
              <w:top w:val="single" w:sz="4" w:space="0" w:color="auto"/>
              <w:left w:val="single" w:sz="4" w:space="0" w:color="auto"/>
              <w:bottom w:val="single" w:sz="4" w:space="0" w:color="auto"/>
              <w:right w:val="single" w:sz="4" w:space="0" w:color="auto"/>
            </w:tcBorders>
            <w:vAlign w:val="bottom"/>
          </w:tcPr>
          <w:p w14:paraId="20D5DC6B" w14:textId="2A361661" w:rsidR="00FD227F" w:rsidRPr="00A57553" w:rsidRDefault="00FD227F" w:rsidP="00E67359">
            <w:pPr>
              <w:spacing w:before="60" w:after="60"/>
              <w:rPr>
                <w:szCs w:val="22"/>
                <w:highlight w:val="yellow"/>
                <w:lang w:val="en-CA"/>
              </w:rPr>
            </w:pPr>
            <w:r>
              <w:rPr>
                <w:rFonts w:eastAsia="Times New Roman"/>
                <w:szCs w:val="22"/>
              </w:rPr>
              <w:t>5</w:t>
            </w:r>
          </w:p>
        </w:tc>
        <w:tc>
          <w:tcPr>
            <w:tcW w:w="1918" w:type="dxa"/>
            <w:tcBorders>
              <w:top w:val="single" w:sz="4" w:space="0" w:color="auto"/>
              <w:left w:val="single" w:sz="4" w:space="0" w:color="auto"/>
              <w:bottom w:val="single" w:sz="4" w:space="0" w:color="auto"/>
              <w:right w:val="single" w:sz="4" w:space="0" w:color="auto"/>
            </w:tcBorders>
            <w:vAlign w:val="bottom"/>
          </w:tcPr>
          <w:p w14:paraId="4775ADF7" w14:textId="78055815" w:rsidR="00FD227F" w:rsidRPr="00A57553" w:rsidRDefault="00FD227F" w:rsidP="00E67359">
            <w:pPr>
              <w:spacing w:before="60" w:after="60"/>
              <w:jc w:val="left"/>
              <w:rPr>
                <w:szCs w:val="22"/>
                <w:highlight w:val="yellow"/>
                <w:lang w:val="en-CA"/>
              </w:rPr>
            </w:pPr>
            <w:r>
              <w:rPr>
                <w:rFonts w:eastAsia="Times New Roman"/>
                <w:szCs w:val="22"/>
              </w:rPr>
              <w:t xml:space="preserve">Dan </w:t>
            </w:r>
            <w:proofErr w:type="spellStart"/>
            <w:r>
              <w:rPr>
                <w:rFonts w:eastAsia="Times New Roman"/>
                <w:szCs w:val="22"/>
              </w:rPr>
              <w:t>Grois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89FC64F" w14:textId="00111D76" w:rsidR="00FD227F" w:rsidRPr="00A57553" w:rsidRDefault="00FD227F" w:rsidP="00E67359">
            <w:pPr>
              <w:spacing w:before="60" w:after="60"/>
              <w:rPr>
                <w:szCs w:val="22"/>
                <w:highlight w:val="yellow"/>
                <w:lang w:val="en-CA"/>
              </w:rPr>
            </w:pPr>
            <w:r>
              <w:rPr>
                <w:rFonts w:eastAsia="Times New Roman"/>
                <w:szCs w:val="22"/>
              </w:rPr>
              <w:t>Comcast</w:t>
            </w:r>
          </w:p>
        </w:tc>
        <w:tc>
          <w:tcPr>
            <w:tcW w:w="3623" w:type="dxa"/>
            <w:tcBorders>
              <w:top w:val="single" w:sz="4" w:space="0" w:color="auto"/>
              <w:left w:val="single" w:sz="4" w:space="0" w:color="auto"/>
              <w:bottom w:val="single" w:sz="4" w:space="0" w:color="auto"/>
              <w:right w:val="single" w:sz="4" w:space="0" w:color="auto"/>
            </w:tcBorders>
            <w:vAlign w:val="bottom"/>
          </w:tcPr>
          <w:p w14:paraId="7487758D" w14:textId="2BA3E6D9" w:rsidR="00FD227F" w:rsidRPr="00A57553" w:rsidRDefault="00FD227F" w:rsidP="00E67359">
            <w:pPr>
              <w:spacing w:before="60" w:after="60"/>
              <w:rPr>
                <w:szCs w:val="22"/>
                <w:highlight w:val="yellow"/>
                <w:lang w:val="en-CA"/>
              </w:rPr>
            </w:pPr>
            <w:r>
              <w:rPr>
                <w:rFonts w:eastAsia="Times New Roman"/>
                <w:szCs w:val="22"/>
              </w:rPr>
              <w:t>grois@ieee.org</w:t>
            </w:r>
          </w:p>
        </w:tc>
      </w:tr>
      <w:tr w:rsidR="00FD227F" w:rsidRPr="00A57553" w14:paraId="4BBDCEB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4D3D274" w14:textId="49DBE867" w:rsidR="00FD227F" w:rsidRPr="00A57553" w:rsidRDefault="00FD227F" w:rsidP="00E67359">
            <w:pPr>
              <w:spacing w:before="60" w:after="60"/>
              <w:rPr>
                <w:szCs w:val="22"/>
                <w:highlight w:val="yellow"/>
                <w:lang w:val="en-CA"/>
              </w:rPr>
            </w:pPr>
            <w:r>
              <w:rPr>
                <w:rFonts w:eastAsia="Times New Roman"/>
                <w:szCs w:val="22"/>
              </w:rPr>
              <w:t>6</w:t>
            </w:r>
          </w:p>
        </w:tc>
        <w:tc>
          <w:tcPr>
            <w:tcW w:w="1918" w:type="dxa"/>
            <w:tcBorders>
              <w:top w:val="single" w:sz="4" w:space="0" w:color="auto"/>
              <w:left w:val="single" w:sz="4" w:space="0" w:color="auto"/>
              <w:bottom w:val="single" w:sz="4" w:space="0" w:color="auto"/>
              <w:right w:val="single" w:sz="4" w:space="0" w:color="auto"/>
            </w:tcBorders>
            <w:vAlign w:val="bottom"/>
          </w:tcPr>
          <w:p w14:paraId="1D3D55E1" w14:textId="146F892B" w:rsidR="00FD227F" w:rsidRPr="00A57553" w:rsidRDefault="00FD227F" w:rsidP="00E67359">
            <w:pPr>
              <w:spacing w:before="60" w:after="60"/>
              <w:jc w:val="left"/>
              <w:rPr>
                <w:szCs w:val="22"/>
                <w:highlight w:val="yellow"/>
                <w:lang w:val="en-CA"/>
              </w:rPr>
            </w:pPr>
            <w:proofErr w:type="spellStart"/>
            <w:r>
              <w:rPr>
                <w:rFonts w:eastAsia="Times New Roman"/>
                <w:color w:val="222222"/>
                <w:szCs w:val="22"/>
              </w:rPr>
              <w:t>Yongjo</w:t>
            </w:r>
            <w:proofErr w:type="spellEnd"/>
            <w:r>
              <w:rPr>
                <w:rFonts w:eastAsia="Times New Roman"/>
                <w:color w:val="222222"/>
                <w:szCs w:val="22"/>
              </w:rPr>
              <w:t xml:space="preserve"> </w:t>
            </w:r>
            <w:proofErr w:type="spellStart"/>
            <w:r>
              <w:rPr>
                <w:rFonts w:eastAsia="Times New Roman"/>
                <w:color w:val="222222"/>
                <w:szCs w:val="22"/>
              </w:rPr>
              <w:t>Ahn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51469E2" w14:textId="15EDF09E" w:rsidR="00FD227F" w:rsidRPr="00A57553" w:rsidRDefault="00FD227F" w:rsidP="00E67359">
            <w:pPr>
              <w:spacing w:before="60" w:after="60"/>
              <w:rPr>
                <w:szCs w:val="22"/>
                <w:highlight w:val="yellow"/>
                <w:lang w:val="en-CA"/>
              </w:rPr>
            </w:pPr>
            <w:r>
              <w:rPr>
                <w:rFonts w:eastAsia="Times New Roman"/>
                <w:color w:val="222222"/>
                <w:szCs w:val="22"/>
              </w:rPr>
              <w:t>Digital Insights</w:t>
            </w:r>
          </w:p>
        </w:tc>
        <w:tc>
          <w:tcPr>
            <w:tcW w:w="3623" w:type="dxa"/>
            <w:tcBorders>
              <w:top w:val="single" w:sz="4" w:space="0" w:color="auto"/>
              <w:left w:val="single" w:sz="4" w:space="0" w:color="auto"/>
              <w:bottom w:val="single" w:sz="4" w:space="0" w:color="auto"/>
              <w:right w:val="single" w:sz="4" w:space="0" w:color="auto"/>
            </w:tcBorders>
            <w:vAlign w:val="bottom"/>
          </w:tcPr>
          <w:p w14:paraId="0B2EF871" w14:textId="6434A780" w:rsidR="00FD227F" w:rsidRPr="00A57553" w:rsidRDefault="00FD227F" w:rsidP="00E67359">
            <w:pPr>
              <w:spacing w:before="60" w:after="60"/>
              <w:rPr>
                <w:szCs w:val="22"/>
                <w:highlight w:val="yellow"/>
                <w:lang w:val="en-CA"/>
              </w:rPr>
            </w:pPr>
            <w:r>
              <w:rPr>
                <w:rFonts w:eastAsia="Times New Roman"/>
                <w:color w:val="000000"/>
                <w:szCs w:val="22"/>
              </w:rPr>
              <w:t>yjahn@digitalinsights.co.kr </w:t>
            </w:r>
          </w:p>
        </w:tc>
      </w:tr>
      <w:tr w:rsidR="00FD227F" w:rsidRPr="00A57553" w14:paraId="540C636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8E6643B" w14:textId="530ACBFD" w:rsidR="00FD227F" w:rsidRPr="00A57553" w:rsidRDefault="00FD227F" w:rsidP="00E67359">
            <w:pPr>
              <w:spacing w:before="60" w:after="60"/>
              <w:rPr>
                <w:szCs w:val="22"/>
                <w:highlight w:val="yellow"/>
                <w:lang w:val="en-CA"/>
              </w:rPr>
            </w:pPr>
            <w:r>
              <w:rPr>
                <w:rFonts w:eastAsia="Times New Roman"/>
                <w:szCs w:val="22"/>
              </w:rPr>
              <w:t>7</w:t>
            </w:r>
          </w:p>
        </w:tc>
        <w:tc>
          <w:tcPr>
            <w:tcW w:w="1918" w:type="dxa"/>
            <w:tcBorders>
              <w:top w:val="single" w:sz="4" w:space="0" w:color="auto"/>
              <w:left w:val="single" w:sz="4" w:space="0" w:color="auto"/>
              <w:bottom w:val="single" w:sz="4" w:space="0" w:color="auto"/>
              <w:right w:val="single" w:sz="4" w:space="0" w:color="auto"/>
            </w:tcBorders>
            <w:vAlign w:val="bottom"/>
          </w:tcPr>
          <w:p w14:paraId="79A005CB" w14:textId="604097BA" w:rsidR="00FD227F" w:rsidRPr="00A57553" w:rsidRDefault="00FD227F" w:rsidP="00E67359">
            <w:pPr>
              <w:spacing w:before="60" w:after="60"/>
              <w:jc w:val="left"/>
              <w:rPr>
                <w:szCs w:val="22"/>
                <w:highlight w:val="yellow"/>
                <w:lang w:val="en-CA"/>
              </w:rPr>
            </w:pPr>
            <w:proofErr w:type="spellStart"/>
            <w:r>
              <w:rPr>
                <w:rFonts w:eastAsia="Times New Roman"/>
                <w:szCs w:val="22"/>
              </w:rPr>
              <w:t>Peng</w:t>
            </w:r>
            <w:proofErr w:type="spellEnd"/>
            <w:r>
              <w:rPr>
                <w:rFonts w:eastAsia="Times New Roman"/>
                <w:szCs w:val="22"/>
              </w:rPr>
              <w:t xml:space="preserve"> Yin</w:t>
            </w:r>
          </w:p>
        </w:tc>
        <w:tc>
          <w:tcPr>
            <w:tcW w:w="1350" w:type="dxa"/>
            <w:tcBorders>
              <w:top w:val="single" w:sz="4" w:space="0" w:color="auto"/>
              <w:left w:val="single" w:sz="4" w:space="0" w:color="auto"/>
              <w:bottom w:val="single" w:sz="4" w:space="0" w:color="auto"/>
              <w:right w:val="single" w:sz="4" w:space="0" w:color="auto"/>
            </w:tcBorders>
            <w:vAlign w:val="bottom"/>
          </w:tcPr>
          <w:p w14:paraId="0B0B3F33" w14:textId="2909AD36" w:rsidR="00FD227F" w:rsidRPr="00A57553" w:rsidRDefault="00FD227F" w:rsidP="00E67359">
            <w:pPr>
              <w:spacing w:before="60" w:after="60"/>
              <w:rPr>
                <w:szCs w:val="22"/>
                <w:highlight w:val="yellow"/>
                <w:lang w:val="en-CA"/>
              </w:rPr>
            </w:pPr>
            <w:r>
              <w:rPr>
                <w:rFonts w:eastAsia="Times New Roman"/>
                <w:szCs w:val="22"/>
              </w:rPr>
              <w:t>Dolby</w:t>
            </w:r>
          </w:p>
        </w:tc>
        <w:tc>
          <w:tcPr>
            <w:tcW w:w="3623" w:type="dxa"/>
            <w:tcBorders>
              <w:top w:val="single" w:sz="4" w:space="0" w:color="auto"/>
              <w:left w:val="single" w:sz="4" w:space="0" w:color="auto"/>
              <w:bottom w:val="single" w:sz="4" w:space="0" w:color="auto"/>
              <w:right w:val="single" w:sz="4" w:space="0" w:color="auto"/>
            </w:tcBorders>
            <w:vAlign w:val="bottom"/>
          </w:tcPr>
          <w:p w14:paraId="49844425" w14:textId="7346C702" w:rsidR="00FD227F" w:rsidRPr="00A57553" w:rsidRDefault="00FD227F" w:rsidP="00E67359">
            <w:pPr>
              <w:spacing w:before="60" w:after="60"/>
              <w:rPr>
                <w:szCs w:val="22"/>
                <w:highlight w:val="yellow"/>
                <w:lang w:val="en-CA"/>
              </w:rPr>
            </w:pPr>
            <w:r>
              <w:rPr>
                <w:rFonts w:eastAsia="Times New Roman"/>
                <w:szCs w:val="22"/>
              </w:rPr>
              <w:t>pyin@dolby.com</w:t>
            </w:r>
          </w:p>
        </w:tc>
      </w:tr>
      <w:tr w:rsidR="00FD227F" w:rsidRPr="00A57553" w14:paraId="00F7F453"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A3A2811" w14:textId="7D4D821F" w:rsidR="00FD227F" w:rsidRPr="00A57553" w:rsidRDefault="00FD227F" w:rsidP="00E67359">
            <w:pPr>
              <w:spacing w:before="60" w:after="60"/>
              <w:rPr>
                <w:szCs w:val="22"/>
                <w:highlight w:val="yellow"/>
                <w:lang w:val="en-CA"/>
              </w:rPr>
            </w:pPr>
            <w:r>
              <w:rPr>
                <w:rFonts w:eastAsia="Times New Roman"/>
                <w:szCs w:val="22"/>
              </w:rPr>
              <w:t>8</w:t>
            </w:r>
          </w:p>
        </w:tc>
        <w:tc>
          <w:tcPr>
            <w:tcW w:w="1918" w:type="dxa"/>
            <w:tcBorders>
              <w:top w:val="single" w:sz="4" w:space="0" w:color="auto"/>
              <w:left w:val="single" w:sz="4" w:space="0" w:color="auto"/>
              <w:bottom w:val="single" w:sz="4" w:space="0" w:color="auto"/>
              <w:right w:val="single" w:sz="4" w:space="0" w:color="auto"/>
            </w:tcBorders>
            <w:vAlign w:val="center"/>
          </w:tcPr>
          <w:p w14:paraId="24200F49" w14:textId="2185DCC5" w:rsidR="00FD227F" w:rsidRPr="00A57553" w:rsidRDefault="00FD227F" w:rsidP="00E67359">
            <w:pPr>
              <w:spacing w:before="60" w:after="60"/>
              <w:jc w:val="left"/>
              <w:rPr>
                <w:szCs w:val="22"/>
                <w:highlight w:val="yellow"/>
                <w:lang w:val="en-CA"/>
              </w:rPr>
            </w:pPr>
            <w:proofErr w:type="spellStart"/>
            <w:r>
              <w:rPr>
                <w:rFonts w:eastAsia="Times New Roman"/>
                <w:color w:val="000000"/>
                <w:szCs w:val="22"/>
              </w:rPr>
              <w:t>Taoran</w:t>
            </w:r>
            <w:proofErr w:type="spellEnd"/>
            <w:r>
              <w:rPr>
                <w:rFonts w:eastAsia="Times New Roman"/>
                <w:color w:val="000000"/>
                <w:szCs w:val="22"/>
              </w:rPr>
              <w:t xml:space="preserve"> Lu</w:t>
            </w:r>
          </w:p>
        </w:tc>
        <w:tc>
          <w:tcPr>
            <w:tcW w:w="1350" w:type="dxa"/>
            <w:tcBorders>
              <w:top w:val="single" w:sz="4" w:space="0" w:color="auto"/>
              <w:left w:val="single" w:sz="4" w:space="0" w:color="auto"/>
              <w:bottom w:val="single" w:sz="4" w:space="0" w:color="auto"/>
              <w:right w:val="single" w:sz="4" w:space="0" w:color="auto"/>
            </w:tcBorders>
            <w:vAlign w:val="center"/>
          </w:tcPr>
          <w:p w14:paraId="7CF727C7" w14:textId="27732EA3" w:rsidR="00FD227F" w:rsidRPr="00A57553" w:rsidRDefault="00FD227F" w:rsidP="00E67359">
            <w:pPr>
              <w:spacing w:before="60" w:after="60"/>
              <w:rPr>
                <w:szCs w:val="22"/>
                <w:highlight w:val="yellow"/>
                <w:lang w:val="en-CA"/>
              </w:rPr>
            </w:pPr>
            <w:r>
              <w:rPr>
                <w:rFonts w:eastAsia="Times New Roman"/>
                <w:color w:val="000000"/>
                <w:szCs w:val="22"/>
              </w:rPr>
              <w:t>Dolby</w:t>
            </w:r>
          </w:p>
        </w:tc>
        <w:tc>
          <w:tcPr>
            <w:tcW w:w="3623" w:type="dxa"/>
            <w:tcBorders>
              <w:top w:val="single" w:sz="4" w:space="0" w:color="auto"/>
              <w:left w:val="single" w:sz="4" w:space="0" w:color="auto"/>
              <w:bottom w:val="single" w:sz="4" w:space="0" w:color="auto"/>
              <w:right w:val="single" w:sz="4" w:space="0" w:color="auto"/>
            </w:tcBorders>
            <w:vAlign w:val="center"/>
          </w:tcPr>
          <w:p w14:paraId="30BDE957" w14:textId="08D0D81E" w:rsidR="00FD227F" w:rsidRPr="00A57553" w:rsidRDefault="00FD227F" w:rsidP="00E67359">
            <w:pPr>
              <w:spacing w:before="60" w:after="60"/>
              <w:rPr>
                <w:szCs w:val="22"/>
                <w:highlight w:val="yellow"/>
                <w:lang w:val="en-CA"/>
              </w:rPr>
            </w:pPr>
            <w:r>
              <w:rPr>
                <w:rFonts w:eastAsia="Times New Roman"/>
                <w:color w:val="000000"/>
                <w:szCs w:val="22"/>
              </w:rPr>
              <w:t>tlu@dolby.com</w:t>
            </w:r>
          </w:p>
        </w:tc>
      </w:tr>
      <w:tr w:rsidR="00FD227F" w:rsidRPr="00A57553" w14:paraId="37D879BA"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4419422" w14:textId="4EFFB384" w:rsidR="00FD227F" w:rsidRPr="00A57553" w:rsidRDefault="00FD227F" w:rsidP="00E67359">
            <w:pPr>
              <w:spacing w:before="60" w:after="60"/>
              <w:rPr>
                <w:szCs w:val="22"/>
                <w:highlight w:val="yellow"/>
                <w:lang w:val="en-CA"/>
              </w:rPr>
            </w:pPr>
            <w:r>
              <w:rPr>
                <w:rFonts w:eastAsia="Times New Roman"/>
                <w:szCs w:val="22"/>
              </w:rPr>
              <w:t>9</w:t>
            </w:r>
          </w:p>
        </w:tc>
        <w:tc>
          <w:tcPr>
            <w:tcW w:w="1918" w:type="dxa"/>
            <w:tcBorders>
              <w:top w:val="single" w:sz="4" w:space="0" w:color="auto"/>
              <w:left w:val="single" w:sz="4" w:space="0" w:color="auto"/>
              <w:bottom w:val="single" w:sz="4" w:space="0" w:color="auto"/>
              <w:right w:val="single" w:sz="4" w:space="0" w:color="auto"/>
            </w:tcBorders>
            <w:vAlign w:val="bottom"/>
          </w:tcPr>
          <w:p w14:paraId="22DCAEB3" w14:textId="4296A6C5" w:rsidR="00FD227F" w:rsidRPr="00A57553" w:rsidRDefault="00FD227F" w:rsidP="00E67359">
            <w:pPr>
              <w:spacing w:before="60" w:after="60"/>
              <w:jc w:val="left"/>
              <w:rPr>
                <w:szCs w:val="22"/>
                <w:highlight w:val="yellow"/>
                <w:lang w:val="en-CA" w:eastAsia="ko-KR"/>
              </w:rPr>
            </w:pPr>
            <w:r>
              <w:rPr>
                <w:rFonts w:eastAsia="Times New Roman"/>
                <w:szCs w:val="22"/>
              </w:rPr>
              <w:t xml:space="preserve">Kenneth </w:t>
            </w:r>
            <w:proofErr w:type="spellStart"/>
            <w:r>
              <w:rPr>
                <w:rFonts w:eastAsia="Times New Roman"/>
                <w:szCs w:val="22"/>
              </w:rPr>
              <w:t>Andersson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726D469" w14:textId="2888A8E9" w:rsidR="00FD227F" w:rsidRPr="00A57553" w:rsidRDefault="00FD227F" w:rsidP="00E67359">
            <w:pPr>
              <w:spacing w:before="60" w:after="60"/>
              <w:rPr>
                <w:szCs w:val="22"/>
                <w:highlight w:val="yellow"/>
                <w:lang w:val="en-CA" w:eastAsia="ko-KR"/>
              </w:rPr>
            </w:pPr>
            <w:r>
              <w:rPr>
                <w:rFonts w:eastAsia="Times New Roman"/>
                <w:szCs w:val="22"/>
              </w:rPr>
              <w:t>Ericsson</w:t>
            </w:r>
          </w:p>
        </w:tc>
        <w:tc>
          <w:tcPr>
            <w:tcW w:w="3623" w:type="dxa"/>
            <w:tcBorders>
              <w:top w:val="single" w:sz="4" w:space="0" w:color="auto"/>
              <w:left w:val="single" w:sz="4" w:space="0" w:color="auto"/>
              <w:bottom w:val="single" w:sz="4" w:space="0" w:color="auto"/>
              <w:right w:val="single" w:sz="4" w:space="0" w:color="auto"/>
            </w:tcBorders>
            <w:vAlign w:val="bottom"/>
          </w:tcPr>
          <w:p w14:paraId="77AF6947" w14:textId="1DC4C837" w:rsidR="00FD227F" w:rsidRPr="00A57553" w:rsidRDefault="00FD227F" w:rsidP="00E67359">
            <w:pPr>
              <w:spacing w:before="60" w:after="60"/>
              <w:rPr>
                <w:szCs w:val="22"/>
                <w:highlight w:val="yellow"/>
                <w:lang w:val="en-CA"/>
              </w:rPr>
            </w:pPr>
            <w:proofErr w:type="gramStart"/>
            <w:r>
              <w:rPr>
                <w:rFonts w:eastAsia="Times New Roman"/>
                <w:szCs w:val="22"/>
              </w:rPr>
              <w:t>kenneth.r.andersson@ericsson.com</w:t>
            </w:r>
            <w:proofErr w:type="gramEnd"/>
          </w:p>
        </w:tc>
      </w:tr>
      <w:tr w:rsidR="00FD227F" w:rsidRPr="00A57553" w14:paraId="03EDCEDA"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B04B0F1" w14:textId="2141AA18" w:rsidR="00FD227F" w:rsidRPr="00A57553" w:rsidRDefault="00FD227F" w:rsidP="00E67359">
            <w:pPr>
              <w:spacing w:before="60" w:after="60"/>
              <w:rPr>
                <w:szCs w:val="22"/>
                <w:highlight w:val="yellow"/>
                <w:lang w:val="en-CA"/>
              </w:rPr>
            </w:pPr>
            <w:r>
              <w:rPr>
                <w:rFonts w:eastAsia="Times New Roman"/>
                <w:szCs w:val="22"/>
              </w:rPr>
              <w:t>10</w:t>
            </w:r>
          </w:p>
        </w:tc>
        <w:tc>
          <w:tcPr>
            <w:tcW w:w="1918" w:type="dxa"/>
            <w:tcBorders>
              <w:top w:val="single" w:sz="4" w:space="0" w:color="auto"/>
              <w:left w:val="single" w:sz="4" w:space="0" w:color="auto"/>
              <w:bottom w:val="single" w:sz="4" w:space="0" w:color="auto"/>
              <w:right w:val="single" w:sz="4" w:space="0" w:color="auto"/>
            </w:tcBorders>
            <w:vAlign w:val="bottom"/>
          </w:tcPr>
          <w:p w14:paraId="7E050210" w14:textId="6F271276" w:rsidR="00FD227F" w:rsidRPr="00A57553" w:rsidRDefault="00FD227F" w:rsidP="00E67359">
            <w:pPr>
              <w:spacing w:before="60" w:after="60"/>
              <w:jc w:val="left"/>
              <w:rPr>
                <w:szCs w:val="22"/>
                <w:highlight w:val="yellow"/>
                <w:lang w:val="en-CA" w:eastAsia="ko-KR"/>
              </w:rPr>
            </w:pPr>
            <w:proofErr w:type="spellStart"/>
            <w:r>
              <w:rPr>
                <w:rFonts w:eastAsia="Times New Roman"/>
                <w:szCs w:val="22"/>
              </w:rPr>
              <w:t>Jungwon</w:t>
            </w:r>
            <w:proofErr w:type="spellEnd"/>
            <w:r>
              <w:rPr>
                <w:rFonts w:eastAsia="Times New Roman"/>
                <w:szCs w:val="22"/>
              </w:rPr>
              <w:t xml:space="preserve"> Kang</w:t>
            </w:r>
          </w:p>
        </w:tc>
        <w:tc>
          <w:tcPr>
            <w:tcW w:w="1350" w:type="dxa"/>
            <w:tcBorders>
              <w:top w:val="single" w:sz="4" w:space="0" w:color="auto"/>
              <w:left w:val="single" w:sz="4" w:space="0" w:color="auto"/>
              <w:bottom w:val="single" w:sz="4" w:space="0" w:color="auto"/>
              <w:right w:val="single" w:sz="4" w:space="0" w:color="auto"/>
            </w:tcBorders>
            <w:vAlign w:val="bottom"/>
          </w:tcPr>
          <w:p w14:paraId="212D0B09" w14:textId="48FC3E77" w:rsidR="00FD227F" w:rsidRPr="00A57553" w:rsidRDefault="00FD227F" w:rsidP="00E67359">
            <w:pPr>
              <w:spacing w:before="60" w:after="60"/>
              <w:rPr>
                <w:szCs w:val="22"/>
                <w:highlight w:val="yellow"/>
                <w:lang w:val="en-CA"/>
              </w:rPr>
            </w:pPr>
            <w:r>
              <w:rPr>
                <w:rFonts w:eastAsia="Times New Roman"/>
                <w:szCs w:val="22"/>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580D2F69" w14:textId="0FF52FFA" w:rsidR="00FD227F" w:rsidRPr="00A57553" w:rsidRDefault="00FD227F" w:rsidP="00E67359">
            <w:pPr>
              <w:spacing w:before="60" w:after="60"/>
              <w:rPr>
                <w:szCs w:val="22"/>
                <w:highlight w:val="yellow"/>
                <w:lang w:val="en-CA"/>
              </w:rPr>
            </w:pPr>
            <w:r>
              <w:rPr>
                <w:rFonts w:eastAsia="Times New Roman"/>
                <w:szCs w:val="22"/>
              </w:rPr>
              <w:t>jungwon@etri.re.kr</w:t>
            </w:r>
          </w:p>
        </w:tc>
      </w:tr>
      <w:tr w:rsidR="00FD227F" w:rsidRPr="00A57553" w14:paraId="7C65366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638FED1" w14:textId="4C3E4E01" w:rsidR="00FD227F" w:rsidRPr="00A57553" w:rsidRDefault="00FD227F" w:rsidP="00E67359">
            <w:pPr>
              <w:spacing w:before="60" w:after="60"/>
              <w:rPr>
                <w:szCs w:val="22"/>
                <w:highlight w:val="yellow"/>
                <w:lang w:val="en-CA"/>
              </w:rPr>
            </w:pPr>
            <w:r>
              <w:rPr>
                <w:rFonts w:eastAsia="Times New Roman"/>
                <w:szCs w:val="22"/>
              </w:rPr>
              <w:t>11</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0D436172" w:rsidR="00FD227F" w:rsidRPr="00A57553" w:rsidRDefault="00FD227F" w:rsidP="00E67359">
            <w:pPr>
              <w:spacing w:before="60" w:after="60"/>
              <w:jc w:val="left"/>
              <w:rPr>
                <w:szCs w:val="22"/>
                <w:highlight w:val="yellow"/>
                <w:lang w:val="en-CA"/>
              </w:rPr>
            </w:pPr>
            <w:proofErr w:type="spellStart"/>
            <w:r>
              <w:rPr>
                <w:rFonts w:eastAsia="Times New Roman"/>
                <w:szCs w:val="22"/>
              </w:rPr>
              <w:t>Hahyun</w:t>
            </w:r>
            <w:proofErr w:type="spellEnd"/>
            <w:r>
              <w:rPr>
                <w:rFonts w:eastAsia="Times New Roman"/>
                <w:szCs w:val="22"/>
              </w:rPr>
              <w:t xml:space="preserve"> Lee</w:t>
            </w:r>
          </w:p>
        </w:tc>
        <w:tc>
          <w:tcPr>
            <w:tcW w:w="1350" w:type="dxa"/>
            <w:tcBorders>
              <w:top w:val="single" w:sz="4" w:space="0" w:color="auto"/>
              <w:left w:val="single" w:sz="4" w:space="0" w:color="auto"/>
              <w:bottom w:val="single" w:sz="4" w:space="0" w:color="auto"/>
              <w:right w:val="single" w:sz="4" w:space="0" w:color="auto"/>
            </w:tcBorders>
            <w:vAlign w:val="bottom"/>
          </w:tcPr>
          <w:p w14:paraId="5491D332" w14:textId="6CFE0729" w:rsidR="00FD227F" w:rsidRPr="00A57553" w:rsidRDefault="00FD227F" w:rsidP="00E67359">
            <w:pPr>
              <w:spacing w:before="60" w:after="60"/>
              <w:rPr>
                <w:szCs w:val="22"/>
                <w:highlight w:val="yellow"/>
                <w:lang w:val="en-CA"/>
              </w:rPr>
            </w:pPr>
            <w:r>
              <w:rPr>
                <w:rFonts w:eastAsia="Times New Roman"/>
                <w:szCs w:val="22"/>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796013AE" w14:textId="6865AB4D" w:rsidR="00FD227F" w:rsidRPr="00A57553" w:rsidRDefault="00FD227F" w:rsidP="00E67359">
            <w:pPr>
              <w:spacing w:before="60" w:after="60"/>
              <w:rPr>
                <w:szCs w:val="22"/>
                <w:highlight w:val="yellow"/>
                <w:lang w:val="en-CA"/>
              </w:rPr>
            </w:pPr>
            <w:r>
              <w:rPr>
                <w:rFonts w:eastAsia="Times New Roman"/>
                <w:szCs w:val="22"/>
              </w:rPr>
              <w:t>hanilee@etri.re.kr</w:t>
            </w:r>
          </w:p>
        </w:tc>
      </w:tr>
      <w:tr w:rsidR="00FD227F" w:rsidRPr="00A57553" w14:paraId="59C417E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B97C7A3" w14:textId="1F69891C" w:rsidR="00FD227F" w:rsidRPr="00A57553" w:rsidRDefault="00FD227F" w:rsidP="00E67359">
            <w:pPr>
              <w:spacing w:before="60" w:after="60"/>
              <w:rPr>
                <w:szCs w:val="22"/>
                <w:highlight w:val="yellow"/>
                <w:lang w:val="en-CA"/>
              </w:rPr>
            </w:pPr>
            <w:r>
              <w:rPr>
                <w:rFonts w:eastAsia="Times New Roman"/>
                <w:szCs w:val="22"/>
              </w:rPr>
              <w:lastRenderedPageBreak/>
              <w:t>12</w:t>
            </w:r>
          </w:p>
        </w:tc>
        <w:tc>
          <w:tcPr>
            <w:tcW w:w="1918" w:type="dxa"/>
            <w:tcBorders>
              <w:top w:val="single" w:sz="4" w:space="0" w:color="auto"/>
              <w:left w:val="single" w:sz="4" w:space="0" w:color="auto"/>
              <w:bottom w:val="single" w:sz="4" w:space="0" w:color="auto"/>
              <w:right w:val="single" w:sz="4" w:space="0" w:color="auto"/>
            </w:tcBorders>
            <w:vAlign w:val="bottom"/>
          </w:tcPr>
          <w:p w14:paraId="58D26D0A" w14:textId="2EBDAC5F" w:rsidR="00FD227F" w:rsidRPr="00A57553" w:rsidRDefault="00FD227F" w:rsidP="00E67359">
            <w:pPr>
              <w:spacing w:before="60" w:after="60"/>
              <w:jc w:val="left"/>
              <w:rPr>
                <w:szCs w:val="22"/>
                <w:highlight w:val="yellow"/>
                <w:lang w:val="en-CA"/>
              </w:rPr>
            </w:pPr>
            <w:r>
              <w:rPr>
                <w:rFonts w:eastAsia="Times New Roman"/>
                <w:szCs w:val="22"/>
              </w:rPr>
              <w:t xml:space="preserve">Christian </w:t>
            </w:r>
            <w:proofErr w:type="spellStart"/>
            <w:r>
              <w:rPr>
                <w:rFonts w:eastAsia="Times New Roman"/>
                <w:szCs w:val="22"/>
              </w:rPr>
              <w:t>Helmrich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BADF4A6" w14:textId="3D8A9101" w:rsidR="00FD227F" w:rsidRPr="00A57553" w:rsidRDefault="00FD227F" w:rsidP="00E67359">
            <w:pPr>
              <w:spacing w:before="60" w:after="60"/>
              <w:rPr>
                <w:szCs w:val="22"/>
                <w:highlight w:val="yellow"/>
                <w:lang w:val="en-CA"/>
              </w:rPr>
            </w:pPr>
            <w:r>
              <w:rPr>
                <w:rFonts w:eastAsia="Times New Roman"/>
                <w:szCs w:val="22"/>
              </w:rPr>
              <w:t>HHI</w:t>
            </w:r>
          </w:p>
        </w:tc>
        <w:tc>
          <w:tcPr>
            <w:tcW w:w="3623" w:type="dxa"/>
            <w:tcBorders>
              <w:top w:val="single" w:sz="4" w:space="0" w:color="auto"/>
              <w:left w:val="single" w:sz="4" w:space="0" w:color="auto"/>
              <w:bottom w:val="single" w:sz="4" w:space="0" w:color="auto"/>
              <w:right w:val="single" w:sz="4" w:space="0" w:color="auto"/>
            </w:tcBorders>
            <w:vAlign w:val="bottom"/>
          </w:tcPr>
          <w:p w14:paraId="7B8F39E0" w14:textId="07E99AB3" w:rsidR="00FD227F" w:rsidRPr="00A57553" w:rsidRDefault="00FD227F" w:rsidP="00E67359">
            <w:pPr>
              <w:spacing w:before="60" w:after="60"/>
              <w:rPr>
                <w:szCs w:val="22"/>
                <w:highlight w:val="yellow"/>
                <w:lang w:val="en-CA"/>
              </w:rPr>
            </w:pPr>
            <w:proofErr w:type="gramStart"/>
            <w:r>
              <w:rPr>
                <w:rFonts w:eastAsia="Times New Roman"/>
                <w:szCs w:val="22"/>
              </w:rPr>
              <w:t>christian.helmrich@hhi.fraunhofer.de</w:t>
            </w:r>
            <w:proofErr w:type="gramEnd"/>
          </w:p>
        </w:tc>
      </w:tr>
      <w:tr w:rsidR="00FD227F" w:rsidRPr="00A57553" w14:paraId="70300401"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2C4654F" w14:textId="27E07582" w:rsidR="00FD227F" w:rsidRPr="00A57553" w:rsidRDefault="00FD227F" w:rsidP="00E67359">
            <w:pPr>
              <w:spacing w:before="60" w:after="60"/>
              <w:rPr>
                <w:szCs w:val="22"/>
                <w:highlight w:val="yellow"/>
                <w:lang w:val="en-CA"/>
              </w:rPr>
            </w:pPr>
            <w:r>
              <w:rPr>
                <w:rFonts w:eastAsia="Times New Roman"/>
                <w:szCs w:val="22"/>
              </w:rPr>
              <w:t>13</w:t>
            </w:r>
          </w:p>
        </w:tc>
        <w:tc>
          <w:tcPr>
            <w:tcW w:w="1918" w:type="dxa"/>
            <w:tcBorders>
              <w:top w:val="single" w:sz="4" w:space="0" w:color="auto"/>
              <w:left w:val="single" w:sz="4" w:space="0" w:color="auto"/>
              <w:bottom w:val="single" w:sz="4" w:space="0" w:color="auto"/>
              <w:right w:val="single" w:sz="4" w:space="0" w:color="auto"/>
            </w:tcBorders>
            <w:vAlign w:val="bottom"/>
          </w:tcPr>
          <w:p w14:paraId="436F2E4A" w14:textId="6908C3B5" w:rsidR="00FD227F" w:rsidRPr="00A57553" w:rsidRDefault="00FD227F" w:rsidP="00E67359">
            <w:pPr>
              <w:spacing w:before="60" w:after="60"/>
              <w:jc w:val="left"/>
              <w:rPr>
                <w:szCs w:val="22"/>
                <w:highlight w:val="yellow"/>
                <w:lang w:val="en-CA"/>
              </w:rPr>
            </w:pPr>
            <w:proofErr w:type="spellStart"/>
            <w:r>
              <w:rPr>
                <w:rFonts w:eastAsia="Times New Roman"/>
                <w:color w:val="222222"/>
                <w:szCs w:val="22"/>
              </w:rPr>
              <w:t>Haechul</w:t>
            </w:r>
            <w:proofErr w:type="spellEnd"/>
            <w:r>
              <w:rPr>
                <w:rFonts w:eastAsia="Times New Roman"/>
                <w:color w:val="222222"/>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1B4F9545" w14:textId="1048DB89" w:rsidR="00FD227F" w:rsidRPr="00A57553" w:rsidRDefault="00FD227F" w:rsidP="00E67359">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571E2E04" w14:textId="561AD602" w:rsidR="00FD227F" w:rsidRPr="00A57553" w:rsidRDefault="00FD227F" w:rsidP="00E67359">
            <w:pPr>
              <w:spacing w:before="60" w:after="60"/>
              <w:rPr>
                <w:szCs w:val="22"/>
                <w:highlight w:val="yellow"/>
                <w:lang w:val="en-CA"/>
              </w:rPr>
            </w:pPr>
            <w:r>
              <w:rPr>
                <w:rFonts w:eastAsia="Times New Roman"/>
                <w:color w:val="000000"/>
                <w:szCs w:val="22"/>
              </w:rPr>
              <w:t>choihc@hanbat.ac.kr</w:t>
            </w:r>
          </w:p>
        </w:tc>
      </w:tr>
      <w:tr w:rsidR="00FD227F" w:rsidRPr="00A57553" w14:paraId="1028EA2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20516DF" w14:textId="5E90F041" w:rsidR="00FD227F" w:rsidRPr="00A57553" w:rsidRDefault="00FD227F" w:rsidP="005A6F03">
            <w:pPr>
              <w:spacing w:before="60" w:after="60"/>
              <w:rPr>
                <w:color w:val="000000"/>
                <w:szCs w:val="22"/>
                <w:highlight w:val="yellow"/>
              </w:rPr>
            </w:pPr>
            <w:r>
              <w:rPr>
                <w:rFonts w:eastAsia="Times New Roman"/>
                <w:szCs w:val="22"/>
              </w:rPr>
              <w:t>14</w:t>
            </w:r>
          </w:p>
        </w:tc>
        <w:tc>
          <w:tcPr>
            <w:tcW w:w="1918" w:type="dxa"/>
            <w:tcBorders>
              <w:top w:val="single" w:sz="4" w:space="0" w:color="auto"/>
              <w:left w:val="single" w:sz="4" w:space="0" w:color="auto"/>
              <w:bottom w:val="single" w:sz="4" w:space="0" w:color="auto"/>
              <w:right w:val="single" w:sz="4" w:space="0" w:color="auto"/>
            </w:tcBorders>
            <w:vAlign w:val="bottom"/>
          </w:tcPr>
          <w:p w14:paraId="784B5428" w14:textId="795DCC2B" w:rsidR="00FD227F" w:rsidRPr="00A57553" w:rsidRDefault="00FD227F" w:rsidP="00B44440">
            <w:pPr>
              <w:spacing w:before="60" w:after="60"/>
              <w:rPr>
                <w:szCs w:val="22"/>
                <w:highlight w:val="yellow"/>
              </w:rPr>
            </w:pPr>
            <w:proofErr w:type="spellStart"/>
            <w:r>
              <w:rPr>
                <w:rFonts w:eastAsia="Times New Roman"/>
                <w:color w:val="222222"/>
                <w:szCs w:val="22"/>
              </w:rPr>
              <w:t>Heeji</w:t>
            </w:r>
            <w:proofErr w:type="spellEnd"/>
            <w:r>
              <w:rPr>
                <w:rFonts w:eastAsia="Times New Roman"/>
                <w:color w:val="222222"/>
                <w:szCs w:val="22"/>
              </w:rPr>
              <w:t xml:space="preserve"> Han</w:t>
            </w:r>
          </w:p>
        </w:tc>
        <w:tc>
          <w:tcPr>
            <w:tcW w:w="1350" w:type="dxa"/>
            <w:tcBorders>
              <w:top w:val="single" w:sz="4" w:space="0" w:color="auto"/>
              <w:left w:val="single" w:sz="4" w:space="0" w:color="auto"/>
              <w:bottom w:val="single" w:sz="4" w:space="0" w:color="auto"/>
              <w:right w:val="single" w:sz="4" w:space="0" w:color="auto"/>
            </w:tcBorders>
            <w:vAlign w:val="bottom"/>
          </w:tcPr>
          <w:p w14:paraId="7CE878FD" w14:textId="1E6E96AB" w:rsidR="00FD227F" w:rsidRPr="00A57553" w:rsidRDefault="00FD227F"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7D7688DA" w14:textId="1396DA24" w:rsidR="00FD227F" w:rsidRPr="00A57553" w:rsidRDefault="00FD227F" w:rsidP="005A6F03">
            <w:pPr>
              <w:spacing w:before="60" w:after="60"/>
              <w:rPr>
                <w:szCs w:val="22"/>
                <w:highlight w:val="yellow"/>
              </w:rPr>
            </w:pPr>
            <w:r>
              <w:rPr>
                <w:rFonts w:eastAsia="Times New Roman"/>
                <w:color w:val="000000"/>
                <w:szCs w:val="22"/>
              </w:rPr>
              <w:t>sarhakor@naver.com</w:t>
            </w:r>
          </w:p>
        </w:tc>
      </w:tr>
      <w:tr w:rsidR="00FD227F" w:rsidRPr="00A57553" w14:paraId="7D15ED83"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E383471" w14:textId="1D3B5D83" w:rsidR="00FD227F" w:rsidRPr="00A57553" w:rsidRDefault="00FD227F" w:rsidP="005A6F03">
            <w:pPr>
              <w:spacing w:before="60" w:after="60"/>
              <w:rPr>
                <w:szCs w:val="22"/>
                <w:highlight w:val="yellow"/>
                <w:lang w:val="en-CA"/>
              </w:rPr>
            </w:pPr>
            <w:r>
              <w:rPr>
                <w:rFonts w:eastAsia="Times New Roman"/>
                <w:szCs w:val="22"/>
              </w:rPr>
              <w:t>15</w:t>
            </w:r>
          </w:p>
        </w:tc>
        <w:tc>
          <w:tcPr>
            <w:tcW w:w="1918" w:type="dxa"/>
            <w:tcBorders>
              <w:top w:val="single" w:sz="4" w:space="0" w:color="auto"/>
              <w:left w:val="single" w:sz="4" w:space="0" w:color="auto"/>
              <w:bottom w:val="single" w:sz="4" w:space="0" w:color="auto"/>
              <w:right w:val="single" w:sz="4" w:space="0" w:color="auto"/>
            </w:tcBorders>
            <w:vAlign w:val="bottom"/>
          </w:tcPr>
          <w:p w14:paraId="3D408D1F" w14:textId="097F3A8B" w:rsidR="00FD227F" w:rsidRPr="00A57553" w:rsidRDefault="00FD227F" w:rsidP="005A6F03">
            <w:pPr>
              <w:spacing w:before="60" w:after="60"/>
              <w:jc w:val="left"/>
              <w:rPr>
                <w:szCs w:val="22"/>
                <w:highlight w:val="yellow"/>
                <w:lang w:val="en-CA"/>
              </w:rPr>
            </w:pPr>
            <w:proofErr w:type="spellStart"/>
            <w:r>
              <w:rPr>
                <w:rFonts w:eastAsia="Times New Roman"/>
                <w:color w:val="222222"/>
                <w:szCs w:val="22"/>
              </w:rPr>
              <w:t>Daehyeok</w:t>
            </w:r>
            <w:proofErr w:type="spellEnd"/>
            <w:r>
              <w:rPr>
                <w:rFonts w:eastAsia="Times New Roman"/>
                <w:color w:val="222222"/>
                <w:szCs w:val="22"/>
              </w:rPr>
              <w:t xml:space="preserve"> </w:t>
            </w:r>
            <w:proofErr w:type="spellStart"/>
            <w:r>
              <w:rPr>
                <w:rFonts w:eastAsia="Times New Roman"/>
                <w:color w:val="222222"/>
                <w:szCs w:val="22"/>
              </w:rPr>
              <w:t>Gwon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072AF55" w14:textId="70F592B3" w:rsidR="00FD227F" w:rsidRPr="00A57553" w:rsidRDefault="00FD227F"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7ABD3E3F" w14:textId="1809E3AD" w:rsidR="00FD227F" w:rsidRPr="00A57553" w:rsidRDefault="00FD227F" w:rsidP="005A6F03">
            <w:pPr>
              <w:spacing w:before="60" w:after="60"/>
              <w:rPr>
                <w:szCs w:val="22"/>
                <w:highlight w:val="yellow"/>
                <w:lang w:val="en-CA"/>
              </w:rPr>
            </w:pPr>
            <w:r>
              <w:rPr>
                <w:rFonts w:eastAsia="Times New Roman"/>
                <w:color w:val="000000"/>
                <w:szCs w:val="22"/>
              </w:rPr>
              <w:t>skyeye0530@naver.com</w:t>
            </w:r>
          </w:p>
        </w:tc>
      </w:tr>
      <w:tr w:rsidR="00FD227F" w:rsidRPr="00A57553" w14:paraId="11FF55C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D88AF96" w14:textId="4E70270F" w:rsidR="00FD227F" w:rsidRPr="00A57553" w:rsidRDefault="00FD227F" w:rsidP="005A6F03">
            <w:pPr>
              <w:spacing w:before="60" w:after="60"/>
              <w:rPr>
                <w:szCs w:val="22"/>
                <w:highlight w:val="yellow"/>
                <w:lang w:val="en-CA"/>
              </w:rPr>
            </w:pPr>
            <w:r>
              <w:rPr>
                <w:rFonts w:eastAsia="Times New Roman"/>
                <w:szCs w:val="22"/>
              </w:rPr>
              <w:t>16</w:t>
            </w:r>
          </w:p>
        </w:tc>
        <w:tc>
          <w:tcPr>
            <w:tcW w:w="1918" w:type="dxa"/>
            <w:tcBorders>
              <w:top w:val="single" w:sz="4" w:space="0" w:color="auto"/>
              <w:left w:val="single" w:sz="4" w:space="0" w:color="auto"/>
              <w:bottom w:val="single" w:sz="4" w:space="0" w:color="auto"/>
              <w:right w:val="single" w:sz="4" w:space="0" w:color="auto"/>
            </w:tcBorders>
            <w:vAlign w:val="bottom"/>
          </w:tcPr>
          <w:p w14:paraId="5FC4F677" w14:textId="3F9741AB" w:rsidR="00FD227F" w:rsidRPr="00A57553" w:rsidRDefault="00FD227F" w:rsidP="005A6F03">
            <w:pPr>
              <w:spacing w:before="60" w:after="60"/>
              <w:jc w:val="left"/>
              <w:rPr>
                <w:szCs w:val="22"/>
                <w:highlight w:val="yellow"/>
                <w:lang w:val="en-CA"/>
              </w:rPr>
            </w:pPr>
            <w:proofErr w:type="spellStart"/>
            <w:r>
              <w:rPr>
                <w:rFonts w:eastAsia="Times New Roman"/>
                <w:color w:val="222222"/>
                <w:szCs w:val="22"/>
              </w:rPr>
              <w:t>Jaeryun</w:t>
            </w:r>
            <w:proofErr w:type="spellEnd"/>
            <w:r>
              <w:rPr>
                <w:rFonts w:eastAsia="Times New Roman"/>
                <w:color w:val="222222"/>
                <w:szCs w:val="22"/>
              </w:rPr>
              <w:t xml:space="preserve"> </w:t>
            </w:r>
            <w:proofErr w:type="spellStart"/>
            <w:r>
              <w:rPr>
                <w:rFonts w:eastAsia="Times New Roman"/>
                <w:color w:val="222222"/>
                <w:szCs w:val="22"/>
              </w:rPr>
              <w:t>Choe</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2301F6E" w14:textId="28BF0115" w:rsidR="00FD227F" w:rsidRPr="00A57553" w:rsidRDefault="00FD227F"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2B327D87" w14:textId="429952CD" w:rsidR="00FD227F" w:rsidRPr="00A57553" w:rsidRDefault="00FD227F" w:rsidP="005A6F03">
            <w:pPr>
              <w:spacing w:before="60" w:after="60"/>
              <w:rPr>
                <w:szCs w:val="22"/>
                <w:highlight w:val="yellow"/>
                <w:lang w:val="en-CA"/>
              </w:rPr>
            </w:pPr>
            <w:r>
              <w:rPr>
                <w:rFonts w:eastAsia="Times New Roman"/>
                <w:color w:val="000000"/>
                <w:szCs w:val="22"/>
              </w:rPr>
              <w:t>tjswo9395@naver.com</w:t>
            </w:r>
          </w:p>
        </w:tc>
      </w:tr>
      <w:tr w:rsidR="00FD227F" w:rsidRPr="00A57553" w14:paraId="3AADCA1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6786A8B" w14:textId="0F0A69F4" w:rsidR="00FD227F" w:rsidRPr="00A57553" w:rsidRDefault="00FD227F" w:rsidP="005A6F03">
            <w:pPr>
              <w:spacing w:before="60" w:after="60"/>
              <w:rPr>
                <w:szCs w:val="22"/>
                <w:highlight w:val="yellow"/>
                <w:lang w:val="en-CA"/>
              </w:rPr>
            </w:pPr>
            <w:r>
              <w:rPr>
                <w:rFonts w:eastAsia="Times New Roman"/>
                <w:szCs w:val="22"/>
              </w:rPr>
              <w:t>17</w:t>
            </w:r>
          </w:p>
        </w:tc>
        <w:tc>
          <w:tcPr>
            <w:tcW w:w="1918" w:type="dxa"/>
            <w:tcBorders>
              <w:top w:val="single" w:sz="4" w:space="0" w:color="auto"/>
              <w:left w:val="single" w:sz="4" w:space="0" w:color="auto"/>
              <w:bottom w:val="single" w:sz="4" w:space="0" w:color="auto"/>
              <w:right w:val="single" w:sz="4" w:space="0" w:color="auto"/>
            </w:tcBorders>
            <w:vAlign w:val="bottom"/>
          </w:tcPr>
          <w:p w14:paraId="549BFCB5" w14:textId="1D8F6333" w:rsidR="00FD227F" w:rsidRPr="00A57553" w:rsidRDefault="00FD227F" w:rsidP="005A6F03">
            <w:pPr>
              <w:spacing w:before="60" w:after="60"/>
              <w:jc w:val="left"/>
              <w:rPr>
                <w:szCs w:val="22"/>
                <w:highlight w:val="yellow"/>
                <w:lang w:val="en-CA"/>
              </w:rPr>
            </w:pPr>
            <w:r>
              <w:rPr>
                <w:rFonts w:eastAsia="Times New Roman"/>
                <w:szCs w:val="22"/>
              </w:rPr>
              <w:t xml:space="preserve">Sergey </w:t>
            </w:r>
            <w:proofErr w:type="spellStart"/>
            <w:r>
              <w:rPr>
                <w:rFonts w:eastAsia="Times New Roman"/>
                <w:szCs w:val="22"/>
              </w:rPr>
              <w:t>Ikonin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F3A9E04" w14:textId="20DD5FCA" w:rsidR="00FD227F" w:rsidRPr="00A57553" w:rsidRDefault="00FD227F"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06CCFFBC" w14:textId="67B08E10" w:rsidR="00FD227F" w:rsidRPr="00A57553" w:rsidRDefault="00FD227F" w:rsidP="005A6F03">
            <w:pPr>
              <w:spacing w:before="60" w:after="60"/>
              <w:rPr>
                <w:szCs w:val="22"/>
                <w:highlight w:val="yellow"/>
                <w:lang w:val="en-CA"/>
              </w:rPr>
            </w:pPr>
            <w:proofErr w:type="gramStart"/>
            <w:r>
              <w:rPr>
                <w:rFonts w:eastAsia="Times New Roman"/>
                <w:szCs w:val="22"/>
              </w:rPr>
              <w:t>sergey.ikonin@huawei.com</w:t>
            </w:r>
            <w:proofErr w:type="gramEnd"/>
          </w:p>
        </w:tc>
      </w:tr>
      <w:tr w:rsidR="00FD227F" w:rsidRPr="00A57553" w14:paraId="3055F46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57E8678" w14:textId="7B46F92A" w:rsidR="00FD227F" w:rsidRPr="00A57553" w:rsidRDefault="00FD227F" w:rsidP="005A6F03">
            <w:pPr>
              <w:spacing w:before="60" w:after="60"/>
              <w:rPr>
                <w:szCs w:val="22"/>
                <w:highlight w:val="yellow"/>
                <w:lang w:val="en-CA"/>
              </w:rPr>
            </w:pPr>
            <w:r>
              <w:rPr>
                <w:rFonts w:eastAsia="Times New Roman"/>
                <w:szCs w:val="22"/>
              </w:rPr>
              <w:t>18</w:t>
            </w:r>
          </w:p>
        </w:tc>
        <w:tc>
          <w:tcPr>
            <w:tcW w:w="1918" w:type="dxa"/>
            <w:tcBorders>
              <w:top w:val="single" w:sz="4" w:space="0" w:color="auto"/>
              <w:left w:val="single" w:sz="4" w:space="0" w:color="auto"/>
              <w:bottom w:val="single" w:sz="4" w:space="0" w:color="auto"/>
              <w:right w:val="single" w:sz="4" w:space="0" w:color="auto"/>
            </w:tcBorders>
            <w:vAlign w:val="bottom"/>
          </w:tcPr>
          <w:p w14:paraId="61F94A09" w14:textId="6CD1BC09" w:rsidR="00FD227F" w:rsidRPr="00A57553" w:rsidRDefault="00FD227F" w:rsidP="005A6F03">
            <w:pPr>
              <w:spacing w:before="60" w:after="60"/>
              <w:jc w:val="left"/>
              <w:rPr>
                <w:szCs w:val="22"/>
                <w:highlight w:val="yellow"/>
                <w:lang w:val="en-CA"/>
              </w:rPr>
            </w:pPr>
            <w:proofErr w:type="spellStart"/>
            <w:r>
              <w:rPr>
                <w:rFonts w:eastAsia="Times New Roman"/>
                <w:szCs w:val="22"/>
              </w:rPr>
              <w:t>Filippov</w:t>
            </w:r>
            <w:proofErr w:type="spellEnd"/>
            <w:r>
              <w:rPr>
                <w:rFonts w:eastAsia="Times New Roman"/>
                <w:szCs w:val="22"/>
              </w:rPr>
              <w:t xml:space="preserve"> Alexey</w:t>
            </w:r>
          </w:p>
        </w:tc>
        <w:tc>
          <w:tcPr>
            <w:tcW w:w="1350" w:type="dxa"/>
            <w:tcBorders>
              <w:top w:val="single" w:sz="4" w:space="0" w:color="auto"/>
              <w:left w:val="single" w:sz="4" w:space="0" w:color="auto"/>
              <w:bottom w:val="single" w:sz="4" w:space="0" w:color="auto"/>
              <w:right w:val="single" w:sz="4" w:space="0" w:color="auto"/>
            </w:tcBorders>
            <w:vAlign w:val="bottom"/>
          </w:tcPr>
          <w:p w14:paraId="339A2E10" w14:textId="4527A82B" w:rsidR="00FD227F" w:rsidRPr="00A57553" w:rsidRDefault="00FD227F"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3CE5D9C7" w14:textId="1D6B600D" w:rsidR="00FD227F" w:rsidRPr="00A57553" w:rsidRDefault="00FD227F" w:rsidP="005A6F03">
            <w:pPr>
              <w:spacing w:before="60" w:after="60"/>
              <w:rPr>
                <w:szCs w:val="22"/>
                <w:highlight w:val="yellow"/>
                <w:lang w:val="en-CA"/>
              </w:rPr>
            </w:pPr>
            <w:proofErr w:type="gramStart"/>
            <w:r>
              <w:rPr>
                <w:rFonts w:eastAsia="Times New Roman"/>
                <w:szCs w:val="22"/>
              </w:rPr>
              <w:t>alexey.filippov@huawei.com</w:t>
            </w:r>
            <w:proofErr w:type="gramEnd"/>
          </w:p>
        </w:tc>
      </w:tr>
      <w:tr w:rsidR="00FD227F" w:rsidRPr="00A57553" w14:paraId="171D4E3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E243AB1" w14:textId="3B5091D0" w:rsidR="00FD227F" w:rsidRPr="00A57553" w:rsidRDefault="00FD227F" w:rsidP="005A6F03">
            <w:pPr>
              <w:spacing w:before="60" w:after="60"/>
              <w:rPr>
                <w:color w:val="000000"/>
                <w:szCs w:val="22"/>
                <w:highlight w:val="yellow"/>
              </w:rPr>
            </w:pPr>
            <w:r>
              <w:rPr>
                <w:rFonts w:eastAsia="Times New Roman"/>
                <w:szCs w:val="22"/>
              </w:rPr>
              <w:t>19</w:t>
            </w:r>
          </w:p>
        </w:tc>
        <w:tc>
          <w:tcPr>
            <w:tcW w:w="1918" w:type="dxa"/>
            <w:tcBorders>
              <w:top w:val="single" w:sz="4" w:space="0" w:color="auto"/>
              <w:left w:val="single" w:sz="4" w:space="0" w:color="auto"/>
              <w:bottom w:val="single" w:sz="4" w:space="0" w:color="auto"/>
              <w:right w:val="single" w:sz="4" w:space="0" w:color="auto"/>
            </w:tcBorders>
            <w:vAlign w:val="bottom"/>
          </w:tcPr>
          <w:p w14:paraId="3EEC5AFD" w14:textId="1CF6B028" w:rsidR="00FD227F" w:rsidRPr="00A57553" w:rsidRDefault="00FD227F" w:rsidP="005A6F03">
            <w:pPr>
              <w:spacing w:before="60" w:after="60"/>
              <w:jc w:val="left"/>
              <w:rPr>
                <w:szCs w:val="22"/>
                <w:highlight w:val="yellow"/>
                <w:lang w:val="en-CA"/>
              </w:rPr>
            </w:pPr>
            <w:proofErr w:type="spellStart"/>
            <w:r>
              <w:rPr>
                <w:rFonts w:eastAsia="Times New Roman"/>
                <w:szCs w:val="22"/>
              </w:rPr>
              <w:t>Vasily</w:t>
            </w:r>
            <w:proofErr w:type="spellEnd"/>
            <w:r>
              <w:rPr>
                <w:rFonts w:eastAsia="Times New Roman"/>
                <w:szCs w:val="22"/>
              </w:rPr>
              <w:t xml:space="preserve"> </w:t>
            </w:r>
            <w:proofErr w:type="spellStart"/>
            <w:r>
              <w:rPr>
                <w:rFonts w:eastAsia="Times New Roman"/>
                <w:szCs w:val="22"/>
              </w:rPr>
              <w:t>Rufitskiy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C6B68B7" w14:textId="3ED0AEF8" w:rsidR="00FD227F" w:rsidRPr="00A57553" w:rsidRDefault="00FD227F"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0F9CEEEE" w14:textId="66D54206" w:rsidR="00FD227F" w:rsidRPr="00A57553" w:rsidRDefault="00FD227F" w:rsidP="005A6F03">
            <w:pPr>
              <w:spacing w:before="60" w:after="60"/>
              <w:rPr>
                <w:szCs w:val="22"/>
                <w:highlight w:val="yellow"/>
              </w:rPr>
            </w:pPr>
            <w:proofErr w:type="gramStart"/>
            <w:r>
              <w:rPr>
                <w:rFonts w:eastAsia="Times New Roman"/>
                <w:szCs w:val="22"/>
              </w:rPr>
              <w:t>vasily.rufitskiy@huawei.com</w:t>
            </w:r>
            <w:proofErr w:type="gramEnd"/>
          </w:p>
        </w:tc>
      </w:tr>
      <w:tr w:rsidR="00FD227F" w:rsidRPr="00A57553" w14:paraId="2BE4F2E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12CFC68" w14:textId="1E52C988" w:rsidR="00FD227F" w:rsidRPr="00A57553" w:rsidRDefault="00FD227F" w:rsidP="005A6F03">
            <w:pPr>
              <w:spacing w:before="60" w:after="60"/>
              <w:rPr>
                <w:color w:val="000000"/>
                <w:szCs w:val="22"/>
                <w:highlight w:val="yellow"/>
              </w:rPr>
            </w:pPr>
            <w:r>
              <w:rPr>
                <w:rFonts w:eastAsia="Times New Roman"/>
                <w:szCs w:val="22"/>
              </w:rPr>
              <w:t>20</w:t>
            </w:r>
          </w:p>
        </w:tc>
        <w:tc>
          <w:tcPr>
            <w:tcW w:w="1918" w:type="dxa"/>
            <w:tcBorders>
              <w:top w:val="single" w:sz="4" w:space="0" w:color="auto"/>
              <w:left w:val="single" w:sz="4" w:space="0" w:color="auto"/>
              <w:bottom w:val="single" w:sz="4" w:space="0" w:color="auto"/>
              <w:right w:val="single" w:sz="4" w:space="0" w:color="auto"/>
            </w:tcBorders>
            <w:vAlign w:val="bottom"/>
          </w:tcPr>
          <w:p w14:paraId="55DBE6F0" w14:textId="690A28B7" w:rsidR="00FD227F" w:rsidRPr="00A57553" w:rsidRDefault="00FD227F" w:rsidP="005A6F03">
            <w:pPr>
              <w:spacing w:before="60" w:after="60"/>
              <w:jc w:val="left"/>
              <w:rPr>
                <w:szCs w:val="22"/>
                <w:highlight w:val="yellow"/>
              </w:rPr>
            </w:pPr>
            <w:r>
              <w:rPr>
                <w:rFonts w:eastAsia="Times New Roman"/>
                <w:color w:val="222222"/>
                <w:szCs w:val="22"/>
              </w:rPr>
              <w:t>Biao Wang</w:t>
            </w:r>
          </w:p>
        </w:tc>
        <w:tc>
          <w:tcPr>
            <w:tcW w:w="1350" w:type="dxa"/>
            <w:tcBorders>
              <w:top w:val="single" w:sz="4" w:space="0" w:color="auto"/>
              <w:left w:val="single" w:sz="4" w:space="0" w:color="auto"/>
              <w:bottom w:val="single" w:sz="4" w:space="0" w:color="auto"/>
              <w:right w:val="single" w:sz="4" w:space="0" w:color="auto"/>
            </w:tcBorders>
            <w:vAlign w:val="bottom"/>
          </w:tcPr>
          <w:p w14:paraId="70377820" w14:textId="45C8EB2B" w:rsidR="00FD227F" w:rsidRPr="00A57553" w:rsidRDefault="00FD227F"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1B0855E5" w14:textId="47F29FAC" w:rsidR="00FD227F" w:rsidRPr="00A57553" w:rsidRDefault="00FD227F" w:rsidP="005A6F03">
            <w:pPr>
              <w:spacing w:before="60" w:after="60"/>
              <w:rPr>
                <w:szCs w:val="22"/>
                <w:highlight w:val="yellow"/>
              </w:rPr>
            </w:pPr>
            <w:proofErr w:type="gramStart"/>
            <w:r>
              <w:rPr>
                <w:rFonts w:eastAsia="Times New Roman"/>
                <w:color w:val="000000"/>
                <w:szCs w:val="22"/>
              </w:rPr>
              <w:t>biao.wang@huawei.com</w:t>
            </w:r>
            <w:proofErr w:type="gramEnd"/>
          </w:p>
        </w:tc>
      </w:tr>
      <w:tr w:rsidR="00FD227F" w:rsidRPr="00A57553" w14:paraId="3F4ABBA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95E3178" w14:textId="41E4552A" w:rsidR="00FD227F" w:rsidRPr="00A57553" w:rsidRDefault="00FD227F" w:rsidP="005A6F03">
            <w:pPr>
              <w:spacing w:before="60" w:after="60"/>
              <w:rPr>
                <w:szCs w:val="22"/>
                <w:highlight w:val="yellow"/>
                <w:lang w:val="en-CA"/>
              </w:rPr>
            </w:pPr>
            <w:r>
              <w:rPr>
                <w:rFonts w:eastAsia="Times New Roman"/>
                <w:szCs w:val="22"/>
              </w:rPr>
              <w:t>21</w:t>
            </w:r>
          </w:p>
        </w:tc>
        <w:tc>
          <w:tcPr>
            <w:tcW w:w="1918" w:type="dxa"/>
            <w:tcBorders>
              <w:top w:val="single" w:sz="4" w:space="0" w:color="auto"/>
              <w:left w:val="single" w:sz="4" w:space="0" w:color="auto"/>
              <w:bottom w:val="single" w:sz="4" w:space="0" w:color="auto"/>
              <w:right w:val="single" w:sz="4" w:space="0" w:color="auto"/>
            </w:tcBorders>
            <w:vAlign w:val="bottom"/>
          </w:tcPr>
          <w:p w14:paraId="0D9CBF5C" w14:textId="6FA3F144" w:rsidR="00FD227F" w:rsidRPr="00A57553" w:rsidRDefault="00FD227F" w:rsidP="005A6F03">
            <w:pPr>
              <w:spacing w:before="60" w:after="60"/>
              <w:jc w:val="left"/>
              <w:rPr>
                <w:szCs w:val="22"/>
                <w:highlight w:val="yellow"/>
                <w:lang w:val="en-CA"/>
              </w:rPr>
            </w:pPr>
            <w:proofErr w:type="spellStart"/>
            <w:r>
              <w:rPr>
                <w:rFonts w:eastAsia="Times New Roman"/>
                <w:szCs w:val="22"/>
              </w:rPr>
              <w:t>Jianle</w:t>
            </w:r>
            <w:proofErr w:type="spellEnd"/>
            <w:r>
              <w:rPr>
                <w:rFonts w:eastAsia="Times New Roman"/>
                <w:szCs w:val="22"/>
              </w:rPr>
              <w:t xml:space="preserve"> Chen</w:t>
            </w:r>
          </w:p>
        </w:tc>
        <w:tc>
          <w:tcPr>
            <w:tcW w:w="1350" w:type="dxa"/>
            <w:tcBorders>
              <w:top w:val="single" w:sz="4" w:space="0" w:color="auto"/>
              <w:left w:val="single" w:sz="4" w:space="0" w:color="auto"/>
              <w:bottom w:val="single" w:sz="4" w:space="0" w:color="auto"/>
              <w:right w:val="single" w:sz="4" w:space="0" w:color="auto"/>
            </w:tcBorders>
            <w:vAlign w:val="bottom"/>
          </w:tcPr>
          <w:p w14:paraId="5165DC13" w14:textId="7F6BA2B4" w:rsidR="00FD227F" w:rsidRPr="00A57553" w:rsidRDefault="00FD227F"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4BB8B2D2" w14:textId="5F4DCDE6" w:rsidR="00FD227F" w:rsidRPr="00A57553" w:rsidRDefault="00FD227F" w:rsidP="005A6F03">
            <w:pPr>
              <w:spacing w:before="60" w:after="60"/>
              <w:rPr>
                <w:szCs w:val="22"/>
                <w:highlight w:val="yellow"/>
                <w:lang w:val="en-CA"/>
              </w:rPr>
            </w:pPr>
            <w:r>
              <w:rPr>
                <w:rFonts w:eastAsia="Times New Roman"/>
                <w:color w:val="000000"/>
                <w:szCs w:val="22"/>
              </w:rPr>
              <w:t>Jianle.chen@huawei.com</w:t>
            </w:r>
          </w:p>
        </w:tc>
      </w:tr>
      <w:tr w:rsidR="00FD227F" w:rsidRPr="00A57553" w14:paraId="017B324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97B2B85" w14:textId="46E0C9CB" w:rsidR="00FD227F" w:rsidRPr="00A57553" w:rsidRDefault="00FD227F" w:rsidP="005A6F03">
            <w:pPr>
              <w:spacing w:before="60" w:after="60"/>
              <w:rPr>
                <w:color w:val="000000"/>
                <w:szCs w:val="22"/>
                <w:highlight w:val="yellow"/>
              </w:rPr>
            </w:pPr>
            <w:r>
              <w:rPr>
                <w:rFonts w:eastAsia="Times New Roman"/>
                <w:szCs w:val="22"/>
              </w:rPr>
              <w:t>22</w:t>
            </w:r>
          </w:p>
        </w:tc>
        <w:tc>
          <w:tcPr>
            <w:tcW w:w="1918" w:type="dxa"/>
            <w:tcBorders>
              <w:top w:val="single" w:sz="4" w:space="0" w:color="auto"/>
              <w:left w:val="single" w:sz="4" w:space="0" w:color="auto"/>
              <w:bottom w:val="single" w:sz="4" w:space="0" w:color="auto"/>
              <w:right w:val="single" w:sz="4" w:space="0" w:color="auto"/>
            </w:tcBorders>
            <w:vAlign w:val="bottom"/>
          </w:tcPr>
          <w:p w14:paraId="154162F6" w14:textId="38AA5766" w:rsidR="00FD227F" w:rsidRPr="00A57553" w:rsidRDefault="00FD227F" w:rsidP="005A6F03">
            <w:pPr>
              <w:spacing w:before="60" w:after="60"/>
              <w:jc w:val="left"/>
              <w:rPr>
                <w:szCs w:val="22"/>
                <w:highlight w:val="yellow"/>
                <w:lang w:val="en-CA"/>
              </w:rPr>
            </w:pPr>
            <w:r>
              <w:rPr>
                <w:rFonts w:eastAsia="Times New Roman"/>
                <w:szCs w:val="22"/>
              </w:rPr>
              <w:t xml:space="preserve">Rahul </w:t>
            </w:r>
            <w:proofErr w:type="spellStart"/>
            <w:r>
              <w:rPr>
                <w:rFonts w:eastAsia="Times New Roman"/>
                <w:szCs w:val="22"/>
              </w:rPr>
              <w:t>Vanam</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87E4273" w14:textId="79E7B80C" w:rsidR="00FD227F" w:rsidRPr="00A57553" w:rsidRDefault="00FD227F" w:rsidP="005A6F03">
            <w:pPr>
              <w:spacing w:before="60" w:after="60"/>
              <w:rPr>
                <w:szCs w:val="22"/>
                <w:highlight w:val="yellow"/>
                <w:lang w:val="en-CA"/>
              </w:rPr>
            </w:pPr>
            <w:proofErr w:type="spellStart"/>
            <w:r>
              <w:rPr>
                <w:rFonts w:eastAsia="Times New Roman"/>
                <w:szCs w:val="22"/>
              </w:rPr>
              <w:t>InterDigital</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EC7E967" w14:textId="498C95F3" w:rsidR="00FD227F" w:rsidRPr="00A57553" w:rsidRDefault="00FD227F" w:rsidP="005A6F03">
            <w:pPr>
              <w:spacing w:before="60" w:after="60"/>
              <w:rPr>
                <w:szCs w:val="22"/>
                <w:highlight w:val="yellow"/>
                <w:lang w:val="en-CA"/>
              </w:rPr>
            </w:pPr>
            <w:r>
              <w:rPr>
                <w:rFonts w:eastAsia="Times New Roman"/>
                <w:szCs w:val="22"/>
              </w:rPr>
              <w:t>Rahul.vanam@interdigital.com</w:t>
            </w:r>
          </w:p>
        </w:tc>
      </w:tr>
      <w:tr w:rsidR="00FD227F" w:rsidRPr="00A57553" w14:paraId="2794778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98CA1D9" w14:textId="31617334" w:rsidR="00FD227F" w:rsidRPr="00A57553" w:rsidRDefault="00FD227F" w:rsidP="005A6F03">
            <w:pPr>
              <w:spacing w:before="60" w:after="60"/>
              <w:rPr>
                <w:szCs w:val="22"/>
                <w:highlight w:val="yellow"/>
                <w:lang w:val="en-CA"/>
              </w:rPr>
            </w:pPr>
            <w:r>
              <w:rPr>
                <w:rFonts w:eastAsia="Times New Roman"/>
                <w:szCs w:val="22"/>
              </w:rPr>
              <w:t>23</w:t>
            </w:r>
          </w:p>
        </w:tc>
        <w:tc>
          <w:tcPr>
            <w:tcW w:w="1918" w:type="dxa"/>
            <w:tcBorders>
              <w:top w:val="single" w:sz="4" w:space="0" w:color="auto"/>
              <w:left w:val="single" w:sz="4" w:space="0" w:color="auto"/>
              <w:bottom w:val="single" w:sz="4" w:space="0" w:color="auto"/>
              <w:right w:val="single" w:sz="4" w:space="0" w:color="auto"/>
            </w:tcBorders>
            <w:vAlign w:val="bottom"/>
          </w:tcPr>
          <w:p w14:paraId="0329E797" w14:textId="028D6943" w:rsidR="00FD227F" w:rsidRPr="00A57553" w:rsidRDefault="00FD227F" w:rsidP="005A6F03">
            <w:pPr>
              <w:spacing w:before="60" w:after="60"/>
              <w:jc w:val="left"/>
              <w:rPr>
                <w:szCs w:val="22"/>
                <w:highlight w:val="yellow"/>
                <w:lang w:val="en-CA"/>
              </w:rPr>
            </w:pPr>
            <w:proofErr w:type="spellStart"/>
            <w:r>
              <w:rPr>
                <w:rFonts w:eastAsia="Times New Roman"/>
                <w:color w:val="222222"/>
                <w:szCs w:val="22"/>
              </w:rPr>
              <w:t>Kyohei</w:t>
            </w:r>
            <w:proofErr w:type="spellEnd"/>
            <w:r>
              <w:rPr>
                <w:rFonts w:eastAsia="Times New Roman"/>
                <w:color w:val="222222"/>
                <w:szCs w:val="22"/>
              </w:rPr>
              <w:t xml:space="preserve"> </w:t>
            </w:r>
            <w:proofErr w:type="spellStart"/>
            <w:r>
              <w:rPr>
                <w:rFonts w:eastAsia="Times New Roman"/>
                <w:color w:val="222222"/>
                <w:szCs w:val="22"/>
              </w:rPr>
              <w:t>Unno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9A63297" w14:textId="060BDAE1" w:rsidR="00FD227F" w:rsidRPr="00A57553" w:rsidRDefault="00FD227F" w:rsidP="005A6F03">
            <w:pPr>
              <w:spacing w:before="60" w:after="60"/>
              <w:rPr>
                <w:szCs w:val="22"/>
                <w:highlight w:val="yellow"/>
                <w:lang w:val="en-CA"/>
              </w:rPr>
            </w:pPr>
            <w:r>
              <w:rPr>
                <w:rFonts w:eastAsia="Times New Roman"/>
                <w:color w:val="222222"/>
                <w:szCs w:val="22"/>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77EFC789" w14:textId="0FD88B50" w:rsidR="00FD227F" w:rsidRPr="00A57553" w:rsidRDefault="00FD227F" w:rsidP="005A6F03">
            <w:pPr>
              <w:spacing w:before="60" w:after="60"/>
              <w:rPr>
                <w:szCs w:val="22"/>
                <w:highlight w:val="yellow"/>
                <w:lang w:val="en-CA"/>
              </w:rPr>
            </w:pPr>
            <w:r>
              <w:rPr>
                <w:rFonts w:eastAsia="Times New Roman"/>
                <w:color w:val="000000"/>
                <w:szCs w:val="22"/>
              </w:rPr>
              <w:t>ky-unno@kddi-research.jp</w:t>
            </w:r>
          </w:p>
        </w:tc>
      </w:tr>
      <w:tr w:rsidR="00FD227F" w:rsidRPr="00A57553" w14:paraId="6C8891B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FE9C9F4" w14:textId="01652E8F" w:rsidR="00FD227F" w:rsidRPr="00A57553" w:rsidRDefault="00FD227F" w:rsidP="005A6F03">
            <w:pPr>
              <w:spacing w:before="60" w:after="60"/>
              <w:rPr>
                <w:szCs w:val="22"/>
                <w:highlight w:val="yellow"/>
                <w:lang w:val="en-CA"/>
              </w:rPr>
            </w:pPr>
            <w:r>
              <w:rPr>
                <w:rFonts w:eastAsia="Times New Roman"/>
                <w:szCs w:val="22"/>
              </w:rPr>
              <w:t>24</w:t>
            </w:r>
          </w:p>
        </w:tc>
        <w:tc>
          <w:tcPr>
            <w:tcW w:w="1918" w:type="dxa"/>
            <w:tcBorders>
              <w:top w:val="single" w:sz="4" w:space="0" w:color="auto"/>
              <w:left w:val="single" w:sz="4" w:space="0" w:color="auto"/>
              <w:bottom w:val="single" w:sz="4" w:space="0" w:color="auto"/>
              <w:right w:val="single" w:sz="4" w:space="0" w:color="auto"/>
            </w:tcBorders>
            <w:vAlign w:val="bottom"/>
          </w:tcPr>
          <w:p w14:paraId="36F575B4" w14:textId="21B7D883" w:rsidR="00FD227F" w:rsidRPr="00A57553" w:rsidRDefault="00FD227F" w:rsidP="005A6F03">
            <w:pPr>
              <w:spacing w:before="60" w:after="60"/>
              <w:jc w:val="left"/>
              <w:rPr>
                <w:szCs w:val="22"/>
                <w:highlight w:val="yellow"/>
                <w:lang w:eastAsia="zh-CN"/>
              </w:rPr>
            </w:pPr>
            <w:r>
              <w:rPr>
                <w:rFonts w:eastAsia="Times New Roman"/>
                <w:color w:val="222222"/>
                <w:szCs w:val="22"/>
              </w:rPr>
              <w:t>Kei Kawamura</w:t>
            </w:r>
          </w:p>
        </w:tc>
        <w:tc>
          <w:tcPr>
            <w:tcW w:w="1350" w:type="dxa"/>
            <w:tcBorders>
              <w:top w:val="single" w:sz="4" w:space="0" w:color="auto"/>
              <w:left w:val="single" w:sz="4" w:space="0" w:color="auto"/>
              <w:bottom w:val="single" w:sz="4" w:space="0" w:color="auto"/>
              <w:right w:val="single" w:sz="4" w:space="0" w:color="auto"/>
            </w:tcBorders>
            <w:vAlign w:val="bottom"/>
          </w:tcPr>
          <w:p w14:paraId="01B13FA1" w14:textId="24F9F066" w:rsidR="00FD227F" w:rsidRPr="00A57553" w:rsidRDefault="00FD227F" w:rsidP="005A6F03">
            <w:pPr>
              <w:spacing w:before="60" w:after="60"/>
              <w:rPr>
                <w:szCs w:val="22"/>
                <w:highlight w:val="yellow"/>
                <w:lang w:val="en-CA"/>
              </w:rPr>
            </w:pPr>
            <w:r>
              <w:rPr>
                <w:rFonts w:eastAsia="Times New Roman"/>
                <w:color w:val="222222"/>
                <w:szCs w:val="22"/>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07E2B0AC" w14:textId="23883560" w:rsidR="00FD227F" w:rsidRPr="00A57553" w:rsidRDefault="00FD227F" w:rsidP="005A6F03">
            <w:pPr>
              <w:spacing w:before="60" w:after="60"/>
              <w:rPr>
                <w:szCs w:val="22"/>
                <w:highlight w:val="yellow"/>
                <w:lang w:val="en-CA"/>
              </w:rPr>
            </w:pPr>
            <w:r>
              <w:rPr>
                <w:rFonts w:eastAsia="Times New Roman"/>
                <w:color w:val="000000"/>
                <w:szCs w:val="22"/>
              </w:rPr>
              <w:t>ki-kawamura@kddi.com</w:t>
            </w:r>
          </w:p>
        </w:tc>
      </w:tr>
      <w:tr w:rsidR="00FD227F" w:rsidRPr="00A57553" w14:paraId="6F2B5A62"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F0F2427" w14:textId="3B745FD1" w:rsidR="00FD227F" w:rsidRPr="00A57553" w:rsidRDefault="00FD227F" w:rsidP="005A6F03">
            <w:pPr>
              <w:spacing w:before="60" w:after="60"/>
              <w:rPr>
                <w:szCs w:val="22"/>
                <w:highlight w:val="yellow"/>
                <w:lang w:val="en-CA"/>
              </w:rPr>
            </w:pPr>
            <w:r>
              <w:rPr>
                <w:rFonts w:eastAsia="Times New Roman"/>
                <w:szCs w:val="22"/>
              </w:rPr>
              <w:t>25</w:t>
            </w:r>
          </w:p>
        </w:tc>
        <w:tc>
          <w:tcPr>
            <w:tcW w:w="1918" w:type="dxa"/>
            <w:tcBorders>
              <w:top w:val="single" w:sz="4" w:space="0" w:color="auto"/>
              <w:left w:val="single" w:sz="4" w:space="0" w:color="auto"/>
              <w:bottom w:val="single" w:sz="4" w:space="0" w:color="auto"/>
              <w:right w:val="single" w:sz="4" w:space="0" w:color="auto"/>
            </w:tcBorders>
            <w:vAlign w:val="bottom"/>
          </w:tcPr>
          <w:p w14:paraId="12EAB992" w14:textId="7A8CBAC0" w:rsidR="00FD227F" w:rsidRPr="00A57553" w:rsidRDefault="00FD227F" w:rsidP="005A6F03">
            <w:pPr>
              <w:spacing w:before="60" w:after="60"/>
              <w:jc w:val="left"/>
              <w:rPr>
                <w:szCs w:val="22"/>
                <w:highlight w:val="yellow"/>
              </w:rPr>
            </w:pPr>
            <w:r>
              <w:rPr>
                <w:rFonts w:eastAsia="Times New Roman"/>
                <w:szCs w:val="22"/>
              </w:rPr>
              <w:t>Yi-Wen Chen</w:t>
            </w:r>
          </w:p>
        </w:tc>
        <w:tc>
          <w:tcPr>
            <w:tcW w:w="1350" w:type="dxa"/>
            <w:tcBorders>
              <w:top w:val="single" w:sz="4" w:space="0" w:color="auto"/>
              <w:left w:val="single" w:sz="4" w:space="0" w:color="auto"/>
              <w:bottom w:val="single" w:sz="4" w:space="0" w:color="auto"/>
              <w:right w:val="single" w:sz="4" w:space="0" w:color="auto"/>
            </w:tcBorders>
            <w:vAlign w:val="bottom"/>
          </w:tcPr>
          <w:p w14:paraId="51DDE1DE" w14:textId="03E55230" w:rsidR="00FD227F" w:rsidRPr="00A57553" w:rsidRDefault="00FD227F" w:rsidP="005A6F03">
            <w:pPr>
              <w:spacing w:before="60" w:after="60"/>
              <w:rPr>
                <w:szCs w:val="22"/>
                <w:highlight w:val="yellow"/>
              </w:rPr>
            </w:pPr>
            <w:proofErr w:type="spellStart"/>
            <w:r>
              <w:rPr>
                <w:rFonts w:eastAsia="Times New Roman"/>
                <w:szCs w:val="22"/>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482ED498" w14:textId="0F8EA76C" w:rsidR="00FD227F" w:rsidRPr="00A57553" w:rsidRDefault="00FD227F" w:rsidP="005A6F03">
            <w:pPr>
              <w:spacing w:before="60" w:after="60"/>
              <w:rPr>
                <w:szCs w:val="22"/>
                <w:highlight w:val="yellow"/>
              </w:rPr>
            </w:pPr>
            <w:r>
              <w:rPr>
                <w:rFonts w:eastAsia="Times New Roman"/>
                <w:szCs w:val="22"/>
              </w:rPr>
              <w:t>yiwenchen@kwai.com</w:t>
            </w:r>
          </w:p>
        </w:tc>
      </w:tr>
      <w:tr w:rsidR="00FD227F" w:rsidRPr="00A57553" w14:paraId="5761F09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A2C614A" w14:textId="6EB9A59C" w:rsidR="00FD227F" w:rsidRPr="00A57553" w:rsidRDefault="00FD227F" w:rsidP="005A6F03">
            <w:pPr>
              <w:spacing w:before="60" w:after="60"/>
              <w:rPr>
                <w:szCs w:val="22"/>
                <w:highlight w:val="yellow"/>
                <w:lang w:val="en-CA"/>
              </w:rPr>
            </w:pPr>
            <w:r>
              <w:rPr>
                <w:rFonts w:eastAsia="Times New Roman"/>
                <w:szCs w:val="22"/>
              </w:rPr>
              <w:t>26</w:t>
            </w:r>
          </w:p>
        </w:tc>
        <w:tc>
          <w:tcPr>
            <w:tcW w:w="1918" w:type="dxa"/>
            <w:tcBorders>
              <w:top w:val="single" w:sz="4" w:space="0" w:color="auto"/>
              <w:left w:val="single" w:sz="4" w:space="0" w:color="auto"/>
              <w:bottom w:val="single" w:sz="4" w:space="0" w:color="auto"/>
              <w:right w:val="single" w:sz="4" w:space="0" w:color="auto"/>
            </w:tcBorders>
            <w:vAlign w:val="bottom"/>
          </w:tcPr>
          <w:p w14:paraId="539D2F12" w14:textId="63134788" w:rsidR="00FD227F" w:rsidRPr="00A57553" w:rsidRDefault="00FD227F" w:rsidP="005A6F03">
            <w:pPr>
              <w:spacing w:before="60" w:after="60"/>
              <w:jc w:val="left"/>
              <w:rPr>
                <w:szCs w:val="22"/>
                <w:highlight w:val="yellow"/>
              </w:rPr>
            </w:pPr>
            <w:proofErr w:type="spellStart"/>
            <w:r>
              <w:rPr>
                <w:rFonts w:eastAsia="Times New Roman"/>
                <w:szCs w:val="22"/>
              </w:rPr>
              <w:t>Xianglin</w:t>
            </w:r>
            <w:proofErr w:type="spellEnd"/>
            <w:r>
              <w:rPr>
                <w:rFonts w:eastAsia="Times New Roman"/>
                <w:szCs w:val="22"/>
              </w:rPr>
              <w:t xml:space="preserve"> Wang</w:t>
            </w:r>
          </w:p>
        </w:tc>
        <w:tc>
          <w:tcPr>
            <w:tcW w:w="1350" w:type="dxa"/>
            <w:tcBorders>
              <w:top w:val="single" w:sz="4" w:space="0" w:color="auto"/>
              <w:left w:val="single" w:sz="4" w:space="0" w:color="auto"/>
              <w:bottom w:val="single" w:sz="4" w:space="0" w:color="auto"/>
              <w:right w:val="single" w:sz="4" w:space="0" w:color="auto"/>
            </w:tcBorders>
            <w:vAlign w:val="bottom"/>
          </w:tcPr>
          <w:p w14:paraId="5023A18D" w14:textId="75AC21F7" w:rsidR="00FD227F" w:rsidRPr="00A57553" w:rsidRDefault="00FD227F" w:rsidP="005A6F03">
            <w:pPr>
              <w:spacing w:before="60" w:after="60"/>
              <w:rPr>
                <w:szCs w:val="22"/>
                <w:highlight w:val="yellow"/>
              </w:rPr>
            </w:pPr>
            <w:proofErr w:type="spellStart"/>
            <w:r>
              <w:rPr>
                <w:rFonts w:eastAsia="Times New Roman"/>
                <w:szCs w:val="22"/>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1F97A2A" w14:textId="67A000B5" w:rsidR="00FD227F" w:rsidRPr="00A57553" w:rsidRDefault="00FD227F" w:rsidP="005A6F03">
            <w:pPr>
              <w:spacing w:before="60" w:after="60"/>
              <w:rPr>
                <w:szCs w:val="22"/>
                <w:highlight w:val="yellow"/>
              </w:rPr>
            </w:pPr>
            <w:r>
              <w:rPr>
                <w:rFonts w:eastAsia="Times New Roman"/>
                <w:szCs w:val="22"/>
              </w:rPr>
              <w:t>xianglinwang@kwai.com</w:t>
            </w:r>
          </w:p>
        </w:tc>
      </w:tr>
      <w:tr w:rsidR="00FD227F" w:rsidRPr="00A57553" w14:paraId="616D5DD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4465D4F" w14:textId="004802E3" w:rsidR="00FD227F" w:rsidRPr="00A57553" w:rsidRDefault="00FD227F" w:rsidP="005A6F03">
            <w:pPr>
              <w:spacing w:before="60" w:after="60"/>
              <w:rPr>
                <w:szCs w:val="22"/>
                <w:highlight w:val="yellow"/>
                <w:lang w:val="en-CA"/>
              </w:rPr>
            </w:pPr>
            <w:r>
              <w:rPr>
                <w:rFonts w:eastAsia="Times New Roman"/>
                <w:szCs w:val="22"/>
              </w:rPr>
              <w:t>27</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65A37DDA" w:rsidR="00FD227F" w:rsidRPr="00A57553" w:rsidRDefault="00FD227F" w:rsidP="005A6F03">
            <w:pPr>
              <w:spacing w:before="60" w:after="60"/>
              <w:jc w:val="left"/>
              <w:rPr>
                <w:szCs w:val="22"/>
                <w:highlight w:val="yellow"/>
              </w:rPr>
            </w:pPr>
            <w:proofErr w:type="spellStart"/>
            <w:r>
              <w:rPr>
                <w:rFonts w:eastAsia="Times New Roman"/>
                <w:szCs w:val="22"/>
              </w:rPr>
              <w:t>Seung</w:t>
            </w:r>
            <w:proofErr w:type="spellEnd"/>
            <w:r>
              <w:rPr>
                <w:rFonts w:eastAsia="Times New Roman"/>
                <w:szCs w:val="22"/>
              </w:rPr>
              <w:t xml:space="preserve"> Hwan Kim</w:t>
            </w:r>
          </w:p>
        </w:tc>
        <w:tc>
          <w:tcPr>
            <w:tcW w:w="1350" w:type="dxa"/>
            <w:tcBorders>
              <w:top w:val="single" w:sz="4" w:space="0" w:color="auto"/>
              <w:left w:val="single" w:sz="4" w:space="0" w:color="auto"/>
              <w:bottom w:val="single" w:sz="4" w:space="0" w:color="auto"/>
              <w:right w:val="single" w:sz="4" w:space="0" w:color="auto"/>
            </w:tcBorders>
            <w:vAlign w:val="bottom"/>
          </w:tcPr>
          <w:p w14:paraId="5B94F229" w14:textId="4C2007A9" w:rsidR="00FD227F" w:rsidRPr="00A57553" w:rsidRDefault="00FD227F" w:rsidP="005A6F03">
            <w:pPr>
              <w:spacing w:before="60" w:after="60"/>
              <w:rPr>
                <w:szCs w:val="22"/>
                <w:highlight w:val="yellow"/>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7C1AF70B" w14:textId="03D2C31A" w:rsidR="00FD227F" w:rsidRPr="00A57553" w:rsidRDefault="00FD227F" w:rsidP="005A6F03">
            <w:pPr>
              <w:spacing w:before="60" w:after="60"/>
              <w:rPr>
                <w:szCs w:val="22"/>
                <w:highlight w:val="yellow"/>
              </w:rPr>
            </w:pPr>
            <w:proofErr w:type="gramStart"/>
            <w:r>
              <w:rPr>
                <w:rFonts w:eastAsia="Times New Roman"/>
                <w:szCs w:val="22"/>
              </w:rPr>
              <w:t>seunghwan3.kim@lge.com</w:t>
            </w:r>
            <w:proofErr w:type="gramEnd"/>
          </w:p>
        </w:tc>
      </w:tr>
      <w:tr w:rsidR="00FD227F" w:rsidRPr="00A57553" w14:paraId="30D465E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07A6A91" w14:textId="479374B7" w:rsidR="00FD227F" w:rsidRPr="00A57553" w:rsidRDefault="00FD227F" w:rsidP="005A6F03">
            <w:pPr>
              <w:spacing w:before="60" w:after="60"/>
              <w:rPr>
                <w:szCs w:val="22"/>
                <w:highlight w:val="yellow"/>
                <w:lang w:val="en-CA"/>
              </w:rPr>
            </w:pPr>
            <w:r>
              <w:rPr>
                <w:rFonts w:eastAsia="Times New Roman"/>
                <w:szCs w:val="22"/>
              </w:rPr>
              <w:t>28</w:t>
            </w:r>
          </w:p>
        </w:tc>
        <w:tc>
          <w:tcPr>
            <w:tcW w:w="1918" w:type="dxa"/>
            <w:tcBorders>
              <w:top w:val="single" w:sz="4" w:space="0" w:color="auto"/>
              <w:left w:val="single" w:sz="4" w:space="0" w:color="auto"/>
              <w:bottom w:val="single" w:sz="4" w:space="0" w:color="auto"/>
              <w:right w:val="single" w:sz="4" w:space="0" w:color="auto"/>
            </w:tcBorders>
            <w:vAlign w:val="bottom"/>
          </w:tcPr>
          <w:p w14:paraId="03571791" w14:textId="7EF17A20" w:rsidR="00FD227F" w:rsidRPr="00A57553" w:rsidRDefault="00FD227F" w:rsidP="005A6F03">
            <w:pPr>
              <w:spacing w:before="60" w:after="60"/>
              <w:jc w:val="left"/>
              <w:rPr>
                <w:szCs w:val="22"/>
                <w:highlight w:val="yellow"/>
                <w:lang w:val="en-CA"/>
              </w:rPr>
            </w:pPr>
            <w:proofErr w:type="spellStart"/>
            <w:r>
              <w:rPr>
                <w:rFonts w:eastAsia="Times New Roman"/>
                <w:szCs w:val="22"/>
              </w:rPr>
              <w:t>Junghak</w:t>
            </w:r>
            <w:proofErr w:type="spellEnd"/>
            <w:r>
              <w:rPr>
                <w:rFonts w:eastAsia="Times New Roman"/>
                <w:szCs w:val="22"/>
              </w:rPr>
              <w:t xml:space="preserve"> Nam</w:t>
            </w:r>
          </w:p>
        </w:tc>
        <w:tc>
          <w:tcPr>
            <w:tcW w:w="1350" w:type="dxa"/>
            <w:tcBorders>
              <w:top w:val="single" w:sz="4" w:space="0" w:color="auto"/>
              <w:left w:val="single" w:sz="4" w:space="0" w:color="auto"/>
              <w:bottom w:val="single" w:sz="4" w:space="0" w:color="auto"/>
              <w:right w:val="single" w:sz="4" w:space="0" w:color="auto"/>
            </w:tcBorders>
            <w:vAlign w:val="bottom"/>
          </w:tcPr>
          <w:p w14:paraId="3F2FD5D1" w14:textId="10E7222D" w:rsidR="00FD227F" w:rsidRPr="00A57553" w:rsidRDefault="00FD227F" w:rsidP="005A6F03">
            <w:pPr>
              <w:spacing w:before="60" w:after="60"/>
              <w:rPr>
                <w:szCs w:val="22"/>
                <w:highlight w:val="yellow"/>
                <w:lang w:val="en-CA"/>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292A78FC" w14:textId="0E16D844" w:rsidR="00FD227F" w:rsidRPr="00A57553" w:rsidRDefault="00FD227F" w:rsidP="005A6F03">
            <w:pPr>
              <w:spacing w:before="60" w:after="60"/>
              <w:rPr>
                <w:szCs w:val="22"/>
                <w:highlight w:val="yellow"/>
                <w:lang w:val="en-CA"/>
              </w:rPr>
            </w:pPr>
            <w:proofErr w:type="gramStart"/>
            <w:r>
              <w:rPr>
                <w:rFonts w:eastAsia="Times New Roman"/>
                <w:szCs w:val="22"/>
              </w:rPr>
              <w:t>junghak.nam@lge.com</w:t>
            </w:r>
            <w:proofErr w:type="gramEnd"/>
          </w:p>
        </w:tc>
      </w:tr>
      <w:tr w:rsidR="00FD227F" w:rsidRPr="00A57553" w14:paraId="0DC6834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EE2846B" w14:textId="1D7359DC" w:rsidR="00FD227F" w:rsidRPr="00A57553" w:rsidRDefault="00FD227F" w:rsidP="005A6F03">
            <w:pPr>
              <w:spacing w:before="60" w:after="60"/>
              <w:rPr>
                <w:color w:val="000000"/>
                <w:szCs w:val="22"/>
                <w:highlight w:val="yellow"/>
              </w:rPr>
            </w:pPr>
            <w:r>
              <w:rPr>
                <w:rFonts w:eastAsia="Times New Roman"/>
                <w:szCs w:val="22"/>
              </w:rPr>
              <w:t>29</w:t>
            </w:r>
          </w:p>
        </w:tc>
        <w:tc>
          <w:tcPr>
            <w:tcW w:w="1918" w:type="dxa"/>
            <w:tcBorders>
              <w:top w:val="single" w:sz="4" w:space="0" w:color="auto"/>
              <w:left w:val="single" w:sz="4" w:space="0" w:color="auto"/>
              <w:bottom w:val="single" w:sz="4" w:space="0" w:color="auto"/>
              <w:right w:val="single" w:sz="4" w:space="0" w:color="auto"/>
            </w:tcBorders>
            <w:vAlign w:val="bottom"/>
          </w:tcPr>
          <w:p w14:paraId="72FEB969" w14:textId="6D4B0664" w:rsidR="00FD227F" w:rsidRPr="00A57553" w:rsidRDefault="00FD227F" w:rsidP="005A6F03">
            <w:pPr>
              <w:spacing w:before="60" w:after="60"/>
              <w:jc w:val="left"/>
              <w:rPr>
                <w:szCs w:val="22"/>
                <w:highlight w:val="yellow"/>
              </w:rPr>
            </w:pPr>
            <w:proofErr w:type="spellStart"/>
            <w:r>
              <w:rPr>
                <w:rFonts w:eastAsia="Times New Roman"/>
                <w:szCs w:val="22"/>
              </w:rPr>
              <w:t>Hyeongmun</w:t>
            </w:r>
            <w:proofErr w:type="spellEnd"/>
            <w:r>
              <w:rPr>
                <w:rFonts w:eastAsia="Times New Roman"/>
                <w:szCs w:val="22"/>
              </w:rPr>
              <w:t xml:space="preserve"> Jang</w:t>
            </w:r>
          </w:p>
        </w:tc>
        <w:tc>
          <w:tcPr>
            <w:tcW w:w="1350" w:type="dxa"/>
            <w:tcBorders>
              <w:top w:val="single" w:sz="4" w:space="0" w:color="auto"/>
              <w:left w:val="single" w:sz="4" w:space="0" w:color="auto"/>
              <w:bottom w:val="single" w:sz="4" w:space="0" w:color="auto"/>
              <w:right w:val="single" w:sz="4" w:space="0" w:color="auto"/>
            </w:tcBorders>
            <w:vAlign w:val="bottom"/>
          </w:tcPr>
          <w:p w14:paraId="311BE85B" w14:textId="72411061" w:rsidR="00FD227F" w:rsidRPr="00A57553" w:rsidRDefault="00FD227F" w:rsidP="005A6F03">
            <w:pPr>
              <w:spacing w:before="60" w:after="60"/>
              <w:rPr>
                <w:szCs w:val="22"/>
                <w:highlight w:val="yellow"/>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16ADC49A" w14:textId="451E425D" w:rsidR="00FD227F" w:rsidRPr="00A57553" w:rsidRDefault="00FD227F" w:rsidP="005A6F03">
            <w:pPr>
              <w:spacing w:before="60" w:after="60"/>
              <w:rPr>
                <w:szCs w:val="22"/>
                <w:highlight w:val="yellow"/>
                <w:lang w:val="en-CA"/>
              </w:rPr>
            </w:pPr>
            <w:proofErr w:type="gramStart"/>
            <w:r>
              <w:rPr>
                <w:rFonts w:eastAsia="Times New Roman"/>
                <w:szCs w:val="22"/>
              </w:rPr>
              <w:t>hm.jang@lge.com</w:t>
            </w:r>
            <w:proofErr w:type="gramEnd"/>
          </w:p>
        </w:tc>
      </w:tr>
      <w:tr w:rsidR="00FD227F" w:rsidRPr="00A57553" w14:paraId="293E3A5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73F6537" w14:textId="34E4BDA2" w:rsidR="00FD227F" w:rsidRPr="00476196" w:rsidRDefault="00FD227F" w:rsidP="005A6F03">
            <w:pPr>
              <w:spacing w:before="60" w:after="60"/>
              <w:rPr>
                <w:rFonts w:eastAsia="Yu Mincho"/>
                <w:color w:val="000000"/>
                <w:szCs w:val="22"/>
                <w:highlight w:val="yellow"/>
                <w:lang w:eastAsia="ja-JP"/>
              </w:rPr>
            </w:pPr>
            <w:r>
              <w:rPr>
                <w:rFonts w:eastAsia="Times New Roman"/>
                <w:szCs w:val="22"/>
              </w:rPr>
              <w:t>30</w:t>
            </w:r>
          </w:p>
        </w:tc>
        <w:tc>
          <w:tcPr>
            <w:tcW w:w="1918" w:type="dxa"/>
            <w:tcBorders>
              <w:top w:val="single" w:sz="4" w:space="0" w:color="auto"/>
              <w:left w:val="single" w:sz="4" w:space="0" w:color="auto"/>
              <w:bottom w:val="single" w:sz="4" w:space="0" w:color="auto"/>
              <w:right w:val="single" w:sz="4" w:space="0" w:color="auto"/>
            </w:tcBorders>
            <w:vAlign w:val="bottom"/>
          </w:tcPr>
          <w:p w14:paraId="661AC179" w14:textId="464BAD25" w:rsidR="00FD227F" w:rsidRPr="00A57553" w:rsidRDefault="00FD227F" w:rsidP="005A6F03">
            <w:pPr>
              <w:spacing w:before="60" w:after="60"/>
              <w:jc w:val="left"/>
              <w:rPr>
                <w:rFonts w:eastAsia="Yu Mincho"/>
                <w:szCs w:val="22"/>
                <w:highlight w:val="yellow"/>
                <w:lang w:eastAsia="ja-JP"/>
              </w:rPr>
            </w:pPr>
            <w:proofErr w:type="spellStart"/>
            <w:r>
              <w:rPr>
                <w:rFonts w:eastAsia="Times New Roman"/>
                <w:szCs w:val="22"/>
              </w:rPr>
              <w:t>Jie</w:t>
            </w:r>
            <w:proofErr w:type="spellEnd"/>
            <w:r>
              <w:rPr>
                <w:rFonts w:eastAsia="Times New Roman"/>
                <w:szCs w:val="22"/>
              </w:rPr>
              <w:t xml:space="preserve"> Zhao</w:t>
            </w:r>
          </w:p>
        </w:tc>
        <w:tc>
          <w:tcPr>
            <w:tcW w:w="1350" w:type="dxa"/>
            <w:tcBorders>
              <w:top w:val="single" w:sz="4" w:space="0" w:color="auto"/>
              <w:left w:val="single" w:sz="4" w:space="0" w:color="auto"/>
              <w:bottom w:val="single" w:sz="4" w:space="0" w:color="auto"/>
              <w:right w:val="single" w:sz="4" w:space="0" w:color="auto"/>
            </w:tcBorders>
            <w:vAlign w:val="bottom"/>
          </w:tcPr>
          <w:p w14:paraId="2B7D3EA3" w14:textId="603E2E3E" w:rsidR="00FD227F" w:rsidRPr="00A57553" w:rsidRDefault="00FD227F" w:rsidP="005A6F03">
            <w:pPr>
              <w:spacing w:before="60" w:after="60"/>
              <w:rPr>
                <w:rFonts w:eastAsia="Yu Mincho"/>
                <w:szCs w:val="22"/>
                <w:highlight w:val="yellow"/>
                <w:lang w:eastAsia="ja-JP"/>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7ED8BA78" w14:textId="4C80FD81" w:rsidR="00FD227F" w:rsidRPr="00A57553" w:rsidRDefault="00FD227F" w:rsidP="005A6F03">
            <w:pPr>
              <w:spacing w:before="60" w:after="60"/>
              <w:rPr>
                <w:rFonts w:eastAsia="Yu Mincho"/>
                <w:szCs w:val="22"/>
                <w:highlight w:val="yellow"/>
                <w:lang w:eastAsia="ja-JP"/>
              </w:rPr>
            </w:pPr>
            <w:proofErr w:type="gramStart"/>
            <w:r>
              <w:rPr>
                <w:rFonts w:eastAsia="Times New Roman"/>
                <w:color w:val="000000"/>
                <w:szCs w:val="22"/>
              </w:rPr>
              <w:t>jie.zhao@lge.com</w:t>
            </w:r>
            <w:proofErr w:type="gramEnd"/>
          </w:p>
        </w:tc>
      </w:tr>
      <w:tr w:rsidR="00FD227F" w:rsidRPr="00A57553" w14:paraId="1A5551F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F34475F" w14:textId="0B8A16CF" w:rsidR="00FD227F" w:rsidRPr="00476196" w:rsidRDefault="00FD227F" w:rsidP="005A6F03">
            <w:pPr>
              <w:spacing w:before="60" w:after="60"/>
              <w:rPr>
                <w:szCs w:val="22"/>
                <w:highlight w:val="yellow"/>
                <w:lang w:val="en-CA"/>
              </w:rPr>
            </w:pPr>
            <w:r>
              <w:rPr>
                <w:rFonts w:eastAsia="Times New Roman"/>
                <w:color w:val="000000"/>
                <w:szCs w:val="22"/>
              </w:rPr>
              <w:t>31</w:t>
            </w:r>
          </w:p>
        </w:tc>
        <w:tc>
          <w:tcPr>
            <w:tcW w:w="1918" w:type="dxa"/>
            <w:tcBorders>
              <w:top w:val="single" w:sz="4" w:space="0" w:color="auto"/>
              <w:left w:val="single" w:sz="4" w:space="0" w:color="auto"/>
              <w:bottom w:val="single" w:sz="4" w:space="0" w:color="auto"/>
              <w:right w:val="single" w:sz="4" w:space="0" w:color="auto"/>
            </w:tcBorders>
            <w:vAlign w:val="bottom"/>
          </w:tcPr>
          <w:p w14:paraId="73A2DE93" w14:textId="4B99A79D" w:rsidR="00FD227F" w:rsidRPr="00A57553" w:rsidRDefault="00FD227F" w:rsidP="005A6F03">
            <w:pPr>
              <w:spacing w:before="60" w:after="60"/>
              <w:jc w:val="left"/>
              <w:rPr>
                <w:szCs w:val="22"/>
                <w:highlight w:val="yellow"/>
              </w:rPr>
            </w:pPr>
            <w:proofErr w:type="spellStart"/>
            <w:r>
              <w:rPr>
                <w:rFonts w:eastAsia="Times New Roman"/>
                <w:color w:val="222222"/>
                <w:szCs w:val="22"/>
              </w:rPr>
              <w:t>Chih</w:t>
            </w:r>
            <w:proofErr w:type="spellEnd"/>
            <w:r>
              <w:rPr>
                <w:rFonts w:eastAsia="Times New Roman"/>
                <w:color w:val="222222"/>
                <w:szCs w:val="22"/>
              </w:rPr>
              <w:t>-Wei Hsu</w:t>
            </w:r>
          </w:p>
        </w:tc>
        <w:tc>
          <w:tcPr>
            <w:tcW w:w="1350" w:type="dxa"/>
            <w:tcBorders>
              <w:top w:val="single" w:sz="4" w:space="0" w:color="auto"/>
              <w:left w:val="single" w:sz="4" w:space="0" w:color="auto"/>
              <w:bottom w:val="single" w:sz="4" w:space="0" w:color="auto"/>
              <w:right w:val="single" w:sz="4" w:space="0" w:color="auto"/>
            </w:tcBorders>
            <w:vAlign w:val="bottom"/>
          </w:tcPr>
          <w:p w14:paraId="4A41B027" w14:textId="60C01683" w:rsidR="00FD227F" w:rsidRPr="00A57553" w:rsidRDefault="00FD227F" w:rsidP="005A6F03">
            <w:pPr>
              <w:spacing w:before="60" w:after="60"/>
              <w:rPr>
                <w:szCs w:val="22"/>
                <w:highlight w:val="yellow"/>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550FA0A8" w14:textId="442C8FAF" w:rsidR="00FD227F" w:rsidRPr="00A57553" w:rsidRDefault="00FD227F" w:rsidP="005A6F03">
            <w:pPr>
              <w:spacing w:before="60" w:after="60"/>
              <w:rPr>
                <w:szCs w:val="22"/>
                <w:highlight w:val="yellow"/>
                <w:lang w:val="en-CA"/>
              </w:rPr>
            </w:pPr>
            <w:proofErr w:type="gramStart"/>
            <w:r>
              <w:rPr>
                <w:rFonts w:eastAsia="Times New Roman"/>
                <w:color w:val="000000"/>
                <w:szCs w:val="22"/>
              </w:rPr>
              <w:t>cw.hsu@mediatek.com</w:t>
            </w:r>
            <w:proofErr w:type="gramEnd"/>
          </w:p>
        </w:tc>
      </w:tr>
      <w:tr w:rsidR="00FD227F" w:rsidRPr="00A57553" w14:paraId="3496668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60A05A2" w14:textId="7C90FC38" w:rsidR="00FD227F" w:rsidRPr="00476196" w:rsidRDefault="00FD227F" w:rsidP="005A6F03">
            <w:pPr>
              <w:spacing w:before="60" w:after="60"/>
              <w:rPr>
                <w:szCs w:val="22"/>
                <w:highlight w:val="yellow"/>
                <w:lang w:val="en-CA"/>
              </w:rPr>
            </w:pPr>
            <w:r>
              <w:rPr>
                <w:rFonts w:eastAsia="Times New Roman"/>
                <w:color w:val="000000"/>
                <w:szCs w:val="22"/>
              </w:rPr>
              <w:t>32</w:t>
            </w:r>
          </w:p>
        </w:tc>
        <w:tc>
          <w:tcPr>
            <w:tcW w:w="1918" w:type="dxa"/>
            <w:tcBorders>
              <w:top w:val="single" w:sz="4" w:space="0" w:color="auto"/>
              <w:left w:val="single" w:sz="4" w:space="0" w:color="auto"/>
              <w:bottom w:val="single" w:sz="4" w:space="0" w:color="auto"/>
              <w:right w:val="single" w:sz="4" w:space="0" w:color="auto"/>
            </w:tcBorders>
            <w:vAlign w:val="bottom"/>
          </w:tcPr>
          <w:p w14:paraId="0986E508" w14:textId="6128F3C4" w:rsidR="00FD227F" w:rsidRPr="00A57553" w:rsidRDefault="00FD227F" w:rsidP="005A6F03">
            <w:pPr>
              <w:spacing w:before="60" w:after="60"/>
              <w:jc w:val="left"/>
              <w:rPr>
                <w:szCs w:val="22"/>
                <w:highlight w:val="yellow"/>
              </w:rPr>
            </w:pPr>
            <w:r>
              <w:rPr>
                <w:rFonts w:eastAsia="Times New Roman"/>
                <w:color w:val="222222"/>
                <w:szCs w:val="22"/>
              </w:rPr>
              <w:t>Chia-</w:t>
            </w:r>
            <w:proofErr w:type="spellStart"/>
            <w:r>
              <w:rPr>
                <w:rFonts w:eastAsia="Times New Roman"/>
                <w:color w:val="222222"/>
                <w:szCs w:val="22"/>
              </w:rPr>
              <w:t>ming</w:t>
            </w:r>
            <w:proofErr w:type="spellEnd"/>
            <w:r>
              <w:rPr>
                <w:rFonts w:eastAsia="Times New Roman"/>
                <w:color w:val="222222"/>
                <w:szCs w:val="22"/>
              </w:rPr>
              <w:t xml:space="preserve"> Tsai</w:t>
            </w:r>
          </w:p>
        </w:tc>
        <w:tc>
          <w:tcPr>
            <w:tcW w:w="1350" w:type="dxa"/>
            <w:tcBorders>
              <w:top w:val="single" w:sz="4" w:space="0" w:color="auto"/>
              <w:left w:val="single" w:sz="4" w:space="0" w:color="auto"/>
              <w:bottom w:val="single" w:sz="4" w:space="0" w:color="auto"/>
              <w:right w:val="single" w:sz="4" w:space="0" w:color="auto"/>
            </w:tcBorders>
            <w:vAlign w:val="bottom"/>
          </w:tcPr>
          <w:p w14:paraId="170D1AD5" w14:textId="7B1C971E" w:rsidR="00FD227F" w:rsidRPr="00A57553" w:rsidRDefault="00FD227F" w:rsidP="005A6F03">
            <w:pPr>
              <w:spacing w:before="60" w:after="60"/>
              <w:rPr>
                <w:szCs w:val="22"/>
                <w:highlight w:val="yellow"/>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CCB1652" w14:textId="12DE4FD7" w:rsidR="00FD227F" w:rsidRPr="00A57553" w:rsidRDefault="00FD227F" w:rsidP="005A6F03">
            <w:pPr>
              <w:spacing w:before="60" w:after="60"/>
              <w:rPr>
                <w:szCs w:val="22"/>
                <w:highlight w:val="yellow"/>
                <w:lang w:val="en-CA"/>
              </w:rPr>
            </w:pPr>
            <w:r>
              <w:rPr>
                <w:rFonts w:eastAsia="Times New Roman"/>
                <w:color w:val="000000"/>
                <w:szCs w:val="22"/>
              </w:rPr>
              <w:t>Chia-ming.Tsai@mediatek.com</w:t>
            </w:r>
          </w:p>
        </w:tc>
      </w:tr>
      <w:tr w:rsidR="00FD227F" w:rsidRPr="00A57553" w14:paraId="3B519E60"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598BCAB" w14:textId="75A99AFB" w:rsidR="00FD227F" w:rsidRPr="00476196" w:rsidRDefault="00FD227F" w:rsidP="005A6F03">
            <w:pPr>
              <w:spacing w:before="60" w:after="60"/>
              <w:rPr>
                <w:color w:val="000000"/>
                <w:szCs w:val="22"/>
                <w:highlight w:val="yellow"/>
              </w:rPr>
            </w:pPr>
            <w:r>
              <w:rPr>
                <w:rFonts w:eastAsia="Times New Roman"/>
                <w:szCs w:val="22"/>
              </w:rPr>
              <w:t>33</w:t>
            </w:r>
          </w:p>
        </w:tc>
        <w:tc>
          <w:tcPr>
            <w:tcW w:w="1918" w:type="dxa"/>
            <w:tcBorders>
              <w:top w:val="single" w:sz="4" w:space="0" w:color="auto"/>
              <w:left w:val="single" w:sz="4" w:space="0" w:color="auto"/>
              <w:bottom w:val="single" w:sz="4" w:space="0" w:color="auto"/>
              <w:right w:val="single" w:sz="4" w:space="0" w:color="auto"/>
            </w:tcBorders>
            <w:vAlign w:val="bottom"/>
          </w:tcPr>
          <w:p w14:paraId="5F8AD312" w14:textId="06AB9203" w:rsidR="00FD227F" w:rsidRPr="00A57553" w:rsidRDefault="00FD227F" w:rsidP="005A6F03">
            <w:pPr>
              <w:spacing w:before="60" w:after="60"/>
              <w:jc w:val="left"/>
              <w:rPr>
                <w:szCs w:val="22"/>
                <w:highlight w:val="yellow"/>
              </w:rPr>
            </w:pPr>
            <w:proofErr w:type="spellStart"/>
            <w:r>
              <w:rPr>
                <w:rFonts w:eastAsia="Times New Roman"/>
                <w:color w:val="222222"/>
                <w:szCs w:val="22"/>
              </w:rPr>
              <w:t>Ching-Yeh</w:t>
            </w:r>
            <w:proofErr w:type="spellEnd"/>
            <w:r>
              <w:rPr>
                <w:rFonts w:eastAsia="Times New Roman"/>
                <w:color w:val="222222"/>
                <w:szCs w:val="22"/>
              </w:rPr>
              <w:t xml:space="preserve"> Chen</w:t>
            </w:r>
          </w:p>
        </w:tc>
        <w:tc>
          <w:tcPr>
            <w:tcW w:w="1350" w:type="dxa"/>
            <w:tcBorders>
              <w:top w:val="single" w:sz="4" w:space="0" w:color="auto"/>
              <w:left w:val="single" w:sz="4" w:space="0" w:color="auto"/>
              <w:bottom w:val="single" w:sz="4" w:space="0" w:color="auto"/>
              <w:right w:val="single" w:sz="4" w:space="0" w:color="auto"/>
            </w:tcBorders>
            <w:vAlign w:val="bottom"/>
          </w:tcPr>
          <w:p w14:paraId="6BD04968" w14:textId="7F0D3642" w:rsidR="00FD227F" w:rsidRPr="00476196" w:rsidRDefault="00FD227F" w:rsidP="005A6F03">
            <w:pPr>
              <w:spacing w:before="60" w:after="60"/>
              <w:rPr>
                <w:szCs w:val="22"/>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309CFBE4" w14:textId="38E77285" w:rsidR="00FD227F" w:rsidRPr="00A57553" w:rsidRDefault="00FD227F" w:rsidP="005A6F03">
            <w:pPr>
              <w:spacing w:before="60" w:after="60"/>
              <w:rPr>
                <w:szCs w:val="22"/>
                <w:highlight w:val="yellow"/>
                <w:lang w:val="en-CA"/>
              </w:rPr>
            </w:pPr>
            <w:proofErr w:type="gramStart"/>
            <w:r>
              <w:rPr>
                <w:rFonts w:eastAsia="Times New Roman"/>
                <w:color w:val="000000"/>
                <w:szCs w:val="22"/>
              </w:rPr>
              <w:t>chingyeh.chen@mediatek.com</w:t>
            </w:r>
            <w:proofErr w:type="gramEnd"/>
          </w:p>
        </w:tc>
      </w:tr>
      <w:tr w:rsidR="00FD227F" w:rsidRPr="00A57553" w14:paraId="1642763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A00389B" w14:textId="22212B90" w:rsidR="00FD227F" w:rsidRPr="00476196" w:rsidRDefault="00FD227F" w:rsidP="005A6F03">
            <w:pPr>
              <w:spacing w:before="60" w:after="60"/>
              <w:rPr>
                <w:szCs w:val="22"/>
                <w:highlight w:val="yellow"/>
                <w:lang w:val="en-CA"/>
              </w:rPr>
            </w:pPr>
            <w:r>
              <w:rPr>
                <w:rFonts w:eastAsia="Times New Roman"/>
                <w:szCs w:val="22"/>
              </w:rPr>
              <w:t>34</w:t>
            </w:r>
          </w:p>
        </w:tc>
        <w:tc>
          <w:tcPr>
            <w:tcW w:w="1918" w:type="dxa"/>
            <w:tcBorders>
              <w:top w:val="single" w:sz="4" w:space="0" w:color="auto"/>
              <w:left w:val="single" w:sz="4" w:space="0" w:color="auto"/>
              <w:bottom w:val="single" w:sz="4" w:space="0" w:color="auto"/>
              <w:right w:val="single" w:sz="4" w:space="0" w:color="auto"/>
            </w:tcBorders>
            <w:vAlign w:val="bottom"/>
          </w:tcPr>
          <w:p w14:paraId="35887298" w14:textId="6D910595" w:rsidR="00FD227F" w:rsidRPr="00A57553" w:rsidRDefault="00FD227F" w:rsidP="005A6F03">
            <w:pPr>
              <w:spacing w:before="60" w:after="60"/>
              <w:jc w:val="left"/>
              <w:rPr>
                <w:szCs w:val="22"/>
                <w:highlight w:val="yellow"/>
                <w:lang w:val="en-CA"/>
              </w:rPr>
            </w:pPr>
            <w:r>
              <w:rPr>
                <w:rFonts w:eastAsia="Times New Roman"/>
                <w:color w:val="222222"/>
                <w:szCs w:val="22"/>
              </w:rPr>
              <w:t>Tzu-Der Chuang</w:t>
            </w:r>
          </w:p>
        </w:tc>
        <w:tc>
          <w:tcPr>
            <w:tcW w:w="1350" w:type="dxa"/>
            <w:tcBorders>
              <w:top w:val="single" w:sz="4" w:space="0" w:color="auto"/>
              <w:left w:val="single" w:sz="4" w:space="0" w:color="auto"/>
              <w:bottom w:val="single" w:sz="4" w:space="0" w:color="auto"/>
              <w:right w:val="single" w:sz="4" w:space="0" w:color="auto"/>
            </w:tcBorders>
            <w:vAlign w:val="bottom"/>
          </w:tcPr>
          <w:p w14:paraId="4EA0F45B" w14:textId="6F900FE6" w:rsidR="00FD227F" w:rsidRPr="00476196" w:rsidRDefault="00FD227F" w:rsidP="005A6F03">
            <w:pPr>
              <w:spacing w:before="60" w:after="60"/>
              <w:rPr>
                <w:szCs w:val="22"/>
                <w:lang w:val="en-CA"/>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FCB174F" w14:textId="04BEE49E" w:rsidR="00FD227F" w:rsidRPr="00A57553" w:rsidRDefault="00FD227F" w:rsidP="005A6F03">
            <w:pPr>
              <w:spacing w:before="60" w:after="60"/>
              <w:rPr>
                <w:szCs w:val="22"/>
                <w:highlight w:val="yellow"/>
                <w:lang w:val="en-CA"/>
              </w:rPr>
            </w:pPr>
            <w:r>
              <w:rPr>
                <w:rFonts w:eastAsia="Times New Roman"/>
                <w:color w:val="000000"/>
                <w:szCs w:val="22"/>
              </w:rPr>
              <w:t>Peter.Chuang@mediatek.com</w:t>
            </w:r>
          </w:p>
        </w:tc>
      </w:tr>
      <w:tr w:rsidR="00FD227F" w:rsidRPr="00A57553" w14:paraId="0756AA2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AEC5592" w14:textId="2A5530D4" w:rsidR="00FD227F" w:rsidRPr="00476196" w:rsidRDefault="00FD227F" w:rsidP="005A6F03">
            <w:pPr>
              <w:spacing w:before="60" w:after="60"/>
              <w:rPr>
                <w:rFonts w:eastAsia="Times New Roman"/>
                <w:color w:val="000000"/>
                <w:szCs w:val="22"/>
              </w:rPr>
            </w:pPr>
            <w:r>
              <w:rPr>
                <w:rFonts w:eastAsia="Times New Roman"/>
                <w:szCs w:val="22"/>
              </w:rPr>
              <w:t>35</w:t>
            </w:r>
          </w:p>
        </w:tc>
        <w:tc>
          <w:tcPr>
            <w:tcW w:w="1918" w:type="dxa"/>
            <w:tcBorders>
              <w:top w:val="single" w:sz="4" w:space="0" w:color="auto"/>
              <w:left w:val="single" w:sz="4" w:space="0" w:color="auto"/>
              <w:bottom w:val="single" w:sz="4" w:space="0" w:color="auto"/>
              <w:right w:val="single" w:sz="4" w:space="0" w:color="auto"/>
            </w:tcBorders>
            <w:vAlign w:val="bottom"/>
          </w:tcPr>
          <w:p w14:paraId="079BC026" w14:textId="213F0E08" w:rsidR="00FD227F" w:rsidRDefault="00FD227F" w:rsidP="005A6F03">
            <w:pPr>
              <w:spacing w:before="60" w:after="60"/>
              <w:jc w:val="left"/>
              <w:rPr>
                <w:rFonts w:eastAsia="Times New Roman"/>
                <w:szCs w:val="22"/>
              </w:rPr>
            </w:pPr>
            <w:r>
              <w:rPr>
                <w:rFonts w:eastAsia="Times New Roman"/>
                <w:color w:val="222222"/>
                <w:szCs w:val="22"/>
              </w:rPr>
              <w:t>Yu-Wen Huang</w:t>
            </w:r>
          </w:p>
        </w:tc>
        <w:tc>
          <w:tcPr>
            <w:tcW w:w="1350" w:type="dxa"/>
            <w:tcBorders>
              <w:top w:val="single" w:sz="4" w:space="0" w:color="auto"/>
              <w:left w:val="single" w:sz="4" w:space="0" w:color="auto"/>
              <w:bottom w:val="single" w:sz="4" w:space="0" w:color="auto"/>
              <w:right w:val="single" w:sz="4" w:space="0" w:color="auto"/>
            </w:tcBorders>
            <w:vAlign w:val="bottom"/>
          </w:tcPr>
          <w:p w14:paraId="7D2719E3" w14:textId="0B0A1AA8" w:rsidR="00FD227F" w:rsidRPr="00476196" w:rsidRDefault="00FD227F" w:rsidP="005A6F03">
            <w:pPr>
              <w:spacing w:before="60" w:after="60"/>
              <w:rPr>
                <w:szCs w:val="22"/>
                <w:lang w:val="en-CA"/>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019207C" w14:textId="1DAD5907" w:rsidR="00FD227F" w:rsidRDefault="00FD227F" w:rsidP="005A6F03">
            <w:pPr>
              <w:spacing w:before="60" w:after="60"/>
              <w:rPr>
                <w:rFonts w:eastAsia="Times New Roman"/>
                <w:szCs w:val="22"/>
              </w:rPr>
            </w:pPr>
            <w:proofErr w:type="gramStart"/>
            <w:r>
              <w:rPr>
                <w:rFonts w:eastAsia="Times New Roman"/>
                <w:color w:val="000000"/>
                <w:szCs w:val="22"/>
              </w:rPr>
              <w:t>yuwen.huang@mediatek.com</w:t>
            </w:r>
            <w:proofErr w:type="gramEnd"/>
          </w:p>
        </w:tc>
      </w:tr>
      <w:tr w:rsidR="00FD227F" w:rsidRPr="00A57553" w14:paraId="2934880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2E90C89" w14:textId="1E3D2BA6" w:rsidR="00FD227F" w:rsidRPr="00476196" w:rsidRDefault="00FD227F" w:rsidP="005A6F03">
            <w:pPr>
              <w:spacing w:before="60" w:after="60"/>
              <w:rPr>
                <w:rFonts w:eastAsia="Times New Roman"/>
                <w:color w:val="000000"/>
                <w:szCs w:val="22"/>
              </w:rPr>
            </w:pPr>
            <w:r>
              <w:rPr>
                <w:rFonts w:eastAsia="Times New Roman"/>
                <w:szCs w:val="22"/>
              </w:rPr>
              <w:t>36</w:t>
            </w:r>
          </w:p>
        </w:tc>
        <w:tc>
          <w:tcPr>
            <w:tcW w:w="1918" w:type="dxa"/>
            <w:tcBorders>
              <w:top w:val="single" w:sz="4" w:space="0" w:color="auto"/>
              <w:left w:val="single" w:sz="4" w:space="0" w:color="auto"/>
              <w:bottom w:val="single" w:sz="4" w:space="0" w:color="auto"/>
              <w:right w:val="single" w:sz="4" w:space="0" w:color="auto"/>
            </w:tcBorders>
            <w:vAlign w:val="bottom"/>
          </w:tcPr>
          <w:p w14:paraId="0192CD33" w14:textId="2BC04B6F" w:rsidR="00FD227F" w:rsidRPr="00CF1DF6" w:rsidRDefault="00FD227F" w:rsidP="005A6F03">
            <w:pPr>
              <w:spacing w:before="60" w:after="60"/>
              <w:jc w:val="left"/>
              <w:rPr>
                <w:color w:val="000000"/>
              </w:rPr>
            </w:pPr>
            <w:proofErr w:type="spellStart"/>
            <w:r>
              <w:rPr>
                <w:rFonts w:eastAsia="Times New Roman"/>
                <w:color w:val="500050"/>
                <w:szCs w:val="22"/>
              </w:rPr>
              <w:t>Atsuro</w:t>
            </w:r>
            <w:proofErr w:type="spellEnd"/>
            <w:r>
              <w:rPr>
                <w:rFonts w:eastAsia="Times New Roman"/>
                <w:color w:val="500050"/>
                <w:szCs w:val="22"/>
              </w:rPr>
              <w:t xml:space="preserve"> </w:t>
            </w:r>
            <w:proofErr w:type="spellStart"/>
            <w:r>
              <w:rPr>
                <w:rFonts w:eastAsia="Times New Roman"/>
                <w:color w:val="500050"/>
                <w:szCs w:val="22"/>
              </w:rPr>
              <w:t>Ichigaya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7D6C071" w14:textId="0B1AA9C9" w:rsidR="00FD227F" w:rsidRPr="00476196" w:rsidRDefault="00FD227F" w:rsidP="005A6F03">
            <w:pPr>
              <w:spacing w:before="60" w:after="60"/>
              <w:rPr>
                <w:szCs w:val="22"/>
                <w:lang w:val="en-CA"/>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04A1A19F" w14:textId="18F029F0" w:rsidR="00FD227F" w:rsidRPr="00476196" w:rsidRDefault="00FD227F" w:rsidP="005A6F03">
            <w:pPr>
              <w:spacing w:before="60" w:after="60"/>
              <w:rPr>
                <w:rFonts w:eastAsia="Times New Roman"/>
                <w:szCs w:val="22"/>
              </w:rPr>
            </w:pPr>
            <w:proofErr w:type="gramStart"/>
            <w:r>
              <w:rPr>
                <w:rFonts w:eastAsia="Times New Roman"/>
                <w:color w:val="000000"/>
                <w:szCs w:val="22"/>
              </w:rPr>
              <w:t>ichigaya.a</w:t>
            </w:r>
            <w:proofErr w:type="gramEnd"/>
            <w:r>
              <w:rPr>
                <w:rFonts w:eastAsia="Times New Roman"/>
                <w:color w:val="000000"/>
                <w:szCs w:val="22"/>
              </w:rPr>
              <w:t>-go@nhk.or.jp</w:t>
            </w:r>
          </w:p>
        </w:tc>
      </w:tr>
      <w:tr w:rsidR="00FD227F" w:rsidRPr="00A57553" w14:paraId="2B36AC2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92B1280" w14:textId="50858C37" w:rsidR="00FD227F" w:rsidRDefault="00FD227F" w:rsidP="005A6F03">
            <w:pPr>
              <w:spacing w:before="60" w:after="60"/>
              <w:rPr>
                <w:rFonts w:eastAsia="Times New Roman"/>
                <w:color w:val="000000"/>
                <w:szCs w:val="22"/>
              </w:rPr>
            </w:pPr>
            <w:r>
              <w:rPr>
                <w:rFonts w:eastAsia="Times New Roman"/>
                <w:szCs w:val="22"/>
              </w:rPr>
              <w:t>37</w:t>
            </w:r>
          </w:p>
        </w:tc>
        <w:tc>
          <w:tcPr>
            <w:tcW w:w="1918" w:type="dxa"/>
            <w:tcBorders>
              <w:top w:val="single" w:sz="4" w:space="0" w:color="auto"/>
              <w:left w:val="single" w:sz="4" w:space="0" w:color="auto"/>
              <w:bottom w:val="single" w:sz="4" w:space="0" w:color="auto"/>
              <w:right w:val="single" w:sz="4" w:space="0" w:color="auto"/>
            </w:tcBorders>
            <w:vAlign w:val="bottom"/>
          </w:tcPr>
          <w:p w14:paraId="247168E8" w14:textId="2E610461" w:rsidR="00FD227F" w:rsidRPr="0046595E" w:rsidRDefault="00FD227F" w:rsidP="005A6F03">
            <w:pPr>
              <w:spacing w:before="60" w:after="60"/>
              <w:jc w:val="left"/>
              <w:rPr>
                <w:color w:val="000000"/>
              </w:rPr>
            </w:pPr>
            <w:r>
              <w:rPr>
                <w:rFonts w:eastAsia="Times New Roman"/>
                <w:szCs w:val="22"/>
              </w:rPr>
              <w:t xml:space="preserve">S. </w:t>
            </w:r>
            <w:proofErr w:type="spellStart"/>
            <w:r>
              <w:rPr>
                <w:rFonts w:eastAsia="Times New Roman"/>
                <w:szCs w:val="22"/>
              </w:rPr>
              <w:t>Iwamura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DD24CCC" w14:textId="5AF1D461" w:rsidR="00FD227F" w:rsidRDefault="00FD227F" w:rsidP="005A6F03">
            <w:pPr>
              <w:spacing w:before="60" w:after="60"/>
              <w:rPr>
                <w:szCs w:val="22"/>
                <w:lang w:val="en-CA"/>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77D8F0A5" w14:textId="0A6D7099" w:rsidR="00FD227F" w:rsidRPr="0046595E"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gramStart"/>
            <w:r>
              <w:rPr>
                <w:rFonts w:eastAsia="Times New Roman"/>
                <w:color w:val="000000"/>
                <w:szCs w:val="22"/>
              </w:rPr>
              <w:t>iwamura.s</w:t>
            </w:r>
            <w:proofErr w:type="gramEnd"/>
            <w:r>
              <w:rPr>
                <w:rFonts w:eastAsia="Times New Roman"/>
                <w:color w:val="000000"/>
                <w:szCs w:val="22"/>
              </w:rPr>
              <w:t>-gc@nhk.or.jp</w:t>
            </w:r>
          </w:p>
        </w:tc>
      </w:tr>
      <w:tr w:rsidR="00FD227F" w:rsidRPr="00A57553" w14:paraId="412AF8A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5C14558" w14:textId="23854B84" w:rsidR="00FD227F" w:rsidRDefault="00FD227F" w:rsidP="005A6F03">
            <w:pPr>
              <w:spacing w:before="60" w:after="60"/>
              <w:rPr>
                <w:rFonts w:eastAsia="Times New Roman"/>
                <w:color w:val="000000"/>
                <w:szCs w:val="22"/>
              </w:rPr>
            </w:pPr>
            <w:r>
              <w:rPr>
                <w:rFonts w:eastAsia="Times New Roman"/>
                <w:szCs w:val="22"/>
              </w:rPr>
              <w:t>38</w:t>
            </w:r>
          </w:p>
        </w:tc>
        <w:tc>
          <w:tcPr>
            <w:tcW w:w="1918" w:type="dxa"/>
            <w:tcBorders>
              <w:top w:val="single" w:sz="4" w:space="0" w:color="auto"/>
              <w:left w:val="single" w:sz="4" w:space="0" w:color="auto"/>
              <w:bottom w:val="single" w:sz="4" w:space="0" w:color="auto"/>
              <w:right w:val="single" w:sz="4" w:space="0" w:color="auto"/>
            </w:tcBorders>
            <w:vAlign w:val="bottom"/>
          </w:tcPr>
          <w:p w14:paraId="028E1724" w14:textId="4BAEC7B1" w:rsidR="00FD227F" w:rsidRDefault="00FD227F" w:rsidP="005A6F03">
            <w:pPr>
              <w:spacing w:before="60" w:after="60"/>
              <w:jc w:val="left"/>
              <w:rPr>
                <w:rFonts w:ascii="Arial" w:hAnsi="Arial" w:cs="Arial"/>
                <w:sz w:val="20"/>
                <w:lang w:eastAsia="ja-JP"/>
              </w:rPr>
            </w:pPr>
            <w:r>
              <w:rPr>
                <w:rFonts w:eastAsia="Times New Roman"/>
                <w:szCs w:val="22"/>
              </w:rPr>
              <w:t xml:space="preserve">S. </w:t>
            </w:r>
            <w:proofErr w:type="spellStart"/>
            <w:r>
              <w:rPr>
                <w:rFonts w:eastAsia="Times New Roman"/>
                <w:szCs w:val="22"/>
              </w:rPr>
              <w:t>Nemoto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01A6F36" w14:textId="0B2FA8BF" w:rsidR="00FD227F" w:rsidRDefault="00FD227F" w:rsidP="005A6F03">
            <w:pPr>
              <w:spacing w:before="60" w:after="60"/>
              <w:rPr>
                <w:szCs w:val="22"/>
                <w:lang w:val="en-CA"/>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312927C3" w14:textId="3E6959E4" w:rsidR="00FD227F" w:rsidRPr="00A16E76"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lang w:eastAsia="ja-JP"/>
              </w:rPr>
            </w:pPr>
            <w:proofErr w:type="gramStart"/>
            <w:r>
              <w:rPr>
                <w:rFonts w:eastAsia="Times New Roman"/>
                <w:color w:val="000000"/>
                <w:szCs w:val="22"/>
              </w:rPr>
              <w:t>nemoto.s</w:t>
            </w:r>
            <w:proofErr w:type="gramEnd"/>
            <w:r>
              <w:rPr>
                <w:rFonts w:eastAsia="Times New Roman"/>
                <w:color w:val="000000"/>
                <w:szCs w:val="22"/>
              </w:rPr>
              <w:t>-fy@nhk.or.jp</w:t>
            </w:r>
          </w:p>
        </w:tc>
      </w:tr>
      <w:tr w:rsidR="00FD227F" w:rsidRPr="00A57553" w14:paraId="6EBA56F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66143DA" w14:textId="6AAA43A3" w:rsidR="00FD227F" w:rsidRDefault="00FD227F" w:rsidP="005A6F03">
            <w:pPr>
              <w:spacing w:before="60" w:after="60"/>
              <w:rPr>
                <w:rFonts w:eastAsia="Times New Roman"/>
                <w:color w:val="000000"/>
                <w:szCs w:val="22"/>
              </w:rPr>
            </w:pPr>
            <w:r>
              <w:rPr>
                <w:rFonts w:eastAsia="Times New Roman"/>
                <w:szCs w:val="22"/>
              </w:rPr>
              <w:t>39</w:t>
            </w:r>
          </w:p>
        </w:tc>
        <w:tc>
          <w:tcPr>
            <w:tcW w:w="1918" w:type="dxa"/>
            <w:tcBorders>
              <w:top w:val="single" w:sz="4" w:space="0" w:color="auto"/>
              <w:left w:val="single" w:sz="4" w:space="0" w:color="auto"/>
              <w:bottom w:val="single" w:sz="4" w:space="0" w:color="auto"/>
              <w:right w:val="single" w:sz="4" w:space="0" w:color="auto"/>
            </w:tcBorders>
            <w:vAlign w:val="bottom"/>
          </w:tcPr>
          <w:p w14:paraId="3C74F775" w14:textId="20F1ACD1" w:rsidR="00FD227F" w:rsidRDefault="00FD227F" w:rsidP="005A6F03">
            <w:pPr>
              <w:spacing w:before="60" w:after="60"/>
              <w:jc w:val="left"/>
              <w:rPr>
                <w:rFonts w:ascii="Arial" w:hAnsi="Arial" w:cs="Arial"/>
                <w:sz w:val="20"/>
                <w:lang w:eastAsia="ja-JP"/>
              </w:rPr>
            </w:pPr>
            <w:proofErr w:type="spellStart"/>
            <w:r>
              <w:rPr>
                <w:rFonts w:eastAsia="Times New Roman"/>
                <w:szCs w:val="22"/>
              </w:rPr>
              <w:t>Tadamasa</w:t>
            </w:r>
            <w:proofErr w:type="spellEnd"/>
            <w:r>
              <w:rPr>
                <w:rFonts w:eastAsia="Times New Roman"/>
                <w:szCs w:val="22"/>
              </w:rPr>
              <w:t xml:space="preserve"> </w:t>
            </w:r>
            <w:proofErr w:type="spellStart"/>
            <w:r>
              <w:rPr>
                <w:rFonts w:eastAsia="Times New Roman"/>
                <w:szCs w:val="22"/>
              </w:rPr>
              <w:t>Toma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E46279B" w14:textId="727F9747" w:rsidR="00FD227F" w:rsidRDefault="00FD227F" w:rsidP="005A6F03">
            <w:pPr>
              <w:spacing w:before="60" w:after="60"/>
              <w:rPr>
                <w:szCs w:val="22"/>
                <w:lang w:val="en-CA"/>
              </w:rPr>
            </w:pPr>
            <w:r>
              <w:rPr>
                <w:rFonts w:eastAsia="Times New Roman"/>
                <w:szCs w:val="22"/>
              </w:rPr>
              <w:t>Panasonic</w:t>
            </w:r>
          </w:p>
        </w:tc>
        <w:tc>
          <w:tcPr>
            <w:tcW w:w="3623" w:type="dxa"/>
            <w:tcBorders>
              <w:top w:val="single" w:sz="4" w:space="0" w:color="auto"/>
              <w:left w:val="single" w:sz="4" w:space="0" w:color="auto"/>
              <w:bottom w:val="single" w:sz="4" w:space="0" w:color="auto"/>
              <w:right w:val="single" w:sz="4" w:space="0" w:color="auto"/>
            </w:tcBorders>
            <w:vAlign w:val="bottom"/>
          </w:tcPr>
          <w:p w14:paraId="146A58ED" w14:textId="23DB7854"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lang w:eastAsia="ja-JP"/>
              </w:rPr>
            </w:pPr>
            <w:proofErr w:type="gramStart"/>
            <w:r>
              <w:rPr>
                <w:rFonts w:eastAsia="Times New Roman"/>
                <w:szCs w:val="22"/>
              </w:rPr>
              <w:t>toma.tadamasa@jp.panasonic.com</w:t>
            </w:r>
            <w:proofErr w:type="gramEnd"/>
          </w:p>
        </w:tc>
      </w:tr>
      <w:tr w:rsidR="00FD227F" w:rsidRPr="00A57553" w14:paraId="0DFA8C2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09389AB" w14:textId="35A3F9F8" w:rsidR="00FD227F" w:rsidRDefault="00FD227F" w:rsidP="005A6F03">
            <w:pPr>
              <w:spacing w:before="60" w:after="60"/>
              <w:rPr>
                <w:rFonts w:eastAsia="Times New Roman"/>
                <w:color w:val="000000"/>
                <w:szCs w:val="22"/>
              </w:rPr>
            </w:pPr>
            <w:r>
              <w:rPr>
                <w:rFonts w:eastAsia="Times New Roman"/>
                <w:szCs w:val="22"/>
              </w:rPr>
              <w:t>40</w:t>
            </w:r>
          </w:p>
        </w:tc>
        <w:tc>
          <w:tcPr>
            <w:tcW w:w="1918" w:type="dxa"/>
            <w:tcBorders>
              <w:top w:val="single" w:sz="4" w:space="0" w:color="auto"/>
              <w:left w:val="single" w:sz="4" w:space="0" w:color="auto"/>
              <w:bottom w:val="single" w:sz="4" w:space="0" w:color="auto"/>
              <w:right w:val="single" w:sz="4" w:space="0" w:color="auto"/>
            </w:tcBorders>
            <w:vAlign w:val="bottom"/>
          </w:tcPr>
          <w:p w14:paraId="77154DF1" w14:textId="6EB9758F" w:rsidR="00FD227F" w:rsidRDefault="00FD227F" w:rsidP="005A6F03">
            <w:pPr>
              <w:spacing w:before="60" w:after="60"/>
              <w:jc w:val="left"/>
              <w:rPr>
                <w:lang w:eastAsia="ko-KR"/>
              </w:rPr>
            </w:pPr>
            <w:proofErr w:type="spellStart"/>
            <w:r>
              <w:rPr>
                <w:rFonts w:eastAsia="Times New Roman"/>
                <w:szCs w:val="22"/>
              </w:rPr>
              <w:t>Dmytro</w:t>
            </w:r>
            <w:proofErr w:type="spellEnd"/>
            <w:r>
              <w:rPr>
                <w:rFonts w:eastAsia="Times New Roman"/>
                <w:szCs w:val="22"/>
              </w:rPr>
              <w:t xml:space="preserve"> </w:t>
            </w:r>
            <w:proofErr w:type="spellStart"/>
            <w:r>
              <w:rPr>
                <w:rFonts w:eastAsia="Times New Roman"/>
                <w:szCs w:val="22"/>
              </w:rPr>
              <w:t>Rusanovskyy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75C1B2D" w14:textId="5BDFE050" w:rsidR="00FD227F" w:rsidRDefault="00FD227F" w:rsidP="005A6F03">
            <w:pPr>
              <w:spacing w:before="60" w:after="60"/>
              <w:rPr>
                <w:lang w:eastAsia="ko-KR"/>
              </w:rPr>
            </w:pPr>
            <w:r>
              <w:rPr>
                <w:rFonts w:eastAsia="Times New Roman"/>
                <w:szCs w:val="22"/>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738B544D" w14:textId="36AD5686" w:rsidR="00FD227F" w:rsidRPr="00A045D0"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dmytror@qti.qualcomm.com</w:t>
            </w:r>
          </w:p>
        </w:tc>
      </w:tr>
      <w:tr w:rsidR="00FD227F" w:rsidRPr="00A57553" w14:paraId="2E2CCCD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7A17433" w14:textId="32DD1704" w:rsidR="00FD227F" w:rsidRDefault="00FD227F" w:rsidP="005A6F03">
            <w:pPr>
              <w:spacing w:before="60" w:after="60"/>
              <w:rPr>
                <w:rFonts w:eastAsia="Times New Roman"/>
                <w:color w:val="000000"/>
                <w:szCs w:val="22"/>
              </w:rPr>
            </w:pPr>
            <w:r>
              <w:rPr>
                <w:rFonts w:eastAsia="Times New Roman"/>
                <w:szCs w:val="22"/>
              </w:rPr>
              <w:t>41</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66C8C11A" w:rsidR="00FD227F" w:rsidRDefault="00FD227F" w:rsidP="005A6F03">
            <w:pPr>
              <w:spacing w:before="60" w:after="60"/>
              <w:jc w:val="left"/>
              <w:rPr>
                <w:lang w:eastAsia="ko-KR"/>
              </w:rPr>
            </w:pPr>
            <w:r>
              <w:rPr>
                <w:rFonts w:eastAsia="Times New Roman"/>
                <w:szCs w:val="22"/>
              </w:rPr>
              <w:t xml:space="preserve">Wei-Jung </w:t>
            </w:r>
            <w:proofErr w:type="spellStart"/>
            <w:r>
              <w:rPr>
                <w:rFonts w:eastAsia="Times New Roman"/>
                <w:szCs w:val="22"/>
              </w:rPr>
              <w:t>Chien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EBEBBCD" w14:textId="3EA4FBAE" w:rsidR="00FD227F" w:rsidRDefault="00FD227F" w:rsidP="005A6F03">
            <w:pPr>
              <w:spacing w:before="60" w:after="60"/>
              <w:rPr>
                <w:lang w:eastAsia="ko-KR"/>
              </w:rPr>
            </w:pPr>
            <w:r>
              <w:rPr>
                <w:rFonts w:eastAsia="Times New Roman"/>
                <w:szCs w:val="22"/>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66377F49" w14:textId="5A581801" w:rsidR="00FD227F" w:rsidRPr="00A045D0"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wchien@qti.qualcomm.com</w:t>
            </w:r>
          </w:p>
        </w:tc>
      </w:tr>
      <w:tr w:rsidR="00FD227F" w:rsidRPr="00A57553" w14:paraId="6EDE3F7C"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AEE28D3" w14:textId="009DB762" w:rsidR="00FD227F" w:rsidRDefault="00FD227F" w:rsidP="005A6F03">
            <w:pPr>
              <w:spacing w:before="60" w:after="60"/>
              <w:rPr>
                <w:rFonts w:eastAsia="Times New Roman"/>
                <w:color w:val="000000"/>
                <w:szCs w:val="22"/>
              </w:rPr>
            </w:pPr>
            <w:r>
              <w:rPr>
                <w:rFonts w:eastAsia="Times New Roman"/>
                <w:szCs w:val="22"/>
              </w:rPr>
              <w:t>42</w:t>
            </w:r>
          </w:p>
        </w:tc>
        <w:tc>
          <w:tcPr>
            <w:tcW w:w="1918" w:type="dxa"/>
            <w:tcBorders>
              <w:top w:val="single" w:sz="4" w:space="0" w:color="auto"/>
              <w:left w:val="single" w:sz="4" w:space="0" w:color="auto"/>
              <w:bottom w:val="single" w:sz="4" w:space="0" w:color="auto"/>
              <w:right w:val="single" w:sz="4" w:space="0" w:color="auto"/>
            </w:tcBorders>
            <w:vAlign w:val="bottom"/>
          </w:tcPr>
          <w:p w14:paraId="1DA114A6" w14:textId="3D90D5FC" w:rsidR="00FD227F" w:rsidRDefault="00FD227F" w:rsidP="005A6F03">
            <w:pPr>
              <w:spacing w:before="60" w:after="60"/>
              <w:jc w:val="left"/>
              <w:rPr>
                <w:lang w:eastAsia="ko-KR"/>
              </w:rPr>
            </w:pPr>
            <w:proofErr w:type="spellStart"/>
            <w:r>
              <w:rPr>
                <w:rFonts w:eastAsia="Times New Roman"/>
                <w:szCs w:val="22"/>
              </w:rPr>
              <w:t>Kiho</w:t>
            </w:r>
            <w:proofErr w:type="spellEnd"/>
            <w:r>
              <w:rPr>
                <w:rFonts w:eastAsia="Times New Roman"/>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47A1F0A8" w14:textId="786E04E7" w:rsidR="00FD227F" w:rsidRDefault="00FD227F" w:rsidP="005A6F03">
            <w:pPr>
              <w:spacing w:before="60" w:after="60"/>
              <w:rPr>
                <w:lang w:eastAsia="ko-KR"/>
              </w:rPr>
            </w:pPr>
            <w:r>
              <w:rPr>
                <w:rFonts w:eastAsia="Times New Roman"/>
                <w:szCs w:val="22"/>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2A9A3A65" w14:textId="2FBF0DDA" w:rsidR="00FD227F" w:rsidRPr="00A045D0"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 </w:t>
            </w:r>
            <w:proofErr w:type="gramStart"/>
            <w:r>
              <w:rPr>
                <w:rFonts w:eastAsia="Times New Roman"/>
                <w:szCs w:val="22"/>
              </w:rPr>
              <w:t>kiho14.choi@samsung.com</w:t>
            </w:r>
            <w:proofErr w:type="gramEnd"/>
          </w:p>
        </w:tc>
      </w:tr>
      <w:tr w:rsidR="00FD227F" w:rsidRPr="00A57553" w14:paraId="307100B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32E24BA" w14:textId="4F832874" w:rsidR="00FD227F" w:rsidRDefault="00FD227F" w:rsidP="005A6F03">
            <w:pPr>
              <w:spacing w:before="60" w:after="60"/>
              <w:rPr>
                <w:rFonts w:eastAsia="Times New Roman"/>
                <w:color w:val="000000"/>
                <w:szCs w:val="22"/>
              </w:rPr>
            </w:pPr>
            <w:r>
              <w:rPr>
                <w:rFonts w:eastAsia="Times New Roman"/>
                <w:szCs w:val="22"/>
              </w:rPr>
              <w:t>43</w:t>
            </w:r>
          </w:p>
        </w:tc>
        <w:tc>
          <w:tcPr>
            <w:tcW w:w="1918" w:type="dxa"/>
            <w:tcBorders>
              <w:top w:val="single" w:sz="4" w:space="0" w:color="auto"/>
              <w:left w:val="single" w:sz="4" w:space="0" w:color="auto"/>
              <w:bottom w:val="single" w:sz="4" w:space="0" w:color="auto"/>
              <w:right w:val="single" w:sz="4" w:space="0" w:color="auto"/>
            </w:tcBorders>
            <w:vAlign w:val="bottom"/>
          </w:tcPr>
          <w:p w14:paraId="3C43BACA" w14:textId="75B3D62F" w:rsidR="00FD227F" w:rsidRDefault="00FD227F">
            <w:pPr>
              <w:spacing w:before="60" w:after="60"/>
              <w:jc w:val="left"/>
              <w:rPr>
                <w:lang w:eastAsia="ko-KR"/>
              </w:rPr>
            </w:pPr>
            <w:proofErr w:type="spellStart"/>
            <w:r>
              <w:rPr>
                <w:rFonts w:eastAsia="Times New Roman"/>
                <w:szCs w:val="22"/>
              </w:rPr>
              <w:t>Woongil</w:t>
            </w:r>
            <w:proofErr w:type="spellEnd"/>
            <w:r>
              <w:rPr>
                <w:rFonts w:eastAsia="Times New Roman"/>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0D61B6F5" w14:textId="0F2CC66F" w:rsidR="00FD227F" w:rsidRDefault="00FD227F" w:rsidP="005A6F03">
            <w:pPr>
              <w:spacing w:before="60" w:after="60"/>
              <w:rPr>
                <w:lang w:eastAsia="ko-KR"/>
              </w:rPr>
            </w:pPr>
            <w:r>
              <w:rPr>
                <w:rFonts w:eastAsia="Times New Roman"/>
                <w:szCs w:val="22"/>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78B48F72" w14:textId="43C53F74" w:rsidR="00FD227F" w:rsidRPr="00A045D0"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proofErr w:type="gramStart"/>
            <w:r>
              <w:rPr>
                <w:rFonts w:eastAsia="Times New Roman"/>
                <w:szCs w:val="22"/>
              </w:rPr>
              <w:t>woongil.choi@samsung.com</w:t>
            </w:r>
            <w:proofErr w:type="gramEnd"/>
          </w:p>
        </w:tc>
      </w:tr>
      <w:tr w:rsidR="00FD227F" w:rsidRPr="00A57553" w14:paraId="4E1D3814"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963A388" w14:textId="012028A6" w:rsidR="00FD227F" w:rsidRDefault="00FD227F" w:rsidP="005A6F03">
            <w:pPr>
              <w:spacing w:before="60" w:after="60"/>
              <w:rPr>
                <w:rFonts w:eastAsia="Times New Roman"/>
                <w:color w:val="000000"/>
                <w:szCs w:val="22"/>
              </w:rPr>
            </w:pPr>
            <w:r>
              <w:rPr>
                <w:rFonts w:eastAsia="Times New Roman"/>
                <w:szCs w:val="22"/>
              </w:rPr>
              <w:t>44</w:t>
            </w:r>
          </w:p>
        </w:tc>
        <w:tc>
          <w:tcPr>
            <w:tcW w:w="1918" w:type="dxa"/>
            <w:tcBorders>
              <w:top w:val="single" w:sz="4" w:space="0" w:color="auto"/>
              <w:left w:val="single" w:sz="4" w:space="0" w:color="auto"/>
              <w:bottom w:val="single" w:sz="4" w:space="0" w:color="auto"/>
              <w:right w:val="single" w:sz="4" w:space="0" w:color="auto"/>
            </w:tcBorders>
            <w:vAlign w:val="bottom"/>
          </w:tcPr>
          <w:p w14:paraId="7E85966F" w14:textId="49C4242C" w:rsidR="00FD227F" w:rsidRDefault="00FD227F" w:rsidP="00A045D0">
            <w:pPr>
              <w:spacing w:before="60" w:after="60"/>
              <w:jc w:val="left"/>
              <w:rPr>
                <w:lang w:eastAsia="ko-KR"/>
              </w:rPr>
            </w:pPr>
            <w:proofErr w:type="spellStart"/>
            <w:r>
              <w:rPr>
                <w:rFonts w:eastAsia="Times New Roman"/>
                <w:szCs w:val="22"/>
              </w:rPr>
              <w:t>Weijia</w:t>
            </w:r>
            <w:proofErr w:type="spellEnd"/>
            <w:r>
              <w:rPr>
                <w:rFonts w:eastAsia="Times New Roman"/>
                <w:szCs w:val="22"/>
              </w:rPr>
              <w:t xml:space="preserve"> Zhu</w:t>
            </w:r>
          </w:p>
        </w:tc>
        <w:tc>
          <w:tcPr>
            <w:tcW w:w="1350" w:type="dxa"/>
            <w:tcBorders>
              <w:top w:val="single" w:sz="4" w:space="0" w:color="auto"/>
              <w:left w:val="single" w:sz="4" w:space="0" w:color="auto"/>
              <w:bottom w:val="single" w:sz="4" w:space="0" w:color="auto"/>
              <w:right w:val="single" w:sz="4" w:space="0" w:color="auto"/>
            </w:tcBorders>
            <w:vAlign w:val="bottom"/>
          </w:tcPr>
          <w:p w14:paraId="65E90E3E" w14:textId="04AC8AD9" w:rsidR="00FD227F" w:rsidRDefault="00FD227F"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38D44C59" w14:textId="6A57641F" w:rsidR="00FD227F" w:rsidRPr="00A045D0"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r>
              <w:rPr>
                <w:rFonts w:eastAsia="Times New Roman"/>
                <w:szCs w:val="22"/>
              </w:rPr>
              <w:t>zhuw@sharplabs.com</w:t>
            </w:r>
          </w:p>
        </w:tc>
      </w:tr>
      <w:tr w:rsidR="00FD227F" w:rsidRPr="00A57553" w14:paraId="253E50CD"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35A8E96E" w:rsidR="00FD227F" w:rsidRDefault="00FD227F" w:rsidP="005A6F03">
            <w:pPr>
              <w:spacing w:before="60" w:after="60"/>
              <w:rPr>
                <w:rFonts w:eastAsia="Times New Roman"/>
                <w:color w:val="000000"/>
                <w:szCs w:val="22"/>
              </w:rPr>
            </w:pPr>
            <w:r>
              <w:rPr>
                <w:rFonts w:eastAsia="Times New Roman"/>
                <w:szCs w:val="22"/>
              </w:rPr>
              <w:t>45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2C0FF794" w:rsidR="00FD227F" w:rsidRDefault="00FD227F" w:rsidP="00A045D0">
            <w:pPr>
              <w:spacing w:before="60" w:after="60"/>
              <w:jc w:val="left"/>
              <w:rPr>
                <w:lang w:eastAsia="ko-KR"/>
              </w:rPr>
            </w:pPr>
            <w:r>
              <w:rPr>
                <w:rFonts w:eastAsia="Times New Roman"/>
                <w:szCs w:val="22"/>
              </w:rPr>
              <w:t xml:space="preserve">Andrew </w:t>
            </w:r>
            <w:proofErr w:type="spellStart"/>
            <w:r>
              <w:rPr>
                <w:rFonts w:eastAsia="Times New Roman"/>
                <w:szCs w:val="22"/>
              </w:rPr>
              <w:t>Segall</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6C748A1" w14:textId="7B99C1B4" w:rsidR="00FD227F" w:rsidRDefault="00FD227F"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563A39DB" w14:textId="54A90788"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r>
              <w:rPr>
                <w:rFonts w:eastAsia="Times New Roman"/>
                <w:szCs w:val="22"/>
              </w:rPr>
              <w:t>asegall@sharplabs.com</w:t>
            </w:r>
          </w:p>
        </w:tc>
      </w:tr>
      <w:tr w:rsidR="00FD227F" w:rsidRPr="00A57553" w14:paraId="30C54808"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ADCD3DA" w14:textId="7392D108" w:rsidR="00FD227F" w:rsidRDefault="00FD227F" w:rsidP="005A6F03">
            <w:pPr>
              <w:spacing w:before="60" w:after="60"/>
              <w:rPr>
                <w:rFonts w:eastAsia="Times New Roman"/>
                <w:color w:val="000000"/>
                <w:szCs w:val="22"/>
              </w:rPr>
            </w:pPr>
            <w:r>
              <w:rPr>
                <w:rFonts w:eastAsia="Times New Roman"/>
                <w:szCs w:val="22"/>
              </w:rPr>
              <w:t>46</w:t>
            </w:r>
          </w:p>
        </w:tc>
        <w:tc>
          <w:tcPr>
            <w:tcW w:w="1918" w:type="dxa"/>
            <w:tcBorders>
              <w:top w:val="single" w:sz="4" w:space="0" w:color="auto"/>
              <w:left w:val="single" w:sz="4" w:space="0" w:color="auto"/>
              <w:bottom w:val="single" w:sz="4" w:space="0" w:color="auto"/>
              <w:right w:val="single" w:sz="4" w:space="0" w:color="auto"/>
            </w:tcBorders>
            <w:vAlign w:val="bottom"/>
          </w:tcPr>
          <w:p w14:paraId="54B8090B" w14:textId="626A1DEF" w:rsidR="00FD227F" w:rsidRDefault="00FD227F" w:rsidP="00A045D0">
            <w:pPr>
              <w:spacing w:before="60" w:after="60"/>
              <w:jc w:val="left"/>
              <w:rPr>
                <w:lang w:eastAsia="ko-KR"/>
              </w:rPr>
            </w:pPr>
            <w:proofErr w:type="spellStart"/>
            <w:r>
              <w:rPr>
                <w:rFonts w:eastAsia="Times New Roman"/>
                <w:szCs w:val="22"/>
              </w:rPr>
              <w:t>Kiran</w:t>
            </w:r>
            <w:proofErr w:type="spellEnd"/>
            <w:r>
              <w:rPr>
                <w:rFonts w:eastAsia="Times New Roman"/>
                <w:szCs w:val="22"/>
              </w:rPr>
              <w:t xml:space="preserve"> </w:t>
            </w:r>
            <w:proofErr w:type="spellStart"/>
            <w:r>
              <w:rPr>
                <w:rFonts w:eastAsia="Times New Roman"/>
                <w:szCs w:val="22"/>
              </w:rPr>
              <w:t>Misra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33FC356" w14:textId="1C0B47BF" w:rsidR="00FD227F" w:rsidRDefault="00FD227F"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30359A00" w14:textId="77CC2FC4"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r>
              <w:rPr>
                <w:rFonts w:eastAsia="Times New Roman"/>
                <w:szCs w:val="22"/>
              </w:rPr>
              <w:t>misrak@sharplabs.com</w:t>
            </w:r>
          </w:p>
        </w:tc>
      </w:tr>
      <w:tr w:rsidR="00FD227F" w:rsidRPr="00A57553" w14:paraId="7084310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3D1D5E" w14:textId="6F517A0C" w:rsidR="00FD227F" w:rsidRDefault="00FD227F" w:rsidP="005A6F03">
            <w:pPr>
              <w:spacing w:before="60" w:after="60"/>
              <w:rPr>
                <w:rFonts w:eastAsia="Times New Roman"/>
                <w:szCs w:val="22"/>
              </w:rPr>
            </w:pPr>
            <w:r>
              <w:rPr>
                <w:rFonts w:eastAsia="Times New Roman"/>
                <w:szCs w:val="22"/>
              </w:rPr>
              <w:t>47</w:t>
            </w:r>
          </w:p>
        </w:tc>
        <w:tc>
          <w:tcPr>
            <w:tcW w:w="1918" w:type="dxa"/>
            <w:tcBorders>
              <w:top w:val="single" w:sz="4" w:space="0" w:color="auto"/>
              <w:left w:val="single" w:sz="4" w:space="0" w:color="auto"/>
              <w:bottom w:val="single" w:sz="4" w:space="0" w:color="auto"/>
              <w:right w:val="single" w:sz="4" w:space="0" w:color="auto"/>
            </w:tcBorders>
            <w:vAlign w:val="bottom"/>
          </w:tcPr>
          <w:p w14:paraId="4A9C72C5" w14:textId="23C40457" w:rsidR="00FD227F" w:rsidRPr="009A2B82" w:rsidRDefault="00FD227F"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r>
              <w:rPr>
                <w:rFonts w:eastAsia="Times New Roman"/>
                <w:szCs w:val="22"/>
              </w:rPr>
              <w:t xml:space="preserve">Takeshi </w:t>
            </w:r>
            <w:proofErr w:type="spellStart"/>
            <w:r>
              <w:rPr>
                <w:rFonts w:eastAsia="Times New Roman"/>
                <w:szCs w:val="22"/>
              </w:rPr>
              <w:t>Chujoh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EEBC9D1" w14:textId="31E73953" w:rsidR="00FD227F" w:rsidRDefault="00FD227F" w:rsidP="005A6F03">
            <w:pPr>
              <w:spacing w:before="60" w:after="60"/>
              <w:rPr>
                <w:rFonts w:eastAsia="Times New Roman"/>
                <w:szCs w:val="22"/>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66AA3BC7" w14:textId="0E8EF614" w:rsidR="00FD227F" w:rsidRDefault="00FD227F"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gramStart"/>
            <w:r>
              <w:rPr>
                <w:rFonts w:eastAsia="Times New Roman"/>
                <w:szCs w:val="22"/>
              </w:rPr>
              <w:t>chujoh.takeshi@sharp.co.jp</w:t>
            </w:r>
            <w:proofErr w:type="gramEnd"/>
          </w:p>
        </w:tc>
      </w:tr>
      <w:tr w:rsidR="00FD227F" w:rsidRPr="00A57553" w14:paraId="20B2283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67D6E04" w14:textId="1D831756" w:rsidR="00FD227F" w:rsidRDefault="00FD227F" w:rsidP="005A6F03">
            <w:pPr>
              <w:spacing w:before="60" w:after="60"/>
              <w:rPr>
                <w:rFonts w:eastAsia="Times New Roman"/>
                <w:color w:val="000000"/>
                <w:szCs w:val="22"/>
              </w:rPr>
            </w:pPr>
            <w:r>
              <w:rPr>
                <w:rFonts w:eastAsia="Times New Roman"/>
                <w:szCs w:val="22"/>
              </w:rPr>
              <w:lastRenderedPageBreak/>
              <w:t>48</w:t>
            </w:r>
          </w:p>
        </w:tc>
        <w:tc>
          <w:tcPr>
            <w:tcW w:w="1918" w:type="dxa"/>
            <w:tcBorders>
              <w:top w:val="single" w:sz="4" w:space="0" w:color="auto"/>
              <w:left w:val="single" w:sz="4" w:space="0" w:color="auto"/>
              <w:bottom w:val="single" w:sz="4" w:space="0" w:color="auto"/>
              <w:right w:val="single" w:sz="4" w:space="0" w:color="auto"/>
            </w:tcBorders>
            <w:vAlign w:val="bottom"/>
          </w:tcPr>
          <w:p w14:paraId="14F23153" w14:textId="49230F50" w:rsidR="00FD227F" w:rsidRDefault="00FD227F" w:rsidP="00A045D0">
            <w:pPr>
              <w:spacing w:before="60" w:after="60"/>
              <w:jc w:val="left"/>
              <w:rPr>
                <w:lang w:eastAsia="ko-KR"/>
              </w:rPr>
            </w:pPr>
            <w:r>
              <w:rPr>
                <w:rFonts w:eastAsia="Times New Roman"/>
                <w:szCs w:val="22"/>
              </w:rPr>
              <w:t xml:space="preserve">Tomohiro </w:t>
            </w:r>
            <w:proofErr w:type="spellStart"/>
            <w:r>
              <w:rPr>
                <w:rFonts w:eastAsia="Times New Roman"/>
                <w:szCs w:val="22"/>
              </w:rPr>
              <w:t>Ikai</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A5AF487" w14:textId="610F5E6E" w:rsidR="00FD227F" w:rsidRDefault="00FD227F"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7E639B6F" w14:textId="25A69128"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proofErr w:type="gramStart"/>
            <w:r>
              <w:rPr>
                <w:rFonts w:eastAsia="Times New Roman"/>
                <w:szCs w:val="22"/>
              </w:rPr>
              <w:t>ikai.tomohiro@sharp.co.jp</w:t>
            </w:r>
            <w:proofErr w:type="gramEnd"/>
          </w:p>
        </w:tc>
      </w:tr>
      <w:tr w:rsidR="00FD227F" w:rsidRPr="00A57553" w14:paraId="5750050E" w14:textId="77777777" w:rsidTr="00FD227F">
        <w:trPr>
          <w:trHeight w:val="278"/>
          <w:ins w:id="40" w:author="Andrey Norkin" w:date="2018-08-06T12:21:00Z"/>
        </w:trPr>
        <w:tc>
          <w:tcPr>
            <w:tcW w:w="507" w:type="dxa"/>
            <w:tcBorders>
              <w:top w:val="single" w:sz="4" w:space="0" w:color="auto"/>
              <w:left w:val="single" w:sz="4" w:space="0" w:color="auto"/>
              <w:bottom w:val="single" w:sz="4" w:space="0" w:color="auto"/>
              <w:right w:val="single" w:sz="4" w:space="0" w:color="auto"/>
            </w:tcBorders>
            <w:vAlign w:val="bottom"/>
          </w:tcPr>
          <w:p w14:paraId="4F910576" w14:textId="021B744A" w:rsidR="00FD227F" w:rsidRDefault="00FD227F" w:rsidP="005A6F03">
            <w:pPr>
              <w:spacing w:before="60" w:after="60"/>
              <w:rPr>
                <w:ins w:id="41" w:author="Andrey Norkin" w:date="2018-08-06T12:21:00Z"/>
                <w:rFonts w:eastAsia="Times New Roman"/>
                <w:szCs w:val="22"/>
              </w:rPr>
            </w:pPr>
            <w:r>
              <w:rPr>
                <w:rFonts w:eastAsia="Times New Roman"/>
                <w:szCs w:val="22"/>
              </w:rPr>
              <w:t>49</w:t>
            </w:r>
          </w:p>
        </w:tc>
        <w:tc>
          <w:tcPr>
            <w:tcW w:w="1918" w:type="dxa"/>
            <w:tcBorders>
              <w:top w:val="single" w:sz="4" w:space="0" w:color="auto"/>
              <w:left w:val="single" w:sz="4" w:space="0" w:color="auto"/>
              <w:bottom w:val="single" w:sz="4" w:space="0" w:color="auto"/>
              <w:right w:val="single" w:sz="4" w:space="0" w:color="auto"/>
            </w:tcBorders>
            <w:vAlign w:val="bottom"/>
          </w:tcPr>
          <w:p w14:paraId="098B53B7" w14:textId="7248FCAB" w:rsidR="00FD227F" w:rsidRDefault="00FD227F" w:rsidP="00A045D0">
            <w:pPr>
              <w:spacing w:before="60" w:after="60"/>
              <w:jc w:val="left"/>
              <w:rPr>
                <w:ins w:id="42" w:author="Andrey Norkin" w:date="2018-08-06T12:21:00Z"/>
                <w:rFonts w:eastAsia="Times New Roman"/>
                <w:color w:val="000000"/>
                <w:szCs w:val="22"/>
              </w:rPr>
            </w:pPr>
            <w:proofErr w:type="spellStart"/>
            <w:r>
              <w:rPr>
                <w:rFonts w:eastAsia="Times New Roman"/>
                <w:szCs w:val="22"/>
              </w:rPr>
              <w:t>Dongjae</w:t>
            </w:r>
            <w:proofErr w:type="spellEnd"/>
            <w:r>
              <w:rPr>
                <w:rFonts w:eastAsia="Times New Roman"/>
                <w:szCs w:val="22"/>
              </w:rPr>
              <w:t xml:space="preserve"> Won</w:t>
            </w:r>
          </w:p>
        </w:tc>
        <w:tc>
          <w:tcPr>
            <w:tcW w:w="1350" w:type="dxa"/>
            <w:tcBorders>
              <w:top w:val="single" w:sz="4" w:space="0" w:color="auto"/>
              <w:left w:val="single" w:sz="4" w:space="0" w:color="auto"/>
              <w:bottom w:val="single" w:sz="4" w:space="0" w:color="auto"/>
              <w:right w:val="single" w:sz="4" w:space="0" w:color="auto"/>
            </w:tcBorders>
            <w:vAlign w:val="bottom"/>
          </w:tcPr>
          <w:p w14:paraId="411750C6" w14:textId="75121864" w:rsidR="00FD227F" w:rsidRDefault="00FD227F" w:rsidP="005A6F03">
            <w:pPr>
              <w:spacing w:before="60" w:after="60"/>
              <w:rPr>
                <w:ins w:id="43" w:author="Andrey Norkin" w:date="2018-08-06T12:21:00Z"/>
                <w:rFonts w:eastAsia="Times New Roman"/>
                <w:szCs w:val="22"/>
              </w:rPr>
            </w:pPr>
            <w:r>
              <w:rPr>
                <w:rFonts w:eastAsia="Times New Roman"/>
                <w:szCs w:val="22"/>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368285BC" w14:textId="523EB73A"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44" w:author="Andrey Norkin" w:date="2018-08-06T12:21:00Z"/>
                <w:rFonts w:eastAsia="Times New Roman"/>
                <w:color w:val="000000"/>
                <w:szCs w:val="22"/>
              </w:rPr>
            </w:pPr>
            <w:r>
              <w:rPr>
                <w:rFonts w:eastAsia="Times New Roman"/>
                <w:szCs w:val="22"/>
              </w:rPr>
              <w:t>bigdj2002@sju.ac.kr</w:t>
            </w:r>
          </w:p>
        </w:tc>
      </w:tr>
      <w:tr w:rsidR="00FD227F" w:rsidRPr="00A57553" w14:paraId="4B652496"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E74E88" w14:textId="4B08127F" w:rsidR="00FD227F" w:rsidRDefault="00FD227F" w:rsidP="005A6F03">
            <w:pPr>
              <w:spacing w:before="60" w:after="60"/>
              <w:rPr>
                <w:rFonts w:eastAsia="Times New Roman"/>
                <w:szCs w:val="22"/>
              </w:rPr>
            </w:pPr>
            <w:r>
              <w:rPr>
                <w:rFonts w:eastAsia="Times New Roman"/>
                <w:szCs w:val="22"/>
              </w:rPr>
              <w:t>50</w:t>
            </w:r>
          </w:p>
        </w:tc>
        <w:tc>
          <w:tcPr>
            <w:tcW w:w="1918" w:type="dxa"/>
            <w:tcBorders>
              <w:top w:val="single" w:sz="4" w:space="0" w:color="auto"/>
              <w:left w:val="single" w:sz="4" w:space="0" w:color="auto"/>
              <w:bottom w:val="single" w:sz="4" w:space="0" w:color="auto"/>
              <w:right w:val="single" w:sz="4" w:space="0" w:color="auto"/>
            </w:tcBorders>
            <w:vAlign w:val="bottom"/>
          </w:tcPr>
          <w:p w14:paraId="11BC943F" w14:textId="4479E541" w:rsidR="00FD227F" w:rsidRDefault="00CF3DEC" w:rsidP="00A045D0">
            <w:pPr>
              <w:spacing w:before="60" w:after="60"/>
              <w:jc w:val="left"/>
              <w:rPr>
                <w:rFonts w:eastAsia="Times New Roman"/>
                <w:szCs w:val="22"/>
              </w:rPr>
            </w:pPr>
            <w:r w:rsidRPr="00CF3DEC">
              <w:rPr>
                <w:rFonts w:eastAsia="Times New Roman"/>
                <w:szCs w:val="22"/>
                <w:highlight w:val="yellow"/>
              </w:rPr>
              <w:t>?</w:t>
            </w:r>
          </w:p>
        </w:tc>
        <w:tc>
          <w:tcPr>
            <w:tcW w:w="1350" w:type="dxa"/>
            <w:tcBorders>
              <w:top w:val="single" w:sz="4" w:space="0" w:color="auto"/>
              <w:left w:val="single" w:sz="4" w:space="0" w:color="auto"/>
              <w:bottom w:val="single" w:sz="4" w:space="0" w:color="auto"/>
              <w:right w:val="single" w:sz="4" w:space="0" w:color="auto"/>
            </w:tcBorders>
            <w:vAlign w:val="bottom"/>
          </w:tcPr>
          <w:p w14:paraId="0A8FEA64" w14:textId="0FBA7798" w:rsidR="00FD227F" w:rsidRDefault="00FD227F" w:rsidP="005A6F03">
            <w:pPr>
              <w:spacing w:before="60" w:after="60"/>
              <w:rPr>
                <w:rFonts w:eastAsia="Times New Roman"/>
                <w:szCs w:val="22"/>
              </w:rPr>
            </w:pPr>
            <w:r>
              <w:rPr>
                <w:rFonts w:eastAsia="Times New Roman"/>
                <w:szCs w:val="22"/>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4E1FA5F7" w14:textId="7F8AB371"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r>
              <w:rPr>
                <w:rFonts w:eastAsia="Times New Roman"/>
                <w:szCs w:val="22"/>
              </w:rPr>
              <w:t>hajama0123@sju.ac.kr</w:t>
            </w:r>
          </w:p>
        </w:tc>
      </w:tr>
      <w:tr w:rsidR="00FD227F" w:rsidRPr="00A57553" w14:paraId="14B29A1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48D019C" w14:textId="07130338" w:rsidR="00FD227F" w:rsidRDefault="00FD227F" w:rsidP="005A6F03">
            <w:pPr>
              <w:spacing w:before="60" w:after="60"/>
              <w:rPr>
                <w:rFonts w:eastAsia="Times New Roman"/>
                <w:szCs w:val="22"/>
              </w:rPr>
            </w:pPr>
            <w:r>
              <w:rPr>
                <w:rFonts w:eastAsia="Times New Roman"/>
                <w:color w:val="000000"/>
                <w:szCs w:val="22"/>
              </w:rPr>
              <w:t>51</w:t>
            </w:r>
          </w:p>
        </w:tc>
        <w:tc>
          <w:tcPr>
            <w:tcW w:w="1918" w:type="dxa"/>
            <w:tcBorders>
              <w:top w:val="single" w:sz="4" w:space="0" w:color="auto"/>
              <w:left w:val="single" w:sz="4" w:space="0" w:color="auto"/>
              <w:bottom w:val="single" w:sz="4" w:space="0" w:color="auto"/>
              <w:right w:val="single" w:sz="4" w:space="0" w:color="auto"/>
            </w:tcBorders>
            <w:vAlign w:val="bottom"/>
          </w:tcPr>
          <w:p w14:paraId="00838648" w14:textId="7F6F36E8" w:rsidR="00FD227F" w:rsidRDefault="00FD227F" w:rsidP="00A045D0">
            <w:pPr>
              <w:spacing w:before="60" w:after="60"/>
              <w:jc w:val="left"/>
              <w:rPr>
                <w:rFonts w:eastAsia="Times New Roman"/>
                <w:szCs w:val="22"/>
              </w:rPr>
            </w:pPr>
            <w:r>
              <w:rPr>
                <w:rFonts w:eastAsia="Times New Roman"/>
                <w:color w:val="000000"/>
                <w:szCs w:val="22"/>
              </w:rPr>
              <w:t>Masaru Ikeda</w:t>
            </w:r>
          </w:p>
        </w:tc>
        <w:tc>
          <w:tcPr>
            <w:tcW w:w="1350" w:type="dxa"/>
            <w:tcBorders>
              <w:top w:val="single" w:sz="4" w:space="0" w:color="auto"/>
              <w:left w:val="single" w:sz="4" w:space="0" w:color="auto"/>
              <w:bottom w:val="single" w:sz="4" w:space="0" w:color="auto"/>
              <w:right w:val="single" w:sz="4" w:space="0" w:color="auto"/>
            </w:tcBorders>
            <w:vAlign w:val="bottom"/>
          </w:tcPr>
          <w:p w14:paraId="50C32C02" w14:textId="689A71FE" w:rsidR="00FD227F" w:rsidRDefault="00FD227F" w:rsidP="005A6F03">
            <w:pPr>
              <w:spacing w:before="60" w:after="60"/>
              <w:rPr>
                <w:rFonts w:eastAsia="Times New Roman"/>
                <w:szCs w:val="22"/>
              </w:rPr>
            </w:pPr>
            <w:r>
              <w:rPr>
                <w:rFonts w:eastAsia="Times New Roman"/>
                <w:szCs w:val="22"/>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6A7C16E0" w14:textId="0814061A"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proofErr w:type="gramStart"/>
            <w:r>
              <w:rPr>
                <w:rFonts w:eastAsia="Times New Roman"/>
                <w:color w:val="000000"/>
                <w:szCs w:val="22"/>
              </w:rPr>
              <w:t>masaru.ikeda@sony.com</w:t>
            </w:r>
            <w:proofErr w:type="gramEnd"/>
            <w:r>
              <w:rPr>
                <w:rFonts w:eastAsia="Times New Roman"/>
                <w:color w:val="000000"/>
                <w:szCs w:val="22"/>
              </w:rPr>
              <w:t> </w:t>
            </w:r>
          </w:p>
        </w:tc>
      </w:tr>
      <w:tr w:rsidR="00FD227F" w:rsidRPr="00A57553" w14:paraId="5EC82415"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6881317" w14:textId="033ACB59" w:rsidR="00FD227F" w:rsidRDefault="00FD227F" w:rsidP="005A6F03">
            <w:pPr>
              <w:spacing w:before="60" w:after="60"/>
              <w:rPr>
                <w:rFonts w:eastAsia="Times New Roman"/>
                <w:szCs w:val="22"/>
              </w:rPr>
            </w:pPr>
            <w:r>
              <w:rPr>
                <w:rFonts w:eastAsia="Times New Roman"/>
                <w:color w:val="000000"/>
                <w:szCs w:val="22"/>
              </w:rPr>
              <w:t>52</w:t>
            </w:r>
          </w:p>
        </w:tc>
        <w:tc>
          <w:tcPr>
            <w:tcW w:w="1918" w:type="dxa"/>
            <w:tcBorders>
              <w:top w:val="single" w:sz="4" w:space="0" w:color="auto"/>
              <w:left w:val="single" w:sz="4" w:space="0" w:color="auto"/>
              <w:bottom w:val="single" w:sz="4" w:space="0" w:color="auto"/>
              <w:right w:val="single" w:sz="4" w:space="0" w:color="auto"/>
            </w:tcBorders>
            <w:vAlign w:val="bottom"/>
          </w:tcPr>
          <w:p w14:paraId="7D5129C0" w14:textId="0197B5C8" w:rsidR="00FD227F" w:rsidRDefault="00FD227F" w:rsidP="00A045D0">
            <w:pPr>
              <w:spacing w:before="60" w:after="60"/>
              <w:jc w:val="left"/>
              <w:rPr>
                <w:rFonts w:eastAsia="Times New Roman"/>
                <w:szCs w:val="22"/>
              </w:rPr>
            </w:pPr>
            <w:proofErr w:type="spellStart"/>
            <w:r>
              <w:rPr>
                <w:rFonts w:eastAsia="Times New Roman"/>
                <w:szCs w:val="22"/>
              </w:rPr>
              <w:t>Teruhiko</w:t>
            </w:r>
            <w:proofErr w:type="spellEnd"/>
            <w:r>
              <w:rPr>
                <w:rFonts w:eastAsia="Times New Roman"/>
                <w:szCs w:val="22"/>
              </w:rPr>
              <w:t xml:space="preserve"> Suzuki</w:t>
            </w:r>
          </w:p>
        </w:tc>
        <w:tc>
          <w:tcPr>
            <w:tcW w:w="1350" w:type="dxa"/>
            <w:tcBorders>
              <w:top w:val="single" w:sz="4" w:space="0" w:color="auto"/>
              <w:left w:val="single" w:sz="4" w:space="0" w:color="auto"/>
              <w:bottom w:val="single" w:sz="4" w:space="0" w:color="auto"/>
              <w:right w:val="single" w:sz="4" w:space="0" w:color="auto"/>
            </w:tcBorders>
            <w:vAlign w:val="bottom"/>
          </w:tcPr>
          <w:p w14:paraId="2DBBA722" w14:textId="34255FB9" w:rsidR="00FD227F" w:rsidRDefault="00FD227F" w:rsidP="005A6F03">
            <w:pPr>
              <w:spacing w:before="60" w:after="60"/>
              <w:rPr>
                <w:rFonts w:eastAsia="Times New Roman"/>
                <w:szCs w:val="22"/>
              </w:rPr>
            </w:pPr>
            <w:r>
              <w:rPr>
                <w:rFonts w:eastAsia="Times New Roman"/>
                <w:szCs w:val="22"/>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13078AE9" w14:textId="18D6112C" w:rsidR="00FD227F" w:rsidRDefault="00FD227F"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proofErr w:type="gramStart"/>
            <w:r>
              <w:rPr>
                <w:rFonts w:eastAsia="Times New Roman"/>
                <w:szCs w:val="22"/>
              </w:rPr>
              <w:t>teruhiko.s@sony.com</w:t>
            </w:r>
            <w:proofErr w:type="gramEnd"/>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ins w:id="45" w:author="Andrey Norkin" w:date="2018-07-20T03:58:00Z"/>
          <w:lang w:val="en-CA"/>
        </w:rPr>
      </w:pPr>
      <w:ins w:id="46" w:author="Andrey Norkin" w:date="2018-07-20T03:58:00Z">
        <w:r>
          <w:rPr>
            <w:lang w:val="en-CA"/>
          </w:rPr>
          <w:t>The p</w:t>
        </w:r>
        <w:r w:rsidR="004A7D45">
          <w:rPr>
            <w:lang w:val="en-CA"/>
          </w:rPr>
          <w:t>roposal</w:t>
        </w:r>
      </w:ins>
      <w:r w:rsidR="00CF3DEC">
        <w:rPr>
          <w:lang w:val="en-CA"/>
        </w:rPr>
        <w:t>s</w:t>
      </w:r>
      <w:ins w:id="47" w:author="Andrey Norkin" w:date="2018-07-20T03:58:00Z">
        <w:r w:rsidR="004A7D45">
          <w:rPr>
            <w:lang w:val="en-CA"/>
          </w:rPr>
          <w:t xml:space="preserve"> </w:t>
        </w:r>
      </w:ins>
      <w:r w:rsidR="00CF3DEC">
        <w:rPr>
          <w:lang w:val="en-CA"/>
        </w:rPr>
        <w:t>should</w:t>
      </w:r>
      <w:ins w:id="48" w:author="Andrey Norkin" w:date="2018-07-20T03:58:00Z">
        <w:r w:rsidR="004A7D45">
          <w:rPr>
            <w:lang w:val="en-CA"/>
          </w:rPr>
          <w:t xml:space="preserve"> be encoded according to two test conditions, which correspond to two anchors.</w:t>
        </w:r>
      </w:ins>
    </w:p>
    <w:p w14:paraId="6BE39072" w14:textId="14C31C7C" w:rsidR="00D0516E" w:rsidRDefault="00D0516E" w:rsidP="00D0516E">
      <w:pPr>
        <w:rPr>
          <w:ins w:id="49" w:author="Andrey Norkin" w:date="2018-07-20T03:58:00Z"/>
          <w:lang w:val="en-CA"/>
        </w:rPr>
      </w:pPr>
      <w:ins w:id="50" w:author="Andrey Norkin" w:date="2018-07-20T03:58:00Z">
        <w:r>
          <w:rPr>
            <w:lang w:val="en-CA"/>
          </w:rPr>
          <w:t xml:space="preserve">Anchor-1 is </w:t>
        </w:r>
        <w:r w:rsidRPr="00031170">
          <w:rPr>
            <w:lang w:val="en-CA"/>
          </w:rPr>
          <w:t>VTM</w:t>
        </w:r>
        <w:r>
          <w:rPr>
            <w:lang w:val="en-CA"/>
          </w:rPr>
          <w:t>-2</w:t>
        </w:r>
        <w:r w:rsidRPr="00031170">
          <w:rPr>
            <w:lang w:val="en-CA"/>
          </w:rPr>
          <w:t xml:space="preserve"> </w:t>
        </w:r>
        <w:r>
          <w:rPr>
            <w:lang w:val="en-CA"/>
          </w:rPr>
          <w:t>according to the CTC [</w:t>
        </w:r>
      </w:ins>
      <w:ins w:id="51" w:author="Andrey Norkin" w:date="2018-07-20T05:42:00Z">
        <w:r w:rsidR="009A763F">
          <w:rPr>
            <w:lang w:val="en-CA"/>
          </w:rPr>
          <w:t>1</w:t>
        </w:r>
      </w:ins>
      <w:ins w:id="52" w:author="Andrey Norkin" w:date="2018-07-20T03:58:00Z">
        <w:r>
          <w:rPr>
            <w:lang w:val="en-CA"/>
          </w:rPr>
          <w:t xml:space="preserve">]. </w:t>
        </w:r>
      </w:ins>
    </w:p>
    <w:p w14:paraId="5D6AF91C" w14:textId="3CC34A88" w:rsidR="00D0516E" w:rsidRDefault="00D0516E" w:rsidP="00D0516E">
      <w:pPr>
        <w:rPr>
          <w:ins w:id="53" w:author="Andrey Norkin" w:date="2018-07-20T03:59:00Z"/>
          <w:lang w:val="en-CA"/>
        </w:rPr>
      </w:pPr>
      <w:ins w:id="54" w:author="Andrey Norkin" w:date="2018-07-20T03:58:00Z">
        <w:r>
          <w:rPr>
            <w:lang w:val="en-CA"/>
          </w:rPr>
          <w:t xml:space="preserve">Anchor-2 is </w:t>
        </w:r>
        <w:r w:rsidRPr="00031170">
          <w:rPr>
            <w:lang w:val="en-CA"/>
          </w:rPr>
          <w:t>VTM</w:t>
        </w:r>
        <w:r>
          <w:rPr>
            <w:lang w:val="en-CA"/>
          </w:rPr>
          <w:t>-2</w:t>
        </w:r>
        <w:r w:rsidRPr="00031170">
          <w:rPr>
            <w:lang w:val="en-CA"/>
          </w:rPr>
          <w:t xml:space="preserve"> </w:t>
        </w:r>
        <w:r>
          <w:rPr>
            <w:lang w:val="en-CA"/>
          </w:rPr>
          <w:t xml:space="preserve">with ALF switched off (other conditions are </w:t>
        </w:r>
      </w:ins>
      <w:ins w:id="55" w:author="Andrey Norkin" w:date="2018-07-20T03:59:00Z">
        <w:r w:rsidR="004A7D45">
          <w:rPr>
            <w:lang w:val="en-CA"/>
          </w:rPr>
          <w:t>the same as in Anchor 2</w:t>
        </w:r>
      </w:ins>
      <w:ins w:id="56" w:author="Andrey Norkin" w:date="2018-07-20T03:58:00Z">
        <w:r>
          <w:rPr>
            <w:lang w:val="en-CA"/>
          </w:rPr>
          <w:t>)</w:t>
        </w:r>
        <w:r w:rsidRPr="00031170">
          <w:rPr>
            <w:lang w:val="en-CA"/>
          </w:rPr>
          <w:t>.</w:t>
        </w:r>
      </w:ins>
      <w:ins w:id="57" w:author="Andrey Norkin" w:date="2018-07-20T03:59:00Z">
        <w:r w:rsidR="004A7D45">
          <w:rPr>
            <w:lang w:val="en-CA"/>
          </w:rPr>
          <w:t xml:space="preserve"> </w:t>
        </w:r>
      </w:ins>
    </w:p>
    <w:p w14:paraId="41177A80" w14:textId="150BBEBE" w:rsidR="004A7D45" w:rsidRDefault="004A7D45" w:rsidP="00D0516E">
      <w:pPr>
        <w:rPr>
          <w:ins w:id="58" w:author="Andrey Norkin" w:date="2018-07-20T03:58:00Z"/>
          <w:lang w:val="en-CA"/>
        </w:rPr>
      </w:pPr>
      <w:ins w:id="59" w:author="Andrey Norkin" w:date="2018-07-20T03:59:00Z">
        <w:r>
          <w:rPr>
            <w:lang w:val="en-CA"/>
          </w:rPr>
          <w:t xml:space="preserve">The proposals </w:t>
        </w:r>
      </w:ins>
      <w:ins w:id="60" w:author="Andrey Norkin" w:date="2018-07-20T04:00:00Z">
        <w:r>
          <w:rPr>
            <w:lang w:val="en-CA"/>
          </w:rPr>
          <w:t xml:space="preserve">in the CE </w:t>
        </w:r>
      </w:ins>
      <w:ins w:id="61" w:author="Andrey Norkin" w:date="2018-07-20T03:59:00Z">
        <w:r>
          <w:rPr>
            <w:lang w:val="en-CA"/>
          </w:rPr>
          <w:t xml:space="preserve">shall be implemented based on VTM-2. The results for two test conditions shall be provided: Test </w:t>
        </w:r>
      </w:ins>
      <w:ins w:id="62" w:author="Andrey Norkin" w:date="2018-07-20T04:00:00Z">
        <w:r>
          <w:rPr>
            <w:lang w:val="en-CA"/>
          </w:rPr>
          <w:t>C</w:t>
        </w:r>
      </w:ins>
      <w:ins w:id="63" w:author="Andrey Norkin" w:date="2018-07-20T03:59:00Z">
        <w:r>
          <w:rPr>
            <w:lang w:val="en-CA"/>
          </w:rPr>
          <w:t xml:space="preserve">onditions 1 use </w:t>
        </w:r>
      </w:ins>
      <w:ins w:id="64" w:author="Andrey Norkin" w:date="2018-07-20T04:01:00Z">
        <w:r>
          <w:rPr>
            <w:lang w:val="en-CA"/>
          </w:rPr>
          <w:t>configuration</w:t>
        </w:r>
      </w:ins>
      <w:ins w:id="65" w:author="Andrey Norkin" w:date="2018-07-20T03:59:00Z">
        <w:r>
          <w:rPr>
            <w:lang w:val="en-CA"/>
          </w:rPr>
          <w:t xml:space="preserve"> </w:t>
        </w:r>
      </w:ins>
      <w:ins w:id="66" w:author="Andrey Norkin" w:date="2018-07-20T04:01:00Z">
        <w:r>
          <w:rPr>
            <w:lang w:val="en-CA"/>
          </w:rPr>
          <w:t xml:space="preserve">of Anchor 1, Test Conditions 2 use configuration of Anchor 2. </w:t>
        </w:r>
      </w:ins>
      <w:ins w:id="67" w:author="Andrey Norkin" w:date="2018-07-20T06:25:00Z">
        <w:r w:rsidR="00E268F5">
          <w:rPr>
            <w:lang w:val="en-CA"/>
          </w:rPr>
          <w:t>The result</w:t>
        </w:r>
      </w:ins>
      <w:ins w:id="68" w:author="Andrey Norkin" w:date="2018-08-08T23:20:00Z">
        <w:r w:rsidR="00657BCF">
          <w:rPr>
            <w:lang w:val="en-CA"/>
          </w:rPr>
          <w:t>s</w:t>
        </w:r>
      </w:ins>
      <w:ins w:id="69" w:author="Andrey Norkin" w:date="2018-07-20T06:25:00Z">
        <w:r w:rsidR="00E268F5">
          <w:rPr>
            <w:lang w:val="en-CA"/>
          </w:rPr>
          <w:t xml:space="preserve"> for LDP configuration are mandatory for this CE.</w:t>
        </w:r>
      </w:ins>
    </w:p>
    <w:p w14:paraId="4C7C791F" w14:textId="4919988E" w:rsidR="003D16F1" w:rsidRPr="008920F1" w:rsidRDefault="009170DD" w:rsidP="008920F1">
      <w:pPr>
        <w:rPr>
          <w:lang w:val="en-CA"/>
        </w:rPr>
      </w:pPr>
      <w:del w:id="70" w:author="Andrey Norkin" w:date="2018-07-20T03:55:00Z">
        <w:r w:rsidRPr="00031170" w:rsidDel="00D0516E">
          <w:rPr>
            <w:lang w:val="en-CA"/>
          </w:rPr>
          <w:delText>Two</w:delText>
        </w:r>
      </w:del>
      <w:del w:id="71" w:author="Andrey Norkin" w:date="2018-07-20T04:03:00Z">
        <w:r w:rsidRPr="00031170" w:rsidDel="00013ACB">
          <w:rPr>
            <w:lang w:val="en-CA"/>
          </w:rPr>
          <w:delText xml:space="preserve"> anchors </w:delText>
        </w:r>
      </w:del>
      <w:del w:id="72" w:author="Andrey Norkin" w:date="2018-07-20T03:56:00Z">
        <w:r w:rsidRPr="00031170" w:rsidDel="00D0516E">
          <w:rPr>
            <w:lang w:val="en-CA"/>
          </w:rPr>
          <w:delText xml:space="preserve">which include </w:delText>
        </w:r>
        <w:r w:rsidR="00A43A44" w:rsidRPr="00031170" w:rsidDel="00D0516E">
          <w:rPr>
            <w:lang w:val="en-CA"/>
          </w:rPr>
          <w:delText xml:space="preserve">directly </w:delText>
        </w:r>
        <w:r w:rsidRPr="00031170" w:rsidDel="00D0516E">
          <w:rPr>
            <w:lang w:val="en-CA"/>
          </w:rPr>
          <w:delText>using</w:delText>
        </w:r>
      </w:del>
      <w:del w:id="73" w:author="Andrey Norkin" w:date="2018-07-20T03:57:00Z">
        <w:r w:rsidRPr="00031170" w:rsidDel="00D0516E">
          <w:rPr>
            <w:lang w:val="en-CA"/>
          </w:rPr>
          <w:delText xml:space="preserve"> </w:delText>
        </w:r>
      </w:del>
      <w:del w:id="74" w:author="Andrey Norkin" w:date="2018-07-20T03:58:00Z">
        <w:r w:rsidR="00031170" w:rsidRPr="00031170" w:rsidDel="00D0516E">
          <w:rPr>
            <w:lang w:val="en-CA"/>
          </w:rPr>
          <w:delText xml:space="preserve">VTM </w:delText>
        </w:r>
      </w:del>
      <w:del w:id="75" w:author="Andrey Norkin" w:date="2018-07-20T03:57:00Z">
        <w:r w:rsidR="00031170" w:rsidDel="00D0516E">
          <w:rPr>
            <w:lang w:val="en-CA"/>
          </w:rPr>
          <w:delText>with and without</w:delText>
        </w:r>
      </w:del>
      <w:del w:id="76" w:author="Andrey Norkin" w:date="2018-07-20T03:58:00Z">
        <w:r w:rsidR="00031170" w:rsidDel="00D0516E">
          <w:rPr>
            <w:lang w:val="en-CA"/>
          </w:rPr>
          <w:delText xml:space="preserve"> ALF </w:delText>
        </w:r>
      </w:del>
      <w:del w:id="77" w:author="Andrey Norkin" w:date="2018-07-20T03:57:00Z">
        <w:r w:rsidR="00A43A44" w:rsidRPr="00031170" w:rsidDel="00D0516E">
          <w:rPr>
            <w:lang w:val="en-CA"/>
          </w:rPr>
          <w:delText>will be used in this</w:delText>
        </w:r>
      </w:del>
      <w:del w:id="78" w:author="Andrey Norkin" w:date="2018-07-20T03:58:00Z">
        <w:r w:rsidR="00A43A44" w:rsidRPr="00031170" w:rsidDel="00D0516E">
          <w:rPr>
            <w:lang w:val="en-CA"/>
          </w:rPr>
          <w:delText xml:space="preserve"> CE</w:delText>
        </w:r>
      </w:del>
      <w:del w:id="79" w:author="Andrey Norkin" w:date="2018-07-18T05:12:00Z">
        <w:r w:rsidR="00686CB6" w:rsidDel="00776E05">
          <w:rPr>
            <w:lang w:val="en-CA"/>
          </w:rPr>
          <w:delText xml:space="preserve"> and </w:delText>
        </w:r>
        <w:r w:rsidR="005B5BE2" w:rsidDel="00776E05">
          <w:rPr>
            <w:highlight w:val="yellow"/>
            <w:lang w:val="en-CA"/>
          </w:rPr>
          <w:delText xml:space="preserve">a test </w:delText>
        </w:r>
        <w:r w:rsidR="00686CB6" w:rsidDel="00776E05">
          <w:rPr>
            <w:highlight w:val="yellow"/>
            <w:lang w:val="en-CA"/>
          </w:rPr>
          <w:delText>on</w:delText>
        </w:r>
        <w:r w:rsidR="005B5BE2" w:rsidDel="00776E05">
          <w:rPr>
            <w:highlight w:val="yellow"/>
            <w:lang w:val="en-CA"/>
          </w:rPr>
          <w:delText xml:space="preserve"> the</w:delText>
        </w:r>
        <w:r w:rsidR="00031170" w:rsidRPr="00031170" w:rsidDel="00776E05">
          <w:rPr>
            <w:highlight w:val="yellow"/>
            <w:lang w:val="en-CA"/>
          </w:rPr>
          <w:delText xml:space="preserve"> BMS</w:delText>
        </w:r>
      </w:del>
      <w:del w:id="80" w:author="Andrey Norkin" w:date="2018-07-20T03:58:00Z">
        <w:r w:rsidR="00865483" w:rsidRPr="00031170" w:rsidDel="00D0516E">
          <w:rPr>
            <w:lang w:val="en-CA"/>
          </w:rPr>
          <w:delText>.</w:delText>
        </w:r>
      </w:del>
      <w:del w:id="81" w:author="Andrey Norkin" w:date="2018-07-20T04:03:00Z">
        <w:r w:rsidR="00865483" w:rsidRPr="00031170" w:rsidDel="00013ACB">
          <w:rPr>
            <w:lang w:val="en-CA"/>
          </w:rPr>
          <w:delText xml:space="preserve"> </w:delText>
        </w:r>
      </w:del>
      <w:r w:rsidR="003D16F1"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77777777" w:rsidR="00CD775A" w:rsidRDefault="00CD775A" w:rsidP="003D6EC3">
      <w:pPr>
        <w:pStyle w:val="ListParagraph"/>
        <w:numPr>
          <w:ilvl w:val="0"/>
          <w:numId w:val="12"/>
        </w:numPr>
        <w:textAlignment w:val="auto"/>
        <w:rPr>
          <w:szCs w:val="22"/>
          <w:lang w:val="en-CA"/>
        </w:rPr>
      </w:pPr>
      <w:r>
        <w:rPr>
          <w:szCs w:val="22"/>
          <w:lang w:val="en-CA"/>
        </w:rPr>
        <w:t>Long deblocking filters and decisions</w:t>
      </w:r>
    </w:p>
    <w:p w14:paraId="72720BB0" w14:textId="2DF118B5" w:rsidR="005E4D47" w:rsidRDefault="00F736C2" w:rsidP="003D6EC3">
      <w:pPr>
        <w:pStyle w:val="ListParagraph"/>
        <w:numPr>
          <w:ilvl w:val="0"/>
          <w:numId w:val="12"/>
        </w:numPr>
        <w:textAlignment w:val="auto"/>
        <w:rPr>
          <w:szCs w:val="22"/>
          <w:lang w:val="en-CA"/>
        </w:rPr>
      </w:pPr>
      <w:r>
        <w:rPr>
          <w:szCs w:val="22"/>
          <w:lang w:val="en-CA"/>
        </w:rPr>
        <w:t>General</w:t>
      </w:r>
      <w:r w:rsidRPr="00031170">
        <w:rPr>
          <w:szCs w:val="22"/>
          <w:lang w:val="en-CA"/>
        </w:rPr>
        <w:t xml:space="preserve"> </w:t>
      </w:r>
      <w:r w:rsidR="00031170" w:rsidRPr="00031170">
        <w:rPr>
          <w:szCs w:val="22"/>
          <w:lang w:val="en-CA"/>
        </w:rPr>
        <w:t xml:space="preserve">deblocking </w:t>
      </w:r>
      <w:r>
        <w:rPr>
          <w:szCs w:val="22"/>
          <w:lang w:val="en-CA"/>
        </w:rPr>
        <w:t xml:space="preserve">aspects </w:t>
      </w:r>
    </w:p>
    <w:p w14:paraId="18FE6B2A" w14:textId="5311925E" w:rsidR="00031170" w:rsidRPr="00031170" w:rsidRDefault="00777200" w:rsidP="003D6EC3">
      <w:pPr>
        <w:pStyle w:val="ListParagraph"/>
        <w:numPr>
          <w:ilvl w:val="0"/>
          <w:numId w:val="12"/>
        </w:numPr>
        <w:textAlignment w:val="auto"/>
        <w:rPr>
          <w:szCs w:val="22"/>
          <w:lang w:val="en-CA"/>
        </w:rPr>
      </w:pPr>
      <w:r>
        <w:rPr>
          <w:szCs w:val="22"/>
          <w:lang w:val="en-CA"/>
        </w:rPr>
        <w:t xml:space="preserve">Deblocking </w:t>
      </w:r>
      <w:r w:rsidR="005E4D47">
        <w:rPr>
          <w:szCs w:val="22"/>
          <w:lang w:val="en-CA"/>
        </w:rPr>
        <w:t xml:space="preserve">4x4 block boundaries </w:t>
      </w: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2AE0ADB8" w14:textId="6C6C46E2" w:rsidR="00A60363" w:rsidDel="00336EDD" w:rsidRDefault="00A60363" w:rsidP="00902EDE">
      <w:pPr>
        <w:pStyle w:val="Heading2"/>
        <w:rPr>
          <w:del w:id="82" w:author="Andrey Norkin" w:date="2018-07-20T04:03:00Z"/>
        </w:rPr>
      </w:pPr>
      <w:r>
        <w:t>Test</w:t>
      </w:r>
      <w:r w:rsidR="008E340F">
        <w:t>s</w:t>
      </w:r>
      <w:r>
        <w:t xml:space="preserve"> specification</w:t>
      </w:r>
    </w:p>
    <w:p w14:paraId="1D63A7A9" w14:textId="77777777" w:rsidR="00902EDE" w:rsidRPr="00902EDE" w:rsidRDefault="00902EDE">
      <w:pPr>
        <w:pStyle w:val="Heading2"/>
        <w:pPrChange w:id="83" w:author="Andrey Norkin" w:date="2018-07-20T04:03:00Z">
          <w:pPr/>
        </w:pPrChange>
      </w:pPr>
    </w:p>
    <w:tbl>
      <w:tblPr>
        <w:tblW w:w="5038" w:type="pct"/>
        <w:tblLook w:val="04A0" w:firstRow="1" w:lastRow="0" w:firstColumn="1" w:lastColumn="0" w:noHBand="0" w:noVBand="1"/>
      </w:tblPr>
      <w:tblGrid>
        <w:gridCol w:w="1015"/>
        <w:gridCol w:w="7038"/>
        <w:gridCol w:w="1596"/>
      </w:tblGrid>
      <w:tr w:rsidR="00A60363" w:rsidRPr="00F52F01" w14:paraId="33B39F64" w14:textId="77777777" w:rsidTr="008C1FBB">
        <w:trPr>
          <w:trHeight w:val="309"/>
        </w:trPr>
        <w:tc>
          <w:tcPr>
            <w:tcW w:w="52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8753F8B"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647"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51366DB"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827"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245D8B3E"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Document#</w:t>
            </w:r>
          </w:p>
        </w:tc>
      </w:tr>
      <w:tr w:rsidR="00A60363" w:rsidRPr="00F52F01" w14:paraId="0F8A8225" w14:textId="77777777" w:rsidTr="008C1FBB">
        <w:trPr>
          <w:trHeight w:val="309"/>
        </w:trPr>
        <w:tc>
          <w:tcPr>
            <w:tcW w:w="526"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0CF69F51" w14:textId="546709CC"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1</w:t>
            </w:r>
          </w:p>
        </w:tc>
        <w:tc>
          <w:tcPr>
            <w:tcW w:w="3647"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6C4A8DB0"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and fixes (only luma)</w:t>
            </w:r>
          </w:p>
        </w:tc>
        <w:tc>
          <w:tcPr>
            <w:tcW w:w="827"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032A79AD" w14:textId="77777777" w:rsidR="00A60363" w:rsidRPr="00F52F01" w:rsidRDefault="008749FD"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2" w:history="1">
              <w:r w:rsidR="00A60363" w:rsidRPr="00F52F01">
                <w:rPr>
                  <w:rStyle w:val="Hyperlink"/>
                  <w:szCs w:val="22"/>
                </w:rPr>
                <w:t>JVET-K0307</w:t>
              </w:r>
            </w:hyperlink>
          </w:p>
        </w:tc>
      </w:tr>
      <w:tr w:rsidR="00A60363" w:rsidRPr="00F52F01" w14:paraId="4C063A6E"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FAF83EF" w14:textId="112AFFE6" w:rsidR="00A60363" w:rsidRPr="00F52F01" w:rsidRDefault="00A60363" w:rsidP="00974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B65450A"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Extended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716429D" w14:textId="77777777" w:rsidR="00A60363" w:rsidRPr="00F52F01" w:rsidRDefault="008749FD"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A60363" w:rsidRPr="00F52F01">
                <w:rPr>
                  <w:rStyle w:val="Hyperlink"/>
                  <w:szCs w:val="22"/>
                </w:rPr>
                <w:t>JVET-K0393</w:t>
              </w:r>
            </w:hyperlink>
          </w:p>
        </w:tc>
      </w:tr>
      <w:tr w:rsidR="00A60363" w:rsidRPr="00F52F01" w14:paraId="560858CC"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5FC6D0C" w14:textId="39A7E14A"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FF02C17"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BD85A2E" w14:textId="77777777" w:rsidR="00A60363" w:rsidRPr="00F52F01" w:rsidRDefault="008749FD"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4" w:history="1">
              <w:r w:rsidR="00A60363" w:rsidRPr="00F52F01">
                <w:rPr>
                  <w:rStyle w:val="Hyperlink"/>
                  <w:szCs w:val="22"/>
                </w:rPr>
                <w:t>JVET-K0232</w:t>
              </w:r>
            </w:hyperlink>
          </w:p>
        </w:tc>
      </w:tr>
      <w:tr w:rsidR="00A60363" w:rsidRPr="00F52F01" w14:paraId="5C08DA32"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9436BE5" w14:textId="0F9F0605"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A8EE53E" w14:textId="2A5E034F" w:rsidR="00A60363" w:rsidDel="00733486" w:rsidRDefault="00A6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4" w:author="Andrey Norkin" w:date="2018-08-08T17:46:00Z"/>
                <w:szCs w:val="24"/>
              </w:rPr>
              <w:pPrChange w:id="85" w:author="Andrey Norkin" w:date="2018-08-08T17:46:00Z">
                <w:pPr>
                  <w:keepNext/>
                  <w:numPr>
                    <w:ilvl w:val="6"/>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296" w:hanging="1296"/>
                  <w:jc w:val="left"/>
                  <w:textAlignment w:val="auto"/>
                  <w:outlineLvl w:val="6"/>
                </w:pPr>
              </w:pPrChange>
            </w:pPr>
            <w:r w:rsidRPr="00616254">
              <w:t xml:space="preserve">Tests on long deblocking (only </w:t>
            </w:r>
            <w:del w:id="86" w:author="Andrey Norkin" w:date="2018-08-08T17:46:00Z">
              <w:r w:rsidRPr="00616254" w:rsidDel="00733486">
                <w:delText xml:space="preserve">long for </w:delText>
              </w:r>
            </w:del>
            <w:r w:rsidRPr="00616254">
              <w:t>luma</w:t>
            </w:r>
            <w:del w:id="87" w:author="Andrey Norkin" w:date="2018-08-08T17:46:00Z">
              <w:r w:rsidRPr="00616254" w:rsidDel="00733486">
                <w:delText xml:space="preserve"> also filtering </w:delText>
              </w:r>
            </w:del>
          </w:p>
          <w:p w14:paraId="66FD4613" w14:textId="03E24619" w:rsidR="00A60363" w:rsidRPr="00F52F01" w:rsidRDefault="00A60363" w:rsidP="00733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del w:id="88" w:author="Andrey Norkin" w:date="2018-08-08T17:46:00Z">
              <w:r w:rsidRPr="00616254" w:rsidDel="00733486">
                <w:delText>chroma when long filters are used for luma</w:delText>
              </w:r>
            </w:del>
            <w:r w:rsidRPr="00616254">
              <w:t>)</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D763CD8" w14:textId="77777777" w:rsidR="00A60363" w:rsidRPr="00F52F01" w:rsidRDefault="008749FD"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5" w:history="1">
              <w:r w:rsidR="00A60363" w:rsidRPr="00F52F01">
                <w:rPr>
                  <w:rStyle w:val="Hyperlink"/>
                  <w:szCs w:val="22"/>
                </w:rPr>
                <w:t>JVET-K0334</w:t>
              </w:r>
            </w:hyperlink>
          </w:p>
        </w:tc>
      </w:tr>
      <w:tr w:rsidR="00A60363" w:rsidRPr="00F52F01" w14:paraId="70B3CEF7"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AA7A50D" w14:textId="25322F21"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C73CB59"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14CF731" w14:textId="77777777" w:rsidR="00A60363" w:rsidRPr="00F52F01" w:rsidRDefault="008749FD"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6" w:history="1">
              <w:r w:rsidR="00A60363" w:rsidRPr="00F52F01">
                <w:rPr>
                  <w:rStyle w:val="Hyperlink"/>
                  <w:szCs w:val="22"/>
                </w:rPr>
                <w:t>JVET-K0112</w:t>
              </w:r>
            </w:hyperlink>
          </w:p>
        </w:tc>
      </w:tr>
      <w:tr w:rsidR="00A60363" w:rsidRPr="00F52F01" w14:paraId="69AE2A3F"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D17D477" w14:textId="158C7513"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6</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63EA116"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BB6AA40" w14:textId="77777777" w:rsidR="00A60363" w:rsidRPr="00F52F01" w:rsidRDefault="008749FD"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17" w:history="1">
              <w:r w:rsidR="00A60363" w:rsidRPr="00F52F01">
                <w:rPr>
                  <w:rStyle w:val="Hyperlink"/>
                  <w:szCs w:val="22"/>
                </w:rPr>
                <w:t>JVET-K0152</w:t>
              </w:r>
            </w:hyperlink>
          </w:p>
        </w:tc>
      </w:tr>
      <w:tr w:rsidR="00A60363" w:rsidRPr="00F52F01" w14:paraId="0656FFF0"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9979A49" w14:textId="48B29BF2"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7</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806D5D6"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Deblocking Improvements for Large CUs both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9463B20" w14:textId="77777777" w:rsidR="00A60363" w:rsidRPr="00F52F01" w:rsidRDefault="008749FD"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8" w:history="1">
              <w:r w:rsidR="00A60363" w:rsidRPr="00F52F01">
                <w:rPr>
                  <w:rStyle w:val="Hyperlink"/>
                  <w:szCs w:val="22"/>
                </w:rPr>
                <w:t>JVET-K0315</w:t>
              </w:r>
            </w:hyperlink>
          </w:p>
        </w:tc>
      </w:tr>
      <w:tr w:rsidR="008B1553" w:rsidRPr="00F52F01" w14:paraId="554A06BD"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882A1E0" w14:textId="4E1B5240" w:rsidR="008B1553" w:rsidRDefault="008B1553" w:rsidP="008B1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11.1.8</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688DABB" w14:textId="12860297" w:rsidR="008B1553" w:rsidRPr="00616254" w:rsidRDefault="008B155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B166B">
              <w:rPr>
                <w:rFonts w:eastAsia="Times New Roman"/>
                <w:szCs w:val="24"/>
                <w:lang w:eastAsia="de-DE"/>
              </w:rPr>
              <w:t>CE2-related: Longer Tap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B3BEEEE" w14:textId="3A1E1BF8" w:rsidR="008B1553" w:rsidRDefault="008749FD"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9" w:history="1">
              <w:r w:rsidR="008B1553" w:rsidRPr="003B166B">
                <w:rPr>
                  <w:rFonts w:eastAsia="Times New Roman"/>
                  <w:color w:val="0000FF"/>
                  <w:szCs w:val="24"/>
                  <w:u w:val="single"/>
                  <w:lang w:eastAsia="de-DE"/>
                </w:rPr>
                <w:t>JVET-K0369</w:t>
              </w:r>
            </w:hyperlink>
          </w:p>
        </w:tc>
      </w:tr>
      <w:tr w:rsidR="00B02CB2" w:rsidRPr="00F52F01" w14:paraId="5D0DF1CA"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3C2F15D" w14:textId="342120E3" w:rsidR="00B02CB2" w:rsidRDefault="00B02CB2"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11.1.9</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8B22F5E" w14:textId="5D95AEC5" w:rsidR="00B02CB2" w:rsidRPr="003B166B" w:rsidRDefault="00B02CB2"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B02CB2">
              <w:rPr>
                <w:lang w:val="en-CA"/>
              </w:rPr>
              <w:t>C</w:t>
            </w:r>
            <w:r>
              <w:rPr>
                <w:lang w:val="en-CA"/>
              </w:rPr>
              <w:t>E2-related:</w:t>
            </w:r>
            <w:r>
              <w:rPr>
                <w:b/>
                <w:lang w:val="en-CA"/>
              </w:rPr>
              <w:t xml:space="preserve"> </w:t>
            </w:r>
            <w:r w:rsidRPr="00B02CB2">
              <w:rPr>
                <w:lang w:val="en-CA"/>
              </w:rPr>
              <w:t>Long-tap luma filter + long tap chroma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CFCD91" w14:textId="7BFB101A" w:rsidR="00B02CB2" w:rsidRDefault="008749FD"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0" w:history="1">
              <w:r w:rsidR="00B02CB2" w:rsidRPr="003B166B">
                <w:rPr>
                  <w:rFonts w:eastAsia="Times New Roman"/>
                  <w:color w:val="0000FF"/>
                  <w:szCs w:val="24"/>
                  <w:u w:val="single"/>
                  <w:lang w:eastAsia="de-DE"/>
                </w:rPr>
                <w:t>JVET-K0318</w:t>
              </w:r>
            </w:hyperlink>
          </w:p>
        </w:tc>
      </w:tr>
      <w:tr w:rsidR="00D6699E" w:rsidRPr="00F52F01" w14:paraId="5076AE60" w14:textId="77777777" w:rsidTr="008C1FBB">
        <w:trPr>
          <w:trHeight w:val="309"/>
          <w:ins w:id="89" w:author="Andrey Norkin" w:date="2018-08-08T16:30:00Z"/>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43E11BD" w14:textId="29BB3B09" w:rsidR="00D6699E" w:rsidRDefault="00D6699E"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 w:author="Andrey Norkin" w:date="2018-08-08T16:30:00Z"/>
                <w:color w:val="000000"/>
                <w:szCs w:val="22"/>
                <w:lang w:eastAsia="zh-CN"/>
              </w:rPr>
            </w:pPr>
            <w:ins w:id="91" w:author="Andrey Norkin" w:date="2018-08-08T16:30:00Z">
              <w:r>
                <w:rPr>
                  <w:color w:val="000000"/>
                  <w:szCs w:val="22"/>
                  <w:lang w:eastAsia="zh-CN"/>
                </w:rPr>
                <w:t>11.1.10</w:t>
              </w:r>
            </w:ins>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C3B4232" w14:textId="20653C71" w:rsidR="00D6699E" w:rsidRPr="00B02CB2" w:rsidRDefault="00D6699E"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 w:author="Andrey Norkin" w:date="2018-08-08T16:30:00Z"/>
                <w:lang w:val="en-CA"/>
              </w:rPr>
            </w:pPr>
            <w:ins w:id="93" w:author="Andrey Norkin" w:date="2018-08-08T16:30:00Z">
              <w:r w:rsidRPr="00D6699E">
                <w:rPr>
                  <w:lang w:val="en-CA"/>
                </w:rPr>
                <w:t>Combination of CE11.1.6 and CE11.1.7</w:t>
              </w:r>
            </w:ins>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786E2CC" w14:textId="77777777" w:rsidR="00D6699E" w:rsidRDefault="00D6699E"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 w:author="Andrey Norkin" w:date="2018-08-08T16:30:00Z"/>
                <w:rStyle w:val="Hyperlink"/>
                <w:szCs w:val="22"/>
              </w:rPr>
            </w:pPr>
            <w:ins w:id="95" w:author="Andrey Norkin" w:date="2018-08-08T16:30:00Z">
              <w:r>
                <w:fldChar w:fldCharType="begin"/>
              </w:r>
              <w:r>
                <w:instrText xml:space="preserve"> HYPERLINK "http://phenix.it-sudparis.eu/jvet/doc_end_user/current_document.php?id=3660" </w:instrText>
              </w:r>
              <w:r>
                <w:fldChar w:fldCharType="separate"/>
              </w:r>
              <w:r w:rsidRPr="00F52F01">
                <w:rPr>
                  <w:rStyle w:val="Hyperlink"/>
                  <w:szCs w:val="22"/>
                </w:rPr>
                <w:t>JVET-K0152</w:t>
              </w:r>
              <w:r>
                <w:rPr>
                  <w:rStyle w:val="Hyperlink"/>
                  <w:szCs w:val="22"/>
                </w:rPr>
                <w:fldChar w:fldCharType="end"/>
              </w:r>
            </w:ins>
          </w:p>
          <w:p w14:paraId="18675D65" w14:textId="1FF2990E" w:rsidR="00D6699E" w:rsidRDefault="00D6699E"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 w:author="Andrey Norkin" w:date="2018-08-08T16:30:00Z"/>
              </w:rPr>
            </w:pPr>
            <w:ins w:id="97" w:author="Andrey Norkin" w:date="2018-08-08T16:30:00Z">
              <w:r>
                <w:fldChar w:fldCharType="begin"/>
              </w:r>
              <w:r>
                <w:instrText xml:space="preserve"> HYPERLINK "http://phenix.it-sudparis.eu/jvet/doc_end_user/current_document.php?id=3829" </w:instrText>
              </w:r>
              <w:r>
                <w:fldChar w:fldCharType="separate"/>
              </w:r>
              <w:r w:rsidRPr="00F52F01">
                <w:rPr>
                  <w:rStyle w:val="Hyperlink"/>
                  <w:szCs w:val="22"/>
                </w:rPr>
                <w:t>JVET-K0315</w:t>
              </w:r>
              <w:r>
                <w:rPr>
                  <w:rStyle w:val="Hyperlink"/>
                  <w:szCs w:val="22"/>
                </w:rPr>
                <w:fldChar w:fldCharType="end"/>
              </w:r>
            </w:ins>
          </w:p>
        </w:tc>
      </w:tr>
      <w:tr w:rsidR="003D4BBA" w:rsidRPr="00F52F01" w14:paraId="2EBC5208" w14:textId="77777777" w:rsidTr="008C1FBB">
        <w:trPr>
          <w:trHeight w:val="309"/>
          <w:ins w:id="98" w:author="Andrey Norkin" w:date="2018-08-08T17:59:00Z"/>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73CB918" w14:textId="6CB197B9" w:rsidR="003D4BBA" w:rsidRDefault="003D4BBA"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 w:author="Andrey Norkin" w:date="2018-08-08T17:59:00Z"/>
                <w:color w:val="000000"/>
                <w:szCs w:val="22"/>
                <w:lang w:eastAsia="zh-CN"/>
              </w:rPr>
            </w:pPr>
            <w:ins w:id="100" w:author="Andrey Norkin" w:date="2018-08-08T17:59:00Z">
              <w:r>
                <w:rPr>
                  <w:rFonts w:eastAsia="Yu Mincho"/>
                  <w:szCs w:val="22"/>
                  <w:lang w:val="nl-NL" w:eastAsia="ja-JP"/>
                </w:rPr>
                <w:t>11.1.11</w:t>
              </w:r>
            </w:ins>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F95B08D" w14:textId="1072B24B" w:rsidR="003D4BBA" w:rsidRPr="00D6699E" w:rsidRDefault="003D4BBA" w:rsidP="003D4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 w:author="Andrey Norkin" w:date="2018-08-08T17:59:00Z"/>
                <w:lang w:val="en-CA"/>
              </w:rPr>
            </w:pPr>
            <w:ins w:id="102" w:author="Andrey Norkin" w:date="2018-08-08T17:59:00Z">
              <w:r w:rsidRPr="00D6699E">
                <w:rPr>
                  <w:lang w:val="en-CA"/>
                </w:rPr>
                <w:t xml:space="preserve">Combination of </w:t>
              </w:r>
            </w:ins>
            <w:ins w:id="103" w:author="Andrey Norkin" w:date="2018-08-08T18:00:00Z">
              <w:r w:rsidRPr="003D4BBA">
                <w:rPr>
                  <w:lang w:val="en-CA"/>
                </w:rPr>
                <w:t>CE11.1.1 and CE11.1.7</w:t>
              </w:r>
            </w:ins>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A44DE09" w14:textId="77777777" w:rsidR="003D4BBA" w:rsidRDefault="003D4BB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 w:author="Andrey Norkin" w:date="2018-08-08T18:00:00Z"/>
                <w:rStyle w:val="Hyperlink"/>
                <w:szCs w:val="22"/>
              </w:rPr>
            </w:pPr>
            <w:ins w:id="105" w:author="Andrey Norkin" w:date="2018-08-08T18:00:00Z">
              <w:r>
                <w:fldChar w:fldCharType="begin"/>
              </w:r>
              <w:r>
                <w:instrText xml:space="preserve"> HYPERLINK "http://phenix.it-sudparis.eu/jvet/doc_end_user/current_document.php?id=3821" </w:instrText>
              </w:r>
              <w:r>
                <w:fldChar w:fldCharType="separate"/>
              </w:r>
              <w:r w:rsidRPr="00F52F01">
                <w:rPr>
                  <w:rStyle w:val="Hyperlink"/>
                  <w:szCs w:val="22"/>
                </w:rPr>
                <w:t>JVET-K0307</w:t>
              </w:r>
              <w:r>
                <w:rPr>
                  <w:rStyle w:val="Hyperlink"/>
                  <w:szCs w:val="22"/>
                </w:rPr>
                <w:fldChar w:fldCharType="end"/>
              </w:r>
            </w:ins>
          </w:p>
          <w:p w14:paraId="1CA2DB1B" w14:textId="10B6336C" w:rsidR="003D4BBA" w:rsidRDefault="003D4BB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 w:author="Andrey Norkin" w:date="2018-08-08T17:59:00Z"/>
              </w:rPr>
            </w:pPr>
            <w:ins w:id="107" w:author="Andrey Norkin" w:date="2018-08-08T18:01:00Z">
              <w:r>
                <w:fldChar w:fldCharType="begin"/>
              </w:r>
              <w:r>
                <w:instrText xml:space="preserve"> HYPERLINK "http://phenix.it-sudparis.eu/jvet/doc_end_user/current_document.php?id=3829" </w:instrText>
              </w:r>
              <w:r>
                <w:fldChar w:fldCharType="separate"/>
              </w:r>
              <w:r w:rsidRPr="00F52F01">
                <w:rPr>
                  <w:rStyle w:val="Hyperlink"/>
                  <w:szCs w:val="22"/>
                </w:rPr>
                <w:t>JVET-K0315</w:t>
              </w:r>
              <w:r>
                <w:rPr>
                  <w:rStyle w:val="Hyperlink"/>
                  <w:szCs w:val="22"/>
                </w:rPr>
                <w:fldChar w:fldCharType="end"/>
              </w:r>
            </w:ins>
          </w:p>
        </w:tc>
      </w:tr>
      <w:tr w:rsidR="00E473D5" w:rsidRPr="00F52F01" w14:paraId="30E161BF"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2A54E56" w14:textId="3ED214EA" w:rsidR="00E473D5" w:rsidRPr="00A84819" w:rsidRDefault="00E473D5" w:rsidP="00E47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Pr>
                <w:color w:val="000000"/>
                <w:szCs w:val="22"/>
                <w:lang w:eastAsia="zh-CN"/>
              </w:rPr>
              <w:lastRenderedPageBreak/>
              <w:t>11.2.1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ABB2344" w14:textId="3FCEF4B8" w:rsidR="00E473D5" w:rsidRPr="00A84819" w:rsidRDefault="00E473D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sidRPr="003B166B">
              <w:rPr>
                <w:rFonts w:eastAsia="Times New Roman"/>
                <w:szCs w:val="24"/>
                <w:lang w:eastAsia="de-DE"/>
              </w:rPr>
              <w:t>Non-CE2: Higher-precision modifications to VVC deblocking filters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844C25D" w14:textId="68A259B1" w:rsidR="00E473D5" w:rsidRPr="00A84819" w:rsidRDefault="008749FD"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hyperlink r:id="rId21" w:history="1">
              <w:r w:rsidR="00E473D5" w:rsidRPr="003B166B">
                <w:rPr>
                  <w:rFonts w:eastAsia="Times New Roman"/>
                  <w:color w:val="0000FF"/>
                  <w:szCs w:val="24"/>
                  <w:u w:val="single"/>
                  <w:lang w:eastAsia="de-DE"/>
                </w:rPr>
                <w:t>JVET-K0203</w:t>
              </w:r>
            </w:hyperlink>
          </w:p>
        </w:tc>
      </w:tr>
      <w:tr w:rsidR="00B02CB2" w:rsidRPr="00F52F01" w14:paraId="570416A8"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16FAECF" w14:textId="04BC9DAD" w:rsidR="00B02CB2" w:rsidRPr="00F52F01" w:rsidRDefault="00B02CB2" w:rsidP="00974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2.2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4920D8C" w14:textId="2EEA8331" w:rsidR="00B02CB2" w:rsidRPr="00F52F01" w:rsidRDefault="00B02CB2" w:rsidP="00E47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B0B98">
              <w:rPr>
                <w:color w:val="000000"/>
                <w:szCs w:val="22"/>
                <w:lang w:eastAsia="zh-CN"/>
              </w:rPr>
              <w:t>Luma-adaptive deblocking filter (</w:t>
            </w:r>
            <w:r w:rsidR="00E473D5">
              <w:rPr>
                <w:color w:val="000000"/>
                <w:szCs w:val="22"/>
                <w:lang w:eastAsia="zh-CN"/>
              </w:rPr>
              <w:t>QP</w:t>
            </w:r>
            <w:r w:rsidRPr="000B0B98">
              <w:rPr>
                <w:color w:val="000000"/>
                <w:szCs w:val="22"/>
                <w:lang w:eastAsia="zh-CN"/>
              </w:rPr>
              <w:t xml:space="preserve"> offset change based on luma level)</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21E7F3D" w14:textId="77777777" w:rsidR="00B02CB2" w:rsidRPr="00F52F01" w:rsidRDefault="008749FD"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2" w:history="1">
              <w:r w:rsidR="00B02CB2" w:rsidRPr="00F52F01">
                <w:rPr>
                  <w:rStyle w:val="Hyperlink"/>
                  <w:szCs w:val="22"/>
                </w:rPr>
                <w:t>JVET-K0386</w:t>
              </w:r>
            </w:hyperlink>
          </w:p>
        </w:tc>
      </w:tr>
      <w:tr w:rsidR="00B02CB2" w:rsidRPr="00F52F01" w14:paraId="7A67A552"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B4A70EA" w14:textId="5F1077FF" w:rsidR="00B02CB2" w:rsidRDefault="00B02CB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1DAABEE" w14:textId="0D773A49" w:rsidR="00B02CB2" w:rsidRPr="00B02CB2" w:rsidRDefault="00B02CB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B02CB2">
              <w:rPr>
                <w:lang w:val="en-CA"/>
              </w:rPr>
              <w:t>CU deblocking on 4x4 grid for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D02AB04" w14:textId="77777777" w:rsidR="00B02CB2" w:rsidRDefault="008749FD"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3" w:history="1">
              <w:r w:rsidR="00B02CB2" w:rsidRPr="003B166B">
                <w:rPr>
                  <w:rFonts w:eastAsia="Times New Roman"/>
                  <w:color w:val="0000FF"/>
                  <w:szCs w:val="24"/>
                  <w:u w:val="single"/>
                  <w:lang w:eastAsia="de-DE"/>
                </w:rPr>
                <w:t>JVET-K0318</w:t>
              </w:r>
            </w:hyperlink>
          </w:p>
        </w:tc>
      </w:tr>
      <w:tr w:rsidR="00B02CB2" w:rsidRPr="00F52F01" w14:paraId="7624E57E"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5EB7C48" w14:textId="25FC972F" w:rsidR="00B02CB2" w:rsidRDefault="00B02CB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60BAE58" w14:textId="32DF431D" w:rsidR="00B02CB2" w:rsidRPr="003B166B" w:rsidRDefault="00B02CB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3B166B">
              <w:rPr>
                <w:rFonts w:eastAsia="Times New Roman"/>
                <w:szCs w:val="24"/>
                <w:lang w:eastAsia="de-DE"/>
              </w:rPr>
              <w:t xml:space="preserve">CE2-2.1.1-related: </w:t>
            </w:r>
            <w:r w:rsidRPr="00407E45">
              <w:rPr>
                <w:rFonts w:eastAsia="Times New Roman"/>
                <w:szCs w:val="24"/>
                <w:lang w:eastAsia="de-DE"/>
              </w:rPr>
              <w:t>Filtering of sub-block boundaries for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92C5E28" w14:textId="05D5EB9D" w:rsidR="00B02CB2" w:rsidRDefault="008749FD"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4" w:history="1">
              <w:r w:rsidR="00B02CB2" w:rsidRPr="003B166B">
                <w:rPr>
                  <w:rFonts w:eastAsia="Times New Roman"/>
                  <w:color w:val="0000FF"/>
                  <w:szCs w:val="24"/>
                  <w:u w:val="single"/>
                  <w:lang w:eastAsia="de-DE"/>
                </w:rPr>
                <w:t>JVET-K0318</w:t>
              </w:r>
            </w:hyperlink>
          </w:p>
        </w:tc>
      </w:tr>
      <w:tr w:rsidR="00112FC7" w:rsidRPr="00F52F01" w14:paraId="00B5A07B"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C51E584" w14:textId="5A1867D2" w:rsidR="00112FC7" w:rsidRDefault="00112FC7"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CDECDD9" w14:textId="56444E75" w:rsidR="00112FC7" w:rsidRPr="003B166B" w:rsidRDefault="00112FC7"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3B166B">
              <w:rPr>
                <w:rFonts w:eastAsia="Times New Roman"/>
                <w:szCs w:val="24"/>
                <w:lang w:eastAsia="de-DE"/>
              </w:rPr>
              <w:t>CE2-rel</w:t>
            </w:r>
            <w:r>
              <w:rPr>
                <w:rFonts w:eastAsia="Times New Roman"/>
                <w:szCs w:val="24"/>
                <w:lang w:eastAsia="de-DE"/>
              </w:rPr>
              <w:t>ated: Deblocking for 4 x N and N x 4 CUs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A8BCFF5" w14:textId="1582C9E1" w:rsidR="00112FC7" w:rsidRDefault="008749FD"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5" w:history="1">
              <w:r w:rsidR="00112FC7" w:rsidRPr="003B166B">
                <w:rPr>
                  <w:rFonts w:eastAsia="Times New Roman"/>
                  <w:color w:val="0000FF"/>
                  <w:szCs w:val="24"/>
                  <w:u w:val="single"/>
                  <w:lang w:eastAsia="de-DE"/>
                </w:rPr>
                <w:t>JVET-K0369</w:t>
              </w:r>
            </w:hyperlink>
          </w:p>
        </w:tc>
      </w:tr>
      <w:tr w:rsidR="009C0979" w:rsidRPr="00F52F01" w14:paraId="5A44FD2B"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521C554" w14:textId="2A8B15A4" w:rsidR="009C0979" w:rsidRDefault="009C0979"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B9C0900" w14:textId="25FE0E1B" w:rsidR="009C0979" w:rsidRPr="003B166B" w:rsidRDefault="00F51005"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F51005">
              <w:rPr>
                <w:rFonts w:eastAsia="Times New Roman"/>
                <w:szCs w:val="24"/>
                <w:lang w:eastAsia="de-DE"/>
              </w:rPr>
              <w:t>Parallel deblocking for 4 x N and N x 4 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C120489" w14:textId="23B14F23" w:rsidR="009C0979" w:rsidRDefault="008749FD"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6" w:history="1">
              <w:r w:rsidR="009C0979" w:rsidRPr="003B166B">
                <w:rPr>
                  <w:rFonts w:eastAsia="Times New Roman"/>
                  <w:color w:val="0000FF"/>
                  <w:szCs w:val="24"/>
                  <w:u w:val="single"/>
                  <w:lang w:eastAsia="de-DE"/>
                </w:rPr>
                <w:t>JVET-</w:t>
              </w:r>
              <w:r w:rsidR="009C0979">
                <w:rPr>
                  <w:rFonts w:eastAsia="Times New Roman"/>
                  <w:color w:val="0000FF"/>
                  <w:szCs w:val="24"/>
                  <w:u w:val="single"/>
                  <w:lang w:eastAsia="de-DE"/>
                </w:rPr>
                <w:t>J00</w:t>
              </w:r>
              <w:r w:rsidR="009C0979" w:rsidRPr="003B166B">
                <w:rPr>
                  <w:rFonts w:eastAsia="Times New Roman"/>
                  <w:color w:val="0000FF"/>
                  <w:szCs w:val="24"/>
                  <w:u w:val="single"/>
                  <w:lang w:eastAsia="de-DE"/>
                </w:rPr>
                <w:t>18</w:t>
              </w:r>
            </w:hyperlink>
          </w:p>
        </w:tc>
      </w:tr>
      <w:tr w:rsidR="00456A92" w:rsidRPr="00F52F01" w14:paraId="50A5ADC6" w14:textId="77777777" w:rsidTr="008C1FBB">
        <w:trPr>
          <w:trHeight w:val="309"/>
          <w:ins w:id="108" w:author="Andrey Norkin" w:date="2018-07-18T04:07:00Z"/>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E6B4964" w14:textId="6C307BCC" w:rsidR="00456A92" w:rsidRDefault="00456A9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9" w:author="Andrey Norkin" w:date="2018-07-18T04:07:00Z"/>
                <w:color w:val="000000"/>
                <w:szCs w:val="22"/>
                <w:lang w:eastAsia="zh-CN"/>
              </w:rPr>
            </w:pPr>
            <w:ins w:id="110" w:author="Andrey Norkin" w:date="2018-07-18T04:07:00Z">
              <w:r>
                <w:rPr>
                  <w:color w:val="000000"/>
                  <w:szCs w:val="22"/>
                  <w:lang w:eastAsia="zh-CN"/>
                </w:rPr>
                <w:t>11.3.5</w:t>
              </w:r>
            </w:ins>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4EB7DF0" w14:textId="25BA36B3" w:rsidR="00456A92" w:rsidRPr="00F51005" w:rsidRDefault="00456A92"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 w:author="Andrey Norkin" w:date="2018-07-18T04:07:00Z"/>
                <w:rFonts w:eastAsia="Times New Roman"/>
                <w:szCs w:val="24"/>
                <w:lang w:eastAsia="de-DE"/>
              </w:rPr>
            </w:pPr>
            <w:ins w:id="112" w:author="Andrey Norkin" w:date="2018-07-18T04:08:00Z">
              <w:r w:rsidRPr="00CD1261">
                <w:t>Parallel deblocking filter</w:t>
              </w:r>
            </w:ins>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94B165C" w14:textId="503FB911" w:rsidR="00456A92" w:rsidRDefault="00456A92"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 w:author="Andrey Norkin" w:date="2018-07-18T04:07:00Z"/>
              </w:rPr>
            </w:pPr>
            <w:ins w:id="114" w:author="Andrey Norkin" w:date="2018-07-18T04:08:00Z">
              <w:r>
                <w:fldChar w:fldCharType="begin"/>
              </w:r>
              <w:r>
                <w:instrText xml:space="preserve"> HYPERLINK "http://phenix.it-sudparis.eu/jvet/doc_end_user/current_document.php?id=2740" </w:instrText>
              </w:r>
              <w:r>
                <w:fldChar w:fldCharType="separate"/>
              </w:r>
              <w:r w:rsidRPr="00CD1261">
                <w:rPr>
                  <w:rStyle w:val="Hyperlink"/>
                </w:rPr>
                <w:t>JVET-D0044</w:t>
              </w:r>
              <w:r>
                <w:fldChar w:fldCharType="end"/>
              </w:r>
            </w:ins>
          </w:p>
        </w:tc>
      </w:tr>
    </w:tbl>
    <w:p w14:paraId="1D01DD40" w14:textId="77777777" w:rsidR="00B34ADE" w:rsidRDefault="00B34ADE" w:rsidP="001713F2"/>
    <w:p w14:paraId="189682DD" w14:textId="5497B417" w:rsidR="00616412" w:rsidDel="00336EDD" w:rsidRDefault="00616412" w:rsidP="001713F2">
      <w:pPr>
        <w:rPr>
          <w:del w:id="115" w:author="Andrey Norkin" w:date="2018-07-20T04:03:00Z"/>
        </w:rPr>
      </w:pPr>
    </w:p>
    <w:p w14:paraId="61271C65" w14:textId="5AE4C6E5" w:rsidR="00616412" w:rsidDel="00336EDD" w:rsidRDefault="00616412" w:rsidP="001713F2">
      <w:pPr>
        <w:rPr>
          <w:del w:id="116" w:author="Andrey Norkin" w:date="2018-07-20T04:03:00Z"/>
        </w:rPr>
      </w:pPr>
    </w:p>
    <w:p w14:paraId="34792CCD" w14:textId="15AF38A7" w:rsidR="00616412" w:rsidRPr="001713F2" w:rsidDel="00336EDD" w:rsidRDefault="00616412" w:rsidP="001713F2">
      <w:pPr>
        <w:rPr>
          <w:del w:id="117" w:author="Andrey Norkin" w:date="2018-07-20T04:03:00Z"/>
        </w:rPr>
      </w:pPr>
    </w:p>
    <w:p w14:paraId="70CFC128" w14:textId="77777777" w:rsidR="00D63FD1" w:rsidRDefault="00D63FD1" w:rsidP="00D63FD1">
      <w:pPr>
        <w:pStyle w:val="Heading3"/>
        <w:rPr>
          <w:lang w:val="en-CA"/>
        </w:rPr>
      </w:pPr>
      <w:r>
        <w:rPr>
          <w:lang w:val="en-CA"/>
        </w:rPr>
        <w:t>CE 11.1: long-tap deblocking filter</w:t>
      </w:r>
    </w:p>
    <w:p w14:paraId="47C796E5" w14:textId="77777777" w:rsidR="003D5EF7" w:rsidRPr="003D5EF7" w:rsidRDefault="003D5EF7" w:rsidP="003D5EF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413"/>
        <w:gridCol w:w="3986"/>
      </w:tblGrid>
      <w:tr w:rsidR="00D63FD1" w:rsidRPr="00A15E3A" w14:paraId="13537E90" w14:textId="77777777" w:rsidTr="00673298">
        <w:trPr>
          <w:jc w:val="center"/>
        </w:trPr>
        <w:tc>
          <w:tcPr>
            <w:tcW w:w="1951" w:type="dxa"/>
          </w:tcPr>
          <w:p w14:paraId="6D320973" w14:textId="77777777" w:rsidR="00D63FD1" w:rsidRPr="0019686E" w:rsidRDefault="00D63FD1" w:rsidP="00673298">
            <w:pPr>
              <w:rPr>
                <w:b/>
                <w:szCs w:val="22"/>
                <w:lang w:val="nl-NL" w:eastAsia="ja-JP"/>
              </w:rPr>
            </w:pPr>
            <w:r>
              <w:rPr>
                <w:b/>
                <w:szCs w:val="22"/>
                <w:lang w:val="nl-NL" w:eastAsia="ja-JP"/>
              </w:rPr>
              <w:t>Test</w:t>
            </w:r>
          </w:p>
        </w:tc>
        <w:tc>
          <w:tcPr>
            <w:tcW w:w="3413" w:type="dxa"/>
          </w:tcPr>
          <w:p w14:paraId="33A16C9A" w14:textId="77777777" w:rsidR="00D63FD1" w:rsidRPr="0019686E" w:rsidRDefault="00D63FD1" w:rsidP="00673298">
            <w:pPr>
              <w:rPr>
                <w:b/>
                <w:szCs w:val="22"/>
                <w:lang w:val="nl-NL" w:eastAsia="ja-JP"/>
              </w:rPr>
            </w:pPr>
            <w:r w:rsidRPr="0019686E">
              <w:rPr>
                <w:b/>
                <w:szCs w:val="22"/>
                <w:lang w:val="nl-NL" w:eastAsia="ja-JP"/>
              </w:rPr>
              <w:t>Proponent(s)</w:t>
            </w:r>
          </w:p>
        </w:tc>
        <w:tc>
          <w:tcPr>
            <w:tcW w:w="3986" w:type="dxa"/>
          </w:tcPr>
          <w:p w14:paraId="52D0121B"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63FD1" w:rsidRPr="0019686E" w14:paraId="716EDB97" w14:textId="77777777" w:rsidTr="00673298">
        <w:trPr>
          <w:jc w:val="center"/>
        </w:trPr>
        <w:tc>
          <w:tcPr>
            <w:tcW w:w="1951" w:type="dxa"/>
          </w:tcPr>
          <w:p w14:paraId="052B0B3F" w14:textId="77777777" w:rsidR="00D63FD1" w:rsidRPr="00AE5F9B" w:rsidRDefault="00D63FD1" w:rsidP="00673298">
            <w:pPr>
              <w:spacing w:before="0"/>
              <w:jc w:val="left"/>
              <w:rPr>
                <w:szCs w:val="22"/>
                <w:lang w:val="nl-NL" w:eastAsia="ja-JP"/>
              </w:rPr>
            </w:pPr>
            <w:r>
              <w:rPr>
                <w:szCs w:val="22"/>
                <w:lang w:val="nl-NL" w:eastAsia="ja-JP"/>
              </w:rPr>
              <w:t>CE11.1.1</w:t>
            </w:r>
          </w:p>
        </w:tc>
        <w:tc>
          <w:tcPr>
            <w:tcW w:w="3413" w:type="dxa"/>
          </w:tcPr>
          <w:p w14:paraId="5F5B1473" w14:textId="38BB4496" w:rsidR="00D63FD1" w:rsidRPr="00AE5F9B" w:rsidRDefault="00D63FD1" w:rsidP="00673298">
            <w:pPr>
              <w:spacing w:before="0"/>
              <w:jc w:val="left"/>
              <w:rPr>
                <w:szCs w:val="22"/>
                <w:lang w:val="nl-NL" w:eastAsia="ja-JP"/>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27" w:history="1">
              <w:r w:rsidRPr="00AE5F9B">
                <w:rPr>
                  <w:rStyle w:val="Hyperlink"/>
                  <w:szCs w:val="22"/>
                  <w:lang w:val="nl-NL" w:eastAsia="ja-JP"/>
                </w:rPr>
                <w:t>kenneth.r.andersson@ericsson.com</w:t>
              </w:r>
            </w:hyperlink>
            <w:r w:rsidRPr="00AE5F9B">
              <w:rPr>
                <w:szCs w:val="22"/>
                <w:lang w:val="nl-NL" w:eastAsia="ja-JP"/>
              </w:rPr>
              <w:t xml:space="preserve">  </w:t>
            </w:r>
            <w:hyperlink r:id="rId28" w:history="1">
              <w:r w:rsidR="003361DA" w:rsidRPr="00FD2295">
                <w:rPr>
                  <w:rStyle w:val="Hyperlink"/>
                  <w:szCs w:val="22"/>
                  <w:lang w:val="de-DE"/>
                </w:rPr>
                <w:t>JVET-K0307</w:t>
              </w:r>
            </w:hyperlink>
          </w:p>
        </w:tc>
        <w:tc>
          <w:tcPr>
            <w:tcW w:w="3986" w:type="dxa"/>
          </w:tcPr>
          <w:p w14:paraId="442C7231" w14:textId="77777777" w:rsidR="00D63FD1" w:rsidRPr="00C52FCE" w:rsidRDefault="00D63FD1"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eastAsia="ja-JP"/>
                <w:rPrChange w:id="118" w:author="Andrey Norkin" w:date="2018-08-06T11:12:00Z">
                  <w:rPr>
                    <w:highlight w:val="yellow"/>
                    <w:lang w:val="sv-SE" w:eastAsia="ja-JP"/>
                  </w:rPr>
                </w:rPrChange>
              </w:rPr>
            </w:pPr>
            <w:proofErr w:type="spellStart"/>
            <w:r w:rsidRPr="00C52FCE">
              <w:rPr>
                <w:lang w:val="sv-SE" w:eastAsia="ja-JP"/>
                <w:rPrChange w:id="119" w:author="Andrey Norkin" w:date="2018-08-06T11:12:00Z">
                  <w:rPr>
                    <w:highlight w:val="yellow"/>
                    <w:lang w:val="sv-SE" w:eastAsia="ja-JP"/>
                  </w:rPr>
                </w:rPrChange>
              </w:rPr>
              <w:t>Masaru</w:t>
            </w:r>
            <w:proofErr w:type="spellEnd"/>
            <w:r w:rsidRPr="00C52FCE">
              <w:rPr>
                <w:lang w:val="sv-SE" w:eastAsia="ja-JP"/>
                <w:rPrChange w:id="120" w:author="Andrey Norkin" w:date="2018-08-06T11:12:00Z">
                  <w:rPr>
                    <w:highlight w:val="yellow"/>
                    <w:lang w:val="sv-SE" w:eastAsia="ja-JP"/>
                  </w:rPr>
                </w:rPrChange>
              </w:rPr>
              <w:t xml:space="preserve"> </w:t>
            </w:r>
            <w:proofErr w:type="spellStart"/>
            <w:r w:rsidRPr="00C52FCE">
              <w:rPr>
                <w:lang w:val="sv-SE" w:eastAsia="ja-JP"/>
                <w:rPrChange w:id="121" w:author="Andrey Norkin" w:date="2018-08-06T11:12:00Z">
                  <w:rPr>
                    <w:highlight w:val="yellow"/>
                    <w:lang w:val="sv-SE" w:eastAsia="ja-JP"/>
                  </w:rPr>
                </w:rPrChange>
              </w:rPr>
              <w:t>Ikeda</w:t>
            </w:r>
            <w:proofErr w:type="spellEnd"/>
            <w:r w:rsidRPr="00C52FCE">
              <w:rPr>
                <w:lang w:val="sv-SE" w:eastAsia="ja-JP"/>
                <w:rPrChange w:id="122" w:author="Andrey Norkin" w:date="2018-08-06T11:12:00Z">
                  <w:rPr>
                    <w:highlight w:val="yellow"/>
                    <w:lang w:val="sv-SE" w:eastAsia="ja-JP"/>
                  </w:rPr>
                </w:rPrChange>
              </w:rPr>
              <w:tab/>
            </w:r>
          </w:p>
          <w:p w14:paraId="7825A9A6" w14:textId="77777777" w:rsidR="00D63FD1" w:rsidRPr="00C52FCE" w:rsidRDefault="00917604"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rPrChange w:id="123" w:author="Andrey Norkin" w:date="2018-08-06T11:12:00Z">
                  <w:rPr>
                    <w:highlight w:val="yellow"/>
                    <w:lang w:val="sv-SE"/>
                  </w:rPr>
                </w:rPrChange>
              </w:rPr>
            </w:pPr>
            <w:r w:rsidRPr="00C52FCE">
              <w:fldChar w:fldCharType="begin"/>
            </w:r>
            <w:r w:rsidRPr="00C52FCE">
              <w:instrText xml:space="preserve"> HYPERLINK "mailto:Masaru.Ikeda@sony.com" </w:instrText>
            </w:r>
            <w:r w:rsidRPr="00C52FCE">
              <w:fldChar w:fldCharType="separate"/>
            </w:r>
            <w:r w:rsidR="00D63FD1" w:rsidRPr="00C52FCE">
              <w:rPr>
                <w:rStyle w:val="Hyperlink"/>
                <w:lang w:val="nl-NL" w:eastAsia="ja-JP"/>
                <w:rPrChange w:id="124" w:author="Andrey Norkin" w:date="2018-08-06T11:12:00Z">
                  <w:rPr>
                    <w:rStyle w:val="Hyperlink"/>
                    <w:highlight w:val="yellow"/>
                    <w:lang w:val="nl-NL" w:eastAsia="ja-JP"/>
                  </w:rPr>
                </w:rPrChange>
              </w:rPr>
              <w:t>Masaru.Ikeda@sony.com</w:t>
            </w:r>
            <w:r w:rsidRPr="00C52FCE">
              <w:rPr>
                <w:rStyle w:val="Hyperlink"/>
                <w:lang w:val="nl-NL" w:eastAsia="ja-JP"/>
                <w:rPrChange w:id="125" w:author="Andrey Norkin" w:date="2018-08-06T11:12:00Z">
                  <w:rPr>
                    <w:rStyle w:val="Hyperlink"/>
                    <w:highlight w:val="yellow"/>
                    <w:lang w:val="nl-NL" w:eastAsia="ja-JP"/>
                  </w:rPr>
                </w:rPrChange>
              </w:rPr>
              <w:fldChar w:fldCharType="end"/>
            </w:r>
            <w:r w:rsidR="00D63FD1" w:rsidRPr="00C52FCE">
              <w:rPr>
                <w:lang w:val="nl-NL" w:eastAsia="ja-JP"/>
                <w:rPrChange w:id="126" w:author="Andrey Norkin" w:date="2018-08-06T11:12:00Z">
                  <w:rPr>
                    <w:highlight w:val="yellow"/>
                    <w:lang w:val="nl-NL" w:eastAsia="ja-JP"/>
                  </w:rPr>
                </w:rPrChange>
              </w:rPr>
              <w:t>;</w:t>
            </w:r>
          </w:p>
          <w:p w14:paraId="57EA3C11" w14:textId="6407087B" w:rsidR="00D63FD1" w:rsidRPr="00C7576E" w:rsidDel="00C7576E" w:rsidRDefault="00C7576E" w:rsidP="00673298">
            <w:pPr>
              <w:keepNext/>
              <w:numPr>
                <w:ilvl w:val="6"/>
                <w:numId w:val="1"/>
              </w:numPr>
              <w:spacing w:before="0" w:after="60"/>
              <w:outlineLvl w:val="6"/>
              <w:rPr>
                <w:del w:id="127" w:author="Andrey Norkin" w:date="2018-08-08T17:45:00Z"/>
                <w:lang w:val="nl-NL" w:eastAsia="ja-JP"/>
                <w:rPrChange w:id="128" w:author="Andrey Norkin" w:date="2018-08-08T17:46:00Z">
                  <w:rPr>
                    <w:del w:id="129" w:author="Andrey Norkin" w:date="2018-08-08T17:45:00Z"/>
                    <w:szCs w:val="24"/>
                    <w:highlight w:val="yellow"/>
                    <w:lang w:val="nl-NL" w:eastAsia="ja-JP"/>
                  </w:rPr>
                </w:rPrChange>
              </w:rPr>
            </w:pPr>
            <w:proofErr w:type="spellStart"/>
            <w:ins w:id="130" w:author="Andrey Norkin" w:date="2018-08-08T17:45:00Z">
              <w:r w:rsidRPr="00C7576E">
                <w:rPr>
                  <w:lang w:val="nl-NL" w:eastAsia="ja-JP"/>
                  <w:rPrChange w:id="131" w:author="Andrey Norkin" w:date="2018-08-08T17:46:00Z">
                    <w:rPr>
                      <w:highlight w:val="yellow"/>
                      <w:lang w:val="nl-NL" w:eastAsia="ja-JP"/>
                    </w:rPr>
                  </w:rPrChange>
                </w:rPr>
                <w:t>D.Rusanovskyy</w:t>
              </w:r>
              <w:proofErr w:type="spellEnd"/>
              <w:r w:rsidRPr="00C7576E">
                <w:rPr>
                  <w:rPrChange w:id="132" w:author="Andrey Norkin" w:date="2018-08-08T17:46:00Z">
                    <w:rPr>
                      <w:highlight w:val="yellow"/>
                    </w:rPr>
                  </w:rPrChange>
                </w:rPr>
                <w:t xml:space="preserve"> dmytror@qti.qualcomm.com</w:t>
              </w:r>
            </w:ins>
            <w:del w:id="133" w:author="Andrey Norkin" w:date="2018-08-08T17:45:00Z">
              <w:r w:rsidR="00D63FD1" w:rsidRPr="00C7576E" w:rsidDel="00C7576E">
                <w:rPr>
                  <w:lang w:val="nl-NL" w:eastAsia="ja-JP"/>
                  <w:rPrChange w:id="134" w:author="Andrey Norkin" w:date="2018-08-08T17:46:00Z">
                    <w:rPr>
                      <w:highlight w:val="yellow"/>
                      <w:lang w:val="nl-NL" w:eastAsia="ja-JP"/>
                    </w:rPr>
                  </w:rPrChange>
                </w:rPr>
                <w:delText xml:space="preserve">Jie Dong </w:delText>
              </w:r>
            </w:del>
          </w:p>
          <w:p w14:paraId="500F2E45" w14:textId="0581EA52" w:rsidR="00D63FD1" w:rsidRPr="0003024C" w:rsidRDefault="00D6699E" w:rsidP="00673298">
            <w:pPr>
              <w:spacing w:before="0"/>
              <w:rPr>
                <w:szCs w:val="22"/>
                <w:highlight w:val="yellow"/>
                <w:lang w:val="nl-NL" w:eastAsia="ja-JP"/>
              </w:rPr>
            </w:pPr>
            <w:del w:id="135" w:author="Andrey Norkin" w:date="2018-08-08T17:45:00Z">
              <w:r w:rsidDel="00C7576E">
                <w:fldChar w:fldCharType="begin"/>
              </w:r>
              <w:r w:rsidDel="00C7576E">
                <w:delInstrText xml:space="preserve"> HYPERLINK "mailto:jiedong@qti.qualcomm.com" </w:delInstrText>
              </w:r>
              <w:r w:rsidDel="00C7576E">
                <w:fldChar w:fldCharType="separate"/>
              </w:r>
              <w:r w:rsidR="00D63FD1" w:rsidRPr="0003024C" w:rsidDel="00C7576E">
                <w:rPr>
                  <w:rStyle w:val="Hyperlink"/>
                  <w:highlight w:val="yellow"/>
                  <w:lang w:val="nl-NL" w:eastAsia="ja-JP"/>
                </w:rPr>
                <w:delText>jiedong@qti.qualcomm.com</w:delText>
              </w:r>
              <w:r w:rsidDel="00C7576E">
                <w:rPr>
                  <w:rStyle w:val="Hyperlink"/>
                  <w:highlight w:val="yellow"/>
                  <w:lang w:val="nl-NL" w:eastAsia="ja-JP"/>
                </w:rPr>
                <w:fldChar w:fldCharType="end"/>
              </w:r>
            </w:del>
          </w:p>
        </w:tc>
      </w:tr>
      <w:tr w:rsidR="00D63FD1" w:rsidRPr="008A4F80" w14:paraId="1F3274E5" w14:textId="77777777" w:rsidTr="00673298">
        <w:trPr>
          <w:jc w:val="center"/>
        </w:trPr>
        <w:tc>
          <w:tcPr>
            <w:tcW w:w="1951" w:type="dxa"/>
          </w:tcPr>
          <w:p w14:paraId="44EB177B" w14:textId="77777777" w:rsidR="00D63FD1" w:rsidRPr="00AE5F9B" w:rsidRDefault="00D63FD1" w:rsidP="00673298">
            <w:pPr>
              <w:spacing w:before="0"/>
              <w:rPr>
                <w:szCs w:val="22"/>
                <w:lang w:val="nl-NL" w:eastAsia="ja-JP"/>
              </w:rPr>
            </w:pPr>
            <w:r>
              <w:rPr>
                <w:szCs w:val="22"/>
                <w:lang w:val="nl-NL" w:eastAsia="ja-JP"/>
              </w:rPr>
              <w:t>CE11.1.2</w:t>
            </w:r>
          </w:p>
        </w:tc>
        <w:tc>
          <w:tcPr>
            <w:tcW w:w="3413" w:type="dxa"/>
          </w:tcPr>
          <w:p w14:paraId="09F0AB9E" w14:textId="77777777" w:rsidR="00D63FD1" w:rsidRPr="00AE5F9B" w:rsidRDefault="00D63FD1" w:rsidP="00673298">
            <w:pPr>
              <w:spacing w:before="0"/>
              <w:rPr>
                <w:szCs w:val="22"/>
                <w:lang w:val="nl-NL" w:eastAsia="ja-JP"/>
              </w:rPr>
            </w:pPr>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p>
          <w:p w14:paraId="70F48F62" w14:textId="77777777" w:rsidR="00D63FD1" w:rsidRPr="00AE5F9B" w:rsidRDefault="008749FD" w:rsidP="00673298">
            <w:pPr>
              <w:spacing w:before="0"/>
              <w:rPr>
                <w:szCs w:val="22"/>
                <w:lang w:val="nl-NL" w:eastAsia="ja-JP"/>
              </w:rPr>
            </w:pPr>
            <w:hyperlink r:id="rId29" w:history="1">
              <w:r w:rsidR="00D63FD1" w:rsidRPr="00AE5F9B">
                <w:rPr>
                  <w:rStyle w:val="Hyperlink"/>
                  <w:szCs w:val="22"/>
                  <w:lang w:val="nl-NL" w:eastAsia="ja-JP"/>
                </w:rPr>
                <w:t>ki-kawamura@kddi.com</w:t>
              </w:r>
            </w:hyperlink>
          </w:p>
          <w:p w14:paraId="712D8B46" w14:textId="13738499" w:rsidR="00D63FD1" w:rsidRPr="00AE5F9B" w:rsidRDefault="008749FD" w:rsidP="00673298">
            <w:pPr>
              <w:spacing w:before="0"/>
              <w:rPr>
                <w:szCs w:val="22"/>
                <w:lang w:val="nl-NL" w:eastAsia="ja-JP"/>
              </w:rPr>
            </w:pPr>
            <w:hyperlink r:id="rId30" w:history="1">
              <w:r w:rsidR="003361DA" w:rsidRPr="00F52F01">
                <w:rPr>
                  <w:rStyle w:val="Hyperlink"/>
                  <w:szCs w:val="22"/>
                </w:rPr>
                <w:t>JVET-K0393</w:t>
              </w:r>
            </w:hyperlink>
          </w:p>
        </w:tc>
        <w:tc>
          <w:tcPr>
            <w:tcW w:w="3986" w:type="dxa"/>
          </w:tcPr>
          <w:p w14:paraId="3C124269" w14:textId="182964AB" w:rsidR="00D87EA0" w:rsidRPr="00D87EA0" w:rsidRDefault="00D63FD1" w:rsidP="00D87EA0">
            <w:pPr>
              <w:spacing w:before="0"/>
              <w:jc w:val="left"/>
              <w:rPr>
                <w:ins w:id="136" w:author="Andrey Norkin" w:date="2018-08-06T10:31:00Z"/>
                <w:szCs w:val="22"/>
                <w:lang w:val="nl-NL" w:eastAsia="ja-JP"/>
              </w:rPr>
            </w:pPr>
            <w:del w:id="137" w:author="Andrey Norkin" w:date="2018-08-08T17:56:00Z">
              <w:r w:rsidRPr="0003024C" w:rsidDel="007B36CD">
                <w:rPr>
                  <w:szCs w:val="22"/>
                  <w:highlight w:val="yellow"/>
                  <w:lang w:val="nl-NL" w:eastAsia="ja-JP"/>
                </w:rPr>
                <w:delText xml:space="preserve">Kenneth Andersson </w:delText>
              </w:r>
              <w:r w:rsidR="00D6699E" w:rsidDel="007B36CD">
                <w:fldChar w:fldCharType="begin"/>
              </w:r>
              <w:r w:rsidR="00D6699E" w:rsidDel="007B36CD">
                <w:delInstrText xml:space="preserve"> HYPERLINK "mailto:kenneth.r.andersson@ericsson.com" </w:delInstrText>
              </w:r>
              <w:r w:rsidR="00D6699E" w:rsidDel="007B36CD">
                <w:fldChar w:fldCharType="separate"/>
              </w:r>
              <w:r w:rsidRPr="0003024C" w:rsidDel="007B36CD">
                <w:rPr>
                  <w:rStyle w:val="Hyperlink"/>
                  <w:szCs w:val="22"/>
                  <w:highlight w:val="yellow"/>
                  <w:lang w:val="nl-NL" w:eastAsia="ja-JP"/>
                </w:rPr>
                <w:delText>kenneth.r.andersson@ericsson.com</w:delText>
              </w:r>
              <w:r w:rsidR="00D6699E" w:rsidDel="007B36CD">
                <w:rPr>
                  <w:rStyle w:val="Hyperlink"/>
                  <w:szCs w:val="22"/>
                  <w:highlight w:val="yellow"/>
                  <w:lang w:val="nl-NL" w:eastAsia="ja-JP"/>
                </w:rPr>
                <w:fldChar w:fldCharType="end"/>
              </w:r>
            </w:del>
            <w:proofErr w:type="spellStart"/>
            <w:ins w:id="138" w:author="Andrey Norkin" w:date="2018-08-06T10:31:00Z">
              <w:r w:rsidR="00D87EA0" w:rsidRPr="00D87EA0">
                <w:rPr>
                  <w:szCs w:val="22"/>
                  <w:lang w:val="nl-NL" w:eastAsia="ja-JP"/>
                </w:rPr>
                <w:t>Woong</w:t>
              </w:r>
              <w:proofErr w:type="spellEnd"/>
              <w:r w:rsidR="00D87EA0" w:rsidRPr="00D87EA0">
                <w:rPr>
                  <w:szCs w:val="22"/>
                  <w:lang w:val="nl-NL" w:eastAsia="ja-JP"/>
                </w:rPr>
                <w:t xml:space="preserve"> </w:t>
              </w:r>
              <w:proofErr w:type="spellStart"/>
              <w:r w:rsidR="00D87EA0" w:rsidRPr="00D87EA0">
                <w:rPr>
                  <w:szCs w:val="22"/>
                  <w:lang w:val="nl-NL" w:eastAsia="ja-JP"/>
                </w:rPr>
                <w:t>Il</w:t>
              </w:r>
              <w:proofErr w:type="spellEnd"/>
              <w:r w:rsidR="00D87EA0" w:rsidRPr="00D87EA0">
                <w:rPr>
                  <w:szCs w:val="22"/>
                  <w:lang w:val="nl-NL" w:eastAsia="ja-JP"/>
                </w:rPr>
                <w:t xml:space="preserve"> </w:t>
              </w:r>
              <w:proofErr w:type="spellStart"/>
              <w:r w:rsidR="00D87EA0" w:rsidRPr="00D87EA0">
                <w:rPr>
                  <w:szCs w:val="22"/>
                  <w:lang w:val="nl-NL" w:eastAsia="ja-JP"/>
                </w:rPr>
                <w:t>Choi</w:t>
              </w:r>
              <w:proofErr w:type="spellEnd"/>
              <w:r w:rsidR="00D87EA0" w:rsidRPr="00D87EA0">
                <w:rPr>
                  <w:szCs w:val="22"/>
                  <w:lang w:val="nl-NL" w:eastAsia="ja-JP"/>
                </w:rPr>
                <w:t xml:space="preserve"> </w:t>
              </w:r>
            </w:ins>
          </w:p>
          <w:p w14:paraId="7B44F330" w14:textId="238A924F" w:rsidR="00D87EA0" w:rsidRPr="0003024C" w:rsidRDefault="00D87EA0" w:rsidP="00D87EA0">
            <w:pPr>
              <w:spacing w:before="0"/>
              <w:jc w:val="left"/>
              <w:rPr>
                <w:szCs w:val="22"/>
                <w:highlight w:val="yellow"/>
                <w:lang w:val="nl-NL" w:eastAsia="ja-JP"/>
              </w:rPr>
            </w:pPr>
            <w:ins w:id="139" w:author="Andrey Norkin" w:date="2018-08-06T10:31:00Z">
              <w:r w:rsidRPr="00D87EA0">
                <w:rPr>
                  <w:szCs w:val="22"/>
                  <w:lang w:val="nl-NL" w:eastAsia="ja-JP"/>
                </w:rPr>
                <w:t>woongil.choi@samsung.com</w:t>
              </w:r>
            </w:ins>
          </w:p>
        </w:tc>
      </w:tr>
      <w:tr w:rsidR="00D63FD1" w:rsidRPr="008A4F80" w14:paraId="65750857" w14:textId="77777777" w:rsidTr="00673298">
        <w:trPr>
          <w:jc w:val="center"/>
        </w:trPr>
        <w:tc>
          <w:tcPr>
            <w:tcW w:w="1951" w:type="dxa"/>
          </w:tcPr>
          <w:p w14:paraId="6DBB43CA" w14:textId="77777777" w:rsidR="00D63FD1" w:rsidRPr="00AE5F9B" w:rsidRDefault="00D63FD1" w:rsidP="00673298">
            <w:pPr>
              <w:spacing w:before="0"/>
              <w:rPr>
                <w:kern w:val="2"/>
                <w:szCs w:val="22"/>
                <w:lang w:val="nl-NL" w:eastAsia="ja-JP"/>
              </w:rPr>
            </w:pPr>
            <w:r>
              <w:rPr>
                <w:szCs w:val="22"/>
                <w:lang w:val="nl-NL" w:eastAsia="ja-JP"/>
              </w:rPr>
              <w:t>CE11.1.3</w:t>
            </w:r>
          </w:p>
        </w:tc>
        <w:tc>
          <w:tcPr>
            <w:tcW w:w="3413" w:type="dxa"/>
          </w:tcPr>
          <w:p w14:paraId="44248AFA" w14:textId="166431F6" w:rsidR="00D63FD1" w:rsidRPr="00AE5F9B" w:rsidRDefault="00D63FD1" w:rsidP="00673298">
            <w:pPr>
              <w:spacing w:before="0"/>
              <w:rPr>
                <w:kern w:val="2"/>
                <w:szCs w:val="22"/>
                <w:lang w:val="nl-NL" w:eastAsia="ja-JP"/>
              </w:rPr>
            </w:pPr>
            <w:proofErr w:type="spellStart"/>
            <w:r w:rsidRPr="00AE5F9B">
              <w:rPr>
                <w:kern w:val="2"/>
                <w:szCs w:val="22"/>
                <w:lang w:val="nl-NL" w:eastAsia="ja-JP"/>
              </w:rPr>
              <w:t>C</w:t>
            </w:r>
            <w:r w:rsidRPr="00AE5F9B">
              <w:rPr>
                <w:szCs w:val="22"/>
                <w:lang w:val="nl-NL" w:eastAsia="ja-JP"/>
              </w:rPr>
              <w:t>hia-Ming</w:t>
            </w:r>
            <w:proofErr w:type="spellEnd"/>
            <w:r w:rsidRPr="00AE5F9B">
              <w:rPr>
                <w:szCs w:val="22"/>
                <w:lang w:val="nl-NL" w:eastAsia="ja-JP"/>
              </w:rPr>
              <w:t xml:space="preserve"> </w:t>
            </w:r>
            <w:proofErr w:type="spellStart"/>
            <w:r w:rsidRPr="00AE5F9B">
              <w:rPr>
                <w:szCs w:val="22"/>
                <w:lang w:val="nl-NL" w:eastAsia="ja-JP"/>
              </w:rPr>
              <w:t>Tsai</w:t>
            </w:r>
            <w:proofErr w:type="spellEnd"/>
            <w:r w:rsidRPr="00AE5F9B">
              <w:rPr>
                <w:szCs w:val="22"/>
                <w:lang w:val="nl-NL" w:eastAsia="ja-JP"/>
              </w:rPr>
              <w:t xml:space="preserve"> </w:t>
            </w:r>
            <w:r w:rsidRPr="00AE5F9B">
              <w:rPr>
                <w:kern w:val="2"/>
                <w:szCs w:val="22"/>
                <w:lang w:val="nl-NL" w:eastAsia="ja-JP"/>
              </w:rPr>
              <w:br/>
            </w:r>
            <w:hyperlink r:id="rId31"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32" w:history="1">
              <w:r w:rsidR="003361DA" w:rsidRPr="00F52F01">
                <w:rPr>
                  <w:rStyle w:val="Hyperlink"/>
                  <w:szCs w:val="22"/>
                </w:rPr>
                <w:t>JVET-K0232</w:t>
              </w:r>
            </w:hyperlink>
          </w:p>
        </w:tc>
        <w:tc>
          <w:tcPr>
            <w:tcW w:w="3986" w:type="dxa"/>
          </w:tcPr>
          <w:p w14:paraId="411B447B" w14:textId="77777777" w:rsidR="00A0428C" w:rsidRDefault="00A0428C" w:rsidP="00673298">
            <w:pPr>
              <w:spacing w:before="0"/>
              <w:jc w:val="left"/>
              <w:rPr>
                <w:ins w:id="140" w:author="Andrey Norkin" w:date="2018-08-08T23:22:00Z"/>
                <w:szCs w:val="22"/>
                <w:lang w:val="nl-NL" w:eastAsia="ja-JP"/>
              </w:rPr>
            </w:pPr>
            <w:proofErr w:type="spellStart"/>
            <w:ins w:id="141" w:author="Andrey Norkin" w:date="2018-08-08T23:22:00Z">
              <w:r w:rsidRPr="00A0428C">
                <w:rPr>
                  <w:szCs w:val="22"/>
                  <w:lang w:val="nl-NL" w:eastAsia="ja-JP"/>
                </w:rPr>
                <w:t>Hyeongmun</w:t>
              </w:r>
              <w:proofErr w:type="spellEnd"/>
              <w:r w:rsidRPr="00A0428C">
                <w:rPr>
                  <w:szCs w:val="22"/>
                  <w:lang w:val="nl-NL" w:eastAsia="ja-JP"/>
                </w:rPr>
                <w:t xml:space="preserve"> </w:t>
              </w:r>
              <w:proofErr w:type="spellStart"/>
              <w:r w:rsidRPr="00A0428C">
                <w:rPr>
                  <w:szCs w:val="22"/>
                  <w:lang w:val="nl-NL" w:eastAsia="ja-JP"/>
                </w:rPr>
                <w:t>Jang</w:t>
              </w:r>
              <w:proofErr w:type="spellEnd"/>
            </w:ins>
          </w:p>
          <w:p w14:paraId="48F4768E" w14:textId="033B8279" w:rsidR="00D63FD1" w:rsidRPr="0003024C" w:rsidRDefault="00A0428C" w:rsidP="00673298">
            <w:pPr>
              <w:spacing w:before="0"/>
              <w:jc w:val="left"/>
              <w:rPr>
                <w:szCs w:val="22"/>
                <w:highlight w:val="yellow"/>
                <w:lang w:val="nl-NL" w:eastAsia="ja-JP"/>
              </w:rPr>
            </w:pPr>
            <w:ins w:id="142" w:author="Andrey Norkin" w:date="2018-08-08T23:22:00Z">
              <w:r w:rsidRPr="00A0428C">
                <w:rPr>
                  <w:szCs w:val="22"/>
                  <w:lang w:val="nl-NL" w:eastAsia="ja-JP"/>
                </w:rPr>
                <w:t>hm.jang@lge.com</w:t>
              </w:r>
            </w:ins>
            <w:del w:id="143" w:author="Andrey Norkin" w:date="2018-08-08T17:56:00Z">
              <w:r w:rsidR="00D63FD1" w:rsidRPr="0003024C" w:rsidDel="007B36CD">
                <w:rPr>
                  <w:szCs w:val="22"/>
                  <w:highlight w:val="yellow"/>
                  <w:lang w:val="nl-NL" w:eastAsia="ja-JP"/>
                </w:rPr>
                <w:delText xml:space="preserve">Kenneth Andersson </w:delText>
              </w:r>
              <w:r w:rsidR="00D6699E" w:rsidDel="007B36CD">
                <w:fldChar w:fldCharType="begin"/>
              </w:r>
              <w:r w:rsidR="00D6699E" w:rsidDel="007B36CD">
                <w:delInstrText xml:space="preserve"> HYPERLINK "mailto:kenneth.r.andersson@ericsson.com" </w:delInstrText>
              </w:r>
              <w:r w:rsidR="00D6699E" w:rsidDel="007B36CD">
                <w:fldChar w:fldCharType="separate"/>
              </w:r>
              <w:r w:rsidR="00D63FD1" w:rsidRPr="0003024C" w:rsidDel="007B36CD">
                <w:rPr>
                  <w:rStyle w:val="Hyperlink"/>
                  <w:szCs w:val="22"/>
                  <w:highlight w:val="yellow"/>
                  <w:lang w:val="nl-NL" w:eastAsia="ja-JP"/>
                </w:rPr>
                <w:delText>kenneth.r.andersson@ericsson.com</w:delText>
              </w:r>
              <w:r w:rsidR="00D6699E" w:rsidDel="007B36CD">
                <w:rPr>
                  <w:rStyle w:val="Hyperlink"/>
                  <w:szCs w:val="22"/>
                  <w:highlight w:val="yellow"/>
                  <w:lang w:val="nl-NL" w:eastAsia="ja-JP"/>
                </w:rPr>
                <w:fldChar w:fldCharType="end"/>
              </w:r>
            </w:del>
          </w:p>
        </w:tc>
      </w:tr>
      <w:tr w:rsidR="00D63FD1" w:rsidRPr="008A4F80" w14:paraId="6A0EDC58" w14:textId="77777777" w:rsidTr="00673298">
        <w:trPr>
          <w:jc w:val="center"/>
        </w:trPr>
        <w:tc>
          <w:tcPr>
            <w:tcW w:w="1951" w:type="dxa"/>
          </w:tcPr>
          <w:p w14:paraId="55CDDAE1" w14:textId="77777777" w:rsidR="00D63FD1" w:rsidRPr="00AE5F9B" w:rsidRDefault="00D63FD1" w:rsidP="00673298">
            <w:pPr>
              <w:spacing w:before="0"/>
              <w:rPr>
                <w:bCs/>
                <w:szCs w:val="22"/>
                <w:lang w:eastAsia="ja-JP"/>
              </w:rPr>
            </w:pPr>
            <w:r>
              <w:rPr>
                <w:szCs w:val="22"/>
                <w:lang w:val="nl-NL" w:eastAsia="ja-JP"/>
              </w:rPr>
              <w:t>CE11.1.4</w:t>
            </w:r>
          </w:p>
        </w:tc>
        <w:tc>
          <w:tcPr>
            <w:tcW w:w="3413" w:type="dxa"/>
          </w:tcPr>
          <w:p w14:paraId="5552CB72" w14:textId="77777777" w:rsidR="00D63FD1" w:rsidRDefault="00D63FD1" w:rsidP="00673298">
            <w:pPr>
              <w:spacing w:before="0"/>
              <w:rPr>
                <w:bCs/>
                <w:szCs w:val="22"/>
                <w:lang w:val="sv-SE" w:eastAsia="ja-JP"/>
              </w:rPr>
            </w:pPr>
            <w:proofErr w:type="spellStart"/>
            <w:r w:rsidRPr="004E72A9">
              <w:rPr>
                <w:bCs/>
                <w:szCs w:val="22"/>
                <w:lang w:val="sv-SE" w:eastAsia="ja-JP"/>
              </w:rPr>
              <w:t>Dmytro</w:t>
            </w:r>
            <w:proofErr w:type="spellEnd"/>
            <w:r w:rsidRPr="004E72A9">
              <w:rPr>
                <w:bCs/>
                <w:szCs w:val="22"/>
                <w:lang w:val="sv-SE" w:eastAsia="ja-JP"/>
              </w:rPr>
              <w:t xml:space="preserve"> </w:t>
            </w:r>
            <w:proofErr w:type="spellStart"/>
            <w:r w:rsidRPr="000538AB">
              <w:t>Rusanovskyy</w:t>
            </w:r>
            <w:proofErr w:type="spellEnd"/>
          </w:p>
          <w:p w14:paraId="6453A8DB" w14:textId="77777777" w:rsidR="00D63FD1" w:rsidRPr="000538AB" w:rsidRDefault="008749FD" w:rsidP="00673298">
            <w:pPr>
              <w:spacing w:before="0"/>
              <w:rPr>
                <w:bCs/>
                <w:szCs w:val="22"/>
                <w:lang w:val="sv-SE" w:eastAsia="ja-JP"/>
              </w:rPr>
            </w:pPr>
            <w:hyperlink r:id="rId33" w:history="1">
              <w:r w:rsidR="00D63FD1" w:rsidRPr="000538AB">
                <w:rPr>
                  <w:rStyle w:val="Hyperlink"/>
                  <w:lang w:val="sv-SE"/>
                </w:rPr>
                <w:t>dmytror@qti.qualcomm.com</w:t>
              </w:r>
            </w:hyperlink>
            <w:r w:rsidR="00D63FD1" w:rsidRPr="000538AB">
              <w:rPr>
                <w:lang w:val="sv-SE"/>
              </w:rPr>
              <w:t xml:space="preserve"> </w:t>
            </w:r>
            <w:r w:rsidR="00D63FD1">
              <w:rPr>
                <w:bCs/>
                <w:szCs w:val="22"/>
                <w:lang w:val="sv-SE" w:eastAsia="ja-JP"/>
              </w:rPr>
              <w:t xml:space="preserve"> </w:t>
            </w:r>
          </w:p>
          <w:p w14:paraId="7881CE98" w14:textId="6996B29E" w:rsidR="00D63FD1" w:rsidRPr="000538AB" w:rsidRDefault="008749FD" w:rsidP="00673298">
            <w:pPr>
              <w:spacing w:before="0"/>
              <w:rPr>
                <w:bCs/>
                <w:szCs w:val="22"/>
                <w:lang w:val="sv-SE" w:eastAsia="ja-JP"/>
              </w:rPr>
            </w:pPr>
            <w:hyperlink r:id="rId34" w:history="1">
              <w:r w:rsidR="003361DA" w:rsidRPr="00F52F01">
                <w:rPr>
                  <w:rStyle w:val="Hyperlink"/>
                  <w:szCs w:val="22"/>
                </w:rPr>
                <w:t>JVET-K0334</w:t>
              </w:r>
            </w:hyperlink>
          </w:p>
        </w:tc>
        <w:tc>
          <w:tcPr>
            <w:tcW w:w="3986" w:type="dxa"/>
          </w:tcPr>
          <w:p w14:paraId="26DF92C8" w14:textId="77777777" w:rsidR="00D63FD1" w:rsidRPr="0003024C" w:rsidRDefault="00D63FD1" w:rsidP="00673298">
            <w:pPr>
              <w:spacing w:before="0"/>
              <w:jc w:val="left"/>
              <w:rPr>
                <w:szCs w:val="22"/>
                <w:highlight w:val="yellow"/>
                <w:lang w:val="sv-SE" w:eastAsia="zh-CN"/>
              </w:rPr>
            </w:pPr>
            <w:r w:rsidRPr="00F73A33">
              <w:rPr>
                <w:szCs w:val="22"/>
                <w:lang w:val="nl-NL" w:eastAsia="ja-JP"/>
                <w:rPrChange w:id="144" w:author="Andrey Norkin" w:date="2018-08-06T11:32:00Z">
                  <w:rPr>
                    <w:szCs w:val="22"/>
                    <w:highlight w:val="yellow"/>
                    <w:lang w:val="nl-NL" w:eastAsia="ja-JP"/>
                  </w:rPr>
                </w:rPrChange>
              </w:rPr>
              <w:t xml:space="preserve">Kenneth </w:t>
            </w:r>
            <w:proofErr w:type="spellStart"/>
            <w:r w:rsidRPr="00F73A33">
              <w:rPr>
                <w:szCs w:val="22"/>
                <w:lang w:val="nl-NL" w:eastAsia="ja-JP"/>
                <w:rPrChange w:id="145" w:author="Andrey Norkin" w:date="2018-08-06T11:32:00Z">
                  <w:rPr>
                    <w:szCs w:val="22"/>
                    <w:highlight w:val="yellow"/>
                    <w:lang w:val="nl-NL" w:eastAsia="ja-JP"/>
                  </w:rPr>
                </w:rPrChange>
              </w:rPr>
              <w:t>Andersson</w:t>
            </w:r>
            <w:proofErr w:type="spellEnd"/>
            <w:r w:rsidRPr="00F73A33">
              <w:rPr>
                <w:szCs w:val="22"/>
                <w:lang w:val="nl-NL" w:eastAsia="ja-JP"/>
                <w:rPrChange w:id="146" w:author="Andrey Norkin" w:date="2018-08-06T11:32:00Z">
                  <w:rPr>
                    <w:szCs w:val="22"/>
                    <w:highlight w:val="yellow"/>
                    <w:lang w:val="nl-NL" w:eastAsia="ja-JP"/>
                  </w:rPr>
                </w:rPrChange>
              </w:rPr>
              <w:t xml:space="preserve"> </w:t>
            </w:r>
            <w:r w:rsidR="00917604" w:rsidRPr="00F73A33">
              <w:fldChar w:fldCharType="begin"/>
            </w:r>
            <w:r w:rsidR="00917604" w:rsidRPr="00F73A33">
              <w:instrText xml:space="preserve"> HYPERLINK "mailto:kenneth.r.andersson@ericsson.com" </w:instrText>
            </w:r>
            <w:r w:rsidR="00917604" w:rsidRPr="00F73A33">
              <w:fldChar w:fldCharType="separate"/>
            </w:r>
            <w:r w:rsidRPr="00F73A33">
              <w:rPr>
                <w:rStyle w:val="Hyperlink"/>
                <w:szCs w:val="22"/>
                <w:lang w:val="nl-NL" w:eastAsia="ja-JP"/>
                <w:rPrChange w:id="147" w:author="Andrey Norkin" w:date="2018-08-06T11:32:00Z">
                  <w:rPr>
                    <w:rStyle w:val="Hyperlink"/>
                    <w:szCs w:val="22"/>
                    <w:highlight w:val="yellow"/>
                    <w:lang w:val="nl-NL" w:eastAsia="ja-JP"/>
                  </w:rPr>
                </w:rPrChange>
              </w:rPr>
              <w:t>kenneth.r.andersson@ericsson.com</w:t>
            </w:r>
            <w:r w:rsidR="00917604" w:rsidRPr="00F73A33">
              <w:rPr>
                <w:rStyle w:val="Hyperlink"/>
                <w:szCs w:val="22"/>
                <w:lang w:val="nl-NL" w:eastAsia="ja-JP"/>
                <w:rPrChange w:id="148" w:author="Andrey Norkin" w:date="2018-08-06T11:32:00Z">
                  <w:rPr>
                    <w:rStyle w:val="Hyperlink"/>
                    <w:szCs w:val="22"/>
                    <w:highlight w:val="yellow"/>
                    <w:lang w:val="nl-NL" w:eastAsia="ja-JP"/>
                  </w:rPr>
                </w:rPrChange>
              </w:rPr>
              <w:fldChar w:fldCharType="end"/>
            </w:r>
          </w:p>
        </w:tc>
      </w:tr>
      <w:tr w:rsidR="00D63FD1" w:rsidRPr="008A4F80" w14:paraId="23941AFB" w14:textId="77777777" w:rsidTr="00673298">
        <w:trPr>
          <w:jc w:val="center"/>
        </w:trPr>
        <w:tc>
          <w:tcPr>
            <w:tcW w:w="1951" w:type="dxa"/>
          </w:tcPr>
          <w:p w14:paraId="57280611" w14:textId="77777777" w:rsidR="00D63FD1" w:rsidRPr="00AE5F9B" w:rsidDel="00705628" w:rsidRDefault="00D63FD1" w:rsidP="00673298">
            <w:pPr>
              <w:spacing w:before="0"/>
              <w:jc w:val="left"/>
              <w:rPr>
                <w:bCs/>
                <w:szCs w:val="22"/>
                <w:lang w:eastAsia="ja-JP"/>
              </w:rPr>
            </w:pPr>
            <w:r>
              <w:rPr>
                <w:szCs w:val="22"/>
                <w:lang w:val="nl-NL" w:eastAsia="ja-JP"/>
              </w:rPr>
              <w:t>CE11.1.5</w:t>
            </w:r>
          </w:p>
        </w:tc>
        <w:tc>
          <w:tcPr>
            <w:tcW w:w="3413" w:type="dxa"/>
          </w:tcPr>
          <w:p w14:paraId="357D9BCF" w14:textId="77777777" w:rsidR="00D63FD1" w:rsidRDefault="00D63FD1" w:rsidP="00673298">
            <w:pPr>
              <w:spacing w:before="0"/>
              <w:jc w:val="left"/>
              <w:rPr>
                <w:bCs/>
                <w:szCs w:val="22"/>
                <w:lang w:eastAsia="ja-JP"/>
              </w:rPr>
            </w:pPr>
            <w:proofErr w:type="spellStart"/>
            <w:r>
              <w:rPr>
                <w:bCs/>
                <w:szCs w:val="22"/>
                <w:lang w:eastAsia="ja-JP"/>
              </w:rPr>
              <w:t>Woong</w:t>
            </w:r>
            <w:proofErr w:type="spellEnd"/>
            <w:r>
              <w:rPr>
                <w:bCs/>
                <w:szCs w:val="22"/>
                <w:lang w:eastAsia="ja-JP"/>
              </w:rPr>
              <w:t xml:space="preserve"> IL Choi </w:t>
            </w:r>
            <w:r w:rsidR="0073720B">
              <w:fldChar w:fldCharType="begin"/>
            </w:r>
            <w:r w:rsidR="0073720B">
              <w:instrText xml:space="preserve"> HYPERLINK "mailto:woongil.choi@samsung.com" \t "_blank" </w:instrText>
            </w:r>
            <w:r w:rsidR="0073720B">
              <w:fldChar w:fldCharType="separate"/>
            </w:r>
            <w:r>
              <w:rPr>
                <w:rStyle w:val="Hyperlink"/>
              </w:rPr>
              <w:t>woongil.choi@samsung.com</w:t>
            </w:r>
            <w:r w:rsidR="0073720B">
              <w:rPr>
                <w:rStyle w:val="Hyperlink"/>
              </w:rPr>
              <w:fldChar w:fldCharType="end"/>
            </w:r>
          </w:p>
          <w:p w14:paraId="2ECF21AD" w14:textId="75FFBBD6" w:rsidR="00D63FD1" w:rsidRPr="00AE5F9B" w:rsidRDefault="008749FD" w:rsidP="00673298">
            <w:pPr>
              <w:spacing w:before="0"/>
              <w:rPr>
                <w:bCs/>
                <w:szCs w:val="22"/>
                <w:lang w:eastAsia="ja-JP"/>
              </w:rPr>
            </w:pPr>
            <w:hyperlink r:id="rId35" w:history="1">
              <w:r w:rsidR="003361DA" w:rsidRPr="00F52F01">
                <w:rPr>
                  <w:rStyle w:val="Hyperlink"/>
                  <w:szCs w:val="22"/>
                </w:rPr>
                <w:t>JVET-K0112</w:t>
              </w:r>
            </w:hyperlink>
          </w:p>
        </w:tc>
        <w:tc>
          <w:tcPr>
            <w:tcW w:w="3986" w:type="dxa"/>
          </w:tcPr>
          <w:p w14:paraId="5B4BBCA4" w14:textId="77777777" w:rsidR="00D63FD1" w:rsidRPr="00917604" w:rsidRDefault="00D63FD1" w:rsidP="00673298">
            <w:pPr>
              <w:spacing w:before="0"/>
              <w:rPr>
                <w:szCs w:val="22"/>
                <w:lang w:val="nl-NL" w:eastAsia="ja-JP"/>
                <w:rPrChange w:id="149" w:author="Andrey Norkin" w:date="2018-08-06T10:54:00Z">
                  <w:rPr>
                    <w:szCs w:val="22"/>
                    <w:highlight w:val="yellow"/>
                    <w:lang w:val="nl-NL" w:eastAsia="ja-JP"/>
                  </w:rPr>
                </w:rPrChange>
              </w:rPr>
            </w:pPr>
            <w:r w:rsidRPr="00917604">
              <w:rPr>
                <w:szCs w:val="22"/>
                <w:lang w:val="nl-NL" w:eastAsia="ja-JP"/>
                <w:rPrChange w:id="150" w:author="Andrey Norkin" w:date="2018-08-06T10:54:00Z">
                  <w:rPr>
                    <w:szCs w:val="22"/>
                    <w:highlight w:val="yellow"/>
                    <w:lang w:val="nl-NL" w:eastAsia="ja-JP"/>
                  </w:rPr>
                </w:rPrChange>
              </w:rPr>
              <w:t xml:space="preserve">Kei </w:t>
            </w:r>
            <w:proofErr w:type="spellStart"/>
            <w:r w:rsidRPr="00917604">
              <w:rPr>
                <w:szCs w:val="22"/>
                <w:lang w:val="nl-NL" w:eastAsia="ja-JP"/>
                <w:rPrChange w:id="151" w:author="Andrey Norkin" w:date="2018-08-06T10:54:00Z">
                  <w:rPr>
                    <w:szCs w:val="22"/>
                    <w:highlight w:val="yellow"/>
                    <w:lang w:val="nl-NL" w:eastAsia="ja-JP"/>
                  </w:rPr>
                </w:rPrChange>
              </w:rPr>
              <w:t>Kawamura</w:t>
            </w:r>
            <w:proofErr w:type="spellEnd"/>
            <w:r w:rsidRPr="00917604">
              <w:rPr>
                <w:szCs w:val="22"/>
                <w:lang w:val="nl-NL" w:eastAsia="ja-JP"/>
                <w:rPrChange w:id="152" w:author="Andrey Norkin" w:date="2018-08-06T10:54:00Z">
                  <w:rPr>
                    <w:szCs w:val="22"/>
                    <w:highlight w:val="yellow"/>
                    <w:lang w:val="nl-NL" w:eastAsia="ja-JP"/>
                  </w:rPr>
                </w:rPrChange>
              </w:rPr>
              <w:t xml:space="preserve"> </w:t>
            </w:r>
          </w:p>
          <w:p w14:paraId="0390D4C5" w14:textId="77777777" w:rsidR="00D63FD1" w:rsidRPr="00917604" w:rsidRDefault="00917604" w:rsidP="00673298">
            <w:pPr>
              <w:spacing w:before="0"/>
              <w:rPr>
                <w:rStyle w:val="Hyperlink"/>
                <w:szCs w:val="22"/>
                <w:lang w:val="nl-NL" w:eastAsia="ja-JP"/>
                <w:rPrChange w:id="153" w:author="Andrey Norkin" w:date="2018-08-06T10:54:00Z">
                  <w:rPr>
                    <w:rStyle w:val="Hyperlink"/>
                    <w:szCs w:val="22"/>
                    <w:highlight w:val="yellow"/>
                    <w:lang w:val="nl-NL" w:eastAsia="ja-JP"/>
                  </w:rPr>
                </w:rPrChange>
              </w:rPr>
            </w:pPr>
            <w:r w:rsidRPr="00917604">
              <w:fldChar w:fldCharType="begin"/>
            </w:r>
            <w:r w:rsidRPr="00DD6E58">
              <w:instrText xml:space="preserve"> HYPERLINK "mailto:ki-kawamura@kddi.com" </w:instrText>
            </w:r>
            <w:r w:rsidRPr="00917604">
              <w:fldChar w:fldCharType="separate"/>
            </w:r>
            <w:r w:rsidR="00D63FD1" w:rsidRPr="00917604">
              <w:rPr>
                <w:rStyle w:val="Hyperlink"/>
                <w:szCs w:val="22"/>
                <w:lang w:val="nl-NL" w:eastAsia="ja-JP"/>
                <w:rPrChange w:id="154" w:author="Andrey Norkin" w:date="2018-08-06T10:54:00Z">
                  <w:rPr>
                    <w:rStyle w:val="Hyperlink"/>
                    <w:szCs w:val="22"/>
                    <w:highlight w:val="yellow"/>
                    <w:lang w:val="nl-NL" w:eastAsia="ja-JP"/>
                  </w:rPr>
                </w:rPrChange>
              </w:rPr>
              <w:t>ki-kawamura@kddi.com</w:t>
            </w:r>
            <w:r w:rsidRPr="00917604">
              <w:rPr>
                <w:rStyle w:val="Hyperlink"/>
                <w:szCs w:val="22"/>
                <w:lang w:val="nl-NL" w:eastAsia="ja-JP"/>
                <w:rPrChange w:id="155" w:author="Andrey Norkin" w:date="2018-08-06T10:54:00Z">
                  <w:rPr>
                    <w:rStyle w:val="Hyperlink"/>
                    <w:szCs w:val="22"/>
                    <w:highlight w:val="yellow"/>
                    <w:lang w:val="nl-NL" w:eastAsia="ja-JP"/>
                  </w:rPr>
                </w:rPrChange>
              </w:rPr>
              <w:fldChar w:fldCharType="end"/>
            </w:r>
          </w:p>
          <w:p w14:paraId="663F4056" w14:textId="0404A04B" w:rsidR="00D63FD1" w:rsidRPr="0003024C" w:rsidRDefault="00D63FD1" w:rsidP="00673298">
            <w:pPr>
              <w:spacing w:before="0"/>
              <w:jc w:val="left"/>
              <w:rPr>
                <w:szCs w:val="22"/>
                <w:highlight w:val="yellow"/>
                <w:lang w:val="nl-NL" w:eastAsia="ja-JP"/>
              </w:rPr>
            </w:pPr>
            <w:del w:id="156" w:author="Andrey Norkin" w:date="2018-08-08T17:57:00Z">
              <w:r w:rsidRPr="0003024C" w:rsidDel="007B36CD">
                <w:rPr>
                  <w:szCs w:val="22"/>
                  <w:highlight w:val="yellow"/>
                  <w:lang w:val="nl-NL" w:eastAsia="ja-JP"/>
                </w:rPr>
                <w:delText xml:space="preserve">Kenneth Andersson </w:delText>
              </w:r>
              <w:r w:rsidR="00D6699E" w:rsidDel="007B36CD">
                <w:fldChar w:fldCharType="begin"/>
              </w:r>
              <w:r w:rsidR="00D6699E" w:rsidDel="007B36CD">
                <w:delInstrText xml:space="preserve"> HYPERLINK "mailto:kenneth.r.andersson@ericsson.com" </w:delInstrText>
              </w:r>
              <w:r w:rsidR="00D6699E" w:rsidDel="007B36CD">
                <w:fldChar w:fldCharType="separate"/>
              </w:r>
              <w:r w:rsidRPr="0003024C" w:rsidDel="007B36CD">
                <w:rPr>
                  <w:rStyle w:val="Hyperlink"/>
                  <w:szCs w:val="22"/>
                  <w:highlight w:val="yellow"/>
                  <w:lang w:val="nl-NL" w:eastAsia="ja-JP"/>
                </w:rPr>
                <w:delText>kenneth.r.andersson@ericsson.com</w:delText>
              </w:r>
              <w:r w:rsidR="00D6699E" w:rsidDel="007B36CD">
                <w:rPr>
                  <w:rStyle w:val="Hyperlink"/>
                  <w:szCs w:val="22"/>
                  <w:highlight w:val="yellow"/>
                  <w:lang w:val="nl-NL" w:eastAsia="ja-JP"/>
                </w:rPr>
                <w:fldChar w:fldCharType="end"/>
              </w:r>
            </w:del>
          </w:p>
        </w:tc>
      </w:tr>
      <w:tr w:rsidR="00D63FD1" w:rsidRPr="008A4F80" w14:paraId="70284CEC" w14:textId="77777777" w:rsidTr="00673298">
        <w:trPr>
          <w:jc w:val="center"/>
        </w:trPr>
        <w:tc>
          <w:tcPr>
            <w:tcW w:w="1951" w:type="dxa"/>
          </w:tcPr>
          <w:p w14:paraId="03DBCCB4" w14:textId="77777777" w:rsidR="00D63FD1" w:rsidRPr="00AE5F9B" w:rsidRDefault="00D63FD1" w:rsidP="00673298">
            <w:pPr>
              <w:spacing w:before="0"/>
              <w:rPr>
                <w:bCs/>
                <w:szCs w:val="22"/>
                <w:lang w:eastAsia="ja-JP"/>
              </w:rPr>
            </w:pPr>
            <w:r>
              <w:rPr>
                <w:szCs w:val="22"/>
                <w:lang w:val="nl-NL" w:eastAsia="ja-JP"/>
              </w:rPr>
              <w:t>CE11.1.6</w:t>
            </w:r>
          </w:p>
        </w:tc>
        <w:tc>
          <w:tcPr>
            <w:tcW w:w="3413" w:type="dxa"/>
          </w:tcPr>
          <w:p w14:paraId="2248CDBD" w14:textId="77777777" w:rsidR="00D63FD1" w:rsidRPr="00714FF3" w:rsidRDefault="00D63FD1" w:rsidP="00673298">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5E0995EA" w14:textId="77777777" w:rsidR="00D63FD1" w:rsidRPr="00AE5F9B" w:rsidRDefault="008749FD" w:rsidP="00673298">
            <w:pPr>
              <w:spacing w:before="0"/>
              <w:rPr>
                <w:color w:val="1F497D"/>
                <w:szCs w:val="22"/>
                <w:lang w:val="sv-SE" w:eastAsia="ja-JP"/>
              </w:rPr>
            </w:pPr>
            <w:hyperlink r:id="rId36" w:history="1">
              <w:r w:rsidR="00D63FD1" w:rsidRPr="00AE5F9B">
                <w:rPr>
                  <w:rStyle w:val="Hyperlink"/>
                  <w:szCs w:val="22"/>
                  <w:lang w:val="sv-SE" w:eastAsia="ja-JP"/>
                </w:rPr>
                <w:t>masaru.ikeda@sony.com</w:t>
              </w:r>
            </w:hyperlink>
          </w:p>
          <w:p w14:paraId="30C90C13" w14:textId="45970870" w:rsidR="00D63FD1" w:rsidRPr="00AE5F9B" w:rsidRDefault="008749FD" w:rsidP="00673298">
            <w:pPr>
              <w:spacing w:before="0"/>
              <w:rPr>
                <w:bCs/>
                <w:szCs w:val="22"/>
                <w:lang w:val="sv-SE" w:eastAsia="ja-JP"/>
              </w:rPr>
            </w:pPr>
            <w:hyperlink r:id="rId37" w:history="1">
              <w:r w:rsidR="003361DA" w:rsidRPr="00F52F01">
                <w:rPr>
                  <w:rStyle w:val="Hyperlink"/>
                  <w:szCs w:val="22"/>
                </w:rPr>
                <w:t>JVET-K0152</w:t>
              </w:r>
            </w:hyperlink>
          </w:p>
        </w:tc>
        <w:tc>
          <w:tcPr>
            <w:tcW w:w="3986" w:type="dxa"/>
          </w:tcPr>
          <w:p w14:paraId="2BE0F51E" w14:textId="77777777" w:rsidR="00D63FD1" w:rsidRPr="0003024C" w:rsidRDefault="00D63FD1" w:rsidP="00673298">
            <w:pPr>
              <w:spacing w:before="0"/>
              <w:rPr>
                <w:szCs w:val="22"/>
                <w:highlight w:val="yellow"/>
                <w:lang w:val="fr-FR" w:eastAsia="ja-JP"/>
              </w:rPr>
            </w:pPr>
            <w:r w:rsidRPr="00C52FCE">
              <w:rPr>
                <w:szCs w:val="22"/>
                <w:lang w:val="nl-NL" w:eastAsia="ja-JP"/>
                <w:rPrChange w:id="157" w:author="Andrey Norkin" w:date="2018-08-06T11:12:00Z">
                  <w:rPr>
                    <w:szCs w:val="22"/>
                    <w:highlight w:val="yellow"/>
                    <w:lang w:val="nl-NL" w:eastAsia="ja-JP"/>
                  </w:rPr>
                </w:rPrChange>
              </w:rPr>
              <w:t xml:space="preserve">Kenneth </w:t>
            </w:r>
            <w:proofErr w:type="spellStart"/>
            <w:r w:rsidRPr="00C52FCE">
              <w:rPr>
                <w:szCs w:val="22"/>
                <w:lang w:val="nl-NL" w:eastAsia="ja-JP"/>
                <w:rPrChange w:id="158" w:author="Andrey Norkin" w:date="2018-08-06T11:12:00Z">
                  <w:rPr>
                    <w:szCs w:val="22"/>
                    <w:highlight w:val="yellow"/>
                    <w:lang w:val="nl-NL" w:eastAsia="ja-JP"/>
                  </w:rPr>
                </w:rPrChange>
              </w:rPr>
              <w:t>Andersson</w:t>
            </w:r>
            <w:proofErr w:type="spellEnd"/>
            <w:r w:rsidRPr="00C52FCE">
              <w:rPr>
                <w:szCs w:val="22"/>
                <w:lang w:val="nl-NL" w:eastAsia="ja-JP"/>
                <w:rPrChange w:id="159" w:author="Andrey Norkin" w:date="2018-08-06T11:12:00Z">
                  <w:rPr>
                    <w:szCs w:val="22"/>
                    <w:highlight w:val="yellow"/>
                    <w:lang w:val="nl-NL" w:eastAsia="ja-JP"/>
                  </w:rPr>
                </w:rPrChange>
              </w:rPr>
              <w:br/>
            </w:r>
            <w:r w:rsidR="00917604" w:rsidRPr="00C52FCE">
              <w:fldChar w:fldCharType="begin"/>
            </w:r>
            <w:r w:rsidR="00917604" w:rsidRPr="00C52FCE">
              <w:instrText xml:space="preserve"> HYPERLINK "mailto:kenneth.r.andersson@ericsson.com" </w:instrText>
            </w:r>
            <w:r w:rsidR="00917604" w:rsidRPr="00C52FCE">
              <w:fldChar w:fldCharType="separate"/>
            </w:r>
            <w:r w:rsidRPr="00C52FCE">
              <w:rPr>
                <w:rStyle w:val="Hyperlink"/>
                <w:szCs w:val="22"/>
                <w:lang w:val="nl-NL" w:eastAsia="ja-JP"/>
                <w:rPrChange w:id="160" w:author="Andrey Norkin" w:date="2018-08-06T11:12:00Z">
                  <w:rPr>
                    <w:rStyle w:val="Hyperlink"/>
                    <w:szCs w:val="22"/>
                    <w:highlight w:val="yellow"/>
                    <w:lang w:val="nl-NL" w:eastAsia="ja-JP"/>
                  </w:rPr>
                </w:rPrChange>
              </w:rPr>
              <w:t>kenneth.r.andersson@ericsson.com</w:t>
            </w:r>
            <w:r w:rsidR="00917604" w:rsidRPr="00C52FCE">
              <w:rPr>
                <w:rStyle w:val="Hyperlink"/>
                <w:szCs w:val="22"/>
                <w:lang w:val="nl-NL" w:eastAsia="ja-JP"/>
                <w:rPrChange w:id="161" w:author="Andrey Norkin" w:date="2018-08-06T11:12:00Z">
                  <w:rPr>
                    <w:rStyle w:val="Hyperlink"/>
                    <w:szCs w:val="22"/>
                    <w:highlight w:val="yellow"/>
                    <w:lang w:val="nl-NL" w:eastAsia="ja-JP"/>
                  </w:rPr>
                </w:rPrChange>
              </w:rPr>
              <w:fldChar w:fldCharType="end"/>
            </w:r>
          </w:p>
        </w:tc>
      </w:tr>
      <w:tr w:rsidR="00D63FD1" w:rsidRPr="008A4F80" w14:paraId="73A2D8A8" w14:textId="77777777" w:rsidTr="00673298">
        <w:trPr>
          <w:jc w:val="center"/>
        </w:trPr>
        <w:tc>
          <w:tcPr>
            <w:tcW w:w="1951" w:type="dxa"/>
          </w:tcPr>
          <w:p w14:paraId="551BEF72" w14:textId="77777777" w:rsidR="00D63FD1" w:rsidRPr="00AE5F9B" w:rsidRDefault="00D63FD1" w:rsidP="00673298">
            <w:pPr>
              <w:spacing w:before="0"/>
              <w:rPr>
                <w:bCs/>
                <w:szCs w:val="22"/>
                <w:lang w:eastAsia="ja-JP"/>
              </w:rPr>
            </w:pPr>
            <w:r>
              <w:rPr>
                <w:szCs w:val="22"/>
                <w:lang w:val="nl-NL" w:eastAsia="ja-JP"/>
              </w:rPr>
              <w:t>CE11.1.7</w:t>
            </w:r>
          </w:p>
        </w:tc>
        <w:tc>
          <w:tcPr>
            <w:tcW w:w="3413" w:type="dxa"/>
          </w:tcPr>
          <w:p w14:paraId="2BBDD00B" w14:textId="77777777" w:rsidR="00D63FD1" w:rsidRPr="00714FF3" w:rsidRDefault="00D63FD1" w:rsidP="00673298">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38" w:history="1">
              <w:r w:rsidRPr="00714FF3">
                <w:rPr>
                  <w:rStyle w:val="Hyperlink"/>
                  <w:bCs/>
                  <w:szCs w:val="22"/>
                  <w:lang w:val="sv-SE" w:eastAsia="ja-JP"/>
                </w:rPr>
                <w:t>misrak@sharplabs.com</w:t>
              </w:r>
            </w:hyperlink>
          </w:p>
          <w:p w14:paraId="2BE2F17E" w14:textId="5D587062" w:rsidR="00D63FD1" w:rsidRPr="00714FF3" w:rsidRDefault="008749FD" w:rsidP="00673298">
            <w:pPr>
              <w:spacing w:before="0"/>
              <w:rPr>
                <w:bCs/>
                <w:szCs w:val="22"/>
                <w:lang w:val="sv-SE" w:eastAsia="ja-JP"/>
              </w:rPr>
            </w:pPr>
            <w:hyperlink r:id="rId39" w:history="1">
              <w:r w:rsidR="003361DA" w:rsidRPr="00FD2295">
                <w:rPr>
                  <w:rStyle w:val="Hyperlink"/>
                  <w:szCs w:val="22"/>
                  <w:lang w:val="de-DE"/>
                </w:rPr>
                <w:t>JVET-K0315</w:t>
              </w:r>
            </w:hyperlink>
          </w:p>
        </w:tc>
        <w:tc>
          <w:tcPr>
            <w:tcW w:w="3986" w:type="dxa"/>
          </w:tcPr>
          <w:p w14:paraId="38F41776" w14:textId="77777777" w:rsidR="00C05C80" w:rsidRPr="004672D5" w:rsidRDefault="00C05C80" w:rsidP="00C05C80">
            <w:pPr>
              <w:spacing w:before="0"/>
              <w:jc w:val="left"/>
              <w:rPr>
                <w:ins w:id="162" w:author="Andrey Norkin" w:date="2018-08-08T17:51:00Z"/>
                <w:szCs w:val="22"/>
                <w:lang w:val="fr-FR" w:eastAsia="ja-JP"/>
              </w:rPr>
            </w:pPr>
            <w:ins w:id="163" w:author="Andrey Norkin" w:date="2018-08-08T17:51:00Z">
              <w:r>
                <w:rPr>
                  <w:szCs w:val="22"/>
                  <w:lang w:val="fr-FR" w:eastAsia="ja-JP"/>
                </w:rPr>
                <w:t>Masaru Ikeda</w:t>
              </w:r>
            </w:ins>
          </w:p>
          <w:p w14:paraId="0734E2AA" w14:textId="77777777" w:rsidR="00C05C80" w:rsidRDefault="00C05C80" w:rsidP="00C05C80">
            <w:pPr>
              <w:spacing w:before="0"/>
              <w:jc w:val="left"/>
              <w:rPr>
                <w:ins w:id="164" w:author="Andrey Norkin" w:date="2018-08-08T17:51:00Z"/>
                <w:szCs w:val="22"/>
                <w:lang w:val="fr-FR" w:eastAsia="ja-JP"/>
              </w:rPr>
            </w:pPr>
            <w:ins w:id="165" w:author="Andrey Norkin" w:date="2018-08-08T17:51:00Z">
              <w:r>
                <w:rPr>
                  <w:szCs w:val="22"/>
                  <w:lang w:val="fr-FR" w:eastAsia="ja-JP"/>
                </w:rPr>
                <w:fldChar w:fldCharType="begin"/>
              </w:r>
              <w:r>
                <w:rPr>
                  <w:szCs w:val="22"/>
                  <w:lang w:val="fr-FR" w:eastAsia="ja-JP"/>
                </w:rPr>
                <w:instrText xml:space="preserve"> HYPERLINK "mailto:</w:instrText>
              </w:r>
              <w:r w:rsidRPr="004672D5">
                <w:rPr>
                  <w:szCs w:val="22"/>
                  <w:lang w:val="fr-FR" w:eastAsia="ja-JP"/>
                </w:rPr>
                <w:instrText>Masaru.Ikeda@sony.com</w:instrText>
              </w:r>
              <w:r>
                <w:rPr>
                  <w:szCs w:val="22"/>
                  <w:lang w:val="fr-FR" w:eastAsia="ja-JP"/>
                </w:rPr>
                <w:instrText xml:space="preserve">" </w:instrText>
              </w:r>
              <w:r>
                <w:rPr>
                  <w:szCs w:val="22"/>
                  <w:lang w:val="fr-FR" w:eastAsia="ja-JP"/>
                </w:rPr>
                <w:fldChar w:fldCharType="separate"/>
              </w:r>
              <w:r w:rsidRPr="00C1102D">
                <w:rPr>
                  <w:rStyle w:val="Hyperlink"/>
                  <w:szCs w:val="22"/>
                  <w:lang w:val="fr-FR" w:eastAsia="ja-JP"/>
                </w:rPr>
                <w:t>Masaru.Ikeda@sony.com</w:t>
              </w:r>
              <w:r>
                <w:rPr>
                  <w:szCs w:val="22"/>
                  <w:lang w:val="fr-FR" w:eastAsia="ja-JP"/>
                </w:rPr>
                <w:fldChar w:fldCharType="end"/>
              </w:r>
            </w:ins>
          </w:p>
          <w:p w14:paraId="12E835B4" w14:textId="77777777" w:rsidR="00C05C80" w:rsidRDefault="00C05C80" w:rsidP="00C05C80">
            <w:pPr>
              <w:spacing w:before="0"/>
              <w:jc w:val="left"/>
              <w:rPr>
                <w:ins w:id="166" w:author="Andrey Norkin" w:date="2018-08-08T17:51:00Z"/>
                <w:szCs w:val="22"/>
                <w:lang w:val="fr-FR" w:eastAsia="ja-JP"/>
              </w:rPr>
            </w:pPr>
            <w:proofErr w:type="spellStart"/>
            <w:ins w:id="167" w:author="Andrey Norkin" w:date="2018-08-08T17:51:00Z">
              <w:r>
                <w:rPr>
                  <w:szCs w:val="22"/>
                  <w:lang w:val="fr-FR" w:eastAsia="ja-JP"/>
                </w:rPr>
                <w:t>Taoran</w:t>
              </w:r>
              <w:proofErr w:type="spellEnd"/>
              <w:r>
                <w:rPr>
                  <w:szCs w:val="22"/>
                  <w:lang w:val="fr-FR" w:eastAsia="ja-JP"/>
                </w:rPr>
                <w:t xml:space="preserve"> Lu</w:t>
              </w:r>
            </w:ins>
          </w:p>
          <w:p w14:paraId="3C572ACB" w14:textId="7160F8BA" w:rsidR="00D63FD1" w:rsidRPr="0003024C" w:rsidDel="00C05C80" w:rsidRDefault="00C05C80" w:rsidP="00C05C80">
            <w:pPr>
              <w:spacing w:before="0"/>
              <w:rPr>
                <w:del w:id="168" w:author="Andrey Norkin" w:date="2018-08-08T17:51:00Z"/>
                <w:rStyle w:val="Hyperlink"/>
                <w:szCs w:val="22"/>
                <w:highlight w:val="yellow"/>
                <w:lang w:val="nl-NL" w:eastAsia="ja-JP"/>
              </w:rPr>
            </w:pPr>
            <w:ins w:id="169" w:author="Andrey Norkin" w:date="2018-08-08T17:51:00Z">
              <w:r>
                <w:rPr>
                  <w:szCs w:val="22"/>
                  <w:lang w:val="fr-FR" w:eastAsia="ja-JP"/>
                </w:rPr>
                <w:fldChar w:fldCharType="begin"/>
              </w:r>
              <w:r>
                <w:rPr>
                  <w:szCs w:val="22"/>
                  <w:lang w:val="fr-FR" w:eastAsia="ja-JP"/>
                </w:rPr>
                <w:instrText xml:space="preserve"> HYPERLINK "mailto:tlu@dolby.com" </w:instrText>
              </w:r>
              <w:r>
                <w:rPr>
                  <w:szCs w:val="22"/>
                  <w:lang w:val="fr-FR" w:eastAsia="ja-JP"/>
                </w:rPr>
                <w:fldChar w:fldCharType="separate"/>
              </w:r>
              <w:r w:rsidRPr="00C1102D">
                <w:rPr>
                  <w:rStyle w:val="Hyperlink"/>
                  <w:szCs w:val="22"/>
                  <w:lang w:val="fr-FR" w:eastAsia="ja-JP"/>
                </w:rPr>
                <w:t>tlu@dolby.com</w:t>
              </w:r>
              <w:r>
                <w:rPr>
                  <w:szCs w:val="22"/>
                  <w:lang w:val="fr-FR" w:eastAsia="ja-JP"/>
                </w:rPr>
                <w:fldChar w:fldCharType="end"/>
              </w:r>
            </w:ins>
            <w:del w:id="170" w:author="Andrey Norkin" w:date="2018-08-08T17:51:00Z">
              <w:r w:rsidR="00D63FD1" w:rsidRPr="0003024C" w:rsidDel="00C05C80">
                <w:rPr>
                  <w:szCs w:val="22"/>
                  <w:highlight w:val="yellow"/>
                  <w:lang w:val="nl-NL" w:eastAsia="ja-JP"/>
                </w:rPr>
                <w:delText>Kenneth Andersson</w:delText>
              </w:r>
              <w:r w:rsidR="00D63FD1" w:rsidRPr="0003024C" w:rsidDel="00C05C80">
                <w:rPr>
                  <w:szCs w:val="22"/>
                  <w:highlight w:val="yellow"/>
                  <w:lang w:val="nl-NL" w:eastAsia="ja-JP"/>
                </w:rPr>
                <w:br/>
              </w:r>
              <w:r w:rsidR="00D6699E" w:rsidDel="00C05C80">
                <w:fldChar w:fldCharType="begin"/>
              </w:r>
              <w:r w:rsidR="00D6699E" w:rsidDel="00C05C80">
                <w:delInstrText xml:space="preserve"> HYPERLINK "mailto:kenneth.r.andersson@ericsson.com" </w:delInstrText>
              </w:r>
              <w:r w:rsidR="00D6699E" w:rsidDel="00C05C80">
                <w:fldChar w:fldCharType="separate"/>
              </w:r>
              <w:r w:rsidR="00D63FD1" w:rsidRPr="0003024C" w:rsidDel="00C05C80">
                <w:rPr>
                  <w:rStyle w:val="Hyperlink"/>
                  <w:szCs w:val="22"/>
                  <w:highlight w:val="yellow"/>
                  <w:lang w:val="nl-NL" w:eastAsia="ja-JP"/>
                </w:rPr>
                <w:delText>kenneth.r.andersson@ericsson.com</w:delText>
              </w:r>
              <w:r w:rsidR="00D6699E" w:rsidDel="00C05C80">
                <w:rPr>
                  <w:rStyle w:val="Hyperlink"/>
                  <w:szCs w:val="22"/>
                  <w:highlight w:val="yellow"/>
                  <w:lang w:val="nl-NL" w:eastAsia="ja-JP"/>
                </w:rPr>
                <w:fldChar w:fldCharType="end"/>
              </w:r>
            </w:del>
          </w:p>
          <w:p w14:paraId="7711742D" w14:textId="00CFA4DB" w:rsidR="00D63FD1" w:rsidRPr="0003024C" w:rsidRDefault="00D63FD1" w:rsidP="00673298">
            <w:pPr>
              <w:spacing w:before="0"/>
              <w:jc w:val="left"/>
              <w:rPr>
                <w:szCs w:val="22"/>
                <w:highlight w:val="yellow"/>
                <w:lang w:val="fr-FR" w:eastAsia="ja-JP"/>
              </w:rPr>
            </w:pPr>
            <w:del w:id="171" w:author="Andrey Norkin" w:date="2018-08-08T17:51:00Z">
              <w:r w:rsidRPr="0003024C" w:rsidDel="00C05C80">
                <w:rPr>
                  <w:highlight w:val="yellow"/>
                  <w:lang w:val="sv-SE" w:eastAsia="ja-JP"/>
                </w:rPr>
                <w:delText xml:space="preserve">Anand Meher Kotra </w:delText>
              </w:r>
              <w:r w:rsidR="00D6699E" w:rsidDel="00C05C80">
                <w:fldChar w:fldCharType="begin"/>
              </w:r>
              <w:r w:rsidR="00D6699E" w:rsidDel="00C05C80">
                <w:delInstrText xml:space="preserve"> HYPERLINK "mailto:anand.meher.kotra@huawei.com" </w:delInstrText>
              </w:r>
              <w:r w:rsidR="00D6699E" w:rsidDel="00C05C80">
                <w:fldChar w:fldCharType="separate"/>
              </w:r>
              <w:r w:rsidRPr="0003024C" w:rsidDel="00C05C80">
                <w:rPr>
                  <w:rStyle w:val="Hyperlink"/>
                  <w:highlight w:val="yellow"/>
                  <w:lang w:val="sv-SE" w:eastAsia="ja-JP"/>
                </w:rPr>
                <w:delText>anand.meher.kotra@huawei.com</w:delText>
              </w:r>
              <w:r w:rsidR="00D6699E" w:rsidDel="00C05C80">
                <w:rPr>
                  <w:rStyle w:val="Hyperlink"/>
                  <w:highlight w:val="yellow"/>
                  <w:lang w:val="sv-SE" w:eastAsia="ja-JP"/>
                </w:rPr>
                <w:fldChar w:fldCharType="end"/>
              </w:r>
            </w:del>
          </w:p>
        </w:tc>
      </w:tr>
      <w:tr w:rsidR="003361DA" w:rsidRPr="008A4F80" w14:paraId="05530816" w14:textId="77777777" w:rsidTr="00673298">
        <w:trPr>
          <w:jc w:val="center"/>
        </w:trPr>
        <w:tc>
          <w:tcPr>
            <w:tcW w:w="1951" w:type="dxa"/>
          </w:tcPr>
          <w:p w14:paraId="635AB95E" w14:textId="68D3B9DA" w:rsidR="003361DA" w:rsidRDefault="006376FB" w:rsidP="00673298">
            <w:pPr>
              <w:spacing w:before="0"/>
              <w:rPr>
                <w:szCs w:val="22"/>
                <w:lang w:val="nl-NL" w:eastAsia="ja-JP"/>
              </w:rPr>
            </w:pPr>
            <w:r>
              <w:rPr>
                <w:szCs w:val="22"/>
                <w:lang w:val="nl-NL" w:eastAsia="ja-JP"/>
              </w:rPr>
              <w:t>CE11.1.8</w:t>
            </w:r>
          </w:p>
        </w:tc>
        <w:tc>
          <w:tcPr>
            <w:tcW w:w="3413" w:type="dxa"/>
          </w:tcPr>
          <w:p w14:paraId="205820A2" w14:textId="7C4F893C" w:rsidR="008A4F80" w:rsidRPr="00FD2295" w:rsidRDefault="008A4F80" w:rsidP="00C706DA">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sidR="00C706DA">
              <w:rPr>
                <w:lang w:val="de-DE"/>
              </w:rPr>
              <w:t xml:space="preserve"> </w:t>
            </w:r>
            <w:r>
              <w:rPr>
                <w:lang w:val="de-DE"/>
              </w:rPr>
              <w:t>Anand.meher.kotra@huawei.com</w:t>
            </w:r>
          </w:p>
          <w:p w14:paraId="032955ED" w14:textId="77777777" w:rsidR="003361DA" w:rsidRPr="00FD2295" w:rsidRDefault="008749FD" w:rsidP="00C706DA">
            <w:pPr>
              <w:spacing w:before="0"/>
              <w:jc w:val="left"/>
              <w:rPr>
                <w:rFonts w:eastAsia="Times New Roman"/>
                <w:color w:val="0000FF"/>
                <w:szCs w:val="24"/>
                <w:u w:val="single"/>
                <w:lang w:val="de-DE" w:eastAsia="de-DE"/>
              </w:rPr>
            </w:pPr>
            <w:hyperlink r:id="rId40" w:history="1">
              <w:r w:rsidR="003361DA" w:rsidRPr="00FD2295">
                <w:rPr>
                  <w:rFonts w:eastAsia="Times New Roman"/>
                  <w:color w:val="0000FF"/>
                  <w:szCs w:val="24"/>
                  <w:u w:val="single"/>
                  <w:lang w:val="de-DE" w:eastAsia="de-DE"/>
                </w:rPr>
                <w:t>JVET-K0369</w:t>
              </w:r>
            </w:hyperlink>
          </w:p>
          <w:p w14:paraId="2A86254A" w14:textId="027FFD69" w:rsidR="003361DA" w:rsidRPr="00714FF3" w:rsidRDefault="003361DA" w:rsidP="00673298">
            <w:pPr>
              <w:spacing w:before="0"/>
              <w:rPr>
                <w:bCs/>
                <w:szCs w:val="22"/>
                <w:lang w:val="sv-SE" w:eastAsia="ja-JP"/>
              </w:rPr>
            </w:pPr>
          </w:p>
        </w:tc>
        <w:tc>
          <w:tcPr>
            <w:tcW w:w="3986" w:type="dxa"/>
          </w:tcPr>
          <w:p w14:paraId="68BC098E" w14:textId="771159B4" w:rsidR="003361DA" w:rsidRPr="00D87EA0" w:rsidRDefault="008A4F80" w:rsidP="00673298">
            <w:pPr>
              <w:spacing w:before="0"/>
              <w:rPr>
                <w:szCs w:val="22"/>
                <w:lang w:val="nl-NL" w:eastAsia="ja-JP"/>
                <w:rPrChange w:id="172" w:author="Andrey Norkin" w:date="2018-08-06T10:34:00Z">
                  <w:rPr>
                    <w:szCs w:val="22"/>
                    <w:highlight w:val="yellow"/>
                    <w:lang w:val="nl-NL" w:eastAsia="ja-JP"/>
                  </w:rPr>
                </w:rPrChange>
              </w:rPr>
            </w:pPr>
            <w:proofErr w:type="spellStart"/>
            <w:r w:rsidRPr="00D87EA0">
              <w:rPr>
                <w:szCs w:val="22"/>
                <w:lang w:val="nl-NL" w:eastAsia="ja-JP"/>
                <w:rPrChange w:id="173" w:author="Andrey Norkin" w:date="2018-08-06T10:34:00Z">
                  <w:rPr>
                    <w:szCs w:val="22"/>
                    <w:highlight w:val="yellow"/>
                    <w:lang w:val="nl-NL" w:eastAsia="ja-JP"/>
                  </w:rPr>
                </w:rPrChange>
              </w:rPr>
              <w:t>Patrice</w:t>
            </w:r>
            <w:proofErr w:type="spellEnd"/>
            <w:r w:rsidRPr="00D87EA0">
              <w:rPr>
                <w:szCs w:val="22"/>
                <w:lang w:val="nl-NL" w:eastAsia="ja-JP"/>
                <w:rPrChange w:id="174" w:author="Andrey Norkin" w:date="2018-08-06T10:34:00Z">
                  <w:rPr>
                    <w:szCs w:val="22"/>
                    <w:highlight w:val="yellow"/>
                    <w:lang w:val="nl-NL" w:eastAsia="ja-JP"/>
                  </w:rPr>
                </w:rPrChange>
              </w:rPr>
              <w:t xml:space="preserve"> Onno</w:t>
            </w:r>
          </w:p>
          <w:p w14:paraId="07E2B0F7" w14:textId="442F41EE" w:rsidR="008A4F80" w:rsidRPr="00D87EA0" w:rsidRDefault="00D87EA0" w:rsidP="00673298">
            <w:pPr>
              <w:spacing w:before="0"/>
              <w:rPr>
                <w:ins w:id="175" w:author="Andrey Norkin" w:date="2018-08-06T10:31:00Z"/>
                <w:szCs w:val="22"/>
                <w:lang w:val="nl-NL" w:eastAsia="ja-JP"/>
              </w:rPr>
            </w:pPr>
            <w:ins w:id="176" w:author="Andrey Norkin" w:date="2018-08-06T10:31:00Z">
              <w:r w:rsidRPr="00D87EA0">
                <w:rPr>
                  <w:szCs w:val="22"/>
                  <w:lang w:val="nl-NL" w:eastAsia="ja-JP"/>
                </w:rPr>
                <w:fldChar w:fldCharType="begin"/>
              </w:r>
              <w:r w:rsidRPr="00DD6E58">
                <w:rPr>
                  <w:szCs w:val="22"/>
                  <w:lang w:val="nl-NL" w:eastAsia="ja-JP"/>
                </w:rPr>
                <w:instrText xml:space="preserve"> HYPERLINK "mailto:</w:instrText>
              </w:r>
            </w:ins>
            <w:r w:rsidRPr="00DD6E58">
              <w:rPr>
                <w:szCs w:val="22"/>
                <w:lang w:val="nl-NL" w:eastAsia="ja-JP"/>
              </w:rPr>
              <w:instrText>patrice.onno@crf.canon.fr</w:instrText>
            </w:r>
            <w:ins w:id="177" w:author="Andrey Norkin" w:date="2018-08-06T10:31:00Z">
              <w:r w:rsidRPr="00DD6E58">
                <w:rPr>
                  <w:szCs w:val="22"/>
                  <w:lang w:val="nl-NL" w:eastAsia="ja-JP"/>
                </w:rPr>
                <w:instrText xml:space="preserve">" </w:instrText>
              </w:r>
              <w:r w:rsidRPr="00D87EA0">
                <w:rPr>
                  <w:szCs w:val="22"/>
                  <w:lang w:val="nl-NL" w:eastAsia="ja-JP"/>
                </w:rPr>
                <w:fldChar w:fldCharType="separate"/>
              </w:r>
            </w:ins>
            <w:r w:rsidRPr="00D87EA0">
              <w:rPr>
                <w:rStyle w:val="Hyperlink"/>
                <w:szCs w:val="22"/>
                <w:lang w:val="nl-NL" w:eastAsia="ja-JP"/>
              </w:rPr>
              <w:t>patrice.onno@crf.canon.fr</w:t>
            </w:r>
            <w:ins w:id="178" w:author="Andrey Norkin" w:date="2018-08-06T10:31:00Z">
              <w:r w:rsidRPr="00D87EA0">
                <w:rPr>
                  <w:szCs w:val="22"/>
                  <w:lang w:val="nl-NL" w:eastAsia="ja-JP"/>
                </w:rPr>
                <w:fldChar w:fldCharType="end"/>
              </w:r>
            </w:ins>
          </w:p>
          <w:p w14:paraId="64011A41" w14:textId="77777777" w:rsidR="00D87EA0" w:rsidRPr="00D87EA0" w:rsidRDefault="00D87EA0" w:rsidP="00673298">
            <w:pPr>
              <w:spacing w:before="0"/>
              <w:rPr>
                <w:ins w:id="179" w:author="Andrey Norkin" w:date="2018-08-06T10:31:00Z"/>
                <w:szCs w:val="22"/>
                <w:lang w:val="nl-NL" w:eastAsia="ja-JP"/>
              </w:rPr>
            </w:pPr>
          </w:p>
          <w:p w14:paraId="1F09212C" w14:textId="77777777" w:rsidR="00D87EA0" w:rsidRPr="00F55DB8" w:rsidRDefault="00D87EA0" w:rsidP="00D87EA0">
            <w:pPr>
              <w:spacing w:before="0"/>
              <w:rPr>
                <w:ins w:id="180" w:author="Andrey Norkin" w:date="2018-08-06T10:31:00Z"/>
                <w:szCs w:val="22"/>
                <w:lang w:val="nl-NL" w:eastAsia="ja-JP"/>
              </w:rPr>
            </w:pPr>
            <w:proofErr w:type="spellStart"/>
            <w:ins w:id="181" w:author="Andrey Norkin" w:date="2018-08-06T10:31:00Z">
              <w:r w:rsidRPr="00F55DB8">
                <w:rPr>
                  <w:szCs w:val="22"/>
                  <w:lang w:val="nl-NL" w:eastAsia="ja-JP"/>
                </w:rPr>
                <w:t>Woong</w:t>
              </w:r>
              <w:proofErr w:type="spellEnd"/>
              <w:r w:rsidRPr="00F55DB8">
                <w:rPr>
                  <w:szCs w:val="22"/>
                  <w:lang w:val="nl-NL" w:eastAsia="ja-JP"/>
                </w:rPr>
                <w:t xml:space="preserve"> </w:t>
              </w:r>
              <w:proofErr w:type="spellStart"/>
              <w:r w:rsidRPr="00F55DB8">
                <w:rPr>
                  <w:szCs w:val="22"/>
                  <w:lang w:val="nl-NL" w:eastAsia="ja-JP"/>
                </w:rPr>
                <w:t>Il</w:t>
              </w:r>
              <w:proofErr w:type="spellEnd"/>
              <w:r w:rsidRPr="00F55DB8">
                <w:rPr>
                  <w:szCs w:val="22"/>
                  <w:lang w:val="nl-NL" w:eastAsia="ja-JP"/>
                </w:rPr>
                <w:t xml:space="preserve"> </w:t>
              </w:r>
              <w:proofErr w:type="spellStart"/>
              <w:r w:rsidRPr="00F55DB8">
                <w:rPr>
                  <w:szCs w:val="22"/>
                  <w:lang w:val="nl-NL" w:eastAsia="ja-JP"/>
                </w:rPr>
                <w:t>Choi</w:t>
              </w:r>
              <w:proofErr w:type="spellEnd"/>
              <w:r w:rsidRPr="00F55DB8">
                <w:rPr>
                  <w:szCs w:val="22"/>
                  <w:lang w:val="nl-NL" w:eastAsia="ja-JP"/>
                </w:rPr>
                <w:t xml:space="preserve"> </w:t>
              </w:r>
            </w:ins>
          </w:p>
          <w:p w14:paraId="77514F10" w14:textId="3C4A4F6E" w:rsidR="00D87EA0" w:rsidRPr="00D87EA0" w:rsidRDefault="00D87EA0" w:rsidP="00471741">
            <w:pPr>
              <w:keepNext/>
              <w:spacing w:before="0" w:after="60"/>
              <w:outlineLvl w:val="6"/>
              <w:rPr>
                <w:szCs w:val="22"/>
                <w:lang w:val="nl-NL" w:eastAsia="ja-JP"/>
                <w:rPrChange w:id="182" w:author="Andrey Norkin" w:date="2018-08-06T10:34:00Z">
                  <w:rPr>
                    <w:szCs w:val="22"/>
                    <w:highlight w:val="yellow"/>
                    <w:lang w:val="nl-NL" w:eastAsia="ja-JP"/>
                  </w:rPr>
                </w:rPrChange>
              </w:rPr>
            </w:pPr>
            <w:ins w:id="183" w:author="Andrey Norkin" w:date="2018-08-06T10:31:00Z">
              <w:r w:rsidRPr="00F55DB8">
                <w:rPr>
                  <w:szCs w:val="22"/>
                  <w:lang w:val="nl-NL" w:eastAsia="ja-JP"/>
                </w:rPr>
                <w:t>woongil.choi@samsung.com</w:t>
              </w:r>
            </w:ins>
          </w:p>
        </w:tc>
      </w:tr>
      <w:tr w:rsidR="006376FB" w:rsidRPr="008A4F80" w14:paraId="298377A2" w14:textId="77777777" w:rsidTr="00673298">
        <w:trPr>
          <w:jc w:val="center"/>
        </w:trPr>
        <w:tc>
          <w:tcPr>
            <w:tcW w:w="1951" w:type="dxa"/>
          </w:tcPr>
          <w:p w14:paraId="091D978E" w14:textId="6FE8AFC1" w:rsidR="006376FB" w:rsidRDefault="006376FB" w:rsidP="00673298">
            <w:pPr>
              <w:spacing w:before="0"/>
              <w:rPr>
                <w:szCs w:val="22"/>
                <w:lang w:val="nl-NL" w:eastAsia="ja-JP"/>
              </w:rPr>
            </w:pPr>
            <w:r>
              <w:rPr>
                <w:szCs w:val="22"/>
                <w:lang w:val="nl-NL" w:eastAsia="ja-JP"/>
              </w:rPr>
              <w:t>CE11.1.9</w:t>
            </w:r>
          </w:p>
        </w:tc>
        <w:tc>
          <w:tcPr>
            <w:tcW w:w="3413" w:type="dxa"/>
          </w:tcPr>
          <w:p w14:paraId="268B18DB" w14:textId="77777777" w:rsidR="00526A48" w:rsidRDefault="006376FB" w:rsidP="006376FB">
            <w:pPr>
              <w:tabs>
                <w:tab w:val="right" w:pos="8640"/>
              </w:tabs>
              <w:spacing w:before="0"/>
              <w:jc w:val="left"/>
              <w:rPr>
                <w:ins w:id="184" w:author="Andrey Norkin" w:date="2018-07-18T04:36:00Z"/>
                <w:rStyle w:val="Hyperlink"/>
                <w:szCs w:val="22"/>
                <w:lang w:val="nl-NL" w:eastAsia="ja-JP"/>
              </w:rPr>
            </w:pPr>
            <w:r>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41" w:history="1">
              <w:r w:rsidRPr="00AE5F9B">
                <w:rPr>
                  <w:rStyle w:val="Hyperlink"/>
                  <w:szCs w:val="22"/>
                  <w:lang w:val="nl-NL" w:eastAsia="ja-JP"/>
                </w:rPr>
                <w:t>kenneth.r.andersson@ericsson.com</w:t>
              </w:r>
            </w:hyperlink>
          </w:p>
          <w:p w14:paraId="4F4BC6DA" w14:textId="0323489D" w:rsidR="006376FB" w:rsidRPr="00526A48" w:rsidRDefault="00526A48">
            <w:pPr>
              <w:keepNext/>
              <w:tabs>
                <w:tab w:val="right" w:pos="8640"/>
              </w:tabs>
              <w:spacing w:before="0" w:after="60"/>
              <w:jc w:val="left"/>
              <w:outlineLvl w:val="6"/>
              <w:rPr>
                <w:color w:val="0000FF"/>
                <w:szCs w:val="22"/>
                <w:u w:val="single"/>
                <w:lang w:val="ru-RU" w:eastAsia="ja-JP"/>
                <w:rPrChange w:id="185" w:author="Andrey Norkin" w:date="2018-07-18T04:36:00Z">
                  <w:rPr>
                    <w:i/>
                    <w:iCs/>
                    <w:szCs w:val="24"/>
                    <w:lang w:val="de-DE"/>
                  </w:rPr>
                </w:rPrChange>
              </w:rPr>
              <w:pPrChange w:id="186" w:author="Andrey Norkin" w:date="2018-08-08T16:31:00Z">
                <w:pPr>
                  <w:keepNext/>
                  <w:numPr>
                    <w:ilvl w:val="6"/>
                    <w:numId w:val="1"/>
                  </w:numPr>
                  <w:tabs>
                    <w:tab w:val="right" w:pos="8640"/>
                  </w:tabs>
                  <w:spacing w:before="0" w:after="60"/>
                  <w:ind w:left="1296" w:hanging="1296"/>
                  <w:jc w:val="left"/>
                  <w:outlineLvl w:val="6"/>
                </w:pPr>
              </w:pPrChange>
            </w:pPr>
            <w:ins w:id="187" w:author="Andrey Norkin" w:date="2018-07-18T04:36:00Z">
              <w:r>
                <w:fldChar w:fldCharType="begin"/>
              </w:r>
              <w:r>
                <w:instrText xml:space="preserve"> HYPERLINK "http://phenix.it-sudparis.eu/jvet/doc_end_user/current_document.php?id=3832" </w:instrText>
              </w:r>
              <w:r>
                <w:fldChar w:fldCharType="separate"/>
              </w:r>
              <w:r w:rsidRPr="003B166B">
                <w:rPr>
                  <w:rFonts w:eastAsia="Times New Roman"/>
                  <w:color w:val="0000FF"/>
                  <w:szCs w:val="24"/>
                  <w:u w:val="single"/>
                  <w:lang w:eastAsia="de-DE"/>
                </w:rPr>
                <w:t>JVET-K0318</w:t>
              </w:r>
              <w:r>
                <w:rPr>
                  <w:rFonts w:eastAsia="Times New Roman"/>
                  <w:color w:val="0000FF"/>
                  <w:szCs w:val="24"/>
                  <w:u w:val="single"/>
                  <w:lang w:eastAsia="de-DE"/>
                </w:rPr>
                <w:fldChar w:fldCharType="end"/>
              </w:r>
            </w:ins>
            <w:del w:id="188" w:author="Andrey Norkin" w:date="2018-07-18T04:36:00Z">
              <w:r w:rsidR="006376FB" w:rsidRPr="00AE5F9B" w:rsidDel="00526A48">
                <w:rPr>
                  <w:szCs w:val="22"/>
                  <w:lang w:val="nl-NL" w:eastAsia="ja-JP"/>
                </w:rPr>
                <w:delText xml:space="preserve">  </w:delText>
              </w:r>
            </w:del>
          </w:p>
        </w:tc>
        <w:tc>
          <w:tcPr>
            <w:tcW w:w="3986" w:type="dxa"/>
          </w:tcPr>
          <w:p w14:paraId="22F52919" w14:textId="77777777" w:rsidR="00AC4D58" w:rsidRPr="00AC4D58" w:rsidRDefault="00AC4D58" w:rsidP="00AC4D58">
            <w:pPr>
              <w:spacing w:before="0"/>
              <w:rPr>
                <w:ins w:id="189" w:author="Andrey Norkin" w:date="2018-08-06T11:27:00Z"/>
                <w:szCs w:val="22"/>
                <w:lang w:val="nl-NL" w:eastAsia="ja-JP"/>
              </w:rPr>
            </w:pPr>
            <w:ins w:id="190" w:author="Andrey Norkin" w:date="2018-08-06T11:27:00Z">
              <w:r w:rsidRPr="00AC4D58">
                <w:rPr>
                  <w:szCs w:val="22"/>
                  <w:lang w:val="nl-NL" w:eastAsia="ja-JP"/>
                </w:rPr>
                <w:t xml:space="preserve">Christian </w:t>
              </w:r>
              <w:proofErr w:type="spellStart"/>
              <w:r w:rsidRPr="00AC4D58">
                <w:rPr>
                  <w:szCs w:val="22"/>
                  <w:lang w:val="nl-NL" w:eastAsia="ja-JP"/>
                </w:rPr>
                <w:t>Helmrich</w:t>
              </w:r>
              <w:proofErr w:type="spellEnd"/>
              <w:r w:rsidRPr="00AC4D58">
                <w:rPr>
                  <w:szCs w:val="22"/>
                  <w:lang w:val="nl-NL" w:eastAsia="ja-JP"/>
                </w:rPr>
                <w:t xml:space="preserve"> </w:t>
              </w:r>
            </w:ins>
          </w:p>
          <w:p w14:paraId="29186FBD" w14:textId="323679F3" w:rsidR="006376FB" w:rsidRDefault="00AC4D58" w:rsidP="00AC4D58">
            <w:pPr>
              <w:spacing w:before="0"/>
              <w:rPr>
                <w:szCs w:val="22"/>
                <w:highlight w:val="yellow"/>
                <w:lang w:val="nl-NL" w:eastAsia="ja-JP"/>
              </w:rPr>
            </w:pPr>
            <w:ins w:id="191" w:author="Andrey Norkin" w:date="2018-08-06T11:27:00Z">
              <w:r w:rsidRPr="00AC4D58">
                <w:rPr>
                  <w:szCs w:val="22"/>
                  <w:lang w:val="nl-NL" w:eastAsia="ja-JP"/>
                </w:rPr>
                <w:t>christian.helmrich@hhi.fraunhofer.de</w:t>
              </w:r>
            </w:ins>
            <w:del w:id="192" w:author="Andrey Norkin" w:date="2018-08-06T11:27:00Z">
              <w:r w:rsidR="00330ECE" w:rsidDel="00AC4D58">
                <w:rPr>
                  <w:szCs w:val="22"/>
                  <w:highlight w:val="yellow"/>
                  <w:lang w:val="nl-NL" w:eastAsia="ja-JP"/>
                </w:rPr>
                <w:delText>TBD</w:delText>
              </w:r>
            </w:del>
          </w:p>
        </w:tc>
      </w:tr>
      <w:tr w:rsidR="00D40DFF" w:rsidRPr="008A4F80" w14:paraId="5EAE7E5F" w14:textId="77777777" w:rsidTr="00673298">
        <w:trPr>
          <w:jc w:val="center"/>
          <w:ins w:id="193" w:author="Andrey Norkin" w:date="2018-08-08T16:31:00Z"/>
        </w:trPr>
        <w:tc>
          <w:tcPr>
            <w:tcW w:w="1951" w:type="dxa"/>
          </w:tcPr>
          <w:p w14:paraId="7D823BEB" w14:textId="376DE98A" w:rsidR="00D40DFF" w:rsidRDefault="00D40DFF" w:rsidP="00673298">
            <w:pPr>
              <w:spacing w:before="0"/>
              <w:rPr>
                <w:ins w:id="194" w:author="Andrey Norkin" w:date="2018-08-08T16:31:00Z"/>
                <w:szCs w:val="22"/>
                <w:lang w:val="nl-NL" w:eastAsia="ja-JP"/>
              </w:rPr>
            </w:pPr>
            <w:ins w:id="195" w:author="Andrey Norkin" w:date="2018-08-08T16:31:00Z">
              <w:r>
                <w:rPr>
                  <w:szCs w:val="22"/>
                  <w:lang w:val="nl-NL" w:eastAsia="ja-JP"/>
                </w:rPr>
                <w:t>CE11.1.10</w:t>
              </w:r>
            </w:ins>
          </w:p>
        </w:tc>
        <w:tc>
          <w:tcPr>
            <w:tcW w:w="3413" w:type="dxa"/>
          </w:tcPr>
          <w:p w14:paraId="5C56C410" w14:textId="77777777" w:rsidR="00D40DFF" w:rsidRPr="00714FF3" w:rsidRDefault="00D40DFF" w:rsidP="00D40DFF">
            <w:pPr>
              <w:spacing w:before="0"/>
              <w:rPr>
                <w:ins w:id="196" w:author="Andrey Norkin" w:date="2018-08-08T16:31:00Z"/>
                <w:bCs/>
                <w:szCs w:val="22"/>
                <w:lang w:val="sv-SE" w:eastAsia="ja-JP"/>
              </w:rPr>
            </w:pPr>
            <w:proofErr w:type="spellStart"/>
            <w:ins w:id="197" w:author="Andrey Norkin" w:date="2018-08-08T16:31:00Z">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ins>
          </w:p>
          <w:p w14:paraId="07AC6FFC" w14:textId="77777777" w:rsidR="00D40DFF" w:rsidRPr="00AE5F9B" w:rsidRDefault="00D40DFF" w:rsidP="00D40DFF">
            <w:pPr>
              <w:spacing w:before="0"/>
              <w:rPr>
                <w:ins w:id="198" w:author="Andrey Norkin" w:date="2018-08-08T16:31:00Z"/>
                <w:color w:val="1F497D"/>
                <w:szCs w:val="22"/>
                <w:lang w:val="sv-SE" w:eastAsia="ja-JP"/>
              </w:rPr>
            </w:pPr>
            <w:ins w:id="199" w:author="Andrey Norkin" w:date="2018-08-08T16:31:00Z">
              <w:r>
                <w:fldChar w:fldCharType="begin"/>
              </w:r>
              <w:r>
                <w:instrText xml:space="preserve"> HYPERLINK "mailto:masaru.ikeda@sony.com" </w:instrText>
              </w:r>
              <w:r>
                <w:fldChar w:fldCharType="separate"/>
              </w:r>
              <w:r w:rsidRPr="00AE5F9B">
                <w:rPr>
                  <w:rStyle w:val="Hyperlink"/>
                  <w:szCs w:val="22"/>
                  <w:lang w:val="sv-SE" w:eastAsia="ja-JP"/>
                </w:rPr>
                <w:t>masaru.ikeda@sony.com</w:t>
              </w:r>
              <w:r>
                <w:rPr>
                  <w:rStyle w:val="Hyperlink"/>
                  <w:szCs w:val="22"/>
                  <w:lang w:val="sv-SE" w:eastAsia="ja-JP"/>
                </w:rPr>
                <w:fldChar w:fldCharType="end"/>
              </w:r>
            </w:ins>
          </w:p>
          <w:p w14:paraId="1EBC615B" w14:textId="77777777" w:rsidR="00D40DFF" w:rsidRDefault="00D40DFF" w:rsidP="00D40DFF">
            <w:pPr>
              <w:tabs>
                <w:tab w:val="right" w:pos="8640"/>
              </w:tabs>
              <w:spacing w:before="0"/>
              <w:jc w:val="left"/>
              <w:rPr>
                <w:ins w:id="200" w:author="Andrey Norkin" w:date="2018-08-08T16:31:00Z"/>
                <w:rStyle w:val="Hyperlink"/>
                <w:szCs w:val="22"/>
              </w:rPr>
            </w:pPr>
            <w:ins w:id="201" w:author="Andrey Norkin" w:date="2018-08-08T16:31:00Z">
              <w:r>
                <w:fldChar w:fldCharType="begin"/>
              </w:r>
              <w:r>
                <w:instrText xml:space="preserve"> HYPERLINK "http://phenix.it-sudparis.eu/jvet/doc_end_user/current_document.php?id=3660" </w:instrText>
              </w:r>
              <w:r>
                <w:fldChar w:fldCharType="separate"/>
              </w:r>
              <w:r w:rsidRPr="00F52F01">
                <w:rPr>
                  <w:rStyle w:val="Hyperlink"/>
                  <w:szCs w:val="22"/>
                </w:rPr>
                <w:t>JVET-K0152</w:t>
              </w:r>
              <w:r>
                <w:rPr>
                  <w:rStyle w:val="Hyperlink"/>
                  <w:szCs w:val="22"/>
                </w:rPr>
                <w:fldChar w:fldCharType="end"/>
              </w:r>
            </w:ins>
          </w:p>
          <w:p w14:paraId="246C3C10" w14:textId="77777777" w:rsidR="00D40DFF" w:rsidRPr="00714FF3" w:rsidRDefault="00D40DFF" w:rsidP="00D40DFF">
            <w:pPr>
              <w:spacing w:before="0"/>
              <w:rPr>
                <w:ins w:id="202" w:author="Andrey Norkin" w:date="2018-08-08T16:31:00Z"/>
                <w:bCs/>
                <w:szCs w:val="22"/>
                <w:lang w:val="sv-SE" w:eastAsia="ja-JP"/>
              </w:rPr>
            </w:pPr>
            <w:proofErr w:type="spellStart"/>
            <w:ins w:id="203" w:author="Andrey Norkin" w:date="2018-08-08T16:31:00Z">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r>
                <w:fldChar w:fldCharType="begin"/>
              </w:r>
              <w:r>
                <w:instrText xml:space="preserve"> HYPERLINK "mailto:misrak@sharplabs.com" </w:instrText>
              </w:r>
              <w:r>
                <w:fldChar w:fldCharType="separate"/>
              </w:r>
              <w:r w:rsidRPr="00714FF3">
                <w:rPr>
                  <w:rStyle w:val="Hyperlink"/>
                  <w:bCs/>
                  <w:szCs w:val="22"/>
                  <w:lang w:val="sv-SE" w:eastAsia="ja-JP"/>
                </w:rPr>
                <w:t>misrak@sharplabs.com</w:t>
              </w:r>
              <w:r>
                <w:rPr>
                  <w:rStyle w:val="Hyperlink"/>
                  <w:bCs/>
                  <w:szCs w:val="22"/>
                  <w:lang w:val="sv-SE" w:eastAsia="ja-JP"/>
                </w:rPr>
                <w:fldChar w:fldCharType="end"/>
              </w:r>
            </w:ins>
          </w:p>
          <w:p w14:paraId="0841980B" w14:textId="6748F9BE" w:rsidR="00D40DFF" w:rsidRDefault="00D40DFF" w:rsidP="00D40DFF">
            <w:pPr>
              <w:tabs>
                <w:tab w:val="right" w:pos="8640"/>
              </w:tabs>
              <w:spacing w:before="0"/>
              <w:jc w:val="left"/>
              <w:rPr>
                <w:ins w:id="204" w:author="Andrey Norkin" w:date="2018-08-08T16:31:00Z"/>
                <w:szCs w:val="22"/>
                <w:lang w:val="nl-NL" w:eastAsia="ja-JP"/>
              </w:rPr>
            </w:pPr>
            <w:ins w:id="205" w:author="Andrey Norkin" w:date="2018-08-08T16:31:00Z">
              <w:r>
                <w:fldChar w:fldCharType="begin"/>
              </w:r>
              <w:r>
                <w:instrText xml:space="preserve"> HYPERLINK "http://phenix.it-sudparis.eu/jvet/doc_end_user/current_document.php?id=3829" </w:instrText>
              </w:r>
              <w:r>
                <w:fldChar w:fldCharType="separate"/>
              </w:r>
              <w:r w:rsidRPr="00FD2295">
                <w:rPr>
                  <w:rStyle w:val="Hyperlink"/>
                  <w:szCs w:val="22"/>
                  <w:lang w:val="de-DE"/>
                </w:rPr>
                <w:t>JVET-K0315</w:t>
              </w:r>
              <w:r>
                <w:rPr>
                  <w:rStyle w:val="Hyperlink"/>
                  <w:szCs w:val="22"/>
                  <w:lang w:val="de-DE"/>
                </w:rPr>
                <w:fldChar w:fldCharType="end"/>
              </w:r>
            </w:ins>
          </w:p>
        </w:tc>
        <w:tc>
          <w:tcPr>
            <w:tcW w:w="3986" w:type="dxa"/>
          </w:tcPr>
          <w:p w14:paraId="12E3692B" w14:textId="77777777" w:rsidR="00C05C80" w:rsidRDefault="00C05C80" w:rsidP="00C05C80">
            <w:pPr>
              <w:spacing w:before="0"/>
              <w:rPr>
                <w:ins w:id="206" w:author="Andrey Norkin" w:date="2018-08-08T17:51:00Z"/>
                <w:szCs w:val="22"/>
                <w:lang w:val="nl-NL" w:eastAsia="ja-JP"/>
              </w:rPr>
            </w:pPr>
            <w:proofErr w:type="spellStart"/>
            <w:ins w:id="207" w:author="Andrey Norkin" w:date="2018-08-08T17:51:00Z">
              <w:r w:rsidRPr="004672D5">
                <w:rPr>
                  <w:szCs w:val="22"/>
                  <w:lang w:val="nl-NL" w:eastAsia="ja-JP"/>
                </w:rPr>
                <w:t>Anand</w:t>
              </w:r>
              <w:proofErr w:type="spellEnd"/>
              <w:r w:rsidRPr="004672D5">
                <w:rPr>
                  <w:szCs w:val="22"/>
                  <w:lang w:val="nl-NL" w:eastAsia="ja-JP"/>
                </w:rPr>
                <w:t xml:space="preserve"> </w:t>
              </w:r>
              <w:proofErr w:type="spellStart"/>
              <w:r w:rsidRPr="004672D5">
                <w:rPr>
                  <w:szCs w:val="22"/>
                  <w:lang w:val="nl-NL" w:eastAsia="ja-JP"/>
                </w:rPr>
                <w:t>Meher</w:t>
              </w:r>
              <w:proofErr w:type="spellEnd"/>
              <w:r w:rsidRPr="004672D5">
                <w:rPr>
                  <w:szCs w:val="22"/>
                  <w:lang w:val="nl-NL" w:eastAsia="ja-JP"/>
                </w:rPr>
                <w:t xml:space="preserve"> </w:t>
              </w:r>
              <w:proofErr w:type="spellStart"/>
              <w:r w:rsidRPr="004672D5">
                <w:rPr>
                  <w:szCs w:val="22"/>
                  <w:lang w:val="nl-NL" w:eastAsia="ja-JP"/>
                </w:rPr>
                <w:t>Kotra</w:t>
              </w:r>
              <w:proofErr w:type="spellEnd"/>
            </w:ins>
          </w:p>
          <w:p w14:paraId="5772803D" w14:textId="394650B1" w:rsidR="00D40DFF" w:rsidRPr="00AC4D58" w:rsidRDefault="00C05C80" w:rsidP="00C05C80">
            <w:pPr>
              <w:spacing w:before="0"/>
              <w:rPr>
                <w:ins w:id="208" w:author="Andrey Norkin" w:date="2018-08-08T16:31:00Z"/>
                <w:szCs w:val="22"/>
                <w:lang w:val="nl-NL" w:eastAsia="ja-JP"/>
              </w:rPr>
            </w:pPr>
            <w:ins w:id="209" w:author="Andrey Norkin" w:date="2018-08-08T17:51:00Z">
              <w:r>
                <w:rPr>
                  <w:szCs w:val="22"/>
                  <w:lang w:val="nl-NL" w:eastAsia="ja-JP"/>
                </w:rPr>
                <w:fldChar w:fldCharType="begin"/>
              </w:r>
              <w:r>
                <w:rPr>
                  <w:szCs w:val="22"/>
                  <w:lang w:val="nl-NL" w:eastAsia="ja-JP"/>
                </w:rPr>
                <w:instrText xml:space="preserve"> HYPERLINK "mailto:</w:instrText>
              </w:r>
              <w:r w:rsidRPr="004672D5">
                <w:rPr>
                  <w:szCs w:val="22"/>
                  <w:lang w:val="nl-NL" w:eastAsia="ja-JP"/>
                </w:rPr>
                <w:instrText>anand.meher.kotra@huawei.com</w:instrText>
              </w:r>
              <w:r>
                <w:rPr>
                  <w:szCs w:val="22"/>
                  <w:lang w:val="nl-NL" w:eastAsia="ja-JP"/>
                </w:rPr>
                <w:instrText xml:space="preserve">" </w:instrText>
              </w:r>
              <w:r>
                <w:rPr>
                  <w:szCs w:val="22"/>
                  <w:lang w:val="nl-NL" w:eastAsia="ja-JP"/>
                </w:rPr>
                <w:fldChar w:fldCharType="separate"/>
              </w:r>
              <w:r w:rsidRPr="00C1102D">
                <w:rPr>
                  <w:rStyle w:val="Hyperlink"/>
                  <w:szCs w:val="22"/>
                  <w:lang w:val="nl-NL" w:eastAsia="ja-JP"/>
                </w:rPr>
                <w:t>anand.meher.kotra@huawei.com</w:t>
              </w:r>
              <w:r>
                <w:rPr>
                  <w:szCs w:val="22"/>
                  <w:lang w:val="nl-NL" w:eastAsia="ja-JP"/>
                </w:rPr>
                <w:fldChar w:fldCharType="end"/>
              </w:r>
            </w:ins>
          </w:p>
        </w:tc>
      </w:tr>
      <w:tr w:rsidR="003D4BBA" w:rsidRPr="008A4F80" w14:paraId="3BCD1325" w14:textId="77777777" w:rsidTr="00673298">
        <w:trPr>
          <w:jc w:val="center"/>
          <w:ins w:id="210" w:author="Andrey Norkin" w:date="2018-08-08T17:59:00Z"/>
        </w:trPr>
        <w:tc>
          <w:tcPr>
            <w:tcW w:w="1951" w:type="dxa"/>
          </w:tcPr>
          <w:p w14:paraId="7A5C38BF" w14:textId="45644131" w:rsidR="003D4BBA" w:rsidRDefault="003D4BBA" w:rsidP="00673298">
            <w:pPr>
              <w:spacing w:before="0"/>
              <w:rPr>
                <w:ins w:id="211" w:author="Andrey Norkin" w:date="2018-08-08T17:59:00Z"/>
                <w:szCs w:val="22"/>
                <w:lang w:val="nl-NL" w:eastAsia="ja-JP"/>
              </w:rPr>
            </w:pPr>
            <w:ins w:id="212" w:author="Andrey Norkin" w:date="2018-08-08T17:59:00Z">
              <w:r>
                <w:rPr>
                  <w:rFonts w:eastAsia="Yu Mincho"/>
                  <w:szCs w:val="22"/>
                  <w:lang w:val="nl-NL" w:eastAsia="ja-JP"/>
                </w:rPr>
                <w:t>CE11.1.11</w:t>
              </w:r>
            </w:ins>
          </w:p>
        </w:tc>
        <w:tc>
          <w:tcPr>
            <w:tcW w:w="3413" w:type="dxa"/>
          </w:tcPr>
          <w:p w14:paraId="7EA147ED" w14:textId="0C514530" w:rsidR="00CF3DEC" w:rsidRDefault="00CF3DEC" w:rsidP="003D4BBA">
            <w:pPr>
              <w:tabs>
                <w:tab w:val="right" w:pos="8640"/>
              </w:tabs>
              <w:spacing w:before="0"/>
              <w:jc w:val="left"/>
            </w:pPr>
            <w:r>
              <w:t xml:space="preserve">Kenneth </w:t>
            </w:r>
            <w:proofErr w:type="spellStart"/>
            <w:r>
              <w:t>Andersson</w:t>
            </w:r>
            <w:proofErr w:type="spellEnd"/>
          </w:p>
          <w:p w14:paraId="4A01E46B" w14:textId="77777777" w:rsidR="003D4BBA" w:rsidRDefault="003D4BBA" w:rsidP="003D4BBA">
            <w:pPr>
              <w:tabs>
                <w:tab w:val="right" w:pos="8640"/>
              </w:tabs>
              <w:spacing w:before="0"/>
              <w:jc w:val="left"/>
              <w:rPr>
                <w:ins w:id="213" w:author="Andrey Norkin" w:date="2018-08-08T17:59:00Z"/>
                <w:rStyle w:val="Hyperlink"/>
                <w:szCs w:val="22"/>
                <w:lang w:val="nl-NL" w:eastAsia="ja-JP"/>
              </w:rPr>
            </w:pPr>
            <w:ins w:id="214" w:author="Andrey Norkin" w:date="2018-08-08T17:59:00Z">
              <w:r>
                <w:fldChar w:fldCharType="begin"/>
              </w:r>
              <w:r>
                <w:instrText xml:space="preserve"> HYPERLINK "mailto:kenneth.r.andersson@ericsson.com" </w:instrText>
              </w:r>
              <w:r>
                <w:fldChar w:fldCharType="separate"/>
              </w:r>
              <w:r w:rsidRPr="00AE5F9B">
                <w:rPr>
                  <w:rStyle w:val="Hyperlink"/>
                  <w:szCs w:val="22"/>
                  <w:lang w:val="nl-NL" w:eastAsia="ja-JP"/>
                </w:rPr>
                <w:t>kenneth.r.andersson@ericsson.com</w:t>
              </w:r>
              <w:r>
                <w:rPr>
                  <w:rStyle w:val="Hyperlink"/>
                  <w:szCs w:val="22"/>
                  <w:lang w:val="nl-NL" w:eastAsia="ja-JP"/>
                </w:rPr>
                <w:fldChar w:fldCharType="end"/>
              </w:r>
            </w:ins>
          </w:p>
          <w:p w14:paraId="45A4AEB1" w14:textId="13DB8EA7" w:rsidR="003D4BBA" w:rsidRPr="00471741" w:rsidRDefault="00471741" w:rsidP="00471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 w:author="Andrey Norkin" w:date="2018-08-08T17:59:00Z"/>
                <w:color w:val="0000FF"/>
                <w:szCs w:val="22"/>
                <w:u w:val="single"/>
              </w:rPr>
            </w:pPr>
            <w:ins w:id="216" w:author="Andrey Norkin" w:date="2018-08-08T18:00:00Z">
              <w:r>
                <w:lastRenderedPageBreak/>
                <w:fldChar w:fldCharType="begin"/>
              </w:r>
              <w:r>
                <w:instrText xml:space="preserve"> HYPERLINK "http://phenix.it-sudparis.eu/jvet/doc_end_user/current_document.php?id=3821" </w:instrText>
              </w:r>
            </w:ins>
            <w:ins w:id="217" w:author="Andrey Norkin" w:date="2018-08-08T18:00:00Z">
              <w:r>
                <w:fldChar w:fldCharType="separate"/>
              </w:r>
              <w:r w:rsidRPr="00F52F01">
                <w:rPr>
                  <w:rStyle w:val="Hyperlink"/>
                  <w:szCs w:val="22"/>
                </w:rPr>
                <w:t>JVET-K0307</w:t>
              </w:r>
              <w:r>
                <w:rPr>
                  <w:rStyle w:val="Hyperlink"/>
                  <w:szCs w:val="22"/>
                </w:rPr>
                <w:fldChar w:fldCharType="end"/>
              </w:r>
            </w:ins>
          </w:p>
          <w:p w14:paraId="59CEA3A0" w14:textId="77777777" w:rsidR="003D4BBA" w:rsidRPr="00714FF3" w:rsidRDefault="003D4BBA" w:rsidP="003D4BBA">
            <w:pPr>
              <w:spacing w:before="0"/>
              <w:rPr>
                <w:ins w:id="218" w:author="Andrey Norkin" w:date="2018-08-08T17:59:00Z"/>
                <w:bCs/>
                <w:szCs w:val="22"/>
                <w:lang w:val="sv-SE" w:eastAsia="ja-JP"/>
              </w:rPr>
            </w:pPr>
            <w:proofErr w:type="spellStart"/>
            <w:ins w:id="219" w:author="Andrey Norkin" w:date="2018-08-08T17:59:00Z">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r>
                <w:fldChar w:fldCharType="begin"/>
              </w:r>
              <w:r>
                <w:instrText xml:space="preserve"> HYPERLINK "mailto:misrak@sharplabs.com" </w:instrText>
              </w:r>
              <w:r>
                <w:fldChar w:fldCharType="separate"/>
              </w:r>
              <w:r w:rsidRPr="00714FF3">
                <w:rPr>
                  <w:rStyle w:val="Hyperlink"/>
                  <w:bCs/>
                  <w:szCs w:val="22"/>
                  <w:lang w:val="sv-SE" w:eastAsia="ja-JP"/>
                </w:rPr>
                <w:t>misrak@sharplabs.com</w:t>
              </w:r>
              <w:r>
                <w:rPr>
                  <w:rStyle w:val="Hyperlink"/>
                  <w:bCs/>
                  <w:szCs w:val="22"/>
                  <w:lang w:val="sv-SE" w:eastAsia="ja-JP"/>
                </w:rPr>
                <w:fldChar w:fldCharType="end"/>
              </w:r>
            </w:ins>
          </w:p>
          <w:p w14:paraId="3EF9F0D9" w14:textId="67681D78" w:rsidR="003D4BBA" w:rsidRPr="00714FF3" w:rsidRDefault="003D4BBA" w:rsidP="003D4BBA">
            <w:pPr>
              <w:spacing w:before="0"/>
              <w:rPr>
                <w:ins w:id="220" w:author="Andrey Norkin" w:date="2018-08-08T17:59:00Z"/>
                <w:bCs/>
                <w:szCs w:val="22"/>
                <w:lang w:val="sv-SE" w:eastAsia="ja-JP"/>
              </w:rPr>
            </w:pPr>
            <w:ins w:id="221" w:author="Andrey Norkin" w:date="2018-08-08T17:59:00Z">
              <w:r>
                <w:fldChar w:fldCharType="begin"/>
              </w:r>
              <w:r>
                <w:instrText xml:space="preserve"> HYPERLINK "http://phenix.it-sudparis.eu/jvet/doc_end_user/current_document.php?id=3829" </w:instrText>
              </w:r>
              <w:r>
                <w:fldChar w:fldCharType="separate"/>
              </w:r>
              <w:r w:rsidRPr="00FD2295">
                <w:rPr>
                  <w:rStyle w:val="Hyperlink"/>
                  <w:szCs w:val="22"/>
                  <w:lang w:val="de-DE"/>
                </w:rPr>
                <w:t>JVET-K0315</w:t>
              </w:r>
              <w:r>
                <w:rPr>
                  <w:rStyle w:val="Hyperlink"/>
                  <w:szCs w:val="22"/>
                  <w:lang w:val="de-DE"/>
                </w:rPr>
                <w:fldChar w:fldCharType="end"/>
              </w:r>
            </w:ins>
          </w:p>
        </w:tc>
        <w:tc>
          <w:tcPr>
            <w:tcW w:w="3986" w:type="dxa"/>
          </w:tcPr>
          <w:p w14:paraId="15F9D133" w14:textId="2BDB4574" w:rsidR="00A754EE" w:rsidRDefault="00A754EE" w:rsidP="00C05C80">
            <w:pPr>
              <w:spacing w:before="0"/>
              <w:rPr>
                <w:ins w:id="222" w:author="Andrey Norkin" w:date="2018-08-08T18:01:00Z"/>
                <w:szCs w:val="22"/>
                <w:lang w:val="nl-NL" w:eastAsia="ja-JP"/>
              </w:rPr>
            </w:pPr>
            <w:proofErr w:type="spellStart"/>
            <w:ins w:id="223" w:author="Andrey Norkin" w:date="2018-08-08T18:01:00Z">
              <w:r>
                <w:rPr>
                  <w:szCs w:val="22"/>
                  <w:lang w:val="nl-NL" w:eastAsia="ja-JP"/>
                </w:rPr>
                <w:lastRenderedPageBreak/>
                <w:t>Jie</w:t>
              </w:r>
              <w:proofErr w:type="spellEnd"/>
              <w:r>
                <w:rPr>
                  <w:szCs w:val="22"/>
                  <w:lang w:val="nl-NL" w:eastAsia="ja-JP"/>
                </w:rPr>
                <w:t xml:space="preserve"> </w:t>
              </w:r>
              <w:proofErr w:type="spellStart"/>
              <w:r>
                <w:rPr>
                  <w:szCs w:val="22"/>
                  <w:lang w:val="nl-NL" w:eastAsia="ja-JP"/>
                </w:rPr>
                <w:t>Zhao</w:t>
              </w:r>
              <w:proofErr w:type="spellEnd"/>
            </w:ins>
          </w:p>
          <w:p w14:paraId="1599793F" w14:textId="6A248471" w:rsidR="003D4BBA" w:rsidRPr="004672D5" w:rsidRDefault="00A754EE" w:rsidP="00C05C80">
            <w:pPr>
              <w:spacing w:before="0"/>
              <w:rPr>
                <w:ins w:id="224" w:author="Andrey Norkin" w:date="2018-08-08T17:59:00Z"/>
                <w:szCs w:val="22"/>
                <w:lang w:val="nl-NL" w:eastAsia="ja-JP"/>
              </w:rPr>
            </w:pPr>
            <w:ins w:id="225" w:author="Andrey Norkin" w:date="2018-08-08T18:01:00Z">
              <w:r w:rsidRPr="00A754EE">
                <w:rPr>
                  <w:szCs w:val="22"/>
                  <w:lang w:val="nl-NL" w:eastAsia="ja-JP"/>
                </w:rPr>
                <w:t>jie.zhao@lge.com</w:t>
              </w:r>
            </w:ins>
          </w:p>
        </w:tc>
      </w:tr>
    </w:tbl>
    <w:p w14:paraId="495E9E0A" w14:textId="77777777" w:rsidR="00D63FD1" w:rsidRPr="00714FF3" w:rsidRDefault="00D63FD1" w:rsidP="00D63FD1">
      <w:pPr>
        <w:rPr>
          <w:lang w:val="sv-SE"/>
        </w:rPr>
      </w:pPr>
    </w:p>
    <w:p w14:paraId="0D6ECB05" w14:textId="15DFE636" w:rsidR="00A60363" w:rsidRDefault="00BC443C" w:rsidP="00A60363">
      <w:pPr>
        <w:pStyle w:val="Heading4"/>
        <w:numPr>
          <w:ilvl w:val="0"/>
          <w:numId w:val="0"/>
        </w:numPr>
      </w:pPr>
      <w:r w:rsidRPr="00FD2295">
        <w:rPr>
          <w:lang w:val="de-DE"/>
        </w:rPr>
        <w:t>C</w:t>
      </w:r>
      <w:r>
        <w:t>E11</w:t>
      </w:r>
      <w:r w:rsidR="00A60363">
        <w:t xml:space="preserve">.1.1 </w:t>
      </w:r>
      <w:hyperlink r:id="rId42" w:history="1">
        <w:r w:rsidR="00A60363">
          <w:rPr>
            <w:rStyle w:val="Hyperlink"/>
          </w:rPr>
          <w:t>JVET-K0307</w:t>
        </w:r>
      </w:hyperlink>
    </w:p>
    <w:p w14:paraId="6E6F3A62" w14:textId="77777777" w:rsidR="00A60363" w:rsidRPr="00E2538D" w:rsidRDefault="00A60363" w:rsidP="00A60363">
      <w:pPr>
        <w:pStyle w:val="ListParagraph"/>
        <w:numPr>
          <w:ilvl w:val="0"/>
          <w:numId w:val="3"/>
        </w:numPr>
      </w:pPr>
      <w:r>
        <w:t>T</w:t>
      </w:r>
      <w:r w:rsidRPr="00E2538D">
        <w:t>echnology to be investigated</w:t>
      </w:r>
    </w:p>
    <w:p w14:paraId="3C1FAAF4" w14:textId="4DFC5B7A" w:rsidR="00A60363" w:rsidRDefault="00F07906" w:rsidP="00A60363">
      <w:ins w:id="226" w:author="Andrey Norkin" w:date="2018-08-06T11:01:00Z">
        <w:r>
          <w:rPr>
            <w:lang w:val="en-CA"/>
          </w:rPr>
          <w:t xml:space="preserve">On top of deblocking on 4x4 grid and deblocking of sub-block boundaries in CE11.3.2. </w:t>
        </w:r>
      </w:ins>
      <w:r w:rsidR="00A60363">
        <w:t>HEVC deblocking filters are extended with longer deblocking filters for luma. One of 7</w:t>
      </w:r>
      <w:ins w:id="227" w:author="Andrey Norkin" w:date="2018-08-06T11:01:00Z">
        <w:r w:rsidR="00AA0BAC">
          <w:t xml:space="preserve"> </w:t>
        </w:r>
      </w:ins>
      <w:del w:id="228" w:author="Andrey Norkin" w:date="2018-08-06T11:01:00Z">
        <w:r w:rsidR="00A60363" w:rsidDel="00AA0BAC">
          <w:delText xml:space="preserve">, </w:delText>
        </w:r>
      </w:del>
      <w:ins w:id="229" w:author="Andrey Norkin" w:date="2018-08-06T11:01:00Z">
        <w:r w:rsidR="00AA0BAC">
          <w:t xml:space="preserve">and </w:t>
        </w:r>
      </w:ins>
      <w:r w:rsidR="00A60363">
        <w:t>5</w:t>
      </w:r>
      <w:del w:id="230" w:author="Andrey Norkin" w:date="2018-08-06T11:02:00Z">
        <w:r w:rsidR="00A60363" w:rsidDel="00AA0BAC">
          <w:delText xml:space="preserve"> and 3</w:delText>
        </w:r>
      </w:del>
      <w:r w:rsidR="00A60363">
        <w:t xml:space="preserve"> sample filtering on respective side of the block boundary can be applied for a 16-sample segment of the block boundary if current and </w:t>
      </w:r>
      <w:proofErr w:type="spellStart"/>
      <w:r w:rsidR="00A60363">
        <w:t>neighbouring</w:t>
      </w:r>
      <w:proofErr w:type="spellEnd"/>
      <w:r w:rsidR="00A60363">
        <w:t xml:space="preserve"> block size </w:t>
      </w:r>
      <w:ins w:id="231" w:author="Andrey Norkin" w:date="2018-08-08T17:57:00Z">
        <w:r w:rsidR="00B415BD">
          <w:t xml:space="preserve">&gt;= 32 and &gt;=16 </w:t>
        </w:r>
      </w:ins>
      <w:del w:id="232" w:author="Andrey Norkin" w:date="2018-08-08T17:57:00Z">
        <w:r w:rsidR="00A60363" w:rsidDel="00B415BD">
          <w:delText xml:space="preserve">&gt;= 32, &gt;=16, &gt;=8 </w:delText>
        </w:r>
      </w:del>
      <w:r w:rsidR="00A60363">
        <w:t>respectively and corresponding conditions for 8 lines of the boundary are fulfilled as shown below.</w:t>
      </w:r>
    </w:p>
    <w:p w14:paraId="27B893B5" w14:textId="77777777" w:rsidR="00616412" w:rsidRDefault="00616412" w:rsidP="00A60363"/>
    <w:tbl>
      <w:tblPr>
        <w:tblW w:w="9061" w:type="dxa"/>
        <w:jc w:val="center"/>
        <w:tblCellMar>
          <w:left w:w="0" w:type="dxa"/>
          <w:right w:w="0" w:type="dxa"/>
        </w:tblCellMar>
        <w:tblLook w:val="0420" w:firstRow="1" w:lastRow="0" w:firstColumn="0" w:lastColumn="0" w:noHBand="0" w:noVBand="1"/>
        <w:tblPrChange w:id="233" w:author="Andrey Norkin" w:date="2018-08-06T11:02:00Z">
          <w:tblPr>
            <w:tblW w:w="9061" w:type="dxa"/>
            <w:jc w:val="center"/>
            <w:tblCellMar>
              <w:left w:w="0" w:type="dxa"/>
              <w:right w:w="0" w:type="dxa"/>
            </w:tblCellMar>
            <w:tblLook w:val="0420" w:firstRow="1" w:lastRow="0" w:firstColumn="0" w:lastColumn="0" w:noHBand="0" w:noVBand="1"/>
          </w:tblPr>
        </w:tblPrChange>
      </w:tblPr>
      <w:tblGrid>
        <w:gridCol w:w="795"/>
        <w:gridCol w:w="8266"/>
        <w:tblGridChange w:id="234">
          <w:tblGrid>
            <w:gridCol w:w="795"/>
            <w:gridCol w:w="8266"/>
          </w:tblGrid>
        </w:tblGridChange>
      </w:tblGrid>
      <w:tr w:rsidR="00A60363" w:rsidRPr="00DB4E7F" w14:paraId="25A03A90" w14:textId="77777777" w:rsidTr="00DD6E58">
        <w:trPr>
          <w:trHeight w:val="601"/>
          <w:jc w:val="center"/>
          <w:trPrChange w:id="235" w:author="Andrey Norkin" w:date="2018-08-06T11:02:00Z">
            <w:trPr>
              <w:trHeight w:val="601"/>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36"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25EE151B" w14:textId="77777777" w:rsidR="00A60363" w:rsidRPr="00DB4E7F" w:rsidRDefault="00A60363" w:rsidP="00BC443C">
            <w:r w:rsidRPr="00DB4E7F">
              <w:t>Size</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37"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39AC64B5" w14:textId="77777777" w:rsidR="00A60363" w:rsidRPr="00DB4E7F" w:rsidRDefault="00A60363" w:rsidP="00BC443C">
            <w:r w:rsidRPr="00DB4E7F">
              <w:t>Conditions for each of the 8 lines of a 16 sample segment</w:t>
            </w:r>
            <w:r>
              <w:t xml:space="preserve"> (line 0, 3, 4, 7, 8, 11, 12, 15)</w:t>
            </w:r>
            <w:r w:rsidRPr="00DB4E7F">
              <w:t xml:space="preserve"> </w:t>
            </w:r>
          </w:p>
        </w:tc>
      </w:tr>
      <w:tr w:rsidR="00A60363" w:rsidRPr="00DB4E7F" w14:paraId="68E774DB" w14:textId="77777777" w:rsidTr="00DD6E58">
        <w:trPr>
          <w:trHeight w:val="2119"/>
          <w:jc w:val="center"/>
          <w:trPrChange w:id="238" w:author="Andrey Norkin" w:date="2018-08-06T11:02:00Z">
            <w:trPr>
              <w:trHeight w:val="2119"/>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39"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0EF372BE" w14:textId="77777777" w:rsidR="00A60363" w:rsidRPr="00DB4E7F" w:rsidRDefault="00A60363" w:rsidP="00BC443C">
            <w:r w:rsidRPr="00DB4E7F">
              <w:t>7</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40"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2C85A0FE" w14:textId="77777777" w:rsidR="00A60363" w:rsidRPr="00BC2DAC" w:rsidRDefault="00A60363" w:rsidP="00BC443C">
            <m:oMath>
              <m:r>
                <w:rPr>
                  <w:rFonts w:ascii="Cambria Math" w:hAnsi="Cambria Math"/>
                </w:rPr>
                <m:t>HEV</m:t>
              </m:r>
              <m:sSub>
                <m:sSubPr>
                  <m:ctrlPr>
                    <w:ins w:id="241" w:author="Andrey Norkin" w:date="2018-07-18T03:43: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242" w:author="Andrey Norkin" w:date="2018-07-18T03:43:00Z">
                      <w:rPr>
                        <w:rFonts w:ascii="Cambria Math" w:hAnsi="Cambria Math"/>
                        <w:i/>
                      </w:rPr>
                    </w:ins>
                  </m:ctrlPr>
                </m:dPr>
                <m:e>
                  <m:d>
                    <m:dPr>
                      <m:begChr m:val="|"/>
                      <m:endChr m:val="|"/>
                      <m:ctrlPr>
                        <w:ins w:id="243" w:author="Andrey Norkin" w:date="2018-07-18T03:43:00Z">
                          <w:rPr>
                            <w:rFonts w:ascii="Cambria Math" w:hAnsi="Cambria Math"/>
                            <w:i/>
                          </w:rPr>
                        </w:ins>
                      </m:ctrlPr>
                    </m:dPr>
                    <m:e>
                      <m:sSub>
                        <m:sSubPr>
                          <m:ctrlPr>
                            <w:ins w:id="244"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ins w:id="245"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246"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ins w:id="247" w:author="Andrey Norkin" w:date="2018-07-18T03:43:00Z">
                          <w:rPr>
                            <w:rFonts w:ascii="Cambria Math" w:hAnsi="Cambria Math"/>
                            <w:i/>
                          </w:rPr>
                        </w:ins>
                      </m:ctrlPr>
                    </m:dPr>
                    <m:e>
                      <m:sSub>
                        <m:sSubPr>
                          <m:ctrlPr>
                            <w:ins w:id="248"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ins w:id="249"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250"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e>
                  </m:d>
                  <m:r>
                    <w:rPr>
                      <w:rFonts w:ascii="Cambria Math" w:hAnsi="Cambria Math"/>
                    </w:rPr>
                    <m:t>&lt;</m:t>
                  </m:r>
                  <m:f>
                    <m:fPr>
                      <m:ctrlPr>
                        <w:ins w:id="251"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1D7DEC12" w14:textId="77777777" w:rsidR="00A60363" w:rsidRPr="00294BE1" w:rsidRDefault="00A60363" w:rsidP="00BC443C">
            <m:oMathPara>
              <m:oMath>
                <m:r>
                  <w:rPr>
                    <w:rFonts w:ascii="Cambria Math" w:hAnsi="Cambria Math"/>
                  </w:rPr>
                  <m:t xml:space="preserve">          </m:t>
                </m:r>
                <m:d>
                  <m:dPr>
                    <m:ctrlPr>
                      <w:ins w:id="252" w:author="Andrey Norkin" w:date="2018-07-18T03:43:00Z">
                        <w:rPr>
                          <w:rFonts w:ascii="Cambria Math" w:hAnsi="Cambria Math"/>
                          <w:i/>
                        </w:rPr>
                      </w:ins>
                    </m:ctrlPr>
                  </m:dPr>
                  <m:e>
                    <m:d>
                      <m:dPr>
                        <m:begChr m:val="|"/>
                        <m:endChr m:val="|"/>
                        <m:ctrlPr>
                          <w:ins w:id="253" w:author="Andrey Norkin" w:date="2018-07-18T03:43:00Z">
                            <w:rPr>
                              <w:rFonts w:ascii="Cambria Math" w:hAnsi="Cambria Math"/>
                              <w:i/>
                            </w:rPr>
                          </w:ins>
                        </m:ctrlPr>
                      </m:dPr>
                      <m:e>
                        <m:sSub>
                          <m:sSubPr>
                            <m:ctrlPr>
                              <w:ins w:id="254"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255"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256"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257"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ins w:id="258" w:author="Andrey Norkin" w:date="2018-07-18T03:43:00Z">
                            <w:rPr>
                              <w:rFonts w:ascii="Cambria Math" w:hAnsi="Cambria Math"/>
                              <w:i/>
                            </w:rPr>
                          </w:ins>
                        </m:ctrlPr>
                      </m:dPr>
                      <m:e>
                        <m:sSub>
                          <m:sSubPr>
                            <m:ctrlPr>
                              <w:ins w:id="259"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260"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261"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262"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e>
                    </m:d>
                    <m:r>
                      <w:rPr>
                        <w:rFonts w:ascii="Cambria Math" w:hAnsi="Cambria Math"/>
                      </w:rPr>
                      <m:t>&lt;</m:t>
                    </m:r>
                    <m:box>
                      <m:boxPr>
                        <m:ctrlPr>
                          <w:ins w:id="263" w:author="Andrey Norkin" w:date="2018-07-18T03:43:00Z">
                            <w:rPr>
                              <w:rFonts w:ascii="Cambria Math" w:hAnsi="Cambria Math"/>
                              <w:i/>
                            </w:rPr>
                          </w:ins>
                        </m:ctrlPr>
                      </m:boxPr>
                      <m:e>
                        <m:argPr>
                          <m:argSz m:val="-1"/>
                        </m:argPr>
                        <m:f>
                          <m:fPr>
                            <m:ctrlPr>
                              <w:ins w:id="264"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02D62012" w14:textId="77777777" w:rsidR="00A60363" w:rsidRPr="00294BE1" w:rsidRDefault="00A60363" w:rsidP="00BC443C">
            <m:oMathPara>
              <m:oMathParaPr>
                <m:jc m:val="center"/>
              </m:oMathParaPr>
              <m:oMath>
                <m:r>
                  <w:rPr>
                    <w:rFonts w:ascii="Cambria Math" w:hAnsi="Cambria Math"/>
                  </w:rPr>
                  <m:t xml:space="preserve">    </m:t>
                </m:r>
                <m:d>
                  <m:dPr>
                    <m:ctrlPr>
                      <w:ins w:id="265" w:author="Andrey Norkin" w:date="2018-07-18T03:43:00Z">
                        <w:rPr>
                          <w:rFonts w:ascii="Cambria Math" w:hAnsi="Cambria Math"/>
                          <w:i/>
                        </w:rPr>
                      </w:ins>
                    </m:ctrlPr>
                  </m:dPr>
                  <m:e>
                    <m:d>
                      <m:dPr>
                        <m:begChr m:val="|"/>
                        <m:endChr m:val="|"/>
                        <m:ctrlPr>
                          <w:ins w:id="266" w:author="Andrey Norkin" w:date="2018-07-18T03:43:00Z">
                            <w:rPr>
                              <w:rFonts w:ascii="Cambria Math" w:hAnsi="Cambria Math"/>
                              <w:i/>
                            </w:rPr>
                          </w:ins>
                        </m:ctrlPr>
                      </m:dPr>
                      <m:e>
                        <m:sSub>
                          <m:sSubPr>
                            <m:ctrlPr>
                              <w:ins w:id="267"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ins w:id="268"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269" w:author="Andrey Norkin" w:date="2018-07-18T03:43:00Z">
                                <w:rPr>
                                  <w:rFonts w:ascii="Cambria Math" w:hAnsi="Cambria Math"/>
                                </w:rPr>
                              </w:ins>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ins w:id="270" w:author="Andrey Norkin" w:date="2018-07-18T03:43:00Z">
                            <w:rPr>
                              <w:rFonts w:ascii="Cambria Math" w:hAnsi="Cambria Math"/>
                              <w:i/>
                            </w:rPr>
                          </w:ins>
                        </m:ctrlPr>
                      </m:dPr>
                      <m:e>
                        <m:sSub>
                          <m:sSubPr>
                            <m:ctrlPr>
                              <w:ins w:id="271"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ins w:id="272"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273" w:author="Andrey Norkin" w:date="2018-07-18T03:43:00Z">
                                <w:rPr>
                                  <w:rFonts w:ascii="Cambria Math" w:hAnsi="Cambria Math"/>
                                </w:rPr>
                              </w:ins>
                            </m:ctrlPr>
                          </m:sSubPr>
                          <m:e>
                            <m:r>
                              <w:rPr>
                                <w:rFonts w:ascii="Cambria Math" w:hAnsi="Cambria Math"/>
                              </w:rPr>
                              <m:t>q</m:t>
                            </m:r>
                          </m:e>
                          <m:sub>
                            <m:r>
                              <w:rPr>
                                <w:rFonts w:ascii="Cambria Math" w:hAnsi="Cambria Math"/>
                              </w:rPr>
                              <m:t>6</m:t>
                            </m:r>
                          </m:sub>
                        </m:sSub>
                      </m:e>
                    </m:d>
                    <m:r>
                      <w:rPr>
                        <w:rFonts w:ascii="Cambria Math" w:hAnsi="Cambria Math"/>
                      </w:rPr>
                      <m:t>&lt;</m:t>
                    </m:r>
                    <m:box>
                      <m:boxPr>
                        <m:ctrlPr>
                          <w:ins w:id="274" w:author="Andrey Norkin" w:date="2018-07-18T03:43:00Z">
                            <w:rPr>
                              <w:rFonts w:ascii="Cambria Math" w:hAnsi="Cambria Math"/>
                              <w:i/>
                            </w:rPr>
                          </w:ins>
                        </m:ctrlPr>
                      </m:boxPr>
                      <m:e>
                        <m:argPr>
                          <m:argSz m:val="-1"/>
                        </m:argPr>
                        <m:f>
                          <m:fPr>
                            <m:ctrlPr>
                              <w:ins w:id="275"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6B99087C" w14:textId="77777777" w:rsidR="00A60363" w:rsidRPr="00294BE1" w:rsidRDefault="00A60363" w:rsidP="00BC443C">
            <m:oMathPara>
              <m:oMathParaPr>
                <m:jc m:val="center"/>
              </m:oMathParaPr>
              <m:oMath>
                <m:r>
                  <w:rPr>
                    <w:rFonts w:ascii="Cambria Math" w:hAnsi="Cambria Math"/>
                  </w:rPr>
                  <m:t xml:space="preserve">      </m:t>
                </m:r>
                <m:d>
                  <m:dPr>
                    <m:ctrlPr>
                      <w:ins w:id="276" w:author="Andrey Norkin" w:date="2018-07-18T03:43:00Z">
                        <w:rPr>
                          <w:rFonts w:ascii="Cambria Math" w:hAnsi="Cambria Math"/>
                          <w:i/>
                        </w:rPr>
                      </w:ins>
                    </m:ctrlPr>
                  </m:dPr>
                  <m:e>
                    <m:d>
                      <m:dPr>
                        <m:begChr m:val="|"/>
                        <m:endChr m:val="|"/>
                        <m:ctrlPr>
                          <w:ins w:id="277" w:author="Andrey Norkin" w:date="2018-07-18T03:43:00Z">
                            <w:rPr>
                              <w:rFonts w:ascii="Cambria Math" w:hAnsi="Cambria Math"/>
                              <w:i/>
                            </w:rPr>
                          </w:ins>
                        </m:ctrlPr>
                      </m:dPr>
                      <m:e>
                        <m:sSub>
                          <m:sSubPr>
                            <m:ctrlPr>
                              <w:ins w:id="278"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279"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280"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281" w:author="Andrey Norkin" w:date="2018-07-18T03:43:00Z">
                                <w:rPr>
                                  <w:rFonts w:ascii="Cambria Math" w:hAnsi="Cambria Math"/>
                                </w:rPr>
                              </w:ins>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ins w:id="282" w:author="Andrey Norkin" w:date="2018-07-18T03:43:00Z">
                            <w:rPr>
                              <w:rFonts w:ascii="Cambria Math" w:hAnsi="Cambria Math"/>
                              <w:i/>
                            </w:rPr>
                          </w:ins>
                        </m:ctrlPr>
                      </m:dPr>
                      <m:e>
                        <m:sSub>
                          <m:sSubPr>
                            <m:ctrlPr>
                              <w:ins w:id="283"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284"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285"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ins w:id="286" w:author="Andrey Norkin" w:date="2018-07-18T03:43:00Z">
                                <w:rPr>
                                  <w:rFonts w:ascii="Cambria Math" w:hAnsi="Cambria Math"/>
                                </w:rPr>
                              </w:ins>
                            </m:ctrlPr>
                          </m:sSubPr>
                          <m:e>
                            <m:r>
                              <w:rPr>
                                <w:rFonts w:ascii="Cambria Math" w:hAnsi="Cambria Math"/>
                              </w:rPr>
                              <m:t>q</m:t>
                            </m:r>
                          </m:e>
                          <m:sub>
                            <m:r>
                              <w:rPr>
                                <w:rFonts w:ascii="Cambria Math" w:hAnsi="Cambria Math"/>
                              </w:rPr>
                              <m:t>7</m:t>
                            </m:r>
                          </m:sub>
                        </m:sSub>
                      </m:e>
                    </m:d>
                    <m:r>
                      <w:rPr>
                        <w:rFonts w:ascii="Cambria Math" w:hAnsi="Cambria Math"/>
                      </w:rPr>
                      <m:t>&lt;</m:t>
                    </m:r>
                    <m:box>
                      <m:boxPr>
                        <m:ctrlPr>
                          <w:ins w:id="287" w:author="Andrey Norkin" w:date="2018-07-18T03:43:00Z">
                            <w:rPr>
                              <w:rFonts w:ascii="Cambria Math" w:hAnsi="Cambria Math"/>
                              <w:i/>
                            </w:rPr>
                          </w:ins>
                        </m:ctrlPr>
                      </m:boxPr>
                      <m:e>
                        <m:argPr>
                          <m:argSz m:val="-1"/>
                        </m:argPr>
                        <m:f>
                          <m:fPr>
                            <m:ctrlPr>
                              <w:ins w:id="288"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A60363" w:rsidRPr="00DB4E7F" w14:paraId="3EDC44DF" w14:textId="77777777" w:rsidTr="00DD6E58">
        <w:trPr>
          <w:trHeight w:val="745"/>
          <w:jc w:val="center"/>
          <w:trPrChange w:id="289" w:author="Andrey Norkin" w:date="2018-08-06T11:02:00Z">
            <w:trPr>
              <w:trHeight w:val="745"/>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90"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127AF76A" w14:textId="77777777" w:rsidR="00A60363" w:rsidRPr="00DB4E7F" w:rsidRDefault="00A60363" w:rsidP="00BC443C">
            <w:r w:rsidRPr="00DB4E7F">
              <w:t>5</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91"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127248AB" w14:textId="77777777" w:rsidR="00A60363" w:rsidRPr="00BC2DAC" w:rsidRDefault="00A60363" w:rsidP="00BC443C">
            <m:oMath>
              <m:r>
                <w:rPr>
                  <w:rFonts w:ascii="Cambria Math" w:hAnsi="Cambria Math"/>
                </w:rPr>
                <m:t>HEV</m:t>
              </m:r>
              <m:sSub>
                <m:sSubPr>
                  <m:ctrlPr>
                    <w:ins w:id="292" w:author="Andrey Norkin" w:date="2018-07-18T03:43: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293" w:author="Andrey Norkin" w:date="2018-07-18T03:43:00Z">
                      <w:rPr>
                        <w:rFonts w:ascii="Cambria Math" w:hAnsi="Cambria Math"/>
                        <w:i/>
                      </w:rPr>
                    </w:ins>
                  </m:ctrlPr>
                </m:dPr>
                <m:e>
                  <m:d>
                    <m:dPr>
                      <m:begChr m:val="|"/>
                      <m:endChr m:val="|"/>
                      <m:ctrlPr>
                        <w:ins w:id="294" w:author="Andrey Norkin" w:date="2018-07-18T03:43:00Z">
                          <w:rPr>
                            <w:rFonts w:ascii="Cambria Math" w:hAnsi="Cambria Math"/>
                            <w:i/>
                          </w:rPr>
                        </w:ins>
                      </m:ctrlPr>
                    </m:dPr>
                    <m:e>
                      <m:sSub>
                        <m:sSubPr>
                          <m:ctrlPr>
                            <w:ins w:id="295"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296"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ins w:id="297" w:author="Andrey Norkin" w:date="2018-07-18T03:43:00Z">
                          <w:rPr>
                            <w:rFonts w:ascii="Cambria Math" w:hAnsi="Cambria Math"/>
                            <w:i/>
                          </w:rPr>
                        </w:ins>
                      </m:ctrlPr>
                    </m:dPr>
                    <m:e>
                      <m:sSub>
                        <m:sSubPr>
                          <m:ctrlPr>
                            <w:ins w:id="298"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299"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e>
                  </m:d>
                  <m:r>
                    <w:rPr>
                      <w:rFonts w:ascii="Cambria Math" w:hAnsi="Cambria Math"/>
                    </w:rPr>
                    <m:t>&lt;</m:t>
                  </m:r>
                  <m:f>
                    <m:fPr>
                      <m:ctrlPr>
                        <w:ins w:id="300" w:author="Andrey Norkin" w:date="2018-07-18T03:43:00Z">
                          <w:rPr>
                            <w:rFonts w:ascii="Cambria Math" w:hAnsi="Cambria Math"/>
                            <w:i/>
                          </w:rPr>
                        </w:ins>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455A9393" w14:textId="77777777" w:rsidR="00A60363" w:rsidRPr="00C02BEC" w:rsidRDefault="00A60363" w:rsidP="00BC443C">
            <w:pPr>
              <w:ind w:left="1440"/>
            </w:pPr>
            <m:oMathPara>
              <m:oMathParaPr>
                <m:jc m:val="left"/>
              </m:oMathParaPr>
              <m:oMath>
                <m:r>
                  <w:rPr>
                    <w:rFonts w:ascii="Cambria Math" w:hAnsi="Cambria Math"/>
                  </w:rPr>
                  <m:t xml:space="preserve">         </m:t>
                </m:r>
                <m:d>
                  <m:dPr>
                    <m:ctrlPr>
                      <w:ins w:id="301" w:author="Andrey Norkin" w:date="2018-07-18T03:43:00Z">
                        <w:rPr>
                          <w:rFonts w:ascii="Cambria Math" w:hAnsi="Cambria Math"/>
                          <w:i/>
                        </w:rPr>
                      </w:ins>
                    </m:ctrlPr>
                  </m:dPr>
                  <m:e>
                    <m:d>
                      <m:dPr>
                        <m:begChr m:val="|"/>
                        <m:endChr m:val="|"/>
                        <m:ctrlPr>
                          <w:ins w:id="302" w:author="Andrey Norkin" w:date="2018-07-18T03:43:00Z">
                            <w:rPr>
                              <w:rFonts w:ascii="Cambria Math" w:hAnsi="Cambria Math"/>
                              <w:i/>
                            </w:rPr>
                          </w:ins>
                        </m:ctrlPr>
                      </m:dPr>
                      <m:e>
                        <m:sSub>
                          <m:sSubPr>
                            <m:ctrlPr>
                              <w:ins w:id="303"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304"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ins w:id="305" w:author="Andrey Norkin" w:date="2018-07-18T03:43:00Z">
                            <w:rPr>
                              <w:rFonts w:ascii="Cambria Math" w:hAnsi="Cambria Math"/>
                              <w:i/>
                            </w:rPr>
                          </w:ins>
                        </m:ctrlPr>
                      </m:dPr>
                      <m:e>
                        <m:sSub>
                          <m:sSubPr>
                            <m:ctrlPr>
                              <w:ins w:id="306"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307"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e>
                    </m:d>
                    <m:r>
                      <w:rPr>
                        <w:rFonts w:ascii="Cambria Math" w:hAnsi="Cambria Math"/>
                      </w:rPr>
                      <m:t>&lt;</m:t>
                    </m:r>
                    <m:box>
                      <m:boxPr>
                        <m:ctrlPr>
                          <w:ins w:id="308" w:author="Andrey Norkin" w:date="2018-07-18T03:43:00Z">
                            <w:rPr>
                              <w:rFonts w:ascii="Cambria Math" w:hAnsi="Cambria Math"/>
                              <w:i/>
                            </w:rPr>
                          </w:ins>
                        </m:ctrlPr>
                      </m:boxPr>
                      <m:e>
                        <m:argPr>
                          <m:argSz m:val="-1"/>
                        </m:argPr>
                        <m:f>
                          <m:fPr>
                            <m:ctrlPr>
                              <w:ins w:id="309" w:author="Andrey Norkin" w:date="2018-07-18T03:43:00Z">
                                <w:rPr>
                                  <w:rFonts w:ascii="Cambria Math" w:hAnsi="Cambria Math"/>
                                  <w:i/>
                                </w:rPr>
                              </w:ins>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A60363" w:rsidRPr="00DB4E7F" w:rsidDel="00DD6E58" w14:paraId="079AFBB1" w14:textId="048F1BE5" w:rsidTr="00DD6E58">
        <w:trPr>
          <w:trHeight w:val="535"/>
          <w:jc w:val="center"/>
          <w:del w:id="310" w:author="Andrey Norkin" w:date="2018-08-06T11:02:00Z"/>
          <w:trPrChange w:id="311" w:author="Andrey Norkin" w:date="2018-08-06T11:02:00Z">
            <w:trPr>
              <w:trHeight w:val="535"/>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12"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234AEA04" w14:textId="7BFB3937" w:rsidR="00A60363" w:rsidRPr="00DB4E7F" w:rsidDel="00DD6E58" w:rsidRDefault="00A60363" w:rsidP="00BC443C">
            <w:pPr>
              <w:rPr>
                <w:del w:id="313" w:author="Andrey Norkin" w:date="2018-08-06T11:02:00Z"/>
              </w:rPr>
            </w:pPr>
            <w:del w:id="314" w:author="Andrey Norkin" w:date="2018-08-06T11:02:00Z">
              <w:r w:rsidRPr="00DB4E7F" w:rsidDel="00DD6E58">
                <w:delText>3</w:delText>
              </w:r>
            </w:del>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15"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0C006E7A" w14:textId="7062421C" w:rsidR="00A60363" w:rsidRPr="00C02BEC" w:rsidDel="00DD6E58" w:rsidRDefault="00A60363" w:rsidP="00BC443C">
            <w:pPr>
              <w:rPr>
                <w:del w:id="316" w:author="Andrey Norkin" w:date="2018-08-06T11:02:00Z"/>
              </w:rPr>
            </w:pPr>
            <w:del w:id="317" w:author="Andrey Norkin" w:date="2018-08-06T11:02:00Z">
              <m:oMathPara>
                <m:oMathParaPr>
                  <m:jc m:val="left"/>
                </m:oMathParaPr>
                <m:oMath>
                  <m:r>
                    <w:rPr>
                      <w:rFonts w:ascii="Cambria Math" w:hAnsi="Cambria Math"/>
                    </w:rPr>
                    <m:t xml:space="preserve">HEV&amp;&amp; </m:t>
                  </m:r>
                </m:oMath>
              </m:oMathPara>
            </w:del>
          </w:p>
        </w:tc>
      </w:tr>
      <w:tr w:rsidR="00A60363" w:rsidRPr="00DB4E7F" w14:paraId="1798AF5A" w14:textId="77777777" w:rsidTr="00DD6E58">
        <w:trPr>
          <w:trHeight w:val="559"/>
          <w:jc w:val="center"/>
          <w:trPrChange w:id="318" w:author="Andrey Norkin" w:date="2018-08-06T11:02:00Z">
            <w:trPr>
              <w:trHeight w:val="559"/>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19"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5FB65FB5" w14:textId="77777777" w:rsidR="00A60363" w:rsidRPr="00DB4E7F" w:rsidRDefault="00A60363" w:rsidP="00BC443C">
            <w:r w:rsidRPr="00DB4E7F">
              <w:t>0-3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20"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72829B9C" w14:textId="77777777" w:rsidR="00A60363" w:rsidRPr="00DB4E7F" w:rsidRDefault="00A60363" w:rsidP="00BC443C">
            <w:r w:rsidRPr="00DB4E7F">
              <w:t>HEVC filter and decisions apply but reducing maximum filter le</w:t>
            </w:r>
            <w:r>
              <w:t xml:space="preserve">ngth to half the minimum </w:t>
            </w:r>
            <w:r w:rsidRPr="00DB4E7F">
              <w:t>distance between current and neighboring CU boundaries</w:t>
            </w:r>
          </w:p>
        </w:tc>
      </w:tr>
    </w:tbl>
    <w:p w14:paraId="578BD6F3" w14:textId="77777777" w:rsidR="00A60363" w:rsidRDefault="00A60363" w:rsidP="00A60363">
      <w:pPr>
        <w:tabs>
          <w:tab w:val="clear" w:pos="720"/>
        </w:tabs>
      </w:pPr>
    </w:p>
    <w:p w14:paraId="2AC21E84" w14:textId="77777777" w:rsidR="00A60363" w:rsidRPr="00F5145A" w:rsidRDefault="00A60363" w:rsidP="00A60363">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 xml:space="preserve">for </w:t>
      </w:r>
      <w:proofErr w:type="spellStart"/>
      <w:r>
        <w:t>i</w:t>
      </w:r>
      <w:proofErr w:type="spellEnd"/>
      <w:r>
        <w:t>=0 to S-1</w:t>
      </w:r>
      <w:r w:rsidRPr="00F5145A">
        <w:t xml:space="preserve"> are then replaced </w:t>
      </w:r>
      <w:r>
        <w:t xml:space="preserve">by linear interpolation </w:t>
      </w:r>
      <w:r w:rsidRPr="00F5145A">
        <w:t>as follows:</w:t>
      </w:r>
    </w:p>
    <w:p w14:paraId="7419798E" w14:textId="77777777" w:rsidR="00A60363" w:rsidRDefault="008749FD" w:rsidP="00A60363">
      <w:pPr>
        <w:numPr>
          <w:ilvl w:val="0"/>
          <w:numId w:val="2"/>
        </w:numPr>
        <w:tabs>
          <w:tab w:val="left" w:pos="720"/>
        </w:tabs>
      </w:pPr>
      <m:oMath>
        <m:sSub>
          <m:sSubPr>
            <m:ctrlPr>
              <w:ins w:id="321" w:author="Andrey Norkin" w:date="2018-07-18T03:43:00Z">
                <w:rPr>
                  <w:rFonts w:ascii="Cambria Math" w:hAnsi="Cambria Math"/>
                  <w:i/>
                </w:rPr>
              </w:ins>
            </m:ctrlPr>
          </m:sSubPr>
          <m:e>
            <m:r>
              <w:rPr>
                <w:rFonts w:ascii="Cambria Math" w:hAnsi="Cambria Math"/>
              </w:rPr>
              <m:t>p</m:t>
            </m:r>
          </m:e>
          <m:sub>
            <m:r>
              <w:rPr>
                <w:rFonts w:ascii="Cambria Math" w:hAnsi="Cambria Math"/>
              </w:rPr>
              <m:t>i</m:t>
            </m:r>
          </m:sub>
        </m:sSub>
        <m:r>
          <w:rPr>
            <w:rFonts w:ascii="Cambria Math" w:hAnsi="Cambria Math"/>
          </w:rPr>
          <m:t>´=</m:t>
        </m:r>
        <m:sSub>
          <m:sSubPr>
            <m:ctrlPr>
              <w:ins w:id="322"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r>
          <w:rPr>
            <w:rFonts w:ascii="Cambria Math" w:hAnsi="Cambria Math"/>
          </w:rPr>
          <m:t>*</m:t>
        </m:r>
        <m:sSub>
          <m:sSubPr>
            <m:ctrlPr>
              <w:ins w:id="323" w:author="Andrey Norkin" w:date="2018-07-18T03:43:00Z">
                <w:rPr>
                  <w:rFonts w:ascii="Cambria Math" w:hAnsi="Cambria Math"/>
                  <w:i/>
                </w:rPr>
              </w:ins>
            </m:ctrlPr>
          </m:sSubPr>
          <m:e>
            <m:r>
              <w:rPr>
                <w:rFonts w:ascii="Cambria Math" w:hAnsi="Cambria Math"/>
              </w:rPr>
              <m:t>Middle</m:t>
            </m:r>
          </m:e>
          <m:sub>
            <m:r>
              <w:rPr>
                <w:rFonts w:ascii="Cambria Math" w:hAnsi="Cambria Math"/>
              </w:rPr>
              <m:t>s</m:t>
            </m:r>
          </m:sub>
        </m:sSub>
        <m:r>
          <w:rPr>
            <w:rFonts w:ascii="Cambria Math" w:hAnsi="Cambria Math"/>
          </w:rPr>
          <m:t>+</m:t>
        </m:r>
        <m:d>
          <m:dPr>
            <m:ctrlPr>
              <w:ins w:id="324" w:author="Andrey Norkin" w:date="2018-07-18T03:43:00Z">
                <w:rPr>
                  <w:rFonts w:ascii="Cambria Math" w:hAnsi="Cambria Math"/>
                  <w:i/>
                </w:rPr>
              </w:ins>
            </m:ctrlPr>
          </m:dPr>
          <m:e>
            <m:r>
              <w:rPr>
                <w:rFonts w:ascii="Cambria Math" w:hAnsi="Cambria Math"/>
              </w:rPr>
              <m:t>64-</m:t>
            </m:r>
            <m:sSub>
              <m:sSubPr>
                <m:ctrlPr>
                  <w:ins w:id="325"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e>
        </m:d>
        <m:r>
          <w:rPr>
            <w:rFonts w:ascii="Cambria Math" w:hAnsi="Cambria Math"/>
          </w:rPr>
          <m:t>*</m:t>
        </m:r>
        <m:sSub>
          <m:sSubPr>
            <m:ctrlPr>
              <w:ins w:id="326" w:author="Andrey Norkin" w:date="2018-07-18T03:43:00Z">
                <w:rPr>
                  <w:rFonts w:ascii="Cambria Math" w:hAnsi="Cambria Math"/>
                  <w:i/>
                </w:rPr>
              </w:ins>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ins w:id="327" w:author="Andrey Norkin" w:date="2018-07-18T03:43:00Z">
                <w:rPr>
                  <w:rFonts w:ascii="Cambria Math" w:hAnsi="Cambria Math"/>
                  <w:i/>
                </w:rPr>
              </w:ins>
            </m:ctrlPr>
          </m:sSubPr>
          <m:e>
            <m:r>
              <w:rPr>
                <w:rFonts w:ascii="Cambria Math" w:hAnsi="Cambria Math"/>
              </w:rPr>
              <m:t>p</m:t>
            </m:r>
          </m:e>
          <m:sub>
            <m:r>
              <w:rPr>
                <w:rFonts w:ascii="Cambria Math" w:hAnsi="Cambria Math"/>
              </w:rPr>
              <m:t>i</m:t>
            </m:r>
          </m:sub>
        </m:sSub>
        <m:r>
          <m:rPr>
            <m:sty m:val="p"/>
          </m:rPr>
          <w:rPr>
            <w:rFonts w:ascii="Cambria Math" w:hAnsi="Cambria Math"/>
          </w:rPr>
          <m:t>±tc</m:t>
        </m:r>
      </m:oMath>
    </w:p>
    <w:p w14:paraId="105920FE" w14:textId="77777777" w:rsidR="00A60363" w:rsidRPr="009E0B76" w:rsidRDefault="008749FD" w:rsidP="00A60363">
      <w:pPr>
        <w:numPr>
          <w:ilvl w:val="0"/>
          <w:numId w:val="2"/>
        </w:numPr>
        <w:tabs>
          <w:tab w:val="left" w:pos="720"/>
        </w:tabs>
      </w:pPr>
      <m:oMath>
        <m:sSub>
          <m:sSubPr>
            <m:ctrlPr>
              <w:ins w:id="328" w:author="Andrey Norkin" w:date="2018-07-18T03:43:00Z">
                <w:rPr>
                  <w:rFonts w:ascii="Cambria Math" w:hAnsi="Cambria Math"/>
                  <w:i/>
                </w:rPr>
              </w:ins>
            </m:ctrlPr>
          </m:sSubPr>
          <m:e>
            <m:r>
              <w:rPr>
                <w:rFonts w:ascii="Cambria Math" w:hAnsi="Cambria Math"/>
              </w:rPr>
              <m:t>q</m:t>
            </m:r>
          </m:e>
          <m:sub>
            <m:r>
              <w:rPr>
                <w:rFonts w:ascii="Cambria Math" w:hAnsi="Cambria Math"/>
              </w:rPr>
              <m:t>i</m:t>
            </m:r>
          </m:sub>
        </m:sSub>
        <m:r>
          <w:rPr>
            <w:rFonts w:ascii="Cambria Math" w:hAnsi="Cambria Math"/>
          </w:rPr>
          <m:t>´=</m:t>
        </m:r>
        <m:sSub>
          <m:sSubPr>
            <m:ctrlPr>
              <w:ins w:id="329"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r>
          <w:rPr>
            <w:rFonts w:ascii="Cambria Math" w:hAnsi="Cambria Math"/>
          </w:rPr>
          <m:t>*</m:t>
        </m:r>
        <m:sSub>
          <m:sSubPr>
            <m:ctrlPr>
              <w:ins w:id="330" w:author="Andrey Norkin" w:date="2018-07-18T03:43:00Z">
                <w:rPr>
                  <w:rFonts w:ascii="Cambria Math" w:hAnsi="Cambria Math"/>
                  <w:i/>
                </w:rPr>
              </w:ins>
            </m:ctrlPr>
          </m:sSubPr>
          <m:e>
            <m:r>
              <w:rPr>
                <w:rFonts w:ascii="Cambria Math" w:hAnsi="Cambria Math"/>
              </w:rPr>
              <m:t>Middle</m:t>
            </m:r>
          </m:e>
          <m:sub>
            <m:r>
              <w:rPr>
                <w:rFonts w:ascii="Cambria Math" w:hAnsi="Cambria Math"/>
              </w:rPr>
              <m:t>s</m:t>
            </m:r>
          </m:sub>
        </m:sSub>
        <m:r>
          <w:rPr>
            <w:rFonts w:ascii="Cambria Math" w:hAnsi="Cambria Math"/>
          </w:rPr>
          <m:t>+</m:t>
        </m:r>
        <m:d>
          <m:dPr>
            <m:ctrlPr>
              <w:ins w:id="331" w:author="Andrey Norkin" w:date="2018-07-18T03:43:00Z">
                <w:rPr>
                  <w:rFonts w:ascii="Cambria Math" w:hAnsi="Cambria Math"/>
                  <w:i/>
                </w:rPr>
              </w:ins>
            </m:ctrlPr>
          </m:dPr>
          <m:e>
            <m:r>
              <w:rPr>
                <w:rFonts w:ascii="Cambria Math" w:hAnsi="Cambria Math"/>
              </w:rPr>
              <m:t>64-</m:t>
            </m:r>
            <m:sSub>
              <m:sSubPr>
                <m:ctrlPr>
                  <w:ins w:id="332"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e>
        </m:d>
        <m:r>
          <w:rPr>
            <w:rFonts w:ascii="Cambria Math" w:hAnsi="Cambria Math"/>
          </w:rPr>
          <m:t>*</m:t>
        </m:r>
        <m:sSub>
          <m:sSubPr>
            <m:ctrlPr>
              <w:ins w:id="333" w:author="Andrey Norkin" w:date="2018-07-18T03:43:00Z">
                <w:rPr>
                  <w:rFonts w:ascii="Cambria Math" w:hAnsi="Cambria Math"/>
                  <w:i/>
                </w:rPr>
              </w:ins>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ins w:id="334" w:author="Andrey Norkin" w:date="2018-07-18T03:43:00Z">
                <w:rPr>
                  <w:rFonts w:ascii="Cambria Math" w:hAnsi="Cambria Math"/>
                  <w:i/>
                </w:rPr>
              </w:ins>
            </m:ctrlPr>
          </m:sSubPr>
          <m:e>
            <m:r>
              <w:rPr>
                <w:rFonts w:ascii="Cambria Math" w:hAnsi="Cambria Math"/>
              </w:rPr>
              <m:t>q</m:t>
            </m:r>
          </m:e>
          <m:sub>
            <m:r>
              <w:rPr>
                <w:rFonts w:ascii="Cambria Math" w:hAnsi="Cambria Math"/>
              </w:rPr>
              <m:t>i</m:t>
            </m:r>
          </m:sub>
        </m:sSub>
        <m:r>
          <m:rPr>
            <m:sty m:val="p"/>
          </m:rPr>
          <w:rPr>
            <w:rFonts w:ascii="Cambria Math" w:hAnsi="Cambria Math"/>
          </w:rPr>
          <m:t>±tc</m:t>
        </m:r>
      </m:oMath>
    </w:p>
    <w:p w14:paraId="46537309" w14:textId="77777777" w:rsidR="00A60363" w:rsidRDefault="00A60363" w:rsidP="00A60363">
      <w:proofErr w:type="gramStart"/>
      <w:r>
        <w:t>where</w:t>
      </w:r>
      <w:proofErr w:type="gramEnd"/>
      <w:r>
        <w:t xml:space="preserv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A60363" w:rsidRPr="009263F8" w14:paraId="33CC17B7"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A70F40B" w14:textId="77777777" w:rsidR="00A60363" w:rsidRPr="009263F8" w:rsidRDefault="00A60363" w:rsidP="00BC443C">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A4F0052" w14:textId="77777777" w:rsidR="00A60363" w:rsidRPr="009263F8" w:rsidRDefault="00A60363" w:rsidP="00BC443C">
            <w:pPr>
              <w:jc w:val="center"/>
            </w:pPr>
            <w:r>
              <w:t>Filter kernels</w:t>
            </w:r>
          </w:p>
        </w:tc>
      </w:tr>
      <w:tr w:rsidR="00A60363" w:rsidRPr="009263F8" w14:paraId="5C707ECD"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7B69DB9" w14:textId="77777777" w:rsidR="00A60363" w:rsidRDefault="00A60363" w:rsidP="00BC443C">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3CD9EAA" w14:textId="77777777" w:rsidR="00A60363" w:rsidRPr="00862D27" w:rsidRDefault="008749FD" w:rsidP="00BC443C">
            <w:pPr>
              <w:rPr>
                <w:iCs/>
              </w:rPr>
            </w:pPr>
            <m:oMathPara>
              <m:oMathParaPr>
                <m:jc m:val="left"/>
              </m:oMathParaPr>
              <m:oMath>
                <m:sSub>
                  <m:sSubPr>
                    <m:ctrlPr>
                      <w:ins w:id="335" w:author="Andrey Norkin" w:date="2018-07-18T03:43: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ins w:id="336" w:author="Andrey Norkin" w:date="2018-07-18T03:43:00Z">
                        <w:rPr>
                          <w:rFonts w:ascii="Cambria Math" w:hAnsi="Cambria Math"/>
                          <w:i/>
                          <w:iCs/>
                        </w:rPr>
                      </w:ins>
                    </m:ctrlPr>
                  </m:dPr>
                  <m:e>
                    <m:r>
                      <m:rPr>
                        <m:sty m:val="p"/>
                      </m:rPr>
                      <w:rPr>
                        <w:rFonts w:ascii="Cambria Math" w:hAnsi="Cambria Math"/>
                      </w:rPr>
                      <m:t>59,50,41,32,23,14,5</m:t>
                    </m:r>
                  </m:e>
                </m:d>
              </m:oMath>
            </m:oMathPara>
          </w:p>
          <w:p w14:paraId="324CE582" w14:textId="77777777" w:rsidR="00A60363" w:rsidRPr="00862D27" w:rsidRDefault="008749FD" w:rsidP="00BC443C">
            <m:oMathPara>
              <m:oMathParaPr>
                <m:jc m:val="left"/>
              </m:oMathParaPr>
              <m:oMath>
                <m:sSub>
                  <m:sSubPr>
                    <m:ctrlPr>
                      <w:ins w:id="337" w:author="Andrey Norkin" w:date="2018-07-18T03:43:00Z">
                        <w:rPr>
                          <w:rFonts w:ascii="Cambria Math" w:hAnsi="Cambria Math"/>
                          <w:i/>
                        </w:rPr>
                      </w:ins>
                    </m:ctrlPr>
                  </m:sSubPr>
                  <m:e>
                    <m:r>
                      <w:rPr>
                        <w:rFonts w:ascii="Cambria Math" w:hAnsi="Cambria Math"/>
                      </w:rPr>
                      <m:t>Middle</m:t>
                    </m:r>
                  </m:e>
                  <m:sub>
                    <m:r>
                      <w:rPr>
                        <w:rFonts w:ascii="Cambria Math" w:hAnsi="Cambria Math"/>
                      </w:rPr>
                      <m:t>7</m:t>
                    </m:r>
                  </m:sub>
                </m:sSub>
                <m:r>
                  <w:rPr>
                    <w:rFonts w:ascii="Cambria Math" w:hAnsi="Cambria Math"/>
                  </w:rPr>
                  <m:t>=(2*</m:t>
                </m:r>
                <m:d>
                  <m:dPr>
                    <m:ctrlPr>
                      <w:ins w:id="338" w:author="Andrey Norkin" w:date="2018-07-18T03:43:00Z">
                        <w:rPr>
                          <w:rFonts w:ascii="Cambria Math" w:hAnsi="Cambria Math"/>
                          <w:i/>
                        </w:rPr>
                      </w:ins>
                    </m:ctrlPr>
                  </m:dPr>
                  <m:e>
                    <m:sSub>
                      <m:sSubPr>
                        <m:ctrlPr>
                          <w:ins w:id="339" w:author="Andrey Norkin" w:date="2018-07-18T03:43: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340" w:author="Andrey Norkin" w:date="2018-07-18T03:43:00Z">
                            <w:rPr>
                              <w:rFonts w:ascii="Cambria Math" w:hAnsi="Cambria Math"/>
                            </w:rPr>
                          </w:ins>
                        </m:ctrlPr>
                      </m:sSubPr>
                      <m:e>
                        <m:r>
                          <w:rPr>
                            <w:rFonts w:ascii="Cambria Math" w:hAnsi="Cambria Math"/>
                          </w:rPr>
                          <m:t>q</m:t>
                        </m:r>
                      </m:e>
                      <m:sub>
                        <m:r>
                          <w:rPr>
                            <w:rFonts w:ascii="Cambria Math" w:hAnsi="Cambria Math"/>
                          </w:rPr>
                          <m:t>o</m:t>
                        </m:r>
                      </m:sub>
                    </m:sSub>
                  </m:e>
                </m:d>
                <m:r>
                  <w:rPr>
                    <w:rFonts w:ascii="Cambria Math" w:hAnsi="Cambria Math"/>
                  </w:rPr>
                  <m:t>+</m:t>
                </m:r>
                <m:sSub>
                  <m:sSubPr>
                    <m:ctrlPr>
                      <w:ins w:id="341" w:author="Andrey Norkin" w:date="2018-07-18T03:43: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342" w:author="Andrey Norkin" w:date="2018-07-18T03:43:00Z">
                        <w:rPr>
                          <w:rFonts w:ascii="Cambria Math" w:hAnsi="Cambria Math"/>
                        </w:rPr>
                      </w:ins>
                    </m:ctrlPr>
                  </m:sSubPr>
                  <m:e>
                    <m:r>
                      <w:rPr>
                        <w:rFonts w:ascii="Cambria Math" w:hAnsi="Cambria Math"/>
                      </w:rPr>
                      <m:t>q</m:t>
                    </m:r>
                  </m:e>
                  <m:sub>
                    <m:r>
                      <w:rPr>
                        <w:rFonts w:ascii="Cambria Math" w:hAnsi="Cambria Math"/>
                      </w:rPr>
                      <m:t>1</m:t>
                    </m:r>
                  </m:sub>
                </m:sSub>
                <m:r>
                  <w:rPr>
                    <w:rFonts w:ascii="Cambria Math" w:hAnsi="Cambria Math"/>
                  </w:rPr>
                  <m:t>+</m:t>
                </m:r>
                <m:sSub>
                  <m:sSubPr>
                    <m:ctrlPr>
                      <w:ins w:id="343"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344"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sSub>
                  <m:sSubPr>
                    <m:ctrlPr>
                      <w:ins w:id="345"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46"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sSub>
                  <m:sSubPr>
                    <m:ctrlPr>
                      <w:ins w:id="347"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48"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sSub>
                  <m:sSubPr>
                    <m:ctrlPr>
                      <w:ins w:id="349"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ins w:id="350"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sSub>
                  <m:sSubPr>
                    <m:ctrlPr>
                      <w:ins w:id="351" w:author="Andrey Norkin" w:date="2018-07-18T03:43:00Z">
                        <w:rPr>
                          <w:rFonts w:ascii="Cambria Math" w:hAnsi="Cambria Math"/>
                        </w:rPr>
                      </w:ins>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ins w:id="352" w:author="Andrey Norkin" w:date="2018-07-18T03:43:00Z">
                        <w:rPr>
                          <w:rFonts w:ascii="Cambria Math" w:hAnsi="Cambria Math"/>
                        </w:rPr>
                      </w:ins>
                    </m:ctrlPr>
                  </m:sSubPr>
                  <m:e>
                    <m:r>
                      <w:rPr>
                        <w:rFonts w:ascii="Cambria Math" w:hAnsi="Cambria Math"/>
                      </w:rPr>
                      <m:t>q</m:t>
                    </m:r>
                  </m:e>
                  <m:sub>
                    <m:r>
                      <w:rPr>
                        <w:rFonts w:ascii="Cambria Math" w:hAnsi="Cambria Math"/>
                      </w:rPr>
                      <m:t>6</m:t>
                    </m:r>
                  </m:sub>
                </m:sSub>
                <m:r>
                  <w:rPr>
                    <w:rFonts w:ascii="Cambria Math" w:hAnsi="Cambria Math"/>
                  </w:rPr>
                  <m:t>+8)≫4</m:t>
                </m:r>
              </m:oMath>
            </m:oMathPara>
          </w:p>
          <w:p w14:paraId="4B0D688B" w14:textId="77777777" w:rsidR="00A60363" w:rsidRPr="00862D27" w:rsidRDefault="008749FD" w:rsidP="00BC443C">
            <m:oMathPara>
              <m:oMathParaPr>
                <m:jc m:val="left"/>
              </m:oMathParaPr>
              <m:oMath>
                <m:sSub>
                  <m:sSubPr>
                    <m:ctrlPr>
                      <w:ins w:id="353" w:author="Andrey Norkin" w:date="2018-07-18T03:43:00Z">
                        <w:rPr>
                          <w:rFonts w:ascii="Cambria Math" w:hAnsi="Cambria Math"/>
                          <w:i/>
                        </w:rPr>
                      </w:ins>
                    </m:ctrlPr>
                  </m:sSubPr>
                  <m:e>
                    <m:r>
                      <w:rPr>
                        <w:rFonts w:ascii="Cambria Math" w:hAnsi="Cambria Math"/>
                      </w:rPr>
                      <m:t>P</m:t>
                    </m:r>
                  </m:e>
                  <m:sub>
                    <m:r>
                      <w:rPr>
                        <w:rFonts w:ascii="Cambria Math" w:hAnsi="Cambria Math"/>
                      </w:rPr>
                      <m:t>7</m:t>
                    </m:r>
                  </m:sub>
                </m:sSub>
                <m:r>
                  <w:rPr>
                    <w:rFonts w:ascii="Cambria Math" w:hAnsi="Cambria Math"/>
                  </w:rPr>
                  <m:t>=(</m:t>
                </m:r>
                <m:sSub>
                  <m:sSubPr>
                    <m:ctrlPr>
                      <w:ins w:id="354" w:author="Andrey Norkin" w:date="2018-07-18T03:43:00Z">
                        <w:rPr>
                          <w:rFonts w:ascii="Cambria Math" w:hAnsi="Cambria Math"/>
                        </w:rPr>
                      </w:ins>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ins w:id="355" w:author="Andrey Norkin" w:date="2018-07-18T03:43:00Z">
                        <w:rPr>
                          <w:rFonts w:ascii="Cambria Math" w:hAnsi="Cambria Math"/>
                        </w:rPr>
                      </w:ins>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ins w:id="356" w:author="Andrey Norkin" w:date="2018-07-18T03:43:00Z">
                        <w:rPr>
                          <w:rFonts w:ascii="Cambria Math" w:hAnsi="Cambria Math"/>
                          <w:i/>
                        </w:rPr>
                      </w:ins>
                    </m:ctrlPr>
                  </m:sSubPr>
                  <m:e>
                    <m:r>
                      <w:rPr>
                        <w:rFonts w:ascii="Cambria Math" w:hAnsi="Cambria Math"/>
                      </w:rPr>
                      <m:t>Q</m:t>
                    </m:r>
                  </m:e>
                  <m:sub>
                    <m:r>
                      <w:rPr>
                        <w:rFonts w:ascii="Cambria Math" w:hAnsi="Cambria Math"/>
                      </w:rPr>
                      <m:t>7</m:t>
                    </m:r>
                  </m:sub>
                </m:sSub>
                <m:r>
                  <w:rPr>
                    <w:rFonts w:ascii="Cambria Math" w:hAnsi="Cambria Math"/>
                  </w:rPr>
                  <m:t>=(</m:t>
                </m:r>
                <m:sSub>
                  <m:sSubPr>
                    <m:ctrlPr>
                      <w:ins w:id="357" w:author="Andrey Norkin" w:date="2018-07-18T03:43:00Z">
                        <w:rPr>
                          <w:rFonts w:ascii="Cambria Math" w:hAnsi="Cambria Math"/>
                        </w:rPr>
                      </w:ins>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ins w:id="358" w:author="Andrey Norkin" w:date="2018-07-18T03:43:00Z">
                        <w:rPr>
                          <w:rFonts w:ascii="Cambria Math" w:hAnsi="Cambria Math"/>
                        </w:rPr>
                      </w:ins>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A60363" w:rsidRPr="009263F8" w14:paraId="41F8330D" w14:textId="77777777" w:rsidTr="00BC443C">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2BD644C" w14:textId="77777777" w:rsidR="00A60363" w:rsidRPr="009263F8" w:rsidRDefault="00A60363" w:rsidP="00BC443C">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6BDB20C" w14:textId="77777777" w:rsidR="00A60363" w:rsidRPr="00862D27" w:rsidRDefault="008749FD" w:rsidP="00BC443C">
            <w:pPr>
              <w:rPr>
                <w:iCs/>
              </w:rPr>
            </w:pPr>
            <m:oMathPara>
              <m:oMathParaPr>
                <m:jc m:val="left"/>
              </m:oMathParaPr>
              <m:oMath>
                <m:sSub>
                  <m:sSubPr>
                    <m:ctrlPr>
                      <w:ins w:id="359" w:author="Andrey Norkin" w:date="2018-07-18T03:43: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ins w:id="360" w:author="Andrey Norkin" w:date="2018-07-18T03:43:00Z">
                        <w:rPr>
                          <w:rFonts w:ascii="Cambria Math" w:hAnsi="Cambria Math"/>
                          <w:i/>
                          <w:iCs/>
                        </w:rPr>
                      </w:ins>
                    </m:ctrlPr>
                  </m:dPr>
                  <m:e>
                    <m:r>
                      <m:rPr>
                        <m:sty m:val="p"/>
                      </m:rPr>
                      <w:rPr>
                        <w:rFonts w:ascii="Cambria Math" w:hAnsi="Cambria Math"/>
                      </w:rPr>
                      <m:t>58,45,32,19,6</m:t>
                    </m:r>
                  </m:e>
                </m:d>
              </m:oMath>
            </m:oMathPara>
          </w:p>
          <w:p w14:paraId="06642232" w14:textId="77777777" w:rsidR="00A60363" w:rsidRPr="00862D27" w:rsidRDefault="008749FD" w:rsidP="00BC443C">
            <m:oMathPara>
              <m:oMathParaPr>
                <m:jc m:val="left"/>
              </m:oMathParaPr>
              <m:oMath>
                <m:sSub>
                  <m:sSubPr>
                    <m:ctrlPr>
                      <w:ins w:id="361" w:author="Andrey Norkin" w:date="2018-07-18T03:43:00Z">
                        <w:rPr>
                          <w:rFonts w:ascii="Cambria Math" w:hAnsi="Cambria Math"/>
                          <w:i/>
                        </w:rPr>
                      </w:ins>
                    </m:ctrlPr>
                  </m:sSubPr>
                  <m:e>
                    <m:r>
                      <w:rPr>
                        <w:rFonts w:ascii="Cambria Math" w:hAnsi="Cambria Math"/>
                      </w:rPr>
                      <m:t>Middle</m:t>
                    </m:r>
                  </m:e>
                  <m:sub>
                    <m:r>
                      <w:rPr>
                        <w:rFonts w:ascii="Cambria Math" w:hAnsi="Cambria Math"/>
                      </w:rPr>
                      <m:t>5</m:t>
                    </m:r>
                  </m:sub>
                </m:sSub>
                <m:r>
                  <w:rPr>
                    <w:rFonts w:ascii="Cambria Math" w:hAnsi="Cambria Math"/>
                  </w:rPr>
                  <m:t>=(2*</m:t>
                </m:r>
                <m:d>
                  <m:dPr>
                    <m:ctrlPr>
                      <w:ins w:id="362" w:author="Andrey Norkin" w:date="2018-07-18T03:43:00Z">
                        <w:rPr>
                          <w:rFonts w:ascii="Cambria Math" w:hAnsi="Cambria Math"/>
                          <w:i/>
                        </w:rPr>
                      </w:ins>
                    </m:ctrlPr>
                  </m:dPr>
                  <m:e>
                    <m:sSub>
                      <m:sSubPr>
                        <m:ctrlPr>
                          <w:ins w:id="363" w:author="Andrey Norkin" w:date="2018-07-18T03:43: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364" w:author="Andrey Norkin" w:date="2018-07-18T03:43:00Z">
                            <w:rPr>
                              <w:rFonts w:ascii="Cambria Math" w:hAnsi="Cambria Math"/>
                            </w:rPr>
                          </w:ins>
                        </m:ctrlPr>
                      </m:sSubPr>
                      <m:e>
                        <m:r>
                          <w:rPr>
                            <w:rFonts w:ascii="Cambria Math" w:hAnsi="Cambria Math"/>
                          </w:rPr>
                          <m:t>q</m:t>
                        </m:r>
                      </m:e>
                      <m:sub>
                        <m:r>
                          <w:rPr>
                            <w:rFonts w:ascii="Cambria Math" w:hAnsi="Cambria Math"/>
                          </w:rPr>
                          <m:t>o</m:t>
                        </m:r>
                      </m:sub>
                    </m:sSub>
                    <m:r>
                      <w:rPr>
                        <w:rFonts w:ascii="Cambria Math" w:hAnsi="Cambria Math"/>
                      </w:rPr>
                      <m:t>+</m:t>
                    </m:r>
                    <m:sSub>
                      <m:sSubPr>
                        <m:ctrlPr>
                          <w:ins w:id="365" w:author="Andrey Norkin" w:date="2018-07-18T03:43: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366" w:author="Andrey Norkin" w:date="2018-07-18T03:43:00Z">
                            <w:rPr>
                              <w:rFonts w:ascii="Cambria Math" w:hAnsi="Cambria Math"/>
                            </w:rPr>
                          </w:ins>
                        </m:ctrlPr>
                      </m:sSubPr>
                      <m:e>
                        <m:r>
                          <w:rPr>
                            <w:rFonts w:ascii="Cambria Math" w:hAnsi="Cambria Math"/>
                          </w:rPr>
                          <m:t>q</m:t>
                        </m:r>
                      </m:e>
                      <m:sub>
                        <m:r>
                          <w:rPr>
                            <w:rFonts w:ascii="Cambria Math" w:hAnsi="Cambria Math"/>
                          </w:rPr>
                          <m:t>1</m:t>
                        </m:r>
                      </m:sub>
                    </m:sSub>
                    <m:r>
                      <w:rPr>
                        <w:rFonts w:ascii="Cambria Math" w:hAnsi="Cambria Math"/>
                      </w:rPr>
                      <m:t>+</m:t>
                    </m:r>
                    <m:sSub>
                      <m:sSubPr>
                        <m:ctrlPr>
                          <w:ins w:id="367"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368"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e>
                </m:d>
                <m:sSub>
                  <m:sSubPr>
                    <m:ctrlPr>
                      <w:ins w:id="369"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70"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sSub>
                  <m:sSubPr>
                    <m:ctrlPr>
                      <w:ins w:id="371"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72"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r>
                  <w:rPr>
                    <w:rFonts w:ascii="Cambria Math" w:hAnsi="Cambria Math"/>
                  </w:rPr>
                  <m:t>+8)≫4</m:t>
                </m:r>
              </m:oMath>
            </m:oMathPara>
          </w:p>
          <w:p w14:paraId="4A80959B" w14:textId="77777777" w:rsidR="00A60363" w:rsidRPr="00862D27" w:rsidRDefault="008749FD" w:rsidP="00BC443C">
            <m:oMathPara>
              <m:oMathParaPr>
                <m:jc m:val="left"/>
              </m:oMathParaPr>
              <m:oMath>
                <m:sSub>
                  <m:sSubPr>
                    <m:ctrlPr>
                      <w:ins w:id="373" w:author="Andrey Norkin" w:date="2018-07-18T03:43:00Z">
                        <w:rPr>
                          <w:rFonts w:ascii="Cambria Math" w:hAnsi="Cambria Math"/>
                          <w:i/>
                        </w:rPr>
                      </w:ins>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ins w:id="374"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75"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ins w:id="376" w:author="Andrey Norkin" w:date="2018-07-18T03:43:00Z">
                        <w:rPr>
                          <w:rFonts w:ascii="Cambria Math" w:hAnsi="Cambria Math"/>
                          <w:i/>
                        </w:rPr>
                      </w:ins>
                    </m:ctrlPr>
                  </m:sSubPr>
                  <m:e>
                    <m:r>
                      <w:rPr>
                        <w:rFonts w:ascii="Cambria Math" w:hAnsi="Cambria Math"/>
                      </w:rPr>
                      <m:t>Q</m:t>
                    </m:r>
                  </m:e>
                  <m:sub>
                    <m:r>
                      <w:rPr>
                        <w:rFonts w:ascii="Cambria Math" w:hAnsi="Cambria Math"/>
                      </w:rPr>
                      <m:t>5</m:t>
                    </m:r>
                  </m:sub>
                </m:sSub>
                <m:r>
                  <w:rPr>
                    <w:rFonts w:ascii="Cambria Math" w:hAnsi="Cambria Math"/>
                  </w:rPr>
                  <m:t>=(</m:t>
                </m:r>
                <m:sSub>
                  <m:sSubPr>
                    <m:ctrlPr>
                      <w:ins w:id="377"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ins w:id="378"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A60363" w:rsidRPr="009263F8" w:rsidDel="00DD6E58" w14:paraId="11D1BFCF" w14:textId="56BB70DA" w:rsidTr="00BC443C">
        <w:trPr>
          <w:trHeight w:val="583"/>
          <w:jc w:val="center"/>
          <w:del w:id="379" w:author="Andrey Norkin" w:date="2018-08-06T11:03:00Z"/>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69CB4818" w14:textId="78F9516C" w:rsidR="00A60363" w:rsidRPr="009263F8" w:rsidDel="00DD6E58" w:rsidRDefault="00A60363" w:rsidP="00BC443C">
            <w:pPr>
              <w:rPr>
                <w:del w:id="380" w:author="Andrey Norkin" w:date="2018-08-06T11:03:00Z"/>
              </w:rPr>
            </w:pPr>
            <w:del w:id="381" w:author="Andrey Norkin" w:date="2018-08-06T11:03:00Z">
              <w:r w:rsidRPr="009263F8" w:rsidDel="00DD6E58">
                <w:lastRenderedPageBreak/>
                <w:delText>3</w:delText>
              </w:r>
            </w:del>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699C0C6" w14:textId="078B37DE" w:rsidR="00A60363" w:rsidRPr="00862D27" w:rsidDel="00DD6E58" w:rsidRDefault="0073720B" w:rsidP="00BC443C">
            <w:pPr>
              <w:rPr>
                <w:del w:id="382" w:author="Andrey Norkin" w:date="2018-08-06T11:03:00Z"/>
                <w:iCs/>
              </w:rPr>
            </w:pPr>
            <w:del w:id="383" w:author="Andrey Norkin" w:date="2018-08-06T11:03:00Z">
              <m:oMathPara>
                <m:oMathParaPr>
                  <m:jc m:val="left"/>
                </m:oMathParaPr>
                <m:oMath>
                  <m:r>
                    <w:rPr>
                      <w:rFonts w:ascii="Cambria Math" w:hAnsi="Cambria Math"/>
                    </w:rPr>
                    <m:t xml:space="preserve">=53-i*21,  can also be described as </m:t>
                  </m:r>
                  <m:r>
                    <m:rPr>
                      <m:sty m:val="bi"/>
                    </m:rPr>
                    <w:rPr>
                      <w:rFonts w:ascii="Cambria Math" w:hAnsi="Cambria Math"/>
                    </w:rPr>
                    <m:t>f</m:t>
                  </m:r>
                  <m:r>
                    <w:rPr>
                      <w:rFonts w:ascii="Cambria Math" w:hAnsi="Cambria Math"/>
                    </w:rPr>
                    <m:t>=</m:t>
                  </m:r>
                </m:oMath>
              </m:oMathPara>
            </w:del>
          </w:p>
          <w:p w14:paraId="43852FAA" w14:textId="4EB0207F" w:rsidR="00A60363" w:rsidRPr="00862D27" w:rsidDel="00DD6E58" w:rsidRDefault="0073720B" w:rsidP="00BC443C">
            <w:pPr>
              <w:rPr>
                <w:del w:id="384" w:author="Andrey Norkin" w:date="2018-08-06T11:03:00Z"/>
              </w:rPr>
            </w:pPr>
            <w:del w:id="385" w:author="Andrey Norkin" w:date="2018-08-06T11:03:00Z">
              <m:oMathPara>
                <m:oMathParaPr>
                  <m:jc m:val="left"/>
                </m:oMathParaPr>
                <m:oMath>
                  <m:r>
                    <w:rPr>
                      <w:rFonts w:ascii="Cambria Math" w:hAnsi="Cambria Math"/>
                    </w:rPr>
                    <m:t>=(3*+2*(</m:t>
                  </m:r>
                  <m:r>
                    <m:rPr>
                      <m:sty m:val="p"/>
                    </m:rPr>
                    <w:rPr>
                      <w:rFonts w:ascii="Cambria Math" w:hAnsi="Cambria Math"/>
                    </w:rPr>
                    <m:t>+</m:t>
                  </m:r>
                  <m:r>
                    <w:rPr>
                      <w:rFonts w:ascii="Cambria Math" w:hAnsi="Cambria Math"/>
                    </w:rPr>
                    <m:t>)+8)≫4</m:t>
                  </m:r>
                </m:oMath>
              </m:oMathPara>
            </w:del>
          </w:p>
          <w:p w14:paraId="67826E63" w14:textId="49A19419" w:rsidR="00A60363" w:rsidRPr="00690292" w:rsidDel="00DD6E58" w:rsidRDefault="0073720B" w:rsidP="00BC443C">
            <w:pPr>
              <w:rPr>
                <w:del w:id="386" w:author="Andrey Norkin" w:date="2018-08-06T11:03:00Z"/>
              </w:rPr>
            </w:pPr>
            <w:del w:id="387" w:author="Andrey Norkin" w:date="2018-08-06T11:03:00Z">
              <m:oMathPara>
                <m:oMathParaPr>
                  <m:jc m:val="left"/>
                </m:oMathParaPr>
                <m:oMath>
                  <m:r>
                    <w:rPr>
                      <w:rFonts w:ascii="Cambria Math" w:hAnsi="Cambria Math"/>
                    </w:rPr>
                    <m:t>=(</m:t>
                  </m:r>
                  <m:r>
                    <m:rPr>
                      <m:sty m:val="p"/>
                    </m:rPr>
                    <w:rPr>
                      <w:rFonts w:ascii="Cambria Math" w:hAnsi="Cambria Math"/>
                    </w:rPr>
                    <m:t>+</m:t>
                  </m:r>
                  <m:r>
                    <w:rPr>
                      <w:rFonts w:ascii="Cambria Math" w:hAnsi="Cambria Math"/>
                    </w:rPr>
                    <m:t>+1)≫1,      =(</m:t>
                  </m:r>
                  <m:r>
                    <m:rPr>
                      <m:sty m:val="p"/>
                    </m:rPr>
                    <w:rPr>
                      <w:rFonts w:ascii="Cambria Math" w:hAnsi="Cambria Math"/>
                    </w:rPr>
                    <m:t>+</m:t>
                  </m:r>
                  <m:r>
                    <w:rPr>
                      <w:rFonts w:ascii="Cambria Math" w:hAnsi="Cambria Math"/>
                    </w:rPr>
                    <m:t xml:space="preserve">+1)≫1 </m:t>
                  </m:r>
                </m:oMath>
              </m:oMathPara>
            </w:del>
          </w:p>
        </w:tc>
      </w:tr>
    </w:tbl>
    <w:p w14:paraId="36B814A2" w14:textId="77777777" w:rsidR="00A60363" w:rsidRPr="00B13D7E" w:rsidRDefault="00A60363" w:rsidP="00A60363">
      <w:pPr>
        <w:pStyle w:val="ListParagraph"/>
        <w:numPr>
          <w:ilvl w:val="0"/>
          <w:numId w:val="3"/>
        </w:numPr>
      </w:pPr>
      <w:r w:rsidRPr="00B13D7E">
        <w:t>Questions to be answered</w:t>
      </w:r>
    </w:p>
    <w:p w14:paraId="4EFC59AD" w14:textId="77777777" w:rsidR="00A60363" w:rsidRPr="009263F8" w:rsidRDefault="00A60363" w:rsidP="00A60363">
      <w:r>
        <w:t xml:space="preserve">Is it sufficient to filter 7 pixels on both sides of a large block boundary? Expects improvements in subjective quality from reducing discontinuities across large blocks, especially for low bitrates. </w:t>
      </w:r>
    </w:p>
    <w:p w14:paraId="42091EFC" w14:textId="77777777" w:rsidR="00A60363" w:rsidRPr="009263F8" w:rsidRDefault="00A60363" w:rsidP="00A60363">
      <w:r w:rsidRPr="006723C0">
        <w:rPr>
          <w:rFonts w:hint="eastAsia"/>
          <w:b/>
          <w:lang w:eastAsia="zh-CN"/>
        </w:rPr>
        <w:t>A</w:t>
      </w:r>
      <w:r w:rsidRPr="006723C0">
        <w:rPr>
          <w:b/>
        </w:rPr>
        <w:t>:</w:t>
      </w:r>
      <w:r>
        <w:rPr>
          <w:b/>
        </w:rPr>
        <w:t xml:space="preserve"> </w:t>
      </w:r>
      <w:r>
        <w:t>V</w:t>
      </w:r>
      <w:r w:rsidRPr="0060641F">
        <w:t xml:space="preserve">isual tests </w:t>
      </w:r>
      <w:proofErr w:type="gramStart"/>
      <w:r w:rsidRPr="0060641F">
        <w:t>are expected to be done</w:t>
      </w:r>
      <w:proofErr w:type="gramEnd"/>
      <w:r w:rsidRPr="0060641F">
        <w:t xml:space="preserve"> during the meeting</w:t>
      </w:r>
    </w:p>
    <w:p w14:paraId="72F67AEB" w14:textId="1B8A9D32" w:rsidR="00A60363" w:rsidRPr="000F287A" w:rsidRDefault="00BC443C" w:rsidP="00A60363">
      <w:pPr>
        <w:pStyle w:val="Heading4"/>
        <w:numPr>
          <w:ilvl w:val="0"/>
          <w:numId w:val="0"/>
        </w:numPr>
      </w:pPr>
      <w:r>
        <w:t>CE11</w:t>
      </w:r>
      <w:r w:rsidR="00A60363">
        <w:t xml:space="preserve">.1.2 </w:t>
      </w:r>
      <w:hyperlink r:id="rId43" w:history="1">
        <w:r w:rsidR="00A60363">
          <w:rPr>
            <w:rStyle w:val="Hyperlink"/>
          </w:rPr>
          <w:t>JVET-K0393</w:t>
        </w:r>
      </w:hyperlink>
    </w:p>
    <w:p w14:paraId="74D66D3F" w14:textId="77777777" w:rsidR="00A60363" w:rsidRPr="00E2538D" w:rsidRDefault="00A60363" w:rsidP="00A60363">
      <w:pPr>
        <w:pStyle w:val="ListParagraph"/>
        <w:numPr>
          <w:ilvl w:val="0"/>
          <w:numId w:val="4"/>
        </w:numPr>
      </w:pPr>
      <w:r>
        <w:t>T</w:t>
      </w:r>
      <w:r w:rsidRPr="00E2538D">
        <w:t>echnology to be investigated</w:t>
      </w:r>
    </w:p>
    <w:p w14:paraId="612A0F08" w14:textId="77777777" w:rsidR="00A60363" w:rsidRPr="0052578D" w:rsidRDefault="00A60363" w:rsidP="00A60363">
      <w:r>
        <w:t>HEVC deblocking filters are extended with longer deblocking filters for luma.</w:t>
      </w:r>
    </w:p>
    <w:p w14:paraId="258F9D92" w14:textId="77777777" w:rsidR="00A60363" w:rsidRDefault="00A60363" w:rsidP="00A60363">
      <w:pPr>
        <w:rPr>
          <w:szCs w:val="22"/>
          <w:lang w:eastAsia="ja-JP"/>
        </w:rPr>
      </w:pPr>
      <w:r>
        <w:rPr>
          <w:szCs w:val="22"/>
          <w:lang w:eastAsia="ja-JP"/>
        </w:rPr>
        <w:t>The proposed method consisted of two parts; edge boundary detection of large intra block and extension of the filtered samples on edge filtering process.</w:t>
      </w:r>
    </w:p>
    <w:p w14:paraId="119CA097" w14:textId="77777777" w:rsidR="00A60363" w:rsidRDefault="00A60363" w:rsidP="00A60363">
      <w:pPr>
        <w:rPr>
          <w:lang w:eastAsia="ja-JP"/>
        </w:rPr>
      </w:pPr>
      <w:r>
        <w:rPr>
          <w:lang w:eastAsia="ja-JP"/>
        </w:rPr>
        <w:t>When the following conditions are true, the proposed decision process is continued:</w:t>
      </w:r>
    </w:p>
    <w:p w14:paraId="40C97D53" w14:textId="77777777" w:rsidR="00A60363" w:rsidRDefault="00A60363" w:rsidP="003D6EC3">
      <w:pPr>
        <w:numPr>
          <w:ilvl w:val="0"/>
          <w:numId w:val="10"/>
        </w:numPr>
        <w:jc w:val="left"/>
        <w:textAlignment w:val="auto"/>
        <w:rPr>
          <w:lang w:eastAsia="ja-JP"/>
        </w:rPr>
      </w:pPr>
      <w:r>
        <w:rPr>
          <w:lang w:eastAsia="ja-JP"/>
        </w:rPr>
        <w:t>Edge boundary is located between two blocks of which cross edge sizes are 16 or longer than 16.</w:t>
      </w:r>
    </w:p>
    <w:p w14:paraId="0CD9A309" w14:textId="77777777" w:rsidR="00A60363" w:rsidRDefault="00A60363" w:rsidP="003D6EC3">
      <w:pPr>
        <w:numPr>
          <w:ilvl w:val="0"/>
          <w:numId w:val="10"/>
        </w:numPr>
        <w:jc w:val="left"/>
        <w:textAlignment w:val="auto"/>
        <w:rPr>
          <w:lang w:eastAsia="ja-JP"/>
        </w:rPr>
      </w:pPr>
      <w:r>
        <w:rPr>
          <w:lang w:eastAsia="ja-JP"/>
        </w:rPr>
        <w:t>The filter type is strong.</w:t>
      </w:r>
    </w:p>
    <w:p w14:paraId="1450477F" w14:textId="7A402E78" w:rsidR="00A60363" w:rsidRDefault="00E424DE" w:rsidP="003D6EC3">
      <w:pPr>
        <w:numPr>
          <w:ilvl w:val="0"/>
          <w:numId w:val="10"/>
        </w:numPr>
        <w:jc w:val="left"/>
        <w:textAlignment w:val="auto"/>
        <w:rPr>
          <w:lang w:eastAsia="ja-JP"/>
        </w:rPr>
      </w:pPr>
      <w:ins w:id="388" w:author="Andrey Norkin" w:date="2018-08-06T10:51:00Z">
        <w:r w:rsidRPr="00BC2D12">
          <w:rPr>
            <w:lang w:eastAsia="ja-JP"/>
          </w:rPr>
          <w:t>At least one of both blocks is intra code</w:t>
        </w:r>
        <w:r>
          <w:rPr>
            <w:lang w:eastAsia="ja-JP"/>
          </w:rPr>
          <w:t>d</w:t>
        </w:r>
      </w:ins>
      <w:del w:id="389" w:author="Andrey Norkin" w:date="2018-08-06T10:51:00Z">
        <w:r w:rsidR="00A60363" w:rsidDel="00E424DE">
          <w:rPr>
            <w:lang w:eastAsia="ja-JP"/>
          </w:rPr>
          <w:delText>Both blocks are not intra coded</w:delText>
        </w:r>
      </w:del>
    </w:p>
    <w:p w14:paraId="66D38197" w14:textId="77777777" w:rsidR="00A60363" w:rsidRDefault="00A60363" w:rsidP="00A60363">
      <w:pPr>
        <w:rPr>
          <w:lang w:eastAsia="ja-JP"/>
        </w:rPr>
      </w:pPr>
      <w:r>
        <w:rPr>
          <w:lang w:eastAsia="ja-JP"/>
        </w:rPr>
        <w:t>It is noted that a block size is replaced by an edge size. Direction of edge size depends on that of edge boundary like EDGE_VER or EDGE_HOR.</w:t>
      </w:r>
    </w:p>
    <w:p w14:paraId="5B1F6F5F" w14:textId="77777777" w:rsidR="00A60363" w:rsidRDefault="00A60363" w:rsidP="00A60363">
      <w:pPr>
        <w:rPr>
          <w:lang w:eastAsia="ja-JP"/>
        </w:rPr>
      </w:pPr>
      <w:r>
        <w:rPr>
          <w:lang w:eastAsia="ja-JP"/>
        </w:rPr>
        <w:t xml:space="preserve">When the above </w:t>
      </w:r>
      <w:proofErr w:type="gramStart"/>
      <w:r>
        <w:rPr>
          <w:lang w:eastAsia="ja-JP"/>
        </w:rPr>
        <w:t>criteria is</w:t>
      </w:r>
      <w:proofErr w:type="gramEnd"/>
      <w:r>
        <w:rPr>
          <w:lang w:eastAsia="ja-JP"/>
        </w:rPr>
        <w:t xml:space="preserve"> not true, the default short deblocking filter may be applied. </w:t>
      </w:r>
    </w:p>
    <w:p w14:paraId="102C17CD" w14:textId="77777777" w:rsidR="00E424DE" w:rsidRDefault="00E424DE" w:rsidP="00E424DE">
      <w:pPr>
        <w:rPr>
          <w:ins w:id="390" w:author="Andrey Norkin" w:date="2018-08-06T10:52:00Z"/>
          <w:lang w:eastAsia="ja-JP"/>
        </w:rPr>
      </w:pPr>
      <w:ins w:id="391" w:author="Andrey Norkin" w:date="2018-08-06T10:52:00Z">
        <w:r>
          <w:rPr>
            <w:lang w:eastAsia="ja-JP"/>
          </w:rPr>
          <w:t xml:space="preserve">If the above </w:t>
        </w:r>
        <w:proofErr w:type="gramStart"/>
        <w:r>
          <w:rPr>
            <w:lang w:eastAsia="ja-JP"/>
          </w:rPr>
          <w:t>criteria is</w:t>
        </w:r>
        <w:proofErr w:type="gramEnd"/>
        <w:r>
          <w:rPr>
            <w:lang w:eastAsia="ja-JP"/>
          </w:rPr>
          <w:t xml:space="preserve"> true, a</w:t>
        </w:r>
        <w:r w:rsidRPr="00B82736">
          <w:rPr>
            <w:lang w:eastAsia="ja-JP"/>
          </w:rPr>
          <w:t>t block P and block Q, following conditions are checked respectively. If (</w:t>
        </w:r>
        <w:r>
          <w:rPr>
            <w:lang w:eastAsia="ja-JP"/>
          </w:rPr>
          <w:t>1</w:t>
        </w:r>
        <w:r w:rsidRPr="00B82736">
          <w:rPr>
            <w:lang w:eastAsia="ja-JP"/>
          </w:rPr>
          <w:t>1</w:t>
        </w:r>
        <w:r>
          <w:rPr>
            <w:lang w:eastAsia="ja-JP"/>
          </w:rPr>
          <w:t>.1.2-1</w:t>
        </w:r>
        <w:r w:rsidRPr="00B82736">
          <w:rPr>
            <w:lang w:eastAsia="ja-JP"/>
          </w:rPr>
          <w:t>) is true, extended filter is applied to block P. In the same manner, if (</w:t>
        </w:r>
        <w:r>
          <w:rPr>
            <w:lang w:eastAsia="ja-JP"/>
          </w:rPr>
          <w:t>1</w:t>
        </w:r>
        <w:r w:rsidRPr="00B82736">
          <w:rPr>
            <w:lang w:eastAsia="ja-JP"/>
          </w:rPr>
          <w:t>1</w:t>
        </w:r>
        <w:r>
          <w:rPr>
            <w:lang w:eastAsia="ja-JP"/>
          </w:rPr>
          <w:t>.1.2-2</w:t>
        </w:r>
        <w:r w:rsidRPr="00B82736">
          <w:rPr>
            <w:lang w:eastAsia="ja-JP"/>
          </w:rPr>
          <w:t>) is true, extended filter is applied to block Q.</w:t>
        </w:r>
      </w:ins>
    </w:p>
    <w:p w14:paraId="0699D3C4" w14:textId="35BE4DB2" w:rsidR="00E424DE" w:rsidRPr="00E424DE" w:rsidRDefault="008749FD" w:rsidP="00E424DE">
      <w:pPr>
        <w:pStyle w:val="Caption"/>
        <w:rPr>
          <w:ins w:id="392" w:author="Andrey Norkin" w:date="2018-08-06T10:52:00Z"/>
          <w:bCs/>
          <w:szCs w:val="20"/>
          <w:lang w:val="en-CA" w:eastAsia="ja-JP"/>
          <w:rPrChange w:id="393" w:author="Andrey Norkin" w:date="2018-08-06T10:52:00Z">
            <w:rPr>
              <w:ins w:id="394" w:author="Andrey Norkin" w:date="2018-08-06T10:52:00Z"/>
              <w:b/>
              <w:bCs/>
              <w:szCs w:val="20"/>
              <w:lang w:val="en-CA" w:eastAsia="ja-JP"/>
            </w:rPr>
          </w:rPrChange>
        </w:rPr>
      </w:pPr>
      <m:oMathPara>
        <m:oMath>
          <m:eqArr>
            <m:eqArrPr>
              <m:maxDist m:val="1"/>
              <m:ctrlPr>
                <w:ins w:id="395" w:author="Andrey Norkin" w:date="2018-08-06T10:52:00Z">
                  <w:rPr>
                    <w:rFonts w:ascii="Cambria Math" w:hAnsi="Cambria Math"/>
                    <w:lang w:val="en-CA" w:eastAsia="ja-JP"/>
                  </w:rPr>
                </w:ins>
              </m:ctrlPr>
            </m:eqArrPr>
            <m:e>
              <m:d>
                <m:dPr>
                  <m:begChr m:val="|"/>
                  <m:endChr m:val="|"/>
                  <m:ctrlPr>
                    <w:ins w:id="396" w:author="Andrey Norkin" w:date="2018-08-06T10:52:00Z">
                      <w:rPr>
                        <w:rFonts w:ascii="Cambria Math" w:hAnsi="Cambria Math"/>
                        <w:szCs w:val="20"/>
                        <w:lang w:val="en-CA" w:eastAsia="ja-JP"/>
                      </w:rPr>
                    </w:ins>
                  </m:ctrlPr>
                </m:dPr>
                <m:e>
                  <m:sSub>
                    <m:sSubPr>
                      <m:ctrlPr>
                        <w:ins w:id="397" w:author="Andrey Norkin" w:date="2018-08-06T10:52:00Z">
                          <w:rPr>
                            <w:rFonts w:ascii="Cambria Math" w:hAnsi="Cambria Math"/>
                            <w:szCs w:val="20"/>
                            <w:lang w:val="en-CA" w:eastAsia="ja-JP"/>
                          </w:rPr>
                        </w:ins>
                      </m:ctrlPr>
                    </m:sSubPr>
                    <m:e>
                      <w:ins w:id="398" w:author="Andrey Norkin" w:date="2018-08-06T10:52:00Z">
                        <m:r>
                          <w:rPr>
                            <w:rFonts w:ascii="Cambria Math" w:hAnsi="Cambria Math"/>
                            <w:lang w:val="en-CA" w:eastAsia="ja-JP"/>
                          </w:rPr>
                          <m:t>p6</m:t>
                        </m:r>
                      </w:ins>
                    </m:e>
                    <m:sub>
                      <w:ins w:id="399" w:author="Andrey Norkin" w:date="2018-08-06T10:52:00Z">
                        <m:r>
                          <w:rPr>
                            <w:rFonts w:ascii="Cambria Math" w:hAnsi="Cambria Math"/>
                            <w:lang w:val="en-CA" w:eastAsia="ja-JP"/>
                          </w:rPr>
                          <m:t>0</m:t>
                        </m:r>
                      </w:ins>
                    </m:sub>
                  </m:sSub>
                  <w:ins w:id="400" w:author="Andrey Norkin" w:date="2018-08-06T10:52:00Z">
                    <m:r>
                      <w:rPr>
                        <w:rFonts w:ascii="Cambria Math" w:hAnsi="Cambria Math"/>
                        <w:lang w:val="en-CA" w:eastAsia="ja-JP"/>
                      </w:rPr>
                      <m:t>-2*</m:t>
                    </m:r>
                  </w:ins>
                  <m:sSub>
                    <m:sSubPr>
                      <m:ctrlPr>
                        <w:ins w:id="401" w:author="Andrey Norkin" w:date="2018-08-06T10:52:00Z">
                          <w:rPr>
                            <w:rFonts w:ascii="Cambria Math" w:hAnsi="Cambria Math"/>
                            <w:szCs w:val="20"/>
                            <w:lang w:val="en-CA" w:eastAsia="ja-JP"/>
                          </w:rPr>
                        </w:ins>
                      </m:ctrlPr>
                    </m:sSubPr>
                    <m:e>
                      <w:ins w:id="402" w:author="Andrey Norkin" w:date="2018-08-06T10:52:00Z">
                        <m:r>
                          <w:rPr>
                            <w:rFonts w:ascii="Cambria Math" w:hAnsi="Cambria Math"/>
                            <w:lang w:val="en-CA" w:eastAsia="ja-JP"/>
                          </w:rPr>
                          <m:t>p5</m:t>
                        </m:r>
                      </w:ins>
                    </m:e>
                    <m:sub>
                      <w:ins w:id="403" w:author="Andrey Norkin" w:date="2018-08-06T10:52:00Z">
                        <m:r>
                          <w:rPr>
                            <w:rFonts w:ascii="Cambria Math" w:hAnsi="Cambria Math"/>
                            <w:lang w:val="en-CA" w:eastAsia="ja-JP"/>
                          </w:rPr>
                          <m:t>0</m:t>
                        </m:r>
                      </w:ins>
                    </m:sub>
                  </m:sSub>
                  <w:ins w:id="404" w:author="Andrey Norkin" w:date="2018-08-06T10:52:00Z">
                    <m:r>
                      <w:rPr>
                        <w:rFonts w:ascii="Cambria Math" w:hAnsi="Cambria Math"/>
                        <w:lang w:val="en-CA" w:eastAsia="ja-JP"/>
                      </w:rPr>
                      <m:t>+</m:t>
                    </m:r>
                  </w:ins>
                  <m:sSub>
                    <m:sSubPr>
                      <m:ctrlPr>
                        <w:ins w:id="405" w:author="Andrey Norkin" w:date="2018-08-06T10:52:00Z">
                          <w:rPr>
                            <w:rFonts w:ascii="Cambria Math" w:hAnsi="Cambria Math"/>
                            <w:szCs w:val="20"/>
                            <w:lang w:val="en-CA" w:eastAsia="ja-JP"/>
                          </w:rPr>
                        </w:ins>
                      </m:ctrlPr>
                    </m:sSubPr>
                    <m:e>
                      <w:ins w:id="406" w:author="Andrey Norkin" w:date="2018-08-06T10:52:00Z">
                        <m:r>
                          <w:rPr>
                            <w:rFonts w:ascii="Cambria Math" w:hAnsi="Cambria Math"/>
                            <w:lang w:val="en-CA" w:eastAsia="ja-JP"/>
                          </w:rPr>
                          <m:t>p4</m:t>
                        </m:r>
                      </w:ins>
                    </m:e>
                    <m:sub>
                      <w:ins w:id="407" w:author="Andrey Norkin" w:date="2018-08-06T10:52:00Z">
                        <m:r>
                          <w:rPr>
                            <w:rFonts w:ascii="Cambria Math" w:hAnsi="Cambria Math"/>
                            <w:lang w:val="en-CA" w:eastAsia="ja-JP"/>
                          </w:rPr>
                          <m:t>0</m:t>
                        </m:r>
                      </w:ins>
                    </m:sub>
                  </m:sSub>
                </m:e>
              </m:d>
              <w:ins w:id="408" w:author="Andrey Norkin" w:date="2018-08-06T10:52:00Z">
                <m:r>
                  <w:rPr>
                    <w:rFonts w:ascii="Cambria Math" w:hAnsi="Cambria Math"/>
                    <w:lang w:val="en-CA" w:eastAsia="ja-JP"/>
                  </w:rPr>
                  <m:t>+</m:t>
                </m:r>
              </w:ins>
              <m:d>
                <m:dPr>
                  <m:begChr m:val="|"/>
                  <m:endChr m:val="|"/>
                  <m:ctrlPr>
                    <w:ins w:id="409" w:author="Andrey Norkin" w:date="2018-08-06T10:52:00Z">
                      <w:rPr>
                        <w:rFonts w:ascii="Cambria Math" w:hAnsi="Cambria Math"/>
                        <w:szCs w:val="20"/>
                        <w:lang w:val="en-CA" w:eastAsia="ja-JP"/>
                      </w:rPr>
                    </w:ins>
                  </m:ctrlPr>
                </m:dPr>
                <m:e>
                  <m:sSub>
                    <m:sSubPr>
                      <m:ctrlPr>
                        <w:ins w:id="410" w:author="Andrey Norkin" w:date="2018-08-06T10:52:00Z">
                          <w:rPr>
                            <w:rFonts w:ascii="Cambria Math" w:hAnsi="Cambria Math"/>
                            <w:szCs w:val="20"/>
                            <w:lang w:val="en-CA" w:eastAsia="ja-JP"/>
                          </w:rPr>
                        </w:ins>
                      </m:ctrlPr>
                    </m:sSubPr>
                    <m:e>
                      <w:ins w:id="411" w:author="Andrey Norkin" w:date="2018-08-06T10:52:00Z">
                        <m:r>
                          <w:rPr>
                            <w:rFonts w:ascii="Cambria Math" w:hAnsi="Cambria Math"/>
                            <w:lang w:val="en-CA" w:eastAsia="ja-JP"/>
                          </w:rPr>
                          <m:t>p6</m:t>
                        </m:r>
                      </w:ins>
                    </m:e>
                    <m:sub>
                      <w:ins w:id="412" w:author="Andrey Norkin" w:date="2018-08-06T10:52:00Z">
                        <m:r>
                          <w:rPr>
                            <w:rFonts w:ascii="Cambria Math" w:hAnsi="Cambria Math"/>
                            <w:lang w:val="en-CA" w:eastAsia="ja-JP"/>
                          </w:rPr>
                          <m:t>3</m:t>
                        </m:r>
                      </w:ins>
                    </m:sub>
                  </m:sSub>
                  <w:ins w:id="413" w:author="Andrey Norkin" w:date="2018-08-06T10:52:00Z">
                    <m:r>
                      <w:rPr>
                        <w:rFonts w:ascii="Cambria Math" w:hAnsi="Cambria Math"/>
                        <w:lang w:val="en-CA" w:eastAsia="ja-JP"/>
                      </w:rPr>
                      <m:t>-2*</m:t>
                    </m:r>
                  </w:ins>
                  <m:sSub>
                    <m:sSubPr>
                      <m:ctrlPr>
                        <w:ins w:id="414" w:author="Andrey Norkin" w:date="2018-08-06T10:52:00Z">
                          <w:rPr>
                            <w:rFonts w:ascii="Cambria Math" w:hAnsi="Cambria Math"/>
                            <w:szCs w:val="20"/>
                            <w:lang w:val="en-CA" w:eastAsia="ja-JP"/>
                          </w:rPr>
                        </w:ins>
                      </m:ctrlPr>
                    </m:sSubPr>
                    <m:e>
                      <w:ins w:id="415" w:author="Andrey Norkin" w:date="2018-08-06T10:52:00Z">
                        <m:r>
                          <w:rPr>
                            <w:rFonts w:ascii="Cambria Math" w:hAnsi="Cambria Math"/>
                            <w:lang w:val="en-CA" w:eastAsia="ja-JP"/>
                          </w:rPr>
                          <m:t>p5</m:t>
                        </m:r>
                      </w:ins>
                    </m:e>
                    <m:sub>
                      <w:ins w:id="416" w:author="Andrey Norkin" w:date="2018-08-06T10:52:00Z">
                        <m:r>
                          <w:rPr>
                            <w:rFonts w:ascii="Cambria Math" w:hAnsi="Cambria Math"/>
                            <w:lang w:val="en-CA" w:eastAsia="ja-JP"/>
                          </w:rPr>
                          <m:t>3</m:t>
                        </m:r>
                      </w:ins>
                    </m:sub>
                  </m:sSub>
                  <w:ins w:id="417" w:author="Andrey Norkin" w:date="2018-08-06T10:52:00Z">
                    <m:r>
                      <w:rPr>
                        <w:rFonts w:ascii="Cambria Math" w:hAnsi="Cambria Math"/>
                        <w:lang w:val="en-CA" w:eastAsia="ja-JP"/>
                      </w:rPr>
                      <m:t>+</m:t>
                    </m:r>
                  </w:ins>
                  <m:sSub>
                    <m:sSubPr>
                      <m:ctrlPr>
                        <w:ins w:id="418" w:author="Andrey Norkin" w:date="2018-08-06T10:52:00Z">
                          <w:rPr>
                            <w:rFonts w:ascii="Cambria Math" w:hAnsi="Cambria Math"/>
                            <w:szCs w:val="20"/>
                            <w:lang w:val="en-CA" w:eastAsia="ja-JP"/>
                          </w:rPr>
                        </w:ins>
                      </m:ctrlPr>
                    </m:sSubPr>
                    <m:e>
                      <w:ins w:id="419" w:author="Andrey Norkin" w:date="2018-08-06T10:52:00Z">
                        <m:r>
                          <w:rPr>
                            <w:rFonts w:ascii="Cambria Math" w:hAnsi="Cambria Math"/>
                            <w:lang w:val="en-CA" w:eastAsia="ja-JP"/>
                          </w:rPr>
                          <m:t>p4</m:t>
                        </m:r>
                      </w:ins>
                    </m:e>
                    <m:sub>
                      <w:ins w:id="420" w:author="Andrey Norkin" w:date="2018-08-06T10:52:00Z">
                        <m:r>
                          <w:rPr>
                            <w:rFonts w:ascii="Cambria Math" w:hAnsi="Cambria Math"/>
                            <w:lang w:val="en-CA" w:eastAsia="ja-JP"/>
                          </w:rPr>
                          <m:t>3</m:t>
                        </m:r>
                      </w:ins>
                    </m:sub>
                  </m:sSub>
                </m:e>
              </m:d>
              <w:ins w:id="421" w:author="Andrey Norkin" w:date="2018-08-06T10:52:00Z">
                <m:r>
                  <w:rPr>
                    <w:rFonts w:ascii="Cambria Math" w:hAnsi="Cambria Math"/>
                    <w:lang w:val="en-CA" w:eastAsia="ja-JP"/>
                  </w:rPr>
                  <m:t>&lt;</m:t>
                </m:r>
              </w:ins>
              <m:f>
                <m:fPr>
                  <m:ctrlPr>
                    <w:ins w:id="422" w:author="Andrey Norkin" w:date="2018-08-06T10:52:00Z">
                      <w:rPr>
                        <w:rFonts w:ascii="Cambria Math" w:hAnsi="Cambria Math"/>
                        <w:lang w:val="en-CA" w:eastAsia="ja-JP"/>
                      </w:rPr>
                    </w:ins>
                  </m:ctrlPr>
                </m:fPr>
                <m:num>
                  <w:ins w:id="423" w:author="Andrey Norkin" w:date="2018-08-06T10:52:00Z">
                    <m:r>
                      <w:rPr>
                        <w:rFonts w:ascii="Cambria Math" w:hAnsi="Cambria Math"/>
                        <w:lang w:val="en-CA" w:eastAsia="ja-JP"/>
                      </w:rPr>
                      <m:t>β</m:t>
                    </m:r>
                  </w:ins>
                </m:num>
                <m:den>
                  <w:ins w:id="424" w:author="Andrey Norkin" w:date="2018-08-06T10:52:00Z">
                    <m:r>
                      <w:rPr>
                        <w:rFonts w:ascii="Cambria Math" w:hAnsi="Cambria Math"/>
                        <w:lang w:val="en-CA" w:eastAsia="ja-JP"/>
                      </w:rPr>
                      <m:t>2</m:t>
                    </m:r>
                  </w:ins>
                </m:den>
              </m:f>
              <w:ins w:id="425" w:author="Andrey Norkin" w:date="2018-08-06T10:52:00Z">
                <m:r>
                  <w:rPr>
                    <w:rFonts w:ascii="Cambria Math" w:hAnsi="Cambria Math"/>
                    <w:szCs w:val="20"/>
                    <w:lang w:val="en-CA" w:eastAsia="ja-JP"/>
                  </w:rPr>
                  <m:t>#</m:t>
                </m:r>
              </w:ins>
              <m:d>
                <m:dPr>
                  <m:ctrlPr>
                    <w:ins w:id="426" w:author="Andrey Norkin" w:date="2018-08-06T10:52:00Z">
                      <w:rPr>
                        <w:rFonts w:ascii="Cambria Math" w:hAnsi="Cambria Math"/>
                        <w:lang w:val="en-CA" w:eastAsia="ja-JP"/>
                      </w:rPr>
                    </w:ins>
                  </m:ctrlPr>
                </m:dPr>
                <m:e>
                  <w:ins w:id="427" w:author="Andrey Norkin" w:date="2018-08-06T10:52:00Z">
                    <m:r>
                      <m:rPr>
                        <m:sty m:val="p"/>
                      </m:rPr>
                      <w:rPr>
                        <w:rFonts w:ascii="Cambria Math" w:hAnsi="Cambria Math"/>
                        <w:i w:val="0"/>
                        <w:lang w:val="en-CA" w:eastAsia="ja-JP"/>
                      </w:rPr>
                      <w:fldChar w:fldCharType="begin"/>
                    </m:r>
                    <m:r>
                      <w:rPr>
                        <w:rFonts w:ascii="Cambria Math" w:hAnsi="Cambria Math"/>
                        <w:lang w:val="en-CA" w:eastAsia="ja-JP"/>
                      </w:rPr>
                      <m:t xml:space="preserve"> SEQ Equation \* ARABIC </m:t>
                    </m:r>
                    <m:r>
                      <m:rPr>
                        <m:sty m:val="p"/>
                      </m:rPr>
                      <w:rPr>
                        <w:rFonts w:ascii="Cambria Math" w:hAnsi="Cambria Math"/>
                        <w:i w:val="0"/>
                        <w:lang w:val="en-CA" w:eastAsia="ja-JP"/>
                      </w:rPr>
                      <w:fldChar w:fldCharType="separate"/>
                    </m:r>
                  </w:ins>
                  <m:r>
                    <w:rPr>
                      <w:rFonts w:ascii="Cambria Math" w:hAnsi="Cambria Math"/>
                      <w:noProof/>
                      <w:lang w:val="en-CA" w:eastAsia="ja-JP"/>
                    </w:rPr>
                    <m:t>1</m:t>
                  </m:r>
                  <w:ins w:id="428" w:author="Andrey Norkin" w:date="2018-08-06T10:52:00Z">
                    <m:r>
                      <m:rPr>
                        <m:sty m:val="p"/>
                      </m:rPr>
                      <w:rPr>
                        <w:rFonts w:ascii="Cambria Math" w:hAnsi="Cambria Math"/>
                        <w:i w:val="0"/>
                        <w:lang w:val="en-CA" w:eastAsia="ja-JP"/>
                      </w:rPr>
                      <w:fldChar w:fldCharType="end"/>
                    </m:r>
                    <m:r>
                      <w:rPr>
                        <w:rFonts w:ascii="Cambria Math" w:hAnsi="Cambria Math"/>
                        <w:lang w:val="en-CA" w:eastAsia="ja-JP"/>
                      </w:rPr>
                      <m:t>1.1.2-1</m:t>
                    </m:r>
                  </w:ins>
                </m:e>
              </m:d>
              <m:ctrlPr>
                <w:ins w:id="429" w:author="Andrey Norkin" w:date="2018-08-06T10:52:00Z">
                  <w:rPr>
                    <w:rFonts w:ascii="Cambria Math" w:hAnsi="Cambria Math"/>
                    <w:szCs w:val="20"/>
                    <w:lang w:val="en-CA" w:eastAsia="ja-JP"/>
                  </w:rPr>
                </w:ins>
              </m:ctrlPr>
            </m:e>
          </m:eqArr>
        </m:oMath>
      </m:oMathPara>
    </w:p>
    <w:p w14:paraId="565DB3D5" w14:textId="63A0EC7C" w:rsidR="00E424DE" w:rsidRPr="00E424DE" w:rsidRDefault="008749FD" w:rsidP="00E424DE">
      <w:pPr>
        <w:rPr>
          <w:ins w:id="430" w:author="Andrey Norkin" w:date="2018-08-06T10:52:00Z"/>
          <w:lang w:eastAsia="ja-JP"/>
        </w:rPr>
      </w:pPr>
      <m:oMathPara>
        <m:oMath>
          <m:eqArr>
            <m:eqArrPr>
              <m:maxDist m:val="1"/>
              <m:ctrlPr>
                <w:ins w:id="431" w:author="Andrey Norkin" w:date="2018-08-06T10:52:00Z">
                  <w:rPr>
                    <w:rFonts w:ascii="Cambria Math" w:hAnsi="Cambria Math"/>
                    <w:i/>
                    <w:lang w:val="en-CA" w:eastAsia="ja-JP"/>
                  </w:rPr>
                </w:ins>
              </m:ctrlPr>
            </m:eqArrPr>
            <m:e>
              <m:d>
                <m:dPr>
                  <m:begChr m:val="|"/>
                  <m:endChr m:val="|"/>
                  <m:ctrlPr>
                    <w:ins w:id="432" w:author="Andrey Norkin" w:date="2018-08-06T10:52:00Z">
                      <w:rPr>
                        <w:rFonts w:ascii="Cambria Math" w:hAnsi="Cambria Math"/>
                        <w:lang w:val="en-CA" w:eastAsia="ja-JP"/>
                      </w:rPr>
                    </w:ins>
                  </m:ctrlPr>
                </m:dPr>
                <m:e>
                  <m:sSub>
                    <m:sSubPr>
                      <m:ctrlPr>
                        <w:ins w:id="433" w:author="Andrey Norkin" w:date="2018-08-06T10:52:00Z">
                          <w:rPr>
                            <w:rFonts w:ascii="Cambria Math" w:hAnsi="Cambria Math"/>
                            <w:i/>
                            <w:lang w:val="en-CA" w:eastAsia="ja-JP"/>
                          </w:rPr>
                        </w:ins>
                      </m:ctrlPr>
                    </m:sSubPr>
                    <m:e>
                      <w:ins w:id="434" w:author="Andrey Norkin" w:date="2018-08-06T10:52:00Z">
                        <m:r>
                          <w:rPr>
                            <w:rFonts w:ascii="Cambria Math" w:hAnsi="Cambria Math"/>
                            <w:lang w:val="en-CA" w:eastAsia="ja-JP"/>
                          </w:rPr>
                          <m:t>q6</m:t>
                        </m:r>
                      </w:ins>
                    </m:e>
                    <m:sub>
                      <w:ins w:id="435" w:author="Andrey Norkin" w:date="2018-08-06T10:52:00Z">
                        <m:r>
                          <w:rPr>
                            <w:rFonts w:ascii="Cambria Math" w:hAnsi="Cambria Math"/>
                            <w:lang w:val="en-CA" w:eastAsia="ja-JP"/>
                          </w:rPr>
                          <m:t>0</m:t>
                        </m:r>
                      </w:ins>
                    </m:sub>
                  </m:sSub>
                  <w:ins w:id="436" w:author="Andrey Norkin" w:date="2018-08-06T10:52:00Z">
                    <m:r>
                      <w:rPr>
                        <w:rFonts w:ascii="Cambria Math" w:hAnsi="Cambria Math"/>
                        <w:lang w:val="en-CA" w:eastAsia="ja-JP"/>
                      </w:rPr>
                      <m:t>-2*</m:t>
                    </m:r>
                  </w:ins>
                  <m:sSub>
                    <m:sSubPr>
                      <m:ctrlPr>
                        <w:ins w:id="437" w:author="Andrey Norkin" w:date="2018-08-06T10:52:00Z">
                          <w:rPr>
                            <w:rFonts w:ascii="Cambria Math" w:hAnsi="Cambria Math"/>
                            <w:i/>
                            <w:lang w:val="en-CA" w:eastAsia="ja-JP"/>
                          </w:rPr>
                        </w:ins>
                      </m:ctrlPr>
                    </m:sSubPr>
                    <m:e>
                      <w:ins w:id="438" w:author="Andrey Norkin" w:date="2018-08-06T10:52:00Z">
                        <m:r>
                          <w:rPr>
                            <w:rFonts w:ascii="Cambria Math" w:hAnsi="Cambria Math"/>
                            <w:lang w:val="en-CA" w:eastAsia="ja-JP"/>
                          </w:rPr>
                          <m:t>q4</m:t>
                        </m:r>
                      </w:ins>
                    </m:e>
                    <m:sub>
                      <w:ins w:id="439" w:author="Andrey Norkin" w:date="2018-08-06T10:52:00Z">
                        <m:r>
                          <w:rPr>
                            <w:rFonts w:ascii="Cambria Math" w:hAnsi="Cambria Math"/>
                            <w:lang w:val="en-CA" w:eastAsia="ja-JP"/>
                          </w:rPr>
                          <m:t>0</m:t>
                        </m:r>
                      </w:ins>
                    </m:sub>
                  </m:sSub>
                  <w:ins w:id="440" w:author="Andrey Norkin" w:date="2018-08-06T10:52:00Z">
                    <m:r>
                      <w:rPr>
                        <w:rFonts w:ascii="Cambria Math" w:hAnsi="Cambria Math"/>
                        <w:lang w:val="en-CA" w:eastAsia="ja-JP"/>
                      </w:rPr>
                      <m:t>+</m:t>
                    </m:r>
                  </w:ins>
                  <m:sSub>
                    <m:sSubPr>
                      <m:ctrlPr>
                        <w:ins w:id="441" w:author="Andrey Norkin" w:date="2018-08-06T10:52:00Z">
                          <w:rPr>
                            <w:rFonts w:ascii="Cambria Math" w:hAnsi="Cambria Math"/>
                            <w:i/>
                            <w:lang w:val="en-CA" w:eastAsia="ja-JP"/>
                          </w:rPr>
                        </w:ins>
                      </m:ctrlPr>
                    </m:sSubPr>
                    <m:e>
                      <w:ins w:id="442" w:author="Andrey Norkin" w:date="2018-08-06T10:52:00Z">
                        <m:r>
                          <w:rPr>
                            <w:rFonts w:ascii="Cambria Math" w:hAnsi="Cambria Math"/>
                            <w:lang w:val="en-CA" w:eastAsia="ja-JP"/>
                          </w:rPr>
                          <m:t>q4</m:t>
                        </m:r>
                      </w:ins>
                    </m:e>
                    <m:sub>
                      <w:ins w:id="443" w:author="Andrey Norkin" w:date="2018-08-06T10:52:00Z">
                        <m:r>
                          <w:rPr>
                            <w:rFonts w:ascii="Cambria Math" w:hAnsi="Cambria Math"/>
                            <w:lang w:val="en-CA" w:eastAsia="ja-JP"/>
                          </w:rPr>
                          <m:t>0</m:t>
                        </m:r>
                      </w:ins>
                    </m:sub>
                  </m:sSub>
                </m:e>
              </m:d>
              <w:ins w:id="444" w:author="Andrey Norkin" w:date="2018-08-06T10:52:00Z">
                <m:r>
                  <w:rPr>
                    <w:rFonts w:ascii="Cambria Math" w:hAnsi="Cambria Math"/>
                    <w:lang w:val="en-CA" w:eastAsia="ja-JP"/>
                  </w:rPr>
                  <m:t>+</m:t>
                </m:r>
              </w:ins>
              <m:d>
                <m:dPr>
                  <m:begChr m:val="|"/>
                  <m:endChr m:val="|"/>
                  <m:ctrlPr>
                    <w:ins w:id="445" w:author="Andrey Norkin" w:date="2018-08-06T10:52:00Z">
                      <w:rPr>
                        <w:rFonts w:ascii="Cambria Math" w:hAnsi="Cambria Math"/>
                        <w:lang w:val="en-CA" w:eastAsia="ja-JP"/>
                      </w:rPr>
                    </w:ins>
                  </m:ctrlPr>
                </m:dPr>
                <m:e>
                  <m:sSub>
                    <m:sSubPr>
                      <m:ctrlPr>
                        <w:ins w:id="446" w:author="Andrey Norkin" w:date="2018-08-06T10:52:00Z">
                          <w:rPr>
                            <w:rFonts w:ascii="Cambria Math" w:hAnsi="Cambria Math"/>
                            <w:i/>
                            <w:lang w:val="en-CA" w:eastAsia="ja-JP"/>
                          </w:rPr>
                        </w:ins>
                      </m:ctrlPr>
                    </m:sSubPr>
                    <m:e>
                      <w:ins w:id="447" w:author="Andrey Norkin" w:date="2018-08-06T10:52:00Z">
                        <m:r>
                          <w:rPr>
                            <w:rFonts w:ascii="Cambria Math" w:hAnsi="Cambria Math"/>
                            <w:lang w:val="en-CA" w:eastAsia="ja-JP"/>
                          </w:rPr>
                          <m:t>q6</m:t>
                        </m:r>
                      </w:ins>
                    </m:e>
                    <m:sub>
                      <w:ins w:id="448" w:author="Andrey Norkin" w:date="2018-08-06T10:52:00Z">
                        <m:r>
                          <w:rPr>
                            <w:rFonts w:ascii="Cambria Math" w:hAnsi="Cambria Math"/>
                            <w:lang w:val="en-CA" w:eastAsia="ja-JP"/>
                          </w:rPr>
                          <m:t>3</m:t>
                        </m:r>
                      </w:ins>
                    </m:sub>
                  </m:sSub>
                  <w:ins w:id="449" w:author="Andrey Norkin" w:date="2018-08-06T10:52:00Z">
                    <m:r>
                      <w:rPr>
                        <w:rFonts w:ascii="Cambria Math" w:hAnsi="Cambria Math"/>
                        <w:lang w:val="en-CA" w:eastAsia="ja-JP"/>
                      </w:rPr>
                      <m:t>-2*</m:t>
                    </m:r>
                  </w:ins>
                  <m:sSub>
                    <m:sSubPr>
                      <m:ctrlPr>
                        <w:ins w:id="450" w:author="Andrey Norkin" w:date="2018-08-06T10:52:00Z">
                          <w:rPr>
                            <w:rFonts w:ascii="Cambria Math" w:hAnsi="Cambria Math"/>
                            <w:i/>
                            <w:lang w:val="en-CA" w:eastAsia="ja-JP"/>
                          </w:rPr>
                        </w:ins>
                      </m:ctrlPr>
                    </m:sSubPr>
                    <m:e>
                      <w:ins w:id="451" w:author="Andrey Norkin" w:date="2018-08-06T10:52:00Z">
                        <m:r>
                          <w:rPr>
                            <w:rFonts w:ascii="Cambria Math" w:hAnsi="Cambria Math"/>
                            <w:lang w:val="en-CA" w:eastAsia="ja-JP"/>
                          </w:rPr>
                          <m:t>q5</m:t>
                        </m:r>
                      </w:ins>
                    </m:e>
                    <m:sub>
                      <w:ins w:id="452" w:author="Andrey Norkin" w:date="2018-08-06T10:52:00Z">
                        <m:r>
                          <w:rPr>
                            <w:rFonts w:ascii="Cambria Math" w:hAnsi="Cambria Math"/>
                            <w:lang w:val="en-CA" w:eastAsia="ja-JP"/>
                          </w:rPr>
                          <m:t>3</m:t>
                        </m:r>
                      </w:ins>
                    </m:sub>
                  </m:sSub>
                  <w:ins w:id="453" w:author="Andrey Norkin" w:date="2018-08-06T10:52:00Z">
                    <m:r>
                      <w:rPr>
                        <w:rFonts w:ascii="Cambria Math" w:hAnsi="Cambria Math"/>
                        <w:lang w:val="en-CA" w:eastAsia="ja-JP"/>
                      </w:rPr>
                      <m:t>+</m:t>
                    </m:r>
                  </w:ins>
                  <m:sSub>
                    <m:sSubPr>
                      <m:ctrlPr>
                        <w:ins w:id="454" w:author="Andrey Norkin" w:date="2018-08-06T10:52:00Z">
                          <w:rPr>
                            <w:rFonts w:ascii="Cambria Math" w:hAnsi="Cambria Math"/>
                            <w:i/>
                            <w:lang w:val="en-CA" w:eastAsia="ja-JP"/>
                          </w:rPr>
                        </w:ins>
                      </m:ctrlPr>
                    </m:sSubPr>
                    <m:e>
                      <w:ins w:id="455" w:author="Andrey Norkin" w:date="2018-08-06T10:52:00Z">
                        <m:r>
                          <w:rPr>
                            <w:rFonts w:ascii="Cambria Math" w:hAnsi="Cambria Math"/>
                            <w:lang w:val="en-CA" w:eastAsia="ja-JP"/>
                          </w:rPr>
                          <m:t>q4</m:t>
                        </m:r>
                      </w:ins>
                    </m:e>
                    <m:sub>
                      <w:ins w:id="456" w:author="Andrey Norkin" w:date="2018-08-06T10:52:00Z">
                        <m:r>
                          <w:rPr>
                            <w:rFonts w:ascii="Cambria Math" w:hAnsi="Cambria Math"/>
                            <w:lang w:val="en-CA" w:eastAsia="ja-JP"/>
                          </w:rPr>
                          <m:t>3</m:t>
                        </m:r>
                      </w:ins>
                    </m:sub>
                  </m:sSub>
                </m:e>
              </m:d>
              <w:ins w:id="457" w:author="Andrey Norkin" w:date="2018-08-06T10:52:00Z">
                <m:r>
                  <w:rPr>
                    <w:rFonts w:ascii="Cambria Math" w:hAnsi="Cambria Math"/>
                    <w:lang w:val="en-CA" w:eastAsia="ja-JP"/>
                  </w:rPr>
                  <m:t>&lt;</m:t>
                </m:r>
              </w:ins>
              <m:f>
                <m:fPr>
                  <m:ctrlPr>
                    <w:ins w:id="458" w:author="Andrey Norkin" w:date="2018-08-06T10:52:00Z">
                      <w:rPr>
                        <w:rFonts w:ascii="Cambria Math" w:hAnsi="Cambria Math"/>
                        <w:i/>
                        <w:lang w:val="en-CA" w:eastAsia="ja-JP"/>
                      </w:rPr>
                    </w:ins>
                  </m:ctrlPr>
                </m:fPr>
                <m:num>
                  <w:ins w:id="459" w:author="Andrey Norkin" w:date="2018-08-06T10:52:00Z">
                    <m:r>
                      <w:rPr>
                        <w:rFonts w:ascii="Cambria Math" w:hAnsi="Cambria Math"/>
                        <w:lang w:val="en-CA" w:eastAsia="ja-JP"/>
                      </w:rPr>
                      <m:t>β</m:t>
                    </m:r>
                  </w:ins>
                </m:num>
                <m:den>
                  <w:ins w:id="460" w:author="Andrey Norkin" w:date="2018-08-06T10:52:00Z">
                    <m:r>
                      <w:rPr>
                        <w:rFonts w:ascii="Cambria Math" w:hAnsi="Cambria Math"/>
                        <w:lang w:val="en-CA" w:eastAsia="ja-JP"/>
                      </w:rPr>
                      <m:t>2</m:t>
                    </m:r>
                  </w:ins>
                </m:den>
              </m:f>
              <w:ins w:id="461" w:author="Andrey Norkin" w:date="2018-08-06T10:52:00Z">
                <m:r>
                  <w:rPr>
                    <w:rFonts w:ascii="Cambria Math" w:hAnsi="Cambria Math"/>
                    <w:lang w:val="en-CA" w:eastAsia="ja-JP"/>
                  </w:rPr>
                  <m:t>#</m:t>
                </m:r>
              </w:ins>
              <m:d>
                <m:dPr>
                  <m:ctrlPr>
                    <w:ins w:id="462" w:author="Andrey Norkin" w:date="2018-08-06T10:52:00Z">
                      <w:rPr>
                        <w:rFonts w:ascii="Cambria Math" w:hAnsi="Cambria Math"/>
                        <w:i/>
                        <w:lang w:val="en-CA" w:eastAsia="ja-JP"/>
                      </w:rPr>
                    </w:ins>
                  </m:ctrlPr>
                </m:dPr>
                <m:e>
                  <w:ins w:id="463" w:author="Andrey Norkin" w:date="2018-08-06T10:52:00Z">
                    <m:r>
                      <m:rPr>
                        <m:sty m:val="p"/>
                      </m:rPr>
                      <w:rPr>
                        <w:rFonts w:ascii="Cambria Math" w:hAnsi="Cambria Math"/>
                        <w:lang w:val="en-CA" w:eastAsia="ja-JP"/>
                      </w:rPr>
                      <m:t>11.1.2-2</m:t>
                    </m:r>
                  </w:ins>
                </m:e>
              </m:d>
            </m:e>
          </m:eqArr>
        </m:oMath>
      </m:oMathPara>
    </w:p>
    <w:p w14:paraId="31A5042D" w14:textId="689751DA" w:rsidR="00E424DE" w:rsidRDefault="00A60363" w:rsidP="00A60363">
      <w:pPr>
        <w:jc w:val="left"/>
        <w:rPr>
          <w:ins w:id="464" w:author="Andrey Norkin" w:date="2018-08-06T10:52:00Z"/>
          <w:lang w:eastAsia="ja-JP"/>
        </w:rPr>
      </w:pPr>
      <w:del w:id="465" w:author="Andrey Norkin" w:date="2018-08-06T10:52:00Z">
        <w:r w:rsidDel="00E424DE">
          <w:rPr>
            <w:lang w:eastAsia="ja-JP"/>
          </w:rPr>
          <w:delText>The longer filter is applied on both sides if above conditions are true and gradient checks for samples p0 to p7 and q0 to q7 of smoothness are passed.</w:delText>
        </w:r>
      </w:del>
      <w:r>
        <w:rPr>
          <w:lang w:eastAsia="ja-JP"/>
        </w:rPr>
        <w:t xml:space="preserve"> </w:t>
      </w:r>
    </w:p>
    <w:p w14:paraId="60007078" w14:textId="25ADE986" w:rsidR="00A60363" w:rsidRDefault="00A60363" w:rsidP="00A60363">
      <w:pPr>
        <w:jc w:val="left"/>
        <w:rPr>
          <w:lang w:eastAsia="ja-JP"/>
        </w:rPr>
      </w:pPr>
      <w:r>
        <w:rPr>
          <w:lang w:eastAsia="ja-JP"/>
        </w:rPr>
        <w:t>Following filter kernels are used</w:t>
      </w:r>
      <w:ins w:id="466" w:author="Andrey Norkin" w:date="2018-08-06T10:53:00Z">
        <w:r w:rsidR="00E424DE">
          <w:rPr>
            <w:lang w:eastAsia="ja-JP"/>
          </w:rPr>
          <w:t xml:space="preserve"> in</w:t>
        </w:r>
        <w:r w:rsidR="00E424DE" w:rsidRPr="00B82736">
          <w:rPr>
            <w:lang w:eastAsia="ja-JP"/>
          </w:rPr>
          <w:t xml:space="preserve"> </w:t>
        </w:r>
        <w:r w:rsidR="00E424DE">
          <w:rPr>
            <w:rFonts w:eastAsia="游明朝" w:hint="eastAsia"/>
            <w:lang w:eastAsia="ja-JP"/>
          </w:rPr>
          <w:t>t</w:t>
        </w:r>
        <w:r w:rsidR="00E424DE">
          <w:rPr>
            <w:rFonts w:eastAsia="游明朝"/>
            <w:lang w:eastAsia="ja-JP"/>
          </w:rPr>
          <w:t xml:space="preserve">he </w:t>
        </w:r>
        <w:r w:rsidR="00E424DE" w:rsidRPr="00B82736">
          <w:rPr>
            <w:lang w:eastAsia="ja-JP"/>
          </w:rPr>
          <w:t>extended filter</w:t>
        </w:r>
        <w:r w:rsidR="00E424DE">
          <w:rPr>
            <w:lang w:eastAsia="ja-JP"/>
          </w:rPr>
          <w:t>ing process</w:t>
        </w:r>
      </w:ins>
      <w:r>
        <w:rPr>
          <w:lang w:eastAsia="ja-JP"/>
        </w:rPr>
        <w:t xml:space="preserve">. </w:t>
      </w:r>
    </w:p>
    <w:p w14:paraId="0BE78716" w14:textId="77777777" w:rsidR="00A60363" w:rsidRDefault="00A60363" w:rsidP="00A60363">
      <w:pPr>
        <w:ind w:left="360"/>
        <w:rPr>
          <w:lang w:eastAsia="ja-JP"/>
        </w:rPr>
      </w:pPr>
      <w:proofErr w:type="gramStart"/>
      <w:r w:rsidRPr="00841E07">
        <w:rPr>
          <w:lang w:eastAsia="ja-JP"/>
        </w:rPr>
        <w:t>p6</w:t>
      </w:r>
      <w:proofErr w:type="gramEnd"/>
      <w:r w:rsidRPr="00841E07">
        <w:rPr>
          <w:lang w:eastAsia="ja-JP"/>
        </w:rPr>
        <w:t xml:space="preserve">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C360227" w14:textId="77777777" w:rsidR="00A60363" w:rsidRDefault="00A60363" w:rsidP="00A60363">
      <w:pPr>
        <w:rPr>
          <w:lang w:eastAsia="ja-JP"/>
        </w:rPr>
      </w:pPr>
      <w:r>
        <w:rPr>
          <w:lang w:eastAsia="ja-JP"/>
        </w:rPr>
        <w:t>There are no changes for chroma deblocking filter process.</w:t>
      </w:r>
    </w:p>
    <w:p w14:paraId="4EFD5D9F" w14:textId="77777777" w:rsidR="00A60363" w:rsidRPr="00FE1646" w:rsidRDefault="00A60363" w:rsidP="00A60363">
      <w:pPr>
        <w:rPr>
          <w:lang w:eastAsia="ja-JP"/>
        </w:rPr>
      </w:pPr>
    </w:p>
    <w:p w14:paraId="68FD733A" w14:textId="0A6E0C85" w:rsidR="00A60363" w:rsidRDefault="00BC443C" w:rsidP="00A60363">
      <w:pPr>
        <w:pStyle w:val="Heading4"/>
        <w:numPr>
          <w:ilvl w:val="0"/>
          <w:numId w:val="0"/>
        </w:numPr>
      </w:pPr>
      <w:r>
        <w:t>CE11</w:t>
      </w:r>
      <w:r w:rsidR="00A60363">
        <w:t xml:space="preserve">.1.3 </w:t>
      </w:r>
      <w:hyperlink r:id="rId44" w:history="1">
        <w:r w:rsidR="00A60363">
          <w:rPr>
            <w:rStyle w:val="Hyperlink"/>
          </w:rPr>
          <w:t>JVET-K0232</w:t>
        </w:r>
      </w:hyperlink>
    </w:p>
    <w:p w14:paraId="5E3A696F" w14:textId="0D57D503" w:rsidR="00A60363" w:rsidRPr="00E2538D" w:rsidRDefault="00A60363" w:rsidP="00A60363">
      <w:pPr>
        <w:pStyle w:val="ListParagraph"/>
        <w:numPr>
          <w:ilvl w:val="0"/>
          <w:numId w:val="5"/>
        </w:numPr>
      </w:pPr>
      <w:r>
        <w:t>T</w:t>
      </w:r>
      <w:r w:rsidRPr="00E2538D">
        <w:t>echnology to be investigated</w:t>
      </w:r>
      <w:ins w:id="467" w:author="Andrey Norkin" w:date="2018-07-20T06:56:00Z">
        <w:r w:rsidR="006177EC">
          <w:t>.</w:t>
        </w:r>
      </w:ins>
    </w:p>
    <w:p w14:paraId="0441F03F" w14:textId="77777777" w:rsidR="00291DC4" w:rsidRDefault="00291DC4" w:rsidP="00291DC4">
      <w:pPr>
        <w:rPr>
          <w:ins w:id="468" w:author="Andrey Norkin" w:date="2018-08-06T11:44:00Z"/>
          <w:szCs w:val="22"/>
        </w:rPr>
      </w:pPr>
      <w:ins w:id="469" w:author="Andrey Norkin" w:date="2018-08-06T11:44:00Z">
        <w:r>
          <w:t xml:space="preserve">HEVC deblocking filters are extended with longer strong filters for luma. </w:t>
        </w:r>
        <w:r>
          <w:rPr>
            <w:szCs w:val="22"/>
          </w:rPr>
          <w:t>When all the following conditions are true, the proposed long strong filtering is applied. Otherwise, the HEVC strong filtering is applied for p-side and q-side</w:t>
        </w:r>
      </w:ins>
    </w:p>
    <w:p w14:paraId="70AA5DA7"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70" w:author="Andrey Norkin" w:date="2018-08-06T11:44:00Z"/>
          <w:szCs w:val="22"/>
        </w:rPr>
      </w:pPr>
      <w:ins w:id="471" w:author="Andrey Norkin" w:date="2018-08-06T11:44:00Z">
        <w:r>
          <w:rPr>
            <w:szCs w:val="22"/>
          </w:rPr>
          <w:lastRenderedPageBreak/>
          <w:t>The s</w:t>
        </w:r>
        <w:r w:rsidRPr="00935708">
          <w:rPr>
            <w:szCs w:val="22"/>
          </w:rPr>
          <w:t>lice</w:t>
        </w:r>
        <w:r>
          <w:rPr>
            <w:szCs w:val="22"/>
          </w:rPr>
          <w:t xml:space="preserve"> type</w:t>
        </w:r>
        <w:r w:rsidRPr="00935708">
          <w:rPr>
            <w:szCs w:val="22"/>
          </w:rPr>
          <w:t xml:space="preserve"> is </w:t>
        </w:r>
        <w:proofErr w:type="gramStart"/>
        <w:r w:rsidRPr="00935708">
          <w:rPr>
            <w:szCs w:val="22"/>
          </w:rPr>
          <w:t>inter</w:t>
        </w:r>
        <w:proofErr w:type="gramEnd"/>
        <w:r>
          <w:rPr>
            <w:szCs w:val="22"/>
          </w:rPr>
          <w:t>.</w:t>
        </w:r>
      </w:ins>
    </w:p>
    <w:p w14:paraId="52D7B56B" w14:textId="77777777" w:rsidR="00291DC4" w:rsidRPr="005027F3"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72" w:author="Andrey Norkin" w:date="2018-08-06T11:44:00Z"/>
          <w:szCs w:val="22"/>
        </w:rPr>
      </w:pPr>
      <w:ins w:id="473" w:author="Andrey Norkin" w:date="2018-08-06T11:44:00Z">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larger than or equal to eight</w:t>
        </w:r>
        <w:r>
          <w:rPr>
            <w:szCs w:val="22"/>
            <w:lang w:eastAsia="zh-TW"/>
          </w:rPr>
          <w:t>.</w:t>
        </w:r>
      </w:ins>
    </w:p>
    <w:p w14:paraId="3857BD7C"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74" w:author="Andrey Norkin" w:date="2018-08-06T11:44:00Z"/>
          <w:szCs w:val="22"/>
        </w:rPr>
      </w:pPr>
      <w:ins w:id="475" w:author="Andrey Norkin" w:date="2018-08-06T11:44:00Z">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proofErr w:type="spellStart"/>
        <w:r w:rsidRPr="00723F74">
          <w:rPr>
            <w:i/>
          </w:rPr>
          <w:t>inter_side_diff_th</w:t>
        </w:r>
        <w:proofErr w:type="spellEnd"/>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ins>
    </w:p>
    <w:p w14:paraId="190D224E" w14:textId="77777777" w:rsidR="00291DC4" w:rsidRPr="000416DE" w:rsidRDefault="00291DC4" w:rsidP="00291DC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476" w:author="Andrey Norkin" w:date="2018-08-06T11:44:00Z"/>
          <w:szCs w:val="22"/>
        </w:rPr>
      </w:pPr>
      <w:proofErr w:type="spellStart"/>
      <w:ins w:id="477" w:author="Andrey Norkin" w:date="2018-08-06T11:44:00Z">
        <w:r w:rsidRPr="003F0969">
          <w:rPr>
            <w:i/>
            <w:iCs/>
            <w:szCs w:val="22"/>
          </w:rPr>
          <w:t>InterSideDiff</w:t>
        </w:r>
        <w:r w:rsidRPr="003F0969">
          <w:rPr>
            <w:i/>
            <w:iCs/>
            <w:szCs w:val="22"/>
            <w:vertAlign w:val="subscript"/>
          </w:rPr>
          <w:t>i</w:t>
        </w:r>
        <w:proofErr w:type="spellEnd"/>
        <w:r>
          <w:rPr>
            <w:i/>
            <w:iCs/>
            <w:szCs w:val="22"/>
            <w:vertAlign w:val="subscript"/>
          </w:rPr>
          <w:t xml:space="preserve"> </w:t>
        </w:r>
        <w:r w:rsidRPr="003F0969">
          <w:rPr>
            <w:iCs/>
            <w:szCs w:val="22"/>
          </w:rPr>
          <w:t>=</w:t>
        </w:r>
      </w:ins>
      <w:ins w:id="478" w:author="Andrey Norkin" w:date="2018-08-06T11:44:00Z">
        <w:r w:rsidRPr="00257AA6">
          <w:rPr>
            <w:position w:val="-16"/>
          </w:rPr>
          <w:object w:dxaOrig="2260" w:dyaOrig="440" w14:anchorId="47BD3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75pt;height:21.05pt" o:ole="">
              <v:imagedata r:id="rId45" o:title=""/>
            </v:shape>
            <o:OLEObject Type="Embed" ProgID="Equation.3" ShapeID="_x0000_i1025" DrawAspect="Content" ObjectID="_1469137898" r:id="rId46"/>
          </w:object>
        </w:r>
      </w:ins>
      <w:ins w:id="479" w:author="Andrey Norkin" w:date="2018-08-06T11:44:00Z">
        <w:r w:rsidRPr="00A81C41">
          <w:rPr>
            <w:lang w:eastAsia="zh-CN"/>
          </w:rPr>
          <w:fldChar w:fldCharType="begin"/>
        </w:r>
        <w:r w:rsidRPr="00A81C41">
          <w:rPr>
            <w:lang w:eastAsia="zh-CN"/>
          </w:rPr>
          <w:instrText xml:space="preserve"> QUOTE </w:instrText>
        </w:r>
        <m:oMath>
          <m:d>
            <m:dPr>
              <m:ctrlPr>
                <w:rPr>
                  <w:rFonts w:ascii="Cambria Math" w:hAnsi="Cambria Math"/>
                </w:rPr>
              </m:ctrlPr>
            </m:dPr>
            <m:e>
              <m:d>
                <m:dPr>
                  <m:begChr m:val="|"/>
                  <m:endChr m:val="|"/>
                  <m:ctrlPr>
                    <w:rPr>
                      <w:rFonts w:ascii="Cambria Math" w:hAnsi="Cambria Math"/>
                      <w:lang w:eastAsia="zh-CN"/>
                    </w:rPr>
                  </m:ctrlPr>
                </m:dPr>
                <m:e>
                  <m:sSubSup>
                    <m:sSubSupPr>
                      <m:ctrlPr>
                        <w:rPr>
                          <w:rFonts w:ascii="Cambria Math" w:hAnsi="Cambria Math"/>
                          <w:i/>
                          <w:lang w:eastAsia="zh-CN"/>
                        </w:rPr>
                      </m:ctrlPr>
                    </m:sSubSupPr>
                    <m:e>
                      <m:r>
                        <m:rPr>
                          <m:sty m:val="p"/>
                        </m:rPr>
                        <w:rPr>
                          <w:rFonts w:ascii="Cambria Math" w:hAnsi="Cambria Math"/>
                          <w:lang w:eastAsia="zh-CN"/>
                        </w:rPr>
                        <m:t>p</m:t>
                      </m:r>
                    </m:e>
                    <m:sub>
                      <m:r>
                        <m:rPr>
                          <m:sty m:val="p"/>
                        </m:rPr>
                        <w:rPr>
                          <w:rFonts w:ascii="Cambria Math" w:hAnsi="Cambria Math"/>
                          <w:lang w:eastAsia="zh-CN"/>
                        </w:rPr>
                        <m:t>0</m:t>
                      </m:r>
                    </m:sub>
                    <m:sup>
                      <m:r>
                        <m:rPr>
                          <m:sty m:val="p"/>
                        </m:rPr>
                        <w:rPr>
                          <w:rFonts w:ascii="Cambria Math" w:hAnsi="Cambria Math"/>
                          <w:lang w:eastAsia="zh-CN"/>
                        </w:rPr>
                        <m:t>i</m:t>
                      </m:r>
                    </m:sup>
                  </m:sSubSup>
                  <m:r>
                    <m:rPr>
                      <m:sty m:val="p"/>
                    </m:rPr>
                    <w:rPr>
                      <w:rFonts w:ascii="Cambria Math" w:hAnsi="Cambria Math"/>
                    </w:rPr>
                    <m:t>-</m:t>
                  </m:r>
                  <m:sSubSup>
                    <m:sSubSupPr>
                      <m:ctrlPr>
                        <w:rPr>
                          <w:rFonts w:ascii="Cambria Math" w:hAnsi="Cambria Math"/>
                          <w:i/>
                          <w:lang w:eastAsia="zh-CN"/>
                        </w:rPr>
                      </m:ctrlPr>
                    </m:sSubSupPr>
                    <m:e>
                      <m:r>
                        <m:rPr>
                          <m:sty m:val="p"/>
                        </m:rPr>
                        <w:rPr>
                          <w:rFonts w:ascii="Cambria Math" w:hAnsi="Cambria Math"/>
                          <w:lang w:eastAsia="zh-CN"/>
                        </w:rPr>
                        <m:t>q</m:t>
                      </m:r>
                    </m:e>
                    <m:sub>
                      <m:r>
                        <m:rPr>
                          <m:sty m:val="p"/>
                        </m:rPr>
                        <w:rPr>
                          <w:rFonts w:ascii="Cambria Math" w:hAnsi="Cambria Math"/>
                          <w:lang w:eastAsia="zh-CN"/>
                        </w:rPr>
                        <m:t>1</m:t>
                      </m:r>
                    </m:sub>
                    <m:sup>
                      <m:r>
                        <m:rPr>
                          <m:sty m:val="p"/>
                        </m:rPr>
                        <w:rPr>
                          <w:rFonts w:ascii="Cambria Math" w:hAnsi="Cambria Math"/>
                          <w:lang w:eastAsia="zh-CN"/>
                        </w:rPr>
                        <m:t>i</m:t>
                      </m:r>
                    </m:sup>
                  </m:sSubSup>
                </m:e>
              </m:d>
              <m:r>
                <m:rPr>
                  <m:sty m:val="p"/>
                </m:rPr>
                <w:rPr>
                  <w:rFonts w:ascii="Cambria Math" w:hAnsi="Cambria Math"/>
                </w:rPr>
                <m:t>+</m:t>
              </m:r>
              <m:d>
                <m:dPr>
                  <m:begChr m:val="|"/>
                  <m:endChr m:val="|"/>
                  <m:ctrlPr>
                    <w:rPr>
                      <w:rFonts w:ascii="Cambria Math" w:hAnsi="Cambria Math"/>
                      <w:lang w:eastAsia="zh-CN"/>
                    </w:rPr>
                  </m:ctrlPr>
                </m:dPr>
                <m:e>
                  <m:sSubSup>
                    <m:sSubSupPr>
                      <m:ctrlPr>
                        <w:rPr>
                          <w:rFonts w:ascii="Cambria Math" w:hAnsi="Cambria Math"/>
                          <w:i/>
                          <w:lang w:eastAsia="zh-CN"/>
                        </w:rPr>
                      </m:ctrlPr>
                    </m:sSubSupPr>
                    <m:e>
                      <m:r>
                        <m:rPr>
                          <m:sty m:val="p"/>
                        </m:rPr>
                        <w:rPr>
                          <w:rFonts w:ascii="Cambria Math" w:hAnsi="Cambria Math"/>
                          <w:lang w:eastAsia="zh-CN"/>
                        </w:rPr>
                        <m:t>p</m:t>
                      </m:r>
                    </m:e>
                    <m:sub>
                      <m:r>
                        <m:rPr>
                          <m:sty m:val="p"/>
                        </m:rPr>
                        <w:rPr>
                          <w:rFonts w:ascii="Cambria Math" w:hAnsi="Cambria Math"/>
                          <w:lang w:eastAsia="zh-CN"/>
                        </w:rPr>
                        <m:t>1</m:t>
                      </m:r>
                    </m:sub>
                    <m:sup>
                      <m:r>
                        <m:rPr>
                          <m:sty m:val="p"/>
                        </m:rPr>
                        <w:rPr>
                          <w:rFonts w:ascii="Cambria Math" w:hAnsi="Cambria Math"/>
                          <w:lang w:eastAsia="zh-CN"/>
                        </w:rPr>
                        <m:t>i</m:t>
                      </m:r>
                    </m:sup>
                  </m:sSubSup>
                  <m:r>
                    <m:rPr>
                      <m:sty m:val="p"/>
                    </m:rPr>
                    <w:rPr>
                      <w:rFonts w:ascii="Cambria Math" w:hAnsi="Cambria Math"/>
                    </w:rPr>
                    <m:t>-</m:t>
                  </m:r>
                  <m:sSubSup>
                    <m:sSubSupPr>
                      <m:ctrlPr>
                        <w:rPr>
                          <w:rFonts w:ascii="Cambria Math" w:hAnsi="Cambria Math"/>
                          <w:i/>
                          <w:lang w:eastAsia="zh-CN"/>
                        </w:rPr>
                      </m:ctrlPr>
                    </m:sSubSupPr>
                    <m:e>
                      <m:r>
                        <m:rPr>
                          <m:sty m:val="p"/>
                        </m:rPr>
                        <w:rPr>
                          <w:rFonts w:ascii="Cambria Math" w:hAnsi="Cambria Math"/>
                          <w:lang w:eastAsia="zh-CN"/>
                        </w:rPr>
                        <m:t>q</m:t>
                      </m:r>
                    </m:e>
                    <m:sub>
                      <m:r>
                        <m:rPr>
                          <m:sty m:val="p"/>
                        </m:rPr>
                        <w:rPr>
                          <w:rFonts w:ascii="Cambria Math" w:hAnsi="Cambria Math"/>
                          <w:lang w:eastAsia="zh-CN"/>
                        </w:rPr>
                        <m:t>0</m:t>
                      </m:r>
                    </m:sub>
                    <m:sup>
                      <m:r>
                        <m:rPr>
                          <m:sty m:val="p"/>
                        </m:rPr>
                        <w:rPr>
                          <w:rFonts w:ascii="Cambria Math" w:hAnsi="Cambria Math"/>
                          <w:lang w:eastAsia="zh-CN"/>
                        </w:rPr>
                        <m:t>i</m:t>
                      </m:r>
                    </m:sup>
                  </m:sSubSup>
                </m:e>
              </m:d>
            </m:e>
          </m:d>
          <m:r>
            <m:rPr>
              <m:sty m:val="p"/>
            </m:rPr>
            <w:rPr>
              <w:rFonts w:ascii="Cambria Math" w:hAnsi="Cambria Math"/>
            </w:rPr>
            <m:t>a??1</m:t>
          </m:r>
        </m:oMath>
        <w:r w:rsidRPr="00A81C41">
          <w:rPr>
            <w:lang w:eastAsia="zh-CN"/>
          </w:rPr>
          <w:instrText xml:space="preserve"> </w:instrText>
        </w:r>
      </w:ins>
      <w:r w:rsidRPr="00A81C41">
        <w:rPr>
          <w:lang w:eastAsia="zh-CN"/>
        </w:rPr>
        <w:fldChar w:fldCharType="separate"/>
      </w:r>
      <m:oMath>
        <m:d>
          <m:dPr>
            <m:ctrlPr>
              <w:ins w:id="480" w:author="Andrey Norkin" w:date="2018-08-06T11:44:00Z">
                <w:rPr>
                  <w:rFonts w:ascii="Cambria Math" w:hAnsi="Cambria Math"/>
                </w:rPr>
              </w:ins>
            </m:ctrlPr>
          </m:dPr>
          <m:e>
            <m:d>
              <m:dPr>
                <m:begChr m:val="|"/>
                <m:endChr m:val="|"/>
                <m:ctrlPr>
                  <w:ins w:id="481" w:author="Andrey Norkin" w:date="2018-08-06T11:44:00Z">
                    <w:rPr>
                      <w:rFonts w:ascii="Cambria Math" w:hAnsi="Cambria Math"/>
                      <w:lang w:eastAsia="zh-CN"/>
                    </w:rPr>
                  </w:ins>
                </m:ctrlPr>
              </m:dPr>
              <m:e>
                <m:sSubSup>
                  <m:sSubSupPr>
                    <m:ctrlPr>
                      <w:ins w:id="482" w:author="Andrey Norkin" w:date="2018-08-06T11:44:00Z">
                        <w:rPr>
                          <w:rFonts w:ascii="Cambria Math" w:hAnsi="Cambria Math"/>
                          <w:i/>
                          <w:lang w:eastAsia="zh-CN"/>
                        </w:rPr>
                      </w:ins>
                    </m:ctrlPr>
                  </m:sSubSupPr>
                  <m:e>
                    <w:ins w:id="483" w:author="Andrey Norkin" w:date="2018-08-06T11:44:00Z">
                      <m:r>
                        <m:rPr>
                          <m:sty m:val="p"/>
                        </m:rPr>
                        <w:rPr>
                          <w:rFonts w:ascii="Cambria Math" w:hAnsi="Cambria Math"/>
                          <w:lang w:eastAsia="zh-CN"/>
                        </w:rPr>
                        <m:t>p</m:t>
                      </m:r>
                    </w:ins>
                  </m:e>
                  <m:sub>
                    <w:ins w:id="484" w:author="Andrey Norkin" w:date="2018-08-06T11:44:00Z">
                      <m:r>
                        <m:rPr>
                          <m:sty m:val="p"/>
                        </m:rPr>
                        <w:rPr>
                          <w:rFonts w:ascii="Cambria Math" w:hAnsi="Cambria Math"/>
                          <w:lang w:eastAsia="zh-CN"/>
                        </w:rPr>
                        <m:t>0</m:t>
                      </m:r>
                    </w:ins>
                  </m:sub>
                  <m:sup>
                    <w:ins w:id="485" w:author="Andrey Norkin" w:date="2018-08-06T11:44:00Z">
                      <m:r>
                        <m:rPr>
                          <m:sty m:val="p"/>
                        </m:rPr>
                        <w:rPr>
                          <w:rFonts w:ascii="Cambria Math" w:hAnsi="Cambria Math"/>
                          <w:lang w:eastAsia="zh-CN"/>
                        </w:rPr>
                        <m:t>i</m:t>
                      </m:r>
                    </w:ins>
                  </m:sup>
                </m:sSubSup>
                <w:ins w:id="486" w:author="Andrey Norkin" w:date="2018-08-06T11:44:00Z">
                  <m:r>
                    <m:rPr>
                      <m:sty m:val="p"/>
                    </m:rPr>
                    <w:rPr>
                      <w:rFonts w:ascii="Cambria Math" w:hAnsi="Cambria Math"/>
                    </w:rPr>
                    <m:t>-</m:t>
                  </m:r>
                </w:ins>
                <m:sSubSup>
                  <m:sSubSupPr>
                    <m:ctrlPr>
                      <w:ins w:id="487" w:author="Andrey Norkin" w:date="2018-08-06T11:44:00Z">
                        <w:rPr>
                          <w:rFonts w:ascii="Cambria Math" w:hAnsi="Cambria Math"/>
                          <w:i/>
                          <w:lang w:eastAsia="zh-CN"/>
                        </w:rPr>
                      </w:ins>
                    </m:ctrlPr>
                  </m:sSubSupPr>
                  <m:e>
                    <w:ins w:id="488" w:author="Andrey Norkin" w:date="2018-08-06T11:44:00Z">
                      <m:r>
                        <m:rPr>
                          <m:sty m:val="p"/>
                        </m:rPr>
                        <w:rPr>
                          <w:rFonts w:ascii="Cambria Math" w:hAnsi="Cambria Math"/>
                          <w:lang w:eastAsia="zh-CN"/>
                        </w:rPr>
                        <m:t>q</m:t>
                      </m:r>
                    </w:ins>
                  </m:e>
                  <m:sub>
                    <w:ins w:id="489" w:author="Andrey Norkin" w:date="2018-08-06T11:44:00Z">
                      <m:r>
                        <m:rPr>
                          <m:sty m:val="p"/>
                        </m:rPr>
                        <w:rPr>
                          <w:rFonts w:ascii="Cambria Math" w:hAnsi="Cambria Math"/>
                          <w:lang w:eastAsia="zh-CN"/>
                        </w:rPr>
                        <m:t>1</m:t>
                      </m:r>
                    </w:ins>
                  </m:sub>
                  <m:sup>
                    <w:ins w:id="490" w:author="Andrey Norkin" w:date="2018-08-06T11:44:00Z">
                      <m:r>
                        <m:rPr>
                          <m:sty m:val="p"/>
                        </m:rPr>
                        <w:rPr>
                          <w:rFonts w:ascii="Cambria Math" w:hAnsi="Cambria Math"/>
                          <w:lang w:eastAsia="zh-CN"/>
                        </w:rPr>
                        <m:t>i</m:t>
                      </m:r>
                    </w:ins>
                  </m:sup>
                </m:sSubSup>
              </m:e>
            </m:d>
            <w:ins w:id="491" w:author="Andrey Norkin" w:date="2018-08-06T11:44:00Z">
              <m:r>
                <m:rPr>
                  <m:sty m:val="p"/>
                </m:rPr>
                <w:rPr>
                  <w:rFonts w:ascii="Cambria Math" w:hAnsi="Cambria Math"/>
                </w:rPr>
                <m:t>+</m:t>
              </m:r>
            </w:ins>
            <m:d>
              <m:dPr>
                <m:begChr m:val="|"/>
                <m:endChr m:val="|"/>
                <m:ctrlPr>
                  <w:ins w:id="492" w:author="Andrey Norkin" w:date="2018-08-06T11:44:00Z">
                    <w:rPr>
                      <w:rFonts w:ascii="Cambria Math" w:hAnsi="Cambria Math"/>
                      <w:lang w:eastAsia="zh-CN"/>
                    </w:rPr>
                  </w:ins>
                </m:ctrlPr>
              </m:dPr>
              <m:e>
                <m:sSubSup>
                  <m:sSubSupPr>
                    <m:ctrlPr>
                      <w:ins w:id="493" w:author="Andrey Norkin" w:date="2018-08-06T11:44:00Z">
                        <w:rPr>
                          <w:rFonts w:ascii="Cambria Math" w:hAnsi="Cambria Math"/>
                          <w:i/>
                          <w:lang w:eastAsia="zh-CN"/>
                        </w:rPr>
                      </w:ins>
                    </m:ctrlPr>
                  </m:sSubSupPr>
                  <m:e>
                    <w:ins w:id="494" w:author="Andrey Norkin" w:date="2018-08-06T11:44:00Z">
                      <m:r>
                        <m:rPr>
                          <m:sty m:val="p"/>
                        </m:rPr>
                        <w:rPr>
                          <w:rFonts w:ascii="Cambria Math" w:hAnsi="Cambria Math"/>
                          <w:lang w:eastAsia="zh-CN"/>
                        </w:rPr>
                        <m:t>p</m:t>
                      </m:r>
                    </w:ins>
                  </m:e>
                  <m:sub>
                    <w:ins w:id="495" w:author="Andrey Norkin" w:date="2018-08-06T11:44:00Z">
                      <m:r>
                        <m:rPr>
                          <m:sty m:val="p"/>
                        </m:rPr>
                        <w:rPr>
                          <w:rFonts w:ascii="Cambria Math" w:hAnsi="Cambria Math"/>
                          <w:lang w:eastAsia="zh-CN"/>
                        </w:rPr>
                        <m:t>1</m:t>
                      </m:r>
                    </w:ins>
                  </m:sub>
                  <m:sup>
                    <w:ins w:id="496" w:author="Andrey Norkin" w:date="2018-08-06T11:44:00Z">
                      <m:r>
                        <m:rPr>
                          <m:sty m:val="p"/>
                        </m:rPr>
                        <w:rPr>
                          <w:rFonts w:ascii="Cambria Math" w:hAnsi="Cambria Math"/>
                          <w:lang w:eastAsia="zh-CN"/>
                        </w:rPr>
                        <m:t>i</m:t>
                      </m:r>
                    </w:ins>
                  </m:sup>
                </m:sSubSup>
                <w:ins w:id="497" w:author="Andrey Norkin" w:date="2018-08-06T11:44:00Z">
                  <m:r>
                    <m:rPr>
                      <m:sty m:val="p"/>
                    </m:rPr>
                    <w:rPr>
                      <w:rFonts w:ascii="Cambria Math" w:hAnsi="Cambria Math"/>
                    </w:rPr>
                    <m:t>-</m:t>
                  </m:r>
                </w:ins>
                <m:sSubSup>
                  <m:sSubSupPr>
                    <m:ctrlPr>
                      <w:ins w:id="498" w:author="Andrey Norkin" w:date="2018-08-06T11:44:00Z">
                        <w:rPr>
                          <w:rFonts w:ascii="Cambria Math" w:hAnsi="Cambria Math"/>
                          <w:i/>
                          <w:lang w:eastAsia="zh-CN"/>
                        </w:rPr>
                      </w:ins>
                    </m:ctrlPr>
                  </m:sSubSupPr>
                  <m:e>
                    <w:ins w:id="499" w:author="Andrey Norkin" w:date="2018-08-06T11:44:00Z">
                      <m:r>
                        <m:rPr>
                          <m:sty m:val="p"/>
                        </m:rPr>
                        <w:rPr>
                          <w:rFonts w:ascii="Cambria Math" w:hAnsi="Cambria Math"/>
                          <w:lang w:eastAsia="zh-CN"/>
                        </w:rPr>
                        <m:t>q</m:t>
                      </m:r>
                    </w:ins>
                  </m:e>
                  <m:sub>
                    <w:ins w:id="500" w:author="Andrey Norkin" w:date="2018-08-06T11:44:00Z">
                      <m:r>
                        <m:rPr>
                          <m:sty m:val="p"/>
                        </m:rPr>
                        <w:rPr>
                          <w:rFonts w:ascii="Cambria Math" w:hAnsi="Cambria Math"/>
                          <w:lang w:eastAsia="zh-CN"/>
                        </w:rPr>
                        <m:t>0</m:t>
                      </m:r>
                    </w:ins>
                  </m:sub>
                  <m:sup>
                    <w:ins w:id="501" w:author="Andrey Norkin" w:date="2018-08-06T11:44:00Z">
                      <m:r>
                        <m:rPr>
                          <m:sty m:val="p"/>
                        </m:rPr>
                        <w:rPr>
                          <w:rFonts w:ascii="Cambria Math" w:hAnsi="Cambria Math"/>
                          <w:lang w:eastAsia="zh-CN"/>
                        </w:rPr>
                        <m:t>i</m:t>
                      </m:r>
                    </w:ins>
                  </m:sup>
                </m:sSubSup>
              </m:e>
            </m:d>
          </m:e>
        </m:d>
        <w:ins w:id="502" w:author="Andrey Norkin" w:date="2018-08-06T11:44:00Z">
          <m:r>
            <m:rPr>
              <m:sty m:val="p"/>
            </m:rPr>
            <w:rPr>
              <w:rFonts w:ascii="Cambria Math" w:hAnsi="Cambria Math"/>
            </w:rPr>
            <m:t>a?</m:t>
          </m:r>
          <w:proofErr w:type="gramStart"/>
          <m:r>
            <m:rPr>
              <m:sty m:val="p"/>
            </m:rPr>
            <w:rPr>
              <w:rFonts w:ascii="Cambria Math" w:hAnsi="Cambria Math"/>
            </w:rPr>
            <m:t>?</m:t>
          </m:r>
          <w:proofErr w:type="gramEnd"/>
          <m:r>
            <m:rPr>
              <m:sty m:val="p"/>
            </m:rPr>
            <w:rPr>
              <w:rFonts w:ascii="Cambria Math" w:hAnsi="Cambria Math"/>
            </w:rPr>
            <m:t>1</m:t>
          </m:r>
        </w:ins>
      </m:oMath>
      <w:ins w:id="503" w:author="Andrey Norkin" w:date="2018-08-06T11:44:00Z">
        <w:r w:rsidRPr="00A81C41">
          <w:rPr>
            <w:lang w:eastAsia="zh-CN"/>
          </w:rPr>
          <w:fldChar w:fldCharType="end"/>
        </w:r>
        <w:r w:rsidRPr="00A81C41">
          <w:rPr>
            <w:lang w:eastAsia="zh-CN"/>
          </w:rPr>
          <w:t xml:space="preserve">, </w:t>
        </w:r>
        <w:proofErr w:type="gramStart"/>
        <w:r w:rsidRPr="00A81C41">
          <w:rPr>
            <w:lang w:eastAsia="zh-CN"/>
          </w:rPr>
          <w:t>where</w:t>
        </w:r>
        <w:proofErr w:type="gramEnd"/>
        <w:r w:rsidRPr="00A81C41">
          <w:rPr>
            <w:lang w:eastAsia="zh-CN"/>
          </w:rPr>
          <w:t xml:space="preserve"> </w:t>
        </w:r>
        <w:proofErr w:type="spellStart"/>
        <w:r w:rsidRPr="00A81C41">
          <w:rPr>
            <w:i/>
            <w:lang w:eastAsia="zh-CN"/>
          </w:rPr>
          <w:t>i</w:t>
        </w:r>
        <w:proofErr w:type="spellEnd"/>
        <w:r w:rsidRPr="00A81C41">
          <w:rPr>
            <w:lang w:eastAsia="zh-CN"/>
          </w:rPr>
          <w:t xml:space="preserve"> = 0 or 3</w:t>
        </w:r>
        <w:r>
          <w:rPr>
            <w:lang w:eastAsia="zh-CN"/>
          </w:rPr>
          <w:t>.</w:t>
        </w:r>
      </w:ins>
    </w:p>
    <w:p w14:paraId="27E9BF2A"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04" w:author="Andrey Norkin" w:date="2018-08-06T11:44:00Z"/>
        </w:rPr>
      </w:pPr>
      <w:ins w:id="505" w:author="Andrey Norkin" w:date="2018-08-06T11:44:00Z">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ins>
    </w:p>
    <w:p w14:paraId="4D5763E8" w14:textId="77777777" w:rsidR="00291DC4" w:rsidRPr="00DF6A15" w:rsidRDefault="00291DC4" w:rsidP="00291DC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506" w:author="Andrey Norkin" w:date="2018-08-06T11:44:00Z"/>
        </w:rPr>
      </w:pPr>
      <w:ins w:id="507" w:author="Andrey Norkin" w:date="2018-08-06T11:44:00Z">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ins>
      <w:ins w:id="508" w:author="Andrey Norkin" w:date="2018-08-06T11:44:00Z">
        <w:r w:rsidRPr="00E23DC9">
          <w:rPr>
            <w:iCs/>
            <w:position w:val="-16"/>
            <w:szCs w:val="22"/>
          </w:rPr>
          <w:object w:dxaOrig="2659" w:dyaOrig="460" w14:anchorId="402D481D">
            <v:shape id="_x0000_i1026" type="#_x0000_t75" style="width:133.5pt;height:21.05pt" o:ole="">
              <v:imagedata r:id="rId47" o:title=""/>
            </v:shape>
            <o:OLEObject Type="Embed" ProgID="Equation.3" ShapeID="_x0000_i1026" DrawAspect="Content" ObjectID="_1469137899" r:id="rId48"/>
          </w:object>
        </w:r>
      </w:ins>
      <w:ins w:id="509" w:author="Andrey Norkin" w:date="2018-08-06T11:44:00Z">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ins>
    </w:p>
    <w:p w14:paraId="2CA09738"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10" w:author="Andrey Norkin" w:date="2018-08-06T11:44:00Z"/>
        </w:rPr>
      </w:pPr>
      <w:ins w:id="511" w:author="Andrey Norkin" w:date="2018-08-06T11:44:00Z">
        <w:r w:rsidRPr="001E0973">
          <w:rPr>
            <w:szCs w:val="22"/>
            <w:lang w:eastAsia="zh-TW"/>
          </w:rPr>
          <w:t>Any one of adjacent block edges also satisfies all the above four conditions.</w:t>
        </w:r>
      </w:ins>
    </w:p>
    <w:p w14:paraId="27D61450" w14:textId="77777777" w:rsidR="00291DC4" w:rsidRDefault="00291DC4" w:rsidP="00291DC4">
      <w:pPr>
        <w:rPr>
          <w:ins w:id="512" w:author="Andrey Norkin" w:date="2018-08-06T11:44:00Z"/>
          <w:szCs w:val="22"/>
          <w:lang w:eastAsia="zh-TW"/>
        </w:rPr>
      </w:pPr>
      <w:ins w:id="513" w:author="Andrey Norkin" w:date="2018-08-06T11:44:00Z">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ins>
    </w:p>
    <w:p w14:paraId="5AD61A27" w14:textId="77777777" w:rsidR="00291DC4" w:rsidRPr="0021704F"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14" w:author="Andrey Norkin" w:date="2018-08-06T11:44:00Z"/>
          <w:iCs/>
          <w:szCs w:val="22"/>
        </w:rPr>
      </w:pPr>
      <w:ins w:id="515" w:author="Andrey Norkin" w:date="2018-08-06T11:44:00Z">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ins>
    </w:p>
    <w:p w14:paraId="62B622E2"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16" w:author="Andrey Norkin" w:date="2018-08-06T11:44:00Z"/>
          <w:iCs/>
          <w:szCs w:val="22"/>
        </w:rPr>
      </w:pPr>
      <w:ins w:id="517" w:author="Andrey Norkin" w:date="2018-08-06T11:44:00Z">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ins>
    </w:p>
    <w:p w14:paraId="00651458"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18" w:author="Andrey Norkin" w:date="2018-08-06T11:44:00Z"/>
          <w:iCs/>
          <w:szCs w:val="22"/>
        </w:rPr>
      </w:pPr>
      <w:ins w:id="519" w:author="Andrey Norkin" w:date="2018-08-06T11:44:00Z">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ins>
    </w:p>
    <w:p w14:paraId="40CA1816"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20" w:author="Andrey Norkin" w:date="2018-08-06T11:44:00Z"/>
          <w:iCs/>
          <w:szCs w:val="22"/>
        </w:rPr>
      </w:pPr>
      <w:ins w:id="521" w:author="Andrey Norkin" w:date="2018-08-06T11:44:00Z">
        <w:r>
          <w:rPr>
            <w:iCs/>
            <w:szCs w:val="22"/>
          </w:rPr>
          <w:t>If</w:t>
        </w:r>
        <w:r w:rsidRPr="002B6A9F">
          <w:rPr>
            <w:szCs w:val="22"/>
          </w:rPr>
          <w:t xml:space="preserve"> </w:t>
        </w:r>
        <w:r>
          <w:rPr>
            <w:szCs w:val="22"/>
          </w:rPr>
          <w:t>“</w:t>
        </w:r>
        <w:r w:rsidRPr="002B6A9F">
          <w:rPr>
            <w:szCs w:val="22"/>
          </w:rPr>
          <w:t>32 &gt;</w:t>
        </w:r>
        <w:r>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16</w:t>
        </w:r>
        <w:r>
          <w:rPr>
            <w:iCs/>
            <w:szCs w:val="22"/>
          </w:rPr>
          <w:t>”</w:t>
        </w:r>
        <w:r w:rsidRPr="002B6A9F">
          <w:rPr>
            <w:iCs/>
            <w:szCs w:val="22"/>
          </w:rPr>
          <w:t xml:space="preserve">, </w:t>
        </w:r>
        <w:r w:rsidRPr="00A81C41">
          <w:rPr>
            <w:szCs w:val="22"/>
          </w:rPr>
          <w:t>R8W7-strong</w:t>
        </w:r>
        <w:r>
          <w:rPr>
            <w:szCs w:val="22"/>
          </w:rPr>
          <w:t xml:space="preserve"> filtering</w:t>
        </w:r>
        <w:r w:rsidRPr="002B6A9F">
          <w:rPr>
            <w:iCs/>
            <w:szCs w:val="22"/>
          </w:rPr>
          <w:t xml:space="preserve"> is applied</w:t>
        </w:r>
        <w:r>
          <w:rPr>
            <w:iCs/>
            <w:szCs w:val="22"/>
          </w:rPr>
          <w:t xml:space="preserve"> to p-side of the current block edge</w:t>
        </w:r>
        <w:r w:rsidRPr="002B6A9F">
          <w:rPr>
            <w:iCs/>
            <w:szCs w:val="22"/>
          </w:rPr>
          <w:t>.</w:t>
        </w:r>
      </w:ins>
    </w:p>
    <w:p w14:paraId="240ACC9A"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22" w:author="Andrey Norkin" w:date="2018-08-06T11:44:00Z"/>
          <w:iCs/>
          <w:szCs w:val="22"/>
        </w:rPr>
      </w:pPr>
      <w:ins w:id="523" w:author="Andrey Norkin" w:date="2018-08-06T11:44:00Z">
        <w:r>
          <w:rPr>
            <w:iCs/>
            <w:szCs w:val="22"/>
          </w:rPr>
          <w:t>If</w:t>
        </w:r>
        <w:r w:rsidRPr="002B6A9F">
          <w:rPr>
            <w:szCs w:val="22"/>
          </w:rPr>
          <w:t xml:space="preserve"> </w:t>
        </w:r>
        <w:r>
          <w:rPr>
            <w:szCs w:val="22"/>
          </w:rPr>
          <w:t>“16</w:t>
        </w:r>
        <w:r w:rsidRPr="002B6A9F">
          <w:rPr>
            <w:szCs w:val="22"/>
          </w:rPr>
          <w:t xml:space="preserve"> &gt;</w:t>
        </w:r>
        <w:r>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Pr>
            <w:iCs/>
            <w:szCs w:val="22"/>
          </w:rPr>
          <w:t>8”</w:t>
        </w:r>
        <w:r w:rsidRPr="002B6A9F">
          <w:rPr>
            <w:iCs/>
            <w:szCs w:val="22"/>
          </w:rPr>
          <w:t xml:space="preserve">, </w:t>
        </w:r>
        <w:r w:rsidRPr="00A81C41">
          <w:rPr>
            <w:szCs w:val="22"/>
          </w:rPr>
          <w:t>R</w:t>
        </w:r>
        <w:r>
          <w:rPr>
            <w:szCs w:val="22"/>
          </w:rPr>
          <w:t>4</w:t>
        </w:r>
        <w:r w:rsidRPr="00A81C41">
          <w:rPr>
            <w:szCs w:val="22"/>
          </w:rPr>
          <w:t>W</w:t>
        </w:r>
        <w:r>
          <w:rPr>
            <w:szCs w:val="22"/>
          </w:rPr>
          <w:t>4</w:t>
        </w:r>
        <w:r w:rsidRPr="00A81C41">
          <w:rPr>
            <w:szCs w:val="22"/>
          </w:rPr>
          <w:t>-strong</w:t>
        </w:r>
        <w:r>
          <w:rPr>
            <w:szCs w:val="22"/>
          </w:rPr>
          <w:t xml:space="preserve"> filtering</w:t>
        </w:r>
        <w:r w:rsidRPr="002B6A9F">
          <w:rPr>
            <w:iCs/>
            <w:szCs w:val="22"/>
          </w:rPr>
          <w:t xml:space="preserve"> is applied</w:t>
        </w:r>
        <w:r>
          <w:rPr>
            <w:iCs/>
            <w:szCs w:val="22"/>
          </w:rPr>
          <w:t xml:space="preserve"> to p-side of the current block edge</w:t>
        </w:r>
        <w:r w:rsidRPr="002B6A9F">
          <w:rPr>
            <w:iCs/>
            <w:szCs w:val="22"/>
          </w:rPr>
          <w:t>.</w:t>
        </w:r>
      </w:ins>
    </w:p>
    <w:p w14:paraId="4D57F22E"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24" w:author="Andrey Norkin" w:date="2018-08-06T11:44:00Z"/>
          <w:iCs/>
          <w:szCs w:val="22"/>
        </w:rPr>
      </w:pPr>
      <w:ins w:id="525" w:author="Andrey Norkin" w:date="2018-08-06T11:44:00Z">
        <w:r>
          <w:rPr>
            <w:iCs/>
            <w:szCs w:val="22"/>
          </w:rPr>
          <w:t>If</w:t>
        </w:r>
        <w:r w:rsidRPr="00173AFE">
          <w:rPr>
            <w:szCs w:val="22"/>
          </w:rPr>
          <w:t xml:space="preserve"> “32 &gt;</w:t>
        </w:r>
        <w:r>
          <w:rPr>
            <w:szCs w:val="22"/>
          </w:rPr>
          <w:t xml:space="preserve"> </w:t>
        </w:r>
        <w:r w:rsidRPr="00173AFE">
          <w:rPr>
            <w:i/>
            <w:szCs w:val="22"/>
          </w:rPr>
          <w:t>len</w:t>
        </w:r>
        <w:r>
          <w:rPr>
            <w:i/>
            <w:szCs w:val="22"/>
            <w:vertAlign w:val="subscript"/>
          </w:rPr>
          <w:t>q</w:t>
        </w:r>
        <w:r w:rsidRPr="00173AFE">
          <w:rPr>
            <w:szCs w:val="22"/>
            <w:vertAlign w:val="subscript"/>
          </w:rPr>
          <w:t xml:space="preserve"> </w:t>
        </w:r>
        <w:r w:rsidRPr="00173AFE">
          <w:rPr>
            <w:rFonts w:ascii="Calibri Light" w:hAnsi="Calibri Light"/>
            <w:iCs/>
            <w:szCs w:val="22"/>
          </w:rPr>
          <w:t xml:space="preserve">≥ </w:t>
        </w:r>
        <w:r w:rsidRPr="00173AFE">
          <w:rPr>
            <w:iCs/>
            <w:szCs w:val="22"/>
          </w:rPr>
          <w:t xml:space="preserve">16”, </w:t>
        </w:r>
        <w:r w:rsidRPr="00A81C41">
          <w:rPr>
            <w:szCs w:val="22"/>
          </w:rPr>
          <w:t>R8W7-strong</w:t>
        </w:r>
        <w:r>
          <w:rPr>
            <w:szCs w:val="22"/>
          </w:rPr>
          <w:t xml:space="preserve"> filtering</w:t>
        </w:r>
        <w:r w:rsidRPr="00173AFE">
          <w:rPr>
            <w:iCs/>
            <w:szCs w:val="22"/>
          </w:rPr>
          <w:t xml:space="preserve"> is applied to </w:t>
        </w:r>
        <w:r>
          <w:rPr>
            <w:iCs/>
            <w:szCs w:val="22"/>
          </w:rPr>
          <w:t>q</w:t>
        </w:r>
        <w:r w:rsidRPr="00173AFE">
          <w:rPr>
            <w:iCs/>
            <w:szCs w:val="22"/>
          </w:rPr>
          <w:t>-side</w:t>
        </w:r>
        <w:r>
          <w:rPr>
            <w:iCs/>
            <w:szCs w:val="22"/>
          </w:rPr>
          <w:t xml:space="preserve"> of the current block edge</w:t>
        </w:r>
        <w:r w:rsidRPr="00173AFE">
          <w:rPr>
            <w:iCs/>
            <w:szCs w:val="22"/>
          </w:rPr>
          <w:t>.</w:t>
        </w:r>
      </w:ins>
    </w:p>
    <w:p w14:paraId="41F2BE6E"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26" w:author="Andrey Norkin" w:date="2018-08-06T11:44:00Z"/>
          <w:iCs/>
          <w:szCs w:val="22"/>
        </w:rPr>
      </w:pPr>
      <w:ins w:id="527" w:author="Andrey Norkin" w:date="2018-08-06T11:44:00Z">
        <w:r>
          <w:rPr>
            <w:iCs/>
            <w:szCs w:val="22"/>
          </w:rPr>
          <w:t>If</w:t>
        </w:r>
        <w:r w:rsidRPr="00173AFE">
          <w:rPr>
            <w:szCs w:val="22"/>
          </w:rPr>
          <w:t xml:space="preserve"> “</w:t>
        </w:r>
        <w:r>
          <w:rPr>
            <w:szCs w:val="22"/>
          </w:rPr>
          <w:t>16</w:t>
        </w:r>
        <w:r w:rsidRPr="00173AFE">
          <w:rPr>
            <w:szCs w:val="22"/>
          </w:rPr>
          <w:t xml:space="preserve"> &gt;</w:t>
        </w:r>
        <w:r>
          <w:rPr>
            <w:szCs w:val="22"/>
          </w:rPr>
          <w:t xml:space="preserve"> </w:t>
        </w:r>
        <w:r w:rsidRPr="00173AFE">
          <w:rPr>
            <w:i/>
            <w:szCs w:val="22"/>
          </w:rPr>
          <w:t>len</w:t>
        </w:r>
        <w:r>
          <w:rPr>
            <w:i/>
            <w:szCs w:val="22"/>
            <w:vertAlign w:val="subscript"/>
          </w:rPr>
          <w:t>q</w:t>
        </w:r>
        <w:r w:rsidRPr="00173AFE">
          <w:rPr>
            <w:szCs w:val="22"/>
            <w:vertAlign w:val="subscript"/>
          </w:rPr>
          <w:t xml:space="preserve"> </w:t>
        </w:r>
        <w:r w:rsidRPr="00173AFE">
          <w:rPr>
            <w:rFonts w:ascii="Calibri Light" w:hAnsi="Calibri Light"/>
            <w:iCs/>
            <w:szCs w:val="22"/>
          </w:rPr>
          <w:t xml:space="preserve">≥ </w:t>
        </w:r>
        <w:r>
          <w:rPr>
            <w:iCs/>
            <w:szCs w:val="22"/>
          </w:rPr>
          <w:t>8</w:t>
        </w:r>
        <w:r w:rsidRPr="00173AFE">
          <w:rPr>
            <w:iCs/>
            <w:szCs w:val="22"/>
          </w:rPr>
          <w:t xml:space="preserve">”, </w:t>
        </w:r>
        <w:r w:rsidRPr="00A81C41">
          <w:rPr>
            <w:szCs w:val="22"/>
          </w:rPr>
          <w:t>R4W4-strong</w:t>
        </w:r>
        <w:r w:rsidRPr="00173AFE">
          <w:rPr>
            <w:iCs/>
            <w:szCs w:val="22"/>
          </w:rPr>
          <w:t xml:space="preserve"> </w:t>
        </w:r>
        <w:r>
          <w:rPr>
            <w:iCs/>
            <w:szCs w:val="22"/>
          </w:rPr>
          <w:t xml:space="preserve">filtering </w:t>
        </w:r>
        <w:r w:rsidRPr="00173AFE">
          <w:rPr>
            <w:iCs/>
            <w:szCs w:val="22"/>
          </w:rPr>
          <w:t>is applied</w:t>
        </w:r>
        <w:r>
          <w:rPr>
            <w:iCs/>
            <w:szCs w:val="22"/>
          </w:rPr>
          <w:t xml:space="preserve"> to q-side of the current block edge</w:t>
        </w:r>
        <w:r w:rsidRPr="00173AFE">
          <w:rPr>
            <w:iCs/>
            <w:szCs w:val="22"/>
          </w:rPr>
          <w:t>.</w:t>
        </w:r>
      </w:ins>
    </w:p>
    <w:p w14:paraId="18805522" w14:textId="77777777" w:rsidR="00291DC4" w:rsidRPr="00DF6A15" w:rsidRDefault="00291DC4" w:rsidP="00291DC4">
      <w:pPr>
        <w:rPr>
          <w:ins w:id="528" w:author="Andrey Norkin" w:date="2018-08-06T11:44:00Z"/>
        </w:rPr>
      </w:pPr>
      <w:ins w:id="529" w:author="Andrey Norkin" w:date="2018-08-06T11:44:00Z">
        <w:r w:rsidRPr="00DF6A15">
          <w:t>If R8W7-ultra</w:t>
        </w:r>
        <w:r w:rsidRPr="00DF6A15" w:rsidDel="00471599">
          <w:t xml:space="preserve"> </w:t>
        </w:r>
        <w:r w:rsidRPr="00DF6A15">
          <w:t xml:space="preserve">filtering is applied to p-side, filtered sample values from </w:t>
        </w:r>
      </w:ins>
      <w:ins w:id="530" w:author="Andrey Norkin" w:date="2018-08-06T11:44:00Z">
        <w:r w:rsidRPr="00DF6A15">
          <w:object w:dxaOrig="340" w:dyaOrig="360" w14:anchorId="24345FEC">
            <v:shape id="_x0000_i1027" type="#_x0000_t75" style="width:14.4pt;height:14.4pt" o:ole="">
              <v:imagedata r:id="rId49" o:title=""/>
            </v:shape>
            <o:OLEObject Type="Embed" ProgID="Equation.3" ShapeID="_x0000_i1027" DrawAspect="Content" ObjectID="_1469137900" r:id="rId50"/>
          </w:object>
        </w:r>
      </w:ins>
      <w:ins w:id="531" w:author="Andrey Norkin" w:date="2018-08-06T11:44:00Z">
        <w:r w:rsidRPr="00DF6A15">
          <w:t xml:space="preserve"> to </w:t>
        </w:r>
      </w:ins>
      <w:ins w:id="532" w:author="Andrey Norkin" w:date="2018-08-06T11:44:00Z">
        <w:r w:rsidRPr="00DF6A15">
          <w:object w:dxaOrig="340" w:dyaOrig="360" w14:anchorId="08509CFB">
            <v:shape id="_x0000_i1028" type="#_x0000_t75" style="width:14.4pt;height:14.4pt" o:ole="">
              <v:imagedata r:id="rId51" o:title=""/>
            </v:shape>
            <o:OLEObject Type="Embed" ProgID="Equation.3" ShapeID="_x0000_i1028" DrawAspect="Content" ObjectID="_1469137901" r:id="rId52"/>
          </w:object>
        </w:r>
      </w:ins>
      <w:ins w:id="533" w:author="Andrey Norkin" w:date="2018-08-06T11:44:00Z">
        <w:r w:rsidRPr="00DF6A15">
          <w:t xml:space="preserve"> are as follows:</w:t>
        </w:r>
      </w:ins>
    </w:p>
    <w:p w14:paraId="0E4EC4A8" w14:textId="77777777" w:rsidR="00291DC4" w:rsidRPr="00DF6A15" w:rsidRDefault="00291DC4" w:rsidP="00291DC4">
      <w:pPr>
        <w:pStyle w:val="ListParagraph"/>
        <w:ind w:leftChars="27" w:left="59"/>
        <w:rPr>
          <w:ins w:id="534" w:author="Andrey Norkin" w:date="2018-08-06T11:44:00Z"/>
          <w:vertAlign w:val="subscript"/>
          <w:lang w:val="en-GB" w:eastAsia="ja-JP"/>
        </w:rPr>
      </w:pPr>
      <w:ins w:id="535" w:author="Andrey Norkin" w:date="2018-08-06T11:44:00Z">
        <w:r w:rsidRPr="00DF6A15">
          <w:rPr>
            <w:vertAlign w:val="subscript"/>
            <w:lang w:val="en-GB" w:eastAsia="ja-JP"/>
          </w:rPr>
          <w:object w:dxaOrig="8000" w:dyaOrig="360" w14:anchorId="17A2FE29">
            <v:shape id="_x0000_i1029" type="#_x0000_t75" style="width:403.75pt;height:14.4pt" o:ole="">
              <v:imagedata r:id="rId53" o:title=""/>
            </v:shape>
            <o:OLEObject Type="Embed" ProgID="Equation.3" ShapeID="_x0000_i1029" DrawAspect="Content" ObjectID="_1469137902" r:id="rId54"/>
          </w:object>
        </w:r>
      </w:ins>
    </w:p>
    <w:p w14:paraId="7EDB298F" w14:textId="77777777" w:rsidR="00291DC4" w:rsidRPr="00DF6A15" w:rsidRDefault="00291DC4" w:rsidP="00291DC4">
      <w:pPr>
        <w:pStyle w:val="ListParagraph"/>
        <w:ind w:leftChars="27" w:left="59"/>
        <w:rPr>
          <w:ins w:id="536" w:author="Andrey Norkin" w:date="2018-08-06T11:44:00Z"/>
          <w:vertAlign w:val="subscript"/>
          <w:lang w:val="en-GB" w:eastAsia="ja-JP"/>
        </w:rPr>
      </w:pPr>
      <w:ins w:id="537" w:author="Andrey Norkin" w:date="2018-08-06T11:44:00Z">
        <w:r w:rsidRPr="00DF6A15">
          <w:rPr>
            <w:vertAlign w:val="subscript"/>
            <w:lang w:val="en-GB" w:eastAsia="ja-JP"/>
          </w:rPr>
          <w:object w:dxaOrig="8440" w:dyaOrig="360" w14:anchorId="62FD2E7A">
            <v:shape id="_x0000_i1030" type="#_x0000_t75" style="width:424.8pt;height:14.4pt" o:ole="">
              <v:imagedata r:id="rId55" o:title=""/>
            </v:shape>
            <o:OLEObject Type="Embed" ProgID="Equation.3" ShapeID="_x0000_i1030" DrawAspect="Content" ObjectID="_1469137903" r:id="rId56"/>
          </w:object>
        </w:r>
      </w:ins>
    </w:p>
    <w:p w14:paraId="38D64C8F" w14:textId="77777777" w:rsidR="00291DC4" w:rsidRPr="00DF6A15" w:rsidRDefault="00291DC4" w:rsidP="00291DC4">
      <w:pPr>
        <w:pStyle w:val="ListParagraph"/>
        <w:ind w:leftChars="27" w:left="59"/>
        <w:rPr>
          <w:ins w:id="538" w:author="Andrey Norkin" w:date="2018-08-06T11:44:00Z"/>
          <w:vertAlign w:val="subscript"/>
          <w:lang w:val="en-GB" w:eastAsia="ja-JP"/>
        </w:rPr>
      </w:pPr>
      <w:ins w:id="539" w:author="Andrey Norkin" w:date="2018-08-06T11:44:00Z">
        <w:r w:rsidRPr="00DF6A15">
          <w:rPr>
            <w:vertAlign w:val="subscript"/>
            <w:lang w:val="en-GB" w:eastAsia="ja-JP"/>
          </w:rPr>
          <w:object w:dxaOrig="9000" w:dyaOrig="360" w14:anchorId="25ECF861">
            <v:shape id="_x0000_i1031" type="#_x0000_t75" style="width:454.15pt;height:14.4pt" o:ole="">
              <v:imagedata r:id="rId57" o:title=""/>
            </v:shape>
            <o:OLEObject Type="Embed" ProgID="Equation.3" ShapeID="_x0000_i1031" DrawAspect="Content" ObjectID="_1469137904" r:id="rId58"/>
          </w:object>
        </w:r>
      </w:ins>
    </w:p>
    <w:p w14:paraId="1043DC4C" w14:textId="77777777" w:rsidR="00291DC4" w:rsidRPr="00DF6A15" w:rsidRDefault="00291DC4" w:rsidP="00291DC4">
      <w:pPr>
        <w:pStyle w:val="ListParagraph"/>
        <w:ind w:leftChars="27" w:left="59"/>
        <w:rPr>
          <w:ins w:id="540" w:author="Andrey Norkin" w:date="2018-08-06T11:44:00Z"/>
          <w:vertAlign w:val="subscript"/>
          <w:lang w:val="en-GB" w:eastAsia="ja-JP"/>
        </w:rPr>
      </w:pPr>
      <w:ins w:id="541" w:author="Andrey Norkin" w:date="2018-08-06T11:44:00Z">
        <w:r w:rsidRPr="00DF6A15">
          <w:rPr>
            <w:vertAlign w:val="subscript"/>
            <w:lang w:val="en-GB" w:eastAsia="ja-JP"/>
          </w:rPr>
          <w:object w:dxaOrig="9120" w:dyaOrig="360" w14:anchorId="0F0176F6">
            <v:shape id="_x0000_i1032" type="#_x0000_t75" style="width:453.6pt;height:14.4pt" o:ole="">
              <v:imagedata r:id="rId59" o:title=""/>
            </v:shape>
            <o:OLEObject Type="Embed" ProgID="Equation.3" ShapeID="_x0000_i1032" DrawAspect="Content" ObjectID="_1469137905" r:id="rId60"/>
          </w:object>
        </w:r>
      </w:ins>
    </w:p>
    <w:p w14:paraId="16671AFD" w14:textId="77777777" w:rsidR="00291DC4" w:rsidRPr="00DF6A15" w:rsidRDefault="00291DC4" w:rsidP="00291DC4">
      <w:pPr>
        <w:pStyle w:val="ListParagraph"/>
        <w:ind w:leftChars="27" w:left="59"/>
        <w:rPr>
          <w:ins w:id="542" w:author="Andrey Norkin" w:date="2018-08-06T11:44:00Z"/>
          <w:vertAlign w:val="subscript"/>
          <w:lang w:val="en-GB" w:eastAsia="ja-JP"/>
        </w:rPr>
      </w:pPr>
      <w:ins w:id="543" w:author="Andrey Norkin" w:date="2018-08-06T11:44:00Z">
        <w:r w:rsidRPr="00DF6A15">
          <w:rPr>
            <w:vertAlign w:val="subscript"/>
            <w:lang w:val="en-GB" w:eastAsia="ja-JP"/>
          </w:rPr>
          <w:object w:dxaOrig="9200" w:dyaOrig="360" w14:anchorId="463D670D">
            <v:shape id="_x0000_i1033" type="#_x0000_t75" style="width:461.35pt;height:14.4pt" o:ole="">
              <v:imagedata r:id="rId61" o:title=""/>
            </v:shape>
            <o:OLEObject Type="Embed" ProgID="Equation.3" ShapeID="_x0000_i1033" DrawAspect="Content" ObjectID="_1469137906" r:id="rId62"/>
          </w:object>
        </w:r>
      </w:ins>
    </w:p>
    <w:p w14:paraId="0C832B6A" w14:textId="77777777" w:rsidR="00291DC4" w:rsidRPr="00DF6A15" w:rsidRDefault="00291DC4" w:rsidP="00291DC4">
      <w:pPr>
        <w:pStyle w:val="ListParagraph"/>
        <w:ind w:leftChars="27" w:left="59"/>
        <w:rPr>
          <w:ins w:id="544" w:author="Andrey Norkin" w:date="2018-08-06T11:44:00Z"/>
          <w:vertAlign w:val="subscript"/>
          <w:lang w:val="en-GB" w:eastAsia="ja-JP"/>
        </w:rPr>
      </w:pPr>
      <w:ins w:id="545" w:author="Andrey Norkin" w:date="2018-08-06T11:44:00Z">
        <w:r w:rsidRPr="00DF6A15">
          <w:rPr>
            <w:vertAlign w:val="subscript"/>
            <w:lang w:val="en-GB" w:eastAsia="ja-JP"/>
          </w:rPr>
          <w:object w:dxaOrig="9160" w:dyaOrig="360" w14:anchorId="3CA73397">
            <v:shape id="_x0000_i1034" type="#_x0000_t75" style="width:460.25pt;height:14.4pt" o:ole="">
              <v:imagedata r:id="rId63" o:title=""/>
            </v:shape>
            <o:OLEObject Type="Embed" ProgID="Equation.3" ShapeID="_x0000_i1034" DrawAspect="Content" ObjectID="_1469137907" r:id="rId64"/>
          </w:object>
        </w:r>
      </w:ins>
    </w:p>
    <w:p w14:paraId="1F252A45" w14:textId="77777777" w:rsidR="00291DC4" w:rsidRPr="00DF6A15" w:rsidRDefault="00291DC4" w:rsidP="00291DC4">
      <w:pPr>
        <w:pStyle w:val="ListParagraph"/>
        <w:ind w:leftChars="27" w:left="59"/>
        <w:rPr>
          <w:ins w:id="546" w:author="Andrey Norkin" w:date="2018-08-06T11:44:00Z"/>
        </w:rPr>
      </w:pPr>
      <w:ins w:id="547" w:author="Andrey Norkin" w:date="2018-08-06T11:44:00Z">
        <w:r w:rsidRPr="00DF6A15">
          <w:rPr>
            <w:vertAlign w:val="subscript"/>
            <w:lang w:val="en-GB" w:eastAsia="ja-JP"/>
          </w:rPr>
          <w:object w:dxaOrig="9180" w:dyaOrig="360" w14:anchorId="757307D6">
            <v:shape id="_x0000_i1035" type="#_x0000_t75" style="width:460.25pt;height:14.4pt" o:ole="">
              <v:imagedata r:id="rId65" o:title=""/>
            </v:shape>
            <o:OLEObject Type="Embed" ProgID="Equation.3" ShapeID="_x0000_i1035" DrawAspect="Content" ObjectID="_1469137908" r:id="rId66"/>
          </w:object>
        </w:r>
      </w:ins>
    </w:p>
    <w:p w14:paraId="6FD36BB6" w14:textId="77777777" w:rsidR="00291DC4" w:rsidRPr="00DF6A15" w:rsidRDefault="00291DC4" w:rsidP="00291DC4">
      <w:pPr>
        <w:rPr>
          <w:ins w:id="548" w:author="Andrey Norkin" w:date="2018-08-06T11:44:00Z"/>
        </w:rPr>
      </w:pPr>
      <w:ins w:id="549" w:author="Andrey Norkin" w:date="2018-08-06T11:44:00Z">
        <w:r w:rsidRPr="00DF6A15">
          <w:t>If R8W7-ultra</w:t>
        </w:r>
        <w:r w:rsidRPr="00DF6A15" w:rsidDel="00471599">
          <w:t xml:space="preserve"> </w:t>
        </w:r>
        <w:r w:rsidRPr="00DF6A15">
          <w:t xml:space="preserve">filtering is applied to q-side, filtered sample values from </w:t>
        </w:r>
      </w:ins>
      <w:ins w:id="550" w:author="Andrey Norkin" w:date="2018-08-06T11:44:00Z">
        <w:r w:rsidRPr="00DF6A15">
          <w:object w:dxaOrig="300" w:dyaOrig="360" w14:anchorId="590090BB">
            <v:shape id="_x0000_i1036" type="#_x0000_t75" style="width:14.4pt;height:14.4pt" o:ole="">
              <v:imagedata r:id="rId67" o:title=""/>
            </v:shape>
            <o:OLEObject Type="Embed" ProgID="Equation.3" ShapeID="_x0000_i1036" DrawAspect="Content" ObjectID="_1469137909" r:id="rId68"/>
          </w:object>
        </w:r>
      </w:ins>
      <w:ins w:id="551" w:author="Andrey Norkin" w:date="2018-08-06T11:44:00Z">
        <w:r w:rsidRPr="00DF6A15">
          <w:t xml:space="preserve"> to </w:t>
        </w:r>
      </w:ins>
      <w:ins w:id="552" w:author="Andrey Norkin" w:date="2018-08-06T11:44:00Z">
        <w:r w:rsidRPr="00DF6A15">
          <w:object w:dxaOrig="300" w:dyaOrig="360" w14:anchorId="05BD36AB">
            <v:shape id="_x0000_i1037" type="#_x0000_t75" style="width:14.4pt;height:14.4pt" o:ole="">
              <v:imagedata r:id="rId69" o:title=""/>
            </v:shape>
            <o:OLEObject Type="Embed" ProgID="Equation.3" ShapeID="_x0000_i1037" DrawAspect="Content" ObjectID="_1469137910" r:id="rId70"/>
          </w:object>
        </w:r>
      </w:ins>
      <w:ins w:id="553" w:author="Andrey Norkin" w:date="2018-08-06T11:44:00Z">
        <w:r w:rsidRPr="00DF6A15">
          <w:t xml:space="preserve"> are as follows:</w:t>
        </w:r>
      </w:ins>
    </w:p>
    <w:p w14:paraId="1CD80C5F" w14:textId="77777777" w:rsidR="00291DC4" w:rsidRPr="00DF6A15" w:rsidRDefault="00291DC4" w:rsidP="00291DC4">
      <w:pPr>
        <w:pStyle w:val="ListParagraph"/>
        <w:ind w:leftChars="27" w:left="59"/>
        <w:rPr>
          <w:ins w:id="554" w:author="Andrey Norkin" w:date="2018-08-06T11:44:00Z"/>
          <w:vertAlign w:val="subscript"/>
          <w:lang w:val="en-GB" w:eastAsia="ja-JP"/>
        </w:rPr>
      </w:pPr>
      <w:ins w:id="555" w:author="Andrey Norkin" w:date="2018-08-06T11:44:00Z">
        <w:r w:rsidRPr="00DF6A15">
          <w:rPr>
            <w:vertAlign w:val="subscript"/>
            <w:lang w:val="en-GB" w:eastAsia="ja-JP"/>
          </w:rPr>
          <w:object w:dxaOrig="7920" w:dyaOrig="360" w14:anchorId="46E704B4">
            <v:shape id="_x0000_i1038" type="#_x0000_t75" style="width:396.55pt;height:14.4pt" o:ole="">
              <v:imagedata r:id="rId71" o:title=""/>
            </v:shape>
            <o:OLEObject Type="Embed" ProgID="Equation.3" ShapeID="_x0000_i1038" DrawAspect="Content" ObjectID="_1469137911" r:id="rId72"/>
          </w:object>
        </w:r>
      </w:ins>
    </w:p>
    <w:p w14:paraId="275F57AE" w14:textId="77777777" w:rsidR="00291DC4" w:rsidRPr="00DF6A15" w:rsidRDefault="00291DC4" w:rsidP="00291DC4">
      <w:pPr>
        <w:pStyle w:val="ListParagraph"/>
        <w:ind w:leftChars="27" w:left="59"/>
        <w:rPr>
          <w:ins w:id="556" w:author="Andrey Norkin" w:date="2018-08-06T11:44:00Z"/>
          <w:vertAlign w:val="subscript"/>
          <w:lang w:val="en-GB" w:eastAsia="ja-JP"/>
        </w:rPr>
      </w:pPr>
      <w:ins w:id="557" w:author="Andrey Norkin" w:date="2018-08-06T11:44:00Z">
        <w:r w:rsidRPr="00DF6A15">
          <w:rPr>
            <w:vertAlign w:val="subscript"/>
            <w:lang w:val="en-GB" w:eastAsia="ja-JP"/>
          </w:rPr>
          <w:object w:dxaOrig="8380" w:dyaOrig="360" w14:anchorId="27AC4B47">
            <v:shape id="_x0000_i1039" type="#_x0000_t75" style="width:417.6pt;height:14.4pt" o:ole="">
              <v:imagedata r:id="rId73" o:title=""/>
            </v:shape>
            <o:OLEObject Type="Embed" ProgID="Equation.3" ShapeID="_x0000_i1039" DrawAspect="Content" ObjectID="_1469137912" r:id="rId74"/>
          </w:object>
        </w:r>
      </w:ins>
    </w:p>
    <w:p w14:paraId="0FB36669" w14:textId="77777777" w:rsidR="00291DC4" w:rsidRPr="00DF6A15" w:rsidRDefault="00291DC4" w:rsidP="00291DC4">
      <w:pPr>
        <w:pStyle w:val="ListParagraph"/>
        <w:ind w:leftChars="27" w:left="59"/>
        <w:rPr>
          <w:ins w:id="558" w:author="Andrey Norkin" w:date="2018-08-06T11:44:00Z"/>
          <w:vertAlign w:val="subscript"/>
          <w:lang w:val="en-GB" w:eastAsia="ja-JP"/>
        </w:rPr>
      </w:pPr>
      <w:ins w:id="559" w:author="Andrey Norkin" w:date="2018-08-06T11:44:00Z">
        <w:r w:rsidRPr="00DF6A15">
          <w:rPr>
            <w:vertAlign w:val="subscript"/>
            <w:lang w:val="en-GB" w:eastAsia="ja-JP"/>
          </w:rPr>
          <w:object w:dxaOrig="8980" w:dyaOrig="360" w14:anchorId="17D0AD20">
            <v:shape id="_x0000_i1040" type="#_x0000_t75" style="width:446.4pt;height:14.4pt" o:ole="">
              <v:imagedata r:id="rId75" o:title=""/>
            </v:shape>
            <o:OLEObject Type="Embed" ProgID="Equation.3" ShapeID="_x0000_i1040" DrawAspect="Content" ObjectID="_1469137913" r:id="rId76"/>
          </w:object>
        </w:r>
      </w:ins>
    </w:p>
    <w:p w14:paraId="706C8676" w14:textId="77777777" w:rsidR="00291DC4" w:rsidRPr="00DF6A15" w:rsidRDefault="00291DC4" w:rsidP="00291DC4">
      <w:pPr>
        <w:pStyle w:val="ListParagraph"/>
        <w:ind w:leftChars="27" w:left="59"/>
        <w:rPr>
          <w:ins w:id="560" w:author="Andrey Norkin" w:date="2018-08-06T11:44:00Z"/>
          <w:vertAlign w:val="subscript"/>
          <w:lang w:val="en-GB" w:eastAsia="ja-JP"/>
        </w:rPr>
      </w:pPr>
      <w:ins w:id="561" w:author="Andrey Norkin" w:date="2018-08-06T11:44:00Z">
        <w:r w:rsidRPr="00DF6A15">
          <w:rPr>
            <w:vertAlign w:val="subscript"/>
            <w:lang w:val="en-GB" w:eastAsia="ja-JP"/>
          </w:rPr>
          <w:object w:dxaOrig="9100" w:dyaOrig="360" w14:anchorId="3B8E5F4B">
            <v:shape id="_x0000_i1041" type="#_x0000_t75" style="width:454.15pt;height:14.4pt" o:ole="">
              <v:imagedata r:id="rId77" o:title=""/>
            </v:shape>
            <o:OLEObject Type="Embed" ProgID="Equation.3" ShapeID="_x0000_i1041" DrawAspect="Content" ObjectID="_1469137914" r:id="rId78"/>
          </w:object>
        </w:r>
      </w:ins>
    </w:p>
    <w:p w14:paraId="0E6F3F2D" w14:textId="77777777" w:rsidR="00291DC4" w:rsidRPr="00DF6A15" w:rsidRDefault="00291DC4" w:rsidP="00291DC4">
      <w:pPr>
        <w:pStyle w:val="ListParagraph"/>
        <w:ind w:leftChars="27" w:left="59"/>
        <w:rPr>
          <w:ins w:id="562" w:author="Andrey Norkin" w:date="2018-08-06T11:44:00Z"/>
          <w:vertAlign w:val="subscript"/>
          <w:lang w:val="en-GB" w:eastAsia="ja-JP"/>
        </w:rPr>
      </w:pPr>
      <w:ins w:id="563" w:author="Andrey Norkin" w:date="2018-08-06T11:44:00Z">
        <w:r w:rsidRPr="00DF6A15">
          <w:rPr>
            <w:vertAlign w:val="subscript"/>
            <w:lang w:val="en-GB" w:eastAsia="ja-JP"/>
          </w:rPr>
          <w:object w:dxaOrig="9180" w:dyaOrig="360" w14:anchorId="5FEAA2B3">
            <v:shape id="_x0000_i1042" type="#_x0000_t75" style="width:460.25pt;height:14.4pt" o:ole="">
              <v:imagedata r:id="rId79" o:title=""/>
            </v:shape>
            <o:OLEObject Type="Embed" ProgID="Equation.3" ShapeID="_x0000_i1042" DrawAspect="Content" ObjectID="_1469137915" r:id="rId80"/>
          </w:object>
        </w:r>
      </w:ins>
    </w:p>
    <w:p w14:paraId="5CD760CF" w14:textId="77777777" w:rsidR="00291DC4" w:rsidRPr="00DF6A15" w:rsidRDefault="00291DC4" w:rsidP="00291DC4">
      <w:pPr>
        <w:pStyle w:val="ListParagraph"/>
        <w:ind w:leftChars="27" w:left="59"/>
        <w:rPr>
          <w:ins w:id="564" w:author="Andrey Norkin" w:date="2018-08-06T11:44:00Z"/>
          <w:vertAlign w:val="subscript"/>
          <w:lang w:val="en-GB" w:eastAsia="ja-JP"/>
        </w:rPr>
      </w:pPr>
      <w:ins w:id="565" w:author="Andrey Norkin" w:date="2018-08-06T11:44:00Z">
        <w:r w:rsidRPr="00DF6A15">
          <w:rPr>
            <w:vertAlign w:val="subscript"/>
            <w:lang w:val="en-GB" w:eastAsia="ja-JP"/>
          </w:rPr>
          <w:object w:dxaOrig="9139" w:dyaOrig="360" w14:anchorId="4770A0CB">
            <v:shape id="_x0000_i1043" type="#_x0000_t75" style="width:453.6pt;height:14.4pt" o:ole="">
              <v:imagedata r:id="rId81" o:title=""/>
            </v:shape>
            <o:OLEObject Type="Embed" ProgID="Equation.3" ShapeID="_x0000_i1043" DrawAspect="Content" ObjectID="_1469137916" r:id="rId82"/>
          </w:object>
        </w:r>
      </w:ins>
    </w:p>
    <w:p w14:paraId="4DA9DFA2" w14:textId="77777777" w:rsidR="00291DC4" w:rsidRPr="00DF6A15" w:rsidRDefault="00291DC4" w:rsidP="00291DC4">
      <w:pPr>
        <w:pStyle w:val="ListParagraph"/>
        <w:ind w:leftChars="27" w:left="59"/>
        <w:rPr>
          <w:ins w:id="566" w:author="Andrey Norkin" w:date="2018-08-06T11:44:00Z"/>
        </w:rPr>
      </w:pPr>
      <w:ins w:id="567" w:author="Andrey Norkin" w:date="2018-08-06T11:44:00Z">
        <w:r w:rsidRPr="00DF6A15">
          <w:rPr>
            <w:vertAlign w:val="subscript"/>
            <w:lang w:val="en-GB" w:eastAsia="ja-JP"/>
          </w:rPr>
          <w:object w:dxaOrig="9040" w:dyaOrig="360" w14:anchorId="46D55793">
            <v:shape id="_x0000_i1044" type="#_x0000_t75" style="width:453.6pt;height:14.4pt" o:ole="">
              <v:imagedata r:id="rId83" o:title=""/>
            </v:shape>
            <o:OLEObject Type="Embed" ProgID="Equation.3" ShapeID="_x0000_i1044" DrawAspect="Content" ObjectID="_1469137917" r:id="rId84"/>
          </w:object>
        </w:r>
      </w:ins>
    </w:p>
    <w:p w14:paraId="08F51C0D" w14:textId="77777777" w:rsidR="00291DC4" w:rsidRPr="00DF6A15" w:rsidRDefault="00291DC4" w:rsidP="00291DC4">
      <w:pPr>
        <w:rPr>
          <w:ins w:id="568" w:author="Andrey Norkin" w:date="2018-08-06T11:44:00Z"/>
        </w:rPr>
      </w:pPr>
      <w:ins w:id="569" w:author="Andrey Norkin" w:date="2018-08-06T11:44:00Z">
        <w:r w:rsidRPr="00DF6A15">
          <w:t>If R8W7-strong</w:t>
        </w:r>
        <w:r w:rsidRPr="00DF6A15" w:rsidDel="00471599">
          <w:t xml:space="preserve"> </w:t>
        </w:r>
        <w:r w:rsidRPr="00DF6A15">
          <w:t xml:space="preserve">filtering is applied to p-side, filtered sample values from </w:t>
        </w:r>
      </w:ins>
      <w:ins w:id="570" w:author="Andrey Norkin" w:date="2018-08-06T11:44:00Z">
        <w:r w:rsidRPr="00DF6A15">
          <w:object w:dxaOrig="340" w:dyaOrig="360" w14:anchorId="018D755A">
            <v:shape id="_x0000_i1045" type="#_x0000_t75" style="width:14.4pt;height:14.4pt" o:ole="">
              <v:imagedata r:id="rId85" o:title=""/>
            </v:shape>
            <o:OLEObject Type="Embed" ProgID="Equation.3" ShapeID="_x0000_i1045" DrawAspect="Content" ObjectID="_1469137918" r:id="rId86"/>
          </w:object>
        </w:r>
      </w:ins>
      <w:ins w:id="571" w:author="Andrey Norkin" w:date="2018-08-06T11:44:00Z">
        <w:r w:rsidRPr="00DF6A15">
          <w:t xml:space="preserve"> to </w:t>
        </w:r>
      </w:ins>
      <w:ins w:id="572" w:author="Andrey Norkin" w:date="2018-08-06T11:44:00Z">
        <w:r w:rsidRPr="00DF6A15">
          <w:object w:dxaOrig="340" w:dyaOrig="360" w14:anchorId="2ADBB418">
            <v:shape id="_x0000_i1046" type="#_x0000_t75" style="width:14.4pt;height:14.4pt" o:ole="">
              <v:imagedata r:id="rId87" o:title=""/>
            </v:shape>
            <o:OLEObject Type="Embed" ProgID="Equation.3" ShapeID="_x0000_i1046" DrawAspect="Content" ObjectID="_1469137919" r:id="rId88"/>
          </w:object>
        </w:r>
      </w:ins>
      <w:ins w:id="573" w:author="Andrey Norkin" w:date="2018-08-06T11:44:00Z">
        <w:r w:rsidRPr="00DF6A15">
          <w:t xml:space="preserve"> are as follows:</w:t>
        </w:r>
      </w:ins>
    </w:p>
    <w:p w14:paraId="3E41DC2A" w14:textId="77777777" w:rsidR="00291DC4" w:rsidRPr="00DF6A15" w:rsidRDefault="00291DC4" w:rsidP="00291DC4">
      <w:pPr>
        <w:pStyle w:val="ListParagraph"/>
        <w:ind w:leftChars="27" w:left="59"/>
        <w:rPr>
          <w:ins w:id="574" w:author="Andrey Norkin" w:date="2018-08-06T11:44:00Z"/>
        </w:rPr>
      </w:pPr>
      <w:ins w:id="575" w:author="Andrey Norkin" w:date="2018-08-06T11:44:00Z">
        <w:r w:rsidRPr="00DF6A15">
          <w:object w:dxaOrig="5260" w:dyaOrig="360" w14:anchorId="4998D19D">
            <v:shape id="_x0000_i1047" type="#_x0000_t75" style="width:266.95pt;height:14.4pt" o:ole="">
              <v:imagedata r:id="rId89" o:title=""/>
            </v:shape>
            <o:OLEObject Type="Embed" ProgID="Equation.3" ShapeID="_x0000_i1047" DrawAspect="Content" ObjectID="_1469137920" r:id="rId90"/>
          </w:object>
        </w:r>
      </w:ins>
    </w:p>
    <w:p w14:paraId="7FA80EFF" w14:textId="77777777" w:rsidR="00291DC4" w:rsidRPr="00DF6A15" w:rsidRDefault="00291DC4" w:rsidP="00291DC4">
      <w:pPr>
        <w:pStyle w:val="ListParagraph"/>
        <w:ind w:leftChars="27" w:left="59"/>
        <w:rPr>
          <w:ins w:id="576" w:author="Andrey Norkin" w:date="2018-08-06T11:44:00Z"/>
        </w:rPr>
      </w:pPr>
      <w:ins w:id="577" w:author="Andrey Norkin" w:date="2018-08-06T11:44:00Z">
        <w:r w:rsidRPr="00DF6A15">
          <w:object w:dxaOrig="5580" w:dyaOrig="360" w14:anchorId="06AE51A9">
            <v:shape id="_x0000_i1048" type="#_x0000_t75" style="width:280.25pt;height:14.4pt" o:ole="">
              <v:imagedata r:id="rId91" o:title=""/>
            </v:shape>
            <o:OLEObject Type="Embed" ProgID="Equation.3" ShapeID="_x0000_i1048" DrawAspect="Content" ObjectID="_1469137921" r:id="rId92"/>
          </w:object>
        </w:r>
      </w:ins>
    </w:p>
    <w:p w14:paraId="6D54415F" w14:textId="77777777" w:rsidR="00291DC4" w:rsidRPr="00DF6A15" w:rsidRDefault="00291DC4" w:rsidP="00291DC4">
      <w:pPr>
        <w:pStyle w:val="ListParagraph"/>
        <w:ind w:leftChars="27" w:left="59"/>
        <w:rPr>
          <w:ins w:id="578" w:author="Andrey Norkin" w:date="2018-08-06T11:44:00Z"/>
        </w:rPr>
      </w:pPr>
      <w:ins w:id="579" w:author="Andrey Norkin" w:date="2018-08-06T11:44:00Z">
        <w:r w:rsidRPr="00DF6A15">
          <w:object w:dxaOrig="6240" w:dyaOrig="360" w14:anchorId="687F857A">
            <v:shape id="_x0000_i1049" type="#_x0000_t75" style="width:309.6pt;height:14.4pt" o:ole="">
              <v:imagedata r:id="rId93" o:title=""/>
            </v:shape>
            <o:OLEObject Type="Embed" ProgID="Equation.3" ShapeID="_x0000_i1049" DrawAspect="Content" ObjectID="_1469137922" r:id="rId94"/>
          </w:object>
        </w:r>
      </w:ins>
    </w:p>
    <w:p w14:paraId="545CD9B7" w14:textId="77777777" w:rsidR="00291DC4" w:rsidRPr="00DF6A15" w:rsidRDefault="00291DC4" w:rsidP="00291DC4">
      <w:pPr>
        <w:pStyle w:val="ListParagraph"/>
        <w:ind w:leftChars="27" w:left="59"/>
        <w:rPr>
          <w:ins w:id="580" w:author="Andrey Norkin" w:date="2018-08-06T11:44:00Z"/>
        </w:rPr>
      </w:pPr>
      <w:ins w:id="581" w:author="Andrey Norkin" w:date="2018-08-06T11:44:00Z">
        <w:r w:rsidRPr="00DF6A15">
          <w:object w:dxaOrig="6060" w:dyaOrig="360" w14:anchorId="7F30854A">
            <v:shape id="_x0000_i1050" type="#_x0000_t75" style="width:302.4pt;height:14.4pt" o:ole="">
              <v:imagedata r:id="rId95" o:title=""/>
            </v:shape>
            <o:OLEObject Type="Embed" ProgID="Equation.3" ShapeID="_x0000_i1050" DrawAspect="Content" ObjectID="_1469137923" r:id="rId96"/>
          </w:object>
        </w:r>
      </w:ins>
    </w:p>
    <w:p w14:paraId="0919133B" w14:textId="77777777" w:rsidR="00291DC4" w:rsidRPr="00DF6A15" w:rsidRDefault="00291DC4" w:rsidP="00291DC4">
      <w:pPr>
        <w:pStyle w:val="ListParagraph"/>
        <w:ind w:leftChars="27" w:left="59"/>
        <w:rPr>
          <w:ins w:id="582" w:author="Andrey Norkin" w:date="2018-08-06T11:44:00Z"/>
        </w:rPr>
      </w:pPr>
      <w:ins w:id="583" w:author="Andrey Norkin" w:date="2018-08-06T11:44:00Z">
        <w:r w:rsidRPr="00DF6A15">
          <w:object w:dxaOrig="6039" w:dyaOrig="360" w14:anchorId="03765E46">
            <v:shape id="_x0000_i1051" type="#_x0000_t75" style="width:301.85pt;height:14.4pt" o:ole="">
              <v:imagedata r:id="rId97" o:title=""/>
            </v:shape>
            <o:OLEObject Type="Embed" ProgID="Equation.3" ShapeID="_x0000_i1051" DrawAspect="Content" ObjectID="_1469137924" r:id="rId98"/>
          </w:object>
        </w:r>
      </w:ins>
    </w:p>
    <w:p w14:paraId="2203786E" w14:textId="77777777" w:rsidR="00291DC4" w:rsidRPr="00DF6A15" w:rsidRDefault="00291DC4" w:rsidP="00291DC4">
      <w:pPr>
        <w:pStyle w:val="ListParagraph"/>
        <w:ind w:leftChars="27" w:left="59"/>
        <w:rPr>
          <w:ins w:id="584" w:author="Andrey Norkin" w:date="2018-08-06T11:44:00Z"/>
        </w:rPr>
      </w:pPr>
      <w:ins w:id="585" w:author="Andrey Norkin" w:date="2018-08-06T11:44:00Z">
        <w:r w:rsidRPr="00DF6A15">
          <w:object w:dxaOrig="6280" w:dyaOrig="360" w14:anchorId="6F0B569A">
            <v:shape id="_x0000_i1052" type="#_x0000_t75" style="width:317.35pt;height:14.4pt" o:ole="">
              <v:imagedata r:id="rId99" o:title=""/>
            </v:shape>
            <o:OLEObject Type="Embed" ProgID="Equation.3" ShapeID="_x0000_i1052" DrawAspect="Content" ObjectID="_1469137925" r:id="rId100"/>
          </w:object>
        </w:r>
      </w:ins>
    </w:p>
    <w:p w14:paraId="7A2FDE10" w14:textId="77777777" w:rsidR="00291DC4" w:rsidRPr="00DF6A15" w:rsidRDefault="00291DC4" w:rsidP="00291DC4">
      <w:pPr>
        <w:pStyle w:val="ListParagraph"/>
        <w:ind w:leftChars="27" w:left="59"/>
        <w:rPr>
          <w:ins w:id="586" w:author="Andrey Norkin" w:date="2018-08-06T11:44:00Z"/>
        </w:rPr>
      </w:pPr>
      <w:ins w:id="587" w:author="Andrey Norkin" w:date="2018-08-06T11:44:00Z">
        <w:r w:rsidRPr="00DF6A15">
          <w:object w:dxaOrig="6280" w:dyaOrig="360" w14:anchorId="21065479">
            <v:shape id="_x0000_i1053" type="#_x0000_t75" style="width:317.35pt;height:14.4pt" o:ole="">
              <v:imagedata r:id="rId101" o:title=""/>
            </v:shape>
            <o:OLEObject Type="Embed" ProgID="Equation.3" ShapeID="_x0000_i1053" DrawAspect="Content" ObjectID="_1469137926" r:id="rId102"/>
          </w:object>
        </w:r>
      </w:ins>
    </w:p>
    <w:p w14:paraId="1966FE4E" w14:textId="77777777" w:rsidR="00291DC4" w:rsidRPr="00DF6A15" w:rsidRDefault="00291DC4" w:rsidP="00291DC4">
      <w:pPr>
        <w:rPr>
          <w:ins w:id="588" w:author="Andrey Norkin" w:date="2018-08-06T11:44:00Z"/>
        </w:rPr>
      </w:pPr>
      <w:ins w:id="589" w:author="Andrey Norkin" w:date="2018-08-06T11:44:00Z">
        <w:r w:rsidRPr="00DF6A15">
          <w:t>If R8W7-strong</w:t>
        </w:r>
        <w:r w:rsidRPr="00DF6A15" w:rsidDel="00471599">
          <w:t xml:space="preserve"> </w:t>
        </w:r>
        <w:r w:rsidRPr="00DF6A15">
          <w:t xml:space="preserve">filtering is applied to q-side, filtered sample values from </w:t>
        </w:r>
      </w:ins>
      <w:ins w:id="590" w:author="Andrey Norkin" w:date="2018-08-06T11:44:00Z">
        <w:r w:rsidRPr="00DF6A15">
          <w:object w:dxaOrig="300" w:dyaOrig="360" w14:anchorId="0AE3699F">
            <v:shape id="_x0000_i1054" type="#_x0000_t75" style="width:14.4pt;height:14.4pt" o:ole="">
              <v:imagedata r:id="rId103" o:title=""/>
            </v:shape>
            <o:OLEObject Type="Embed" ProgID="Equation.3" ShapeID="_x0000_i1054" DrawAspect="Content" ObjectID="_1469137927" r:id="rId104"/>
          </w:object>
        </w:r>
      </w:ins>
      <w:ins w:id="591" w:author="Andrey Norkin" w:date="2018-08-06T11:44:00Z">
        <w:r w:rsidRPr="00DF6A15">
          <w:t xml:space="preserve"> to </w:t>
        </w:r>
      </w:ins>
      <w:ins w:id="592" w:author="Andrey Norkin" w:date="2018-08-06T11:44:00Z">
        <w:r w:rsidRPr="00DF6A15">
          <w:object w:dxaOrig="300" w:dyaOrig="360" w14:anchorId="5157AD10">
            <v:shape id="_x0000_i1055" type="#_x0000_t75" style="width:14.4pt;height:14.4pt" o:ole="">
              <v:imagedata r:id="rId105" o:title=""/>
            </v:shape>
            <o:OLEObject Type="Embed" ProgID="Equation.3" ShapeID="_x0000_i1055" DrawAspect="Content" ObjectID="_1469137928" r:id="rId106"/>
          </w:object>
        </w:r>
      </w:ins>
      <w:ins w:id="593" w:author="Andrey Norkin" w:date="2018-08-06T11:44:00Z">
        <w:r w:rsidRPr="00DF6A15">
          <w:t xml:space="preserve"> are as follows:</w:t>
        </w:r>
      </w:ins>
    </w:p>
    <w:p w14:paraId="1F36BECB" w14:textId="77777777" w:rsidR="00291DC4" w:rsidRPr="00DF6A15" w:rsidRDefault="00291DC4" w:rsidP="00291DC4">
      <w:pPr>
        <w:pStyle w:val="ListParagraph"/>
        <w:ind w:leftChars="27" w:left="59"/>
        <w:rPr>
          <w:ins w:id="594" w:author="Andrey Norkin" w:date="2018-08-06T11:44:00Z"/>
        </w:rPr>
      </w:pPr>
      <w:ins w:id="595" w:author="Andrey Norkin" w:date="2018-08-06T11:44:00Z">
        <w:r w:rsidRPr="00DF6A15">
          <w:object w:dxaOrig="5020" w:dyaOrig="360" w14:anchorId="2B971069">
            <v:shape id="_x0000_i1056" type="#_x0000_t75" style="width:252pt;height:14.4pt" o:ole="">
              <v:imagedata r:id="rId107" o:title=""/>
            </v:shape>
            <o:OLEObject Type="Embed" ProgID="Equation.3" ShapeID="_x0000_i1056" DrawAspect="Content" ObjectID="_1469137929" r:id="rId108"/>
          </w:object>
        </w:r>
      </w:ins>
    </w:p>
    <w:p w14:paraId="12423E07" w14:textId="77777777" w:rsidR="00291DC4" w:rsidRPr="00DF6A15" w:rsidRDefault="00291DC4" w:rsidP="00291DC4">
      <w:pPr>
        <w:pStyle w:val="ListParagraph"/>
        <w:ind w:leftChars="27" w:left="59"/>
        <w:rPr>
          <w:ins w:id="596" w:author="Andrey Norkin" w:date="2018-08-06T11:44:00Z"/>
        </w:rPr>
      </w:pPr>
      <w:ins w:id="597" w:author="Andrey Norkin" w:date="2018-08-06T11:44:00Z">
        <w:r w:rsidRPr="00DF6A15">
          <w:object w:dxaOrig="5360" w:dyaOrig="360" w14:anchorId="5D5D5E90">
            <v:shape id="_x0000_i1057" type="#_x0000_t75" style="width:266.4pt;height:14.4pt" o:ole="">
              <v:imagedata r:id="rId109" o:title=""/>
            </v:shape>
            <o:OLEObject Type="Embed" ProgID="Equation.3" ShapeID="_x0000_i1057" DrawAspect="Content" ObjectID="_1469137930" r:id="rId110"/>
          </w:object>
        </w:r>
      </w:ins>
    </w:p>
    <w:p w14:paraId="12524293" w14:textId="77777777" w:rsidR="00291DC4" w:rsidRPr="00DF6A15" w:rsidRDefault="00291DC4" w:rsidP="00291DC4">
      <w:pPr>
        <w:pStyle w:val="ListParagraph"/>
        <w:ind w:leftChars="27" w:left="59"/>
        <w:rPr>
          <w:ins w:id="598" w:author="Andrey Norkin" w:date="2018-08-06T11:44:00Z"/>
        </w:rPr>
      </w:pPr>
      <w:ins w:id="599" w:author="Andrey Norkin" w:date="2018-08-06T11:44:00Z">
        <w:r w:rsidRPr="00DF6A15">
          <w:object w:dxaOrig="6039" w:dyaOrig="360" w14:anchorId="6201B305">
            <v:shape id="_x0000_i1058" type="#_x0000_t75" style="width:301.85pt;height:14.4pt" o:ole="">
              <v:imagedata r:id="rId111" o:title=""/>
            </v:shape>
            <o:OLEObject Type="Embed" ProgID="Equation.3" ShapeID="_x0000_i1058" DrawAspect="Content" ObjectID="_1469137931" r:id="rId112"/>
          </w:object>
        </w:r>
      </w:ins>
    </w:p>
    <w:p w14:paraId="78D0C56F" w14:textId="77777777" w:rsidR="00291DC4" w:rsidRPr="00DF6A15" w:rsidRDefault="00291DC4" w:rsidP="00291DC4">
      <w:pPr>
        <w:pStyle w:val="ListParagraph"/>
        <w:ind w:leftChars="27" w:left="59"/>
        <w:rPr>
          <w:ins w:id="600" w:author="Andrey Norkin" w:date="2018-08-06T11:44:00Z"/>
        </w:rPr>
      </w:pPr>
      <w:ins w:id="601" w:author="Andrey Norkin" w:date="2018-08-06T11:44:00Z">
        <w:r w:rsidRPr="00DF6A15">
          <w:object w:dxaOrig="5940" w:dyaOrig="360" w14:anchorId="763DB88E">
            <v:shape id="_x0000_i1059" type="#_x0000_t75" style="width:295.75pt;height:14.4pt" o:ole="">
              <v:imagedata r:id="rId113" o:title=""/>
            </v:shape>
            <o:OLEObject Type="Embed" ProgID="Equation.3" ShapeID="_x0000_i1059" DrawAspect="Content" ObjectID="_1469137932" r:id="rId114"/>
          </w:object>
        </w:r>
      </w:ins>
    </w:p>
    <w:p w14:paraId="7C3330D3" w14:textId="77777777" w:rsidR="00291DC4" w:rsidRPr="00DF6A15" w:rsidRDefault="00291DC4" w:rsidP="00291DC4">
      <w:pPr>
        <w:pStyle w:val="ListParagraph"/>
        <w:ind w:leftChars="27" w:left="59"/>
        <w:rPr>
          <w:ins w:id="602" w:author="Andrey Norkin" w:date="2018-08-06T11:44:00Z"/>
        </w:rPr>
      </w:pPr>
      <w:ins w:id="603" w:author="Andrey Norkin" w:date="2018-08-06T11:44:00Z">
        <w:r w:rsidRPr="00DF6A15">
          <w:object w:dxaOrig="5960" w:dyaOrig="360" w14:anchorId="38DE1573">
            <v:shape id="_x0000_i1060" type="#_x0000_t75" style="width:295.75pt;height:14.4pt" o:ole="">
              <v:imagedata r:id="rId115" o:title=""/>
            </v:shape>
            <o:OLEObject Type="Embed" ProgID="Equation.3" ShapeID="_x0000_i1060" DrawAspect="Content" ObjectID="_1469137933" r:id="rId116"/>
          </w:object>
        </w:r>
      </w:ins>
    </w:p>
    <w:p w14:paraId="52E51872" w14:textId="77777777" w:rsidR="00291DC4" w:rsidRPr="00DF6A15" w:rsidRDefault="00291DC4" w:rsidP="00291DC4">
      <w:pPr>
        <w:pStyle w:val="ListParagraph"/>
        <w:ind w:leftChars="27" w:left="59"/>
        <w:rPr>
          <w:ins w:id="604" w:author="Andrey Norkin" w:date="2018-08-06T11:44:00Z"/>
        </w:rPr>
      </w:pPr>
      <w:ins w:id="605" w:author="Andrey Norkin" w:date="2018-08-06T11:44:00Z">
        <w:r w:rsidRPr="00DF6A15">
          <w:object w:dxaOrig="6180" w:dyaOrig="360" w14:anchorId="3AE9ABFA">
            <v:shape id="_x0000_i1061" type="#_x0000_t75" style="width:309.05pt;height:14.4pt" o:ole="">
              <v:imagedata r:id="rId117" o:title=""/>
            </v:shape>
            <o:OLEObject Type="Embed" ProgID="Equation.3" ShapeID="_x0000_i1061" DrawAspect="Content" ObjectID="_1469137934" r:id="rId118"/>
          </w:object>
        </w:r>
      </w:ins>
    </w:p>
    <w:p w14:paraId="39E7A8C1" w14:textId="77777777" w:rsidR="00291DC4" w:rsidRPr="00DF6A15" w:rsidRDefault="00291DC4" w:rsidP="00291DC4">
      <w:pPr>
        <w:pStyle w:val="ListParagraph"/>
        <w:ind w:leftChars="27" w:left="59"/>
        <w:rPr>
          <w:ins w:id="606" w:author="Andrey Norkin" w:date="2018-08-06T11:44:00Z"/>
        </w:rPr>
      </w:pPr>
      <w:ins w:id="607" w:author="Andrey Norkin" w:date="2018-08-06T11:44:00Z">
        <w:r w:rsidRPr="00DF6A15">
          <w:object w:dxaOrig="6240" w:dyaOrig="360" w14:anchorId="31776F70">
            <v:shape id="_x0000_i1062" type="#_x0000_t75" style="width:309.6pt;height:14.4pt" o:ole="">
              <v:imagedata r:id="rId119" o:title=""/>
            </v:shape>
            <o:OLEObject Type="Embed" ProgID="Equation.3" ShapeID="_x0000_i1062" DrawAspect="Content" ObjectID="_1469137935" r:id="rId120"/>
          </w:object>
        </w:r>
      </w:ins>
    </w:p>
    <w:p w14:paraId="0741B7B4" w14:textId="77777777" w:rsidR="00291DC4" w:rsidRPr="00DF6A15" w:rsidRDefault="00291DC4" w:rsidP="00291DC4">
      <w:pPr>
        <w:rPr>
          <w:ins w:id="608" w:author="Andrey Norkin" w:date="2018-08-06T11:44:00Z"/>
        </w:rPr>
      </w:pPr>
      <w:ins w:id="609" w:author="Andrey Norkin" w:date="2018-08-06T11:44:00Z">
        <w:r w:rsidRPr="00DF6A15">
          <w:t>If R4W4-strong</w:t>
        </w:r>
        <w:r w:rsidRPr="00DF6A15" w:rsidDel="00471599">
          <w:t xml:space="preserve"> </w:t>
        </w:r>
        <w:r w:rsidRPr="00DF6A15">
          <w:t xml:space="preserve">filtering is applied to p-side, filtered sample values from </w:t>
        </w:r>
      </w:ins>
      <w:ins w:id="610" w:author="Andrey Norkin" w:date="2018-08-06T11:44:00Z">
        <w:r w:rsidRPr="00DF6A15">
          <w:object w:dxaOrig="340" w:dyaOrig="360" w14:anchorId="4DFAD874">
            <v:shape id="_x0000_i1063" type="#_x0000_t75" style="width:14.4pt;height:14.4pt" o:ole="">
              <v:imagedata r:id="rId121" o:title=""/>
            </v:shape>
            <o:OLEObject Type="Embed" ProgID="Equation.3" ShapeID="_x0000_i1063" DrawAspect="Content" ObjectID="_1469137936" r:id="rId122"/>
          </w:object>
        </w:r>
      </w:ins>
      <w:ins w:id="611" w:author="Andrey Norkin" w:date="2018-08-06T11:44:00Z">
        <w:r w:rsidRPr="00DF6A15">
          <w:t xml:space="preserve"> to </w:t>
        </w:r>
      </w:ins>
      <w:ins w:id="612" w:author="Andrey Norkin" w:date="2018-08-06T11:44:00Z">
        <w:r w:rsidRPr="00DF6A15">
          <w:object w:dxaOrig="340" w:dyaOrig="360" w14:anchorId="2B4EBFE5">
            <v:shape id="_x0000_i1064" type="#_x0000_t75" style="width:14.4pt;height:14.4pt" o:ole="">
              <v:imagedata r:id="rId123" o:title=""/>
            </v:shape>
            <o:OLEObject Type="Embed" ProgID="Equation.3" ShapeID="_x0000_i1064" DrawAspect="Content" ObjectID="_1469137937" r:id="rId124"/>
          </w:object>
        </w:r>
      </w:ins>
      <w:ins w:id="613" w:author="Andrey Norkin" w:date="2018-08-06T11:44:00Z">
        <w:r w:rsidRPr="00DF6A15">
          <w:t xml:space="preserve"> are as follows:</w:t>
        </w:r>
      </w:ins>
    </w:p>
    <w:p w14:paraId="7F3121B8" w14:textId="77777777" w:rsidR="00291DC4" w:rsidRPr="00DF6A15" w:rsidRDefault="00291DC4" w:rsidP="00291DC4">
      <w:pPr>
        <w:pStyle w:val="ListParagraph"/>
        <w:ind w:leftChars="27" w:left="59"/>
        <w:rPr>
          <w:ins w:id="614" w:author="Andrey Norkin" w:date="2018-08-06T11:44:00Z"/>
        </w:rPr>
      </w:pPr>
      <w:ins w:id="615" w:author="Andrey Norkin" w:date="2018-08-06T11:44:00Z">
        <w:r w:rsidRPr="00DF6A15">
          <w:object w:dxaOrig="4599" w:dyaOrig="360" w14:anchorId="0724814C">
            <v:shape id="_x0000_i1065" type="#_x0000_t75" style="width:230.4pt;height:14.4pt" o:ole="">
              <v:imagedata r:id="rId125" o:title=""/>
            </v:shape>
            <o:OLEObject Type="Embed" ProgID="Equation.3" ShapeID="_x0000_i1065" DrawAspect="Content" ObjectID="_1469137938" r:id="rId126"/>
          </w:object>
        </w:r>
      </w:ins>
    </w:p>
    <w:p w14:paraId="1AE78BED" w14:textId="77777777" w:rsidR="00291DC4" w:rsidRPr="00DF6A15" w:rsidRDefault="00291DC4" w:rsidP="00291DC4">
      <w:pPr>
        <w:pStyle w:val="ListParagraph"/>
        <w:ind w:leftChars="27" w:left="59"/>
        <w:rPr>
          <w:ins w:id="616" w:author="Andrey Norkin" w:date="2018-08-06T11:44:00Z"/>
        </w:rPr>
      </w:pPr>
      <w:ins w:id="617" w:author="Andrey Norkin" w:date="2018-08-06T11:44:00Z">
        <w:r w:rsidRPr="00DF6A15">
          <w:object w:dxaOrig="5140" w:dyaOrig="360" w14:anchorId="1E80F091">
            <v:shape id="_x0000_i1066" type="#_x0000_t75" style="width:259.75pt;height:14.4pt" o:ole="">
              <v:imagedata r:id="rId127" o:title=""/>
            </v:shape>
            <o:OLEObject Type="Embed" ProgID="Equation.3" ShapeID="_x0000_i1066" DrawAspect="Content" ObjectID="_1469137939" r:id="rId128"/>
          </w:object>
        </w:r>
      </w:ins>
    </w:p>
    <w:p w14:paraId="3FEFD525" w14:textId="77777777" w:rsidR="00291DC4" w:rsidRPr="00DF6A15" w:rsidRDefault="00291DC4" w:rsidP="00291DC4">
      <w:pPr>
        <w:pStyle w:val="ListParagraph"/>
        <w:ind w:leftChars="27" w:left="59"/>
        <w:rPr>
          <w:ins w:id="618" w:author="Andrey Norkin" w:date="2018-08-06T11:44:00Z"/>
        </w:rPr>
      </w:pPr>
      <w:ins w:id="619" w:author="Andrey Norkin" w:date="2018-08-06T11:44:00Z">
        <w:r w:rsidRPr="00DF6A15">
          <w:object w:dxaOrig="5319" w:dyaOrig="360" w14:anchorId="5399A7BE">
            <v:shape id="_x0000_i1067" type="#_x0000_t75" style="width:265.3pt;height:14.4pt" o:ole="">
              <v:imagedata r:id="rId129" o:title=""/>
            </v:shape>
            <o:OLEObject Type="Embed" ProgID="Equation.3" ShapeID="_x0000_i1067" DrawAspect="Content" ObjectID="_1469137940" r:id="rId130"/>
          </w:object>
        </w:r>
      </w:ins>
    </w:p>
    <w:p w14:paraId="6ED0C24F" w14:textId="77777777" w:rsidR="00291DC4" w:rsidRPr="00DF6A15" w:rsidRDefault="00291DC4" w:rsidP="00291DC4">
      <w:pPr>
        <w:pStyle w:val="ListParagraph"/>
        <w:ind w:leftChars="27" w:left="59"/>
        <w:rPr>
          <w:ins w:id="620" w:author="Andrey Norkin" w:date="2018-08-06T11:44:00Z"/>
        </w:rPr>
      </w:pPr>
      <w:ins w:id="621" w:author="Andrey Norkin" w:date="2018-08-06T11:44:00Z">
        <w:r w:rsidRPr="00DF6A15">
          <w:object w:dxaOrig="5480" w:dyaOrig="360" w14:anchorId="48C4FF49">
            <v:shape id="_x0000_i1068" type="#_x0000_t75" style="width:274.7pt;height:14.4pt" o:ole="">
              <v:imagedata r:id="rId131" o:title=""/>
            </v:shape>
            <o:OLEObject Type="Embed" ProgID="Equation.3" ShapeID="_x0000_i1068" DrawAspect="Content" ObjectID="_1469137941" r:id="rId132"/>
          </w:object>
        </w:r>
      </w:ins>
    </w:p>
    <w:p w14:paraId="59BB30AE" w14:textId="77777777" w:rsidR="00291DC4" w:rsidRPr="00DF6A15" w:rsidRDefault="00291DC4" w:rsidP="00291DC4">
      <w:pPr>
        <w:rPr>
          <w:ins w:id="622" w:author="Andrey Norkin" w:date="2018-08-06T11:44:00Z"/>
        </w:rPr>
      </w:pPr>
      <w:ins w:id="623" w:author="Andrey Norkin" w:date="2018-08-06T11:44:00Z">
        <w:r w:rsidRPr="00DF6A15">
          <w:t>If R4W4-strong</w:t>
        </w:r>
        <w:r w:rsidRPr="00DF6A15" w:rsidDel="00471599">
          <w:t xml:space="preserve"> </w:t>
        </w:r>
        <w:r w:rsidRPr="00DF6A15">
          <w:t xml:space="preserve">filtering is selected at q-side, filtered sample values from </w:t>
        </w:r>
      </w:ins>
      <w:ins w:id="624" w:author="Andrey Norkin" w:date="2018-08-06T11:44:00Z">
        <w:r w:rsidRPr="00DF6A15">
          <w:object w:dxaOrig="300" w:dyaOrig="360" w14:anchorId="48827680">
            <v:shape id="_x0000_i1069" type="#_x0000_t75" style="width:14.4pt;height:14.4pt" o:ole="">
              <v:imagedata r:id="rId133" o:title=""/>
            </v:shape>
            <o:OLEObject Type="Embed" ProgID="Equation.3" ShapeID="_x0000_i1069" DrawAspect="Content" ObjectID="_1469137942" r:id="rId134"/>
          </w:object>
        </w:r>
      </w:ins>
      <w:ins w:id="625" w:author="Andrey Norkin" w:date="2018-08-06T11:44:00Z">
        <w:r w:rsidRPr="00DF6A15">
          <w:t xml:space="preserve"> to </w:t>
        </w:r>
      </w:ins>
      <w:ins w:id="626" w:author="Andrey Norkin" w:date="2018-08-06T11:44:00Z">
        <w:r w:rsidRPr="00DF6A15">
          <w:object w:dxaOrig="300" w:dyaOrig="360" w14:anchorId="5008E451">
            <v:shape id="_x0000_i1070" type="#_x0000_t75" style="width:14.4pt;height:14.4pt" o:ole="">
              <v:imagedata r:id="rId135" o:title=""/>
            </v:shape>
            <o:OLEObject Type="Embed" ProgID="Equation.3" ShapeID="_x0000_i1070" DrawAspect="Content" ObjectID="_1469137943" r:id="rId136"/>
          </w:object>
        </w:r>
      </w:ins>
      <w:ins w:id="627" w:author="Andrey Norkin" w:date="2018-08-06T11:44:00Z">
        <w:r w:rsidRPr="00DF6A15">
          <w:t xml:space="preserve"> are as follows:</w:t>
        </w:r>
      </w:ins>
    </w:p>
    <w:p w14:paraId="7D477745" w14:textId="77777777" w:rsidR="00291DC4" w:rsidRPr="00DF6A15" w:rsidRDefault="00291DC4" w:rsidP="00291DC4">
      <w:pPr>
        <w:pStyle w:val="ListParagraph"/>
        <w:ind w:leftChars="27" w:left="59"/>
        <w:rPr>
          <w:ins w:id="628" w:author="Andrey Norkin" w:date="2018-08-06T11:44:00Z"/>
        </w:rPr>
      </w:pPr>
      <w:ins w:id="629" w:author="Andrey Norkin" w:date="2018-08-06T11:44:00Z">
        <w:r w:rsidRPr="00DF6A15">
          <w:object w:dxaOrig="4540" w:dyaOrig="360" w14:anchorId="002BCCC6">
            <v:shape id="_x0000_i1071" type="#_x0000_t75" style="width:223.75pt;height:14.4pt" o:ole="">
              <v:imagedata r:id="rId137" o:title=""/>
            </v:shape>
            <o:OLEObject Type="Embed" ProgID="Equation.3" ShapeID="_x0000_i1071" DrawAspect="Content" ObjectID="_1469137944" r:id="rId138"/>
          </w:object>
        </w:r>
      </w:ins>
    </w:p>
    <w:p w14:paraId="39B7A022" w14:textId="77777777" w:rsidR="00291DC4" w:rsidRPr="00DF6A15" w:rsidRDefault="00291DC4" w:rsidP="00291DC4">
      <w:pPr>
        <w:pStyle w:val="ListParagraph"/>
        <w:ind w:leftChars="27" w:left="59"/>
        <w:rPr>
          <w:ins w:id="630" w:author="Andrey Norkin" w:date="2018-08-06T11:44:00Z"/>
        </w:rPr>
      </w:pPr>
      <w:ins w:id="631" w:author="Andrey Norkin" w:date="2018-08-06T11:44:00Z">
        <w:r w:rsidRPr="00DF6A15">
          <w:object w:dxaOrig="5100" w:dyaOrig="360" w14:anchorId="2B5B7723">
            <v:shape id="_x0000_i1072" type="#_x0000_t75" style="width:251.45pt;height:14.4pt" o:ole="">
              <v:imagedata r:id="rId139" o:title=""/>
            </v:shape>
            <o:OLEObject Type="Embed" ProgID="Equation.3" ShapeID="_x0000_i1072" DrawAspect="Content" ObjectID="_1469137945" r:id="rId140"/>
          </w:object>
        </w:r>
      </w:ins>
    </w:p>
    <w:p w14:paraId="5486FAD0" w14:textId="77777777" w:rsidR="00291DC4" w:rsidRPr="00DF6A15" w:rsidRDefault="00291DC4" w:rsidP="00291DC4">
      <w:pPr>
        <w:pStyle w:val="ListParagraph"/>
        <w:ind w:leftChars="27" w:left="59"/>
        <w:rPr>
          <w:ins w:id="632" w:author="Andrey Norkin" w:date="2018-08-06T11:44:00Z"/>
        </w:rPr>
      </w:pPr>
      <w:ins w:id="633" w:author="Andrey Norkin" w:date="2018-08-06T11:44:00Z">
        <w:r w:rsidRPr="00DF6A15">
          <w:object w:dxaOrig="5300" w:dyaOrig="360" w14:anchorId="6EF63DD3">
            <v:shape id="_x0000_i1073" type="#_x0000_t75" style="width:267.5pt;height:14.4pt" o:ole="">
              <v:imagedata r:id="rId141" o:title=""/>
            </v:shape>
            <o:OLEObject Type="Embed" ProgID="Equation.3" ShapeID="_x0000_i1073" DrawAspect="Content" ObjectID="_1469137946" r:id="rId142"/>
          </w:object>
        </w:r>
      </w:ins>
    </w:p>
    <w:p w14:paraId="5950DBD2" w14:textId="77777777" w:rsidR="00291DC4" w:rsidRDefault="00291DC4" w:rsidP="00291DC4">
      <w:pPr>
        <w:pStyle w:val="ListParagraph"/>
        <w:ind w:leftChars="27" w:left="59"/>
        <w:rPr>
          <w:ins w:id="634" w:author="Andrey Norkin" w:date="2018-08-06T11:44:00Z"/>
        </w:rPr>
      </w:pPr>
      <w:ins w:id="635" w:author="Andrey Norkin" w:date="2018-08-06T11:44:00Z">
        <w:r w:rsidRPr="00DF6A15">
          <w:object w:dxaOrig="5460" w:dyaOrig="360" w14:anchorId="77AEB425">
            <v:shape id="_x0000_i1074" type="#_x0000_t75" style="width:273.6pt;height:14.4pt" o:ole="">
              <v:imagedata r:id="rId143" o:title=""/>
            </v:shape>
            <o:OLEObject Type="Embed" ProgID="Equation.3" ShapeID="_x0000_i1074" DrawAspect="Content" ObjectID="_1469137947" r:id="rId144"/>
          </w:object>
        </w:r>
      </w:ins>
    </w:p>
    <w:p w14:paraId="0E0DF477" w14:textId="77777777" w:rsidR="00291DC4" w:rsidRDefault="00291DC4" w:rsidP="00291DC4">
      <w:pPr>
        <w:rPr>
          <w:ins w:id="636" w:author="Andrey Norkin" w:date="2018-08-06T11:44:00Z"/>
        </w:rPr>
      </w:pPr>
      <w:ins w:id="637" w:author="Andrey Norkin" w:date="2018-08-06T11:44:00Z">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ins>
    </w:p>
    <w:p w14:paraId="37F43CD3" w14:textId="50CC4699" w:rsidR="00A60363" w:rsidRPr="00FE1646" w:rsidRDefault="00FE77BA" w:rsidP="00A60363">
      <w:del w:id="638" w:author="Andrey Norkin" w:date="2018-08-06T11:44:00Z">
        <w:r w:rsidDel="00291DC4">
          <w:delText>HEVC deblocking filters are extended with longer strong filters for luma. Three sets of long strong filter sets are added in addition to the HEVC strong filter set. The proposed long strong filtering is applied when the both side length condition, inter-side and intra side difference conditions which represents the smoothness of both sides, and long strong filtering decision of adjacent block edges condition are satisfied. The proposed long strong filter sets are applied according to the selected filter set and the length of each side. 7 samples or 4 samples on respective side of the boundary may be filtered. In addition, the strong filtering for chroma on large block boundary, and parallel deblocking solutions for 4 x N and N x 4 block boundaries proposed in JVET-J0018 are also to be studied.</w:delText>
        </w:r>
      </w:del>
    </w:p>
    <w:p w14:paraId="2FCE2DCA" w14:textId="319981A2" w:rsidR="00A60363" w:rsidRPr="000F287A" w:rsidRDefault="00BC443C" w:rsidP="00A60363">
      <w:pPr>
        <w:pStyle w:val="Heading4"/>
        <w:numPr>
          <w:ilvl w:val="0"/>
          <w:numId w:val="0"/>
        </w:numPr>
        <w:rPr>
          <w:lang w:val="sv-SE"/>
        </w:rPr>
      </w:pPr>
      <w:r>
        <w:rPr>
          <w:lang w:val="sv-SE"/>
        </w:rPr>
        <w:t>CE11</w:t>
      </w:r>
      <w:r w:rsidR="00A60363" w:rsidRPr="000F287A">
        <w:rPr>
          <w:lang w:val="sv-SE"/>
        </w:rPr>
        <w:t xml:space="preserve">.1.4 </w:t>
      </w:r>
      <w:hyperlink r:id="rId145" w:history="1">
        <w:r w:rsidR="00A60363">
          <w:rPr>
            <w:rStyle w:val="Hyperlink"/>
          </w:rPr>
          <w:t>JVET-K0334</w:t>
        </w:r>
      </w:hyperlink>
    </w:p>
    <w:p w14:paraId="13BF6EA2" w14:textId="35ED888A" w:rsidR="00A60363" w:rsidRPr="00E2538D" w:rsidRDefault="00A60363" w:rsidP="00A60363">
      <w:pPr>
        <w:pStyle w:val="ListParagraph"/>
        <w:numPr>
          <w:ilvl w:val="0"/>
          <w:numId w:val="6"/>
        </w:numPr>
      </w:pPr>
      <w:r>
        <w:t>T</w:t>
      </w:r>
      <w:r w:rsidRPr="00E2538D">
        <w:t>echnology to be investigated</w:t>
      </w:r>
      <w:ins w:id="639" w:author="Andrey Norkin" w:date="2018-07-20T06:57:00Z">
        <w:r w:rsidR="002E5A94">
          <w:t xml:space="preserve">. </w:t>
        </w:r>
      </w:ins>
    </w:p>
    <w:p w14:paraId="69BDAE2E" w14:textId="77777777" w:rsidR="00733486" w:rsidRDefault="00A60363" w:rsidP="00733486">
      <w:pPr>
        <w:rPr>
          <w:ins w:id="640" w:author="Andrey Norkin" w:date="2018-08-08T17:47:00Z"/>
        </w:rPr>
      </w:pPr>
      <w:r>
        <w:t xml:space="preserve">HEVC deblocking filters are extended with longer deblocking filters for luma. </w:t>
      </w:r>
      <w:ins w:id="641" w:author="Andrey Norkin" w:date="2018-08-08T17:47:00Z">
        <w:r w:rsidR="00733486">
          <w:t>The d</w:t>
        </w:r>
        <w:r w:rsidR="00733486" w:rsidRPr="00DA4B86">
          <w:t xml:space="preserve">eblocking </w:t>
        </w:r>
        <w:r w:rsidR="00733486">
          <w:t xml:space="preserve">process being tested in CE2.2.1.4 </w:t>
        </w:r>
        <w:r w:rsidR="00733486" w:rsidRPr="00DA4B86">
          <w:t xml:space="preserve">is </w:t>
        </w:r>
        <w:r w:rsidR="00733486">
          <w:t xml:space="preserve">similar to that in </w:t>
        </w:r>
        <w:r w:rsidR="00733486" w:rsidRPr="00DA4B86">
          <w:t xml:space="preserve">JEM </w:t>
        </w:r>
        <w:r w:rsidR="00733486">
          <w:t xml:space="preserve">with a long-tap </w:t>
        </w:r>
        <w:r w:rsidR="00733486" w:rsidRPr="00DA4B86">
          <w:t>filter</w:t>
        </w:r>
        <w:r w:rsidR="00733486">
          <w:t xml:space="preserve"> (instead of strong HEVC filter) being conditionally applied to the boundaries of the block with size (orthogonal to the filtered boundary) being larger or equal to 16. A long deblocking filter is applied to large blocks boundary samples if smoothness criteria are met on both sides of the boundary:</w:t>
        </w:r>
      </w:ins>
    </w:p>
    <w:p w14:paraId="2CD00988" w14:textId="77777777" w:rsidR="00733486" w:rsidRDefault="00733486" w:rsidP="00733486">
      <w:pPr>
        <w:pStyle w:val="ListParagraph"/>
        <w:numPr>
          <w:ilvl w:val="0"/>
          <w:numId w:val="26"/>
        </w:numPr>
        <w:rPr>
          <w:ins w:id="642" w:author="Andrey Norkin" w:date="2018-08-08T17:47:00Z"/>
        </w:rPr>
      </w:pPr>
      <w:ins w:id="643" w:author="Andrey Norkin" w:date="2018-08-08T17:47:00Z">
        <w:r>
          <w:t>HEVC strong filter is selected</w:t>
        </w:r>
      </w:ins>
    </w:p>
    <w:p w14:paraId="440A72AF" w14:textId="77777777" w:rsidR="00733486" w:rsidRDefault="00733486" w:rsidP="00733486">
      <w:pPr>
        <w:pStyle w:val="ListParagraph"/>
        <w:numPr>
          <w:ilvl w:val="0"/>
          <w:numId w:val="26"/>
        </w:numPr>
        <w:rPr>
          <w:ins w:id="644" w:author="Andrey Norkin" w:date="2018-08-08T17:47:00Z"/>
        </w:rPr>
      </w:pPr>
      <w:ins w:id="645" w:author="Andrey Norkin" w:date="2018-08-08T17:47:00Z">
        <w:r>
          <w:t xml:space="preserve">Long block activity estimates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A</m:t>
              </m:r>
            </m:sub>
          </m:sSub>
        </m:oMath>
        <w:r>
          <w:t xml:space="preserve"> and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A</m:t>
              </m:r>
            </m:sub>
          </m:sSub>
          <m:r>
            <w:rPr>
              <w:rFonts w:ascii="Cambria Math" w:hAnsi="Cambria Math"/>
              <w:lang w:val="en-CA"/>
            </w:rPr>
            <m:t xml:space="preserve"> </m:t>
          </m:r>
        </m:oMath>
        <w:r>
          <w:rPr>
            <w:lang w:val="en-CA"/>
          </w:rPr>
          <w:t xml:space="preserve">are </w:t>
        </w:r>
        <w:r>
          <w:t>being less than T</w:t>
        </w:r>
        <w:r w:rsidRPr="00D42DB4">
          <w:rPr>
            <w:vertAlign w:val="subscript"/>
          </w:rPr>
          <w:t>LDB</w:t>
        </w:r>
        <w:r>
          <w:t xml:space="preserve"> threshold </w:t>
        </w:r>
      </w:ins>
    </w:p>
    <w:p w14:paraId="5FDE79F7" w14:textId="77777777" w:rsidR="00733486" w:rsidRDefault="00733486" w:rsidP="00733486">
      <w:pPr>
        <w:rPr>
          <w:ins w:id="646" w:author="Andrey Norkin" w:date="2018-08-08T17:47:00Z"/>
        </w:rPr>
      </w:pPr>
      <w:ins w:id="647" w:author="Andrey Norkin" w:date="2018-08-08T17:47:00Z">
        <w:r>
          <w:t xml:space="preserve">The activity estimates are computed independently for P and Q samples as a sum of </w:t>
        </w:r>
        <w:r w:rsidRPr="00DA4B86">
          <w:t>absolute value of second derivatives</w:t>
        </w:r>
        <w:r>
          <w:t>:</w:t>
        </w:r>
      </w:ins>
    </w:p>
    <w:p w14:paraId="74F9E320" w14:textId="77777777" w:rsidR="00733486" w:rsidRDefault="008749FD" w:rsidP="00733486">
      <w:pPr>
        <w:jc w:val="center"/>
        <w:rPr>
          <w:ins w:id="648" w:author="Andrey Norkin" w:date="2018-08-08T17:47:00Z"/>
          <w:lang w:val="en-CA"/>
        </w:rPr>
      </w:pPr>
      <m:oMath>
        <m:sSub>
          <m:sSubPr>
            <m:ctrlPr>
              <w:ins w:id="649" w:author="Andrey Norkin" w:date="2018-08-08T17:47:00Z">
                <w:rPr>
                  <w:rFonts w:ascii="Cambria Math" w:hAnsi="Cambria Math"/>
                  <w:i/>
                  <w:lang w:val="en-CA"/>
                </w:rPr>
              </w:ins>
            </m:ctrlPr>
          </m:sSubPr>
          <m:e>
            <w:ins w:id="650" w:author="Andrey Norkin" w:date="2018-08-08T17:47:00Z">
              <m:r>
                <w:rPr>
                  <w:rFonts w:ascii="Cambria Math" w:hAnsi="Cambria Math"/>
                  <w:lang w:val="en-CA"/>
                </w:rPr>
                <m:t>P</m:t>
              </m:r>
            </w:ins>
          </m:e>
          <m:sub>
            <w:ins w:id="651" w:author="Andrey Norkin" w:date="2018-08-08T17:47:00Z">
              <m:r>
                <w:rPr>
                  <w:rFonts w:ascii="Cambria Math" w:hAnsi="Cambria Math"/>
                  <w:lang w:val="en-CA"/>
                </w:rPr>
                <m:t>A</m:t>
              </m:r>
            </w:ins>
          </m:sub>
        </m:sSub>
        <w:ins w:id="652" w:author="Andrey Norkin" w:date="2018-08-08T17:47:00Z">
          <m:r>
            <w:rPr>
              <w:rFonts w:ascii="Cambria Math" w:hAnsi="Cambria Math"/>
              <w:lang w:val="en-CA"/>
            </w:rPr>
            <m:t>=</m:t>
          </m:r>
        </w:ins>
        <m:nary>
          <m:naryPr>
            <m:chr m:val="∑"/>
            <m:limLoc m:val="undOvr"/>
            <m:ctrlPr>
              <w:ins w:id="653" w:author="Andrey Norkin" w:date="2018-08-08T17:47:00Z">
                <w:rPr>
                  <w:rFonts w:ascii="Cambria Math" w:hAnsi="Cambria Math"/>
                  <w:i/>
                  <w:lang w:val="en-CA"/>
                </w:rPr>
              </w:ins>
            </m:ctrlPr>
          </m:naryPr>
          <m:sub>
            <w:ins w:id="654" w:author="Andrey Norkin" w:date="2018-08-08T17:47:00Z">
              <m:r>
                <w:rPr>
                  <w:rFonts w:ascii="Cambria Math" w:hAnsi="Cambria Math"/>
                  <w:lang w:val="en-CA"/>
                </w:rPr>
                <m:t>i=1</m:t>
              </m:r>
            </w:ins>
          </m:sub>
          <m:sup>
            <w:ins w:id="655" w:author="Andrey Norkin" w:date="2018-08-08T17:47:00Z">
              <m:r>
                <w:rPr>
                  <w:rFonts w:ascii="Cambria Math" w:hAnsi="Cambria Math"/>
                  <w:lang w:val="en-CA"/>
                </w:rPr>
                <m:t>N-1</m:t>
              </m:r>
            </w:ins>
          </m:sup>
          <m:e>
            <m:sSubSup>
              <m:sSubSupPr>
                <m:ctrlPr>
                  <w:ins w:id="656" w:author="Andrey Norkin" w:date="2018-08-08T17:47:00Z">
                    <w:rPr>
                      <w:rFonts w:ascii="Cambria Math" w:hAnsi="Cambria Math"/>
                      <w:i/>
                      <w:lang w:val="en-CA"/>
                    </w:rPr>
                  </w:ins>
                </m:ctrlPr>
              </m:sSubSupPr>
              <m:e>
                <w:ins w:id="657" w:author="Andrey Norkin" w:date="2018-08-08T17:47:00Z">
                  <m:r>
                    <w:rPr>
                      <w:rFonts w:ascii="Cambria Math" w:hAnsi="Cambria Math"/>
                      <w:lang w:val="en-CA"/>
                    </w:rPr>
                    <m:t>p</m:t>
                  </m:r>
                </w:ins>
              </m:e>
              <m:sub>
                <w:ins w:id="658" w:author="Andrey Norkin" w:date="2018-08-08T17:47:00Z">
                  <m:r>
                    <w:rPr>
                      <w:rFonts w:ascii="Cambria Math" w:hAnsi="Cambria Math"/>
                      <w:lang w:val="en-CA"/>
                    </w:rPr>
                    <m:t>i,j</m:t>
                  </m:r>
                </w:ins>
              </m:sub>
              <m:sup>
                <w:ins w:id="659" w:author="Andrey Norkin" w:date="2018-08-08T17:47:00Z">
                  <m:r>
                    <w:rPr>
                      <w:rFonts w:ascii="Cambria Math" w:hAnsi="Cambria Math"/>
                      <w:lang w:val="en-CA"/>
                    </w:rPr>
                    <m:t>''</m:t>
                  </m:r>
                </w:ins>
              </m:sup>
            </m:sSubSup>
          </m:e>
        </m:nary>
      </m:oMath>
      <w:ins w:id="660" w:author="Andrey Norkin" w:date="2018-08-08T17:47:00Z">
        <w:r w:rsidR="00733486">
          <w:rPr>
            <w:lang w:val="en-CA"/>
          </w:rPr>
          <w:t xml:space="preserve"> </w:t>
        </w:r>
        <w:proofErr w:type="gramStart"/>
        <w:r w:rsidR="00733486">
          <w:rPr>
            <w:lang w:val="en-CA"/>
          </w:rPr>
          <w:t>and</w:t>
        </w:r>
        <w:proofErr w:type="gramEnd"/>
        <w:r w:rsidR="00733486">
          <w:rPr>
            <w:lang w:val="en-CA"/>
          </w:rPr>
          <w:t xml:space="preserve">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A</m:t>
              </m:r>
            </m:sub>
          </m:sSub>
          <m:r>
            <w:rPr>
              <w:rFonts w:ascii="Cambria Math" w:hAnsi="Cambria Math"/>
              <w:lang w:val="en-CA"/>
            </w:rPr>
            <m:t>=</m:t>
          </m:r>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M-1</m:t>
              </m:r>
            </m:sup>
            <m:e>
              <m:sSubSup>
                <m:sSubSupPr>
                  <m:ctrlPr>
                    <w:rPr>
                      <w:rFonts w:ascii="Cambria Math" w:hAnsi="Cambria Math"/>
                      <w:i/>
                      <w:lang w:val="en-CA"/>
                    </w:rPr>
                  </m:ctrlPr>
                </m:sSubSupPr>
                <m:e>
                  <m:r>
                    <w:rPr>
                      <w:rFonts w:ascii="Cambria Math" w:hAnsi="Cambria Math"/>
                      <w:lang w:val="en-CA"/>
                    </w:rPr>
                    <m:t>q</m:t>
                  </m:r>
                </m:e>
                <m:sub>
                  <m:r>
                    <w:rPr>
                      <w:rFonts w:ascii="Cambria Math" w:hAnsi="Cambria Math"/>
                      <w:lang w:val="en-CA"/>
                    </w:rPr>
                    <m:t>i,j</m:t>
                  </m:r>
                </m:sub>
                <m:sup>
                  <m:r>
                    <w:rPr>
                      <w:rFonts w:ascii="Cambria Math" w:hAnsi="Cambria Math"/>
                      <w:lang w:val="en-CA"/>
                    </w:rPr>
                    <m:t>''</m:t>
                  </m:r>
                </m:sup>
              </m:sSubSup>
            </m:e>
          </m:nary>
        </m:oMath>
      </w:ins>
    </w:p>
    <w:p w14:paraId="318B4022" w14:textId="77777777" w:rsidR="00733486" w:rsidRDefault="00733486" w:rsidP="00733486">
      <w:pPr>
        <w:rPr>
          <w:ins w:id="661" w:author="Andrey Norkin" w:date="2018-08-08T17:47:00Z"/>
        </w:rPr>
      </w:pPr>
      <w:ins w:id="662" w:author="Andrey Norkin" w:date="2018-08-08T17:47:00Z">
        <w:r>
          <w:t xml:space="preserve">With N and M being </w:t>
        </w:r>
        <w:r>
          <w:rPr>
            <w:lang w:val="en-CA"/>
          </w:rPr>
          <w:t>the total number of samples involved</w:t>
        </w:r>
        <w:r>
          <w:t xml:space="preserve"> in local activity estimate and variables </w:t>
        </w:r>
        <m:oMath>
          <m:sSubSup>
            <m:sSubSupPr>
              <m:ctrlPr>
                <w:rPr>
                  <w:rFonts w:ascii="Cambria Math" w:hAnsi="Cambria Math"/>
                  <w:i/>
                  <w:lang w:val="en-CA"/>
                </w:rPr>
              </m:ctrlPr>
            </m:sSubSupPr>
            <m:e>
              <m:r>
                <w:rPr>
                  <w:rFonts w:ascii="Cambria Math" w:hAnsi="Cambria Math"/>
                  <w:lang w:val="en-CA"/>
                </w:rPr>
                <m:t>p</m:t>
              </m:r>
            </m:e>
            <m:sub>
              <m:r>
                <w:rPr>
                  <w:rFonts w:ascii="Cambria Math" w:hAnsi="Cambria Math"/>
                  <w:lang w:val="en-CA"/>
                </w:rPr>
                <m:t>i,j</m:t>
              </m:r>
            </m:sub>
            <m:sup>
              <m:r>
                <w:rPr>
                  <w:rFonts w:ascii="Cambria Math" w:hAnsi="Cambria Math"/>
                  <w:lang w:val="en-CA"/>
                </w:rPr>
                <m:t>''</m:t>
              </m:r>
            </m:sup>
          </m:sSubSup>
        </m:oMath>
        <w:r>
          <w:rPr>
            <w:lang w:val="en-CA"/>
          </w:rPr>
          <w:t xml:space="preserve"> and </w:t>
        </w:r>
        <m:oMath>
          <m:sSubSup>
            <m:sSubSupPr>
              <m:ctrlPr>
                <w:rPr>
                  <w:rFonts w:ascii="Cambria Math" w:hAnsi="Cambria Math"/>
                  <w:i/>
                  <w:lang w:val="en-CA"/>
                </w:rPr>
              </m:ctrlPr>
            </m:sSubSupPr>
            <m:e>
              <m:r>
                <w:rPr>
                  <w:rFonts w:ascii="Cambria Math" w:hAnsi="Cambria Math"/>
                  <w:lang w:val="en-CA"/>
                </w:rPr>
                <m:t>q</m:t>
              </m:r>
            </m:e>
            <m:sub>
              <m:r>
                <w:rPr>
                  <w:rFonts w:ascii="Cambria Math" w:hAnsi="Cambria Math"/>
                  <w:lang w:val="en-CA"/>
                </w:rPr>
                <m:t>i,j</m:t>
              </m:r>
            </m:sub>
            <m:sup>
              <m:r>
                <w:rPr>
                  <w:rFonts w:ascii="Cambria Math" w:hAnsi="Cambria Math"/>
                  <w:lang w:val="en-CA"/>
                </w:rPr>
                <m:t>''</m:t>
              </m:r>
            </m:sup>
          </m:sSubSup>
        </m:oMath>
        <w:r>
          <w:rPr>
            <w:lang w:val="en-CA"/>
          </w:rPr>
          <w:t xml:space="preserve"> are absolute value of second derivatives:</w:t>
        </w:r>
      </w:ins>
    </w:p>
    <w:p w14:paraId="4628156B" w14:textId="77777777" w:rsidR="00733486" w:rsidRDefault="008749FD" w:rsidP="00733486">
      <w:pPr>
        <w:jc w:val="center"/>
        <w:rPr>
          <w:ins w:id="663" w:author="Andrey Norkin" w:date="2018-08-08T17:47:00Z"/>
          <w:lang w:val="en-CA"/>
        </w:rPr>
      </w:pPr>
      <m:oMath>
        <m:sSubSup>
          <m:sSubSupPr>
            <m:ctrlPr>
              <w:ins w:id="664" w:author="Andrey Norkin" w:date="2018-08-08T17:47:00Z">
                <w:rPr>
                  <w:rFonts w:ascii="Cambria Math" w:hAnsi="Cambria Math"/>
                  <w:i/>
                  <w:lang w:val="en-CA"/>
                </w:rPr>
              </w:ins>
            </m:ctrlPr>
          </m:sSubSupPr>
          <m:e>
            <w:ins w:id="665" w:author="Andrey Norkin" w:date="2018-08-08T17:47:00Z">
              <m:r>
                <w:rPr>
                  <w:rFonts w:ascii="Cambria Math" w:hAnsi="Cambria Math"/>
                  <w:lang w:val="en-CA"/>
                </w:rPr>
                <m:t>p</m:t>
              </m:r>
            </w:ins>
          </m:e>
          <m:sub>
            <w:ins w:id="666" w:author="Andrey Norkin" w:date="2018-08-08T17:47:00Z">
              <m:r>
                <w:rPr>
                  <w:rFonts w:ascii="Cambria Math" w:hAnsi="Cambria Math"/>
                  <w:lang w:val="en-CA"/>
                </w:rPr>
                <m:t>i,j</m:t>
              </m:r>
            </w:ins>
          </m:sub>
          <m:sup>
            <w:ins w:id="667" w:author="Andrey Norkin" w:date="2018-08-08T17:47:00Z">
              <m:r>
                <w:rPr>
                  <w:rFonts w:ascii="Cambria Math" w:hAnsi="Cambria Math"/>
                  <w:lang w:val="en-CA"/>
                </w:rPr>
                <m:t>''</m:t>
              </m:r>
            </w:ins>
          </m:sup>
        </m:sSubSup>
        <w:ins w:id="668" w:author="Andrey Norkin" w:date="2018-08-08T17:47:00Z">
          <m:r>
            <w:rPr>
              <w:rFonts w:ascii="Cambria Math" w:hAnsi="Cambria Math"/>
              <w:lang w:val="en-CA"/>
            </w:rPr>
            <m:t>=</m:t>
          </m:r>
        </w:ins>
        <m:d>
          <m:dPr>
            <m:begChr m:val="|"/>
            <m:endChr m:val="|"/>
            <m:ctrlPr>
              <w:ins w:id="669" w:author="Andrey Norkin" w:date="2018-08-08T17:47:00Z">
                <w:rPr>
                  <w:rFonts w:ascii="Cambria Math" w:hAnsi="Cambria Math"/>
                  <w:i/>
                  <w:lang w:val="en-CA"/>
                </w:rPr>
              </w:ins>
            </m:ctrlPr>
          </m:dPr>
          <m:e>
            <m:sSub>
              <m:sSubPr>
                <m:ctrlPr>
                  <w:ins w:id="670" w:author="Andrey Norkin" w:date="2018-08-08T17:47:00Z">
                    <w:rPr>
                      <w:rFonts w:ascii="Cambria Math" w:hAnsi="Cambria Math"/>
                      <w:i/>
                      <w:lang w:val="en-CA"/>
                    </w:rPr>
                  </w:ins>
                </m:ctrlPr>
              </m:sSubPr>
              <m:e>
                <w:ins w:id="671" w:author="Andrey Norkin" w:date="2018-08-08T17:47:00Z">
                  <m:r>
                    <w:rPr>
                      <w:rFonts w:ascii="Cambria Math" w:hAnsi="Cambria Math"/>
                      <w:lang w:val="en-CA"/>
                    </w:rPr>
                    <m:t>p</m:t>
                  </m:r>
                </w:ins>
              </m:e>
              <m:sub>
                <w:ins w:id="672" w:author="Andrey Norkin" w:date="2018-08-08T17:47:00Z">
                  <m:r>
                    <w:rPr>
                      <w:rFonts w:ascii="Cambria Math" w:hAnsi="Cambria Math"/>
                      <w:lang w:val="en-CA"/>
                    </w:rPr>
                    <m:t>i-1,j</m:t>
                  </m:r>
                </w:ins>
              </m:sub>
            </m:sSub>
            <w:ins w:id="673" w:author="Andrey Norkin" w:date="2018-08-08T17:47:00Z">
              <m:r>
                <w:rPr>
                  <w:rFonts w:ascii="Cambria Math" w:hAnsi="Cambria Math"/>
                  <w:lang w:val="en-CA"/>
                </w:rPr>
                <m:t>-2</m:t>
              </m:r>
            </w:ins>
            <m:sSub>
              <m:sSubPr>
                <m:ctrlPr>
                  <w:ins w:id="674" w:author="Andrey Norkin" w:date="2018-08-08T17:47:00Z">
                    <w:rPr>
                      <w:rFonts w:ascii="Cambria Math" w:hAnsi="Cambria Math"/>
                      <w:i/>
                      <w:lang w:val="en-CA"/>
                    </w:rPr>
                  </w:ins>
                </m:ctrlPr>
              </m:sSubPr>
              <m:e>
                <w:ins w:id="675" w:author="Andrey Norkin" w:date="2018-08-08T17:47:00Z">
                  <m:r>
                    <w:rPr>
                      <w:rFonts w:ascii="Cambria Math" w:hAnsi="Cambria Math"/>
                      <w:lang w:val="en-CA"/>
                    </w:rPr>
                    <m:t>p</m:t>
                  </m:r>
                </w:ins>
              </m:e>
              <m:sub>
                <w:ins w:id="676" w:author="Andrey Norkin" w:date="2018-08-08T17:47:00Z">
                  <m:r>
                    <w:rPr>
                      <w:rFonts w:ascii="Cambria Math" w:hAnsi="Cambria Math"/>
                      <w:lang w:val="en-CA"/>
                    </w:rPr>
                    <m:t>i,j</m:t>
                  </m:r>
                </w:ins>
              </m:sub>
            </m:sSub>
            <w:ins w:id="677" w:author="Andrey Norkin" w:date="2018-08-08T17:47:00Z">
              <m:r>
                <w:rPr>
                  <w:rFonts w:ascii="Cambria Math" w:hAnsi="Cambria Math"/>
                  <w:lang w:val="en-CA"/>
                </w:rPr>
                <m:t>+</m:t>
              </m:r>
            </w:ins>
            <m:sSub>
              <m:sSubPr>
                <m:ctrlPr>
                  <w:ins w:id="678" w:author="Andrey Norkin" w:date="2018-08-08T17:47:00Z">
                    <w:rPr>
                      <w:rFonts w:ascii="Cambria Math" w:hAnsi="Cambria Math"/>
                      <w:i/>
                      <w:lang w:val="en-CA"/>
                    </w:rPr>
                  </w:ins>
                </m:ctrlPr>
              </m:sSubPr>
              <m:e>
                <w:ins w:id="679" w:author="Andrey Norkin" w:date="2018-08-08T17:47:00Z">
                  <m:r>
                    <w:rPr>
                      <w:rFonts w:ascii="Cambria Math" w:hAnsi="Cambria Math"/>
                      <w:lang w:val="en-CA"/>
                    </w:rPr>
                    <m:t>p</m:t>
                  </m:r>
                </w:ins>
              </m:e>
              <m:sub>
                <w:ins w:id="680" w:author="Andrey Norkin" w:date="2018-08-08T17:47:00Z">
                  <m:r>
                    <w:rPr>
                      <w:rFonts w:ascii="Cambria Math" w:hAnsi="Cambria Math"/>
                      <w:lang w:val="en-CA"/>
                    </w:rPr>
                    <m:t>i+1,j</m:t>
                  </m:r>
                </w:ins>
              </m:sub>
            </m:sSub>
          </m:e>
        </m:d>
      </m:oMath>
      <w:ins w:id="681" w:author="Andrey Norkin" w:date="2018-08-08T17:47:00Z">
        <w:r w:rsidR="00733486">
          <w:rPr>
            <w:lang w:val="en-CA"/>
          </w:rPr>
          <w:t xml:space="preserve"> </w:t>
        </w:r>
        <w:proofErr w:type="gramStart"/>
        <w:r w:rsidR="00733486">
          <w:rPr>
            <w:lang w:val="en-CA"/>
          </w:rPr>
          <w:t>and</w:t>
        </w:r>
        <w:proofErr w:type="gramEnd"/>
        <w:r w:rsidR="00733486">
          <w:rPr>
            <w:lang w:val="en-CA"/>
          </w:rPr>
          <w:t xml:space="preserve"> </w:t>
        </w:r>
        <m:oMath>
          <m:sSubSup>
            <m:sSubSupPr>
              <m:ctrlPr>
                <w:rPr>
                  <w:rFonts w:ascii="Cambria Math" w:hAnsi="Cambria Math"/>
                  <w:i/>
                  <w:lang w:val="en-CA"/>
                </w:rPr>
              </m:ctrlPr>
            </m:sSubSupPr>
            <m:e>
              <m:r>
                <w:rPr>
                  <w:rFonts w:ascii="Cambria Math" w:hAnsi="Cambria Math"/>
                  <w:lang w:val="en-CA"/>
                </w:rPr>
                <m:t>q</m:t>
              </m:r>
            </m:e>
            <m:sub>
              <m:r>
                <w:rPr>
                  <w:rFonts w:ascii="Cambria Math" w:hAnsi="Cambria Math"/>
                  <w:lang w:val="en-CA"/>
                </w:rPr>
                <m:t>i,j</m:t>
              </m:r>
            </m:sub>
            <m:sup>
              <m:r>
                <w:rPr>
                  <w:rFonts w:ascii="Cambria Math" w:hAnsi="Cambria Math"/>
                  <w:lang w:val="en-CA"/>
                </w:rPr>
                <m:t>''</m:t>
              </m:r>
            </m:sup>
          </m:sSubSup>
          <m:r>
            <w:rPr>
              <w:rFonts w:ascii="Cambria Math" w:hAnsi="Cambria Math"/>
              <w:lang w:val="en-CA"/>
            </w:rPr>
            <m:t>=</m:t>
          </m:r>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i-1,j</m:t>
                  </m:r>
                </m:sub>
              </m:sSub>
              <m:r>
                <w:rPr>
                  <w:rFonts w:ascii="Cambria Math" w:hAnsi="Cambria Math"/>
                  <w:lang w:val="en-CA"/>
                </w:rPr>
                <m:t>-2</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i,j</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i+1,j</m:t>
                  </m:r>
                </m:sub>
              </m:sSub>
            </m:e>
          </m:d>
        </m:oMath>
      </w:ins>
    </w:p>
    <w:p w14:paraId="0ACA8523" w14:textId="77777777" w:rsidR="00733486" w:rsidRPr="00D42DB4" w:rsidRDefault="00733486" w:rsidP="00733486">
      <w:pPr>
        <w:rPr>
          <w:ins w:id="682" w:author="Andrey Norkin" w:date="2018-08-08T17:47:00Z"/>
        </w:rPr>
      </w:pPr>
      <w:ins w:id="683" w:author="Andrey Norkin" w:date="2018-08-08T17:47:00Z">
        <w:r>
          <w:t>The threshold T</w:t>
        </w:r>
        <w:r w:rsidRPr="00D42DB4">
          <w:rPr>
            <w:vertAlign w:val="subscript"/>
          </w:rPr>
          <w:t>LDB</w:t>
        </w:r>
        <w:r w:rsidRPr="00D42DB4">
          <w:t xml:space="preserve"> </w:t>
        </w:r>
        <w:r>
          <w:t>being set equal to</w:t>
        </w:r>
        <w:r w:rsidRPr="00D42DB4">
          <w:t xml:space="preserve">: </w:t>
        </w:r>
      </w:ins>
    </w:p>
    <w:p w14:paraId="16624C56" w14:textId="77777777" w:rsidR="00733486" w:rsidRPr="00DA4B86" w:rsidRDefault="008749FD" w:rsidP="00733486">
      <w:pPr>
        <w:jc w:val="center"/>
        <w:rPr>
          <w:ins w:id="684" w:author="Andrey Norkin" w:date="2018-08-08T17:47:00Z"/>
        </w:rPr>
      </w:pPr>
      <m:oMathPara>
        <m:oMath>
          <m:sSub>
            <m:sSubPr>
              <m:ctrlPr>
                <w:ins w:id="685" w:author="Andrey Norkin" w:date="2018-08-08T17:47:00Z">
                  <w:rPr>
                    <w:rFonts w:ascii="Cambria Math" w:hAnsi="Cambria Math"/>
                    <w:i/>
                  </w:rPr>
                </w:ins>
              </m:ctrlPr>
            </m:sSubPr>
            <m:e>
              <w:ins w:id="686" w:author="Andrey Norkin" w:date="2018-08-08T17:47:00Z">
                <m:r>
                  <w:rPr>
                    <w:rFonts w:ascii="Cambria Math" w:hAnsi="Cambria Math"/>
                  </w:rPr>
                  <m:t>T</m:t>
                </m:r>
              </w:ins>
            </m:e>
            <m:sub>
              <w:ins w:id="687" w:author="Andrey Norkin" w:date="2018-08-08T17:47:00Z">
                <m:r>
                  <w:rPr>
                    <w:rFonts w:ascii="Cambria Math" w:hAnsi="Cambria Math"/>
                  </w:rPr>
                  <m:t>LDB</m:t>
                </m:r>
              </w:ins>
            </m:sub>
          </m:sSub>
          <w:ins w:id="688" w:author="Andrey Norkin" w:date="2018-08-08T17:47:00Z">
            <m:r>
              <w:rPr>
                <w:rFonts w:ascii="Cambria Math" w:hAnsi="Cambria Math"/>
              </w:rPr>
              <m:t xml:space="preserve">=(((perCountTh×count+1)≫1)+1)≫1) </m:t>
            </m:r>
            <m:r>
              <m:rPr>
                <m:sty m:val="p"/>
              </m:rPr>
              <w:rPr>
                <w:rFonts w:ascii="Cambria Math" w:hAnsi="Cambria Math"/>
              </w:rPr>
              <m:t>×</m:t>
            </m:r>
            <m:r>
              <w:rPr>
                <w:rFonts w:ascii="Cambria Math" w:hAnsi="Cambria Math"/>
              </w:rPr>
              <m:t>(</m:t>
            </m:r>
            <m:r>
              <m:rPr>
                <m:sty m:val="p"/>
              </m:rPr>
              <w:rPr>
                <w:rFonts w:ascii="Cambria Math" w:hAnsi="Cambria Math"/>
                <w:noProof/>
                <w:lang w:eastAsia="ko-KR"/>
              </w:rPr>
              <m:t>BitDepth-8).</m:t>
            </m:r>
          </w:ins>
        </m:oMath>
      </m:oMathPara>
    </w:p>
    <w:p w14:paraId="18B3F203" w14:textId="20C75ED9" w:rsidR="00733486" w:rsidRDefault="00733486" w:rsidP="00733486">
      <w:pPr>
        <w:rPr>
          <w:ins w:id="689" w:author="Andrey Norkin" w:date="2018-08-08T17:47:00Z"/>
        </w:rPr>
      </w:pPr>
      <w:proofErr w:type="gramStart"/>
      <w:ins w:id="690" w:author="Andrey Norkin" w:date="2018-08-08T17:47:00Z">
        <w:r>
          <w:t>where</w:t>
        </w:r>
        <w:proofErr w:type="gramEnd"/>
        <w:r>
          <w:t xml:space="preserve"> </w:t>
        </w:r>
        <w:r w:rsidRPr="00F854AA">
          <w:rPr>
            <w:i/>
          </w:rPr>
          <w:t>count</w:t>
        </w:r>
        <w:r>
          <w:t xml:space="preserve"> is a number of </w:t>
        </w:r>
        <w:proofErr w:type="spellStart"/>
        <w:r>
          <w:t>derivates</w:t>
        </w:r>
        <w:proofErr w:type="spellEnd"/>
        <w:r>
          <w:t xml:space="preserve"> in locale activity estimate and </w:t>
        </w:r>
        <m:oMath>
          <m:r>
            <w:rPr>
              <w:rFonts w:ascii="Cambria Math" w:hAnsi="Cambria Math"/>
            </w:rPr>
            <m:t>perCountTh</m:t>
          </m:r>
        </m:oMath>
        <w:r>
          <w:t xml:space="preserve"> is a parameter dependent on a slice type and on a PPS flag indicating smooth threshold, adaptively signaled by encoder. </w:t>
        </w:r>
      </w:ins>
    </w:p>
    <w:p w14:paraId="320404EF" w14:textId="4A580C4B" w:rsidR="00A60363" w:rsidDel="00733486" w:rsidRDefault="00733486" w:rsidP="00733486">
      <w:pPr>
        <w:rPr>
          <w:del w:id="691" w:author="Andrey Norkin" w:date="2018-08-08T17:47:00Z"/>
        </w:rPr>
      </w:pPr>
      <w:ins w:id="692" w:author="Andrey Norkin" w:date="2018-08-08T17:47:00Z">
        <w:r w:rsidRPr="00DA4B86">
          <w:rPr>
            <w:lang w:eastAsia="ko-KR"/>
          </w:rPr>
          <w:t>When long filter is selected</w:t>
        </w:r>
        <w:r>
          <w:rPr>
            <w:lang w:eastAsia="ko-KR"/>
          </w:rPr>
          <w:t>,</w:t>
        </w:r>
        <w:r w:rsidRPr="00DA4B86">
          <w:rPr>
            <w:lang w:eastAsia="ko-KR"/>
          </w:rPr>
          <w:t xml:space="preserve"> the following </w:t>
        </w:r>
        <w:r>
          <w:rPr>
            <w:lang w:eastAsia="ko-KR"/>
          </w:rPr>
          <w:t xml:space="preserve">long </w:t>
        </w:r>
        <w:r w:rsidRPr="00DA4B86">
          <w:rPr>
            <w:lang w:eastAsia="ko-KR"/>
          </w:rPr>
          <w:t xml:space="preserve">filters are used to modify pixels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Pr="00DA4B86">
          <w:rPr>
            <w:rFonts w:cstheme="minorHAnsi"/>
          </w:rPr>
          <w:t xml:space="preserve"> </w:t>
        </w:r>
        <w:proofErr w:type="gramStart"/>
        <w:r w:rsidRPr="00DA4B86">
          <w:rPr>
            <w:rFonts w:cstheme="minorHAnsi"/>
          </w:rPr>
          <w:t xml:space="preserve">and  </w:t>
        </w:r>
        <w:proofErr w:type="gramEnd"/>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Pr>
            <w:rFonts w:cstheme="minorHAnsi"/>
          </w:rPr>
          <w:t xml:space="preserve">, with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sidRPr="00DA4B86">
          <w:t>is centered at pixel</w:t>
        </w:r>
        <w:r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Pr="00DA4B86">
          <w:rPr>
            <w:b/>
          </w:rPr>
          <w:t xml:space="preserve">, </w:t>
        </w:r>
        <w:r w:rsidRPr="00DA4B86">
          <w:t>where</w:t>
        </w:r>
        <w:r w:rsidRPr="00DA4B86">
          <w:rPr>
            <w:b/>
          </w:rPr>
          <w:t xml:space="preserve"> </w:t>
        </w:r>
        <m:oMath>
          <m:r>
            <w:rPr>
              <w:rFonts w:ascii="Cambria Math" w:hAnsi="Cambria Math" w:cstheme="minorHAnsi"/>
            </w:rPr>
            <m:t>i=0,1,2,3</m:t>
          </m:r>
        </m:oMath>
        <w:r w:rsidRPr="00DA4B86">
          <w:rPr>
            <w:rFonts w:cstheme="minorHAnsi"/>
          </w:rPr>
          <w:t>:</w:t>
        </w:r>
      </w:ins>
      <w:del w:id="693" w:author="Andrey Norkin" w:date="2018-08-08T17:47:00Z">
        <w:r w:rsidR="00A60363" w:rsidDel="00733486">
          <w:delText>A longer filter that filters 4 samples on each side of the boundary when block size on both sizes are &gt;= 16, HEVC strong/weak filter is indicating strong filter and sum of absolute value of Laplacian for every second line for the whole block boundary and compare that with a threshold. The threshold is specific for intra and non intra slices and also depends on a PPS flag indicate smooth threshold flag</w:delText>
        </w:r>
        <w:r w:rsidR="00A60363" w:rsidRPr="002E5A94" w:rsidDel="00733486">
          <w:rPr>
            <w:highlight w:val="yellow"/>
            <w:rPrChange w:id="694" w:author="Andrey Norkin" w:date="2018-07-20T06:57:00Z">
              <w:rPr/>
            </w:rPrChange>
          </w:rPr>
          <w:delText>.</w:delText>
        </w:r>
        <w:r w:rsidR="00A60363" w:rsidDel="00733486">
          <w:delText xml:space="preserve"> </w:delText>
        </w:r>
        <w:r w:rsidR="00A60363" w:rsidRPr="003255DC" w:rsidDel="00733486">
          <w:delText>This decision process was further extended in JVET-J0056 with multi-factor selection of deblocking filter.</w:delText>
        </w:r>
      </w:del>
    </w:p>
    <w:p w14:paraId="5F3E149F" w14:textId="74688B87" w:rsidR="00A60363" w:rsidRPr="000F5ADE" w:rsidRDefault="00A60363" w:rsidP="00733486">
      <w:del w:id="695" w:author="Andrey Norkin" w:date="2018-08-08T17:47:00Z">
        <w:r w:rsidDel="00733486">
          <w:delText>Following filter kernels are used:</w:delText>
        </w:r>
      </w:del>
    </w:p>
    <w:p w14:paraId="6BAA02C2" w14:textId="77777777" w:rsidR="00A60363" w:rsidRPr="009A0F4C" w:rsidRDefault="008749FD" w:rsidP="00A60363">
      <w:pPr>
        <w:pStyle w:val="ListParagraph"/>
        <w:tabs>
          <w:tab w:val="left" w:pos="3420"/>
        </w:tabs>
        <w:ind w:left="0"/>
        <w:jc w:val="center"/>
        <w:rPr>
          <w:rFonts w:cstheme="minorHAnsi"/>
          <w:szCs w:val="22"/>
        </w:rPr>
      </w:pPr>
      <m:oMathPara>
        <m:oMathParaPr>
          <m:jc m:val="center"/>
        </m:oMathParaPr>
        <m:oMath>
          <m:sSub>
            <m:sSubPr>
              <m:ctrlPr>
                <w:ins w:id="696" w:author="Andrey Norkin" w:date="2018-07-18T03:43: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ins w:id="697" w:author="Andrey Norkin" w:date="2018-07-18T03:43:00Z">
                  <w:rPr>
                    <w:rFonts w:ascii="Cambria Math" w:hAnsi="Cambria Math" w:cstheme="minorHAnsi"/>
                    <w:i/>
                    <w:szCs w:val="22"/>
                  </w:rPr>
                </w:ins>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7438B500" w14:textId="77777777" w:rsidR="00A60363" w:rsidRPr="009A0F4C" w:rsidRDefault="008749FD" w:rsidP="00A60363">
      <w:pPr>
        <w:pStyle w:val="ListParagraph"/>
        <w:tabs>
          <w:tab w:val="left" w:pos="3420"/>
        </w:tabs>
        <w:ind w:left="0"/>
        <w:jc w:val="center"/>
        <w:rPr>
          <w:rFonts w:cstheme="minorHAnsi"/>
          <w:szCs w:val="22"/>
        </w:rPr>
      </w:pPr>
      <m:oMathPara>
        <m:oMathParaPr>
          <m:jc m:val="center"/>
        </m:oMathParaPr>
        <m:oMath>
          <m:sSub>
            <m:sSubPr>
              <m:ctrlPr>
                <w:ins w:id="698" w:author="Andrey Norkin" w:date="2018-07-18T03:43: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ins w:id="699" w:author="Andrey Norkin" w:date="2018-07-18T03:43:00Z">
                  <w:rPr>
                    <w:rFonts w:ascii="Cambria Math" w:hAnsi="Cambria Math" w:cstheme="minorHAnsi"/>
                    <w:i/>
                    <w:szCs w:val="22"/>
                  </w:rPr>
                </w:ins>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3E84A9D3" w14:textId="77777777" w:rsidR="00A60363" w:rsidRPr="009A0F4C" w:rsidRDefault="008749FD" w:rsidP="00A60363">
      <w:pPr>
        <w:pStyle w:val="ListParagraph"/>
        <w:ind w:left="0"/>
        <w:jc w:val="center"/>
        <w:rPr>
          <w:rFonts w:cstheme="minorHAnsi"/>
          <w:szCs w:val="22"/>
        </w:rPr>
      </w:pPr>
      <m:oMathPara>
        <m:oMathParaPr>
          <m:jc m:val="center"/>
        </m:oMathParaPr>
        <m:oMath>
          <m:sSub>
            <m:sSubPr>
              <m:ctrlPr>
                <w:ins w:id="700" w:author="Andrey Norkin" w:date="2018-07-18T03:43: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ins w:id="701" w:author="Andrey Norkin" w:date="2018-07-18T03:43:00Z">
                  <w:rPr>
                    <w:rFonts w:ascii="Cambria Math" w:hAnsi="Cambria Math" w:cstheme="minorHAnsi"/>
                    <w:i/>
                    <w:szCs w:val="22"/>
                  </w:rPr>
                </w:ins>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0273E1FE" w14:textId="77777777" w:rsidR="00A60363" w:rsidRDefault="008749FD" w:rsidP="00A60363">
      <w:pPr>
        <w:rPr>
          <w:rFonts w:cstheme="minorHAnsi"/>
        </w:rPr>
      </w:pPr>
      <m:oMathPara>
        <m:oMath>
          <m:sSub>
            <m:sSubPr>
              <m:ctrlPr>
                <w:ins w:id="702" w:author="Andrey Norkin" w:date="2018-07-18T03:43:00Z">
                  <w:rPr>
                    <w:rFonts w:ascii="Cambria Math" w:hAnsi="Cambria Math" w:cstheme="minorHAnsi"/>
                    <w:b/>
                    <w:i/>
                  </w:rPr>
                </w:ins>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ins w:id="703" w:author="Andrey Norkin" w:date="2018-07-18T03:43:00Z">
                  <w:rPr>
                    <w:rFonts w:ascii="Cambria Math" w:hAnsi="Cambria Math" w:cstheme="minorHAnsi"/>
                    <w:i/>
                  </w:rPr>
                </w:ins>
              </m:ctrlPr>
            </m:dPr>
            <m:e>
              <m:r>
                <m:rPr>
                  <m:sty m:val="p"/>
                </m:rPr>
                <w:rPr>
                  <w:rFonts w:ascii="Cambria Math" w:hAnsi="Cambria Math" w:cs="Consolas"/>
                  <w:color w:val="000000"/>
                </w:rPr>
                <m:t>-3, 16, -3, 1, 5, 16, 18, 14, 0, 0, 0</m:t>
              </m:r>
            </m:e>
          </m:d>
        </m:oMath>
      </m:oMathPara>
    </w:p>
    <w:p w14:paraId="32B174B0" w14:textId="2F7181FA" w:rsidR="00A60363" w:rsidDel="00733486" w:rsidRDefault="00A60363" w:rsidP="00A60363">
      <w:pPr>
        <w:rPr>
          <w:del w:id="704" w:author="Andrey Norkin" w:date="2018-08-08T17:48:00Z"/>
        </w:rPr>
      </w:pPr>
      <w:del w:id="705" w:author="Andrey Norkin" w:date="2018-08-08T17:48:00Z">
        <w:r w:rsidRPr="00291644" w:rsidDel="00733486">
          <w:delText xml:space="preserve">This </w:delText>
        </w:r>
        <w:r w:rsidDel="00733486">
          <w:delText>above</w:delText>
        </w:r>
        <w:r w:rsidRPr="00291644" w:rsidDel="00733486">
          <w:delText xml:space="preserve"> filter</w:delText>
        </w:r>
        <w:r w:rsidDel="00733486">
          <w:delText xml:space="preserve"> kernel</w:delText>
        </w:r>
        <w:r w:rsidRPr="00291644" w:rsidDel="00733486">
          <w:delText xml:space="preserve">s </w:delText>
        </w:r>
        <w:r w:rsidDel="00733486">
          <w:delText>are</w:delText>
        </w:r>
        <w:r w:rsidRPr="00291644" w:rsidDel="00733486">
          <w:delText xml:space="preserve"> further extended in JVET-J0056, e.g. Table 1 presents 15 pre-selected filters which are adaptively selected.</w:delText>
        </w:r>
      </w:del>
    </w:p>
    <w:p w14:paraId="5CD64C3F" w14:textId="77777777" w:rsidR="00A60363" w:rsidRDefault="00A60363" w:rsidP="00A60363">
      <w:r>
        <w:t xml:space="preserve">Clipping is used to limit the amount of filtering. A boundary strength of 3 is used to determine tc for both luma and chroma. </w:t>
      </w:r>
      <w:r w:rsidRPr="00517F8D">
        <w:t xml:space="preserve">Increase tc offset if QP &gt; 42 and decrease if </w:t>
      </w:r>
      <w:r>
        <w:t>QP</w:t>
      </w:r>
      <w:r w:rsidRPr="00517F8D">
        <w:t>&lt;= 35</w:t>
      </w:r>
      <w:r>
        <w:t>, used for both luma and chroma</w:t>
      </w:r>
      <w:r w:rsidRPr="00517F8D">
        <w:t>.</w:t>
      </w:r>
      <w:r>
        <w:t xml:space="preserve"> Tc is then scaled by 3 for first two samples near the boundary and scaled by 2 for the other samples.</w:t>
      </w:r>
    </w:p>
    <w:p w14:paraId="0EEEC701" w14:textId="45D47956" w:rsidR="00A60363" w:rsidRPr="000F5ADE" w:rsidRDefault="00A60363" w:rsidP="00A60363">
      <w:r>
        <w:t>Long filter can be turned on for respective 4 sample segment. Deblocking applied for 4x4 grid for luma.</w:t>
      </w:r>
    </w:p>
    <w:p w14:paraId="79553578" w14:textId="7F3B6010" w:rsidR="00A60363" w:rsidRDefault="00BC443C" w:rsidP="00A60363">
      <w:pPr>
        <w:pStyle w:val="Heading4"/>
        <w:numPr>
          <w:ilvl w:val="0"/>
          <w:numId w:val="0"/>
        </w:numPr>
      </w:pPr>
      <w:r>
        <w:t>CE11</w:t>
      </w:r>
      <w:r w:rsidR="00A60363">
        <w:t xml:space="preserve">.1.5 </w:t>
      </w:r>
      <w:hyperlink r:id="rId146" w:history="1">
        <w:r w:rsidR="00A60363">
          <w:rPr>
            <w:rStyle w:val="Hyperlink"/>
          </w:rPr>
          <w:t>JVET-K0112</w:t>
        </w:r>
      </w:hyperlink>
      <w:r w:rsidR="00A60363">
        <w:t xml:space="preserve"> </w:t>
      </w:r>
    </w:p>
    <w:p w14:paraId="54F14111" w14:textId="77777777" w:rsidR="00A60363" w:rsidRPr="00E2538D" w:rsidRDefault="00A60363" w:rsidP="00A60363">
      <w:pPr>
        <w:pStyle w:val="ListParagraph"/>
        <w:numPr>
          <w:ilvl w:val="0"/>
          <w:numId w:val="7"/>
        </w:numPr>
      </w:pPr>
      <w:r>
        <w:t>T</w:t>
      </w:r>
      <w:r w:rsidRPr="00E2538D">
        <w:t>echnology to be investigated</w:t>
      </w:r>
    </w:p>
    <w:p w14:paraId="465A0869" w14:textId="77777777" w:rsidR="00A60363" w:rsidRDefault="00A60363" w:rsidP="00A60363">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070178D1" w14:textId="77777777" w:rsidR="00A60363" w:rsidRDefault="00A60363" w:rsidP="00A60363">
      <w:r>
        <w:t>Following filters are used for left block in vertical filtering:</w:t>
      </w:r>
    </w:p>
    <w:p w14:paraId="5E84A724" w14:textId="77777777" w:rsidR="00A60363" w:rsidRPr="005257E8" w:rsidRDefault="00A60363" w:rsidP="00A60363">
      <w:pPr>
        <w:ind w:left="720"/>
      </w:pPr>
      <w:r w:rsidRPr="005257E8">
        <w:t>p6</w:t>
      </w:r>
      <w:r w:rsidRPr="005257E8">
        <w:tab/>
        <w:t>{3, 5, 2, 1, 1, 1, 1, 1, 1}</w:t>
      </w:r>
      <w:r w:rsidRPr="005257E8">
        <w:tab/>
      </w:r>
      <w:r>
        <w:t xml:space="preserve">      </w:t>
      </w:r>
      <w:r w:rsidRPr="005257E8">
        <w:t>p7 ~ q0</w:t>
      </w:r>
    </w:p>
    <w:p w14:paraId="220CF948" w14:textId="77777777" w:rsidR="00A60363" w:rsidRPr="005257E8" w:rsidRDefault="00A60363" w:rsidP="00A60363">
      <w:pPr>
        <w:ind w:left="720"/>
      </w:pPr>
      <w:r w:rsidRPr="005257E8">
        <w:t>p5</w:t>
      </w:r>
      <w:r w:rsidRPr="005257E8">
        <w:tab/>
        <w:t>{1, 2, 5, 2, 1, 1, 1, 1, 1, 1}</w:t>
      </w:r>
      <w:r w:rsidRPr="005257E8">
        <w:tab/>
      </w:r>
      <w:r>
        <w:t xml:space="preserve">   </w:t>
      </w:r>
      <w:r w:rsidRPr="005257E8">
        <w:t>p7 ~ q1</w:t>
      </w:r>
    </w:p>
    <w:p w14:paraId="66C3F387" w14:textId="77777777" w:rsidR="00A60363" w:rsidRPr="005257E8" w:rsidRDefault="00A60363" w:rsidP="00A60363">
      <w:pPr>
        <w:ind w:left="720"/>
      </w:pPr>
      <w:r w:rsidRPr="005257E8">
        <w:t>p4</w:t>
      </w:r>
      <w:r w:rsidRPr="005257E8">
        <w:tab/>
        <w:t>{1, 3, 3, 3, 1, 1, 1, 1, 1, 1}</w:t>
      </w:r>
      <w:r w:rsidRPr="005257E8">
        <w:tab/>
      </w:r>
      <w:r>
        <w:t xml:space="preserve">   </w:t>
      </w:r>
      <w:r w:rsidRPr="005257E8">
        <w:t>p6 ~ q2</w:t>
      </w:r>
    </w:p>
    <w:p w14:paraId="066280FA" w14:textId="77777777" w:rsidR="00A60363" w:rsidRPr="005257E8" w:rsidRDefault="00A60363" w:rsidP="00A60363">
      <w:pPr>
        <w:ind w:left="720"/>
      </w:pPr>
      <w:r w:rsidRPr="005257E8">
        <w:t>p3</w:t>
      </w:r>
      <w:r w:rsidRPr="005257E8">
        <w:tab/>
        <w:t>{1, 2, 2, 2, 2, 2, 1, 1, 1, 1, 1}</w:t>
      </w:r>
      <w:r w:rsidRPr="005257E8">
        <w:tab/>
        <w:t>p6 ~ q3</w:t>
      </w:r>
    </w:p>
    <w:p w14:paraId="0BFA9EC3" w14:textId="77777777" w:rsidR="00A60363" w:rsidRPr="005257E8" w:rsidRDefault="00A60363" w:rsidP="00A60363">
      <w:pPr>
        <w:ind w:left="720"/>
      </w:pPr>
      <w:r w:rsidRPr="005257E8">
        <w:t>p2</w:t>
      </w:r>
      <w:r w:rsidRPr="005257E8">
        <w:tab/>
        <w:t>{1, 2, 2, 2, 2, 2, 2, 1, 1, 1}</w:t>
      </w:r>
      <w:r w:rsidRPr="005257E8">
        <w:tab/>
      </w:r>
      <w:r>
        <w:t xml:space="preserve">   </w:t>
      </w:r>
      <w:r w:rsidRPr="005257E8">
        <w:t>p5 ~ q3</w:t>
      </w:r>
    </w:p>
    <w:p w14:paraId="28A94B33" w14:textId="77777777" w:rsidR="00A60363" w:rsidRPr="005257E8" w:rsidRDefault="00A60363" w:rsidP="00A60363">
      <w:pPr>
        <w:ind w:left="720"/>
      </w:pPr>
      <w:r w:rsidRPr="005257E8">
        <w:t>p1</w:t>
      </w:r>
      <w:r w:rsidRPr="005257E8">
        <w:tab/>
        <w:t>{1, 1, 2, 2, 2, 2, 2, 2, 1, 1}</w:t>
      </w:r>
      <w:r w:rsidRPr="005257E8">
        <w:tab/>
      </w:r>
      <w:r>
        <w:t xml:space="preserve">   </w:t>
      </w:r>
      <w:r w:rsidRPr="005257E8">
        <w:t>p5 ~ q3</w:t>
      </w:r>
    </w:p>
    <w:p w14:paraId="01B6AB63" w14:textId="77777777" w:rsidR="00A60363" w:rsidRPr="005257E8" w:rsidRDefault="00A60363" w:rsidP="00A60363">
      <w:pPr>
        <w:ind w:left="720"/>
      </w:pPr>
      <w:r>
        <w:t>p</w:t>
      </w:r>
      <w:r w:rsidRPr="005257E8">
        <w:t>0</w:t>
      </w:r>
      <w:r w:rsidRPr="005257E8">
        <w:tab/>
        <w:t>{1, 2, 2, 2, 2, 2, 2, 2, 1}</w:t>
      </w:r>
      <w:r w:rsidRPr="005257E8">
        <w:tab/>
      </w:r>
      <w:r>
        <w:t xml:space="preserve">      </w:t>
      </w:r>
      <w:r w:rsidRPr="005257E8">
        <w:t>p4 ~ q3</w:t>
      </w:r>
    </w:p>
    <w:p w14:paraId="57D9AFDB" w14:textId="77777777" w:rsidR="00A60363" w:rsidRDefault="00A60363" w:rsidP="00A60363">
      <w:r>
        <w:t>For the upper block in horizontal filtering only p0 to p2.</w:t>
      </w:r>
    </w:p>
    <w:p w14:paraId="553C5BEC" w14:textId="77777777" w:rsidR="00A60363" w:rsidRDefault="00A60363" w:rsidP="00A60363">
      <w:pPr>
        <w:pStyle w:val="ListParagraph"/>
        <w:rPr>
          <w:lang w:val="en-GB" w:eastAsia="ja-JP"/>
        </w:rPr>
      </w:pPr>
      <w:r>
        <w:rPr>
          <w:lang w:val="en-GB" w:eastAsia="ja-JP"/>
        </w:rPr>
        <w:t>p2    {3, 5, 2, 2, 1, 1, 1, 1}  p3 ~ q3</w:t>
      </w:r>
    </w:p>
    <w:p w14:paraId="079F44C7" w14:textId="77777777" w:rsidR="00A60363" w:rsidRDefault="00A60363" w:rsidP="00A60363">
      <w:pPr>
        <w:pStyle w:val="ListParagraph"/>
        <w:rPr>
          <w:lang w:val="en-GB" w:eastAsia="ja-JP"/>
        </w:rPr>
      </w:pPr>
      <w:proofErr w:type="gramStart"/>
      <w:r>
        <w:rPr>
          <w:lang w:val="en-GB" w:eastAsia="ja-JP"/>
        </w:rPr>
        <w:t>p1</w:t>
      </w:r>
      <w:proofErr w:type="gramEnd"/>
      <w:r>
        <w:rPr>
          <w:lang w:val="en-GB" w:eastAsia="ja-JP"/>
        </w:rPr>
        <w:t>    {2, 2, 4, 2, 2, 2, 1, 1}  p3 ~ q3</w:t>
      </w:r>
    </w:p>
    <w:p w14:paraId="041E4A2F" w14:textId="45F675F2" w:rsidR="00A60363" w:rsidRDefault="00312437" w:rsidP="00A60363">
      <w:pPr>
        <w:pStyle w:val="ListParagraph"/>
        <w:rPr>
          <w:lang w:val="en-GB" w:eastAsia="ja-JP"/>
        </w:rPr>
      </w:pPr>
      <w:proofErr w:type="gramStart"/>
      <w:r>
        <w:rPr>
          <w:lang w:val="en-GB" w:eastAsia="ja-JP"/>
        </w:rPr>
        <w:t>p</w:t>
      </w:r>
      <w:r w:rsidR="00A60363">
        <w:rPr>
          <w:lang w:val="en-GB" w:eastAsia="ja-JP"/>
        </w:rPr>
        <w:t>0</w:t>
      </w:r>
      <w:proofErr w:type="gramEnd"/>
      <w:r w:rsidR="00A60363">
        <w:rPr>
          <w:lang w:val="en-GB" w:eastAsia="ja-JP"/>
        </w:rPr>
        <w:t>    {2, 2, 2, 2, 2, 2, 2, 2}  p3 ~ q3</w:t>
      </w:r>
    </w:p>
    <w:p w14:paraId="1B179936" w14:textId="77777777" w:rsidR="00312437" w:rsidRPr="001061D9" w:rsidRDefault="00312437" w:rsidP="00A60363">
      <w:pPr>
        <w:pStyle w:val="ListParagraph"/>
        <w:rPr>
          <w:lang w:val="en-GB" w:eastAsia="ja-JP"/>
        </w:rPr>
      </w:pPr>
    </w:p>
    <w:p w14:paraId="19108FEB" w14:textId="15A3A97B" w:rsidR="00A60363" w:rsidRDefault="00BC443C" w:rsidP="00A60363">
      <w:pPr>
        <w:pStyle w:val="Heading4"/>
        <w:numPr>
          <w:ilvl w:val="0"/>
          <w:numId w:val="0"/>
        </w:numPr>
      </w:pPr>
      <w:r>
        <w:t>CE11</w:t>
      </w:r>
      <w:r w:rsidR="00A60363">
        <w:t xml:space="preserve">.1.6 </w:t>
      </w:r>
      <w:hyperlink r:id="rId147" w:history="1">
        <w:r w:rsidR="00A60363">
          <w:rPr>
            <w:rStyle w:val="Hyperlink"/>
          </w:rPr>
          <w:t>JVET-K0152</w:t>
        </w:r>
      </w:hyperlink>
    </w:p>
    <w:p w14:paraId="2B6DEF9B" w14:textId="77777777" w:rsidR="00A60363" w:rsidRPr="00E2538D" w:rsidRDefault="00A60363" w:rsidP="00A60363">
      <w:pPr>
        <w:pStyle w:val="ListParagraph"/>
        <w:numPr>
          <w:ilvl w:val="0"/>
          <w:numId w:val="8"/>
        </w:numPr>
      </w:pPr>
      <w:r>
        <w:t>T</w:t>
      </w:r>
      <w:r w:rsidRPr="00E2538D">
        <w:t>echnology to be investigated</w:t>
      </w:r>
    </w:p>
    <w:p w14:paraId="338DE0DB" w14:textId="54A4F2CB" w:rsidR="00A60363" w:rsidRDefault="00A60363" w:rsidP="00A60363">
      <w:r>
        <w:t xml:space="preserve">HEVC deblocking filters are extended with longer deblocking filters for luma and chroma. 7 samples on each side of the boundary is filtered when the minimal </w:t>
      </w:r>
      <w:r w:rsidRPr="00B10868">
        <w:t>length ort</w:t>
      </w:r>
      <w:r>
        <w:t>h</w:t>
      </w:r>
      <w:r w:rsidRPr="00B10868">
        <w:t>o</w:t>
      </w:r>
      <w:r>
        <w:t xml:space="preserve">gonal to block boundary is &gt;= 32, sum of absolute pixel difference and also Laplacians, and comparison with absolute value of pixel difference </w:t>
      </w:r>
      <w:r>
        <w:lastRenderedPageBreak/>
        <w:t>across boundary in comparison with tc. Decision is taken on two lines of 4 sample segments on a 4x4 grid.</w:t>
      </w:r>
    </w:p>
    <w:p w14:paraId="4EB54263" w14:textId="77777777" w:rsidR="004A334D" w:rsidRDefault="004A334D" w:rsidP="004A334D">
      <w:pPr>
        <w:rPr>
          <w:ins w:id="706" w:author="Andrey Norkin" w:date="2018-08-06T10:57:00Z"/>
          <w:rFonts w:eastAsia="游明朝"/>
          <w:lang w:eastAsia="ja-JP"/>
        </w:rPr>
      </w:pPr>
      <w:ins w:id="707" w:author="Andrey Norkin" w:date="2018-08-06T10:57:00Z">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he first one is for large block decision since the proposed filter can be applied when the block width or height which orthogonally crosses the block edge is equal to or larger than 32.</w:t>
        </w:r>
        <w:r>
          <w:rPr>
            <w:rFonts w:eastAsia="游明朝" w:hint="eastAsia"/>
            <w:szCs w:val="22"/>
            <w:lang w:eastAsia="ja-JP"/>
          </w:rPr>
          <w:t xml:space="preserve"> </w:t>
        </w:r>
        <w:r>
          <w:rPr>
            <w:rFonts w:hint="eastAsia"/>
            <w:szCs w:val="22"/>
            <w:lang w:eastAsia="ja-JP"/>
          </w:rPr>
          <w:t xml:space="preserve">The second one is for </w:t>
        </w:r>
        <w:r>
          <w:rPr>
            <w:rFonts w:eastAsia="游明朝" w:hint="eastAsia"/>
            <w:szCs w:val="22"/>
            <w:lang w:eastAsia="ja-JP"/>
          </w:rPr>
          <w:t xml:space="preserve">proposed </w:t>
        </w:r>
        <w:r>
          <w:rPr>
            <w:rFonts w:hint="eastAsia"/>
            <w:szCs w:val="22"/>
            <w:lang w:eastAsia="ja-JP"/>
          </w:rPr>
          <w:t xml:space="preserve">wide strong filter. </w:t>
        </w:r>
        <w:r>
          <w:rPr>
            <w:rFonts w:eastAsia="游明朝"/>
            <w:lang w:eastAsia="ja-JP"/>
          </w:rPr>
          <w:t>T</w:t>
        </w:r>
        <w:r>
          <w:rPr>
            <w:rFonts w:eastAsia="游明朝" w:hint="eastAsia"/>
            <w:lang w:eastAsia="ja-JP"/>
          </w:rPr>
          <w:t xml:space="preserve">he </w:t>
        </w:r>
        <w:r>
          <w:rPr>
            <w:rFonts w:eastAsia="游明朝"/>
            <w:lang w:eastAsia="ja-JP"/>
          </w:rPr>
          <w:t>decision</w:t>
        </w:r>
        <w:r>
          <w:rPr>
            <w:rFonts w:eastAsia="游明朝" w:hint="eastAsia"/>
            <w:lang w:eastAsia="ja-JP"/>
          </w:rPr>
          <w:t xml:space="preserve"> is extended based on HEVC strong filter </w:t>
        </w:r>
        <w:r>
          <w:rPr>
            <w:rFonts w:eastAsia="游明朝"/>
            <w:lang w:eastAsia="ja-JP"/>
          </w:rPr>
          <w:t>decision</w:t>
        </w:r>
        <w:r>
          <w:rPr>
            <w:rFonts w:eastAsia="游明朝" w:hint="eastAsia"/>
            <w:lang w:eastAsia="ja-JP"/>
          </w:rPr>
          <w:t xml:space="preserve"> (xUseStrongFiltering) as follows.</w:t>
        </w:r>
      </w:ins>
    </w:p>
    <w:p w14:paraId="1AC09E6B" w14:textId="77777777" w:rsidR="004A334D" w:rsidRDefault="004A334D" w:rsidP="004A334D">
      <w:pPr>
        <w:rPr>
          <w:ins w:id="708" w:author="Andrey Norkin" w:date="2018-08-06T10:57:00Z"/>
          <w:rFonts w:eastAsia="游明朝"/>
          <w:lang w:eastAsia="ja-JP"/>
        </w:rPr>
      </w:pPr>
    </w:p>
    <w:p w14:paraId="6A8A292A" w14:textId="77777777" w:rsidR="004A334D" w:rsidRDefault="004A334D" w:rsidP="004A334D">
      <w:pPr>
        <w:rPr>
          <w:ins w:id="709" w:author="Andrey Norkin" w:date="2018-08-06T10:57:00Z"/>
          <w:rFonts w:eastAsia="游明朝"/>
          <w:lang w:eastAsia="ja-JP"/>
        </w:rPr>
      </w:pPr>
      <w:ins w:id="710" w:author="Andrey Norkin" w:date="2018-08-06T10:57:00Z">
        <w:r>
          <w:rPr>
            <w:rFonts w:eastAsia="游明朝" w:hint="eastAsia"/>
            <w:lang w:eastAsia="ja-JP"/>
          </w:rPr>
          <w:tab/>
        </w:r>
        <w:r>
          <w:rPr>
            <w:lang w:eastAsia="ja-JP"/>
          </w:rPr>
          <w:t xml:space="preserve">dp0 = xCalcDP( </w:t>
        </w:r>
        <w:r>
          <w:rPr>
            <w:rFonts w:hint="eastAsia"/>
            <w:lang w:eastAsia="ja-JP"/>
          </w:rPr>
          <w:t>R</w:t>
        </w:r>
        <w:r>
          <w:rPr>
            <w:lang w:eastAsia="ja-JP"/>
          </w:rPr>
          <w:t>[0] );</w:t>
        </w:r>
        <w:r>
          <w:rPr>
            <w:rFonts w:hint="eastAsia"/>
            <w:lang w:eastAsia="ja-JP"/>
          </w:rPr>
          <w:t xml:space="preserve"> </w:t>
        </w:r>
        <w:r>
          <w:rPr>
            <w:lang w:eastAsia="ja-JP"/>
          </w:rPr>
          <w:t xml:space="preserve">dp1 = xCalcDP( </w:t>
        </w:r>
        <w:r>
          <w:rPr>
            <w:rFonts w:hint="eastAsia"/>
            <w:lang w:eastAsia="ja-JP"/>
          </w:rPr>
          <w:t>R</w:t>
        </w:r>
        <w:r>
          <w:rPr>
            <w:lang w:eastAsia="ja-JP"/>
          </w:rPr>
          <w:t>[-2] );</w:t>
        </w:r>
        <w:r>
          <w:rPr>
            <w:rFonts w:hint="eastAsia"/>
            <w:lang w:eastAsia="ja-JP"/>
          </w:rPr>
          <w:t xml:space="preserve"> </w:t>
        </w:r>
        <w:r>
          <w:rPr>
            <w:lang w:eastAsia="ja-JP"/>
          </w:rPr>
          <w:t xml:space="preserve">dp2 = xCalcDP( </w:t>
        </w:r>
        <w:r>
          <w:rPr>
            <w:rFonts w:hint="eastAsia"/>
            <w:lang w:eastAsia="ja-JP"/>
          </w:rPr>
          <w:t>R</w:t>
        </w:r>
        <w:r>
          <w:rPr>
            <w:lang w:eastAsia="ja-JP"/>
          </w:rPr>
          <w:t>[-4] );</w:t>
        </w:r>
      </w:ins>
    </w:p>
    <w:p w14:paraId="515A163C" w14:textId="77777777" w:rsidR="004A334D" w:rsidRPr="003408A7" w:rsidRDefault="004A334D" w:rsidP="004A334D">
      <w:pPr>
        <w:rPr>
          <w:ins w:id="711" w:author="Andrey Norkin" w:date="2018-08-06T10:57:00Z"/>
          <w:rFonts w:eastAsia="游明朝"/>
          <w:lang w:eastAsia="ja-JP"/>
        </w:rPr>
      </w:pPr>
      <w:ins w:id="712" w:author="Andrey Norkin" w:date="2018-08-06T10:57:00Z">
        <w:r>
          <w:rPr>
            <w:rFonts w:eastAsia="游明朝" w:hint="eastAsia"/>
            <w:lang w:eastAsia="ja-JP"/>
          </w:rPr>
          <w:tab/>
        </w:r>
        <w:r>
          <w:rPr>
            <w:lang w:eastAsia="ja-JP"/>
          </w:rPr>
          <w:t xml:space="preserve">dq0 = xCalcDQ( </w:t>
        </w:r>
        <w:r>
          <w:rPr>
            <w:rFonts w:hint="eastAsia"/>
            <w:lang w:eastAsia="ja-JP"/>
          </w:rPr>
          <w:t>R</w:t>
        </w:r>
        <w:r>
          <w:rPr>
            <w:lang w:eastAsia="ja-JP"/>
          </w:rPr>
          <w:t>[0] );</w:t>
        </w:r>
        <w:r>
          <w:rPr>
            <w:rFonts w:hint="eastAsia"/>
            <w:lang w:eastAsia="ja-JP"/>
          </w:rPr>
          <w:t xml:space="preserve"> </w:t>
        </w:r>
        <w:r>
          <w:rPr>
            <w:lang w:eastAsia="ja-JP"/>
          </w:rPr>
          <w:t xml:space="preserve">dq1 = xCalcDQ( </w:t>
        </w:r>
        <w:r>
          <w:rPr>
            <w:rFonts w:hint="eastAsia"/>
            <w:lang w:eastAsia="ja-JP"/>
          </w:rPr>
          <w:t>R</w:t>
        </w:r>
        <w:r>
          <w:rPr>
            <w:lang w:eastAsia="ja-JP"/>
          </w:rPr>
          <w:t>[2] );</w:t>
        </w:r>
        <w:r>
          <w:rPr>
            <w:rFonts w:hint="eastAsia"/>
            <w:lang w:eastAsia="ja-JP"/>
          </w:rPr>
          <w:t xml:space="preserve"> </w:t>
        </w:r>
        <w:r>
          <w:rPr>
            <w:lang w:eastAsia="ja-JP"/>
          </w:rPr>
          <w:t xml:space="preserve">dq2 = xCalcDQ( </w:t>
        </w:r>
        <w:r>
          <w:rPr>
            <w:rFonts w:hint="eastAsia"/>
            <w:lang w:eastAsia="ja-JP"/>
          </w:rPr>
          <w:t>R</w:t>
        </w:r>
        <w:r>
          <w:rPr>
            <w:lang w:eastAsia="ja-JP"/>
          </w:rPr>
          <w:t>[4] )</w:t>
        </w:r>
        <w:r>
          <w:rPr>
            <w:rFonts w:hint="eastAsia"/>
            <w:lang w:eastAsia="ja-JP"/>
          </w:rPr>
          <w:t>;</w:t>
        </w:r>
      </w:ins>
    </w:p>
    <w:p w14:paraId="0813DDCF" w14:textId="77777777" w:rsidR="004A334D" w:rsidRDefault="004A334D" w:rsidP="004A334D">
      <w:pPr>
        <w:rPr>
          <w:ins w:id="713" w:author="Andrey Norkin" w:date="2018-08-06T10:57:00Z"/>
          <w:rFonts w:eastAsia="游明朝"/>
          <w:lang w:eastAsia="ja-JP"/>
        </w:rPr>
      </w:pPr>
      <w:ins w:id="714" w:author="Andrey Norkin" w:date="2018-08-06T10:57:00Z">
        <w:r>
          <w:rPr>
            <w:rFonts w:eastAsia="游明朝" w:hint="eastAsia"/>
            <w:lang w:eastAsia="ja-JP"/>
          </w:rPr>
          <w:tab/>
        </w:r>
        <w:r>
          <w:rPr>
            <w:lang w:eastAsia="ja-JP"/>
          </w:rPr>
          <w:t>dd0 = 2 * (dp0+dq0);</w:t>
        </w:r>
        <w:r>
          <w:rPr>
            <w:rFonts w:hint="eastAsia"/>
            <w:lang w:eastAsia="ja-JP"/>
          </w:rPr>
          <w:t xml:space="preserve"> </w:t>
        </w:r>
        <w:r>
          <w:rPr>
            <w:lang w:eastAsia="ja-JP"/>
          </w:rPr>
          <w:t>dd2 = 2 * (dp1+dq1);</w:t>
        </w:r>
        <w:r>
          <w:rPr>
            <w:rFonts w:hint="eastAsia"/>
            <w:lang w:eastAsia="ja-JP"/>
          </w:rPr>
          <w:t xml:space="preserve"> </w:t>
        </w:r>
        <w:r>
          <w:rPr>
            <w:lang w:eastAsia="ja-JP"/>
          </w:rPr>
          <w:t>dd4 = 2 * (dp2+dq2);</w:t>
        </w:r>
      </w:ins>
    </w:p>
    <w:p w14:paraId="7D30F1C9" w14:textId="77777777" w:rsidR="004A334D" w:rsidRPr="003408A7" w:rsidRDefault="004A334D" w:rsidP="004A334D">
      <w:pPr>
        <w:rPr>
          <w:ins w:id="715" w:author="Andrey Norkin" w:date="2018-08-06T10:57:00Z"/>
          <w:rFonts w:eastAsia="游明朝"/>
          <w:lang w:eastAsia="ja-JP"/>
        </w:rPr>
      </w:pPr>
      <w:ins w:id="716" w:author="Andrey Norkin" w:date="2018-08-06T10:57:00Z">
        <w:r>
          <w:rPr>
            <w:rFonts w:eastAsia="游明朝" w:hint="eastAsia"/>
            <w:lang w:eastAsia="ja-JP"/>
          </w:rPr>
          <w:tab/>
        </w:r>
        <w:r>
          <w:rPr>
            <w:lang w:eastAsia="ja-JP"/>
          </w:rPr>
          <w:t>bdd = ( dd0 &lt; (beta&gt;&gt;2) &amp;&amp; dd2 &lt; (beta&gt;&gt;2) &amp;&amp; dd4 &lt; (beta&gt;&gt;2) );</w:t>
        </w:r>
      </w:ins>
    </w:p>
    <w:p w14:paraId="59B8B6EF" w14:textId="77777777" w:rsidR="004A334D" w:rsidRDefault="004A334D" w:rsidP="004A334D">
      <w:pPr>
        <w:rPr>
          <w:ins w:id="717" w:author="Andrey Norkin" w:date="2018-08-06T10:57:00Z"/>
          <w:rFonts w:eastAsia="游明朝"/>
          <w:lang w:eastAsia="ja-JP"/>
        </w:rPr>
      </w:pPr>
    </w:p>
    <w:p w14:paraId="1E4EE60A" w14:textId="77777777" w:rsidR="004A334D" w:rsidRDefault="004A334D" w:rsidP="004A334D">
      <w:pPr>
        <w:rPr>
          <w:ins w:id="718" w:author="Andrey Norkin" w:date="2018-08-06T10:57:00Z"/>
          <w:rFonts w:eastAsia="游明朝"/>
          <w:lang w:eastAsia="ja-JP"/>
        </w:rPr>
      </w:pPr>
      <w:ins w:id="719" w:author="Andrey Norkin" w:date="2018-08-06T10:57:00Z">
        <w:r>
          <w:rPr>
            <w:rFonts w:eastAsia="游明朝" w:hint="eastAsia"/>
            <w:lang w:eastAsia="ja-JP"/>
          </w:rPr>
          <w:tab/>
        </w:r>
        <w:r>
          <w:rPr>
            <w:lang w:eastAsia="ja-JP"/>
          </w:rPr>
          <w:t>dd_strong0 = abs(</w:t>
        </w:r>
        <w:r>
          <w:rPr>
            <w:rFonts w:hint="eastAsia"/>
            <w:lang w:eastAsia="ja-JP"/>
          </w:rPr>
          <w:t>R</w:t>
        </w:r>
        <w:r>
          <w:rPr>
            <w:lang w:eastAsia="ja-JP"/>
          </w:rPr>
          <w:t xml:space="preserve">[-8] – </w:t>
        </w:r>
        <w:r>
          <w:rPr>
            <w:rFonts w:hint="eastAsia"/>
            <w:lang w:eastAsia="ja-JP"/>
          </w:rPr>
          <w:t>R</w:t>
        </w:r>
        <w:r>
          <w:rPr>
            <w:lang w:eastAsia="ja-JP"/>
          </w:rPr>
          <w:t>[-1]) + abs(</w:t>
        </w:r>
        <w:r>
          <w:rPr>
            <w:rFonts w:hint="eastAsia"/>
            <w:lang w:eastAsia="ja-JP"/>
          </w:rPr>
          <w:t>R</w:t>
        </w:r>
        <w:r>
          <w:rPr>
            <w:lang w:eastAsia="ja-JP"/>
          </w:rPr>
          <w:t xml:space="preserve">[0] – </w:t>
        </w:r>
        <w:r>
          <w:rPr>
            <w:rFonts w:hint="eastAsia"/>
            <w:lang w:eastAsia="ja-JP"/>
          </w:rPr>
          <w:t>R</w:t>
        </w:r>
        <w:r>
          <w:rPr>
            <w:lang w:eastAsia="ja-JP"/>
          </w:rPr>
          <w:t>[7]);</w:t>
        </w:r>
      </w:ins>
    </w:p>
    <w:p w14:paraId="53DBC0BC" w14:textId="77777777" w:rsidR="004A334D" w:rsidRDefault="004A334D" w:rsidP="004A334D">
      <w:pPr>
        <w:rPr>
          <w:ins w:id="720" w:author="Andrey Norkin" w:date="2018-08-06T10:57:00Z"/>
          <w:rFonts w:eastAsia="游明朝"/>
          <w:lang w:eastAsia="ja-JP"/>
        </w:rPr>
      </w:pPr>
      <w:ins w:id="721" w:author="Andrey Norkin" w:date="2018-08-06T10:57:00Z">
        <w:r>
          <w:rPr>
            <w:rFonts w:eastAsia="游明朝" w:hint="eastAsia"/>
            <w:lang w:eastAsia="ja-JP"/>
          </w:rPr>
          <w:tab/>
        </w:r>
        <w:r>
          <w:rPr>
            <w:lang w:eastAsia="ja-JP"/>
          </w:rPr>
          <w:t>dd_strong1 = abs(</w:t>
        </w:r>
        <w:r>
          <w:rPr>
            <w:rFonts w:hint="eastAsia"/>
            <w:lang w:eastAsia="ja-JP"/>
          </w:rPr>
          <w:t>R</w:t>
        </w:r>
        <w:r>
          <w:rPr>
            <w:lang w:eastAsia="ja-JP"/>
          </w:rPr>
          <w:t xml:space="preserve">[-8] – </w:t>
        </w:r>
        <w:r>
          <w:rPr>
            <w:rFonts w:hint="eastAsia"/>
            <w:lang w:eastAsia="ja-JP"/>
          </w:rPr>
          <w:t>R</w:t>
        </w:r>
        <w:r>
          <w:rPr>
            <w:lang w:eastAsia="ja-JP"/>
          </w:rPr>
          <w:t>[-3]) + abs(</w:t>
        </w:r>
        <w:r>
          <w:rPr>
            <w:rFonts w:hint="eastAsia"/>
            <w:lang w:eastAsia="ja-JP"/>
          </w:rPr>
          <w:t>R</w:t>
        </w:r>
        <w:r>
          <w:rPr>
            <w:lang w:eastAsia="ja-JP"/>
          </w:rPr>
          <w:t xml:space="preserve">[2] – </w:t>
        </w:r>
        <w:r>
          <w:rPr>
            <w:rFonts w:hint="eastAsia"/>
            <w:lang w:eastAsia="ja-JP"/>
          </w:rPr>
          <w:t>R</w:t>
        </w:r>
        <w:r>
          <w:rPr>
            <w:lang w:eastAsia="ja-JP"/>
          </w:rPr>
          <w:t>[7]);</w:t>
        </w:r>
      </w:ins>
    </w:p>
    <w:p w14:paraId="307DC17E" w14:textId="77777777" w:rsidR="004A334D" w:rsidRDefault="004A334D" w:rsidP="004A334D">
      <w:pPr>
        <w:rPr>
          <w:ins w:id="722" w:author="Andrey Norkin" w:date="2018-08-06T10:57:00Z"/>
          <w:rFonts w:eastAsia="游明朝"/>
          <w:lang w:eastAsia="ja-JP"/>
        </w:rPr>
      </w:pPr>
      <w:ins w:id="723" w:author="Andrey Norkin" w:date="2018-08-06T10:57:00Z">
        <w:r>
          <w:rPr>
            <w:rFonts w:eastAsia="游明朝" w:hint="eastAsia"/>
            <w:lang w:eastAsia="ja-JP"/>
          </w:rPr>
          <w:tab/>
        </w:r>
        <w:r>
          <w:rPr>
            <w:lang w:eastAsia="ja-JP"/>
          </w:rPr>
          <w:t>dd_strong2 = abs(</w:t>
        </w:r>
        <w:r>
          <w:rPr>
            <w:rFonts w:hint="eastAsia"/>
            <w:lang w:eastAsia="ja-JP"/>
          </w:rPr>
          <w:t>R</w:t>
        </w:r>
        <w:r>
          <w:rPr>
            <w:lang w:eastAsia="ja-JP"/>
          </w:rPr>
          <w:t xml:space="preserve">[-8] – </w:t>
        </w:r>
        <w:r>
          <w:rPr>
            <w:rFonts w:hint="eastAsia"/>
            <w:lang w:eastAsia="ja-JP"/>
          </w:rPr>
          <w:t>R</w:t>
        </w:r>
        <w:r>
          <w:rPr>
            <w:lang w:eastAsia="ja-JP"/>
          </w:rPr>
          <w:t>[-5]) + abs(</w:t>
        </w:r>
        <w:r>
          <w:rPr>
            <w:rFonts w:hint="eastAsia"/>
            <w:lang w:eastAsia="ja-JP"/>
          </w:rPr>
          <w:t>R</w:t>
        </w:r>
        <w:r>
          <w:rPr>
            <w:lang w:eastAsia="ja-JP"/>
          </w:rPr>
          <w:t xml:space="preserve">[4] – </w:t>
        </w:r>
        <w:r>
          <w:rPr>
            <w:rFonts w:hint="eastAsia"/>
            <w:lang w:eastAsia="ja-JP"/>
          </w:rPr>
          <w:t>R</w:t>
        </w:r>
        <w:r>
          <w:rPr>
            <w:lang w:eastAsia="ja-JP"/>
          </w:rPr>
          <w:t>[7]);</w:t>
        </w:r>
      </w:ins>
    </w:p>
    <w:p w14:paraId="6374C667" w14:textId="77777777" w:rsidR="004A334D" w:rsidRDefault="004A334D" w:rsidP="004A334D">
      <w:pPr>
        <w:ind w:firstLineChars="100" w:firstLine="220"/>
        <w:rPr>
          <w:ins w:id="724" w:author="Andrey Norkin" w:date="2018-08-06T10:57:00Z"/>
          <w:rFonts w:eastAsia="游明朝"/>
          <w:lang w:eastAsia="ja-JP"/>
        </w:rPr>
      </w:pPr>
      <w:ins w:id="725" w:author="Andrey Norkin" w:date="2018-08-06T10:57:00Z">
        <w:r>
          <w:rPr>
            <w:rFonts w:eastAsia="游明朝" w:hint="eastAsia"/>
            <w:lang w:eastAsia="ja-JP"/>
          </w:rPr>
          <w:tab/>
        </w:r>
        <w:r>
          <w:rPr>
            <w:lang w:eastAsia="ja-JP"/>
          </w:rPr>
          <w:t>dd_strong_flag =</w:t>
        </w:r>
      </w:ins>
    </w:p>
    <w:p w14:paraId="11EC5023" w14:textId="77777777" w:rsidR="004A334D" w:rsidRDefault="004A334D" w:rsidP="004A334D">
      <w:pPr>
        <w:rPr>
          <w:ins w:id="726" w:author="Andrey Norkin" w:date="2018-08-06T10:57:00Z"/>
          <w:rFonts w:eastAsia="游明朝"/>
          <w:lang w:eastAsia="ja-JP"/>
        </w:rPr>
      </w:pPr>
      <w:ins w:id="727" w:author="Andrey Norkin" w:date="2018-08-06T10:57:00Z">
        <w:r>
          <w:rPr>
            <w:rFonts w:eastAsia="游明朝" w:hint="eastAsia"/>
            <w:lang w:eastAsia="ja-JP"/>
          </w:rPr>
          <w:tab/>
        </w:r>
        <w:r>
          <w:rPr>
            <w:lang w:eastAsia="ja-JP"/>
          </w:rPr>
          <w:t>( (dd_strong0&lt;(beta&gt;&gt;3)) &amp;&amp; (dd_strong0&lt;(beta&gt;&gt;3)) &amp;&amp; (dd_strong0&lt;(beta&gt;&gt;3)) );</w:t>
        </w:r>
      </w:ins>
    </w:p>
    <w:p w14:paraId="31CB05B7" w14:textId="77777777" w:rsidR="004A334D" w:rsidRDefault="004A334D" w:rsidP="004A334D">
      <w:pPr>
        <w:rPr>
          <w:ins w:id="728" w:author="Andrey Norkin" w:date="2018-08-06T10:57:00Z"/>
          <w:rFonts w:eastAsia="游明朝"/>
          <w:lang w:eastAsia="ja-JP"/>
        </w:rPr>
      </w:pPr>
    </w:p>
    <w:p w14:paraId="54A6FD65" w14:textId="77777777" w:rsidR="004A334D" w:rsidRPr="00F854AA" w:rsidRDefault="004A334D" w:rsidP="004A334D">
      <w:pPr>
        <w:tabs>
          <w:tab w:val="clear" w:pos="360"/>
          <w:tab w:val="clear" w:pos="720"/>
          <w:tab w:val="left" w:pos="40"/>
          <w:tab w:val="left" w:pos="295"/>
        </w:tabs>
        <w:rPr>
          <w:ins w:id="729" w:author="Andrey Norkin" w:date="2018-08-06T10:57:00Z"/>
          <w:rFonts w:eastAsia="游明朝"/>
          <w:lang w:eastAsia="ja-JP"/>
        </w:rPr>
      </w:pPr>
      <w:ins w:id="730" w:author="Andrey Norkin" w:date="2018-08-06T10:57:00Z">
        <w:r>
          <w:rPr>
            <w:rFonts w:eastAsia="游明朝" w:hint="eastAsia"/>
            <w:lang w:eastAsia="ja-JP"/>
          </w:rPr>
          <w:tab/>
        </w:r>
        <w:r>
          <w:rPr>
            <w:rFonts w:eastAsia="游明朝" w:hint="eastAsia"/>
            <w:lang w:eastAsia="ja-JP"/>
          </w:rPr>
          <w:tab/>
          <w:t xml:space="preserve">If ( </w:t>
        </w:r>
        <w:r>
          <w:rPr>
            <w:lang w:eastAsia="ja-JP"/>
          </w:rPr>
          <w:t>dd_strong_flag &amp;&amp; bdd &amp;&amp; (abs(</w:t>
        </w:r>
        <w:r>
          <w:rPr>
            <w:rFonts w:hint="eastAsia"/>
            <w:lang w:eastAsia="ja-JP"/>
          </w:rPr>
          <w:t>R</w:t>
        </w:r>
        <w:r>
          <w:rPr>
            <w:lang w:eastAsia="ja-JP"/>
          </w:rPr>
          <w:t>[-1]-</w:t>
        </w:r>
        <w:r>
          <w:rPr>
            <w:rFonts w:hint="eastAsia"/>
            <w:lang w:eastAsia="ja-JP"/>
          </w:rPr>
          <w:t>R</w:t>
        </w:r>
        <w:r>
          <w:rPr>
            <w:lang w:eastAsia="ja-JP"/>
          </w:rPr>
          <w:t>[0]) &lt; ((tc*5+1)&gt;&gt;1))</w:t>
        </w:r>
        <w:r>
          <w:rPr>
            <w:rFonts w:eastAsia="游明朝" w:hint="eastAsia"/>
            <w:lang w:eastAsia="ja-JP"/>
          </w:rPr>
          <w:t xml:space="preserve"> ) is TRUE, and then the following filter is applied to P side in the same with Q side.</w:t>
        </w:r>
      </w:ins>
    </w:p>
    <w:p w14:paraId="64F7F957" w14:textId="316D71D8" w:rsidR="00A60363" w:rsidRDefault="00A60363" w:rsidP="00A60363">
      <w:del w:id="731" w:author="Andrey Norkin" w:date="2018-08-06T10:57:00Z">
        <w:r w:rsidDel="004A334D">
          <w:delText>Following filtering apply to P side and similar for Q side:</w:delText>
        </w:r>
      </w:del>
      <w:r>
        <w:t xml:space="preserve"> </w:t>
      </w:r>
    </w:p>
    <w:p w14:paraId="182558E6"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6BD01E4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2A27A3BA"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4DC0E71E"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C6F4DD9"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50A89D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10581C96"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1F4D618A" w14:textId="77777777" w:rsidR="00A60363" w:rsidRDefault="00A60363" w:rsidP="00A60363">
      <w:pPr>
        <w:pStyle w:val="ListParagraph"/>
        <w:ind w:left="0"/>
        <w:jc w:val="left"/>
        <w:rPr>
          <w:lang w:val="en-GB" w:eastAsia="ja-JP"/>
        </w:rPr>
      </w:pPr>
    </w:p>
    <w:p w14:paraId="48BC8D5F" w14:textId="77777777" w:rsidR="004A334D" w:rsidRDefault="004A334D" w:rsidP="004A334D">
      <w:pPr>
        <w:rPr>
          <w:ins w:id="732" w:author="Andrey Norkin" w:date="2018-08-06T10:58:00Z"/>
          <w:rFonts w:eastAsia="游明朝"/>
          <w:szCs w:val="22"/>
          <w:lang w:eastAsia="ja-JP"/>
        </w:rPr>
      </w:pPr>
      <w:ins w:id="733" w:author="Andrey Norkin" w:date="2018-08-06T10:58:00Z">
        <w:r>
          <w:rPr>
            <w:rFonts w:eastAsia="游明朝"/>
            <w:noProof/>
            <w:szCs w:val="22"/>
            <w:lang w:val="en-GB" w:eastAsia="ja-JP"/>
          </w:rPr>
          <w:t>I</w:t>
        </w:r>
        <w:r>
          <w:rPr>
            <w:rFonts w:eastAsia="游明朝" w:hint="eastAsia"/>
            <w:noProof/>
            <w:szCs w:val="22"/>
            <w:lang w:val="en-GB" w:eastAsia="ja-JP"/>
          </w:rPr>
          <w:t xml:space="preserve">n this conribution, long-tap filter is also proposed for chroma. </w:t>
        </w: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 xml:space="preserve">The proposed filter can be applied when the block width or height which orthogonally crosses the block edge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chorma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ins>
    </w:p>
    <w:p w14:paraId="0488470A" w14:textId="77777777" w:rsidR="004A334D" w:rsidRDefault="004A334D" w:rsidP="004A334D">
      <w:pPr>
        <w:rPr>
          <w:ins w:id="734" w:author="Andrey Norkin" w:date="2018-08-06T10:58:00Z"/>
          <w:rFonts w:eastAsia="游明朝"/>
          <w:szCs w:val="22"/>
          <w:lang w:eastAsia="ja-JP"/>
        </w:rPr>
      </w:pPr>
      <w:ins w:id="735" w:author="Andrey Norkin" w:date="2018-08-06T10:58:00Z">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(bS) is modified for chorma filtering as follows.</w:t>
        </w:r>
      </w:ins>
    </w:p>
    <w:p w14:paraId="7B19EFB8" w14:textId="77777777" w:rsidR="004A334D" w:rsidRPr="00F01A23" w:rsidRDefault="004A334D" w:rsidP="004A334D">
      <w:pPr>
        <w:tabs>
          <w:tab w:val="clear" w:pos="360"/>
        </w:tabs>
        <w:rPr>
          <w:ins w:id="736" w:author="Andrey Norkin" w:date="2018-08-06T10:58:00Z"/>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4A334D" w:rsidRPr="00DF4E98" w14:paraId="77F7374B" w14:textId="77777777" w:rsidTr="00C21E3A">
        <w:trPr>
          <w:trHeight w:val="195"/>
          <w:ins w:id="737" w:author="Andrey Norkin" w:date="2018-08-06T10:58: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D0E62AD" w14:textId="77777777" w:rsidR="004A334D" w:rsidRPr="004F2C7A" w:rsidRDefault="004A334D" w:rsidP="00291DC4">
            <w:pPr>
              <w:jc w:val="center"/>
              <w:rPr>
                <w:ins w:id="738" w:author="Andrey Norkin" w:date="2018-08-06T10:58:00Z"/>
                <w:sz w:val="21"/>
                <w:szCs w:val="22"/>
                <w:lang w:eastAsia="ja-JP"/>
              </w:rPr>
            </w:pPr>
            <w:ins w:id="739" w:author="Andrey Norkin" w:date="2018-08-06T10:58:00Z">
              <w:r w:rsidRPr="004F2C7A">
                <w:rPr>
                  <w:sz w:val="21"/>
                  <w:szCs w:val="22"/>
                  <w:lang w:eastAsia="ja-JP"/>
                </w:rPr>
                <w:t>Conditions</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EC5201" w14:textId="77777777" w:rsidR="004A334D" w:rsidRPr="004F2C7A" w:rsidRDefault="004A334D" w:rsidP="00291DC4">
            <w:pPr>
              <w:jc w:val="center"/>
              <w:rPr>
                <w:ins w:id="740" w:author="Andrey Norkin" w:date="2018-08-06T10:58:00Z"/>
                <w:sz w:val="21"/>
                <w:szCs w:val="22"/>
                <w:lang w:eastAsia="ja-JP"/>
              </w:rPr>
            </w:pPr>
            <w:ins w:id="741" w:author="Andrey Norkin" w:date="2018-08-06T10:58:00Z">
              <w:r w:rsidRPr="004F2C7A">
                <w:rPr>
                  <w:sz w:val="21"/>
                  <w:szCs w:val="22"/>
                  <w:lang w:eastAsia="ja-JP"/>
                </w:rPr>
                <w:t>Y</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412AAF5" w14:textId="77777777" w:rsidR="004A334D" w:rsidRPr="004F2C7A" w:rsidRDefault="004A334D" w:rsidP="00291DC4">
            <w:pPr>
              <w:jc w:val="center"/>
              <w:rPr>
                <w:ins w:id="742" w:author="Andrey Norkin" w:date="2018-08-06T10:58:00Z"/>
                <w:sz w:val="21"/>
                <w:szCs w:val="22"/>
                <w:lang w:eastAsia="ja-JP"/>
              </w:rPr>
            </w:pPr>
            <w:ins w:id="743" w:author="Andrey Norkin" w:date="2018-08-06T10:58:00Z">
              <w:r w:rsidRPr="004F2C7A">
                <w:rPr>
                  <w:sz w:val="21"/>
                  <w:szCs w:val="22"/>
                  <w:lang w:eastAsia="ja-JP"/>
                </w:rPr>
                <w:t>U</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B35547D" w14:textId="77777777" w:rsidR="004A334D" w:rsidRPr="004F2C7A" w:rsidRDefault="004A334D" w:rsidP="00291DC4">
            <w:pPr>
              <w:jc w:val="center"/>
              <w:rPr>
                <w:ins w:id="744" w:author="Andrey Norkin" w:date="2018-08-06T10:58:00Z"/>
                <w:sz w:val="21"/>
                <w:szCs w:val="22"/>
                <w:lang w:eastAsia="ja-JP"/>
              </w:rPr>
            </w:pPr>
            <w:ins w:id="745" w:author="Andrey Norkin" w:date="2018-08-06T10:58:00Z">
              <w:r w:rsidRPr="004F2C7A">
                <w:rPr>
                  <w:sz w:val="21"/>
                  <w:szCs w:val="22"/>
                  <w:lang w:eastAsia="ja-JP"/>
                </w:rPr>
                <w:t>V</w:t>
              </w:r>
            </w:ins>
          </w:p>
        </w:tc>
      </w:tr>
      <w:tr w:rsidR="004A334D" w:rsidRPr="00DF4E98" w14:paraId="38A472F1" w14:textId="77777777" w:rsidTr="00C21E3A">
        <w:trPr>
          <w:trHeight w:val="328"/>
          <w:ins w:id="746" w:author="Andrey Norkin" w:date="2018-08-06T10:58: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2112A0F" w14:textId="77777777" w:rsidR="004A334D" w:rsidRPr="004F2C7A" w:rsidRDefault="004A334D" w:rsidP="00291DC4">
            <w:pPr>
              <w:rPr>
                <w:ins w:id="747" w:author="Andrey Norkin" w:date="2018-08-06T10:58:00Z"/>
                <w:sz w:val="21"/>
                <w:szCs w:val="22"/>
                <w:lang w:eastAsia="ja-JP"/>
              </w:rPr>
            </w:pPr>
            <w:ins w:id="748" w:author="Andrey Norkin" w:date="2018-08-06T10:58:00Z">
              <w:r w:rsidRPr="004F2C7A">
                <w:rPr>
                  <w:sz w:val="21"/>
                  <w:szCs w:val="22"/>
                  <w:lang w:eastAsia="ja-JP"/>
                </w:rPr>
                <w:t>At least one of the adjacent blocks is intra</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7877E5B" w14:textId="77777777" w:rsidR="004A334D" w:rsidRPr="004F2C7A" w:rsidRDefault="004A334D" w:rsidP="00291DC4">
            <w:pPr>
              <w:jc w:val="center"/>
              <w:rPr>
                <w:ins w:id="749" w:author="Andrey Norkin" w:date="2018-08-06T10:58:00Z"/>
                <w:sz w:val="21"/>
                <w:szCs w:val="22"/>
                <w:lang w:eastAsia="ja-JP"/>
              </w:rPr>
            </w:pPr>
            <w:ins w:id="750" w:author="Andrey Norkin" w:date="2018-08-06T10:58: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4073B08" w14:textId="77777777" w:rsidR="004A334D" w:rsidRPr="004F2C7A" w:rsidRDefault="004A334D" w:rsidP="00291DC4">
            <w:pPr>
              <w:jc w:val="center"/>
              <w:rPr>
                <w:ins w:id="751" w:author="Andrey Norkin" w:date="2018-08-06T10:58:00Z"/>
                <w:sz w:val="21"/>
                <w:szCs w:val="22"/>
                <w:lang w:eastAsia="ja-JP"/>
              </w:rPr>
            </w:pPr>
            <w:ins w:id="752" w:author="Andrey Norkin" w:date="2018-08-06T10:58: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47070CF" w14:textId="77777777" w:rsidR="004A334D" w:rsidRPr="004F2C7A" w:rsidRDefault="004A334D" w:rsidP="00291DC4">
            <w:pPr>
              <w:jc w:val="center"/>
              <w:rPr>
                <w:ins w:id="753" w:author="Andrey Norkin" w:date="2018-08-06T10:58:00Z"/>
                <w:sz w:val="21"/>
                <w:szCs w:val="22"/>
                <w:lang w:eastAsia="ja-JP"/>
              </w:rPr>
            </w:pPr>
            <w:ins w:id="754" w:author="Andrey Norkin" w:date="2018-08-06T10:58:00Z">
              <w:r w:rsidRPr="004F2C7A">
                <w:rPr>
                  <w:sz w:val="21"/>
                  <w:szCs w:val="22"/>
                  <w:lang w:eastAsia="ja-JP"/>
                </w:rPr>
                <w:t>2</w:t>
              </w:r>
            </w:ins>
          </w:p>
        </w:tc>
      </w:tr>
      <w:tr w:rsidR="004A334D" w:rsidRPr="00DF4E98" w14:paraId="5BBFB759" w14:textId="77777777" w:rsidTr="00C21E3A">
        <w:trPr>
          <w:trHeight w:val="347"/>
          <w:ins w:id="755" w:author="Andrey Norkin" w:date="2018-08-06T10:58:00Z"/>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A54CE" w14:textId="77777777" w:rsidR="004A334D" w:rsidRPr="004F2C7A" w:rsidRDefault="004A334D" w:rsidP="00291DC4">
            <w:pPr>
              <w:rPr>
                <w:ins w:id="756" w:author="Andrey Norkin" w:date="2018-08-06T10:58:00Z"/>
                <w:sz w:val="21"/>
                <w:szCs w:val="22"/>
                <w:lang w:eastAsia="ja-JP"/>
              </w:rPr>
            </w:pPr>
            <w:ins w:id="757" w:author="Andrey Norkin" w:date="2018-08-06T10:58:00Z">
              <w:r w:rsidRPr="004F2C7A">
                <w:rPr>
                  <w:sz w:val="21"/>
                  <w:szCs w:val="22"/>
                  <w:lang w:eastAsia="ja-JP"/>
                </w:rPr>
                <w:t>At least one of the adjacent blocks has non-zero transform coefficients</w:t>
              </w:r>
            </w:ins>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F420BA" w14:textId="77777777" w:rsidR="004A334D" w:rsidRPr="004F2C7A" w:rsidRDefault="004A334D" w:rsidP="00291DC4">
            <w:pPr>
              <w:jc w:val="center"/>
              <w:rPr>
                <w:ins w:id="758" w:author="Andrey Norkin" w:date="2018-08-06T10:58:00Z"/>
                <w:sz w:val="21"/>
                <w:szCs w:val="22"/>
                <w:lang w:eastAsia="ja-JP"/>
              </w:rPr>
            </w:pPr>
            <w:ins w:id="759" w:author="Andrey Norkin" w:date="2018-08-06T10:58: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985AC3" w14:textId="77777777" w:rsidR="004A334D" w:rsidRPr="004F2C7A" w:rsidRDefault="004A334D" w:rsidP="00291DC4">
            <w:pPr>
              <w:jc w:val="center"/>
              <w:rPr>
                <w:ins w:id="760" w:author="Andrey Norkin" w:date="2018-08-06T10:58:00Z"/>
                <w:sz w:val="21"/>
                <w:szCs w:val="22"/>
                <w:lang w:eastAsia="ja-JP"/>
              </w:rPr>
            </w:pPr>
            <w:ins w:id="761" w:author="Andrey Norkin" w:date="2018-08-06T10:58: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EA07D" w14:textId="77777777" w:rsidR="004A334D" w:rsidRPr="004F2C7A" w:rsidRDefault="004A334D" w:rsidP="00291DC4">
            <w:pPr>
              <w:jc w:val="center"/>
              <w:rPr>
                <w:ins w:id="762" w:author="Andrey Norkin" w:date="2018-08-06T10:58:00Z"/>
                <w:sz w:val="21"/>
                <w:szCs w:val="22"/>
                <w:lang w:eastAsia="ja-JP"/>
              </w:rPr>
            </w:pPr>
            <w:ins w:id="763" w:author="Andrey Norkin" w:date="2018-08-06T10:58:00Z">
              <w:r w:rsidRPr="004F2C7A">
                <w:rPr>
                  <w:sz w:val="21"/>
                  <w:szCs w:val="22"/>
                  <w:lang w:eastAsia="ja-JP"/>
                </w:rPr>
                <w:t>1</w:t>
              </w:r>
            </w:ins>
          </w:p>
        </w:tc>
      </w:tr>
      <w:tr w:rsidR="004A334D" w:rsidRPr="00DF4E98" w14:paraId="73A112A2" w14:textId="77777777" w:rsidTr="00291DC4">
        <w:trPr>
          <w:trHeight w:val="337"/>
          <w:ins w:id="764" w:author="Andrey Norkin" w:date="2018-08-06T10:5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E9A64C" w14:textId="77777777" w:rsidR="004A334D" w:rsidRPr="004F2C7A" w:rsidRDefault="004A334D" w:rsidP="00291DC4">
            <w:pPr>
              <w:rPr>
                <w:ins w:id="765" w:author="Andrey Norkin" w:date="2018-08-06T10:58:00Z"/>
                <w:sz w:val="21"/>
                <w:szCs w:val="22"/>
                <w:lang w:eastAsia="ja-JP"/>
              </w:rPr>
            </w:pPr>
            <w:ins w:id="766" w:author="Andrey Norkin" w:date="2018-08-06T10:58:00Z">
              <w:r w:rsidRPr="004F2C7A">
                <w:rPr>
                  <w:sz w:val="21"/>
                  <w:szCs w:val="22"/>
                  <w:lang w:eastAsia="ja-JP"/>
                </w:rPr>
                <w:t xml:space="preserve">Absolute difference between the motion vectors that belong to the adjacent </w:t>
              </w:r>
              <w:r w:rsidRPr="004F2C7A">
                <w:rPr>
                  <w:sz w:val="21"/>
                  <w:szCs w:val="22"/>
                  <w:lang w:eastAsia="ja-JP"/>
                </w:rPr>
                <w:lastRenderedPageBreak/>
                <w:t>blocks is greater than or equal to one integer luma sample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9DB10F" w14:textId="77777777" w:rsidR="004A334D" w:rsidRPr="004F2C7A" w:rsidRDefault="004A334D" w:rsidP="00291DC4">
            <w:pPr>
              <w:jc w:val="center"/>
              <w:rPr>
                <w:ins w:id="767" w:author="Andrey Norkin" w:date="2018-08-06T10:58:00Z"/>
                <w:sz w:val="21"/>
                <w:szCs w:val="22"/>
                <w:lang w:eastAsia="ja-JP"/>
              </w:rPr>
            </w:pPr>
            <w:ins w:id="768" w:author="Andrey Norkin" w:date="2018-08-06T10:58:00Z">
              <w:r w:rsidRPr="004F2C7A">
                <w:rPr>
                  <w:sz w:val="21"/>
                  <w:szCs w:val="22"/>
                  <w:lang w:eastAsia="ja-JP"/>
                </w:rPr>
                <w:lastRenderedPageBreak/>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9E8B88" w14:textId="77777777" w:rsidR="004A334D" w:rsidRPr="004F2C7A" w:rsidRDefault="004A334D" w:rsidP="00291DC4">
            <w:pPr>
              <w:jc w:val="center"/>
              <w:rPr>
                <w:ins w:id="769" w:author="Andrey Norkin" w:date="2018-08-06T10:58:00Z"/>
                <w:sz w:val="21"/>
                <w:szCs w:val="22"/>
                <w:lang w:eastAsia="ja-JP"/>
              </w:rPr>
            </w:pPr>
            <w:ins w:id="770" w:author="Andrey Norkin" w:date="2018-08-06T10:58: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5B9648" w14:textId="77777777" w:rsidR="004A334D" w:rsidRPr="004F2C7A" w:rsidRDefault="004A334D" w:rsidP="00291DC4">
            <w:pPr>
              <w:jc w:val="center"/>
              <w:rPr>
                <w:ins w:id="771" w:author="Andrey Norkin" w:date="2018-08-06T10:58:00Z"/>
                <w:sz w:val="21"/>
                <w:szCs w:val="22"/>
                <w:lang w:eastAsia="ja-JP"/>
              </w:rPr>
            </w:pPr>
            <w:ins w:id="772" w:author="Andrey Norkin" w:date="2018-08-06T10:58:00Z">
              <w:r w:rsidRPr="004F2C7A">
                <w:rPr>
                  <w:sz w:val="21"/>
                  <w:szCs w:val="22"/>
                  <w:lang w:eastAsia="ja-JP"/>
                </w:rPr>
                <w:t>N/A</w:t>
              </w:r>
            </w:ins>
          </w:p>
        </w:tc>
      </w:tr>
      <w:tr w:rsidR="004A334D" w:rsidRPr="00DF4E98" w14:paraId="223A6E77" w14:textId="77777777" w:rsidTr="00291DC4">
        <w:trPr>
          <w:trHeight w:val="259"/>
          <w:ins w:id="773" w:author="Andrey Norkin" w:date="2018-08-06T10:5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4BFD3" w14:textId="77777777" w:rsidR="004A334D" w:rsidRPr="004F2C7A" w:rsidRDefault="004A334D" w:rsidP="00291DC4">
            <w:pPr>
              <w:rPr>
                <w:ins w:id="774" w:author="Andrey Norkin" w:date="2018-08-06T10:58:00Z"/>
                <w:sz w:val="21"/>
                <w:szCs w:val="22"/>
                <w:lang w:eastAsia="ja-JP"/>
              </w:rPr>
            </w:pPr>
            <w:ins w:id="775" w:author="Andrey Norkin" w:date="2018-08-06T10:58:00Z">
              <w:r w:rsidRPr="004F2C7A">
                <w:rPr>
                  <w:sz w:val="21"/>
                  <w:szCs w:val="22"/>
                  <w:lang w:eastAsia="ja-JP"/>
                </w:rPr>
                <w:lastRenderedPageBreak/>
                <w:t>Motion prediction in the adjacent blocks refers to vectors is different</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4FB594" w14:textId="77777777" w:rsidR="004A334D" w:rsidRPr="004F2C7A" w:rsidRDefault="004A334D" w:rsidP="00291DC4">
            <w:pPr>
              <w:jc w:val="center"/>
              <w:rPr>
                <w:ins w:id="776" w:author="Andrey Norkin" w:date="2018-08-06T10:58:00Z"/>
                <w:sz w:val="21"/>
                <w:szCs w:val="22"/>
                <w:lang w:eastAsia="ja-JP"/>
              </w:rPr>
            </w:pPr>
            <w:ins w:id="777" w:author="Andrey Norkin" w:date="2018-08-06T10:58: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F5C3E2" w14:textId="77777777" w:rsidR="004A334D" w:rsidRPr="004F2C7A" w:rsidRDefault="004A334D" w:rsidP="00291DC4">
            <w:pPr>
              <w:jc w:val="center"/>
              <w:rPr>
                <w:ins w:id="778" w:author="Andrey Norkin" w:date="2018-08-06T10:58:00Z"/>
                <w:sz w:val="21"/>
                <w:szCs w:val="22"/>
                <w:lang w:eastAsia="ja-JP"/>
              </w:rPr>
            </w:pPr>
            <w:ins w:id="779" w:author="Andrey Norkin" w:date="2018-08-06T10:58: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689C21" w14:textId="77777777" w:rsidR="004A334D" w:rsidRPr="004F2C7A" w:rsidRDefault="004A334D" w:rsidP="00291DC4">
            <w:pPr>
              <w:jc w:val="center"/>
              <w:rPr>
                <w:ins w:id="780" w:author="Andrey Norkin" w:date="2018-08-06T10:58:00Z"/>
                <w:sz w:val="21"/>
                <w:szCs w:val="22"/>
                <w:lang w:eastAsia="ja-JP"/>
              </w:rPr>
            </w:pPr>
            <w:ins w:id="781" w:author="Andrey Norkin" w:date="2018-08-06T10:58:00Z">
              <w:r w:rsidRPr="004F2C7A">
                <w:rPr>
                  <w:sz w:val="21"/>
                  <w:szCs w:val="22"/>
                  <w:lang w:eastAsia="ja-JP"/>
                </w:rPr>
                <w:t>N/A</w:t>
              </w:r>
            </w:ins>
          </w:p>
        </w:tc>
      </w:tr>
      <w:tr w:rsidR="004A334D" w:rsidRPr="00DF4E98" w14:paraId="69A5E8F7" w14:textId="77777777" w:rsidTr="00291DC4">
        <w:trPr>
          <w:trHeight w:val="266"/>
          <w:ins w:id="782" w:author="Andrey Norkin" w:date="2018-08-06T10:5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AC81DB" w14:textId="77777777" w:rsidR="004A334D" w:rsidRPr="004F2C7A" w:rsidRDefault="004A334D" w:rsidP="00291DC4">
            <w:pPr>
              <w:rPr>
                <w:ins w:id="783" w:author="Andrey Norkin" w:date="2018-08-06T10:58:00Z"/>
                <w:sz w:val="21"/>
                <w:szCs w:val="22"/>
                <w:lang w:eastAsia="ja-JP"/>
              </w:rPr>
            </w:pPr>
            <w:ins w:id="784" w:author="Andrey Norkin" w:date="2018-08-06T10:58:00Z">
              <w:r w:rsidRPr="004F2C7A">
                <w:rPr>
                  <w:sz w:val="21"/>
                  <w:szCs w:val="22"/>
                  <w:lang w:eastAsia="ja-JP"/>
                </w:rPr>
                <w:t>Otherwise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FE71FF" w14:textId="77777777" w:rsidR="004A334D" w:rsidRPr="004F2C7A" w:rsidRDefault="004A334D" w:rsidP="00291DC4">
            <w:pPr>
              <w:jc w:val="center"/>
              <w:rPr>
                <w:ins w:id="785" w:author="Andrey Norkin" w:date="2018-08-06T10:58:00Z"/>
                <w:sz w:val="21"/>
                <w:szCs w:val="22"/>
                <w:lang w:eastAsia="ja-JP"/>
              </w:rPr>
            </w:pPr>
            <w:ins w:id="786" w:author="Andrey Norkin" w:date="2018-08-06T10:58: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680965" w14:textId="77777777" w:rsidR="004A334D" w:rsidRPr="004F2C7A" w:rsidRDefault="004A334D" w:rsidP="00291DC4">
            <w:pPr>
              <w:jc w:val="center"/>
              <w:rPr>
                <w:ins w:id="787" w:author="Andrey Norkin" w:date="2018-08-06T10:58:00Z"/>
                <w:sz w:val="21"/>
                <w:szCs w:val="22"/>
                <w:lang w:eastAsia="ja-JP"/>
              </w:rPr>
            </w:pPr>
            <w:ins w:id="788" w:author="Andrey Norkin" w:date="2018-08-06T10:58: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D45A7" w14:textId="77777777" w:rsidR="004A334D" w:rsidRPr="004F2C7A" w:rsidRDefault="004A334D" w:rsidP="00291DC4">
            <w:pPr>
              <w:keepNext/>
              <w:jc w:val="center"/>
              <w:rPr>
                <w:ins w:id="789" w:author="Andrey Norkin" w:date="2018-08-06T10:58:00Z"/>
                <w:sz w:val="21"/>
                <w:szCs w:val="22"/>
                <w:lang w:eastAsia="ja-JP"/>
              </w:rPr>
            </w:pPr>
            <w:ins w:id="790" w:author="Andrey Norkin" w:date="2018-08-06T10:58:00Z">
              <w:r w:rsidRPr="004F2C7A">
                <w:rPr>
                  <w:sz w:val="21"/>
                  <w:szCs w:val="22"/>
                  <w:lang w:eastAsia="ja-JP"/>
                </w:rPr>
                <w:t>0</w:t>
              </w:r>
            </w:ins>
          </w:p>
        </w:tc>
      </w:tr>
    </w:tbl>
    <w:p w14:paraId="1CE728A5" w14:textId="77777777" w:rsidR="004A334D" w:rsidRDefault="004A334D" w:rsidP="004A334D">
      <w:pPr>
        <w:tabs>
          <w:tab w:val="clear" w:pos="360"/>
        </w:tabs>
        <w:rPr>
          <w:ins w:id="791" w:author="Andrey Norkin" w:date="2018-08-06T10:58:00Z"/>
          <w:rFonts w:eastAsia="游明朝"/>
          <w:szCs w:val="22"/>
          <w:lang w:eastAsia="ja-JP"/>
        </w:rPr>
      </w:pPr>
    </w:p>
    <w:p w14:paraId="3942CC06" w14:textId="3B8F0A10" w:rsidR="004A334D" w:rsidRDefault="004A334D" w:rsidP="004A334D">
      <w:pPr>
        <w:tabs>
          <w:tab w:val="clear" w:pos="360"/>
        </w:tabs>
        <w:rPr>
          <w:ins w:id="792" w:author="Andrey Norkin" w:date="2018-08-06T10:58:00Z"/>
          <w:rFonts w:eastAsia="游明朝"/>
          <w:szCs w:val="22"/>
          <w:lang w:eastAsia="ja-JP"/>
        </w:rPr>
      </w:pPr>
      <w:ins w:id="793" w:author="Andrey Norkin" w:date="2018-08-06T10:58:00Z">
        <w:r>
          <w:rPr>
            <w:rFonts w:eastAsia="游明朝"/>
            <w:szCs w:val="22"/>
            <w:lang w:eastAsia="ja-JP"/>
          </w:rPr>
          <w:t>T</w:t>
        </w:r>
        <w:r>
          <w:rPr>
            <w:rFonts w:eastAsia="游明朝" w:hint="eastAsia"/>
            <w:szCs w:val="22"/>
            <w:lang w:eastAsia="ja-JP"/>
          </w:rPr>
          <w:t>he second and third decision is basically the same as HEVC luma strong filter decision as follows.</w:t>
        </w:r>
      </w:ins>
    </w:p>
    <w:p w14:paraId="5299DFEA" w14:textId="77777777" w:rsidR="004A334D" w:rsidRDefault="004A334D" w:rsidP="004A334D">
      <w:pPr>
        <w:tabs>
          <w:tab w:val="clear" w:pos="360"/>
        </w:tabs>
        <w:rPr>
          <w:ins w:id="794" w:author="Andrey Norkin" w:date="2018-08-06T10:58:00Z"/>
          <w:rFonts w:eastAsia="游明朝"/>
          <w:szCs w:val="22"/>
          <w:lang w:eastAsia="ja-JP"/>
        </w:rPr>
      </w:pPr>
      <w:ins w:id="795" w:author="Andrey Norkin" w:date="2018-08-06T10:58:00Z">
        <w:r>
          <w:rPr>
            <w:rFonts w:eastAsia="游明朝"/>
            <w:szCs w:val="22"/>
            <w:lang w:eastAsia="ja-JP"/>
          </w:rPr>
          <w:t>T</w:t>
        </w:r>
        <w:r>
          <w:rPr>
            <w:rFonts w:eastAsia="游明朝" w:hint="eastAsia"/>
            <w:szCs w:val="22"/>
            <w:lang w:eastAsia="ja-JP"/>
          </w:rPr>
          <w:t>he second decision:</w:t>
        </w:r>
      </w:ins>
    </w:p>
    <w:p w14:paraId="742FF6C3" w14:textId="77777777" w:rsidR="004A334D" w:rsidRDefault="004A334D" w:rsidP="004A334D">
      <w:pPr>
        <w:rPr>
          <w:ins w:id="796" w:author="Andrey Norkin" w:date="2018-08-06T10:58:00Z"/>
          <w:rFonts w:eastAsia="游明朝"/>
          <w:szCs w:val="22"/>
          <w:lang w:eastAsia="ja-JP"/>
        </w:rPr>
      </w:pPr>
      <w:ins w:id="797" w:author="Andrey Norkin" w:date="2018-08-06T10:58:00Z">
        <w:r>
          <w:rPr>
            <w:rFonts w:eastAsia="游明朝" w:hint="eastAsia"/>
            <w:szCs w:val="22"/>
            <w:lang w:eastAsia="ja-JP"/>
          </w:rPr>
          <w:tab/>
        </w:r>
        <w:r w:rsidRPr="00F92DE1">
          <w:rPr>
            <w:szCs w:val="22"/>
            <w:lang w:eastAsia="ja-JP"/>
          </w:rPr>
          <w:t>d &lt; beta</w:t>
        </w:r>
      </w:ins>
    </w:p>
    <w:p w14:paraId="66B1BA51" w14:textId="7981CA58" w:rsidR="004A334D" w:rsidRPr="00C21E3A" w:rsidRDefault="004A334D" w:rsidP="004A334D">
      <w:pPr>
        <w:rPr>
          <w:ins w:id="798" w:author="Andrey Norkin" w:date="2018-08-06T10:58:00Z"/>
          <w:rFonts w:eastAsia="游明朝"/>
          <w:szCs w:val="22"/>
          <w:lang w:val="en-GB" w:eastAsia="ja-JP"/>
        </w:rPr>
      </w:pPr>
      <w:ins w:id="799" w:author="Andrey Norkin" w:date="2018-08-06T10:58:00Z">
        <w:r>
          <w:rPr>
            <w:rFonts w:eastAsia="游明朝"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ins>
    </w:p>
    <w:p w14:paraId="4B4590EA" w14:textId="77777777" w:rsidR="004A334D" w:rsidRDefault="004A334D" w:rsidP="004A334D">
      <w:pPr>
        <w:rPr>
          <w:ins w:id="800" w:author="Andrey Norkin" w:date="2018-08-06T10:58:00Z"/>
          <w:rFonts w:eastAsia="游明朝"/>
          <w:szCs w:val="22"/>
          <w:lang w:eastAsia="ja-JP"/>
        </w:rPr>
      </w:pPr>
      <w:ins w:id="801" w:author="Andrey Norkin" w:date="2018-08-06T10:58:00Z">
        <w:r>
          <w:rPr>
            <w:rFonts w:eastAsia="游明朝" w:hint="eastAsia"/>
            <w:szCs w:val="22"/>
            <w:lang w:eastAsia="ja-JP"/>
          </w:rPr>
          <w:t>The third decision:</w:t>
        </w:r>
      </w:ins>
    </w:p>
    <w:p w14:paraId="46D53288" w14:textId="77777777" w:rsidR="004A334D" w:rsidRPr="0065710B" w:rsidRDefault="004A334D" w:rsidP="004A334D">
      <w:pPr>
        <w:rPr>
          <w:ins w:id="802" w:author="Andrey Norkin" w:date="2018-08-06T10:58:00Z"/>
          <w:rFonts w:eastAsia="游明朝"/>
          <w:szCs w:val="22"/>
          <w:lang w:eastAsia="ja-JP"/>
        </w:rPr>
      </w:pPr>
      <w:ins w:id="803" w:author="Andrey Norkin" w:date="2018-08-06T10:58:00Z">
        <w:r>
          <w:rPr>
            <w:rFonts w:eastAsia="游明朝" w:hint="eastAsia"/>
            <w:szCs w:val="22"/>
            <w:lang w:eastAsia="ja-JP"/>
          </w:rPr>
          <w:tab/>
        </w:r>
        <w:proofErr w:type="gramStart"/>
        <w:r>
          <w:rPr>
            <w:rFonts w:hint="eastAsia"/>
            <w:szCs w:val="22"/>
            <w:lang w:eastAsia="ja-JP"/>
          </w:rPr>
          <w:t>xUseStrongFiltering</w:t>
        </w:r>
        <w:proofErr w:type="gramEnd"/>
        <w:r>
          <w:rPr>
            <w:rFonts w:hint="eastAsia"/>
            <w:szCs w:val="22"/>
            <w:lang w:eastAsia="ja-JP"/>
          </w:rPr>
          <w:t>( );    // same as luma</w:t>
        </w:r>
        <w:r>
          <w:rPr>
            <w:szCs w:val="22"/>
            <w:lang w:eastAsia="ja-JP"/>
          </w:rPr>
          <w:t>’</w:t>
        </w:r>
        <w:r>
          <w:rPr>
            <w:rFonts w:hint="eastAsia"/>
            <w:szCs w:val="22"/>
            <w:lang w:eastAsia="ja-JP"/>
          </w:rPr>
          <w:t>s decision</w:t>
        </w:r>
      </w:ins>
    </w:p>
    <w:p w14:paraId="34110C64" w14:textId="77777777" w:rsidR="004A334D" w:rsidRDefault="004A334D" w:rsidP="004A334D">
      <w:pPr>
        <w:pStyle w:val="ListParagraph"/>
        <w:ind w:left="0"/>
        <w:jc w:val="left"/>
        <w:rPr>
          <w:ins w:id="804" w:author="Andrey Norkin" w:date="2018-08-06T10:58:00Z"/>
          <w:rFonts w:eastAsia="游明朝"/>
          <w:lang w:val="en-GB" w:eastAsia="ja-JP"/>
        </w:rPr>
      </w:pPr>
    </w:p>
    <w:p w14:paraId="0D15237C" w14:textId="77777777" w:rsidR="004A334D" w:rsidRPr="00F854AA" w:rsidRDefault="004A334D" w:rsidP="004A334D">
      <w:pPr>
        <w:pStyle w:val="ListParagraph"/>
        <w:ind w:left="0"/>
        <w:jc w:val="left"/>
        <w:rPr>
          <w:ins w:id="805" w:author="Andrey Norkin" w:date="2018-08-06T10:58:00Z"/>
          <w:rFonts w:eastAsia="游明朝"/>
          <w:lang w:val="en-GB" w:eastAsia="ja-JP"/>
        </w:rPr>
      </w:pPr>
      <w:ins w:id="806" w:author="Andrey Norkin" w:date="2018-08-06T10:58:00Z">
        <w:r>
          <w:rPr>
            <w:rFonts w:eastAsia="游明朝"/>
            <w:lang w:val="en-GB" w:eastAsia="ja-JP"/>
          </w:rPr>
          <w:t>I</w:t>
        </w:r>
        <w:r>
          <w:rPr>
            <w:rFonts w:eastAsia="游明朝" w:hint="eastAsia"/>
            <w:lang w:val="en-GB" w:eastAsia="ja-JP"/>
          </w:rPr>
          <w:t>f those decisions are satisfied, and then the following filter is applied to P side in the same with Q side.</w:t>
        </w:r>
      </w:ins>
    </w:p>
    <w:p w14:paraId="76A3A3B3" w14:textId="271FA05A" w:rsidR="00A60363" w:rsidRPr="004139F6" w:rsidDel="004A334D" w:rsidRDefault="00A60363" w:rsidP="00A60363">
      <w:pPr>
        <w:rPr>
          <w:del w:id="807" w:author="Andrey Norkin" w:date="2018-08-06T10:58:00Z"/>
          <w:rFonts w:eastAsia="Yu Mincho"/>
          <w:szCs w:val="22"/>
          <w:lang w:eastAsia="ja-JP"/>
        </w:rPr>
      </w:pPr>
      <w:del w:id="808" w:author="Andrey Norkin" w:date="2018-08-06T10:58:00Z">
        <w:r w:rsidDel="004A334D">
          <w:rPr>
            <w:rFonts w:hint="eastAsia"/>
            <w:szCs w:val="22"/>
            <w:lang w:eastAsia="ja-JP"/>
          </w:rPr>
          <w:delText xml:space="preserve">The decision which has two additional conditions is also modified, accordingly. </w:delText>
        </w:r>
        <w:r w:rsidDel="004A334D">
          <w:rPr>
            <w:szCs w:val="22"/>
            <w:lang w:eastAsia="ja-JP"/>
          </w:rPr>
          <w:delText>T</w:delText>
        </w:r>
        <w:r w:rsidDel="004A334D">
          <w:rPr>
            <w:rFonts w:hint="eastAsia"/>
            <w:szCs w:val="22"/>
            <w:lang w:eastAsia="ja-JP"/>
          </w:rPr>
          <w:delText xml:space="preserve">he first one is for large block decision since the proposed filter can be applied when the block width or height which orthogonally crosses the block edge is equal to or larger than 32. The second one is for wide strong filter decision. </w:delText>
        </w:r>
        <w:r w:rsidDel="004A334D">
          <w:rPr>
            <w:szCs w:val="22"/>
            <w:lang w:eastAsia="ja-JP"/>
          </w:rPr>
          <w:delText>I</w:delText>
        </w:r>
        <w:r w:rsidDel="004A334D">
          <w:rPr>
            <w:rFonts w:hint="eastAsia"/>
            <w:szCs w:val="22"/>
            <w:lang w:eastAsia="ja-JP"/>
          </w:rPr>
          <w:delText>t is extended based on strong filter decision.</w:delText>
        </w:r>
      </w:del>
    </w:p>
    <w:p w14:paraId="7ECC0F8C" w14:textId="0357574B" w:rsidR="00A60363" w:rsidRDefault="00A60363" w:rsidP="00A60363">
      <w:pPr>
        <w:pStyle w:val="ListParagraph"/>
        <w:ind w:left="0"/>
        <w:jc w:val="left"/>
        <w:rPr>
          <w:lang w:val="en-GB" w:eastAsia="ja-JP"/>
        </w:rPr>
      </w:pPr>
      <w:del w:id="809" w:author="Andrey Norkin" w:date="2018-08-06T10:58:00Z">
        <w:r w:rsidDel="004A334D">
          <w:rPr>
            <w:lang w:val="en-GB" w:eastAsia="ja-JP"/>
          </w:rPr>
          <w:delText>Also propose a longer filter for chroma for filtering of p0 to p2 and similarly for q0 to q2 as follows:</w:delText>
        </w:r>
      </w:del>
    </w:p>
    <w:p w14:paraId="757D6212"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66284240"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318278E1"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75640B3A" w14:textId="77777777" w:rsidR="00A60363" w:rsidRPr="004139F6" w:rsidRDefault="00A60363" w:rsidP="00A60363">
      <w:pPr>
        <w:rPr>
          <w:rFonts w:eastAsia="Yu Mincho"/>
          <w:noProof/>
          <w:szCs w:val="22"/>
          <w:lang w:eastAsia="ja-JP"/>
        </w:rPr>
      </w:pP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p>
    <w:p w14:paraId="1A0FB8D1" w14:textId="77777777" w:rsidR="00A60363" w:rsidRPr="00AE0D20" w:rsidRDefault="00A60363" w:rsidP="00A60363">
      <w:pPr>
        <w:pStyle w:val="ListParagraph"/>
        <w:rPr>
          <w:lang w:val="en-GB" w:eastAsia="ja-JP"/>
        </w:rPr>
      </w:pPr>
    </w:p>
    <w:p w14:paraId="6831F06E" w14:textId="77777777" w:rsidR="00A60363" w:rsidRPr="00D0414A" w:rsidRDefault="00A60363" w:rsidP="00A60363">
      <w:pPr>
        <w:pStyle w:val="ListParagraph"/>
        <w:numPr>
          <w:ilvl w:val="0"/>
          <w:numId w:val="8"/>
        </w:numPr>
      </w:pPr>
      <w:r w:rsidRPr="00D0414A">
        <w:t>Questions to be answered</w:t>
      </w:r>
    </w:p>
    <w:p w14:paraId="5EE1A93D" w14:textId="1F792553" w:rsidR="00A60363" w:rsidRPr="00C21E3A" w:rsidRDefault="00C21E3A" w:rsidP="00C21E3A">
      <w:pPr>
        <w:jc w:val="left"/>
        <w:rPr>
          <w:rFonts w:eastAsia="Yu Mincho"/>
          <w:lang w:val="en-GB" w:eastAsia="ja-JP"/>
        </w:rPr>
        <w:pPrChange w:id="810" w:author="Andrey Norkin" w:date="2018-08-06T10:59:00Z">
          <w:pPr>
            <w:pStyle w:val="ListParagraph"/>
            <w:numPr>
              <w:ilvl w:val="1"/>
              <w:numId w:val="8"/>
            </w:numPr>
            <w:ind w:left="1080" w:hanging="360"/>
            <w:jc w:val="left"/>
          </w:pPr>
        </w:pPrChange>
      </w:pPr>
      <w:r>
        <w:rPr>
          <w:rFonts w:eastAsia="Yu Mincho"/>
          <w:lang w:val="en-GB" w:eastAsia="ja-JP"/>
        </w:rPr>
        <w:tab/>
      </w:r>
      <w:r w:rsidR="00A60363" w:rsidRPr="00C21E3A">
        <w:rPr>
          <w:rFonts w:eastAsia="Yu Mincho"/>
          <w:lang w:val="en-GB" w:eastAsia="ja-JP"/>
        </w:rPr>
        <w:t>Subjective and objective impact of modified luma</w:t>
      </w:r>
      <w:ins w:id="811" w:author="Andrey Norkin" w:date="2018-08-06T10:59:00Z">
        <w:r w:rsidR="004A334D" w:rsidRPr="00C21E3A">
          <w:rPr>
            <w:rFonts w:eastAsia="Yu Mincho"/>
            <w:lang w:val="en-GB" w:eastAsia="ja-JP"/>
          </w:rPr>
          <w:t xml:space="preserve"> and chroma</w:t>
        </w:r>
      </w:ins>
      <w:r w:rsidR="00A60363" w:rsidRPr="00C21E3A">
        <w:rPr>
          <w:rFonts w:eastAsia="Yu Mincho"/>
          <w:lang w:val="en-GB" w:eastAsia="ja-JP"/>
        </w:rPr>
        <w:t xml:space="preserve"> filter</w:t>
      </w:r>
    </w:p>
    <w:p w14:paraId="12267DFA" w14:textId="0F082B0B" w:rsidR="00A60363" w:rsidRPr="00DB7EC6" w:rsidDel="004A334D" w:rsidRDefault="00A60363" w:rsidP="00A60363">
      <w:pPr>
        <w:pStyle w:val="ListParagraph"/>
        <w:numPr>
          <w:ilvl w:val="1"/>
          <w:numId w:val="8"/>
        </w:numPr>
        <w:jc w:val="left"/>
        <w:rPr>
          <w:del w:id="812" w:author="Andrey Norkin" w:date="2018-08-06T10:58:00Z"/>
          <w:rFonts w:eastAsia="Yu Mincho"/>
          <w:lang w:val="en-GB" w:eastAsia="ja-JP"/>
        </w:rPr>
      </w:pPr>
      <w:del w:id="813" w:author="Andrey Norkin" w:date="2018-08-06T10:58:00Z">
        <w:r w:rsidDel="004A334D">
          <w:rPr>
            <w:rFonts w:eastAsia="Yu Mincho"/>
            <w:lang w:val="en-GB" w:eastAsia="ja-JP"/>
          </w:rPr>
          <w:delText>Subjective and objective impact of modified c</w:delText>
        </w:r>
        <w:r w:rsidR="009744EB" w:rsidDel="004A334D">
          <w:rPr>
            <w:rFonts w:eastAsia="Yu Mincho"/>
            <w:lang w:val="en-GB" w:eastAsia="ja-JP"/>
          </w:rPr>
          <w:delText>h</w:delText>
        </w:r>
        <w:r w:rsidRPr="00DB7EC6" w:rsidDel="004A334D">
          <w:rPr>
            <w:rFonts w:eastAsia="Yu Mincho"/>
            <w:lang w:val="en-GB" w:eastAsia="ja-JP"/>
          </w:rPr>
          <w:delText>r</w:delText>
        </w:r>
        <w:r w:rsidR="009744EB" w:rsidDel="004A334D">
          <w:rPr>
            <w:rFonts w:eastAsia="Yu Mincho"/>
            <w:lang w:val="en-GB" w:eastAsia="ja-JP"/>
          </w:rPr>
          <w:delText>o</w:delText>
        </w:r>
        <w:r w:rsidRPr="00DB7EC6" w:rsidDel="004A334D">
          <w:rPr>
            <w:rFonts w:eastAsia="Yu Mincho"/>
            <w:lang w:val="en-GB" w:eastAsia="ja-JP"/>
          </w:rPr>
          <w:delText>ma filter</w:delText>
        </w:r>
      </w:del>
    </w:p>
    <w:p w14:paraId="69BB9A1D" w14:textId="47681060" w:rsidR="00A60363" w:rsidDel="004A334D" w:rsidRDefault="00A60363" w:rsidP="00A60363">
      <w:pPr>
        <w:pStyle w:val="ListParagraph"/>
        <w:numPr>
          <w:ilvl w:val="1"/>
          <w:numId w:val="8"/>
        </w:numPr>
        <w:jc w:val="left"/>
        <w:rPr>
          <w:del w:id="814" w:author="Andrey Norkin" w:date="2018-08-06T10:58:00Z"/>
          <w:rFonts w:eastAsia="Yu Mincho"/>
          <w:lang w:val="en-GB" w:eastAsia="ja-JP"/>
        </w:rPr>
      </w:pPr>
      <w:del w:id="815" w:author="Andrey Norkin" w:date="2018-08-06T10:58:00Z">
        <w:r w:rsidDel="004A334D">
          <w:rPr>
            <w:rFonts w:eastAsia="Yu Mincho"/>
            <w:lang w:val="en-GB" w:eastAsia="ja-JP"/>
          </w:rPr>
          <w:delText>Subjective and objective impact of the whole proposal</w:delText>
        </w:r>
      </w:del>
    </w:p>
    <w:p w14:paraId="5D143083" w14:textId="6E575F72" w:rsidR="00A60363" w:rsidRPr="009263F8" w:rsidRDefault="00A60363" w:rsidP="00A60363">
      <w:pPr>
        <w:ind w:left="450" w:hanging="450"/>
      </w:pPr>
      <w:r>
        <w:rPr>
          <w:b/>
          <w:lang w:eastAsia="zh-CN"/>
        </w:rPr>
        <w:tab/>
      </w:r>
      <w:r>
        <w:rPr>
          <w:b/>
          <w:lang w:eastAsia="zh-CN"/>
        </w:rPr>
        <w:tab/>
      </w:r>
      <w:r w:rsidRPr="0060641F">
        <w:rPr>
          <w:rFonts w:hint="eastAsia"/>
          <w:b/>
          <w:lang w:eastAsia="zh-CN"/>
        </w:rPr>
        <w:t>A</w:t>
      </w:r>
      <w:r w:rsidRPr="0060641F">
        <w:rPr>
          <w:b/>
        </w:rPr>
        <w:t xml:space="preserve">: </w:t>
      </w:r>
      <w:r>
        <w:t>V</w:t>
      </w:r>
      <w:r w:rsidRPr="0060641F">
        <w:t>isual tests are expected to be done</w:t>
      </w:r>
      <w:r>
        <w:t xml:space="preserve"> to evaluate the subjective quality </w:t>
      </w:r>
      <w:r w:rsidRPr="0060641F">
        <w:t>during the meeting</w:t>
      </w:r>
      <w:r w:rsidR="00EF74BB">
        <w:t>.</w:t>
      </w:r>
    </w:p>
    <w:p w14:paraId="6A95F398" w14:textId="77777777" w:rsidR="00A60363" w:rsidRPr="0060641F" w:rsidRDefault="00A60363" w:rsidP="00A60363">
      <w:pPr>
        <w:ind w:left="720"/>
        <w:jc w:val="left"/>
        <w:rPr>
          <w:rFonts w:eastAsia="Yu Mincho"/>
          <w:lang w:val="en-GB" w:eastAsia="ja-JP"/>
        </w:rPr>
      </w:pPr>
    </w:p>
    <w:p w14:paraId="15AEFE8A" w14:textId="7CA4A236" w:rsidR="00A60363" w:rsidRPr="00E17E1A" w:rsidRDefault="00BC443C" w:rsidP="00A60363">
      <w:pPr>
        <w:pStyle w:val="Heading4"/>
        <w:numPr>
          <w:ilvl w:val="0"/>
          <w:numId w:val="0"/>
        </w:numPr>
      </w:pPr>
      <w:r>
        <w:t>CE11</w:t>
      </w:r>
      <w:r w:rsidR="00A60363">
        <w:t xml:space="preserve">.1.7 </w:t>
      </w:r>
      <w:hyperlink r:id="rId148" w:history="1">
        <w:r w:rsidR="00A60363">
          <w:rPr>
            <w:rStyle w:val="Hyperlink"/>
          </w:rPr>
          <w:t>JVET-K0315</w:t>
        </w:r>
      </w:hyperlink>
    </w:p>
    <w:p w14:paraId="7567B252" w14:textId="77777777" w:rsidR="00A60363" w:rsidRDefault="00A60363" w:rsidP="00A60363">
      <w:pPr>
        <w:rPr>
          <w:lang w:eastAsia="ja-JP"/>
        </w:rPr>
      </w:pPr>
      <w:r w:rsidRPr="00D70604">
        <w:rPr>
          <w:lang w:eastAsia="ja-JP"/>
        </w:rPr>
        <w:t>[1]</w:t>
      </w:r>
      <w:r w:rsidRPr="00D70604">
        <w:rPr>
          <w:lang w:eastAsia="ja-JP"/>
        </w:rPr>
        <w:tab/>
      </w:r>
      <w:r w:rsidRPr="00E17E1A">
        <w:t>Technology</w:t>
      </w:r>
      <w:r w:rsidRPr="00D70604">
        <w:rPr>
          <w:lang w:eastAsia="ja-JP"/>
        </w:rPr>
        <w:t xml:space="preserve"> to be investigated</w:t>
      </w:r>
    </w:p>
    <w:p w14:paraId="2630EADA" w14:textId="77777777" w:rsidR="00A60363" w:rsidRDefault="00A60363" w:rsidP="00A60363">
      <w:pPr>
        <w:pStyle w:val="ListParagraph"/>
        <w:ind w:left="0"/>
        <w:rPr>
          <w:lang w:eastAsia="ja-JP"/>
        </w:rPr>
      </w:pPr>
      <w:r w:rsidRPr="00195856">
        <w:rPr>
          <w:lang w:eastAsia="ja-JP"/>
        </w:rPr>
        <w:t>JVET-J0077 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14:paraId="3DAE78CC" w14:textId="77777777" w:rsidR="00A60363" w:rsidRDefault="00A60363" w:rsidP="00A60363">
      <w:pPr>
        <w:pStyle w:val="ListParagraph"/>
        <w:ind w:left="0"/>
        <w:jc w:val="left"/>
        <w:rPr>
          <w:ins w:id="816" w:author="Andrey Norkin" w:date="2018-08-08T16:24:00Z"/>
          <w:lang w:eastAsia="ja-JP"/>
        </w:rPr>
      </w:pPr>
    </w:p>
    <w:p w14:paraId="4152D480" w14:textId="604DF12A" w:rsidR="00DE7651" w:rsidRPr="00DE7651" w:rsidRDefault="00DE7651" w:rsidP="00A60363">
      <w:pPr>
        <w:pStyle w:val="ListParagraph"/>
        <w:ind w:left="0"/>
        <w:jc w:val="left"/>
        <w:rPr>
          <w:lang w:val="fr-FR" w:eastAsia="ja-JP"/>
          <w:rPrChange w:id="817" w:author="Andrey Norkin" w:date="2018-08-08T16:25:00Z">
            <w:rPr>
              <w:lang w:eastAsia="ja-JP"/>
            </w:rPr>
          </w:rPrChange>
        </w:rPr>
      </w:pPr>
      <w:ins w:id="818" w:author="Andrey Norkin" w:date="2018-08-08T16:25:00Z">
        <w:r>
          <w:rPr>
            <w:lang w:val="fr-FR" w:eastAsia="ja-JP"/>
          </w:rPr>
          <w:t xml:space="preserve">Luma </w:t>
        </w:r>
      </w:ins>
      <w:proofErr w:type="spellStart"/>
      <w:r w:rsidR="009D6B1F">
        <w:rPr>
          <w:lang w:val="fr-FR" w:eastAsia="ja-JP"/>
        </w:rPr>
        <w:t>is</w:t>
      </w:r>
      <w:proofErr w:type="spellEnd"/>
      <w:r w:rsidR="009D6B1F">
        <w:rPr>
          <w:lang w:val="fr-FR" w:eastAsia="ja-JP"/>
        </w:rPr>
        <w:t xml:space="preserve"> </w:t>
      </w:r>
      <w:proofErr w:type="spellStart"/>
      <w:r w:rsidR="009D6B1F">
        <w:rPr>
          <w:lang w:val="fr-FR" w:eastAsia="ja-JP"/>
        </w:rPr>
        <w:t>deblocked</w:t>
      </w:r>
      <w:proofErr w:type="spellEnd"/>
      <w:ins w:id="819" w:author="Andrey Norkin" w:date="2018-08-08T16:25:00Z">
        <w:r>
          <w:rPr>
            <w:lang w:val="fr-FR" w:eastAsia="ja-JP"/>
          </w:rPr>
          <w:t xml:space="preserve"> on 8x8 luma </w:t>
        </w:r>
        <w:proofErr w:type="spellStart"/>
        <w:r>
          <w:rPr>
            <w:lang w:val="fr-FR" w:eastAsia="ja-JP"/>
          </w:rPr>
          <w:t>sample</w:t>
        </w:r>
        <w:proofErr w:type="spellEnd"/>
        <w:r>
          <w:rPr>
            <w:lang w:val="fr-FR" w:eastAsia="ja-JP"/>
          </w:rPr>
          <w:t xml:space="preserve"> </w:t>
        </w:r>
        <w:proofErr w:type="spellStart"/>
        <w:r>
          <w:rPr>
            <w:lang w:val="fr-FR" w:eastAsia="ja-JP"/>
          </w:rPr>
          <w:t>grid</w:t>
        </w:r>
      </w:ins>
      <w:proofErr w:type="spellEnd"/>
      <w:r w:rsidR="009D6B1F">
        <w:rPr>
          <w:lang w:val="fr-FR" w:eastAsia="ja-JP"/>
        </w:rPr>
        <w:t>.</w:t>
      </w:r>
    </w:p>
    <w:p w14:paraId="695D0E83" w14:textId="77777777" w:rsidR="00A60363" w:rsidRDefault="00A60363" w:rsidP="00A60363">
      <w:pPr>
        <w:pStyle w:val="ListParagraph"/>
        <w:ind w:left="0"/>
        <w:jc w:val="left"/>
        <w:rPr>
          <w:lang w:eastAsia="ja-JP"/>
        </w:rPr>
      </w:pPr>
      <w:r>
        <w:rPr>
          <w:lang w:eastAsia="ja-JP"/>
        </w:rPr>
        <w:t>Luma stronger filters (same as JVET-J0038):</w:t>
      </w:r>
    </w:p>
    <w:p w14:paraId="3202A0B7"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9DC604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66553F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851EC1C"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79DBEAC6"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04CAB0D5"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EEE9B71" w14:textId="77777777" w:rsidR="00A60363" w:rsidRPr="004356A2" w:rsidRDefault="00A60363" w:rsidP="00A60363">
      <w:pPr>
        <w:pStyle w:val="ListParagraph"/>
        <w:rPr>
          <w:lang w:val="en-GB" w:eastAsia="ja-JP"/>
        </w:rPr>
      </w:pPr>
      <w:r w:rsidRPr="004356A2">
        <w:rPr>
          <w:lang w:val="en-GB" w:eastAsia="ja-JP"/>
        </w:rPr>
        <w:lastRenderedPageBreak/>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2CE238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4934E39B"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0D0C7FB0"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338B3644"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7EAD926F"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63D7B45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652D7B57"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1CE1925F" w14:textId="77777777" w:rsidR="00A60363" w:rsidRPr="00CB5653" w:rsidRDefault="00A60363" w:rsidP="00A60363">
      <w:pPr>
        <w:pStyle w:val="ListParagraph"/>
        <w:ind w:left="0"/>
        <w:jc w:val="left"/>
        <w:rPr>
          <w:lang w:val="fr-FR" w:eastAsia="ja-JP"/>
        </w:rPr>
      </w:pPr>
    </w:p>
    <w:p w14:paraId="5C690CCA" w14:textId="77777777" w:rsidR="0025267C" w:rsidRDefault="00A60363" w:rsidP="00A60363">
      <w:pPr>
        <w:rPr>
          <w:ins w:id="820" w:author="Andrey Norkin" w:date="2018-07-20T08:07:00Z"/>
        </w:rPr>
      </w:pPr>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ins w:id="821" w:author="Andrey Norkin" w:date="2018-07-20T08:07:00Z">
        <w:r w:rsidR="0025267C">
          <w:t>.</w:t>
        </w:r>
      </w:ins>
    </w:p>
    <w:p w14:paraId="7558F5B5" w14:textId="77777777" w:rsidR="0025267C" w:rsidRPr="00EA09C6" w:rsidRDefault="0025267C" w:rsidP="0025267C">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ins w:id="822" w:author="Andrey Norkin" w:date="2018-08-06T10:39:00Z"/>
          <w:rFonts w:eastAsia="Malgun Gothic"/>
          <w:noProof/>
          <w:sz w:val="20"/>
          <w:lang w:val="en-GB" w:eastAsia="ko-KR"/>
        </w:rPr>
      </w:pPr>
      <w:ins w:id="823" w:author="Andrey Norkin" w:date="2018-08-06T10:39:00Z">
        <w:r w:rsidRPr="00EA09C6">
          <w:rPr>
            <w:rFonts w:eastAsia="Malgun Gothic"/>
            <w:noProof/>
            <w:sz w:val="20"/>
            <w:lang w:val="en-GB" w:eastAsia="ko-KR"/>
          </w:rPr>
          <w:t>The variables dpq0, dpq3, dp, dq, and d are derived as follows:</w:t>
        </w:r>
      </w:ins>
    </w:p>
    <w:p w14:paraId="70D70A40"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24" w:author="Andrey Norkin" w:date="2018-08-06T10:39:00Z"/>
          <w:rFonts w:eastAsia="Malgun Gothic"/>
          <w:noProof/>
          <w:sz w:val="20"/>
          <w:szCs w:val="22"/>
          <w:lang w:val="en-GB" w:eastAsia="ko-KR"/>
        </w:rPr>
      </w:pPr>
      <w:ins w:id="825" w:author="Andrey Norkin" w:date="2018-08-06T10:39:00Z">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ins>
    </w:p>
    <w:p w14:paraId="04B12FD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26" w:author="Andrey Norkin" w:date="2018-08-06T10:39:00Z"/>
          <w:rFonts w:eastAsia="Malgun Gothic"/>
          <w:noProof/>
          <w:sz w:val="20"/>
          <w:szCs w:val="22"/>
          <w:lang w:val="en-GB" w:eastAsia="ko-KR"/>
        </w:rPr>
      </w:pPr>
    </w:p>
    <w:p w14:paraId="1C85F972"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27" w:author="Andrey Norkin" w:date="2018-08-06T10:39:00Z"/>
          <w:rFonts w:eastAsia="Malgun Gothic"/>
          <w:noProof/>
          <w:sz w:val="20"/>
          <w:szCs w:val="22"/>
          <w:lang w:val="en-GB" w:eastAsia="ko-KR"/>
        </w:rPr>
      </w:pPr>
      <w:ins w:id="828" w:author="Andrey Norkin" w:date="2018-08-06T10:39:00Z">
        <w:r>
          <w:rPr>
            <w:rFonts w:eastAsia="Malgun Gothic"/>
            <w:noProof/>
            <w:sz w:val="20"/>
            <w:szCs w:val="22"/>
            <w:lang w:val="en-GB" w:eastAsia="ko-KR"/>
          </w:rPr>
          <w:t>if (p side is greater than or equal to 32)</w:t>
        </w:r>
      </w:ins>
    </w:p>
    <w:p w14:paraId="5ABF3AD1"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29" w:author="Andrey Norkin" w:date="2018-08-06T10:39:00Z"/>
          <w:rFonts w:eastAsia="Malgun Gothic"/>
          <w:noProof/>
          <w:sz w:val="20"/>
          <w:szCs w:val="22"/>
          <w:lang w:val="en-GB" w:eastAsia="ko-KR"/>
        </w:rPr>
      </w:pPr>
      <w:ins w:id="830" w:author="Andrey Norkin" w:date="2018-08-06T10:39:00Z">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ins>
    </w:p>
    <w:p w14:paraId="75404ACD"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31" w:author="Andrey Norkin" w:date="2018-08-06T10:39:00Z"/>
          <w:rFonts w:eastAsia="Malgun Gothic"/>
          <w:noProof/>
          <w:sz w:val="20"/>
          <w:szCs w:val="22"/>
          <w:lang w:val="en-GB" w:eastAsia="ko-KR"/>
        </w:rPr>
      </w:pPr>
      <w:ins w:id="832" w:author="Andrey Norkin" w:date="2018-08-06T10:39:00Z">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3E82835F"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33" w:author="Andrey Norkin" w:date="2018-08-06T10:39:00Z"/>
          <w:rFonts w:eastAsia="Malgun Gothic"/>
          <w:noProof/>
          <w:sz w:val="20"/>
          <w:szCs w:val="22"/>
          <w:lang w:val="en-GB" w:eastAsia="ko-KR"/>
        </w:rPr>
      </w:pPr>
    </w:p>
    <w:p w14:paraId="2FF6B8B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34" w:author="Andrey Norkin" w:date="2018-08-06T10:39:00Z"/>
          <w:rFonts w:eastAsia="Malgun Gothic"/>
          <w:noProof/>
          <w:sz w:val="20"/>
          <w:szCs w:val="22"/>
          <w:lang w:val="en-GB" w:eastAsia="ko-KR"/>
        </w:rPr>
      </w:pPr>
      <w:ins w:id="835" w:author="Andrey Norkin" w:date="2018-08-06T10:39:00Z">
        <w:r>
          <w:rPr>
            <w:rFonts w:eastAsia="Malgun Gothic"/>
            <w:noProof/>
            <w:sz w:val="20"/>
            <w:szCs w:val="22"/>
            <w:lang w:val="en-GB" w:eastAsia="ko-KR"/>
          </w:rPr>
          <w:t>if (q side is greater than or equal to 32)</w:t>
        </w:r>
      </w:ins>
    </w:p>
    <w:p w14:paraId="271A13B6"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36" w:author="Andrey Norkin" w:date="2018-08-06T10:39:00Z"/>
          <w:rFonts w:eastAsia="Malgun Gothic"/>
          <w:noProof/>
          <w:sz w:val="20"/>
          <w:szCs w:val="22"/>
          <w:lang w:val="en-GB" w:eastAsia="ko-KR"/>
        </w:rPr>
      </w:pPr>
      <w:ins w:id="837" w:author="Andrey Norkin" w:date="2018-08-06T10:39:00Z">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0BEA8D2F" w14:textId="1C8881AF"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38" w:author="Andrey Norkin" w:date="2018-08-06T10:39:00Z"/>
          <w:rFonts w:eastAsia="Malgun Gothic"/>
          <w:noProof/>
          <w:sz w:val="20"/>
          <w:szCs w:val="22"/>
          <w:lang w:val="en-GB" w:eastAsia="ko-KR"/>
        </w:rPr>
      </w:pPr>
      <w:ins w:id="839" w:author="Andrey Norkin" w:date="2018-08-06T10:39:00Z">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4036EB43" w14:textId="77777777" w:rsidR="0025267C" w:rsidRPr="00EA09C6"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40" w:author="Andrey Norkin" w:date="2018-08-06T10:39:00Z"/>
          <w:rFonts w:eastAsia="Malgun Gothic"/>
          <w:noProof/>
          <w:sz w:val="20"/>
          <w:szCs w:val="22"/>
          <w:lang w:val="en-GB" w:eastAsia="ko-KR"/>
        </w:rPr>
      </w:pPr>
      <w:ins w:id="841" w:author="Andrey Norkin" w:date="2018-08-06T10:39:00Z">
        <w:r>
          <w:rPr>
            <w:rFonts w:eastAsia="Malgun Gothic"/>
            <w:noProof/>
            <w:sz w:val="20"/>
            <w:szCs w:val="22"/>
            <w:lang w:val="en-GB" w:eastAsia="ko-KR"/>
          </w:rPr>
          <w:t>dpq0, dpq3, dp, dq, d are then derived as in HEVC</w:t>
        </w:r>
      </w:ins>
    </w:p>
    <w:p w14:paraId="15EC431B"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42" w:author="Andrey Norkin" w:date="2018-08-06T10:39:00Z"/>
          <w:rFonts w:eastAsia="Malgun Gothic"/>
          <w:noProof/>
          <w:sz w:val="20"/>
          <w:lang w:val="en-GB" w:eastAsia="ko-KR"/>
        </w:rPr>
      </w:pPr>
    </w:p>
    <w:p w14:paraId="23D72D84" w14:textId="77777777" w:rsidR="0025267C" w:rsidRPr="00F854AA" w:rsidRDefault="0025267C" w:rsidP="0025267C">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843" w:author="Andrey Norkin" w:date="2018-08-06T10:39:00Z"/>
          <w:rFonts w:eastAsia="Malgun Gothic"/>
          <w:noProof/>
          <w:sz w:val="20"/>
          <w:lang w:val="en-GB" w:eastAsia="ko-KR"/>
        </w:rPr>
      </w:pPr>
      <w:ins w:id="844" w:author="Andrey Norkin" w:date="2018-08-06T10:39:00Z">
        <w:r>
          <w:rPr>
            <w:noProof/>
            <w:sz w:val="20"/>
            <w:lang w:eastAsia="ko-KR"/>
          </w:rPr>
          <w:t xml:space="preserve">As in HEVC, </w:t>
        </w:r>
        <w:r w:rsidRPr="00F854AA">
          <w:rPr>
            <w:noProof/>
            <w:sz w:val="20"/>
            <w:lang w:eastAsia="ko-KR"/>
          </w:rPr>
          <w:t>When d is less than β, the following ordered steps apply:</w:t>
        </w:r>
      </w:ins>
    </w:p>
    <w:p w14:paraId="10F9D81B" w14:textId="77777777" w:rsidR="0025267C"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45" w:author="Andrey Norkin" w:date="2018-08-06T10:39:00Z"/>
          <w:noProof/>
          <w:sz w:val="20"/>
          <w:lang w:eastAsia="ko-KR"/>
        </w:rPr>
      </w:pPr>
      <w:ins w:id="846" w:author="Andrey Norkin" w:date="2018-08-06T10:39:00Z">
        <w:r w:rsidRPr="00F854AA">
          <w:rPr>
            <w:noProof/>
            <w:sz w:val="20"/>
            <w:lang w:eastAsia="ko-KR"/>
          </w:rPr>
          <w:t xml:space="preserve">dpq </w:t>
        </w:r>
        <w:r>
          <w:rPr>
            <w:noProof/>
            <w:sz w:val="20"/>
            <w:lang w:eastAsia="ko-KR"/>
          </w:rPr>
          <w:t>is derived as in HEVC</w:t>
        </w:r>
        <w:r w:rsidRPr="00F854AA">
          <w:rPr>
            <w:noProof/>
            <w:sz w:val="20"/>
            <w:lang w:eastAsia="ko-KR"/>
          </w:rPr>
          <w:t>.</w:t>
        </w:r>
      </w:ins>
    </w:p>
    <w:p w14:paraId="5BE42B4B"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47" w:author="Andrey Norkin" w:date="2018-08-06T10:39:00Z"/>
          <w:noProof/>
          <w:sz w:val="20"/>
          <w:lang w:eastAsia="ko-KR"/>
        </w:rPr>
      </w:pPr>
      <w:ins w:id="848" w:author="Andrey Norkin" w:date="2018-08-06T10:39:00Z">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ins>
    </w:p>
    <w:p w14:paraId="5B5DD1E2"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49" w:author="Andrey Norkin" w:date="2018-08-06T10:39:00Z"/>
          <w:noProof/>
          <w:sz w:val="20"/>
          <w:lang w:val="en-GB" w:eastAsia="ko-KR"/>
        </w:rPr>
      </w:pPr>
      <w:ins w:id="850" w:author="Andrey Norkin" w:date="2018-08-06T10:39:00Z">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ins>
    </w:p>
    <w:p w14:paraId="3949ABAF"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51" w:author="Andrey Norkin" w:date="2018-08-06T10:39:00Z"/>
          <w:rFonts w:eastAsia="Malgun Gothic"/>
          <w:noProof/>
          <w:sz w:val="20"/>
          <w:szCs w:val="22"/>
          <w:lang w:val="en-GB" w:eastAsia="ko-KR"/>
        </w:rPr>
      </w:pPr>
      <w:ins w:id="852" w:author="Andrey Norkin" w:date="2018-08-06T10:39: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ins>
    </w:p>
    <w:p w14:paraId="5A4C3795" w14:textId="77777777" w:rsidR="0025267C" w:rsidRPr="00F854AA" w:rsidRDefault="0025267C" w:rsidP="0025267C">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53" w:author="Andrey Norkin" w:date="2018-08-06T10:39:00Z"/>
          <w:noProof/>
          <w:sz w:val="20"/>
          <w:lang w:eastAsia="ko-KR"/>
        </w:rPr>
      </w:pPr>
      <w:ins w:id="854" w:author="Andrey Norkin" w:date="2018-08-06T10:39:00Z">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ins>
    </w:p>
    <w:p w14:paraId="38FD3542" w14:textId="77777777" w:rsidR="0025267C" w:rsidRPr="00EF4FD2" w:rsidRDefault="0025267C" w:rsidP="0025267C">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55" w:author="Andrey Norkin" w:date="2018-08-06T10:39:00Z"/>
          <w:noProof/>
          <w:sz w:val="20"/>
          <w:lang w:val="en-GB" w:eastAsia="ko-KR"/>
        </w:rPr>
      </w:pPr>
      <w:ins w:id="856" w:author="Andrey Norkin" w:date="2018-08-06T10:39:00Z">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ins>
    </w:p>
    <w:p w14:paraId="64F0EE8E"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57" w:author="Andrey Norkin" w:date="2018-08-06T10:39:00Z"/>
          <w:rFonts w:eastAsia="Malgun Gothic"/>
          <w:noProof/>
          <w:sz w:val="20"/>
          <w:szCs w:val="22"/>
          <w:lang w:val="en-GB" w:eastAsia="ko-KR"/>
        </w:rPr>
      </w:pPr>
      <w:ins w:id="858" w:author="Andrey Norkin" w:date="2018-08-06T10:39: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ins>
    </w:p>
    <w:p w14:paraId="09FCA5AA"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59" w:author="Andrey Norkin" w:date="2018-08-06T10:39:00Z"/>
          <w:noProof/>
          <w:sz w:val="20"/>
          <w:lang w:eastAsia="ko-KR"/>
        </w:rPr>
      </w:pPr>
      <w:ins w:id="860" w:author="Andrey Norkin" w:date="2018-08-06T10:39:00Z">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ins>
    </w:p>
    <w:p w14:paraId="3C6C29B3"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61" w:author="Andrey Norkin" w:date="2018-08-06T10:39:00Z"/>
          <w:noProof/>
          <w:sz w:val="20"/>
          <w:lang w:eastAsia="ko-KR"/>
        </w:rPr>
      </w:pPr>
      <w:ins w:id="862" w:author="Andrey Norkin" w:date="2018-08-06T10:39:00Z">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ins>
    </w:p>
    <w:p w14:paraId="14B91138" w14:textId="3BE3DF41" w:rsidR="00A60363" w:rsidRDefault="00A60363" w:rsidP="00A60363">
      <w:del w:id="863" w:author="Andrey Norkin" w:date="2018-08-06T10:39:00Z">
        <w:r w:rsidDel="0025267C">
          <w:delText>.</w:delText>
        </w:r>
      </w:del>
    </w:p>
    <w:p w14:paraId="3E5005DB" w14:textId="7A50CF07" w:rsidR="009E751E" w:rsidRPr="009E751E" w:rsidRDefault="009E751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864" w:author="Andrey Norkin" w:date="2018-08-08T16:25:00Z"/>
          <w:rFonts w:eastAsia="Malgun Gothic"/>
          <w:noProof/>
          <w:sz w:val="20"/>
          <w:szCs w:val="22"/>
          <w:lang w:val="en-GB" w:eastAsia="ko-KR"/>
          <w:rPrChange w:id="865" w:author="Andrey Norkin" w:date="2018-08-08T16:26:00Z">
            <w:rPr>
              <w:ins w:id="866" w:author="Andrey Norkin" w:date="2018-08-08T16:25:00Z"/>
              <w:lang w:val="en-GB" w:eastAsia="ja-JP"/>
            </w:rPr>
          </w:rPrChange>
        </w:rPr>
        <w:pPrChange w:id="867" w:author="Andrey Norkin" w:date="2018-08-08T16:26:00Z">
          <w:pPr>
            <w:pStyle w:val="ListParagraph"/>
            <w:ind w:left="0"/>
            <w:jc w:val="left"/>
          </w:pPr>
        </w:pPrChange>
      </w:pPr>
      <w:ins w:id="868" w:author="Andrey Norkin" w:date="2018-08-08T16:25:00Z">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ins>
    </w:p>
    <w:p w14:paraId="1AD6487E" w14:textId="38539A3C" w:rsidR="00A60363" w:rsidRDefault="00A60363" w:rsidP="00A60363">
      <w:pPr>
        <w:pStyle w:val="ListParagraph"/>
        <w:ind w:left="0"/>
        <w:jc w:val="left"/>
        <w:rPr>
          <w:lang w:val="en-GB" w:eastAsia="ja-JP"/>
        </w:rPr>
      </w:pPr>
      <w:r>
        <w:rPr>
          <w:lang w:val="en-GB" w:eastAsia="ja-JP"/>
        </w:rPr>
        <w:t>Chroma stronger filters</w:t>
      </w:r>
      <w:ins w:id="869" w:author="Andrey Norkin" w:date="2018-08-08T16:26:00Z">
        <w:r w:rsidR="009E751E">
          <w:rPr>
            <w:lang w:val="en-GB" w:eastAsia="ja-JP"/>
          </w:rPr>
          <w:t xml:space="preserve"> (i.e. HEVC luma strong filter)</w:t>
        </w:r>
      </w:ins>
      <w:r>
        <w:rPr>
          <w:lang w:val="en-GB" w:eastAsia="ja-JP"/>
        </w:rPr>
        <w:t>:</w:t>
      </w:r>
    </w:p>
    <w:p w14:paraId="29A7D7A0"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707E467"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74D1FDA2" w14:textId="77777777" w:rsidR="00A60363"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lastRenderedPageBreak/>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36FC353A"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0492B1D7"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0ABD2853" w14:textId="77777777" w:rsidR="00A60363" w:rsidRPr="005703D4"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15C0B9DE" w14:textId="77777777" w:rsidR="00A60363" w:rsidRDefault="00A60363" w:rsidP="00A60363">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14:paraId="1DA73897" w14:textId="2BF03DB1"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w:t>
      </w:r>
      <w:ins w:id="870" w:author="Andrey Norkin" w:date="2018-08-08T16:26:00Z">
        <w:r w:rsidR="001D0512">
          <w:rPr>
            <w:szCs w:val="24"/>
          </w:rPr>
          <w:t>16 (chroma samples)</w:t>
        </w:r>
      </w:ins>
      <w:del w:id="871" w:author="Andrey Norkin" w:date="2018-08-08T16:26:00Z">
        <w:r w:rsidRPr="00DB29DD" w:rsidDel="001D0512">
          <w:rPr>
            <w:szCs w:val="24"/>
          </w:rPr>
          <w:delText>32</w:delText>
        </w:r>
      </w:del>
    </w:p>
    <w:p w14:paraId="3332C283" w14:textId="2C1E8BBB"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w:t>
      </w:r>
      <w:ins w:id="872" w:author="Andrey Norkin" w:date="2018-08-08T16:26:00Z">
        <w:r w:rsidR="001D0512">
          <w:rPr>
            <w:szCs w:val="24"/>
          </w:rPr>
          <w:t>16 (chroma samples)</w:t>
        </w:r>
      </w:ins>
      <w:del w:id="873" w:author="Andrey Norkin" w:date="2018-08-08T16:26:00Z">
        <w:r w:rsidRPr="00DB29DD" w:rsidDel="001D0512">
          <w:rPr>
            <w:szCs w:val="24"/>
          </w:rPr>
          <w:delText>32</w:delText>
        </w:r>
      </w:del>
    </w:p>
    <w:p w14:paraId="3D5CE445" w14:textId="6ECECE13"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w:t>
      </w:r>
      <w:ins w:id="874" w:author="Andrey Norkin" w:date="2018-08-08T16:26:00Z">
        <w:r w:rsidR="001D0512">
          <w:rPr>
            <w:szCs w:val="24"/>
          </w:rPr>
          <w:t>16 (chroma samples)</w:t>
        </w:r>
      </w:ins>
      <w:del w:id="875" w:author="Andrey Norkin" w:date="2018-08-08T16:26:00Z">
        <w:r w:rsidRPr="00DB29DD" w:rsidDel="001D0512">
          <w:rPr>
            <w:szCs w:val="24"/>
          </w:rPr>
          <w:delText>32</w:delText>
        </w:r>
      </w:del>
    </w:p>
    <w:p w14:paraId="2FAE0C40" w14:textId="28B5650C"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w:t>
      </w:r>
      <w:ins w:id="876" w:author="Andrey Norkin" w:date="2018-08-08T16:26:00Z">
        <w:r w:rsidR="001D0512">
          <w:rPr>
            <w:szCs w:val="24"/>
          </w:rPr>
          <w:t>16 (chroma samples)</w:t>
        </w:r>
      </w:ins>
      <w:del w:id="877" w:author="Andrey Norkin" w:date="2018-08-08T16:26:00Z">
        <w:r w:rsidRPr="00DB29DD" w:rsidDel="001D0512">
          <w:rPr>
            <w:szCs w:val="24"/>
          </w:rPr>
          <w:delText>32</w:delText>
        </w:r>
      </w:del>
    </w:p>
    <w:p w14:paraId="22836401" w14:textId="77777777" w:rsidR="001D0512" w:rsidRDefault="001D0512" w:rsidP="001D0512">
      <w:pPr>
        <w:rPr>
          <w:ins w:id="878" w:author="Andrey Norkin" w:date="2018-08-08T16:26:00Z"/>
        </w:rPr>
      </w:pPr>
      <w:ins w:id="879" w:author="Andrey Norkin" w:date="2018-08-08T16:26:00Z">
        <w:r>
          <w:rPr>
            <w:szCs w:val="24"/>
          </w:rPr>
          <w:t>In another test (b), is same as above, except 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HEVC luma strong filter condition when computed for chroma is TRUE and any of the following conditions is true:</w:t>
        </w:r>
      </w:ins>
    </w:p>
    <w:p w14:paraId="25A03B2E" w14:textId="77777777" w:rsidR="001D0512" w:rsidRDefault="001D0512" w:rsidP="001D051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880" w:author="Andrey Norkin" w:date="2018-08-08T16:26:00Z"/>
          <w:szCs w:val="24"/>
        </w:rPr>
      </w:pPr>
      <w:ins w:id="881" w:author="Andrey Norkin" w:date="2018-08-08T16:26:00Z">
        <w:r>
          <w:t xml:space="preserve">The edge type is vertical an </w:t>
        </w:r>
        <w:r w:rsidRPr="0095518E">
          <w:rPr>
            <w:szCs w:val="24"/>
          </w:rPr>
          <w:t>p</w:t>
        </w:r>
        <w:r w:rsidRPr="0095518E">
          <w:rPr>
            <w:szCs w:val="24"/>
            <w:vertAlign w:val="subscript"/>
          </w:rPr>
          <w:t>0</w:t>
        </w:r>
        <w:r w:rsidRPr="0095518E">
          <w:rPr>
            <w:szCs w:val="24"/>
          </w:rPr>
          <w:t xml:space="preserve"> belongs to CU with width &gt;= </w:t>
        </w:r>
        <w:r>
          <w:rPr>
            <w:szCs w:val="24"/>
          </w:rPr>
          <w:t xml:space="preserve">16 (chroma samples) </w:t>
        </w:r>
        <w:r w:rsidRPr="0095518E">
          <w:rPr>
            <w:szCs w:val="24"/>
          </w:rPr>
          <w:t>and q</w:t>
        </w:r>
        <w:r w:rsidRPr="0095518E">
          <w:rPr>
            <w:szCs w:val="24"/>
            <w:vertAlign w:val="subscript"/>
          </w:rPr>
          <w:t>0</w:t>
        </w:r>
        <w:r w:rsidRPr="0095518E">
          <w:rPr>
            <w:szCs w:val="24"/>
          </w:rPr>
          <w:t xml:space="preserve"> belongs to CU with width &gt;= </w:t>
        </w:r>
        <w:r>
          <w:rPr>
            <w:szCs w:val="24"/>
          </w:rPr>
          <w:t>16 (chroma samples)</w:t>
        </w:r>
      </w:ins>
    </w:p>
    <w:p w14:paraId="0F0B0BC3" w14:textId="77777777" w:rsidR="001D0512" w:rsidRPr="0095518E" w:rsidRDefault="001D0512" w:rsidP="001D051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882" w:author="Andrey Norkin" w:date="2018-08-08T16:26:00Z"/>
          <w:szCs w:val="24"/>
        </w:rPr>
      </w:pPr>
      <w:ins w:id="883" w:author="Andrey Norkin" w:date="2018-08-08T16:26:00Z">
        <w:r w:rsidRPr="0095518E">
          <w:rPr>
            <w:szCs w:val="24"/>
          </w:rPr>
          <w:t>The edge type is horizontal and p</w:t>
        </w:r>
        <w:r w:rsidRPr="0095518E">
          <w:rPr>
            <w:szCs w:val="24"/>
            <w:vertAlign w:val="subscript"/>
          </w:rPr>
          <w:t>0</w:t>
        </w:r>
        <w:r>
          <w:rPr>
            <w:szCs w:val="24"/>
          </w:rPr>
          <w:t xml:space="preserve"> belongs to CU with height &gt;= 16 (chroma samples) </w:t>
        </w:r>
        <w:r w:rsidRPr="0095518E">
          <w:rPr>
            <w:szCs w:val="24"/>
          </w:rPr>
          <w:t>and q</w:t>
        </w:r>
        <w:r w:rsidRPr="0095518E">
          <w:rPr>
            <w:szCs w:val="24"/>
            <w:vertAlign w:val="subscript"/>
          </w:rPr>
          <w:t>0</w:t>
        </w:r>
        <w:r w:rsidRPr="0095518E">
          <w:rPr>
            <w:szCs w:val="24"/>
          </w:rPr>
          <w:t xml:space="preserve"> belongs to CU with </w:t>
        </w:r>
        <w:r>
          <w:rPr>
            <w:szCs w:val="24"/>
          </w:rPr>
          <w:t>height</w:t>
        </w:r>
        <w:r w:rsidRPr="0095518E">
          <w:rPr>
            <w:szCs w:val="24"/>
          </w:rPr>
          <w:t xml:space="preserve"> &gt;= </w:t>
        </w:r>
        <w:r>
          <w:rPr>
            <w:szCs w:val="24"/>
          </w:rPr>
          <w:t>16 (chroma samples)</w:t>
        </w:r>
      </w:ins>
    </w:p>
    <w:p w14:paraId="35CEE639" w14:textId="77777777" w:rsidR="001D0512" w:rsidRDefault="001D0512" w:rsidP="001D0512">
      <w:pPr>
        <w:jc w:val="left"/>
        <w:rPr>
          <w:ins w:id="884" w:author="Andrey Norkin" w:date="2018-08-08T16:26:00Z"/>
        </w:rPr>
      </w:pPr>
    </w:p>
    <w:p w14:paraId="4318BD47" w14:textId="5D62DCE4" w:rsidR="00A60363" w:rsidRDefault="001D0512" w:rsidP="00A60363">
      <w:pPr>
        <w:jc w:val="left"/>
      </w:pPr>
      <w:ins w:id="885" w:author="Andrey Norkin" w:date="2018-08-08T16:27:00Z">
        <w:r w:rsidRPr="00375129">
          <w:t xml:space="preserve"> </w:t>
        </w:r>
      </w:ins>
      <w:r w:rsidR="00A60363" w:rsidRPr="00375129">
        <w:t>[2] Questions to be answered</w:t>
      </w:r>
    </w:p>
    <w:p w14:paraId="27223851" w14:textId="77777777" w:rsidR="00A60363" w:rsidRDefault="00A60363" w:rsidP="003D6EC3">
      <w:pPr>
        <w:pStyle w:val="ListParagraph"/>
        <w:numPr>
          <w:ilvl w:val="0"/>
          <w:numId w:val="14"/>
        </w:numPr>
        <w:jc w:val="left"/>
        <w:rPr>
          <w:rFonts w:eastAsia="Yu Mincho"/>
          <w:lang w:val="en-GB" w:eastAsia="ja-JP"/>
        </w:rPr>
      </w:pPr>
      <w:r>
        <w:rPr>
          <w:rFonts w:eastAsia="Yu Mincho"/>
          <w:lang w:val="en-GB" w:eastAsia="ja-JP"/>
        </w:rPr>
        <w:t>Subjective impact on quality for CfP sequences, CTC sequences, and sequences with real strong edges (e.g. screen content) at low bit rates</w:t>
      </w:r>
    </w:p>
    <w:p w14:paraId="66D74800" w14:textId="77777777" w:rsidR="00A60363" w:rsidRDefault="00A60363" w:rsidP="003D6EC3">
      <w:pPr>
        <w:pStyle w:val="ListParagraph"/>
        <w:numPr>
          <w:ilvl w:val="0"/>
          <w:numId w:val="14"/>
        </w:numPr>
        <w:jc w:val="left"/>
        <w:rPr>
          <w:rFonts w:eastAsia="Yu Mincho"/>
          <w:lang w:val="en-GB" w:eastAsia="ja-JP"/>
        </w:rPr>
      </w:pPr>
      <w:r>
        <w:rPr>
          <w:rFonts w:eastAsia="Yu Mincho"/>
          <w:lang w:val="en-GB" w:eastAsia="ja-JP"/>
        </w:rPr>
        <w:t>Objective impact of the changes for the same set of sequences content under CTC.</w:t>
      </w:r>
    </w:p>
    <w:p w14:paraId="6BF21A43" w14:textId="29BD0B4B" w:rsidR="00A60363" w:rsidRPr="009263F8" w:rsidRDefault="00A60363" w:rsidP="00A60363">
      <w:pPr>
        <w:ind w:left="720"/>
      </w:pPr>
      <w:r w:rsidRPr="00761079">
        <w:rPr>
          <w:rFonts w:hint="eastAsia"/>
          <w:b/>
          <w:lang w:eastAsia="zh-CN"/>
        </w:rPr>
        <w:t>A</w:t>
      </w:r>
      <w:r w:rsidRPr="00761079">
        <w:rPr>
          <w:b/>
        </w:rPr>
        <w:t xml:space="preserve">: </w:t>
      </w:r>
      <w:r>
        <w:t>V</w:t>
      </w:r>
      <w:r w:rsidRPr="0060641F">
        <w:t>isual tests are expected to be done</w:t>
      </w:r>
      <w:r>
        <w:t xml:space="preserve"> to evaluate the subjective quality </w:t>
      </w:r>
      <w:r w:rsidRPr="0060641F">
        <w:t>during the meeting</w:t>
      </w:r>
      <w:r>
        <w:t>.</w:t>
      </w:r>
    </w:p>
    <w:p w14:paraId="1B486DEF" w14:textId="77777777" w:rsidR="00673298" w:rsidRDefault="00673298" w:rsidP="00673298">
      <w:pPr>
        <w:jc w:val="left"/>
        <w:rPr>
          <w:rFonts w:eastAsia="Yu Mincho"/>
          <w:lang w:val="en-GB" w:eastAsia="ja-JP"/>
        </w:rPr>
      </w:pPr>
    </w:p>
    <w:p w14:paraId="41A24A2F" w14:textId="7734D482" w:rsidR="00E25230" w:rsidRDefault="00673298" w:rsidP="00E25230">
      <w:pPr>
        <w:pStyle w:val="Heading4"/>
        <w:numPr>
          <w:ilvl w:val="0"/>
          <w:numId w:val="0"/>
        </w:numPr>
        <w:rPr>
          <w:rFonts w:eastAsia="Times New Roman"/>
          <w:color w:val="0000FF"/>
          <w:szCs w:val="24"/>
          <w:u w:val="single"/>
          <w:lang w:eastAsia="de-DE"/>
        </w:rPr>
      </w:pPr>
      <w:r>
        <w:t xml:space="preserve">CE11.1.8 </w:t>
      </w:r>
      <w:hyperlink r:id="rId149" w:history="1">
        <w:r w:rsidR="00E25230" w:rsidRPr="003B166B">
          <w:rPr>
            <w:rFonts w:eastAsia="Times New Roman"/>
            <w:color w:val="0000FF"/>
            <w:szCs w:val="24"/>
            <w:u w:val="single"/>
            <w:lang w:eastAsia="de-DE"/>
          </w:rPr>
          <w:t>JVET-K0369</w:t>
        </w:r>
      </w:hyperlink>
    </w:p>
    <w:p w14:paraId="0A04D0CF" w14:textId="77777777" w:rsidR="00E25230" w:rsidRPr="002C0B85" w:rsidRDefault="00E25230" w:rsidP="00E25230">
      <w:pPr>
        <w:rPr>
          <w:lang w:eastAsia="de-DE"/>
        </w:rPr>
      </w:pPr>
      <w:r>
        <w:rPr>
          <w:lang w:eastAsia="de-DE"/>
        </w:rPr>
        <w:t>Two technologies are to be investigated</w:t>
      </w:r>
    </w:p>
    <w:p w14:paraId="75CB3F9B" w14:textId="77777777" w:rsidR="00E25230" w:rsidRDefault="00E25230" w:rsidP="003D6EC3">
      <w:pPr>
        <w:pStyle w:val="ListParagraph"/>
        <w:numPr>
          <w:ilvl w:val="0"/>
          <w:numId w:val="16"/>
        </w:numPr>
      </w:pPr>
      <w:r>
        <w:t xml:space="preserve">New luma longer tap filters for large blocks are proposed. </w:t>
      </w:r>
    </w:p>
    <w:p w14:paraId="1154162C" w14:textId="50D2A084" w:rsidR="00E25230" w:rsidDel="005A5878" w:rsidRDefault="00E25230" w:rsidP="003D6EC3">
      <w:pPr>
        <w:pStyle w:val="ListParagraph"/>
        <w:numPr>
          <w:ilvl w:val="0"/>
          <w:numId w:val="16"/>
        </w:numPr>
        <w:rPr>
          <w:del w:id="886" w:author="Andrey Norkin" w:date="2018-07-18T04:13:00Z"/>
        </w:rPr>
      </w:pPr>
      <w:del w:id="887" w:author="Andrey Norkin" w:date="2018-07-18T04:13:00Z">
        <w:r w:rsidDel="005A5878">
          <w:delText>Deblocking for 4 x 4 CUs</w:delText>
        </w:r>
      </w:del>
    </w:p>
    <w:p w14:paraId="61E34902" w14:textId="77777777" w:rsidR="00E25230" w:rsidRDefault="00E25230" w:rsidP="00E25230">
      <w:r>
        <w:t>New luma longer tap filters:</w:t>
      </w:r>
    </w:p>
    <w:p w14:paraId="6774C650"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05E8DD2F"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179F9B0" w14:textId="77777777" w:rsidR="00E25230" w:rsidRPr="00844266" w:rsidRDefault="008749FD"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ins w:id="888" w:author="Andrey Norkin" w:date="2018-07-18T03:43:00Z">
                  <w:rPr>
                    <w:rFonts w:ascii="Cambria Math" w:hAnsi="Cambria Math"/>
                    <w:i/>
                    <w:iCs/>
                  </w:rPr>
                </w:ins>
              </m:ctrlPr>
            </m:dPr>
            <m:e>
              <m:d>
                <m:dPr>
                  <m:begChr m:val="|"/>
                  <m:endChr m:val="|"/>
                  <m:ctrlPr>
                    <w:ins w:id="889" w:author="Andrey Norkin" w:date="2018-07-18T03:43:00Z">
                      <w:rPr>
                        <w:rFonts w:ascii="Cambria Math" w:hAnsi="Cambria Math"/>
                        <w:i/>
                        <w:iCs/>
                      </w:rPr>
                    </w:ins>
                  </m:ctrlPr>
                </m:dPr>
                <m:e>
                  <m:sSub>
                    <m:sSubPr>
                      <m:ctrlPr>
                        <w:ins w:id="890"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ins w:id="891"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ins w:id="892"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ins w:id="893"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ins w:id="894" w:author="Andrey Norkin" w:date="2018-07-18T03:43:00Z">
                      <w:rPr>
                        <w:rFonts w:ascii="Cambria Math" w:hAnsi="Cambria Math"/>
                        <w:i/>
                        <w:iCs/>
                      </w:rPr>
                    </w:ins>
                  </m:ctrlPr>
                </m:dPr>
                <m:e>
                  <m:sSub>
                    <m:sSubPr>
                      <m:ctrlPr>
                        <w:ins w:id="895"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896"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 </m:t>
                  </m:r>
                  <m:sSub>
                    <m:sSubPr>
                      <m:ctrlPr>
                        <w:ins w:id="897" w:author="Andrey Norkin" w:date="2018-07-18T03:43:00Z">
                          <w:rPr>
                            <w:rFonts w:ascii="Cambria Math" w:hAnsi="Cambria Math"/>
                            <w:i/>
                            <w:iCs/>
                          </w:rPr>
                        </w:ins>
                      </m:ctrlPr>
                    </m:sSubPr>
                    <m:e>
                      <m:r>
                        <w:rPr>
                          <w:rFonts w:ascii="Cambria Math" w:hAnsi="Cambria Math"/>
                        </w:rPr>
                        <m:t>q</m:t>
                      </m:r>
                    </m:e>
                    <m:sub>
                      <m:r>
                        <w:rPr>
                          <w:rFonts w:ascii="Cambria Math" w:hAnsi="Cambria Math"/>
                        </w:rPr>
                        <m:t>4</m:t>
                      </m:r>
                    </m:sub>
                  </m:sSub>
                  <m:r>
                    <w:rPr>
                      <w:rFonts w:ascii="Cambria Math" w:hAnsi="Cambria Math"/>
                    </w:rPr>
                    <m:t>+</m:t>
                  </m:r>
                  <m:sSub>
                    <m:sSubPr>
                      <m:ctrlPr>
                        <w:ins w:id="898" w:author="Andrey Norkin" w:date="2018-07-18T03:43:00Z">
                          <w:rPr>
                            <w:rFonts w:ascii="Cambria Math" w:hAnsi="Cambria Math"/>
                            <w:i/>
                            <w:iCs/>
                          </w:rPr>
                        </w:ins>
                      </m:ctrlPr>
                    </m:sSubPr>
                    <m:e>
                      <m:r>
                        <w:rPr>
                          <w:rFonts w:ascii="Cambria Math" w:hAnsi="Cambria Math"/>
                        </w:rPr>
                        <m:t>q</m:t>
                      </m:r>
                    </m:e>
                    <m:sub>
                      <m:r>
                        <w:rPr>
                          <w:rFonts w:ascii="Cambria Math" w:hAnsi="Cambria Math"/>
                        </w:rPr>
                        <m:t>7</m:t>
                      </m:r>
                    </m:sub>
                  </m:sSub>
                </m:e>
              </m:d>
            </m:e>
          </m:d>
          <m:r>
            <w:rPr>
              <w:rFonts w:ascii="Cambria Math" w:hAnsi="Cambria Math"/>
            </w:rPr>
            <m:t>&lt;</m:t>
          </m:r>
          <m:f>
            <m:fPr>
              <m:ctrlPr>
                <w:ins w:id="899"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4F6CB5D2" w14:textId="77777777" w:rsidR="00E25230" w:rsidRDefault="008749FD"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ins w:id="900" w:author="Andrey Norkin" w:date="2018-07-18T03:43:00Z">
                  <w:rPr>
                    <w:rFonts w:ascii="Cambria Math" w:hAnsi="Cambria Math"/>
                    <w:i/>
                    <w:iCs/>
                  </w:rPr>
                </w:ins>
              </m:ctrlPr>
            </m:dPr>
            <m:e>
              <m:d>
                <m:dPr>
                  <m:begChr m:val="|"/>
                  <m:endChr m:val="|"/>
                  <m:ctrlPr>
                    <w:ins w:id="901" w:author="Andrey Norkin" w:date="2018-07-18T03:43:00Z">
                      <w:rPr>
                        <w:rFonts w:ascii="Cambria Math" w:hAnsi="Cambria Math"/>
                        <w:i/>
                        <w:iCs/>
                      </w:rPr>
                    </w:ins>
                  </m:ctrlPr>
                </m:dPr>
                <m:e>
                  <m:sSub>
                    <m:sSubPr>
                      <m:ctrlPr>
                        <w:ins w:id="902"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ins w:id="903"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904"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905"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ins w:id="906" w:author="Andrey Norkin" w:date="2018-07-18T03:43:00Z">
                      <w:rPr>
                        <w:rFonts w:ascii="Cambria Math" w:hAnsi="Cambria Math"/>
                        <w:i/>
                        <w:iCs/>
                      </w:rPr>
                    </w:ins>
                  </m:ctrlPr>
                </m:dPr>
                <m:e>
                  <m:sSub>
                    <m:sSubPr>
                      <m:ctrlPr>
                        <w:ins w:id="907"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08" w:author="Andrey Norkin" w:date="2018-07-18T03:43:00Z">
                          <w:rPr>
                            <w:rFonts w:ascii="Cambria Math" w:hAnsi="Cambria Math"/>
                            <w:i/>
                            <w:iCs/>
                          </w:rPr>
                        </w:ins>
                      </m:ctrlPr>
                    </m:sSubPr>
                    <m:e>
                      <m:r>
                        <w:rPr>
                          <w:rFonts w:ascii="Cambria Math" w:hAnsi="Cambria Math"/>
                        </w:rPr>
                        <m:t>q</m:t>
                      </m:r>
                    </m:e>
                    <m:sub>
                      <m:r>
                        <w:rPr>
                          <w:rFonts w:ascii="Cambria Math" w:hAnsi="Cambria Math"/>
                        </w:rPr>
                        <m:t>2</m:t>
                      </m:r>
                    </m:sub>
                  </m:sSub>
                  <m:r>
                    <w:rPr>
                      <w:rFonts w:ascii="Cambria Math" w:hAnsi="Cambria Math"/>
                    </w:rPr>
                    <m:t>-</m:t>
                  </m:r>
                  <m:sSub>
                    <m:sSubPr>
                      <m:ctrlPr>
                        <w:ins w:id="909"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910" w:author="Andrey Norkin" w:date="2018-07-18T03:43:00Z">
                          <w:rPr>
                            <w:rFonts w:ascii="Cambria Math" w:hAnsi="Cambria Math"/>
                            <w:i/>
                            <w:iCs/>
                          </w:rPr>
                        </w:ins>
                      </m:ctrlPr>
                    </m:sSubPr>
                    <m:e>
                      <m:r>
                        <w:rPr>
                          <w:rFonts w:ascii="Cambria Math" w:hAnsi="Cambria Math"/>
                        </w:rPr>
                        <m:t>q</m:t>
                      </m:r>
                    </m:e>
                    <m:sub>
                      <m:r>
                        <w:rPr>
                          <w:rFonts w:ascii="Cambria Math" w:hAnsi="Cambria Math"/>
                        </w:rPr>
                        <m:t>5</m:t>
                      </m:r>
                    </m:sub>
                  </m:sSub>
                </m:e>
              </m:d>
            </m:e>
          </m:d>
          <m:r>
            <w:rPr>
              <w:rFonts w:ascii="Cambria Math" w:hAnsi="Cambria Math"/>
            </w:rPr>
            <m:t>&lt;</m:t>
          </m:r>
          <m:f>
            <m:fPr>
              <m:ctrlPr>
                <w:ins w:id="911"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oMath>
      </m:oMathPara>
    </w:p>
    <w:p w14:paraId="18880DD0" w14:textId="77777777" w:rsidR="00E25230" w:rsidRDefault="00E25230" w:rsidP="00E25230">
      <w:r>
        <w:t>Proposed filter coefficients for longer tap filter:</w:t>
      </w:r>
    </w:p>
    <w:p w14:paraId="368693D8"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63E2908C"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5D024DA"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1D22787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4E735833"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A0B6B8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327F892"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0F77E889"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6208E0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29F5C6F0"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4DDAC98" w14:textId="77777777" w:rsidR="00E25230" w:rsidRPr="00CB5653" w:rsidRDefault="00E25230" w:rsidP="00E25230">
      <w:pPr>
        <w:pStyle w:val="ListParagraph"/>
        <w:rPr>
          <w:lang w:val="fr-FR" w:eastAsia="ja-JP"/>
        </w:rPr>
      </w:pPr>
      <w:r w:rsidRPr="00CB5653">
        <w:rPr>
          <w:lang w:val="fr-FR" w:eastAsia="ja-JP"/>
        </w:rPr>
        <w:lastRenderedPageBreak/>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7332107"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5F86F344"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572F5CDB"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4F0A1FA4" w14:textId="77777777" w:rsidR="00E25230" w:rsidRDefault="00E25230" w:rsidP="00E25230"/>
    <w:p w14:paraId="526CA780" w14:textId="7A6C2648" w:rsidR="00E25230" w:rsidRDefault="00E25230" w:rsidP="00E25230">
      <w:r>
        <w:t>Proposed longer tap</w:t>
      </w:r>
      <w:r w:rsidR="009709BF">
        <w:t xml:space="preserve"> filter </w:t>
      </w:r>
      <w:r>
        <w:t>condition for horizontal boundaries overlapping with CTU boundaries:</w:t>
      </w:r>
    </w:p>
    <w:p w14:paraId="2D62B9EF" w14:textId="77777777" w:rsidR="00E25230" w:rsidRDefault="00E25230" w:rsidP="00E25230">
      <w:r>
        <w:t xml:space="preserve">                   HEVCstrongweak &amp;&amp; </w:t>
      </w:r>
    </w:p>
    <w:p w14:paraId="3F83D6E6" w14:textId="77777777" w:rsidR="00E25230" w:rsidRPr="00FD42D7" w:rsidRDefault="008749FD" w:rsidP="00E25230">
      <m:oMathPara>
        <m:oMathParaPr>
          <m:jc m:val="centerGroup"/>
        </m:oMathParaPr>
        <m:oMath>
          <m:d>
            <m:dPr>
              <m:ctrlPr>
                <w:ins w:id="912" w:author="Andrey Norkin" w:date="2018-07-18T03:43:00Z">
                  <w:rPr>
                    <w:rFonts w:ascii="Cambria Math" w:hAnsi="Cambria Math"/>
                    <w:i/>
                    <w:iCs/>
                  </w:rPr>
                </w:ins>
              </m:ctrlPr>
            </m:dPr>
            <m:e>
              <m:d>
                <m:dPr>
                  <m:begChr m:val="|"/>
                  <m:endChr m:val="|"/>
                  <m:ctrlPr>
                    <w:ins w:id="913" w:author="Andrey Norkin" w:date="2018-07-18T03:43:00Z">
                      <w:rPr>
                        <w:rFonts w:ascii="Cambria Math" w:hAnsi="Cambria Math"/>
                        <w:i/>
                        <w:iCs/>
                      </w:rPr>
                    </w:ins>
                  </m:ctrlPr>
                </m:dPr>
                <m:e>
                  <m:sSub>
                    <m:sSubPr>
                      <m:ctrlPr>
                        <w:ins w:id="914"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915"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916"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ins w:id="917"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ins w:id="918" w:author="Andrey Norkin" w:date="2018-07-18T03:43:00Z">
                      <w:rPr>
                        <w:rFonts w:ascii="Cambria Math" w:hAnsi="Cambria Math"/>
                        <w:i/>
                        <w:iCs/>
                      </w:rPr>
                    </w:ins>
                  </m:ctrlPr>
                </m:dPr>
                <m:e>
                  <m:sSub>
                    <m:sSubPr>
                      <m:ctrlPr>
                        <w:ins w:id="919"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20"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 </m:t>
                  </m:r>
                  <m:sSub>
                    <m:sSubPr>
                      <m:ctrlPr>
                        <w:ins w:id="921" w:author="Andrey Norkin" w:date="2018-07-18T03:43:00Z">
                          <w:rPr>
                            <w:rFonts w:ascii="Cambria Math" w:hAnsi="Cambria Math"/>
                            <w:i/>
                            <w:iCs/>
                          </w:rPr>
                        </w:ins>
                      </m:ctrlPr>
                    </m:sSubPr>
                    <m:e>
                      <m:r>
                        <w:rPr>
                          <w:rFonts w:ascii="Cambria Math" w:hAnsi="Cambria Math"/>
                        </w:rPr>
                        <m:t>q</m:t>
                      </m:r>
                    </m:e>
                    <m:sub>
                      <m:r>
                        <w:rPr>
                          <w:rFonts w:ascii="Cambria Math" w:hAnsi="Cambria Math"/>
                        </w:rPr>
                        <m:t>4</m:t>
                      </m:r>
                    </m:sub>
                  </m:sSub>
                  <m:r>
                    <w:rPr>
                      <w:rFonts w:ascii="Cambria Math" w:hAnsi="Cambria Math"/>
                    </w:rPr>
                    <m:t>+</m:t>
                  </m:r>
                  <m:sSub>
                    <m:sSubPr>
                      <m:ctrlPr>
                        <w:ins w:id="922" w:author="Andrey Norkin" w:date="2018-07-18T03:43:00Z">
                          <w:rPr>
                            <w:rFonts w:ascii="Cambria Math" w:hAnsi="Cambria Math"/>
                            <w:i/>
                            <w:iCs/>
                          </w:rPr>
                        </w:ins>
                      </m:ctrlPr>
                    </m:sSubPr>
                    <m:e>
                      <m:r>
                        <w:rPr>
                          <w:rFonts w:ascii="Cambria Math" w:hAnsi="Cambria Math"/>
                        </w:rPr>
                        <m:t>q</m:t>
                      </m:r>
                    </m:e>
                    <m:sub>
                      <m:r>
                        <w:rPr>
                          <w:rFonts w:ascii="Cambria Math" w:hAnsi="Cambria Math"/>
                        </w:rPr>
                        <m:t>7</m:t>
                      </m:r>
                    </m:sub>
                  </m:sSub>
                </m:e>
              </m:d>
            </m:e>
          </m:d>
          <m:r>
            <w:rPr>
              <w:rFonts w:ascii="Cambria Math" w:hAnsi="Cambria Math"/>
            </w:rPr>
            <m:t>&lt;</m:t>
          </m:r>
          <m:f>
            <m:fPr>
              <m:ctrlPr>
                <w:ins w:id="923"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FD7FD90" w14:textId="77777777" w:rsidR="00E25230" w:rsidRDefault="008749FD" w:rsidP="00E25230">
      <m:oMathPara>
        <m:oMath>
          <m:d>
            <m:dPr>
              <m:ctrlPr>
                <w:ins w:id="924" w:author="Andrey Norkin" w:date="2018-07-18T03:43:00Z">
                  <w:rPr>
                    <w:rFonts w:ascii="Cambria Math" w:hAnsi="Cambria Math"/>
                    <w:i/>
                    <w:iCs/>
                  </w:rPr>
                </w:ins>
              </m:ctrlPr>
            </m:dPr>
            <m:e>
              <m:d>
                <m:dPr>
                  <m:begChr m:val="|"/>
                  <m:endChr m:val="|"/>
                  <m:ctrlPr>
                    <w:ins w:id="925" w:author="Andrey Norkin" w:date="2018-07-18T03:43:00Z">
                      <w:rPr>
                        <w:rFonts w:ascii="Cambria Math" w:hAnsi="Cambria Math"/>
                        <w:i/>
                        <w:iCs/>
                      </w:rPr>
                    </w:ins>
                  </m:ctrlPr>
                </m:dPr>
                <m:e>
                  <m:sSub>
                    <m:sSubPr>
                      <m:ctrlPr>
                        <w:ins w:id="926"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927"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928"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ins w:id="929"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ins w:id="930" w:author="Andrey Norkin" w:date="2018-07-18T03:43:00Z">
                      <w:rPr>
                        <w:rFonts w:ascii="Cambria Math" w:hAnsi="Cambria Math"/>
                        <w:i/>
                        <w:iCs/>
                      </w:rPr>
                    </w:ins>
                  </m:ctrlPr>
                </m:dPr>
                <m:e>
                  <m:sSub>
                    <m:sSubPr>
                      <m:ctrlPr>
                        <w:ins w:id="931"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32" w:author="Andrey Norkin" w:date="2018-07-18T03:43:00Z">
                          <w:rPr>
                            <w:rFonts w:ascii="Cambria Math" w:hAnsi="Cambria Math"/>
                            <w:i/>
                            <w:iCs/>
                          </w:rPr>
                        </w:ins>
                      </m:ctrlPr>
                    </m:sSubPr>
                    <m:e>
                      <m:r>
                        <w:rPr>
                          <w:rFonts w:ascii="Cambria Math" w:hAnsi="Cambria Math"/>
                        </w:rPr>
                        <m:t>q</m:t>
                      </m:r>
                    </m:e>
                    <m:sub>
                      <m:r>
                        <w:rPr>
                          <w:rFonts w:ascii="Cambria Math" w:hAnsi="Cambria Math"/>
                        </w:rPr>
                        <m:t>2</m:t>
                      </m:r>
                    </m:sub>
                  </m:sSub>
                  <m:r>
                    <w:rPr>
                      <w:rFonts w:ascii="Cambria Math" w:hAnsi="Cambria Math"/>
                    </w:rPr>
                    <m:t>-</m:t>
                  </m:r>
                  <m:sSub>
                    <m:sSubPr>
                      <m:ctrlPr>
                        <w:ins w:id="933"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934" w:author="Andrey Norkin" w:date="2018-07-18T03:43:00Z">
                          <w:rPr>
                            <w:rFonts w:ascii="Cambria Math" w:hAnsi="Cambria Math"/>
                            <w:i/>
                            <w:iCs/>
                          </w:rPr>
                        </w:ins>
                      </m:ctrlPr>
                    </m:sSubPr>
                    <m:e>
                      <m:r>
                        <w:rPr>
                          <w:rFonts w:ascii="Cambria Math" w:hAnsi="Cambria Math"/>
                        </w:rPr>
                        <m:t>q</m:t>
                      </m:r>
                    </m:e>
                    <m:sub>
                      <m:r>
                        <w:rPr>
                          <w:rFonts w:ascii="Cambria Math" w:hAnsi="Cambria Math"/>
                        </w:rPr>
                        <m:t>5</m:t>
                      </m:r>
                    </m:sub>
                  </m:sSub>
                </m:e>
              </m:d>
            </m:e>
          </m:d>
          <m:r>
            <w:rPr>
              <w:rFonts w:ascii="Cambria Math" w:hAnsi="Cambria Math"/>
            </w:rPr>
            <m:t>&lt;</m:t>
          </m:r>
          <m:f>
            <m:fPr>
              <m:ctrlPr>
                <w:ins w:id="935"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oMath>
      </m:oMathPara>
    </w:p>
    <w:p w14:paraId="5C274624" w14:textId="77777777" w:rsidR="00E25230" w:rsidRDefault="00E25230" w:rsidP="00E25230">
      <w:r>
        <w:t>Proposed longer tap filter coefficients for horizontal boundaries overlapping with CTU boundaries:</w:t>
      </w:r>
    </w:p>
    <w:p w14:paraId="69BAC232"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CB8E05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1B824956"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0442DC6"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29CF45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A56D811"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ABE6EF"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6DC738BC"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0ED8834E"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4EC356FE" w14:textId="2929B027" w:rsidR="00E25230" w:rsidRPr="009D6B1F" w:rsidRDefault="00E25230" w:rsidP="009D6B1F">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66C385C6" w14:textId="77777777" w:rsidR="00C83E75" w:rsidRDefault="00C83E75" w:rsidP="00FD2295">
      <w:pPr>
        <w:pStyle w:val="ListParagraph"/>
        <w:tabs>
          <w:tab w:val="clear" w:pos="360"/>
        </w:tabs>
        <w:ind w:left="1440"/>
      </w:pPr>
    </w:p>
    <w:p w14:paraId="2DFDC3E5" w14:textId="28B97152" w:rsidR="00C83E75" w:rsidRPr="00FD2295" w:rsidRDefault="00C83E75" w:rsidP="003D6EC3">
      <w:pPr>
        <w:pStyle w:val="ListParagraph"/>
        <w:numPr>
          <w:ilvl w:val="0"/>
          <w:numId w:val="16"/>
        </w:numPr>
      </w:pPr>
      <w:r>
        <w:rPr>
          <w:lang w:val="en-CA"/>
        </w:rPr>
        <w:t>Question</w:t>
      </w:r>
      <w:r w:rsidR="00A20840">
        <w:rPr>
          <w:lang w:val="en-CA"/>
        </w:rPr>
        <w:t>s</w:t>
      </w:r>
      <w:r>
        <w:rPr>
          <w:lang w:val="en-CA"/>
        </w:rPr>
        <w:t xml:space="preserve"> to be answered</w:t>
      </w:r>
    </w:p>
    <w:p w14:paraId="152D539D" w14:textId="6105E878" w:rsidR="00C83E75" w:rsidRPr="00FD2295" w:rsidRDefault="00C83E75" w:rsidP="003D6EC3">
      <w:pPr>
        <w:pStyle w:val="ListParagraph"/>
        <w:numPr>
          <w:ilvl w:val="1"/>
          <w:numId w:val="16"/>
        </w:numPr>
      </w:pPr>
      <w:r>
        <w:rPr>
          <w:lang w:val="en-CA"/>
        </w:rPr>
        <w:t>Is the “Longer tap” reducing the blocking artifacts at large block boundaries</w:t>
      </w:r>
      <w:r w:rsidR="00053132">
        <w:rPr>
          <w:lang w:val="en-CA"/>
        </w:rPr>
        <w:t>?</w:t>
      </w:r>
    </w:p>
    <w:p w14:paraId="13181391" w14:textId="5D3F8FDD" w:rsidR="00C83E75" w:rsidRPr="00FD2295" w:rsidRDefault="00C83E75" w:rsidP="003D6EC3">
      <w:pPr>
        <w:pStyle w:val="ListParagraph"/>
        <w:numPr>
          <w:ilvl w:val="1"/>
          <w:numId w:val="16"/>
        </w:numPr>
      </w:pPr>
      <w:r>
        <w:rPr>
          <w:lang w:val="en-CA"/>
        </w:rPr>
        <w:t>Is the Longer tap variant proposed for “line buffer” reduction</w:t>
      </w:r>
      <w:r w:rsidR="00E253CF">
        <w:rPr>
          <w:lang w:val="en-CA"/>
        </w:rPr>
        <w:t>,</w:t>
      </w:r>
      <w:r>
        <w:rPr>
          <w:lang w:val="en-CA"/>
        </w:rPr>
        <w:t xml:space="preserve"> good enough to reduce </w:t>
      </w:r>
      <w:r w:rsidR="00E253CF">
        <w:rPr>
          <w:lang w:val="en-CA"/>
        </w:rPr>
        <w:t xml:space="preserve">blocking artifacts appearing on </w:t>
      </w:r>
      <w:r>
        <w:rPr>
          <w:lang w:val="en-CA"/>
        </w:rPr>
        <w:t>horizontal block boundaries overlapping with CTU bo</w:t>
      </w:r>
      <w:r w:rsidR="00E253CF">
        <w:rPr>
          <w:lang w:val="en-CA"/>
        </w:rPr>
        <w:t>undaries</w:t>
      </w:r>
      <w:r w:rsidR="00053132">
        <w:rPr>
          <w:lang w:val="en-CA"/>
        </w:rPr>
        <w:t>?</w:t>
      </w:r>
    </w:p>
    <w:p w14:paraId="3D9991D4" w14:textId="77777777" w:rsidR="00673298" w:rsidRDefault="00673298" w:rsidP="00673298">
      <w:pPr>
        <w:jc w:val="left"/>
        <w:rPr>
          <w:rFonts w:eastAsia="Yu Mincho"/>
          <w:lang w:val="en-GB" w:eastAsia="ja-JP"/>
        </w:rPr>
      </w:pPr>
    </w:p>
    <w:p w14:paraId="77A510B5" w14:textId="12BCE332" w:rsidR="00673298" w:rsidRPr="00E17E1A" w:rsidRDefault="00673298" w:rsidP="00673298">
      <w:pPr>
        <w:pStyle w:val="Heading4"/>
        <w:numPr>
          <w:ilvl w:val="0"/>
          <w:numId w:val="0"/>
        </w:numPr>
      </w:pPr>
      <w:r>
        <w:t xml:space="preserve">CE11.1.9 </w:t>
      </w:r>
      <w:hyperlink r:id="rId150" w:history="1">
        <w:r w:rsidRPr="00673298">
          <w:rPr>
            <w:rStyle w:val="Hyperlink"/>
          </w:rPr>
          <w:t>JVET-K0318</w:t>
        </w:r>
      </w:hyperlink>
    </w:p>
    <w:p w14:paraId="4C2B767C" w14:textId="79A6F5AC" w:rsidR="00673298" w:rsidRDefault="006376FB" w:rsidP="00673298">
      <w:pPr>
        <w:rPr>
          <w:lang w:val="en-CA"/>
        </w:rPr>
      </w:pPr>
      <w:r>
        <w:rPr>
          <w:lang w:val="en-CA"/>
        </w:rPr>
        <w:t xml:space="preserve">[1] </w:t>
      </w:r>
      <w:r w:rsidR="00673298">
        <w:rPr>
          <w:lang w:val="en-CA"/>
        </w:rPr>
        <w:t>Technology to be investigated:</w:t>
      </w:r>
    </w:p>
    <w:p w14:paraId="3A6D598D" w14:textId="03139F95" w:rsidR="00673298" w:rsidRDefault="00673298" w:rsidP="00673298">
      <w:pPr>
        <w:rPr>
          <w:lang w:val="en-CA"/>
        </w:rPr>
      </w:pPr>
      <w:r>
        <w:rPr>
          <w:lang w:val="en-CA"/>
        </w:rPr>
        <w:t xml:space="preserve">On top of long-tap luma filter in test </w:t>
      </w:r>
      <w:r w:rsidR="006376FB">
        <w:rPr>
          <w:lang w:val="en-CA"/>
        </w:rPr>
        <w:t>CE11.1.1</w:t>
      </w:r>
      <w:r>
        <w:rPr>
          <w:lang w:val="en-CA"/>
        </w:rPr>
        <w:t>:</w:t>
      </w:r>
    </w:p>
    <w:p w14:paraId="10113C49" w14:textId="22FA92C7" w:rsidR="00673298" w:rsidRDefault="00673298" w:rsidP="00673298">
      <w:pPr>
        <w:rPr>
          <w:lang w:val="en-CA"/>
        </w:rPr>
      </w:pPr>
      <w:r>
        <w:rPr>
          <w:lang w:val="en-CA"/>
        </w:rPr>
        <w:t>Use HEVC luma filter and decisions with following modifications</w:t>
      </w:r>
      <w:ins w:id="936" w:author="Andrey Norkin" w:date="2018-07-18T04:21:00Z">
        <w:r w:rsidR="005A5878">
          <w:rPr>
            <w:lang w:val="en-CA"/>
          </w:rPr>
          <w:t xml:space="preserve"> for chroma deblocking filtering</w:t>
        </w:r>
      </w:ins>
      <w:r>
        <w:rPr>
          <w:lang w:val="en-CA"/>
        </w:rPr>
        <w:t>.</w:t>
      </w:r>
    </w:p>
    <w:p w14:paraId="004269A1" w14:textId="77777777" w:rsidR="00673298" w:rsidRDefault="00673298" w:rsidP="00673298">
      <w:pPr>
        <w:rPr>
          <w:lang w:val="en-CA"/>
        </w:rPr>
      </w:pPr>
      <w:r>
        <w:rPr>
          <w:lang w:val="en-CA"/>
        </w:rPr>
        <w:t>Determine the number of samples to modify in block P and Q as follows:</w:t>
      </w:r>
    </w:p>
    <w:p w14:paraId="0EDB064E" w14:textId="77777777" w:rsidR="00673298" w:rsidRDefault="00673298" w:rsidP="00673298">
      <w:pPr>
        <w:rPr>
          <w:lang w:val="en-CA"/>
        </w:rPr>
      </w:pPr>
      <w:r>
        <w:rPr>
          <w:lang w:val="en-CA"/>
        </w:rPr>
        <w:t xml:space="preserve">lengthP = edge==EDGE_HOR ? (CUP_height_chroma &gt;&gt; 2) : (CUP_width_chroma &gt;&gt;2)    </w:t>
      </w:r>
    </w:p>
    <w:p w14:paraId="038D9663" w14:textId="77777777" w:rsidR="00673298" w:rsidRDefault="00673298" w:rsidP="00673298">
      <w:pPr>
        <w:rPr>
          <w:lang w:val="en-CA"/>
        </w:rPr>
      </w:pPr>
      <w:r>
        <w:rPr>
          <w:lang w:val="en-CA"/>
        </w:rPr>
        <w:t>lengthQ = edge==EDGE_HOR ? (CUQ_height_chroma &gt;&gt; 2) : (CUQ_width_chroma &gt;&gt;2)</w:t>
      </w:r>
    </w:p>
    <w:p w14:paraId="69CF10B6" w14:textId="77777777" w:rsidR="00673298" w:rsidRDefault="00673298" w:rsidP="00673298">
      <w:pPr>
        <w:rPr>
          <w:lang w:val="en-CA"/>
        </w:rPr>
      </w:pPr>
      <w:r>
        <w:rPr>
          <w:lang w:val="en-CA"/>
        </w:rPr>
        <w:t>Only filter boundary if both lengthQ and lengthP is larger than 0.</w:t>
      </w:r>
    </w:p>
    <w:p w14:paraId="47C103B8" w14:textId="77777777" w:rsidR="00673298" w:rsidRDefault="00673298" w:rsidP="00673298">
      <w:pPr>
        <w:rPr>
          <w:lang w:val="en-CA"/>
        </w:rPr>
      </w:pPr>
      <w:r w:rsidRPr="00C56D23">
        <w:rPr>
          <w:lang w:val="en-CA"/>
        </w:rPr>
        <w:t>The HEVC strong filter (reading 4 samples and modifying 3 samples on respective side) is only applied if both sides have a maximum deblocking filter length larger than 2.</w:t>
      </w:r>
    </w:p>
    <w:p w14:paraId="52B88195" w14:textId="77777777" w:rsidR="00673298" w:rsidRPr="00C56D23" w:rsidRDefault="00673298" w:rsidP="00673298">
      <w:pPr>
        <w:rPr>
          <w:lang w:val="en-CA"/>
        </w:rPr>
      </w:pPr>
      <w:r>
        <w:rPr>
          <w:lang w:val="en-CA"/>
        </w:rPr>
        <w:t>S</w:t>
      </w:r>
      <w:r w:rsidRPr="00C56D23">
        <w:rPr>
          <w:lang w:val="en-CA"/>
        </w:rPr>
        <w:t xml:space="preserve">trong/weak filter and number of samples to filter is determined for each line. Inter blocks are only filtered if Laplacian gradients near the boundary on respective side is below the structure threshold “beta” but for intra blocks that check is by passed. </w:t>
      </w:r>
    </w:p>
    <w:p w14:paraId="0B5025DF" w14:textId="77777777" w:rsidR="00673298" w:rsidRDefault="00673298" w:rsidP="00673298">
      <w:pPr>
        <w:rPr>
          <w:lang w:val="en-CA"/>
        </w:rPr>
      </w:pPr>
      <w:r w:rsidRPr="00C56D23">
        <w:rPr>
          <w:lang w:val="en-CA"/>
        </w:rPr>
        <w:t xml:space="preserve"> “beta” parameter </w:t>
      </w:r>
      <w:r>
        <w:rPr>
          <w:lang w:val="en-CA"/>
        </w:rPr>
        <w:t xml:space="preserve">is </w:t>
      </w:r>
      <w:r w:rsidRPr="00C56D23">
        <w:rPr>
          <w:lang w:val="en-CA"/>
        </w:rPr>
        <w:t>divided by 8 compared to what is used for luma.</w:t>
      </w:r>
    </w:p>
    <w:p w14:paraId="1CC98F57" w14:textId="5C40EBE8" w:rsidR="00673298" w:rsidRPr="00E6174A" w:rsidRDefault="00673298" w:rsidP="00673298">
      <w:pPr>
        <w:rPr>
          <w:lang w:val="en-CA"/>
        </w:rPr>
      </w:pPr>
      <w:r>
        <w:rPr>
          <w:lang w:val="en-CA"/>
        </w:rPr>
        <w:lastRenderedPageBreak/>
        <w:t>Question to be answered: Is there a benefit from deblocking with long chroma deblocking filter in addition to long luma filter?</w:t>
      </w:r>
    </w:p>
    <w:p w14:paraId="6A474460" w14:textId="77777777" w:rsidR="00673298" w:rsidRDefault="00673298" w:rsidP="00673298">
      <w:pPr>
        <w:jc w:val="left"/>
        <w:rPr>
          <w:ins w:id="937" w:author="Andrey Norkin" w:date="2018-08-08T16:33:00Z"/>
          <w:rFonts w:eastAsia="Yu Mincho"/>
          <w:lang w:val="en-GB" w:eastAsia="ja-JP"/>
        </w:rPr>
      </w:pPr>
    </w:p>
    <w:p w14:paraId="3E53079F" w14:textId="77777777" w:rsidR="00E33820" w:rsidRDefault="00E33820" w:rsidP="00E33820">
      <w:pPr>
        <w:pStyle w:val="Heading4"/>
        <w:numPr>
          <w:ilvl w:val="0"/>
          <w:numId w:val="0"/>
        </w:numPr>
        <w:rPr>
          <w:ins w:id="938" w:author="Andrey Norkin" w:date="2018-08-08T16:33:00Z"/>
          <w:rFonts w:eastAsia="游明朝"/>
          <w:lang w:val="en-GB" w:eastAsia="ja-JP"/>
        </w:rPr>
      </w:pPr>
      <w:ins w:id="939" w:author="Andrey Norkin" w:date="2018-08-08T16:33:00Z">
        <w:r w:rsidRPr="00F854AA">
          <w:t>CE11</w:t>
        </w:r>
        <w:r>
          <w:rPr>
            <w:rFonts w:eastAsia="游明朝"/>
            <w:lang w:val="en-GB" w:eastAsia="ja-JP"/>
          </w:rPr>
          <w:t>.1.10 Combination of CE11.1.6 and CE11.1.7</w:t>
        </w:r>
      </w:ins>
    </w:p>
    <w:p w14:paraId="125835D5" w14:textId="77777777" w:rsidR="00E33820" w:rsidRDefault="00E33820" w:rsidP="00E33820">
      <w:pPr>
        <w:pStyle w:val="ListParagraph"/>
        <w:ind w:left="0"/>
        <w:jc w:val="left"/>
        <w:rPr>
          <w:ins w:id="940" w:author="Andrey Norkin" w:date="2018-08-08T16:33:00Z"/>
          <w:lang w:val="fr-FR" w:eastAsia="ja-JP"/>
        </w:rPr>
      </w:pPr>
      <w:ins w:id="941" w:author="Andrey Norkin" w:date="2018-08-08T16:33:00Z">
        <w:r w:rsidRPr="00195856">
          <w:rPr>
            <w:lang w:eastAsia="ja-JP"/>
          </w:rPr>
          <w:t>The stronger filters are used for luma samples that correspond to larger block sizes, while the JEM deblocking filters are still used for luma samples corresponding to the smaller block sizes</w:t>
        </w:r>
        <w:r>
          <w:rPr>
            <w:lang w:eastAsia="ja-JP"/>
          </w:rPr>
          <w:t xml:space="preserve">. </w:t>
        </w:r>
        <w:r>
          <w:rPr>
            <w:lang w:val="fr-FR" w:eastAsia="ja-JP"/>
          </w:rPr>
          <w:t xml:space="preserve">Luma </w:t>
        </w:r>
        <w:proofErr w:type="spellStart"/>
        <w:r>
          <w:rPr>
            <w:lang w:val="fr-FR" w:eastAsia="ja-JP"/>
          </w:rPr>
          <w:t>deblocks</w:t>
        </w:r>
        <w:proofErr w:type="spellEnd"/>
        <w:r>
          <w:rPr>
            <w:lang w:val="fr-FR" w:eastAsia="ja-JP"/>
          </w:rPr>
          <w:t xml:space="preserve"> on 8x8 luma </w:t>
        </w:r>
        <w:proofErr w:type="spellStart"/>
        <w:r>
          <w:rPr>
            <w:lang w:val="fr-FR" w:eastAsia="ja-JP"/>
          </w:rPr>
          <w:t>sample</w:t>
        </w:r>
        <w:proofErr w:type="spellEnd"/>
        <w:r>
          <w:rPr>
            <w:lang w:val="fr-FR" w:eastAsia="ja-JP"/>
          </w:rPr>
          <w:t xml:space="preserve"> </w:t>
        </w:r>
        <w:proofErr w:type="spellStart"/>
        <w:r>
          <w:rPr>
            <w:lang w:val="fr-FR" w:eastAsia="ja-JP"/>
          </w:rPr>
          <w:t>grid</w:t>
        </w:r>
        <w:proofErr w:type="spellEnd"/>
      </w:ins>
    </w:p>
    <w:p w14:paraId="5D15E267" w14:textId="77777777" w:rsidR="00E33820" w:rsidRDefault="00E33820" w:rsidP="00E33820">
      <w:pPr>
        <w:pStyle w:val="ListParagraph"/>
        <w:ind w:left="0"/>
        <w:jc w:val="left"/>
        <w:rPr>
          <w:ins w:id="942" w:author="Andrey Norkin" w:date="2018-08-08T16:33:00Z"/>
          <w:lang w:val="fr-FR" w:eastAsia="ja-JP"/>
        </w:rPr>
      </w:pPr>
    </w:p>
    <w:p w14:paraId="2B9B61D6" w14:textId="77777777" w:rsidR="00E33820" w:rsidRPr="00CB5653" w:rsidRDefault="00E33820" w:rsidP="00E33820">
      <w:pPr>
        <w:pStyle w:val="ListParagraph"/>
        <w:ind w:left="0"/>
        <w:jc w:val="left"/>
        <w:rPr>
          <w:ins w:id="943" w:author="Andrey Norkin" w:date="2018-08-08T16:33:00Z"/>
          <w:lang w:val="fr-FR" w:eastAsia="ja-JP"/>
        </w:rPr>
      </w:pPr>
      <w:ins w:id="944" w:author="Andrey Norkin" w:date="2018-08-08T16:33:00Z">
        <w:r>
          <w:rPr>
            <w:lang w:val="fr-FR" w:eastAsia="ja-JP"/>
          </w:rPr>
          <w:t xml:space="preserve">Luma </w:t>
        </w:r>
        <w:proofErr w:type="spellStart"/>
        <w:r>
          <w:rPr>
            <w:lang w:val="fr-FR" w:eastAsia="ja-JP"/>
          </w:rPr>
          <w:t>Stronger</w:t>
        </w:r>
        <w:proofErr w:type="spellEnd"/>
        <w:r>
          <w:rPr>
            <w:lang w:val="fr-FR" w:eastAsia="ja-JP"/>
          </w:rPr>
          <w:t xml:space="preserve"> </w:t>
        </w:r>
        <w:proofErr w:type="spellStart"/>
        <w:r>
          <w:rPr>
            <w:lang w:val="fr-FR" w:eastAsia="ja-JP"/>
          </w:rPr>
          <w:t>Filter</w:t>
        </w:r>
        <w:proofErr w:type="spellEnd"/>
        <w:r>
          <w:rPr>
            <w:lang w:val="fr-FR" w:eastAsia="ja-JP"/>
          </w:rPr>
          <w:t> :</w:t>
        </w:r>
      </w:ins>
    </w:p>
    <w:p w14:paraId="03050F1C" w14:textId="77777777" w:rsidR="00E33820" w:rsidRPr="004356A2" w:rsidRDefault="00E33820" w:rsidP="00E33820">
      <w:pPr>
        <w:pStyle w:val="ListParagraph"/>
        <w:rPr>
          <w:ins w:id="945" w:author="Andrey Norkin" w:date="2018-08-08T16:33:00Z"/>
          <w:lang w:eastAsia="ja-JP"/>
        </w:rPr>
      </w:pPr>
      <w:ins w:id="946" w:author="Andrey Norkin" w:date="2018-08-08T16:33:00Z">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ins>
    </w:p>
    <w:p w14:paraId="742159C5" w14:textId="77777777" w:rsidR="00E33820" w:rsidRPr="004356A2" w:rsidRDefault="00E33820" w:rsidP="00E33820">
      <w:pPr>
        <w:pStyle w:val="ListParagraph"/>
        <w:rPr>
          <w:ins w:id="947" w:author="Andrey Norkin" w:date="2018-08-08T16:33:00Z"/>
          <w:lang w:eastAsia="ja-JP"/>
        </w:rPr>
      </w:pPr>
      <w:ins w:id="948" w:author="Andrey Norkin" w:date="2018-08-08T16:33:00Z">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ins>
    </w:p>
    <w:p w14:paraId="3E7DC80A" w14:textId="77777777" w:rsidR="00E33820" w:rsidRPr="004356A2" w:rsidRDefault="00E33820" w:rsidP="00E33820">
      <w:pPr>
        <w:pStyle w:val="ListParagraph"/>
        <w:rPr>
          <w:ins w:id="949" w:author="Andrey Norkin" w:date="2018-08-08T16:33:00Z"/>
          <w:lang w:eastAsia="ja-JP"/>
        </w:rPr>
      </w:pPr>
      <w:ins w:id="950" w:author="Andrey Norkin" w:date="2018-08-08T16:33:00Z">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ins>
    </w:p>
    <w:p w14:paraId="7A700092" w14:textId="77777777" w:rsidR="00E33820" w:rsidRPr="004356A2" w:rsidRDefault="00E33820" w:rsidP="00E33820">
      <w:pPr>
        <w:pStyle w:val="ListParagraph"/>
        <w:rPr>
          <w:ins w:id="951" w:author="Andrey Norkin" w:date="2018-08-08T16:33:00Z"/>
          <w:lang w:eastAsia="ja-JP"/>
        </w:rPr>
      </w:pPr>
      <w:ins w:id="952" w:author="Andrey Norkin" w:date="2018-08-08T16:33:00Z">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ins>
    </w:p>
    <w:p w14:paraId="35D2D22F" w14:textId="77777777" w:rsidR="00E33820" w:rsidRPr="004356A2" w:rsidRDefault="00E33820" w:rsidP="00E33820">
      <w:pPr>
        <w:pStyle w:val="ListParagraph"/>
        <w:rPr>
          <w:ins w:id="953" w:author="Andrey Norkin" w:date="2018-08-08T16:33:00Z"/>
          <w:lang w:eastAsia="ja-JP"/>
        </w:rPr>
      </w:pPr>
      <w:ins w:id="954" w:author="Andrey Norkin" w:date="2018-08-08T16:33:00Z">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ins>
    </w:p>
    <w:p w14:paraId="73D61356" w14:textId="77777777" w:rsidR="00E33820" w:rsidRPr="004356A2" w:rsidRDefault="00E33820" w:rsidP="00E33820">
      <w:pPr>
        <w:pStyle w:val="ListParagraph"/>
        <w:rPr>
          <w:ins w:id="955" w:author="Andrey Norkin" w:date="2018-08-08T16:33:00Z"/>
          <w:lang w:eastAsia="ja-JP"/>
        </w:rPr>
      </w:pPr>
      <w:ins w:id="956" w:author="Andrey Norkin" w:date="2018-08-08T16:33:00Z">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ins>
    </w:p>
    <w:p w14:paraId="76B0C845" w14:textId="77777777" w:rsidR="00E33820" w:rsidRPr="004356A2" w:rsidRDefault="00E33820" w:rsidP="00E33820">
      <w:pPr>
        <w:pStyle w:val="ListParagraph"/>
        <w:rPr>
          <w:ins w:id="957" w:author="Andrey Norkin" w:date="2018-08-08T16:33:00Z"/>
          <w:lang w:val="en-GB" w:eastAsia="ja-JP"/>
        </w:rPr>
      </w:pPr>
      <w:ins w:id="958" w:author="Andrey Norkin" w:date="2018-08-08T16:33:00Z">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ins>
    </w:p>
    <w:p w14:paraId="76FFECFC" w14:textId="77777777" w:rsidR="00E33820" w:rsidRDefault="00E33820" w:rsidP="00E33820">
      <w:pPr>
        <w:rPr>
          <w:ins w:id="959" w:author="Andrey Norkin" w:date="2018-08-08T16:33:00Z"/>
        </w:rPr>
      </w:pPr>
      <w:ins w:id="960" w:author="Andrey Norkin" w:date="2018-08-08T16:33:00Z">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ins>
    </w:p>
    <w:p w14:paraId="53336B5E" w14:textId="77777777" w:rsidR="00E33820" w:rsidRPr="00EA09C6" w:rsidRDefault="00E33820" w:rsidP="00E338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ins w:id="961" w:author="Andrey Norkin" w:date="2018-08-08T16:33:00Z"/>
          <w:rFonts w:eastAsia="Malgun Gothic"/>
          <w:noProof/>
          <w:sz w:val="20"/>
          <w:lang w:val="en-GB" w:eastAsia="ko-KR"/>
        </w:rPr>
      </w:pPr>
      <w:ins w:id="962" w:author="Andrey Norkin" w:date="2018-08-08T16:33:00Z">
        <w:r w:rsidRPr="00EA09C6">
          <w:rPr>
            <w:rFonts w:eastAsia="Malgun Gothic"/>
            <w:noProof/>
            <w:sz w:val="20"/>
            <w:lang w:val="en-GB" w:eastAsia="ko-KR"/>
          </w:rPr>
          <w:t>The variables dpq0, dpq3, dp, dq, and d are derived as follows:</w:t>
        </w:r>
      </w:ins>
    </w:p>
    <w:p w14:paraId="76AADDA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63" w:author="Andrey Norkin" w:date="2018-08-08T16:33:00Z"/>
          <w:rFonts w:eastAsia="Malgun Gothic"/>
          <w:noProof/>
          <w:sz w:val="20"/>
          <w:szCs w:val="22"/>
          <w:lang w:val="en-GB" w:eastAsia="ko-KR"/>
        </w:rPr>
      </w:pPr>
      <w:ins w:id="964" w:author="Andrey Norkin" w:date="2018-08-08T16:33:00Z">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ins>
    </w:p>
    <w:p w14:paraId="1406F83D"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65" w:author="Andrey Norkin" w:date="2018-08-08T16:33:00Z"/>
          <w:rFonts w:eastAsia="Malgun Gothic"/>
          <w:noProof/>
          <w:sz w:val="20"/>
          <w:szCs w:val="22"/>
          <w:lang w:val="en-GB" w:eastAsia="ko-KR"/>
        </w:rPr>
      </w:pPr>
    </w:p>
    <w:p w14:paraId="6A6DED3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66" w:author="Andrey Norkin" w:date="2018-08-08T16:33:00Z"/>
          <w:rFonts w:eastAsia="Malgun Gothic"/>
          <w:noProof/>
          <w:sz w:val="20"/>
          <w:szCs w:val="22"/>
          <w:lang w:val="en-GB" w:eastAsia="ko-KR"/>
        </w:rPr>
      </w:pPr>
      <w:ins w:id="967" w:author="Andrey Norkin" w:date="2018-08-08T16:33:00Z">
        <w:r>
          <w:rPr>
            <w:rFonts w:eastAsia="Malgun Gothic"/>
            <w:noProof/>
            <w:sz w:val="20"/>
            <w:szCs w:val="22"/>
            <w:lang w:val="en-GB" w:eastAsia="ko-KR"/>
          </w:rPr>
          <w:t>if (p side is greater than or equal to 32)</w:t>
        </w:r>
      </w:ins>
    </w:p>
    <w:p w14:paraId="16331607"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68" w:author="Andrey Norkin" w:date="2018-08-08T16:33:00Z"/>
          <w:rFonts w:eastAsia="Malgun Gothic"/>
          <w:noProof/>
          <w:sz w:val="20"/>
          <w:szCs w:val="22"/>
          <w:lang w:val="en-GB" w:eastAsia="ko-KR"/>
        </w:rPr>
      </w:pPr>
      <w:ins w:id="969" w:author="Andrey Norkin" w:date="2018-08-08T16:33:00Z">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ins>
    </w:p>
    <w:p w14:paraId="40E0CE5A"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70" w:author="Andrey Norkin" w:date="2018-08-08T16:33:00Z"/>
          <w:rFonts w:eastAsia="Malgun Gothic"/>
          <w:noProof/>
          <w:sz w:val="20"/>
          <w:szCs w:val="22"/>
          <w:lang w:val="en-GB" w:eastAsia="ko-KR"/>
        </w:rPr>
      </w:pPr>
      <w:ins w:id="971" w:author="Andrey Norkin" w:date="2018-08-08T16:33:00Z">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0B593B4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72" w:author="Andrey Norkin" w:date="2018-08-08T16:33:00Z"/>
          <w:rFonts w:eastAsia="Malgun Gothic"/>
          <w:noProof/>
          <w:sz w:val="20"/>
          <w:szCs w:val="22"/>
          <w:lang w:val="en-GB" w:eastAsia="ko-KR"/>
        </w:rPr>
      </w:pPr>
    </w:p>
    <w:p w14:paraId="79449BF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73" w:author="Andrey Norkin" w:date="2018-08-08T16:33:00Z"/>
          <w:rFonts w:eastAsia="Malgun Gothic"/>
          <w:noProof/>
          <w:sz w:val="20"/>
          <w:szCs w:val="22"/>
          <w:lang w:val="en-GB" w:eastAsia="ko-KR"/>
        </w:rPr>
      </w:pPr>
      <w:ins w:id="974" w:author="Andrey Norkin" w:date="2018-08-08T16:33:00Z">
        <w:r>
          <w:rPr>
            <w:rFonts w:eastAsia="Malgun Gothic"/>
            <w:noProof/>
            <w:sz w:val="20"/>
            <w:szCs w:val="22"/>
            <w:lang w:val="en-GB" w:eastAsia="ko-KR"/>
          </w:rPr>
          <w:t>if (q side is greater than or equal to 32)</w:t>
        </w:r>
      </w:ins>
    </w:p>
    <w:p w14:paraId="582025E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75" w:author="Andrey Norkin" w:date="2018-08-08T16:33:00Z"/>
          <w:rFonts w:eastAsia="Malgun Gothic"/>
          <w:noProof/>
          <w:sz w:val="20"/>
          <w:szCs w:val="22"/>
          <w:lang w:val="en-GB" w:eastAsia="ko-KR"/>
        </w:rPr>
      </w:pPr>
      <w:ins w:id="976" w:author="Andrey Norkin" w:date="2018-08-08T16:33:00Z">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645ADA5E"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77" w:author="Andrey Norkin" w:date="2018-08-08T16:33:00Z"/>
          <w:rFonts w:eastAsia="Malgun Gothic"/>
          <w:noProof/>
          <w:sz w:val="20"/>
          <w:szCs w:val="22"/>
          <w:lang w:val="en-GB" w:eastAsia="ko-KR"/>
        </w:rPr>
      </w:pPr>
      <w:ins w:id="978" w:author="Andrey Norkin" w:date="2018-08-08T16:33:00Z">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0C7844FC" w14:textId="77777777" w:rsidR="00E33820" w:rsidRPr="00EA09C6"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79" w:author="Andrey Norkin" w:date="2018-08-08T16:33:00Z"/>
          <w:rFonts w:eastAsia="Malgun Gothic"/>
          <w:noProof/>
          <w:sz w:val="20"/>
          <w:szCs w:val="22"/>
          <w:lang w:val="en-GB" w:eastAsia="ko-KR"/>
        </w:rPr>
      </w:pPr>
      <w:ins w:id="980" w:author="Andrey Norkin" w:date="2018-08-08T16:33:00Z">
        <w:r>
          <w:rPr>
            <w:rFonts w:eastAsia="Malgun Gothic"/>
            <w:noProof/>
            <w:sz w:val="20"/>
            <w:szCs w:val="22"/>
            <w:lang w:val="en-GB" w:eastAsia="ko-KR"/>
          </w:rPr>
          <w:t>dpq0, dpq3, dp, dq, d are then derived as in HEVC</w:t>
        </w:r>
      </w:ins>
    </w:p>
    <w:p w14:paraId="7CFB1C2F"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81" w:author="Andrey Norkin" w:date="2018-08-08T16:33:00Z"/>
          <w:rFonts w:eastAsia="Malgun Gothic"/>
          <w:noProof/>
          <w:sz w:val="20"/>
          <w:lang w:val="en-GB" w:eastAsia="ko-KR"/>
        </w:rPr>
      </w:pPr>
    </w:p>
    <w:p w14:paraId="48753075" w14:textId="77777777" w:rsidR="00E33820" w:rsidRPr="00F854AA" w:rsidRDefault="00E33820" w:rsidP="00E33820">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982" w:author="Andrey Norkin" w:date="2018-08-08T16:33:00Z"/>
          <w:rFonts w:eastAsia="Malgun Gothic"/>
          <w:noProof/>
          <w:sz w:val="20"/>
          <w:lang w:val="en-GB" w:eastAsia="ko-KR"/>
        </w:rPr>
      </w:pPr>
      <w:ins w:id="983" w:author="Andrey Norkin" w:date="2018-08-08T16:33:00Z">
        <w:r>
          <w:rPr>
            <w:noProof/>
            <w:sz w:val="20"/>
            <w:lang w:eastAsia="ko-KR"/>
          </w:rPr>
          <w:t xml:space="preserve">As in HEVC, </w:t>
        </w:r>
        <w:r w:rsidRPr="00F854AA">
          <w:rPr>
            <w:noProof/>
            <w:sz w:val="20"/>
            <w:lang w:eastAsia="ko-KR"/>
          </w:rPr>
          <w:t>When d is less than β, the following ordered steps apply:</w:t>
        </w:r>
      </w:ins>
    </w:p>
    <w:p w14:paraId="52D0DC3C" w14:textId="77777777" w:rsidR="00E33820"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984" w:author="Andrey Norkin" w:date="2018-08-08T16:33:00Z"/>
          <w:noProof/>
          <w:sz w:val="20"/>
          <w:lang w:eastAsia="ko-KR"/>
        </w:rPr>
      </w:pPr>
      <w:ins w:id="985" w:author="Andrey Norkin" w:date="2018-08-08T16:33:00Z">
        <w:r w:rsidRPr="00F854AA">
          <w:rPr>
            <w:noProof/>
            <w:sz w:val="20"/>
            <w:lang w:eastAsia="ko-KR"/>
          </w:rPr>
          <w:t xml:space="preserve">dpq </w:t>
        </w:r>
        <w:r>
          <w:rPr>
            <w:noProof/>
            <w:sz w:val="20"/>
            <w:lang w:eastAsia="ko-KR"/>
          </w:rPr>
          <w:t>is derived as in HEVC</w:t>
        </w:r>
        <w:r w:rsidRPr="00F854AA">
          <w:rPr>
            <w:noProof/>
            <w:sz w:val="20"/>
            <w:lang w:eastAsia="ko-KR"/>
          </w:rPr>
          <w:t>.</w:t>
        </w:r>
      </w:ins>
    </w:p>
    <w:p w14:paraId="319DBA92"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986" w:author="Andrey Norkin" w:date="2018-08-08T16:33:00Z"/>
          <w:noProof/>
          <w:sz w:val="20"/>
          <w:lang w:eastAsia="ko-KR"/>
        </w:rPr>
      </w:pPr>
      <w:ins w:id="987" w:author="Andrey Norkin" w:date="2018-08-08T16:33:00Z">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ins>
    </w:p>
    <w:p w14:paraId="0B0B458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988" w:author="Andrey Norkin" w:date="2018-08-08T16:33:00Z"/>
          <w:noProof/>
          <w:sz w:val="20"/>
          <w:lang w:val="en-GB" w:eastAsia="ko-KR"/>
        </w:rPr>
      </w:pPr>
      <w:ins w:id="989" w:author="Andrey Norkin" w:date="2018-08-08T16:33:00Z">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ins>
    </w:p>
    <w:p w14:paraId="4A777215"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990" w:author="Andrey Norkin" w:date="2018-08-08T16:33:00Z"/>
          <w:rFonts w:eastAsia="Malgun Gothic"/>
          <w:noProof/>
          <w:sz w:val="20"/>
          <w:szCs w:val="22"/>
          <w:lang w:val="en-GB" w:eastAsia="ko-KR"/>
        </w:rPr>
      </w:pPr>
      <w:ins w:id="991" w:author="Andrey Norkin" w:date="2018-08-08T16:33: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ins>
    </w:p>
    <w:p w14:paraId="63607D3F" w14:textId="77777777" w:rsidR="00E33820" w:rsidRPr="00F854AA" w:rsidRDefault="00E33820" w:rsidP="00E33820">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992" w:author="Andrey Norkin" w:date="2018-08-08T16:33:00Z"/>
          <w:noProof/>
          <w:sz w:val="20"/>
          <w:lang w:eastAsia="ko-KR"/>
        </w:rPr>
      </w:pPr>
      <w:ins w:id="993" w:author="Andrey Norkin" w:date="2018-08-08T16:33:00Z">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ins>
    </w:p>
    <w:p w14:paraId="07B1D021" w14:textId="77777777" w:rsidR="00E33820" w:rsidRPr="00EF4FD2" w:rsidRDefault="00E33820" w:rsidP="00E33820">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ins w:id="994" w:author="Andrey Norkin" w:date="2018-08-08T16:33:00Z"/>
          <w:noProof/>
          <w:sz w:val="20"/>
          <w:lang w:val="en-GB" w:eastAsia="ko-KR"/>
        </w:rPr>
      </w:pPr>
      <w:ins w:id="995" w:author="Andrey Norkin" w:date="2018-08-08T16:33:00Z">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ins>
    </w:p>
    <w:p w14:paraId="4B8A273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996" w:author="Andrey Norkin" w:date="2018-08-08T16:33:00Z"/>
          <w:rFonts w:eastAsia="Malgun Gothic"/>
          <w:noProof/>
          <w:sz w:val="20"/>
          <w:szCs w:val="22"/>
          <w:lang w:val="en-GB" w:eastAsia="ko-KR"/>
        </w:rPr>
      </w:pPr>
      <w:ins w:id="997" w:author="Andrey Norkin" w:date="2018-08-08T16:33: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ins>
    </w:p>
    <w:p w14:paraId="0E0FC07A"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998" w:author="Andrey Norkin" w:date="2018-08-08T16:33:00Z"/>
          <w:noProof/>
          <w:sz w:val="20"/>
          <w:lang w:eastAsia="ko-KR"/>
        </w:rPr>
      </w:pPr>
      <w:ins w:id="999" w:author="Andrey Norkin" w:date="2018-08-08T16:33:00Z">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ins>
    </w:p>
    <w:p w14:paraId="0D57CB16"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00" w:author="Andrey Norkin" w:date="2018-08-08T16:33:00Z"/>
          <w:noProof/>
          <w:sz w:val="20"/>
          <w:lang w:eastAsia="ko-KR"/>
        </w:rPr>
      </w:pPr>
      <w:ins w:id="1001" w:author="Andrey Norkin" w:date="2018-08-08T16:33:00Z">
        <w:r>
          <w:rPr>
            <w:noProof/>
            <w:sz w:val="20"/>
            <w:lang w:val="en-GB" w:eastAsia="ko-KR"/>
          </w:rPr>
          <w:lastRenderedPageBreak/>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ins>
    </w:p>
    <w:p w14:paraId="7C16B865" w14:textId="77777777" w:rsidR="00E33820" w:rsidRPr="00471FE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1002" w:author="Andrey Norkin" w:date="2018-08-08T16:33:00Z"/>
          <w:rFonts w:eastAsia="Malgun Gothic"/>
          <w:noProof/>
          <w:sz w:val="20"/>
          <w:szCs w:val="22"/>
          <w:lang w:val="en-GB" w:eastAsia="ko-KR"/>
        </w:rPr>
      </w:pPr>
      <w:ins w:id="1003" w:author="Andrey Norkin" w:date="2018-08-08T16:33:00Z">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ins>
    </w:p>
    <w:p w14:paraId="0EACFDBF" w14:textId="77777777" w:rsidR="00E33820" w:rsidRDefault="00E33820" w:rsidP="00E33820">
      <w:pPr>
        <w:rPr>
          <w:ins w:id="1004" w:author="Andrey Norkin" w:date="2018-08-08T16:33:00Z"/>
          <w:rFonts w:eastAsia="游明朝"/>
          <w:szCs w:val="22"/>
          <w:lang w:eastAsia="ja-JP"/>
        </w:rPr>
      </w:pPr>
      <w:ins w:id="1005" w:author="Andrey Norkin" w:date="2018-08-08T16:33:00Z">
        <w:r>
          <w:rPr>
            <w:rFonts w:eastAsia="游明朝"/>
            <w:noProof/>
            <w:szCs w:val="22"/>
            <w:lang w:val="en-GB" w:eastAsia="ja-JP"/>
          </w:rPr>
          <w:t>Use of HEVC luma strong filter</w:t>
        </w:r>
        <w:r>
          <w:rPr>
            <w:rFonts w:eastAsia="游明朝" w:hint="eastAsia"/>
            <w:noProof/>
            <w:szCs w:val="22"/>
            <w:lang w:val="en-GB" w:eastAsia="ja-JP"/>
          </w:rPr>
          <w:t xml:space="preserve"> is also proposed for chroma</w:t>
        </w:r>
        <w:r>
          <w:rPr>
            <w:rFonts w:eastAsia="游明朝"/>
            <w:noProof/>
            <w:szCs w:val="22"/>
            <w:lang w:val="en-GB" w:eastAsia="ja-JP"/>
          </w:rPr>
          <w:t xml:space="preserve"> when both sides of the chroma edge are greater than or equal to 16 (other threshold, such as 8 may be tested) and the following decision with three conditions are satisfied</w:t>
        </w:r>
        <w:r>
          <w:rPr>
            <w:rFonts w:eastAsia="游明朝" w:hint="eastAsia"/>
            <w:noProof/>
            <w:szCs w:val="22"/>
            <w:lang w:val="en-GB" w:eastAsia="ja-JP"/>
          </w:rPr>
          <w:t>.</w:t>
        </w:r>
        <w:r>
          <w:rPr>
            <w:rFonts w:hint="eastAsia"/>
            <w:noProof/>
            <w:szCs w:val="22"/>
            <w:lang w:eastAsia="ja-JP"/>
          </w:rPr>
          <w:t xml:space="preserve"> The first one is for decision of boundary strength as well as large block. </w:t>
        </w:r>
        <w:r>
          <w:rPr>
            <w:rFonts w:hint="eastAsia"/>
            <w:szCs w:val="22"/>
            <w:lang w:eastAsia="ja-JP"/>
          </w:rPr>
          <w:t xml:space="preserve">The proposed filter can be applied when the block width or </w:t>
        </w:r>
        <w:proofErr w:type="gramStart"/>
        <w:r>
          <w:rPr>
            <w:rFonts w:hint="eastAsia"/>
            <w:szCs w:val="22"/>
            <w:lang w:eastAsia="ja-JP"/>
          </w:rPr>
          <w:t>height which orthogonally crosses the block edge</w:t>
        </w:r>
        <w:proofErr w:type="gramEnd"/>
        <w:r>
          <w:rPr>
            <w:rFonts w:hint="eastAsia"/>
            <w:szCs w:val="22"/>
            <w:lang w:eastAsia="ja-JP"/>
          </w:rPr>
          <w:t xml:space="preserv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chr</w:t>
        </w:r>
        <w:r>
          <w:rPr>
            <w:rFonts w:eastAsia="游明朝"/>
            <w:szCs w:val="22"/>
            <w:lang w:eastAsia="ja-JP"/>
          </w:rPr>
          <w:t>o</w:t>
        </w:r>
        <w:r>
          <w:rPr>
            <w:rFonts w:eastAsia="游明朝" w:hint="eastAsia"/>
            <w:szCs w:val="22"/>
            <w:lang w:eastAsia="ja-JP"/>
          </w:rPr>
          <w:t>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ins>
    </w:p>
    <w:p w14:paraId="1D8F3007" w14:textId="77777777" w:rsidR="00E33820" w:rsidRDefault="00E33820" w:rsidP="00E33820">
      <w:pPr>
        <w:rPr>
          <w:ins w:id="1006" w:author="Andrey Norkin" w:date="2018-08-08T16:33:00Z"/>
          <w:rFonts w:eastAsia="游明朝"/>
          <w:szCs w:val="22"/>
          <w:lang w:eastAsia="ja-JP"/>
        </w:rPr>
      </w:pPr>
      <w:ins w:id="1007" w:author="Andrey Norkin" w:date="2018-08-08T16:33:00Z">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w:t>
        </w:r>
        <w:proofErr w:type="spellStart"/>
        <w:r>
          <w:rPr>
            <w:rFonts w:eastAsia="游明朝" w:hint="eastAsia"/>
            <w:szCs w:val="22"/>
            <w:lang w:eastAsia="ja-JP"/>
          </w:rPr>
          <w:t>bS</w:t>
        </w:r>
        <w:proofErr w:type="spellEnd"/>
        <w:r>
          <w:rPr>
            <w:rFonts w:eastAsia="游明朝" w:hint="eastAsia"/>
            <w:szCs w:val="22"/>
            <w:lang w:eastAsia="ja-JP"/>
          </w:rPr>
          <w:t xml:space="preserve">) is modified for </w:t>
        </w:r>
        <w:proofErr w:type="spellStart"/>
        <w:r>
          <w:rPr>
            <w:rFonts w:eastAsia="游明朝" w:hint="eastAsia"/>
            <w:szCs w:val="22"/>
            <w:lang w:eastAsia="ja-JP"/>
          </w:rPr>
          <w:t>chorma</w:t>
        </w:r>
        <w:proofErr w:type="spellEnd"/>
        <w:r>
          <w:rPr>
            <w:rFonts w:eastAsia="游明朝" w:hint="eastAsia"/>
            <w:szCs w:val="22"/>
            <w:lang w:eastAsia="ja-JP"/>
          </w:rPr>
          <w:t xml:space="preserve"> filtering as follows.</w:t>
        </w:r>
      </w:ins>
    </w:p>
    <w:p w14:paraId="19323365" w14:textId="77777777" w:rsidR="00E33820" w:rsidRPr="00F01A23" w:rsidRDefault="00E33820" w:rsidP="00E33820">
      <w:pPr>
        <w:tabs>
          <w:tab w:val="clear" w:pos="360"/>
        </w:tabs>
        <w:rPr>
          <w:ins w:id="1008" w:author="Andrey Norkin" w:date="2018-08-08T16:33:00Z"/>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E33820" w:rsidRPr="00DF4E98" w14:paraId="2E78B85F" w14:textId="77777777" w:rsidTr="00FB7D4F">
        <w:trPr>
          <w:trHeight w:val="195"/>
          <w:ins w:id="1009" w:author="Andrey Norkin" w:date="2018-08-08T16:33: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5EA5BAB" w14:textId="77777777" w:rsidR="00E33820" w:rsidRPr="004F2C7A" w:rsidRDefault="00E33820" w:rsidP="00733486">
            <w:pPr>
              <w:jc w:val="center"/>
              <w:rPr>
                <w:ins w:id="1010" w:author="Andrey Norkin" w:date="2018-08-08T16:33:00Z"/>
                <w:sz w:val="21"/>
                <w:szCs w:val="22"/>
                <w:lang w:eastAsia="ja-JP"/>
              </w:rPr>
            </w:pPr>
            <w:ins w:id="1011" w:author="Andrey Norkin" w:date="2018-08-08T16:33:00Z">
              <w:r w:rsidRPr="004F2C7A">
                <w:rPr>
                  <w:sz w:val="21"/>
                  <w:szCs w:val="22"/>
                  <w:lang w:eastAsia="ja-JP"/>
                </w:rPr>
                <w:t>Conditions</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ACB8EE0" w14:textId="77777777" w:rsidR="00E33820" w:rsidRPr="004F2C7A" w:rsidRDefault="00E33820" w:rsidP="00733486">
            <w:pPr>
              <w:jc w:val="center"/>
              <w:rPr>
                <w:ins w:id="1012" w:author="Andrey Norkin" w:date="2018-08-08T16:33:00Z"/>
                <w:sz w:val="21"/>
                <w:szCs w:val="22"/>
                <w:lang w:eastAsia="ja-JP"/>
              </w:rPr>
            </w:pPr>
            <w:ins w:id="1013" w:author="Andrey Norkin" w:date="2018-08-08T16:33:00Z">
              <w:r w:rsidRPr="004F2C7A">
                <w:rPr>
                  <w:sz w:val="21"/>
                  <w:szCs w:val="22"/>
                  <w:lang w:eastAsia="ja-JP"/>
                </w:rPr>
                <w:t>Y</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E352CD2" w14:textId="77777777" w:rsidR="00E33820" w:rsidRPr="004F2C7A" w:rsidRDefault="00E33820" w:rsidP="00733486">
            <w:pPr>
              <w:jc w:val="center"/>
              <w:rPr>
                <w:ins w:id="1014" w:author="Andrey Norkin" w:date="2018-08-08T16:33:00Z"/>
                <w:sz w:val="21"/>
                <w:szCs w:val="22"/>
                <w:lang w:eastAsia="ja-JP"/>
              </w:rPr>
            </w:pPr>
            <w:ins w:id="1015" w:author="Andrey Norkin" w:date="2018-08-08T16:33:00Z">
              <w:r w:rsidRPr="004F2C7A">
                <w:rPr>
                  <w:sz w:val="21"/>
                  <w:szCs w:val="22"/>
                  <w:lang w:eastAsia="ja-JP"/>
                </w:rPr>
                <w:t>U</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9056177" w14:textId="77777777" w:rsidR="00E33820" w:rsidRPr="004F2C7A" w:rsidRDefault="00E33820" w:rsidP="00733486">
            <w:pPr>
              <w:jc w:val="center"/>
              <w:rPr>
                <w:ins w:id="1016" w:author="Andrey Norkin" w:date="2018-08-08T16:33:00Z"/>
                <w:sz w:val="21"/>
                <w:szCs w:val="22"/>
                <w:lang w:eastAsia="ja-JP"/>
              </w:rPr>
            </w:pPr>
            <w:ins w:id="1017" w:author="Andrey Norkin" w:date="2018-08-08T16:33:00Z">
              <w:r w:rsidRPr="004F2C7A">
                <w:rPr>
                  <w:sz w:val="21"/>
                  <w:szCs w:val="22"/>
                  <w:lang w:eastAsia="ja-JP"/>
                </w:rPr>
                <w:t>V</w:t>
              </w:r>
            </w:ins>
          </w:p>
        </w:tc>
      </w:tr>
      <w:tr w:rsidR="00E33820" w:rsidRPr="00DF4E98" w14:paraId="1347643A" w14:textId="77777777" w:rsidTr="00FB7D4F">
        <w:trPr>
          <w:trHeight w:val="328"/>
          <w:ins w:id="1018" w:author="Andrey Norkin" w:date="2018-08-08T16:33: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845D972" w14:textId="77777777" w:rsidR="00E33820" w:rsidRPr="004F2C7A" w:rsidRDefault="00E33820" w:rsidP="00733486">
            <w:pPr>
              <w:rPr>
                <w:ins w:id="1019" w:author="Andrey Norkin" w:date="2018-08-08T16:33:00Z"/>
                <w:sz w:val="21"/>
                <w:szCs w:val="22"/>
                <w:lang w:eastAsia="ja-JP"/>
              </w:rPr>
            </w:pPr>
            <w:ins w:id="1020" w:author="Andrey Norkin" w:date="2018-08-08T16:33:00Z">
              <w:r w:rsidRPr="004F2C7A">
                <w:rPr>
                  <w:sz w:val="21"/>
                  <w:szCs w:val="22"/>
                  <w:lang w:eastAsia="ja-JP"/>
                </w:rPr>
                <w:t>At least one of the adjacent blocks is intra</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AB3C873" w14:textId="77777777" w:rsidR="00E33820" w:rsidRPr="004F2C7A" w:rsidRDefault="00E33820" w:rsidP="00733486">
            <w:pPr>
              <w:jc w:val="center"/>
              <w:rPr>
                <w:ins w:id="1021" w:author="Andrey Norkin" w:date="2018-08-08T16:33:00Z"/>
                <w:sz w:val="21"/>
                <w:szCs w:val="22"/>
                <w:lang w:eastAsia="ja-JP"/>
              </w:rPr>
            </w:pPr>
            <w:ins w:id="1022" w:author="Andrey Norkin" w:date="2018-08-08T16:33: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E1DBC0B" w14:textId="77777777" w:rsidR="00E33820" w:rsidRPr="004F2C7A" w:rsidRDefault="00E33820" w:rsidP="00733486">
            <w:pPr>
              <w:jc w:val="center"/>
              <w:rPr>
                <w:ins w:id="1023" w:author="Andrey Norkin" w:date="2018-08-08T16:33:00Z"/>
                <w:sz w:val="21"/>
                <w:szCs w:val="22"/>
                <w:lang w:eastAsia="ja-JP"/>
              </w:rPr>
            </w:pPr>
            <w:ins w:id="1024" w:author="Andrey Norkin" w:date="2018-08-08T16:33: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5C3CACA" w14:textId="77777777" w:rsidR="00E33820" w:rsidRPr="004F2C7A" w:rsidRDefault="00E33820" w:rsidP="00733486">
            <w:pPr>
              <w:jc w:val="center"/>
              <w:rPr>
                <w:ins w:id="1025" w:author="Andrey Norkin" w:date="2018-08-08T16:33:00Z"/>
                <w:sz w:val="21"/>
                <w:szCs w:val="22"/>
                <w:lang w:eastAsia="ja-JP"/>
              </w:rPr>
            </w:pPr>
            <w:ins w:id="1026" w:author="Andrey Norkin" w:date="2018-08-08T16:33:00Z">
              <w:r w:rsidRPr="004F2C7A">
                <w:rPr>
                  <w:sz w:val="21"/>
                  <w:szCs w:val="22"/>
                  <w:lang w:eastAsia="ja-JP"/>
                </w:rPr>
                <w:t>2</w:t>
              </w:r>
            </w:ins>
          </w:p>
        </w:tc>
      </w:tr>
      <w:tr w:rsidR="00E33820" w:rsidRPr="00DF4E98" w14:paraId="149B4DFC" w14:textId="77777777" w:rsidTr="00FB7D4F">
        <w:trPr>
          <w:trHeight w:val="347"/>
          <w:ins w:id="1027" w:author="Andrey Norkin" w:date="2018-08-08T16:33:00Z"/>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CCB6E" w14:textId="77777777" w:rsidR="00E33820" w:rsidRPr="004F2C7A" w:rsidRDefault="00E33820" w:rsidP="00733486">
            <w:pPr>
              <w:rPr>
                <w:ins w:id="1028" w:author="Andrey Norkin" w:date="2018-08-08T16:33:00Z"/>
                <w:sz w:val="21"/>
                <w:szCs w:val="22"/>
                <w:lang w:eastAsia="ja-JP"/>
              </w:rPr>
            </w:pPr>
            <w:ins w:id="1029" w:author="Andrey Norkin" w:date="2018-08-08T16:33:00Z">
              <w:r w:rsidRPr="004F2C7A">
                <w:rPr>
                  <w:sz w:val="21"/>
                  <w:szCs w:val="22"/>
                  <w:lang w:eastAsia="ja-JP"/>
                </w:rPr>
                <w:t>At least one of the adjacent blocks has non-zero transform coefficients</w:t>
              </w:r>
            </w:ins>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7503F2" w14:textId="77777777" w:rsidR="00E33820" w:rsidRPr="004F2C7A" w:rsidRDefault="00E33820" w:rsidP="00733486">
            <w:pPr>
              <w:jc w:val="center"/>
              <w:rPr>
                <w:ins w:id="1030" w:author="Andrey Norkin" w:date="2018-08-08T16:33:00Z"/>
                <w:sz w:val="21"/>
                <w:szCs w:val="22"/>
                <w:lang w:eastAsia="ja-JP"/>
              </w:rPr>
            </w:pPr>
            <w:ins w:id="1031" w:author="Andrey Norkin" w:date="2018-08-08T16:33: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250B3E" w14:textId="77777777" w:rsidR="00E33820" w:rsidRPr="004F2C7A" w:rsidRDefault="00E33820" w:rsidP="00733486">
            <w:pPr>
              <w:jc w:val="center"/>
              <w:rPr>
                <w:ins w:id="1032" w:author="Andrey Norkin" w:date="2018-08-08T16:33:00Z"/>
                <w:sz w:val="21"/>
                <w:szCs w:val="22"/>
                <w:lang w:eastAsia="ja-JP"/>
              </w:rPr>
            </w:pPr>
            <w:ins w:id="1033" w:author="Andrey Norkin" w:date="2018-08-08T16:33: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2D296F" w14:textId="77777777" w:rsidR="00E33820" w:rsidRPr="004F2C7A" w:rsidRDefault="00E33820" w:rsidP="00733486">
            <w:pPr>
              <w:jc w:val="center"/>
              <w:rPr>
                <w:ins w:id="1034" w:author="Andrey Norkin" w:date="2018-08-08T16:33:00Z"/>
                <w:sz w:val="21"/>
                <w:szCs w:val="22"/>
                <w:lang w:eastAsia="ja-JP"/>
              </w:rPr>
            </w:pPr>
            <w:ins w:id="1035" w:author="Andrey Norkin" w:date="2018-08-08T16:33:00Z">
              <w:r w:rsidRPr="004F2C7A">
                <w:rPr>
                  <w:sz w:val="21"/>
                  <w:szCs w:val="22"/>
                  <w:lang w:eastAsia="ja-JP"/>
                </w:rPr>
                <w:t>1</w:t>
              </w:r>
            </w:ins>
          </w:p>
        </w:tc>
      </w:tr>
      <w:tr w:rsidR="00E33820" w:rsidRPr="00DF4E98" w14:paraId="5AD8D8D6" w14:textId="77777777" w:rsidTr="00733486">
        <w:trPr>
          <w:trHeight w:val="337"/>
          <w:ins w:id="1036" w:author="Andrey Norkin" w:date="2018-08-08T16:33: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0B7B0A" w14:textId="77777777" w:rsidR="00E33820" w:rsidRPr="004F2C7A" w:rsidRDefault="00E33820" w:rsidP="00733486">
            <w:pPr>
              <w:rPr>
                <w:ins w:id="1037" w:author="Andrey Norkin" w:date="2018-08-08T16:33:00Z"/>
                <w:sz w:val="21"/>
                <w:szCs w:val="22"/>
                <w:lang w:eastAsia="ja-JP"/>
              </w:rPr>
            </w:pPr>
            <w:ins w:id="1038" w:author="Andrey Norkin" w:date="2018-08-08T16:33:00Z">
              <w:r w:rsidRPr="004F2C7A">
                <w:rPr>
                  <w:sz w:val="21"/>
                  <w:szCs w:val="22"/>
                  <w:lang w:eastAsia="ja-JP"/>
                </w:rPr>
                <w:t>Absolute difference between the motion vectors that belong to the adjacent blocks is greater than or equal to one integer luma sample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7BF4D7" w14:textId="77777777" w:rsidR="00E33820" w:rsidRPr="004F2C7A" w:rsidRDefault="00E33820" w:rsidP="00733486">
            <w:pPr>
              <w:jc w:val="center"/>
              <w:rPr>
                <w:ins w:id="1039" w:author="Andrey Norkin" w:date="2018-08-08T16:33:00Z"/>
                <w:sz w:val="21"/>
                <w:szCs w:val="22"/>
                <w:lang w:eastAsia="ja-JP"/>
              </w:rPr>
            </w:pPr>
            <w:ins w:id="1040" w:author="Andrey Norkin" w:date="2018-08-08T16:33: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6CBD83" w14:textId="77777777" w:rsidR="00E33820" w:rsidRPr="004F2C7A" w:rsidRDefault="00E33820" w:rsidP="00733486">
            <w:pPr>
              <w:jc w:val="center"/>
              <w:rPr>
                <w:ins w:id="1041" w:author="Andrey Norkin" w:date="2018-08-08T16:33:00Z"/>
                <w:sz w:val="21"/>
                <w:szCs w:val="22"/>
                <w:lang w:eastAsia="ja-JP"/>
              </w:rPr>
            </w:pPr>
            <w:ins w:id="1042" w:author="Andrey Norkin" w:date="2018-08-08T16:33: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AF2987" w14:textId="77777777" w:rsidR="00E33820" w:rsidRPr="004F2C7A" w:rsidRDefault="00E33820" w:rsidP="00733486">
            <w:pPr>
              <w:jc w:val="center"/>
              <w:rPr>
                <w:ins w:id="1043" w:author="Andrey Norkin" w:date="2018-08-08T16:33:00Z"/>
                <w:sz w:val="21"/>
                <w:szCs w:val="22"/>
                <w:lang w:eastAsia="ja-JP"/>
              </w:rPr>
            </w:pPr>
            <w:ins w:id="1044" w:author="Andrey Norkin" w:date="2018-08-08T16:33:00Z">
              <w:r w:rsidRPr="004F2C7A">
                <w:rPr>
                  <w:sz w:val="21"/>
                  <w:szCs w:val="22"/>
                  <w:lang w:eastAsia="ja-JP"/>
                </w:rPr>
                <w:t>N/A</w:t>
              </w:r>
            </w:ins>
          </w:p>
        </w:tc>
      </w:tr>
      <w:tr w:rsidR="00E33820" w:rsidRPr="00DF4E98" w14:paraId="49CBF084" w14:textId="77777777" w:rsidTr="00733486">
        <w:trPr>
          <w:trHeight w:val="259"/>
          <w:ins w:id="1045" w:author="Andrey Norkin" w:date="2018-08-08T16:33: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37DCF" w14:textId="77777777" w:rsidR="00E33820" w:rsidRPr="004F2C7A" w:rsidRDefault="00E33820" w:rsidP="00733486">
            <w:pPr>
              <w:rPr>
                <w:ins w:id="1046" w:author="Andrey Norkin" w:date="2018-08-08T16:33:00Z"/>
                <w:sz w:val="21"/>
                <w:szCs w:val="22"/>
                <w:lang w:eastAsia="ja-JP"/>
              </w:rPr>
            </w:pPr>
            <w:ins w:id="1047" w:author="Andrey Norkin" w:date="2018-08-08T16:33:00Z">
              <w:r w:rsidRPr="004F2C7A">
                <w:rPr>
                  <w:sz w:val="21"/>
                  <w:szCs w:val="22"/>
                  <w:lang w:eastAsia="ja-JP"/>
                </w:rPr>
                <w:t>Motion prediction in the adjacent blocks refers to vectors is different</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E3B00" w14:textId="77777777" w:rsidR="00E33820" w:rsidRPr="004F2C7A" w:rsidRDefault="00E33820" w:rsidP="00733486">
            <w:pPr>
              <w:jc w:val="center"/>
              <w:rPr>
                <w:ins w:id="1048" w:author="Andrey Norkin" w:date="2018-08-08T16:33:00Z"/>
                <w:sz w:val="21"/>
                <w:szCs w:val="22"/>
                <w:lang w:eastAsia="ja-JP"/>
              </w:rPr>
            </w:pPr>
            <w:ins w:id="1049" w:author="Andrey Norkin" w:date="2018-08-08T16:33: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A4FD0" w14:textId="77777777" w:rsidR="00E33820" w:rsidRPr="004F2C7A" w:rsidRDefault="00E33820" w:rsidP="00733486">
            <w:pPr>
              <w:jc w:val="center"/>
              <w:rPr>
                <w:ins w:id="1050" w:author="Andrey Norkin" w:date="2018-08-08T16:33:00Z"/>
                <w:sz w:val="21"/>
                <w:szCs w:val="22"/>
                <w:lang w:eastAsia="ja-JP"/>
              </w:rPr>
            </w:pPr>
            <w:ins w:id="1051" w:author="Andrey Norkin" w:date="2018-08-08T16:33: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4485BF" w14:textId="77777777" w:rsidR="00E33820" w:rsidRPr="004F2C7A" w:rsidRDefault="00E33820" w:rsidP="00733486">
            <w:pPr>
              <w:jc w:val="center"/>
              <w:rPr>
                <w:ins w:id="1052" w:author="Andrey Norkin" w:date="2018-08-08T16:33:00Z"/>
                <w:sz w:val="21"/>
                <w:szCs w:val="22"/>
                <w:lang w:eastAsia="ja-JP"/>
              </w:rPr>
            </w:pPr>
            <w:ins w:id="1053" w:author="Andrey Norkin" w:date="2018-08-08T16:33:00Z">
              <w:r w:rsidRPr="004F2C7A">
                <w:rPr>
                  <w:sz w:val="21"/>
                  <w:szCs w:val="22"/>
                  <w:lang w:eastAsia="ja-JP"/>
                </w:rPr>
                <w:t>N/A</w:t>
              </w:r>
            </w:ins>
          </w:p>
        </w:tc>
      </w:tr>
      <w:tr w:rsidR="00E33820" w:rsidRPr="00DF4E98" w14:paraId="01B5D8BE" w14:textId="77777777" w:rsidTr="00733486">
        <w:trPr>
          <w:trHeight w:val="266"/>
          <w:ins w:id="1054" w:author="Andrey Norkin" w:date="2018-08-08T16:33: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D6D10B" w14:textId="77777777" w:rsidR="00E33820" w:rsidRPr="004F2C7A" w:rsidRDefault="00E33820" w:rsidP="00733486">
            <w:pPr>
              <w:rPr>
                <w:ins w:id="1055" w:author="Andrey Norkin" w:date="2018-08-08T16:33:00Z"/>
                <w:sz w:val="21"/>
                <w:szCs w:val="22"/>
                <w:lang w:eastAsia="ja-JP"/>
              </w:rPr>
            </w:pPr>
            <w:ins w:id="1056" w:author="Andrey Norkin" w:date="2018-08-08T16:33:00Z">
              <w:r w:rsidRPr="004F2C7A">
                <w:rPr>
                  <w:sz w:val="21"/>
                  <w:szCs w:val="22"/>
                  <w:lang w:eastAsia="ja-JP"/>
                </w:rPr>
                <w:t>Otherwise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1E6BB6" w14:textId="77777777" w:rsidR="00E33820" w:rsidRPr="004F2C7A" w:rsidRDefault="00E33820" w:rsidP="00733486">
            <w:pPr>
              <w:jc w:val="center"/>
              <w:rPr>
                <w:ins w:id="1057" w:author="Andrey Norkin" w:date="2018-08-08T16:33:00Z"/>
                <w:sz w:val="21"/>
                <w:szCs w:val="22"/>
                <w:lang w:eastAsia="ja-JP"/>
              </w:rPr>
            </w:pPr>
            <w:ins w:id="1058" w:author="Andrey Norkin" w:date="2018-08-08T16:33: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17015B" w14:textId="77777777" w:rsidR="00E33820" w:rsidRPr="004F2C7A" w:rsidRDefault="00E33820" w:rsidP="00733486">
            <w:pPr>
              <w:jc w:val="center"/>
              <w:rPr>
                <w:ins w:id="1059" w:author="Andrey Norkin" w:date="2018-08-08T16:33:00Z"/>
                <w:sz w:val="21"/>
                <w:szCs w:val="22"/>
                <w:lang w:eastAsia="ja-JP"/>
              </w:rPr>
            </w:pPr>
            <w:ins w:id="1060" w:author="Andrey Norkin" w:date="2018-08-08T16:33: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9BCA89" w14:textId="77777777" w:rsidR="00E33820" w:rsidRPr="004F2C7A" w:rsidRDefault="00E33820" w:rsidP="00733486">
            <w:pPr>
              <w:keepNext/>
              <w:jc w:val="center"/>
              <w:rPr>
                <w:ins w:id="1061" w:author="Andrey Norkin" w:date="2018-08-08T16:33:00Z"/>
                <w:sz w:val="21"/>
                <w:szCs w:val="22"/>
                <w:lang w:eastAsia="ja-JP"/>
              </w:rPr>
            </w:pPr>
            <w:ins w:id="1062" w:author="Andrey Norkin" w:date="2018-08-08T16:33:00Z">
              <w:r w:rsidRPr="004F2C7A">
                <w:rPr>
                  <w:sz w:val="21"/>
                  <w:szCs w:val="22"/>
                  <w:lang w:eastAsia="ja-JP"/>
                </w:rPr>
                <w:t>0</w:t>
              </w:r>
            </w:ins>
          </w:p>
        </w:tc>
      </w:tr>
    </w:tbl>
    <w:p w14:paraId="3848A4E0" w14:textId="77777777" w:rsidR="00E33820" w:rsidRDefault="00E33820" w:rsidP="00E33820">
      <w:pPr>
        <w:tabs>
          <w:tab w:val="clear" w:pos="360"/>
        </w:tabs>
        <w:rPr>
          <w:ins w:id="1063" w:author="Andrey Norkin" w:date="2018-08-08T16:33:00Z"/>
          <w:rFonts w:eastAsia="游明朝"/>
          <w:szCs w:val="22"/>
          <w:lang w:eastAsia="ja-JP"/>
        </w:rPr>
      </w:pPr>
    </w:p>
    <w:p w14:paraId="55E9F387" w14:textId="77777777" w:rsidR="00E33820" w:rsidRDefault="00E33820" w:rsidP="00E33820">
      <w:pPr>
        <w:tabs>
          <w:tab w:val="clear" w:pos="360"/>
        </w:tabs>
        <w:rPr>
          <w:ins w:id="1064" w:author="Andrey Norkin" w:date="2018-08-08T16:33:00Z"/>
          <w:rFonts w:eastAsia="游明朝"/>
          <w:szCs w:val="22"/>
          <w:lang w:eastAsia="ja-JP"/>
        </w:rPr>
      </w:pPr>
      <w:ins w:id="1065" w:author="Andrey Norkin" w:date="2018-08-08T16:33:00Z">
        <w:r>
          <w:rPr>
            <w:rFonts w:eastAsia="游明朝"/>
            <w:szCs w:val="22"/>
            <w:lang w:eastAsia="ja-JP"/>
          </w:rPr>
          <w:t>T</w:t>
        </w:r>
        <w:r>
          <w:rPr>
            <w:rFonts w:eastAsia="游明朝" w:hint="eastAsia"/>
            <w:szCs w:val="22"/>
            <w:lang w:eastAsia="ja-JP"/>
          </w:rPr>
          <w:t>he second and third decision is basically the same as HEVC luma strong filter decision as follows.</w:t>
        </w:r>
      </w:ins>
    </w:p>
    <w:p w14:paraId="0B305DD5" w14:textId="77777777" w:rsidR="00E33820" w:rsidRDefault="00E33820" w:rsidP="00E33820">
      <w:pPr>
        <w:tabs>
          <w:tab w:val="clear" w:pos="360"/>
        </w:tabs>
        <w:rPr>
          <w:ins w:id="1066" w:author="Andrey Norkin" w:date="2018-08-08T16:33:00Z"/>
          <w:rFonts w:eastAsia="游明朝"/>
          <w:szCs w:val="22"/>
          <w:lang w:eastAsia="ja-JP"/>
        </w:rPr>
      </w:pPr>
    </w:p>
    <w:p w14:paraId="598C7B69" w14:textId="77777777" w:rsidR="00E33820" w:rsidRDefault="00E33820" w:rsidP="00E33820">
      <w:pPr>
        <w:tabs>
          <w:tab w:val="clear" w:pos="360"/>
        </w:tabs>
        <w:rPr>
          <w:ins w:id="1067" w:author="Andrey Norkin" w:date="2018-08-08T16:33:00Z"/>
          <w:rFonts w:eastAsia="游明朝"/>
          <w:szCs w:val="22"/>
          <w:lang w:eastAsia="ja-JP"/>
        </w:rPr>
      </w:pPr>
      <w:ins w:id="1068" w:author="Andrey Norkin" w:date="2018-08-08T16:33:00Z">
        <w:r>
          <w:rPr>
            <w:rFonts w:eastAsia="游明朝"/>
            <w:szCs w:val="22"/>
            <w:lang w:eastAsia="ja-JP"/>
          </w:rPr>
          <w:t>T</w:t>
        </w:r>
        <w:r>
          <w:rPr>
            <w:rFonts w:eastAsia="游明朝" w:hint="eastAsia"/>
            <w:szCs w:val="22"/>
            <w:lang w:eastAsia="ja-JP"/>
          </w:rPr>
          <w:t>he second decision:</w:t>
        </w:r>
      </w:ins>
    </w:p>
    <w:p w14:paraId="7D674C79" w14:textId="77777777" w:rsidR="00E33820" w:rsidRDefault="00E33820" w:rsidP="00E33820">
      <w:pPr>
        <w:rPr>
          <w:ins w:id="1069" w:author="Andrey Norkin" w:date="2018-08-08T16:33:00Z"/>
          <w:rFonts w:eastAsia="游明朝"/>
          <w:szCs w:val="22"/>
          <w:lang w:eastAsia="ja-JP"/>
        </w:rPr>
      </w:pPr>
      <w:ins w:id="1070" w:author="Andrey Norkin" w:date="2018-08-08T16:33:00Z">
        <w:r>
          <w:rPr>
            <w:rFonts w:eastAsia="游明朝" w:hint="eastAsia"/>
            <w:szCs w:val="22"/>
            <w:lang w:eastAsia="ja-JP"/>
          </w:rPr>
          <w:tab/>
        </w:r>
        <w:proofErr w:type="gramStart"/>
        <w:r w:rsidRPr="00F92DE1">
          <w:rPr>
            <w:szCs w:val="22"/>
            <w:lang w:eastAsia="ja-JP"/>
          </w:rPr>
          <w:t>d</w:t>
        </w:r>
        <w:proofErr w:type="gramEnd"/>
        <w:r w:rsidRPr="00F92DE1">
          <w:rPr>
            <w:szCs w:val="22"/>
            <w:lang w:eastAsia="ja-JP"/>
          </w:rPr>
          <w:t xml:space="preserve"> &lt; beta</w:t>
        </w:r>
      </w:ins>
    </w:p>
    <w:p w14:paraId="7EEDBC48" w14:textId="77777777" w:rsidR="00E33820" w:rsidRDefault="00E33820" w:rsidP="00E33820">
      <w:pPr>
        <w:rPr>
          <w:ins w:id="1071" w:author="Andrey Norkin" w:date="2018-08-08T16:33:00Z"/>
          <w:rFonts w:eastAsia="游明朝"/>
          <w:szCs w:val="22"/>
          <w:lang w:val="en-GB" w:eastAsia="ja-JP"/>
        </w:rPr>
      </w:pPr>
      <w:ins w:id="1072" w:author="Andrey Norkin" w:date="2018-08-08T16:33:00Z">
        <w:r>
          <w:rPr>
            <w:rFonts w:eastAsia="游明朝"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ins>
    </w:p>
    <w:p w14:paraId="015D1FF4" w14:textId="77777777" w:rsidR="00E33820" w:rsidRDefault="00E33820" w:rsidP="00E33820">
      <w:pPr>
        <w:rPr>
          <w:ins w:id="1073" w:author="Andrey Norkin" w:date="2018-08-08T16:33:00Z"/>
          <w:rFonts w:eastAsia="游明朝"/>
          <w:szCs w:val="22"/>
          <w:lang w:eastAsia="ja-JP"/>
        </w:rPr>
      </w:pPr>
    </w:p>
    <w:p w14:paraId="6C9F889D" w14:textId="77777777" w:rsidR="00E33820" w:rsidRDefault="00E33820" w:rsidP="00E33820">
      <w:pPr>
        <w:rPr>
          <w:ins w:id="1074" w:author="Andrey Norkin" w:date="2018-08-08T16:33:00Z"/>
          <w:rFonts w:eastAsia="游明朝"/>
          <w:szCs w:val="22"/>
          <w:lang w:eastAsia="ja-JP"/>
        </w:rPr>
      </w:pPr>
      <w:ins w:id="1075" w:author="Andrey Norkin" w:date="2018-08-08T16:33:00Z">
        <w:r>
          <w:rPr>
            <w:rFonts w:eastAsia="游明朝" w:hint="eastAsia"/>
            <w:szCs w:val="22"/>
            <w:lang w:eastAsia="ja-JP"/>
          </w:rPr>
          <w:t>The third decision:</w:t>
        </w:r>
      </w:ins>
    </w:p>
    <w:p w14:paraId="3F48D8FC" w14:textId="77777777" w:rsidR="00E33820" w:rsidRPr="0065710B" w:rsidRDefault="00E33820" w:rsidP="00E33820">
      <w:pPr>
        <w:rPr>
          <w:ins w:id="1076" w:author="Andrey Norkin" w:date="2018-08-08T16:33:00Z"/>
          <w:rFonts w:eastAsia="游明朝"/>
          <w:szCs w:val="22"/>
          <w:lang w:eastAsia="ja-JP"/>
        </w:rPr>
      </w:pPr>
      <w:ins w:id="1077" w:author="Andrey Norkin" w:date="2018-08-08T16:33:00Z">
        <w:r>
          <w:rPr>
            <w:rFonts w:eastAsia="游明朝" w:hint="eastAsia"/>
            <w:szCs w:val="22"/>
            <w:lang w:eastAsia="ja-JP"/>
          </w:rPr>
          <w:tab/>
        </w:r>
        <w:proofErr w:type="spellStart"/>
        <w:proofErr w:type="gramStart"/>
        <w:r>
          <w:rPr>
            <w:rFonts w:hint="eastAsia"/>
            <w:szCs w:val="22"/>
            <w:lang w:eastAsia="ja-JP"/>
          </w:rPr>
          <w:t>xUseStrongFiltering</w:t>
        </w:r>
        <w:proofErr w:type="spellEnd"/>
        <w:proofErr w:type="gramEnd"/>
        <w:r>
          <w:rPr>
            <w:rFonts w:hint="eastAsia"/>
            <w:szCs w:val="22"/>
            <w:lang w:eastAsia="ja-JP"/>
          </w:rPr>
          <w:t xml:space="preserve">( );    // same as </w:t>
        </w:r>
        <w:proofErr w:type="spellStart"/>
        <w:r>
          <w:rPr>
            <w:rFonts w:hint="eastAsia"/>
            <w:szCs w:val="22"/>
            <w:lang w:eastAsia="ja-JP"/>
          </w:rPr>
          <w:t>luma</w:t>
        </w:r>
        <w:r>
          <w:rPr>
            <w:szCs w:val="22"/>
            <w:lang w:eastAsia="ja-JP"/>
          </w:rPr>
          <w:t>’</w:t>
        </w:r>
        <w:r>
          <w:rPr>
            <w:rFonts w:hint="eastAsia"/>
            <w:szCs w:val="22"/>
            <w:lang w:eastAsia="ja-JP"/>
          </w:rPr>
          <w:t>s</w:t>
        </w:r>
        <w:proofErr w:type="spellEnd"/>
        <w:r>
          <w:rPr>
            <w:rFonts w:hint="eastAsia"/>
            <w:szCs w:val="22"/>
            <w:lang w:eastAsia="ja-JP"/>
          </w:rPr>
          <w:t xml:space="preserve"> decision</w:t>
        </w:r>
      </w:ins>
    </w:p>
    <w:p w14:paraId="68B91AC7" w14:textId="77777777" w:rsidR="00E33820" w:rsidRDefault="00E33820" w:rsidP="00E33820">
      <w:pPr>
        <w:pStyle w:val="ListParagraph"/>
        <w:ind w:left="0"/>
        <w:jc w:val="left"/>
        <w:rPr>
          <w:ins w:id="1078" w:author="Andrey Norkin" w:date="2018-08-08T16:33:00Z"/>
          <w:rFonts w:eastAsia="游明朝"/>
          <w:lang w:val="en-GB" w:eastAsia="ja-JP"/>
        </w:rPr>
      </w:pPr>
    </w:p>
    <w:p w14:paraId="20453F54" w14:textId="77777777" w:rsidR="00E33820" w:rsidRPr="00F854AA" w:rsidRDefault="00E33820" w:rsidP="00E33820">
      <w:pPr>
        <w:pStyle w:val="ListParagraph"/>
        <w:ind w:left="0"/>
        <w:jc w:val="left"/>
        <w:rPr>
          <w:ins w:id="1079" w:author="Andrey Norkin" w:date="2018-08-08T16:33:00Z"/>
          <w:rFonts w:eastAsia="游明朝"/>
          <w:lang w:val="en-GB" w:eastAsia="ja-JP"/>
        </w:rPr>
      </w:pPr>
      <w:ins w:id="1080" w:author="Andrey Norkin" w:date="2018-08-08T16:33:00Z">
        <w:r>
          <w:rPr>
            <w:rFonts w:eastAsia="游明朝"/>
            <w:lang w:val="en-GB" w:eastAsia="ja-JP"/>
          </w:rPr>
          <w:t>I</w:t>
        </w:r>
        <w:r>
          <w:rPr>
            <w:rFonts w:eastAsia="游明朝" w:hint="eastAsia"/>
            <w:lang w:val="en-GB" w:eastAsia="ja-JP"/>
          </w:rPr>
          <w:t>f those decisions are satisfied, and then the following filter is applied to P side in the same with Q side.</w:t>
        </w:r>
      </w:ins>
    </w:p>
    <w:p w14:paraId="1B9B36BC"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ins w:id="1081" w:author="Andrey Norkin" w:date="2018-08-08T16:33:00Z"/>
          <w:noProof/>
          <w:lang w:eastAsia="ko-KR"/>
        </w:rPr>
      </w:pPr>
      <w:ins w:id="1082" w:author="Andrey Norkin" w:date="2018-08-08T16:33:00Z">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ins>
    </w:p>
    <w:p w14:paraId="2C8F8D22"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ins w:id="1083" w:author="Andrey Norkin" w:date="2018-08-08T16:33:00Z"/>
          <w:noProof/>
          <w:lang w:eastAsia="ko-KR"/>
        </w:rPr>
      </w:pPr>
      <w:ins w:id="1084" w:author="Andrey Norkin" w:date="2018-08-08T16:33:00Z">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ins>
    </w:p>
    <w:p w14:paraId="1A262C18" w14:textId="77777777" w:rsidR="00E33820" w:rsidRDefault="00E33820" w:rsidP="00E33820">
      <w:pPr>
        <w:pStyle w:val="Equation"/>
        <w:tabs>
          <w:tab w:val="clear" w:pos="794"/>
          <w:tab w:val="clear" w:pos="1588"/>
          <w:tab w:val="left" w:pos="851"/>
          <w:tab w:val="left" w:pos="1134"/>
          <w:tab w:val="left" w:pos="1418"/>
        </w:tabs>
        <w:spacing w:before="0" w:after="0"/>
        <w:ind w:left="562"/>
        <w:rPr>
          <w:ins w:id="1085" w:author="Andrey Norkin" w:date="2018-08-08T17:58:00Z"/>
          <w:noProof/>
          <w:lang w:eastAsia="ko-KR"/>
        </w:rPr>
      </w:pPr>
      <w:ins w:id="1086" w:author="Andrey Norkin" w:date="2018-08-08T16:33:00Z">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ins>
    </w:p>
    <w:p w14:paraId="6ECF7528" w14:textId="77777777" w:rsidR="00D34CC1" w:rsidRDefault="00D34CC1" w:rsidP="00E33820">
      <w:pPr>
        <w:pStyle w:val="Equation"/>
        <w:tabs>
          <w:tab w:val="clear" w:pos="794"/>
          <w:tab w:val="clear" w:pos="1588"/>
          <w:tab w:val="left" w:pos="851"/>
          <w:tab w:val="left" w:pos="1134"/>
          <w:tab w:val="left" w:pos="1418"/>
        </w:tabs>
        <w:spacing w:before="0" w:after="0"/>
        <w:ind w:left="562"/>
        <w:rPr>
          <w:ins w:id="1087" w:author="Andrey Norkin" w:date="2018-08-08T16:33:00Z"/>
          <w:noProof/>
          <w:lang w:eastAsia="ko-KR"/>
        </w:rPr>
      </w:pPr>
    </w:p>
    <w:p w14:paraId="2ACF739D" w14:textId="77777777" w:rsidR="00D34CC1" w:rsidRDefault="00D34CC1" w:rsidP="00D34CC1">
      <w:pPr>
        <w:pStyle w:val="Heading4"/>
        <w:numPr>
          <w:ilvl w:val="0"/>
          <w:numId w:val="0"/>
        </w:numPr>
        <w:rPr>
          <w:ins w:id="1088" w:author="Andrey Norkin" w:date="2018-08-08T17:58:00Z"/>
          <w:rFonts w:eastAsia="Yu Mincho"/>
          <w:lang w:val="en-GB" w:eastAsia="ja-JP"/>
        </w:rPr>
      </w:pPr>
      <w:ins w:id="1089" w:author="Andrey Norkin" w:date="2018-08-08T17:58:00Z">
        <w:r w:rsidRPr="007A7EA4">
          <w:t>CE11</w:t>
        </w:r>
        <w:r>
          <w:rPr>
            <w:rFonts w:eastAsia="Yu Mincho"/>
            <w:lang w:val="en-GB" w:eastAsia="ja-JP"/>
          </w:rPr>
          <w:t>.1.11 Combination of CE11.1.1 and CE11.1.7</w:t>
        </w:r>
      </w:ins>
    </w:p>
    <w:p w14:paraId="739323C0" w14:textId="6D219FA4" w:rsidR="00D34CC1" w:rsidRPr="00F854AA" w:rsidRDefault="00D34CC1" w:rsidP="00D34CC1">
      <w:pPr>
        <w:rPr>
          <w:ins w:id="1090" w:author="Andrey Norkin" w:date="2018-08-08T17:58:00Z"/>
          <w:lang w:val="en-GB" w:eastAsia="ja-JP"/>
        </w:rPr>
      </w:pPr>
      <w:ins w:id="1091" w:author="Andrey Norkin" w:date="2018-08-08T17:58:00Z">
        <w:r w:rsidRPr="00877A71">
          <w:rPr>
            <w:lang w:val="en-GB" w:eastAsia="ja-JP"/>
          </w:rPr>
          <w:t>The filtering method in CE11.1.1</w:t>
        </w:r>
      </w:ins>
      <w:r w:rsidR="003977C9">
        <w:rPr>
          <w:lang w:val="en-GB" w:eastAsia="ja-JP"/>
        </w:rPr>
        <w:t xml:space="preserve"> (</w:t>
      </w:r>
      <w:ins w:id="1092" w:author="Andrey Norkin" w:date="2018-08-08T17:58:00Z">
        <w:r w:rsidRPr="00877A71">
          <w:rPr>
            <w:lang w:val="en-GB" w:eastAsia="ja-JP"/>
          </w:rPr>
          <w:t>JVET-K0307</w:t>
        </w:r>
      </w:ins>
      <w:r w:rsidR="003977C9">
        <w:rPr>
          <w:lang w:val="en-GB" w:eastAsia="ja-JP"/>
        </w:rPr>
        <w:t>)</w:t>
      </w:r>
      <w:ins w:id="1093" w:author="Andrey Norkin" w:date="2018-08-08T17:58:00Z">
        <w:r w:rsidRPr="00877A71">
          <w:rPr>
            <w:lang w:val="en-GB" w:eastAsia="ja-JP"/>
          </w:rPr>
          <w:t xml:space="preserve"> </w:t>
        </w:r>
      </w:ins>
      <w:r w:rsidR="003977C9">
        <w:rPr>
          <w:lang w:val="en-GB" w:eastAsia="ja-JP"/>
        </w:rPr>
        <w:t>is</w:t>
      </w:r>
      <w:ins w:id="1094" w:author="Andrey Norkin" w:date="2018-08-08T17:58:00Z">
        <w:r w:rsidRPr="00877A71">
          <w:rPr>
            <w:lang w:val="en-GB" w:eastAsia="ja-JP"/>
          </w:rPr>
          <w:t xml:space="preserve"> </w:t>
        </w:r>
      </w:ins>
      <w:r w:rsidR="003977C9">
        <w:rPr>
          <w:lang w:val="en-GB" w:eastAsia="ja-JP"/>
        </w:rPr>
        <w:t>modified</w:t>
      </w:r>
      <w:ins w:id="1095" w:author="Andrey Norkin" w:date="2018-08-08T17:58:00Z">
        <w:r w:rsidRPr="00877A71">
          <w:rPr>
            <w:lang w:val="en-GB" w:eastAsia="ja-JP"/>
          </w:rPr>
          <w:t xml:space="preserve"> to enable use of long asymmetric filters. For long asymmetric filters the number of samples </w:t>
        </w:r>
        <w:proofErr w:type="spellStart"/>
        <w:r w:rsidRPr="00877A71">
          <w:rPr>
            <w:lang w:val="en-GB" w:eastAsia="ja-JP"/>
          </w:rPr>
          <w:t>deblocked</w:t>
        </w:r>
        <w:proofErr w:type="spellEnd"/>
        <w:r w:rsidRPr="00877A71">
          <w:rPr>
            <w:lang w:val="en-GB" w:eastAsia="ja-JP"/>
          </w:rPr>
          <w:t xml:space="preserve"> on the large</w:t>
        </w:r>
      </w:ins>
      <w:r w:rsidR="00C3206B">
        <w:rPr>
          <w:lang w:val="en-GB" w:eastAsia="ja-JP"/>
        </w:rPr>
        <w:t>r</w:t>
      </w:r>
      <w:ins w:id="1096" w:author="Andrey Norkin" w:date="2018-08-08T17:58:00Z">
        <w:r w:rsidRPr="00877A71">
          <w:rPr>
            <w:lang w:val="en-GB" w:eastAsia="ja-JP"/>
          </w:rPr>
          <w:t xml:space="preserve"> block side is </w:t>
        </w:r>
      </w:ins>
      <w:r w:rsidR="00C3206B">
        <w:rPr>
          <w:lang w:val="en-GB" w:eastAsia="ja-JP"/>
        </w:rPr>
        <w:t>greater</w:t>
      </w:r>
      <w:ins w:id="1097" w:author="Andrey Norkin" w:date="2018-08-08T17:58:00Z">
        <w:r w:rsidRPr="00877A71">
          <w:rPr>
            <w:lang w:val="en-GB" w:eastAsia="ja-JP"/>
          </w:rPr>
          <w:t xml:space="preserve"> than that on the small</w:t>
        </w:r>
      </w:ins>
      <w:r w:rsidR="00C3206B">
        <w:rPr>
          <w:lang w:val="en-GB" w:eastAsia="ja-JP"/>
        </w:rPr>
        <w:t>er</w:t>
      </w:r>
      <w:ins w:id="1098" w:author="Andrey Norkin" w:date="2018-08-08T17:58:00Z">
        <w:r w:rsidRPr="00877A71">
          <w:rPr>
            <w:lang w:val="en-GB" w:eastAsia="ja-JP"/>
          </w:rPr>
          <w:t xml:space="preserve"> block side. The deblocking decision p</w:t>
        </w:r>
        <w:r w:rsidR="008A2C4A">
          <w:rPr>
            <w:lang w:val="en-GB" w:eastAsia="ja-JP"/>
          </w:rPr>
          <w:t>rocesses described in CE</w:t>
        </w:r>
        <w:r w:rsidRPr="00877A71">
          <w:rPr>
            <w:lang w:val="en-GB" w:eastAsia="ja-JP"/>
          </w:rPr>
          <w:t>11.1.1</w:t>
        </w:r>
      </w:ins>
      <w:r w:rsidR="00C3206B">
        <w:rPr>
          <w:lang w:val="en-GB" w:eastAsia="ja-JP"/>
        </w:rPr>
        <w:t xml:space="preserve"> (</w:t>
      </w:r>
      <w:ins w:id="1099" w:author="Andrey Norkin" w:date="2018-08-08T17:58:00Z">
        <w:r w:rsidRPr="00877A71">
          <w:rPr>
            <w:lang w:val="en-GB" w:eastAsia="ja-JP"/>
          </w:rPr>
          <w:t>JVET-K0307</w:t>
        </w:r>
      </w:ins>
      <w:r w:rsidR="00C3206B">
        <w:rPr>
          <w:lang w:val="en-GB" w:eastAsia="ja-JP"/>
        </w:rPr>
        <w:t>)</w:t>
      </w:r>
      <w:ins w:id="1100" w:author="Andrey Norkin" w:date="2018-08-08T17:58:00Z">
        <w:r w:rsidRPr="00877A71">
          <w:rPr>
            <w:lang w:val="en-GB" w:eastAsia="ja-JP"/>
          </w:rPr>
          <w:t xml:space="preserve"> and CE11.1.7</w:t>
        </w:r>
      </w:ins>
      <w:r w:rsidR="00C3206B">
        <w:rPr>
          <w:lang w:val="en-GB" w:eastAsia="ja-JP"/>
        </w:rPr>
        <w:t xml:space="preserve"> (</w:t>
      </w:r>
      <w:ins w:id="1101" w:author="Andrey Norkin" w:date="2018-08-08T17:58:00Z">
        <w:r w:rsidRPr="00877A71">
          <w:rPr>
            <w:lang w:val="en-GB" w:eastAsia="ja-JP"/>
          </w:rPr>
          <w:t>JVET-K0315</w:t>
        </w:r>
      </w:ins>
      <w:r w:rsidR="00C3206B">
        <w:rPr>
          <w:lang w:val="en-GB" w:eastAsia="ja-JP"/>
        </w:rPr>
        <w:t>)</w:t>
      </w:r>
      <w:ins w:id="1102" w:author="Andrey Norkin" w:date="2018-08-08T17:58:00Z">
        <w:r w:rsidRPr="00877A71">
          <w:rPr>
            <w:lang w:val="en-GB" w:eastAsia="ja-JP"/>
          </w:rPr>
          <w:t xml:space="preserve"> </w:t>
        </w:r>
      </w:ins>
      <w:r w:rsidR="00B9373B">
        <w:rPr>
          <w:lang w:val="en-GB" w:eastAsia="ja-JP"/>
        </w:rPr>
        <w:t>are</w:t>
      </w:r>
      <w:ins w:id="1103" w:author="Andrey Norkin" w:date="2018-08-08T17:58:00Z">
        <w:r w:rsidRPr="00877A71">
          <w:rPr>
            <w:lang w:val="en-GB" w:eastAsia="ja-JP"/>
          </w:rPr>
          <w:t xml:space="preserve"> combined to select from this extended filter set</w:t>
        </w:r>
      </w:ins>
      <w:ins w:id="1104" w:author="Andrey Norkin" w:date="2018-08-08T23:38:00Z">
        <w:r w:rsidR="008A2C4A">
          <w:rPr>
            <w:lang w:val="en-GB" w:eastAsia="ja-JP"/>
          </w:rPr>
          <w:t xml:space="preserve"> [</w:t>
        </w:r>
        <w:r w:rsidR="008A2C4A" w:rsidRPr="008A2C4A">
          <w:rPr>
            <w:highlight w:val="yellow"/>
            <w:lang w:val="en-GB" w:eastAsia="ja-JP"/>
            <w:rPrChange w:id="1105" w:author="Andrey Norkin" w:date="2018-08-08T23:39:00Z">
              <w:rPr>
                <w:lang w:val="en-GB" w:eastAsia="ja-JP"/>
              </w:rPr>
            </w:rPrChange>
          </w:rPr>
          <w:t>TBD: How exactly are they combined?</w:t>
        </w:r>
        <w:r w:rsidR="008A2C4A">
          <w:rPr>
            <w:lang w:val="en-GB" w:eastAsia="ja-JP"/>
          </w:rPr>
          <w:t>]</w:t>
        </w:r>
      </w:ins>
      <w:ins w:id="1106" w:author="Andrey Norkin" w:date="2018-08-08T17:58:00Z">
        <w:r w:rsidRPr="00877A71">
          <w:rPr>
            <w:lang w:val="en-GB" w:eastAsia="ja-JP"/>
          </w:rPr>
          <w:t>. The extended filter set may be used for strong deblocking throughout the deblocking process</w:t>
        </w:r>
      </w:ins>
      <w:r w:rsidR="0010414D">
        <w:rPr>
          <w:lang w:val="en-GB" w:eastAsia="ja-JP"/>
        </w:rPr>
        <w:t xml:space="preserve"> [</w:t>
      </w:r>
      <w:r w:rsidR="0010414D" w:rsidRPr="005E2394">
        <w:rPr>
          <w:highlight w:val="yellow"/>
          <w:lang w:val="en-GB" w:eastAsia="ja-JP"/>
          <w:rPrChange w:id="1107" w:author="Andrey Norkin" w:date="2018-08-08T23:38:00Z">
            <w:rPr>
              <w:lang w:val="en-GB" w:eastAsia="ja-JP"/>
            </w:rPr>
          </w:rPrChange>
        </w:rPr>
        <w:t xml:space="preserve">TBD: what are the details </w:t>
      </w:r>
      <w:r w:rsidR="005E2394" w:rsidRPr="005E2394">
        <w:rPr>
          <w:highlight w:val="yellow"/>
          <w:lang w:val="en-GB" w:eastAsia="ja-JP"/>
          <w:rPrChange w:id="1108" w:author="Andrey Norkin" w:date="2018-08-08T23:38:00Z">
            <w:rPr>
              <w:lang w:val="en-GB" w:eastAsia="ja-JP"/>
            </w:rPr>
          </w:rPrChange>
        </w:rPr>
        <w:t>of the proposed combination</w:t>
      </w:r>
      <w:ins w:id="1109" w:author="Andrey Norkin" w:date="2018-08-08T23:38:00Z">
        <w:r w:rsidR="000C1F64">
          <w:rPr>
            <w:lang w:val="en-GB" w:eastAsia="ja-JP"/>
          </w:rPr>
          <w:t>?</w:t>
        </w:r>
      </w:ins>
      <w:r w:rsidR="0010414D">
        <w:rPr>
          <w:lang w:val="en-GB" w:eastAsia="ja-JP"/>
        </w:rPr>
        <w:t>]</w:t>
      </w:r>
      <w:ins w:id="1110" w:author="Andrey Norkin" w:date="2018-08-08T17:58:00Z">
        <w:r w:rsidRPr="00877A71">
          <w:rPr>
            <w:lang w:val="en-GB" w:eastAsia="ja-JP"/>
          </w:rPr>
          <w:t>.</w:t>
        </w:r>
      </w:ins>
    </w:p>
    <w:p w14:paraId="2B394CC7" w14:textId="77777777" w:rsidR="00E33820" w:rsidRDefault="00E33820" w:rsidP="00673298">
      <w:pPr>
        <w:jc w:val="left"/>
        <w:rPr>
          <w:ins w:id="1111" w:author="Andrey Norkin" w:date="2018-08-08T16:33:00Z"/>
          <w:rFonts w:eastAsia="Yu Mincho"/>
          <w:lang w:val="en-GB" w:eastAsia="ja-JP"/>
        </w:rPr>
      </w:pPr>
    </w:p>
    <w:p w14:paraId="50433B9E" w14:textId="77777777" w:rsidR="00E33820" w:rsidRDefault="00E33820" w:rsidP="00673298">
      <w:pPr>
        <w:jc w:val="left"/>
        <w:rPr>
          <w:rFonts w:eastAsia="Yu Mincho"/>
          <w:lang w:val="en-GB" w:eastAsia="ja-JP"/>
        </w:rPr>
      </w:pPr>
    </w:p>
    <w:p w14:paraId="6AD8AD94" w14:textId="3F4ECDE7" w:rsidR="00ED29A9" w:rsidRPr="00A177A7" w:rsidRDefault="00D63FD1" w:rsidP="00A177A7">
      <w:pPr>
        <w:pStyle w:val="Heading3"/>
        <w:rPr>
          <w:lang w:val="en-CA"/>
        </w:rPr>
      </w:pPr>
      <w:r>
        <w:rPr>
          <w:lang w:val="en-CA"/>
        </w:rPr>
        <w:t>CE 11.</w:t>
      </w:r>
      <w:r>
        <w:rPr>
          <w:rFonts w:hint="eastAsia"/>
          <w:lang w:val="en-CA" w:eastAsia="zh-CN"/>
        </w:rPr>
        <w:t>2</w:t>
      </w:r>
      <w:r w:rsidR="003D5EF7">
        <w:rPr>
          <w:lang w:val="en-CA"/>
        </w:rPr>
        <w:t xml:space="preserve">: </w:t>
      </w:r>
      <w:r w:rsidR="0072090A">
        <w:rPr>
          <w:lang w:val="en-CA"/>
        </w:rPr>
        <w:t xml:space="preserve">General </w:t>
      </w:r>
      <w:r w:rsidR="00673298">
        <w:rPr>
          <w:lang w:val="en-CA"/>
        </w:rPr>
        <w:t xml:space="preserve">aspects of </w:t>
      </w:r>
      <w:r>
        <w:rPr>
          <w:lang w:val="en-CA"/>
        </w:rPr>
        <w:t>deblocking filter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D63FD1" w:rsidRPr="00A15E3A" w14:paraId="45DD923D" w14:textId="77777777" w:rsidTr="003D6EC3">
        <w:trPr>
          <w:jc w:val="center"/>
        </w:trPr>
        <w:tc>
          <w:tcPr>
            <w:tcW w:w="1833" w:type="dxa"/>
          </w:tcPr>
          <w:p w14:paraId="24F93F43" w14:textId="77777777" w:rsidR="00D63FD1" w:rsidRPr="0019686E" w:rsidRDefault="00D63FD1" w:rsidP="00673298">
            <w:pPr>
              <w:rPr>
                <w:b/>
                <w:szCs w:val="22"/>
                <w:lang w:val="nl-NL" w:eastAsia="ja-JP"/>
              </w:rPr>
            </w:pPr>
            <w:r>
              <w:rPr>
                <w:b/>
                <w:szCs w:val="22"/>
                <w:lang w:val="nl-NL" w:eastAsia="ja-JP"/>
              </w:rPr>
              <w:t>Test</w:t>
            </w:r>
          </w:p>
        </w:tc>
        <w:tc>
          <w:tcPr>
            <w:tcW w:w="3333" w:type="dxa"/>
          </w:tcPr>
          <w:p w14:paraId="08FCBECA" w14:textId="77777777" w:rsidR="00D63FD1" w:rsidRPr="0019686E" w:rsidRDefault="00D63FD1" w:rsidP="00673298">
            <w:pPr>
              <w:rPr>
                <w:b/>
                <w:szCs w:val="22"/>
                <w:lang w:val="nl-NL" w:eastAsia="ja-JP"/>
              </w:rPr>
            </w:pPr>
            <w:r w:rsidRPr="0019686E">
              <w:rPr>
                <w:b/>
                <w:szCs w:val="22"/>
                <w:lang w:val="nl-NL" w:eastAsia="ja-JP"/>
              </w:rPr>
              <w:t>Proponent(s)</w:t>
            </w:r>
          </w:p>
        </w:tc>
        <w:tc>
          <w:tcPr>
            <w:tcW w:w="4245" w:type="dxa"/>
          </w:tcPr>
          <w:p w14:paraId="63300FDE"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3D6EC3" w:rsidRPr="001D449B" w14:paraId="271F70E5" w14:textId="77777777" w:rsidTr="003D6EC3">
        <w:trPr>
          <w:jc w:val="center"/>
        </w:trPr>
        <w:tc>
          <w:tcPr>
            <w:tcW w:w="1833" w:type="dxa"/>
          </w:tcPr>
          <w:p w14:paraId="603FF8C9" w14:textId="78510F14" w:rsidR="003D6EC3" w:rsidRPr="00A84819" w:rsidRDefault="003D6EC3" w:rsidP="00673298">
            <w:pPr>
              <w:rPr>
                <w:bCs/>
                <w:strike/>
                <w:lang w:eastAsia="ja-JP"/>
              </w:rPr>
            </w:pPr>
            <w:r>
              <w:rPr>
                <w:bCs/>
                <w:lang w:eastAsia="ja-JP"/>
              </w:rPr>
              <w:t>CE11.2.1</w:t>
            </w:r>
          </w:p>
        </w:tc>
        <w:tc>
          <w:tcPr>
            <w:tcW w:w="3333" w:type="dxa"/>
          </w:tcPr>
          <w:p w14:paraId="31A70B4A" w14:textId="19F16924" w:rsidR="007E3166" w:rsidRPr="007E3166" w:rsidRDefault="007E3166"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E3166">
              <w:rPr>
                <w:rFonts w:eastAsia="Times New Roman"/>
                <w:szCs w:val="22"/>
              </w:rPr>
              <w:t>Christophe Gisquet</w:t>
            </w:r>
          </w:p>
          <w:p w14:paraId="7068F138" w14:textId="5D5B57DA" w:rsidR="007E3166" w:rsidRPr="007E3166" w:rsidRDefault="008749FD"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hyperlink r:id="rId151" w:history="1">
              <w:r w:rsidR="007E3166" w:rsidRPr="006B3E6D">
                <w:rPr>
                  <w:rStyle w:val="Hyperlink"/>
                  <w:rFonts w:eastAsia="Times New Roman"/>
                  <w:szCs w:val="22"/>
                </w:rPr>
                <w:t>christophe.gisquet@crf.canon.fr</w:t>
              </w:r>
            </w:hyperlink>
          </w:p>
          <w:p w14:paraId="3829CA70" w14:textId="404794DD" w:rsidR="003D6EC3" w:rsidRPr="00FD2295" w:rsidRDefault="008749FD" w:rsidP="00673298">
            <w:pPr>
              <w:rPr>
                <w:bCs/>
                <w:strike/>
                <w:lang w:val="de-DE" w:eastAsia="ja-JP"/>
              </w:rPr>
            </w:pPr>
            <w:hyperlink r:id="rId152" w:history="1">
              <w:r w:rsidR="003D6EC3" w:rsidRPr="003B166B">
                <w:rPr>
                  <w:rFonts w:eastAsia="Times New Roman"/>
                  <w:color w:val="0000FF"/>
                  <w:szCs w:val="24"/>
                  <w:u w:val="single"/>
                  <w:lang w:eastAsia="de-DE"/>
                </w:rPr>
                <w:t>JVET-K0203</w:t>
              </w:r>
            </w:hyperlink>
          </w:p>
        </w:tc>
        <w:tc>
          <w:tcPr>
            <w:tcW w:w="4245" w:type="dxa"/>
          </w:tcPr>
          <w:p w14:paraId="2A809905" w14:textId="77777777" w:rsidR="00D87EA0" w:rsidRPr="00D87EA0" w:rsidRDefault="00D87EA0" w:rsidP="00D87EA0">
            <w:pPr>
              <w:tabs>
                <w:tab w:val="right" w:pos="8640"/>
              </w:tabs>
              <w:rPr>
                <w:ins w:id="1112" w:author="Andrey Norkin" w:date="2018-08-06T10:34:00Z"/>
                <w:rFonts w:eastAsia="Yu Mincho"/>
                <w:lang w:val="fr-FR" w:eastAsia="ja-JP"/>
              </w:rPr>
            </w:pPr>
            <w:ins w:id="1113" w:author="Andrey Norkin" w:date="2018-08-06T10:34:00Z">
              <w:r w:rsidRPr="00D87EA0">
                <w:rPr>
                  <w:rFonts w:eastAsia="Yu Mincho"/>
                  <w:lang w:val="fr-FR" w:eastAsia="ja-JP"/>
                </w:rPr>
                <w:t>Anand Meher Kotra</w:t>
              </w:r>
            </w:ins>
          </w:p>
          <w:p w14:paraId="056C4F00" w14:textId="227B109C" w:rsidR="003D6EC3" w:rsidRPr="00330ECE" w:rsidRDefault="00D87EA0" w:rsidP="00D87EA0">
            <w:pPr>
              <w:tabs>
                <w:tab w:val="right" w:pos="8640"/>
              </w:tabs>
              <w:rPr>
                <w:rFonts w:eastAsia="Yu Mincho"/>
                <w:highlight w:val="yellow"/>
                <w:lang w:val="fr-FR" w:eastAsia="ja-JP"/>
              </w:rPr>
            </w:pPr>
            <w:ins w:id="1114" w:author="Andrey Norkin" w:date="2018-08-06T10:34:00Z">
              <w:r w:rsidRPr="00D87EA0">
                <w:rPr>
                  <w:rFonts w:eastAsia="Yu Mincho"/>
                  <w:lang w:val="fr-FR" w:eastAsia="ja-JP"/>
                </w:rPr>
                <w:t>anand.meher.kotra@huawei.com</w:t>
              </w:r>
            </w:ins>
            <w:del w:id="1115" w:author="Andrey Norkin" w:date="2018-08-06T10:34:00Z">
              <w:r w:rsidR="00330ECE" w:rsidRPr="00330ECE" w:rsidDel="00D87EA0">
                <w:rPr>
                  <w:rFonts w:eastAsia="Yu Mincho"/>
                  <w:highlight w:val="yellow"/>
                  <w:lang w:val="fr-FR" w:eastAsia="ja-JP"/>
                </w:rPr>
                <w:delText>TBD</w:delText>
              </w:r>
            </w:del>
          </w:p>
        </w:tc>
      </w:tr>
      <w:tr w:rsidR="00D63FD1" w:rsidRPr="00DB0AA0" w14:paraId="1AC8173D" w14:textId="77777777" w:rsidTr="003D6EC3">
        <w:trPr>
          <w:jc w:val="center"/>
        </w:trPr>
        <w:tc>
          <w:tcPr>
            <w:tcW w:w="1833" w:type="dxa"/>
          </w:tcPr>
          <w:p w14:paraId="7C3AB603" w14:textId="77777777" w:rsidR="00D63FD1" w:rsidRDefault="00D63FD1" w:rsidP="00673298">
            <w:pPr>
              <w:rPr>
                <w:rFonts w:eastAsia="Yu Mincho"/>
                <w:bCs/>
                <w:lang w:eastAsia="ja-JP"/>
              </w:rPr>
            </w:pPr>
            <w:r>
              <w:rPr>
                <w:bCs/>
                <w:lang w:eastAsia="ja-JP"/>
              </w:rPr>
              <w:t>CE11.2.2</w:t>
            </w:r>
          </w:p>
        </w:tc>
        <w:tc>
          <w:tcPr>
            <w:tcW w:w="3333" w:type="dxa"/>
          </w:tcPr>
          <w:p w14:paraId="73659376" w14:textId="77777777" w:rsidR="00D63FD1" w:rsidRPr="000538AB" w:rsidRDefault="00D63FD1" w:rsidP="00673298">
            <w:pPr>
              <w:rPr>
                <w:rFonts w:eastAsia="Yu Mincho"/>
                <w:bCs/>
                <w:lang w:val="sv-SE" w:eastAsia="ja-JP"/>
              </w:rPr>
            </w:pPr>
            <w:r w:rsidRPr="000538AB">
              <w:rPr>
                <w:rFonts w:eastAsia="Yu Mincho"/>
                <w:bCs/>
                <w:lang w:val="sv-SE" w:eastAsia="ja-JP"/>
              </w:rPr>
              <w:t>Atsuro Ichigaya</w:t>
            </w:r>
          </w:p>
          <w:p w14:paraId="1AD7182C" w14:textId="77777777" w:rsidR="00D63FD1" w:rsidRPr="000538AB" w:rsidRDefault="008749FD" w:rsidP="00673298">
            <w:pPr>
              <w:rPr>
                <w:rFonts w:eastAsia="Yu Mincho"/>
                <w:bCs/>
                <w:lang w:val="sv-SE" w:eastAsia="ja-JP"/>
              </w:rPr>
            </w:pPr>
            <w:hyperlink r:id="rId153" w:history="1">
              <w:r w:rsidR="00D63FD1" w:rsidRPr="000538AB">
                <w:rPr>
                  <w:rStyle w:val="Hyperlink"/>
                  <w:rFonts w:eastAsia="Yu Mincho"/>
                  <w:lang w:val="sv-SE" w:eastAsia="ja-JP"/>
                </w:rPr>
                <w:t>ichigaya.a-go@nhk.or.jp</w:t>
              </w:r>
            </w:hyperlink>
            <w:r w:rsidR="00D63FD1" w:rsidRPr="000538AB">
              <w:rPr>
                <w:rFonts w:eastAsia="Yu Mincho"/>
                <w:bCs/>
                <w:lang w:val="sv-SE" w:eastAsia="ja-JP"/>
              </w:rPr>
              <w:t xml:space="preserve"> </w:t>
            </w:r>
          </w:p>
          <w:p w14:paraId="48C6FEAA" w14:textId="1A2184CF" w:rsidR="00D63FD1" w:rsidRDefault="008749FD" w:rsidP="00673298">
            <w:pPr>
              <w:rPr>
                <w:bCs/>
                <w:lang w:eastAsia="ja-JP"/>
              </w:rPr>
            </w:pPr>
            <w:hyperlink r:id="rId154" w:history="1">
              <w:r w:rsidR="00F819EB" w:rsidRPr="00F52F01">
                <w:rPr>
                  <w:rStyle w:val="Hyperlink"/>
                  <w:szCs w:val="22"/>
                </w:rPr>
                <w:t>JVET-K0386</w:t>
              </w:r>
            </w:hyperlink>
          </w:p>
        </w:tc>
        <w:tc>
          <w:tcPr>
            <w:tcW w:w="4245" w:type="dxa"/>
          </w:tcPr>
          <w:p w14:paraId="15249FD2" w14:textId="77777777" w:rsidR="00D63FD1" w:rsidRPr="00EC7891" w:rsidRDefault="00D63FD1" w:rsidP="00673298">
            <w:pPr>
              <w:spacing w:before="0" w:line="360" w:lineRule="auto"/>
              <w:rPr>
                <w:lang w:val="sv-SE" w:eastAsia="ja-JP"/>
                <w:rPrChange w:id="1116" w:author="Andrey Norkin" w:date="2018-08-08T18:09:00Z">
                  <w:rPr>
                    <w:highlight w:val="yellow"/>
                    <w:lang w:val="sv-SE" w:eastAsia="ja-JP"/>
                  </w:rPr>
                </w:rPrChange>
              </w:rPr>
            </w:pPr>
            <w:r w:rsidRPr="00EC7891">
              <w:rPr>
                <w:lang w:val="sv-SE" w:eastAsia="ja-JP"/>
                <w:rPrChange w:id="1117" w:author="Andrey Norkin" w:date="2018-08-08T18:09:00Z">
                  <w:rPr>
                    <w:highlight w:val="yellow"/>
                    <w:lang w:val="sv-SE" w:eastAsia="ja-JP"/>
                  </w:rPr>
                </w:rPrChange>
              </w:rPr>
              <w:t xml:space="preserve">Anand Meher Kotra </w:t>
            </w:r>
          </w:p>
          <w:p w14:paraId="2EBCC46B" w14:textId="6466E6FD" w:rsidR="00D63FD1" w:rsidRPr="007E3166" w:rsidRDefault="00D6699E" w:rsidP="00673298">
            <w:pPr>
              <w:spacing w:before="0" w:line="360" w:lineRule="auto"/>
              <w:rPr>
                <w:color w:val="0000FF"/>
                <w:highlight w:val="yellow"/>
                <w:u w:val="single"/>
                <w:lang w:val="sv-SE" w:eastAsia="ja-JP"/>
              </w:rPr>
            </w:pPr>
            <w:r w:rsidRPr="00EC7891">
              <w:fldChar w:fldCharType="begin"/>
            </w:r>
            <w:r w:rsidRPr="00EC7891">
              <w:instrText xml:space="preserve"> HYPERLINK "mailto:anand.meher.kotra@huawei.com" </w:instrText>
            </w:r>
            <w:r w:rsidRPr="00EC7891">
              <w:rPr>
                <w:rPrChange w:id="1118" w:author="Andrey Norkin" w:date="2018-08-08T18:09:00Z">
                  <w:rPr>
                    <w:rStyle w:val="Hyperlink"/>
                    <w:highlight w:val="yellow"/>
                    <w:lang w:val="sv-SE" w:eastAsia="ja-JP"/>
                  </w:rPr>
                </w:rPrChange>
              </w:rPr>
              <w:fldChar w:fldCharType="separate"/>
            </w:r>
            <w:r w:rsidR="00D63FD1" w:rsidRPr="00EC7891">
              <w:rPr>
                <w:rStyle w:val="Hyperlink"/>
                <w:lang w:val="sv-SE" w:eastAsia="ja-JP"/>
                <w:rPrChange w:id="1119" w:author="Andrey Norkin" w:date="2018-08-08T18:09:00Z">
                  <w:rPr>
                    <w:rStyle w:val="Hyperlink"/>
                    <w:highlight w:val="yellow"/>
                    <w:lang w:val="sv-SE" w:eastAsia="ja-JP"/>
                  </w:rPr>
                </w:rPrChange>
              </w:rPr>
              <w:t>anand.meher.kotra@huawei.com</w:t>
            </w:r>
            <w:r w:rsidRPr="00EC7891">
              <w:rPr>
                <w:rStyle w:val="Hyperlink"/>
                <w:lang w:val="sv-SE" w:eastAsia="ja-JP"/>
                <w:rPrChange w:id="1120" w:author="Andrey Norkin" w:date="2018-08-08T18:09:00Z">
                  <w:rPr>
                    <w:rStyle w:val="Hyperlink"/>
                    <w:highlight w:val="yellow"/>
                    <w:lang w:val="sv-SE" w:eastAsia="ja-JP"/>
                  </w:rPr>
                </w:rPrChange>
              </w:rPr>
              <w:fldChar w:fldCharType="end"/>
            </w:r>
            <w:r w:rsidR="00D63FD1" w:rsidRPr="00EC7891">
              <w:rPr>
                <w:lang w:val="fr-FR" w:eastAsia="ja-JP"/>
                <w:rPrChange w:id="1121" w:author="Andrey Norkin" w:date="2018-08-08T18:09:00Z">
                  <w:rPr>
                    <w:highlight w:val="yellow"/>
                    <w:lang w:val="fr-FR" w:eastAsia="ja-JP"/>
                  </w:rPr>
                </w:rPrChange>
              </w:rPr>
              <w:t xml:space="preserve"> </w:t>
            </w:r>
          </w:p>
        </w:tc>
      </w:tr>
    </w:tbl>
    <w:p w14:paraId="455D11D6" w14:textId="77777777" w:rsidR="0006084B" w:rsidRPr="007C4AA0" w:rsidRDefault="0006084B" w:rsidP="007C4AA0"/>
    <w:p w14:paraId="5BC24A15" w14:textId="737D8F41" w:rsidR="003D6EC3" w:rsidRDefault="003D6EC3" w:rsidP="003D6EC3">
      <w:pPr>
        <w:pStyle w:val="Heading4"/>
        <w:numPr>
          <w:ilvl w:val="0"/>
          <w:numId w:val="0"/>
        </w:numPr>
        <w:rPr>
          <w:rFonts w:eastAsia="Times New Roman"/>
          <w:szCs w:val="24"/>
          <w:lang w:eastAsia="de-DE"/>
        </w:rPr>
      </w:pPr>
      <w:r>
        <w:t>CE</w:t>
      </w:r>
      <w:r w:rsidR="000F4CBF">
        <w:t>11.2.1</w:t>
      </w:r>
      <w:r>
        <w:t xml:space="preserve">: </w:t>
      </w:r>
      <w:r w:rsidRPr="003B166B">
        <w:rPr>
          <w:rFonts w:eastAsia="Times New Roman"/>
          <w:szCs w:val="24"/>
          <w:lang w:eastAsia="de-DE"/>
        </w:rPr>
        <w:t>Higher-precision modifications to VVC deblocking filters</w:t>
      </w:r>
      <w:r>
        <w:rPr>
          <w:rFonts w:eastAsia="Times New Roman"/>
          <w:szCs w:val="24"/>
          <w:lang w:eastAsia="de-DE"/>
        </w:rPr>
        <w:t xml:space="preserve"> </w:t>
      </w:r>
      <w:hyperlink r:id="rId155" w:history="1">
        <w:r>
          <w:rPr>
            <w:rStyle w:val="Hyperlink"/>
            <w:rFonts w:eastAsia="Times New Roman"/>
            <w:lang w:eastAsia="de-DE"/>
          </w:rPr>
          <w:t>JVET-K0203</w:t>
        </w:r>
      </w:hyperlink>
    </w:p>
    <w:p w14:paraId="03553A7E" w14:textId="5E22A913" w:rsidR="003D6EC3" w:rsidRDefault="003D6EC3" w:rsidP="003D6EC3">
      <w:pPr>
        <w:pStyle w:val="ListParagraph"/>
        <w:numPr>
          <w:ilvl w:val="0"/>
          <w:numId w:val="9"/>
        </w:numPr>
      </w:pPr>
      <w:r>
        <w:t>T</w:t>
      </w:r>
      <w:r w:rsidRPr="00E2538D">
        <w:t>echnology to be investigated</w:t>
      </w:r>
      <w:r w:rsidR="008C1FBB">
        <w:t xml:space="preserve"> </w:t>
      </w:r>
    </w:p>
    <w:p w14:paraId="059C4613" w14:textId="77777777" w:rsidR="003D6EC3" w:rsidRDefault="003D6EC3" w:rsidP="003D6EC3">
      <w:pPr>
        <w:pStyle w:val="ListParagraph"/>
        <w:ind w:left="360"/>
      </w:pPr>
    </w:p>
    <w:p w14:paraId="0AC37D9C" w14:textId="77777777" w:rsidR="00F55DB8" w:rsidRDefault="00F55DB8" w:rsidP="00F55DB8">
      <w:pPr>
        <w:rPr>
          <w:ins w:id="1122" w:author="Andrey Norkin" w:date="2018-08-06T10:35:00Z"/>
          <w:lang w:eastAsia="de-DE"/>
        </w:rPr>
      </w:pPr>
      <w:ins w:id="1123" w:author="Andrey Norkin" w:date="2018-08-06T10:35:00Z">
        <w:r>
          <w:rPr>
            <w:lang w:eastAsia="de-DE"/>
          </w:rPr>
          <w:t>TEST 1: chroma conditional filtering</w:t>
        </w:r>
      </w:ins>
    </w:p>
    <w:p w14:paraId="08B6779B" w14:textId="77777777" w:rsidR="00F55DB8" w:rsidRDefault="00F55DB8" w:rsidP="00F55DB8">
      <w:pPr>
        <w:rPr>
          <w:ins w:id="1124" w:author="Andrey Norkin" w:date="2018-08-06T10:35:00Z"/>
          <w:lang w:eastAsia="de-DE"/>
        </w:rPr>
      </w:pPr>
      <w:ins w:id="1125" w:author="Andrey Norkin" w:date="2018-08-06T10:35:00Z">
        <w:r>
          <w:rPr>
            <w:lang w:eastAsia="de-DE"/>
          </w:rPr>
          <w:t xml:space="preserve">Chroma deblocking decision from luma. Chroma filtering ON/OFF decision switches on the same pixel granularity as luma one does, following CTCs (10 bits). This is related to section 1.2.3.1 of </w:t>
        </w:r>
        <w:r>
          <w:rPr>
            <w:lang w:val="en-CA"/>
          </w:rPr>
          <w:t xml:space="preserve">contribution </w:t>
        </w:r>
        <w:r>
          <w:rPr>
            <w:lang w:eastAsia="de-DE"/>
          </w:rPr>
          <w:t>JVET-K0203.</w:t>
        </w:r>
      </w:ins>
    </w:p>
    <w:p w14:paraId="5B17360C" w14:textId="77777777" w:rsidR="00F55DB8" w:rsidRDefault="00F55DB8" w:rsidP="00F55DB8">
      <w:pPr>
        <w:rPr>
          <w:ins w:id="1126" w:author="Andrey Norkin" w:date="2018-08-06T10:35:00Z"/>
          <w:lang w:eastAsia="de-DE"/>
        </w:rPr>
      </w:pPr>
      <w:ins w:id="1127" w:author="Andrey Norkin" w:date="2018-08-06T10:35:00Z">
        <w:r>
          <w:rPr>
            <w:lang w:eastAsia="de-DE"/>
          </w:rPr>
          <w:t>TEST 2: tc parameter link to bit depth</w:t>
        </w:r>
      </w:ins>
    </w:p>
    <w:p w14:paraId="248141CD" w14:textId="77777777" w:rsidR="00F55DB8" w:rsidRDefault="00F55DB8" w:rsidP="00F55DB8">
      <w:pPr>
        <w:rPr>
          <w:ins w:id="1128" w:author="Andrey Norkin" w:date="2018-08-06T10:35:00Z"/>
          <w:lang w:eastAsia="de-DE"/>
        </w:rPr>
      </w:pPr>
      <w:ins w:id="1129" w:author="Andrey Norkin" w:date="2018-08-06T10:35:00Z">
        <w:r>
          <w:rPr>
            <w:lang w:eastAsia="de-DE"/>
          </w:rPr>
          <w:t xml:space="preserve">This corresponds to section 1.1 of </w:t>
        </w:r>
        <w:r>
          <w:rPr>
            <w:lang w:val="en-CA"/>
          </w:rPr>
          <w:t xml:space="preserve">contribution </w:t>
        </w:r>
        <w:r>
          <w:rPr>
            <w:lang w:eastAsia="de-DE"/>
          </w:rPr>
          <w:t>JVET-K0203. This test requires 3 types of encoding. The goal is to show that the rule from HEVC equation 8-353 is sub-optimal. As a consequence, encoding at 2 bit depths is required, and showcasing “traditional (as in HEVC)” vs “scaling” is required. The following encodings are thus required:</w:t>
        </w:r>
      </w:ins>
    </w:p>
    <w:p w14:paraId="0DC62E57" w14:textId="77777777" w:rsidR="00F55DB8" w:rsidRDefault="00F55DB8" w:rsidP="00F55DB8">
      <w:pPr>
        <w:pStyle w:val="ListParagraph"/>
        <w:numPr>
          <w:ilvl w:val="0"/>
          <w:numId w:val="20"/>
        </w:numPr>
        <w:rPr>
          <w:ins w:id="1130" w:author="Andrey Norkin" w:date="2018-08-06T10:35:00Z"/>
          <w:lang w:eastAsia="de-DE"/>
        </w:rPr>
      </w:pPr>
      <w:ins w:id="1131" w:author="Andrey Norkin" w:date="2018-08-06T10:35:00Z">
        <w:r>
          <w:rPr>
            <w:lang w:eastAsia="de-DE"/>
          </w:rPr>
          <w:t>Per 10 bits CTC, using an “optimal” scaling from a high-precision t</w:t>
        </w:r>
        <w:r w:rsidRPr="005C3CE2">
          <w:rPr>
            <w:vertAlign w:val="subscript"/>
            <w:lang w:eastAsia="de-DE"/>
          </w:rPr>
          <w:t>c</w:t>
        </w:r>
        <w:r>
          <w:rPr>
            <w:lang w:eastAsia="de-DE"/>
          </w:rPr>
          <w:t xml:space="preserve"> curve</w:t>
        </w:r>
      </w:ins>
    </w:p>
    <w:p w14:paraId="06EC836B" w14:textId="77777777" w:rsidR="00F55DB8" w:rsidRDefault="00F55DB8" w:rsidP="00F55DB8">
      <w:pPr>
        <w:pStyle w:val="ListParagraph"/>
        <w:numPr>
          <w:ilvl w:val="0"/>
          <w:numId w:val="20"/>
        </w:numPr>
        <w:rPr>
          <w:ins w:id="1132" w:author="Andrey Norkin" w:date="2018-08-06T10:35:00Z"/>
          <w:lang w:eastAsia="de-DE"/>
        </w:rPr>
      </w:pPr>
      <w:ins w:id="1133" w:author="Andrey Norkin" w:date="2018-08-06T10:35:00Z">
        <w:r>
          <w:rPr>
            <w:lang w:eastAsia="de-DE"/>
          </w:rPr>
          <w:t>Encoding with an internal bit depth of 8 bits:</w:t>
        </w:r>
      </w:ins>
    </w:p>
    <w:p w14:paraId="3A7A621C" w14:textId="77777777" w:rsidR="00F55DB8" w:rsidRDefault="00F55DB8" w:rsidP="00F55DB8">
      <w:pPr>
        <w:pStyle w:val="ListParagraph"/>
        <w:numPr>
          <w:ilvl w:val="1"/>
          <w:numId w:val="20"/>
        </w:numPr>
        <w:rPr>
          <w:ins w:id="1134" w:author="Andrey Norkin" w:date="2018-08-06T10:35:00Z"/>
          <w:lang w:eastAsia="de-DE"/>
        </w:rPr>
      </w:pPr>
      <w:ins w:id="1135" w:author="Andrey Norkin" w:date="2018-08-06T10:35:00Z">
        <w:r>
          <w:rPr>
            <w:lang w:eastAsia="de-DE"/>
          </w:rPr>
          <w:t>Using the 10-bits scaling, and dividing it by 4 to mimic HEVC rule in equation  8-353</w:t>
        </w:r>
      </w:ins>
    </w:p>
    <w:p w14:paraId="04129588" w14:textId="77777777" w:rsidR="00F55DB8" w:rsidRDefault="00F55DB8" w:rsidP="00F55DB8">
      <w:pPr>
        <w:pStyle w:val="ListParagraph"/>
        <w:numPr>
          <w:ilvl w:val="1"/>
          <w:numId w:val="20"/>
        </w:numPr>
        <w:rPr>
          <w:ins w:id="1136" w:author="Andrey Norkin" w:date="2018-08-06T10:35:00Z"/>
          <w:lang w:eastAsia="de-DE"/>
        </w:rPr>
      </w:pPr>
      <w:ins w:id="1137" w:author="Andrey Norkin" w:date="2018-08-06T10:35:00Z">
        <w:r>
          <w:rPr>
            <w:lang w:eastAsia="de-DE"/>
          </w:rPr>
          <w:t>Proposing an “optimal” 8-bit scaling instead</w:t>
        </w:r>
      </w:ins>
    </w:p>
    <w:p w14:paraId="57FF2F36" w14:textId="77777777" w:rsidR="00F55DB8" w:rsidRDefault="00F55DB8" w:rsidP="00F55DB8">
      <w:pPr>
        <w:rPr>
          <w:ins w:id="1138" w:author="Andrey Norkin" w:date="2018-08-06T10:35:00Z"/>
          <w:lang w:eastAsia="de-DE"/>
        </w:rPr>
      </w:pPr>
      <w:ins w:id="1139" w:author="Andrey Norkin" w:date="2018-08-06T10:35:00Z">
        <w:r>
          <w:rPr>
            <w:lang w:eastAsia="de-DE"/>
          </w:rPr>
          <w:t>TEST 3: combination of TEST1 and TEST2, following CTCs (10 bits)</w:t>
        </w:r>
      </w:ins>
    </w:p>
    <w:p w14:paraId="73C31C48" w14:textId="240D3668" w:rsidR="00F55DB8" w:rsidRDefault="00F55DB8" w:rsidP="00F55DB8">
      <w:pPr>
        <w:rPr>
          <w:ins w:id="1140" w:author="Andrey Norkin" w:date="2018-08-06T10:35:00Z"/>
          <w:lang w:eastAsia="de-DE"/>
        </w:rPr>
      </w:pPr>
      <w:ins w:id="1141" w:author="Andrey Norkin" w:date="2018-08-06T10:35:00Z">
        <w:r>
          <w:rPr>
            <w:lang w:eastAsia="de-DE"/>
          </w:rPr>
          <w:t>TEST 4: TEST3 with longer chroma filter, following CTCs (10 bits)</w:t>
        </w:r>
      </w:ins>
    </w:p>
    <w:p w14:paraId="1F20E50D" w14:textId="77777777" w:rsidR="00F55DB8" w:rsidRDefault="00F55DB8" w:rsidP="00F55DB8">
      <w:pPr>
        <w:rPr>
          <w:ins w:id="1142" w:author="Andrey Norkin" w:date="2018-08-06T10:35:00Z"/>
          <w:lang w:val="en-CA"/>
        </w:rPr>
      </w:pPr>
      <w:ins w:id="1143" w:author="Andrey Norkin" w:date="2018-08-06T10:35:00Z">
        <w:r>
          <w:rPr>
            <w:lang w:val="en-CA"/>
          </w:rPr>
          <w:t>The addition to TEST3 corresponds to what is described in section 1.3.2.2 of contribution JVET-K0203. Current filtering process for chroma samples (section 8.7.2.5.8 of H.265 v5) are as follows:</w:t>
        </w:r>
      </w:ins>
    </w:p>
    <w:p w14:paraId="4BFFF6F8" w14:textId="77777777" w:rsidR="00F55DB8" w:rsidRPr="009C046D" w:rsidRDefault="00F55DB8" w:rsidP="00F55DB8">
      <w:pPr>
        <w:rPr>
          <w:ins w:id="1144" w:author="Andrey Norkin" w:date="2018-08-06T10:35:00Z"/>
          <w:lang w:val="en-CA"/>
        </w:rPr>
      </w:pPr>
      <w:ins w:id="1145" w:author="Andrey Norkin" w:date="2018-08-06T10:35:00Z">
        <w:r>
          <w:rPr>
            <w:lang w:val="en-CA"/>
          </w:rPr>
          <w:t>Δ</w:t>
        </w:r>
        <w:r w:rsidRPr="009C046D">
          <w:rPr>
            <w:lang w:val="en-CA"/>
          </w:rPr>
          <w:t xml:space="preserve"> = Clip3( −tC, tC, ( ( ( ( q0 − p0 )  &lt;&lt;  2 ) + p1 − q1 + 4 )  &gt;&gt;  3 ) )</w:t>
        </w:r>
        <w:r>
          <w:rPr>
            <w:lang w:val="en-CA"/>
          </w:rPr>
          <w:tab/>
        </w:r>
        <w:r>
          <w:rPr>
            <w:lang w:val="en-CA"/>
          </w:rPr>
          <w:tab/>
        </w:r>
        <w:r>
          <w:rPr>
            <w:lang w:val="en-CA"/>
          </w:rPr>
          <w:tab/>
        </w:r>
        <w:r>
          <w:rPr>
            <w:lang w:val="en-CA"/>
          </w:rPr>
          <w:tab/>
          <w:t>(8-405)</w:t>
        </w:r>
      </w:ins>
    </w:p>
    <w:p w14:paraId="35B25A5E" w14:textId="77777777" w:rsidR="00F55DB8" w:rsidRPr="009C046D" w:rsidRDefault="00F55DB8" w:rsidP="00F55DB8">
      <w:pPr>
        <w:rPr>
          <w:ins w:id="1146" w:author="Andrey Norkin" w:date="2018-08-06T10:35:00Z"/>
          <w:lang w:val="en-CA"/>
        </w:rPr>
      </w:pPr>
      <w:ins w:id="1147" w:author="Andrey Norkin" w:date="2018-08-06T10:35:00Z">
        <w:r w:rsidRPr="009C046D">
          <w:rPr>
            <w:lang w:val="en-CA"/>
          </w:rPr>
          <w:t xml:space="preserve">p0′ = Clip1C( p0 + </w:t>
        </w:r>
        <w:r>
          <w:rPr>
            <w:lang w:val="en-CA"/>
          </w:rPr>
          <w:t>Δ</w:t>
        </w:r>
        <w:r w:rsidRPr="009C046D">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(8-406)</w:t>
        </w:r>
      </w:ins>
    </w:p>
    <w:p w14:paraId="16418C90" w14:textId="77777777" w:rsidR="00F55DB8" w:rsidRDefault="00F55DB8" w:rsidP="00F55DB8">
      <w:pPr>
        <w:rPr>
          <w:ins w:id="1148" w:author="Andrey Norkin" w:date="2018-08-06T10:35:00Z"/>
          <w:lang w:val="en-CA"/>
        </w:rPr>
      </w:pPr>
      <w:ins w:id="1149" w:author="Andrey Norkin" w:date="2018-08-06T10:35:00Z">
        <w:r w:rsidRPr="009C046D">
          <w:rPr>
            <w:lang w:val="en-CA"/>
          </w:rPr>
          <w:t xml:space="preserve">q0′ = Clip1C( q0 − </w:t>
        </w:r>
        <w:r>
          <w:rPr>
            <w:lang w:val="en-CA"/>
          </w:rPr>
          <w:t>Δ</w:t>
        </w:r>
        <w:r w:rsidRPr="009C046D">
          <w:rPr>
            <w:lang w:val="en-CA"/>
          </w:rPr>
          <w:t xml:space="preserve"> )</w:t>
        </w:r>
        <w:r w:rsidRPr="00E9099B">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(8-407)</w:t>
        </w:r>
      </w:ins>
    </w:p>
    <w:p w14:paraId="6BBA1D91" w14:textId="77777777" w:rsidR="00F55DB8" w:rsidRDefault="00F55DB8" w:rsidP="00F55DB8">
      <w:pPr>
        <w:rPr>
          <w:ins w:id="1150" w:author="Andrey Norkin" w:date="2018-08-06T10:35:00Z"/>
          <w:lang w:val="en-CA"/>
        </w:rPr>
      </w:pPr>
      <w:ins w:id="1151" w:author="Andrey Norkin" w:date="2018-08-06T10:35:00Z">
        <w:r>
          <w:rPr>
            <w:lang w:val="en-CA"/>
          </w:rPr>
          <w:t>The added filtering is:</w:t>
        </w:r>
      </w:ins>
    </w:p>
    <w:p w14:paraId="5E0D38CA" w14:textId="77777777" w:rsidR="00F55DB8" w:rsidRDefault="00F55DB8" w:rsidP="00F55DB8">
      <w:pPr>
        <w:rPr>
          <w:ins w:id="1152" w:author="Andrey Norkin" w:date="2018-08-06T10:35:00Z"/>
          <w:lang w:val="en-CA"/>
        </w:rPr>
      </w:pPr>
      <w:ins w:id="1153" w:author="Andrey Norkin" w:date="2018-08-06T10:35:00Z">
        <w:r>
          <w:rPr>
            <w:lang w:val="en-CA"/>
          </w:rPr>
          <w:t>Δ1 = Δ &gt;&gt; 1</w:t>
        </w:r>
      </w:ins>
    </w:p>
    <w:p w14:paraId="3C4873A0" w14:textId="77777777" w:rsidR="00F55DB8" w:rsidRPr="009C046D" w:rsidRDefault="00F55DB8" w:rsidP="00F55DB8">
      <w:pPr>
        <w:rPr>
          <w:ins w:id="1154" w:author="Andrey Norkin" w:date="2018-08-06T10:35:00Z"/>
          <w:lang w:val="en-CA"/>
        </w:rPr>
      </w:pPr>
      <w:ins w:id="1155" w:author="Andrey Norkin" w:date="2018-08-06T10:35:00Z">
        <w:r w:rsidRPr="009C046D">
          <w:rPr>
            <w:lang w:val="en-CA"/>
          </w:rPr>
          <w:t>p</w:t>
        </w:r>
        <w:r>
          <w:rPr>
            <w:lang w:val="en-CA"/>
          </w:rPr>
          <w:t>1</w:t>
        </w:r>
        <w:r w:rsidRPr="009C046D">
          <w:rPr>
            <w:lang w:val="en-CA"/>
          </w:rPr>
          <w:t>′ = Clip1C( p</w:t>
        </w:r>
        <w:r>
          <w:rPr>
            <w:lang w:val="en-CA"/>
          </w:rPr>
          <w:t>1</w:t>
        </w:r>
        <w:r w:rsidRPr="009C046D">
          <w:rPr>
            <w:lang w:val="en-CA"/>
          </w:rPr>
          <w:t xml:space="preserve"> + </w:t>
        </w:r>
        <w:r>
          <w:rPr>
            <w:lang w:val="en-CA"/>
          </w:rPr>
          <w:t>Δ1</w:t>
        </w:r>
        <w:r w:rsidRPr="009C046D">
          <w:rPr>
            <w:lang w:val="en-CA"/>
          </w:rPr>
          <w:t xml:space="preserve"> )</w:t>
        </w:r>
      </w:ins>
    </w:p>
    <w:p w14:paraId="42889D96" w14:textId="77777777" w:rsidR="00F55DB8" w:rsidRDefault="00F55DB8" w:rsidP="00F55DB8">
      <w:pPr>
        <w:rPr>
          <w:ins w:id="1156" w:author="Andrey Norkin" w:date="2018-08-06T10:35:00Z"/>
          <w:lang w:eastAsia="de-DE"/>
        </w:rPr>
      </w:pPr>
      <w:ins w:id="1157" w:author="Andrey Norkin" w:date="2018-08-06T10:35:00Z">
        <w:r w:rsidRPr="009C046D">
          <w:rPr>
            <w:lang w:val="en-CA"/>
          </w:rPr>
          <w:t>q</w:t>
        </w:r>
        <w:r>
          <w:rPr>
            <w:lang w:val="en-CA"/>
          </w:rPr>
          <w:t>1</w:t>
        </w:r>
        <w:r w:rsidRPr="009C046D">
          <w:rPr>
            <w:lang w:val="en-CA"/>
          </w:rPr>
          <w:t>′ = Clip1C(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ins>
    </w:p>
    <w:p w14:paraId="77B1A2C0" w14:textId="604A16A1" w:rsidR="003D6EC3" w:rsidDel="002323C8" w:rsidRDefault="005A5878" w:rsidP="003D6EC3">
      <w:pPr>
        <w:pStyle w:val="ListParagraph"/>
        <w:numPr>
          <w:ilvl w:val="0"/>
          <w:numId w:val="18"/>
        </w:numPr>
        <w:rPr>
          <w:del w:id="1158" w:author="Andrey Norkin" w:date="2018-07-26T17:25:00Z"/>
          <w:lang w:eastAsia="de-DE"/>
        </w:rPr>
      </w:pPr>
      <w:del w:id="1159" w:author="Andrey Norkin" w:date="2018-07-26T17:25:00Z">
        <w:r w:rsidDel="002323C8">
          <w:rPr>
            <w:lang w:eastAsia="de-DE"/>
          </w:rPr>
          <w:delText>C</w:delText>
        </w:r>
        <w:r w:rsidR="003D6EC3" w:rsidDel="002323C8">
          <w:rPr>
            <w:lang w:eastAsia="de-DE"/>
          </w:rPr>
          <w:delText>hroma deblocking decision from luma. Chroma filtering ON/OFF decision switches on the same pixel granularity as luma one does.</w:delText>
        </w:r>
      </w:del>
    </w:p>
    <w:p w14:paraId="74BD9BAE" w14:textId="7EDAC8C7" w:rsidR="003D6EC3" w:rsidDel="002323C8" w:rsidRDefault="003D6EC3" w:rsidP="003D6EC3">
      <w:pPr>
        <w:pStyle w:val="ListParagraph"/>
        <w:numPr>
          <w:ilvl w:val="0"/>
          <w:numId w:val="18"/>
        </w:numPr>
        <w:rPr>
          <w:del w:id="1160" w:author="Andrey Norkin" w:date="2018-07-26T17:25:00Z"/>
          <w:lang w:eastAsia="de-DE"/>
        </w:rPr>
      </w:pPr>
      <w:del w:id="1161" w:author="Andrey Norkin" w:date="2018-07-26T17:25:00Z">
        <w:r w:rsidDel="002323C8">
          <w:rPr>
            <w:lang w:eastAsia="de-DE"/>
          </w:rPr>
          <w:delText>t</w:delText>
        </w:r>
        <w:r w:rsidRPr="00110B57" w:rsidDel="002323C8">
          <w:rPr>
            <w:vertAlign w:val="subscript"/>
            <w:lang w:eastAsia="de-DE"/>
          </w:rPr>
          <w:delText>c</w:delText>
        </w:r>
        <w:r w:rsidDel="002323C8">
          <w:rPr>
            <w:lang w:eastAsia="de-DE"/>
          </w:rPr>
          <w:delText xml:space="preserve"> scaling test. Possible sub-tests:</w:delText>
        </w:r>
      </w:del>
    </w:p>
    <w:p w14:paraId="290A63C4" w14:textId="33BDA7F5" w:rsidR="003D6EC3" w:rsidDel="002323C8" w:rsidRDefault="003D6EC3" w:rsidP="003D6EC3">
      <w:pPr>
        <w:pStyle w:val="ListParagraph"/>
        <w:numPr>
          <w:ilvl w:val="0"/>
          <w:numId w:val="17"/>
        </w:numPr>
        <w:rPr>
          <w:del w:id="1162" w:author="Andrey Norkin" w:date="2018-07-26T17:25:00Z"/>
          <w:lang w:eastAsia="de-DE"/>
        </w:rPr>
      </w:pPr>
      <w:del w:id="1163" w:author="Andrey Norkin" w:date="2018-07-26T17:25:00Z">
        <w:r w:rsidDel="002323C8">
          <w:rPr>
            <w:lang w:eastAsia="de-DE"/>
          </w:rPr>
          <w:delText>Further scaling on clipping range (but keeping the same formulas)</w:delText>
        </w:r>
      </w:del>
    </w:p>
    <w:p w14:paraId="0EA20BEE" w14:textId="12C1F62A" w:rsidR="003D6EC3" w:rsidDel="002323C8" w:rsidRDefault="003D6EC3" w:rsidP="003D6EC3">
      <w:pPr>
        <w:pStyle w:val="ListParagraph"/>
        <w:numPr>
          <w:ilvl w:val="0"/>
          <w:numId w:val="17"/>
        </w:numPr>
        <w:rPr>
          <w:del w:id="1164" w:author="Andrey Norkin" w:date="2018-07-26T17:25:00Z"/>
          <w:lang w:eastAsia="de-DE"/>
        </w:rPr>
      </w:pPr>
      <w:del w:id="1165" w:author="Andrey Norkin" w:date="2018-07-26T17:25:00Z">
        <w:r w:rsidDel="002323C8">
          <w:rPr>
            <w:lang w:eastAsia="de-DE"/>
          </w:rPr>
          <w:delText>Combining with TcOffset</w:delText>
        </w:r>
      </w:del>
    </w:p>
    <w:p w14:paraId="79B06600" w14:textId="3A4C62BA" w:rsidR="003D6EC3" w:rsidDel="002323C8" w:rsidRDefault="003D6EC3" w:rsidP="003D6EC3">
      <w:pPr>
        <w:pStyle w:val="ListParagraph"/>
        <w:numPr>
          <w:ilvl w:val="0"/>
          <w:numId w:val="17"/>
        </w:numPr>
        <w:rPr>
          <w:del w:id="1166" w:author="Andrey Norkin" w:date="2018-07-26T17:25:00Z"/>
          <w:lang w:eastAsia="de-DE"/>
        </w:rPr>
      </w:pPr>
      <w:del w:id="1167" w:author="Andrey Norkin" w:date="2018-07-26T17:25:00Z">
        <w:r w:rsidDel="002323C8">
          <w:rPr>
            <w:lang w:eastAsia="de-DE"/>
          </w:rPr>
          <w:delText>Comparing HEVC bitdepth-scaling to proposal’s, e.g.: encode 8 bits content using a tc scale divided by 4 compared to the 10 bits, and use a more appropriate one</w:delText>
        </w:r>
      </w:del>
    </w:p>
    <w:p w14:paraId="7F460535" w14:textId="4C8876A0" w:rsidR="003D6EC3" w:rsidDel="002323C8" w:rsidRDefault="003D6EC3" w:rsidP="003D6EC3">
      <w:pPr>
        <w:pStyle w:val="ListParagraph"/>
        <w:numPr>
          <w:ilvl w:val="0"/>
          <w:numId w:val="18"/>
        </w:numPr>
        <w:rPr>
          <w:del w:id="1168" w:author="Andrey Norkin" w:date="2018-07-26T17:25:00Z"/>
          <w:lang w:eastAsia="de-DE"/>
        </w:rPr>
      </w:pPr>
      <w:del w:id="1169" w:author="Andrey Norkin" w:date="2018-07-26T17:25:00Z">
        <w:r w:rsidDel="002323C8">
          <w:rPr>
            <w:lang w:eastAsia="de-DE"/>
          </w:rPr>
          <w:delText>Combination of most meaningful Tests b.1 &amp; b.2</w:delText>
        </w:r>
      </w:del>
    </w:p>
    <w:p w14:paraId="3C42C228" w14:textId="51FB81D0" w:rsidR="003D6EC3" w:rsidDel="002323C8" w:rsidRDefault="003D6EC3" w:rsidP="003D6EC3">
      <w:pPr>
        <w:pStyle w:val="ListParagraph"/>
        <w:numPr>
          <w:ilvl w:val="0"/>
          <w:numId w:val="18"/>
        </w:numPr>
        <w:rPr>
          <w:del w:id="1170" w:author="Andrey Norkin" w:date="2018-07-26T17:25:00Z"/>
          <w:lang w:eastAsia="de-DE"/>
        </w:rPr>
      </w:pPr>
      <w:del w:id="1171" w:author="Andrey Norkin" w:date="2018-07-26T17:25:00Z">
        <w:r w:rsidDel="002323C8">
          <w:rPr>
            <w:lang w:eastAsia="de-DE"/>
          </w:rPr>
          <w:delText>Additional chroma samples being filtered with one of the above</w:delText>
        </w:r>
      </w:del>
    </w:p>
    <w:p w14:paraId="0AE058FB" w14:textId="77777777" w:rsidR="003D6EC3" w:rsidRPr="00D63FD1" w:rsidRDefault="003D6EC3" w:rsidP="00D63FD1">
      <w:pPr>
        <w:jc w:val="left"/>
        <w:rPr>
          <w:rFonts w:eastAsia="Yu Mincho"/>
          <w:lang w:val="en-GB" w:eastAsia="ja-JP"/>
        </w:rPr>
      </w:pPr>
    </w:p>
    <w:p w14:paraId="35D6F6BB" w14:textId="706EE36D" w:rsidR="00A60363" w:rsidRPr="00F86575" w:rsidRDefault="00BC443C" w:rsidP="00A60363">
      <w:pPr>
        <w:pStyle w:val="Heading4"/>
        <w:numPr>
          <w:ilvl w:val="0"/>
          <w:numId w:val="0"/>
        </w:numPr>
      </w:pPr>
      <w:r>
        <w:lastRenderedPageBreak/>
        <w:t>CE11</w:t>
      </w:r>
      <w:r w:rsidR="00A60363">
        <w:t xml:space="preserve">.2.2 </w:t>
      </w:r>
      <w:r w:rsidR="00A60363" w:rsidRPr="00F86575">
        <w:t xml:space="preserve">Luma-adaptive deblocking filter </w:t>
      </w:r>
      <w:hyperlink r:id="rId156" w:history="1">
        <w:r w:rsidR="00A60363">
          <w:rPr>
            <w:rStyle w:val="Hyperlink"/>
          </w:rPr>
          <w:t>JVET-K0386</w:t>
        </w:r>
      </w:hyperlink>
    </w:p>
    <w:p w14:paraId="12C445A5" w14:textId="77777777" w:rsidR="00A60363" w:rsidRDefault="00A60363" w:rsidP="003D6EC3">
      <w:pPr>
        <w:pStyle w:val="ListParagraph"/>
        <w:numPr>
          <w:ilvl w:val="0"/>
          <w:numId w:val="9"/>
        </w:numPr>
      </w:pPr>
      <w:r>
        <w:t>T</w:t>
      </w:r>
      <w:r w:rsidRPr="00E2538D">
        <w:t>echnology to be investigated</w:t>
      </w:r>
    </w:p>
    <w:p w14:paraId="0EB07907" w14:textId="77777777" w:rsidR="00A60363" w:rsidRPr="001A4D04" w:rsidRDefault="00A60363" w:rsidP="00A60363">
      <w:pPr>
        <w:rPr>
          <w:lang w:eastAsia="ja-JP"/>
        </w:rPr>
      </w:pPr>
      <w:r w:rsidRPr="001A4D04">
        <w:rPr>
          <w:lang w:eastAsia="ja-JP"/>
        </w:rPr>
        <w:t>The variable LL of the reconstructed luma level is derived as follow:</w:t>
      </w:r>
    </w:p>
    <w:p w14:paraId="231FA9DB" w14:textId="77777777" w:rsidR="00A60363" w:rsidRPr="001A4D04" w:rsidRDefault="00A60363" w:rsidP="00A60363">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t xml:space="preserve">               </w:t>
      </w:r>
      <w:r w:rsidRPr="00A05952">
        <w:rPr>
          <w:szCs w:val="22"/>
        </w:rPr>
        <w:t>(</w:t>
      </w:r>
      <w:r w:rsidR="008749FD">
        <w:fldChar w:fldCharType="begin"/>
      </w:r>
      <w:r w:rsidR="008749FD">
        <w:instrText xml:space="preserve"> SEQ Eq \* MERGEFORMAT </w:instrText>
      </w:r>
      <w:r w:rsidR="008749FD">
        <w:fldChar w:fldCharType="separate"/>
      </w:r>
      <w:ins w:id="1172" w:author="Anand Meher Kotra" w:date="2018-07-23T20:59:00Z">
        <w:r w:rsidR="0017591D" w:rsidRPr="0017591D">
          <w:rPr>
            <w:noProof/>
            <w:szCs w:val="22"/>
            <w:rPrChange w:id="1173" w:author="Anand Meher Kotra" w:date="2018-07-23T20:59:00Z">
              <w:rPr/>
            </w:rPrChange>
          </w:rPr>
          <w:t>1</w:t>
        </w:r>
      </w:ins>
      <w:del w:id="1174" w:author="Anand Meher Kotra" w:date="2018-07-23T20:59:00Z">
        <w:r w:rsidRPr="00A60363" w:rsidDel="0017591D">
          <w:rPr>
            <w:noProof/>
            <w:szCs w:val="22"/>
          </w:rPr>
          <w:delText>1</w:delText>
        </w:r>
      </w:del>
      <w:r w:rsidR="008749FD">
        <w:rPr>
          <w:noProof/>
          <w:szCs w:val="22"/>
        </w:rPr>
        <w:fldChar w:fldCharType="end"/>
      </w:r>
      <w:r w:rsidRPr="00A05952">
        <w:rPr>
          <w:szCs w:val="22"/>
        </w:rPr>
        <w:t>)</w:t>
      </w:r>
    </w:p>
    <w:p w14:paraId="10C405C3" w14:textId="77777777" w:rsidR="00A60363" w:rsidRPr="0071681C" w:rsidRDefault="00A60363" w:rsidP="00A60363">
      <w:pPr>
        <w:rPr>
          <w:lang w:eastAsia="ja-JP"/>
        </w:rPr>
      </w:pPr>
      <w:proofErr w:type="gramStart"/>
      <w:r w:rsidRPr="001A4D04">
        <w:t>where</w:t>
      </w:r>
      <w:proofErr w:type="gramEnd"/>
      <w:r w:rsidRPr="001A4D04">
        <w:t xml:space="preserv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Pr>
          <w:lang w:eastAsia="ja-JP"/>
        </w:rPr>
        <w:fldChar w:fldCharType="begin"/>
      </w:r>
      <w:r>
        <w:rPr>
          <w:lang w:eastAsia="ja-JP"/>
        </w:rPr>
        <w:instrText xml:space="preserve"> REF _Ref511904660 \h </w:instrText>
      </w:r>
      <w:r>
        <w:rPr>
          <w:lang w:eastAsia="ja-JP"/>
        </w:rPr>
      </w:r>
      <w:r>
        <w:rPr>
          <w:lang w:eastAsia="ja-JP"/>
        </w:rPr>
        <w:fldChar w:fldCharType="separate"/>
      </w:r>
      <w:ins w:id="1175" w:author="Anand Meher Kotra" w:date="2018-07-23T20:59:00Z">
        <w:r w:rsidR="0017591D" w:rsidRPr="00FD2295">
          <w:t xml:space="preserve">Figure </w:t>
        </w:r>
        <w:r w:rsidR="0017591D">
          <w:rPr>
            <w:noProof/>
          </w:rPr>
          <w:t>1</w:t>
        </w:r>
      </w:ins>
      <w:del w:id="1176" w:author="Anand Meher Kotra" w:date="2018-07-23T20:59:00Z">
        <w:r w:rsidRPr="00B108D6" w:rsidDel="0017591D">
          <w:delText xml:space="preserve">Figure </w:delText>
        </w:r>
        <w:r w:rsidDel="0017591D">
          <w:rPr>
            <w:noProof/>
          </w:rPr>
          <w:delText>2</w:delText>
        </w:r>
      </w:del>
      <w:r>
        <w:rPr>
          <w:lang w:eastAsia="ja-JP"/>
        </w:rPr>
        <w:fldChar w:fldCharType="end"/>
      </w:r>
      <w:r w:rsidRPr="001A4D04">
        <w:rPr>
          <w:lang w:eastAsia="ja-JP"/>
        </w:rPr>
        <w:t>.</w:t>
      </w:r>
    </w:p>
    <w:p w14:paraId="4B1DBD17" w14:textId="77777777" w:rsidR="00A60363" w:rsidRPr="001A4D04" w:rsidRDefault="00A60363" w:rsidP="00A60363">
      <w:pPr>
        <w:pStyle w:val="ListParagraph"/>
        <w:ind w:left="360"/>
      </w:pPr>
    </w:p>
    <w:p w14:paraId="4EEBFE7C" w14:textId="77777777" w:rsidR="00A60363" w:rsidRPr="001A4D04" w:rsidRDefault="00A60363" w:rsidP="00A60363">
      <w:pPr>
        <w:jc w:val="center"/>
      </w:pPr>
      <w:r>
        <w:rPr>
          <w:noProof/>
        </w:rPr>
        <w:drawing>
          <wp:inline distT="0" distB="0" distL="0" distR="0" wp14:anchorId="28F5C1E9" wp14:editId="771CC562">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4E8EC0CD" w14:textId="77777777" w:rsidR="00A60363" w:rsidRPr="00FD2295" w:rsidRDefault="00A60363" w:rsidP="00A60363">
      <w:pPr>
        <w:pStyle w:val="Caption"/>
        <w:rPr>
          <w:vertAlign w:val="subscript"/>
          <w:lang w:val="en-US" w:eastAsia="ja-JP"/>
        </w:rPr>
      </w:pPr>
      <w:bookmarkStart w:id="1177" w:name="_Ref511904660"/>
      <w:r w:rsidRPr="00FD2295">
        <w:rPr>
          <w:lang w:val="en-US"/>
        </w:rPr>
        <w:t xml:space="preserve">Figure </w:t>
      </w:r>
      <w:r w:rsidR="002B1E96">
        <w:fldChar w:fldCharType="begin"/>
      </w:r>
      <w:r w:rsidR="002B1E96" w:rsidRPr="00FD2295">
        <w:rPr>
          <w:lang w:val="en-US"/>
        </w:rPr>
        <w:instrText xml:space="preserve"> SEQ Figure \* ARABIC </w:instrText>
      </w:r>
      <w:r w:rsidR="002B1E96">
        <w:fldChar w:fldCharType="separate"/>
      </w:r>
      <w:ins w:id="1178" w:author="Anand Meher Kotra" w:date="2018-07-23T20:59:00Z">
        <w:r w:rsidR="0017591D">
          <w:rPr>
            <w:noProof/>
            <w:lang w:val="en-US"/>
          </w:rPr>
          <w:t>1</w:t>
        </w:r>
      </w:ins>
      <w:del w:id="1179" w:author="Anand Meher Kotra" w:date="2018-07-23T20:59:00Z">
        <w:r w:rsidRPr="00FD2295" w:rsidDel="0017591D">
          <w:rPr>
            <w:noProof/>
            <w:lang w:val="en-US"/>
          </w:rPr>
          <w:delText>2</w:delText>
        </w:r>
      </w:del>
      <w:r w:rsidR="002B1E96">
        <w:rPr>
          <w:noProof/>
        </w:rPr>
        <w:fldChar w:fldCharType="end"/>
      </w:r>
      <w:bookmarkEnd w:id="1177"/>
      <w:r w:rsidRPr="00FD2295">
        <w:rPr>
          <w:noProof/>
          <w:lang w:val="en-US"/>
        </w:rPr>
        <w:t>:</w:t>
      </w:r>
      <w:r w:rsidRPr="00FD2295">
        <w:rPr>
          <w:lang w:val="en-US"/>
        </w:rPr>
        <w:t xml:space="preserve"> Sample position of p</w:t>
      </w:r>
      <w:r w:rsidRPr="00FD2295">
        <w:rPr>
          <w:vertAlign w:val="subscript"/>
          <w:lang w:val="en-US" w:eastAsia="ja-JP"/>
        </w:rPr>
        <w:t>i,k</w:t>
      </w:r>
      <w:r w:rsidRPr="00FD2295">
        <w:rPr>
          <w:lang w:val="en-US"/>
        </w:rPr>
        <w:t xml:space="preserve"> and q</w:t>
      </w:r>
      <w:r w:rsidRPr="00FD2295">
        <w:rPr>
          <w:vertAlign w:val="subscript"/>
          <w:lang w:val="en-US" w:eastAsia="ja-JP"/>
        </w:rPr>
        <w:t>i,k</w:t>
      </w:r>
    </w:p>
    <w:p w14:paraId="55874593" w14:textId="77777777" w:rsidR="00A60363" w:rsidRPr="00F86575" w:rsidRDefault="00A60363" w:rsidP="00A60363">
      <w:pPr>
        <w:pStyle w:val="ListParagraph"/>
        <w:ind w:left="360"/>
        <w:rPr>
          <w:b/>
        </w:rPr>
      </w:pPr>
    </w:p>
    <w:p w14:paraId="4184EEB8" w14:textId="77777777" w:rsidR="00A60363" w:rsidRPr="001A4D04" w:rsidRDefault="00A60363" w:rsidP="00A60363">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14:paraId="23C6EC47" w14:textId="77777777" w:rsidR="00A60363" w:rsidRPr="001A4D04" w:rsidRDefault="00A60363" w:rsidP="00A60363">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14:paraId="216314B2" w14:textId="77777777" w:rsidR="00A60363" w:rsidRPr="001A4D04" w:rsidRDefault="00A60363" w:rsidP="00A60363">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&gt;&gt; 1 ) + qpOffset,</w:t>
      </w:r>
      <w:r>
        <w:rPr>
          <w:lang w:eastAsia="ja-JP"/>
        </w:rPr>
        <w:t xml:space="preserve">                    </w:t>
      </w:r>
      <w:r w:rsidRPr="00A05952">
        <w:rPr>
          <w:szCs w:val="22"/>
        </w:rPr>
        <w:t>(</w:t>
      </w:r>
      <w:r w:rsidR="008749FD">
        <w:fldChar w:fldCharType="begin"/>
      </w:r>
      <w:r w:rsidR="008749FD">
        <w:instrText xml:space="preserve"> SEQ Eq \* MERGEFORMAT </w:instrText>
      </w:r>
      <w:r w:rsidR="008749FD">
        <w:fldChar w:fldCharType="separate"/>
      </w:r>
      <w:ins w:id="1180" w:author="Anand Meher Kotra" w:date="2018-07-23T20:59:00Z">
        <w:r w:rsidR="0017591D" w:rsidRPr="0017591D">
          <w:rPr>
            <w:noProof/>
            <w:szCs w:val="22"/>
            <w:rPrChange w:id="1181" w:author="Anand Meher Kotra" w:date="2018-07-23T20:59:00Z">
              <w:rPr/>
            </w:rPrChange>
          </w:rPr>
          <w:t>2</w:t>
        </w:r>
      </w:ins>
      <w:del w:id="1182" w:author="Anand Meher Kotra" w:date="2018-07-23T20:59:00Z">
        <w:r w:rsidRPr="00A60363" w:rsidDel="0017591D">
          <w:rPr>
            <w:noProof/>
            <w:szCs w:val="22"/>
          </w:rPr>
          <w:delText>2</w:delText>
        </w:r>
      </w:del>
      <w:r w:rsidR="008749FD">
        <w:rPr>
          <w:noProof/>
          <w:szCs w:val="22"/>
        </w:rPr>
        <w:fldChar w:fldCharType="end"/>
      </w:r>
      <w:r w:rsidRPr="00A05952">
        <w:rPr>
          <w:szCs w:val="22"/>
        </w:rPr>
        <w:t>)</w:t>
      </w:r>
    </w:p>
    <w:p w14:paraId="711DAD47" w14:textId="77777777" w:rsidR="00A60363" w:rsidRPr="001A4D04" w:rsidRDefault="00A60363" w:rsidP="00A60363">
      <w:proofErr w:type="gramStart"/>
      <w:r w:rsidRPr="001A4D04">
        <w:rPr>
          <w:lang w:eastAsia="ja-JP"/>
        </w:rPr>
        <w:t>where</w:t>
      </w:r>
      <w:proofErr w:type="gramEnd"/>
      <w:r w:rsidRPr="001A4D04">
        <w:rPr>
          <w:lang w:eastAsia="ja-JP"/>
        </w:rPr>
        <w:t xml:space="preserve"> qpOffset is specified in</w:t>
      </w:r>
      <w:r>
        <w:rPr>
          <w:lang w:eastAsia="ja-JP"/>
        </w:rPr>
        <w:t xml:space="preserve"> </w:t>
      </w:r>
      <w:r>
        <w:rPr>
          <w:lang w:eastAsia="ja-JP"/>
        </w:rPr>
        <w:fldChar w:fldCharType="begin"/>
      </w:r>
      <w:r>
        <w:rPr>
          <w:lang w:eastAsia="ja-JP"/>
        </w:rPr>
        <w:instrText xml:space="preserve"> REF _Ref511905278 \h </w:instrText>
      </w:r>
      <w:r>
        <w:rPr>
          <w:lang w:eastAsia="ja-JP"/>
        </w:rPr>
      </w:r>
      <w:r>
        <w:rPr>
          <w:lang w:eastAsia="ja-JP"/>
        </w:rPr>
        <w:fldChar w:fldCharType="separate"/>
      </w:r>
      <w:ins w:id="1183" w:author="Anand Meher Kotra" w:date="2018-07-23T20:59:00Z">
        <w:r w:rsidR="0017591D" w:rsidRPr="00D0414A">
          <w:t xml:space="preserve">Table </w:t>
        </w:r>
        <w:r w:rsidR="0017591D">
          <w:rPr>
            <w:noProof/>
          </w:rPr>
          <w:t>1</w:t>
        </w:r>
      </w:ins>
      <w:del w:id="1184" w:author="Anand Meher Kotra" w:date="2018-07-23T20:59:00Z">
        <w:r w:rsidRPr="00D0414A" w:rsidDel="0017591D">
          <w:delText xml:space="preserve">Table </w:delText>
        </w:r>
        <w:r w:rsidDel="0017591D">
          <w:rPr>
            <w:noProof/>
          </w:rPr>
          <w:delText>1</w:delText>
        </w:r>
      </w:del>
      <w:r>
        <w:rPr>
          <w:lang w:eastAsia="ja-JP"/>
        </w:rPr>
        <w:fldChar w:fldCharType="end"/>
      </w:r>
      <w:r>
        <w:t>.</w:t>
      </w:r>
    </w:p>
    <w:p w14:paraId="1A8D7AFA" w14:textId="77777777" w:rsidR="00A60363" w:rsidRPr="001A4D04" w:rsidRDefault="00A60363" w:rsidP="00A60363">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14:paraId="40B377CD" w14:textId="77777777" w:rsidR="00A60363" w:rsidRPr="001A4D04" w:rsidRDefault="00A60363" w:rsidP="00A60363">
      <w:pPr>
        <w:pStyle w:val="ListParagraph"/>
        <w:ind w:left="360"/>
        <w:rPr>
          <w:lang w:eastAsia="ja-JP"/>
        </w:rPr>
      </w:pPr>
    </w:p>
    <w:p w14:paraId="4007C90B" w14:textId="77777777" w:rsidR="00A60363" w:rsidRPr="00D0414A" w:rsidRDefault="00A60363" w:rsidP="00A60363">
      <w:pPr>
        <w:pStyle w:val="ListParagraph"/>
        <w:ind w:left="360"/>
        <w:jc w:val="center"/>
        <w:rPr>
          <w:lang w:eastAsia="ja-JP"/>
        </w:rPr>
      </w:pPr>
      <w:bookmarkStart w:id="1185" w:name="_Ref511905278"/>
      <w:r w:rsidRPr="00D0414A">
        <w:t xml:space="preserve">Table </w:t>
      </w:r>
      <w:r w:rsidRPr="00B108D6">
        <w:fldChar w:fldCharType="begin"/>
      </w:r>
      <w:r w:rsidRPr="00D0414A">
        <w:instrText xml:space="preserve"> SEQ Table \* ARABIC </w:instrText>
      </w:r>
      <w:r w:rsidRPr="00B108D6">
        <w:fldChar w:fldCharType="separate"/>
      </w:r>
      <w:r w:rsidR="0017591D">
        <w:rPr>
          <w:noProof/>
        </w:rPr>
        <w:t>1</w:t>
      </w:r>
      <w:r w:rsidRPr="00B108D6">
        <w:fldChar w:fldCharType="end"/>
      </w:r>
      <w:bookmarkEnd w:id="1185"/>
      <w:r w:rsidRPr="00B108D6">
        <w:t>.</w:t>
      </w:r>
      <w:r w:rsidRPr="00D0414A">
        <w:rPr>
          <w:lang w:eastAsia="ja-JP"/>
        </w:rPr>
        <w:t xml:space="preserve"> Specification of qpOffset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A60363" w:rsidRPr="00AA777D" w14:paraId="627E28FA" w14:textId="77777777" w:rsidTr="00BC443C">
        <w:tc>
          <w:tcPr>
            <w:tcW w:w="3118" w:type="dxa"/>
            <w:gridSpan w:val="2"/>
            <w:vAlign w:val="center"/>
          </w:tcPr>
          <w:p w14:paraId="05B86F1C" w14:textId="77777777" w:rsidR="00A60363" w:rsidRPr="00AA777D" w:rsidRDefault="00A60363" w:rsidP="00BC443C">
            <w:pPr>
              <w:spacing w:line="360" w:lineRule="auto"/>
              <w:jc w:val="center"/>
              <w:rPr>
                <w:lang w:eastAsia="ja-JP"/>
              </w:rPr>
            </w:pPr>
            <w:r w:rsidRPr="00AA777D">
              <w:rPr>
                <w:lang w:eastAsia="ja-JP"/>
              </w:rPr>
              <w:t>transfer_characteristics == 1</w:t>
            </w:r>
            <w:r w:rsidRPr="00AA777D">
              <w:rPr>
                <w:rFonts w:eastAsia="Yu Mincho"/>
                <w:lang w:eastAsia="ja-JP"/>
              </w:rPr>
              <w:t>6</w:t>
            </w:r>
            <w:r w:rsidRPr="00AA777D">
              <w:rPr>
                <w:lang w:eastAsia="ja-JP"/>
              </w:rPr>
              <w:br/>
              <w:t>(</w:t>
            </w:r>
            <w:r w:rsidRPr="00AA777D">
              <w:rPr>
                <w:rFonts w:eastAsia="Yu Mincho"/>
                <w:lang w:eastAsia="ja-JP"/>
              </w:rPr>
              <w:t>PQ</w:t>
            </w:r>
            <w:r w:rsidRPr="00AA777D">
              <w:rPr>
                <w:lang w:eastAsia="ja-JP"/>
              </w:rPr>
              <w:t xml:space="preserve"> format)</w:t>
            </w:r>
          </w:p>
        </w:tc>
        <w:tc>
          <w:tcPr>
            <w:tcW w:w="3119" w:type="dxa"/>
            <w:gridSpan w:val="2"/>
            <w:vAlign w:val="center"/>
          </w:tcPr>
          <w:p w14:paraId="0F8B3CEC" w14:textId="77777777" w:rsidR="00A60363" w:rsidRPr="00AA777D" w:rsidRDefault="00A60363" w:rsidP="00BC443C">
            <w:pPr>
              <w:spacing w:line="360" w:lineRule="auto"/>
              <w:jc w:val="center"/>
              <w:rPr>
                <w:lang w:eastAsia="ja-JP"/>
              </w:rPr>
            </w:pPr>
            <w:r w:rsidRPr="00AA777D">
              <w:rPr>
                <w:lang w:eastAsia="ja-JP"/>
              </w:rPr>
              <w:t>transfer_characteristics == 1</w:t>
            </w:r>
            <w:r w:rsidRPr="00AA777D">
              <w:rPr>
                <w:rFonts w:eastAsia="Yu Mincho"/>
                <w:lang w:eastAsia="ja-JP"/>
              </w:rPr>
              <w:t>8</w:t>
            </w:r>
            <w:r w:rsidRPr="00AA777D">
              <w:rPr>
                <w:lang w:eastAsia="ja-JP"/>
              </w:rPr>
              <w:br/>
              <w:t>(</w:t>
            </w:r>
            <w:r w:rsidRPr="00AA777D">
              <w:rPr>
                <w:rFonts w:eastAsia="Yu Mincho"/>
                <w:lang w:eastAsia="ja-JP"/>
              </w:rPr>
              <w:t>HLG</w:t>
            </w:r>
            <w:r w:rsidRPr="00AA777D">
              <w:rPr>
                <w:lang w:eastAsia="ja-JP"/>
              </w:rPr>
              <w:t xml:space="preserve"> format)</w:t>
            </w:r>
          </w:p>
        </w:tc>
        <w:tc>
          <w:tcPr>
            <w:tcW w:w="3113" w:type="dxa"/>
            <w:gridSpan w:val="2"/>
            <w:vAlign w:val="center"/>
          </w:tcPr>
          <w:p w14:paraId="6BACE29A" w14:textId="77777777" w:rsidR="00A60363" w:rsidRPr="00AA777D" w:rsidRDefault="00A60363" w:rsidP="00BC443C">
            <w:pPr>
              <w:spacing w:line="360" w:lineRule="auto"/>
              <w:jc w:val="center"/>
              <w:rPr>
                <w:lang w:eastAsia="ja-JP"/>
              </w:rPr>
            </w:pPr>
            <w:r w:rsidRPr="00AA777D">
              <w:rPr>
                <w:lang w:eastAsia="ja-JP"/>
              </w:rPr>
              <w:t>Otherwise</w:t>
            </w:r>
            <w:r w:rsidRPr="00AA777D">
              <w:rPr>
                <w:lang w:eastAsia="ja-JP"/>
              </w:rPr>
              <w:br/>
              <w:t>(conventional SDR format)</w:t>
            </w:r>
          </w:p>
        </w:tc>
      </w:tr>
      <w:tr w:rsidR="00A60363" w:rsidRPr="00AA777D" w14:paraId="427A7502" w14:textId="77777777" w:rsidTr="00BC443C">
        <w:tc>
          <w:tcPr>
            <w:tcW w:w="1899" w:type="dxa"/>
            <w:vAlign w:val="center"/>
          </w:tcPr>
          <w:p w14:paraId="1CF6E28D" w14:textId="77777777" w:rsidR="00A60363" w:rsidRPr="00AA777D" w:rsidRDefault="00A60363" w:rsidP="00BC443C">
            <w:pPr>
              <w:spacing w:line="360" w:lineRule="auto"/>
              <w:jc w:val="center"/>
              <w:rPr>
                <w:lang w:eastAsia="ja-JP"/>
              </w:rPr>
            </w:pPr>
            <w:r w:rsidRPr="00AA777D">
              <w:rPr>
                <w:lang w:eastAsia="ja-JP"/>
              </w:rPr>
              <w:t>Conditions</w:t>
            </w:r>
          </w:p>
        </w:tc>
        <w:tc>
          <w:tcPr>
            <w:tcW w:w="1219" w:type="dxa"/>
            <w:vAlign w:val="center"/>
          </w:tcPr>
          <w:p w14:paraId="465E0BFF" w14:textId="77777777" w:rsidR="00A60363" w:rsidRPr="00AA777D" w:rsidRDefault="00A60363" w:rsidP="00BC443C">
            <w:pPr>
              <w:spacing w:line="360" w:lineRule="auto"/>
              <w:jc w:val="center"/>
              <w:rPr>
                <w:lang w:eastAsia="ja-JP"/>
              </w:rPr>
            </w:pPr>
            <w:r w:rsidRPr="00AA777D">
              <w:rPr>
                <w:lang w:eastAsia="ja-JP"/>
              </w:rPr>
              <w:t>qpOffset</w:t>
            </w:r>
          </w:p>
        </w:tc>
        <w:tc>
          <w:tcPr>
            <w:tcW w:w="1969" w:type="dxa"/>
            <w:vAlign w:val="center"/>
          </w:tcPr>
          <w:p w14:paraId="20FF0823" w14:textId="77777777" w:rsidR="00A60363" w:rsidRPr="00AA777D" w:rsidRDefault="00A60363" w:rsidP="00BC443C">
            <w:pPr>
              <w:spacing w:line="360" w:lineRule="auto"/>
              <w:jc w:val="center"/>
              <w:rPr>
                <w:lang w:eastAsia="ja-JP"/>
              </w:rPr>
            </w:pPr>
            <w:r w:rsidRPr="00AA777D">
              <w:rPr>
                <w:lang w:eastAsia="ja-JP"/>
              </w:rPr>
              <w:t>Conditions</w:t>
            </w:r>
          </w:p>
        </w:tc>
        <w:tc>
          <w:tcPr>
            <w:tcW w:w="1150" w:type="dxa"/>
            <w:vAlign w:val="center"/>
          </w:tcPr>
          <w:p w14:paraId="72E7D9AA" w14:textId="77777777" w:rsidR="00A60363" w:rsidRPr="00AA777D" w:rsidRDefault="00A60363" w:rsidP="00BC443C">
            <w:pPr>
              <w:spacing w:line="360" w:lineRule="auto"/>
              <w:jc w:val="center"/>
              <w:rPr>
                <w:lang w:eastAsia="ja-JP"/>
              </w:rPr>
            </w:pPr>
            <w:r w:rsidRPr="00AA777D">
              <w:rPr>
                <w:lang w:eastAsia="ja-JP"/>
              </w:rPr>
              <w:t>qpOffset</w:t>
            </w:r>
          </w:p>
        </w:tc>
        <w:tc>
          <w:tcPr>
            <w:tcW w:w="1902" w:type="dxa"/>
            <w:vAlign w:val="center"/>
          </w:tcPr>
          <w:p w14:paraId="43963C61" w14:textId="77777777" w:rsidR="00A60363" w:rsidRPr="00AA777D" w:rsidRDefault="00A60363" w:rsidP="00BC443C">
            <w:pPr>
              <w:spacing w:line="360" w:lineRule="auto"/>
              <w:jc w:val="center"/>
              <w:rPr>
                <w:lang w:eastAsia="ja-JP"/>
              </w:rPr>
            </w:pPr>
            <w:r w:rsidRPr="00AA777D">
              <w:rPr>
                <w:lang w:eastAsia="ja-JP"/>
              </w:rPr>
              <w:t>Conditions</w:t>
            </w:r>
          </w:p>
        </w:tc>
        <w:tc>
          <w:tcPr>
            <w:tcW w:w="1211" w:type="dxa"/>
            <w:vAlign w:val="center"/>
          </w:tcPr>
          <w:p w14:paraId="7597252F" w14:textId="77777777" w:rsidR="00A60363" w:rsidRPr="00AA777D" w:rsidRDefault="00A60363" w:rsidP="00BC443C">
            <w:pPr>
              <w:spacing w:line="360" w:lineRule="auto"/>
              <w:jc w:val="center"/>
              <w:rPr>
                <w:lang w:eastAsia="ja-JP"/>
              </w:rPr>
            </w:pPr>
            <w:r w:rsidRPr="00AA777D">
              <w:rPr>
                <w:lang w:eastAsia="ja-JP"/>
              </w:rPr>
              <w:t>qpOffset</w:t>
            </w:r>
          </w:p>
        </w:tc>
      </w:tr>
      <w:tr w:rsidR="00A60363" w:rsidRPr="00AA777D" w14:paraId="2F50F1BD" w14:textId="77777777" w:rsidTr="00BC443C">
        <w:tc>
          <w:tcPr>
            <w:tcW w:w="1899" w:type="dxa"/>
            <w:vAlign w:val="center"/>
          </w:tcPr>
          <w:p w14:paraId="6EE7AE28" w14:textId="77777777" w:rsidR="00A60363" w:rsidRPr="00AA777D" w:rsidRDefault="00A60363" w:rsidP="00BC443C">
            <w:pPr>
              <w:spacing w:line="360" w:lineRule="auto"/>
              <w:jc w:val="center"/>
              <w:rPr>
                <w:lang w:eastAsia="ja-JP"/>
              </w:rPr>
            </w:pPr>
            <w:r w:rsidRPr="00AA777D">
              <w:rPr>
                <w:lang w:eastAsia="ja-JP"/>
              </w:rPr>
              <w:t>LL &lt;= 0.84</w:t>
            </w:r>
          </w:p>
        </w:tc>
        <w:tc>
          <w:tcPr>
            <w:tcW w:w="1219" w:type="dxa"/>
            <w:vAlign w:val="center"/>
          </w:tcPr>
          <w:p w14:paraId="49112BF7" w14:textId="77777777" w:rsidR="00A60363" w:rsidRPr="00AA777D" w:rsidRDefault="00A60363" w:rsidP="00BC443C">
            <w:pPr>
              <w:spacing w:line="360" w:lineRule="auto"/>
              <w:jc w:val="center"/>
            </w:pPr>
            <w:r w:rsidRPr="00AA777D">
              <w:t>0</w:t>
            </w:r>
          </w:p>
        </w:tc>
        <w:tc>
          <w:tcPr>
            <w:tcW w:w="1969" w:type="dxa"/>
            <w:vAlign w:val="center"/>
          </w:tcPr>
          <w:p w14:paraId="32D09140" w14:textId="77777777" w:rsidR="00A60363" w:rsidRPr="00AA777D" w:rsidRDefault="00A60363" w:rsidP="00BC443C">
            <w:pPr>
              <w:spacing w:line="360" w:lineRule="auto"/>
              <w:jc w:val="center"/>
              <w:rPr>
                <w:lang w:eastAsia="ja-JP"/>
              </w:rPr>
            </w:pPr>
            <w:r w:rsidRPr="00AA777D">
              <w:rPr>
                <w:lang w:eastAsia="ja-JP"/>
              </w:rPr>
              <w:t>LL &lt;= 0.8</w:t>
            </w:r>
          </w:p>
        </w:tc>
        <w:tc>
          <w:tcPr>
            <w:tcW w:w="1150" w:type="dxa"/>
            <w:vAlign w:val="center"/>
          </w:tcPr>
          <w:p w14:paraId="06611B05" w14:textId="77777777" w:rsidR="00A60363" w:rsidRPr="00AA777D" w:rsidRDefault="00A60363" w:rsidP="00BC443C">
            <w:pPr>
              <w:spacing w:line="360" w:lineRule="auto"/>
              <w:jc w:val="center"/>
              <w:rPr>
                <w:lang w:eastAsia="ja-JP"/>
              </w:rPr>
            </w:pPr>
            <w:r w:rsidRPr="00AA777D">
              <w:rPr>
                <w:lang w:eastAsia="ja-JP"/>
              </w:rPr>
              <w:t>0</w:t>
            </w:r>
          </w:p>
        </w:tc>
        <w:tc>
          <w:tcPr>
            <w:tcW w:w="1902" w:type="dxa"/>
            <w:vAlign w:val="center"/>
          </w:tcPr>
          <w:p w14:paraId="56564F54" w14:textId="77777777" w:rsidR="00A60363" w:rsidRPr="00AA777D" w:rsidRDefault="00A60363" w:rsidP="00BC443C">
            <w:pPr>
              <w:spacing w:line="360" w:lineRule="auto"/>
              <w:jc w:val="center"/>
            </w:pPr>
            <w:r w:rsidRPr="00AA777D">
              <w:t>LL &lt;= 0.875</w:t>
            </w:r>
          </w:p>
        </w:tc>
        <w:tc>
          <w:tcPr>
            <w:tcW w:w="1211" w:type="dxa"/>
            <w:vAlign w:val="center"/>
          </w:tcPr>
          <w:p w14:paraId="482E326A" w14:textId="77777777" w:rsidR="00A60363" w:rsidRPr="00AA777D" w:rsidRDefault="00A60363" w:rsidP="00BC443C">
            <w:pPr>
              <w:spacing w:line="360" w:lineRule="auto"/>
              <w:jc w:val="center"/>
            </w:pPr>
            <w:r w:rsidRPr="00AA777D">
              <w:t>0</w:t>
            </w:r>
          </w:p>
        </w:tc>
      </w:tr>
      <w:tr w:rsidR="00A60363" w:rsidRPr="00AA777D" w14:paraId="1FBD9FE9" w14:textId="77777777" w:rsidTr="00BC443C">
        <w:tc>
          <w:tcPr>
            <w:tcW w:w="1899" w:type="dxa"/>
            <w:vAlign w:val="center"/>
          </w:tcPr>
          <w:p w14:paraId="4F56A259" w14:textId="77777777" w:rsidR="00A60363" w:rsidRPr="00AA777D" w:rsidRDefault="00A60363" w:rsidP="00BC443C">
            <w:pPr>
              <w:spacing w:line="360" w:lineRule="auto"/>
              <w:jc w:val="center"/>
              <w:rPr>
                <w:lang w:eastAsia="ja-JP"/>
              </w:rPr>
            </w:pPr>
            <w:r w:rsidRPr="00AA777D">
              <w:rPr>
                <w:lang w:eastAsia="ja-JP"/>
              </w:rPr>
              <w:t>0.84 &lt; LL &lt;= 0.91</w:t>
            </w:r>
          </w:p>
        </w:tc>
        <w:tc>
          <w:tcPr>
            <w:tcW w:w="1219" w:type="dxa"/>
            <w:vAlign w:val="center"/>
          </w:tcPr>
          <w:p w14:paraId="499EFD22" w14:textId="77777777" w:rsidR="00A60363" w:rsidRPr="00AA777D" w:rsidRDefault="00A60363" w:rsidP="00BC443C">
            <w:pPr>
              <w:spacing w:line="360" w:lineRule="auto"/>
              <w:jc w:val="center"/>
            </w:pPr>
            <w:r w:rsidRPr="00AA777D">
              <w:t>1</w:t>
            </w:r>
          </w:p>
        </w:tc>
        <w:tc>
          <w:tcPr>
            <w:tcW w:w="1969" w:type="dxa"/>
            <w:vAlign w:val="center"/>
          </w:tcPr>
          <w:p w14:paraId="7361E228" w14:textId="77777777" w:rsidR="00A60363" w:rsidRPr="00AA777D" w:rsidRDefault="00A60363" w:rsidP="00BC443C">
            <w:pPr>
              <w:spacing w:line="360" w:lineRule="auto"/>
              <w:jc w:val="center"/>
              <w:rPr>
                <w:lang w:eastAsia="ja-JP"/>
              </w:rPr>
            </w:pPr>
            <w:r w:rsidRPr="00AA777D">
              <w:rPr>
                <w:lang w:eastAsia="ja-JP"/>
              </w:rPr>
              <w:t>0.8 &lt; LL &lt;= 0.9</w:t>
            </w:r>
          </w:p>
        </w:tc>
        <w:tc>
          <w:tcPr>
            <w:tcW w:w="1150" w:type="dxa"/>
            <w:vAlign w:val="center"/>
          </w:tcPr>
          <w:p w14:paraId="0D2E0C73" w14:textId="77777777" w:rsidR="00A60363" w:rsidRPr="00AA777D" w:rsidRDefault="00A60363" w:rsidP="00BC443C">
            <w:pPr>
              <w:spacing w:line="360" w:lineRule="auto"/>
              <w:jc w:val="center"/>
              <w:rPr>
                <w:lang w:eastAsia="ja-JP"/>
              </w:rPr>
            </w:pPr>
            <w:r w:rsidRPr="00AA777D">
              <w:rPr>
                <w:lang w:eastAsia="ja-JP"/>
              </w:rPr>
              <w:t>1</w:t>
            </w:r>
          </w:p>
        </w:tc>
        <w:tc>
          <w:tcPr>
            <w:tcW w:w="1902" w:type="dxa"/>
            <w:tcBorders>
              <w:bottom w:val="single" w:sz="4" w:space="0" w:color="auto"/>
            </w:tcBorders>
            <w:vAlign w:val="center"/>
          </w:tcPr>
          <w:p w14:paraId="3AA04B41" w14:textId="77777777" w:rsidR="00A60363" w:rsidRPr="00AA777D" w:rsidRDefault="00A60363" w:rsidP="00BC443C">
            <w:pPr>
              <w:spacing w:line="360" w:lineRule="auto"/>
              <w:jc w:val="center"/>
            </w:pPr>
            <w:r w:rsidRPr="00AA777D">
              <w:t>0.875 &lt; LL</w:t>
            </w:r>
          </w:p>
        </w:tc>
        <w:tc>
          <w:tcPr>
            <w:tcW w:w="1211" w:type="dxa"/>
            <w:tcBorders>
              <w:bottom w:val="single" w:sz="4" w:space="0" w:color="auto"/>
            </w:tcBorders>
            <w:vAlign w:val="center"/>
          </w:tcPr>
          <w:p w14:paraId="3273CE49" w14:textId="77777777" w:rsidR="00A60363" w:rsidRPr="00AA777D" w:rsidRDefault="00A60363" w:rsidP="00BC443C">
            <w:pPr>
              <w:spacing w:line="360" w:lineRule="auto"/>
              <w:jc w:val="center"/>
            </w:pPr>
            <w:r w:rsidRPr="00AA777D">
              <w:t>1</w:t>
            </w:r>
          </w:p>
        </w:tc>
      </w:tr>
      <w:tr w:rsidR="00A60363" w:rsidRPr="00AA777D" w14:paraId="14F2074D" w14:textId="77777777" w:rsidTr="00BC443C">
        <w:tc>
          <w:tcPr>
            <w:tcW w:w="1899" w:type="dxa"/>
            <w:vAlign w:val="center"/>
          </w:tcPr>
          <w:p w14:paraId="48AC7BDF" w14:textId="77777777" w:rsidR="00A60363" w:rsidRPr="00AA777D" w:rsidRDefault="00A60363" w:rsidP="00BC443C">
            <w:pPr>
              <w:spacing w:line="360" w:lineRule="auto"/>
              <w:jc w:val="center"/>
            </w:pPr>
            <w:r w:rsidRPr="00AA777D">
              <w:t>0.91 &lt; LL &lt;= 0.99</w:t>
            </w:r>
          </w:p>
        </w:tc>
        <w:tc>
          <w:tcPr>
            <w:tcW w:w="1219" w:type="dxa"/>
            <w:vAlign w:val="center"/>
          </w:tcPr>
          <w:p w14:paraId="1C18E5C4" w14:textId="77777777" w:rsidR="00A60363" w:rsidRPr="00AA777D" w:rsidRDefault="00A60363" w:rsidP="00BC443C">
            <w:pPr>
              <w:spacing w:line="360" w:lineRule="auto"/>
              <w:jc w:val="center"/>
            </w:pPr>
            <w:r w:rsidRPr="00AA777D">
              <w:t>2</w:t>
            </w:r>
          </w:p>
        </w:tc>
        <w:tc>
          <w:tcPr>
            <w:tcW w:w="1969" w:type="dxa"/>
            <w:tcBorders>
              <w:bottom w:val="single" w:sz="4" w:space="0" w:color="auto"/>
            </w:tcBorders>
            <w:vAlign w:val="center"/>
          </w:tcPr>
          <w:p w14:paraId="02335C2F" w14:textId="77777777" w:rsidR="00A60363" w:rsidRPr="00AA777D" w:rsidRDefault="00A60363" w:rsidP="00BC443C">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14:paraId="07643199" w14:textId="77777777" w:rsidR="00A60363" w:rsidRPr="00AA777D" w:rsidRDefault="00A60363" w:rsidP="00BC443C">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14:paraId="29CF68BE" w14:textId="77777777" w:rsidR="00A60363" w:rsidRPr="00AA777D" w:rsidRDefault="00A60363" w:rsidP="00BC443C">
            <w:pPr>
              <w:spacing w:line="360" w:lineRule="auto"/>
              <w:jc w:val="center"/>
            </w:pPr>
          </w:p>
        </w:tc>
      </w:tr>
      <w:tr w:rsidR="00A60363" w:rsidRPr="00AA777D" w14:paraId="53F2CBA5" w14:textId="77777777" w:rsidTr="00BC443C">
        <w:tc>
          <w:tcPr>
            <w:tcW w:w="1899" w:type="dxa"/>
            <w:vAlign w:val="center"/>
          </w:tcPr>
          <w:p w14:paraId="240EC7BD" w14:textId="77777777" w:rsidR="00A60363" w:rsidRPr="00AA777D" w:rsidRDefault="00A60363" w:rsidP="00BC443C">
            <w:pPr>
              <w:spacing w:line="360" w:lineRule="auto"/>
              <w:jc w:val="center"/>
            </w:pPr>
            <w:r w:rsidRPr="00AA777D">
              <w:lastRenderedPageBreak/>
              <w:t>0.99 &lt; LL</w:t>
            </w:r>
          </w:p>
        </w:tc>
        <w:tc>
          <w:tcPr>
            <w:tcW w:w="1219" w:type="dxa"/>
            <w:vAlign w:val="center"/>
          </w:tcPr>
          <w:p w14:paraId="661166AD" w14:textId="77777777" w:rsidR="00A60363" w:rsidRPr="00AA777D" w:rsidRDefault="00A60363" w:rsidP="00BC443C">
            <w:pPr>
              <w:spacing w:line="360" w:lineRule="auto"/>
              <w:jc w:val="center"/>
            </w:pPr>
            <w:r w:rsidRPr="00AA777D">
              <w:t>3</w:t>
            </w:r>
          </w:p>
        </w:tc>
        <w:tc>
          <w:tcPr>
            <w:tcW w:w="3119" w:type="dxa"/>
            <w:gridSpan w:val="2"/>
            <w:tcBorders>
              <w:tr2bl w:val="single" w:sz="4" w:space="0" w:color="auto"/>
            </w:tcBorders>
            <w:vAlign w:val="center"/>
          </w:tcPr>
          <w:p w14:paraId="449CE835" w14:textId="77777777" w:rsidR="00A60363" w:rsidRPr="00AA777D" w:rsidRDefault="00A60363" w:rsidP="00BC443C">
            <w:pPr>
              <w:spacing w:line="360" w:lineRule="auto"/>
              <w:jc w:val="center"/>
              <w:rPr>
                <w:lang w:eastAsia="ja-JP"/>
              </w:rPr>
            </w:pPr>
          </w:p>
        </w:tc>
        <w:tc>
          <w:tcPr>
            <w:tcW w:w="3113" w:type="dxa"/>
            <w:gridSpan w:val="2"/>
            <w:vMerge/>
            <w:tcBorders>
              <w:tr2bl w:val="single" w:sz="4" w:space="0" w:color="auto"/>
            </w:tcBorders>
            <w:vAlign w:val="center"/>
          </w:tcPr>
          <w:p w14:paraId="528503E2" w14:textId="77777777" w:rsidR="00A60363" w:rsidRPr="00AA777D" w:rsidRDefault="00A60363" w:rsidP="00BC443C">
            <w:pPr>
              <w:spacing w:line="360" w:lineRule="auto"/>
              <w:jc w:val="center"/>
            </w:pPr>
          </w:p>
        </w:tc>
      </w:tr>
    </w:tbl>
    <w:p w14:paraId="506CF97E" w14:textId="77777777" w:rsidR="00801571" w:rsidDel="00E21F3C" w:rsidRDefault="00801571" w:rsidP="00A60363">
      <w:pPr>
        <w:rPr>
          <w:del w:id="1186" w:author="Andrey Norkin" w:date="2018-08-08T23:38:00Z"/>
        </w:rPr>
      </w:pPr>
    </w:p>
    <w:p w14:paraId="0D94E1CB" w14:textId="0A5DDB27" w:rsidR="0072090A" w:rsidDel="00E21F3C" w:rsidRDefault="0072090A" w:rsidP="00A60363">
      <w:pPr>
        <w:rPr>
          <w:del w:id="1187" w:author="Andrey Norkin" w:date="2018-08-08T23:38:00Z"/>
        </w:rPr>
      </w:pPr>
    </w:p>
    <w:p w14:paraId="6D86B48C" w14:textId="4DAD1BB1" w:rsidR="002B2B07" w:rsidDel="00E21F3C" w:rsidRDefault="002B2B07" w:rsidP="00A60363">
      <w:pPr>
        <w:rPr>
          <w:del w:id="1188" w:author="Andrey Norkin" w:date="2018-08-08T23:38:00Z"/>
        </w:rPr>
      </w:pPr>
    </w:p>
    <w:p w14:paraId="63C96055" w14:textId="77777777" w:rsidR="002B2B07" w:rsidRDefault="002B2B07" w:rsidP="00A60363"/>
    <w:p w14:paraId="548BFAAB" w14:textId="21586BFA" w:rsidR="0072090A" w:rsidRDefault="00CA73C4" w:rsidP="0072090A">
      <w:pPr>
        <w:pStyle w:val="Heading3"/>
        <w:rPr>
          <w:lang w:val="en-CA"/>
        </w:rPr>
      </w:pPr>
      <w:r>
        <w:rPr>
          <w:lang w:val="en-CA"/>
        </w:rPr>
        <w:t>CE 11.3: Deblocking</w:t>
      </w:r>
      <w:r w:rsidR="00077404">
        <w:rPr>
          <w:lang w:val="en-CA"/>
        </w:rPr>
        <w:t xml:space="preserve"> at</w:t>
      </w:r>
      <w:r w:rsidR="0072090A">
        <w:rPr>
          <w:lang w:val="en-CA"/>
        </w:rPr>
        <w:t xml:space="preserve"> 4x4 block boundaries</w:t>
      </w:r>
    </w:p>
    <w:p w14:paraId="23A6E42B" w14:textId="77777777" w:rsidR="0072090A" w:rsidRDefault="0072090A" w:rsidP="00A6036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F736C2" w:rsidRPr="00A15E3A" w14:paraId="09512ECC" w14:textId="77777777" w:rsidTr="00616412">
        <w:trPr>
          <w:jc w:val="center"/>
        </w:trPr>
        <w:tc>
          <w:tcPr>
            <w:tcW w:w="1833" w:type="dxa"/>
          </w:tcPr>
          <w:p w14:paraId="7382197F" w14:textId="77777777" w:rsidR="00F736C2" w:rsidRPr="0019686E" w:rsidRDefault="00F736C2" w:rsidP="00616412">
            <w:pPr>
              <w:rPr>
                <w:b/>
                <w:szCs w:val="22"/>
                <w:lang w:val="nl-NL" w:eastAsia="ja-JP"/>
              </w:rPr>
            </w:pPr>
            <w:r>
              <w:rPr>
                <w:b/>
                <w:szCs w:val="22"/>
                <w:lang w:val="nl-NL" w:eastAsia="ja-JP"/>
              </w:rPr>
              <w:t>Test</w:t>
            </w:r>
          </w:p>
        </w:tc>
        <w:tc>
          <w:tcPr>
            <w:tcW w:w="3333" w:type="dxa"/>
          </w:tcPr>
          <w:p w14:paraId="611908F5" w14:textId="77777777" w:rsidR="00F736C2" w:rsidRPr="0019686E" w:rsidRDefault="00F736C2" w:rsidP="00616412">
            <w:pPr>
              <w:rPr>
                <w:b/>
                <w:szCs w:val="22"/>
                <w:lang w:val="nl-NL" w:eastAsia="ja-JP"/>
              </w:rPr>
            </w:pPr>
            <w:r w:rsidRPr="0019686E">
              <w:rPr>
                <w:b/>
                <w:szCs w:val="22"/>
                <w:lang w:val="nl-NL" w:eastAsia="ja-JP"/>
              </w:rPr>
              <w:t>Proponent(s)</w:t>
            </w:r>
          </w:p>
        </w:tc>
        <w:tc>
          <w:tcPr>
            <w:tcW w:w="4245" w:type="dxa"/>
          </w:tcPr>
          <w:p w14:paraId="18798788" w14:textId="77777777" w:rsidR="00F736C2" w:rsidRPr="00A15E3A" w:rsidRDefault="00F736C2" w:rsidP="0061641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F736C2" w:rsidRPr="00DB0AA0" w14:paraId="6A48E379" w14:textId="77777777" w:rsidTr="00616412">
        <w:trPr>
          <w:jc w:val="center"/>
        </w:trPr>
        <w:tc>
          <w:tcPr>
            <w:tcW w:w="1833" w:type="dxa"/>
          </w:tcPr>
          <w:p w14:paraId="7CCF498F" w14:textId="4D8632BE" w:rsidR="00F736C2" w:rsidRDefault="00F736C2" w:rsidP="00F736C2">
            <w:pPr>
              <w:rPr>
                <w:bCs/>
                <w:lang w:eastAsia="ja-JP"/>
              </w:rPr>
            </w:pPr>
            <w:r>
              <w:rPr>
                <w:bCs/>
                <w:lang w:eastAsia="ja-JP"/>
              </w:rPr>
              <w:t>CE11.3.1</w:t>
            </w:r>
          </w:p>
        </w:tc>
        <w:tc>
          <w:tcPr>
            <w:tcW w:w="3333" w:type="dxa"/>
          </w:tcPr>
          <w:p w14:paraId="3745EBE2" w14:textId="77777777" w:rsidR="00F736C2" w:rsidRPr="00FD2295" w:rsidRDefault="00F736C2" w:rsidP="00616412">
            <w:pPr>
              <w:jc w:val="left"/>
              <w:rPr>
                <w:highlight w:val="yellow"/>
                <w:lang w:val="de-DE"/>
              </w:rPr>
            </w:pPr>
            <w:r w:rsidRPr="00AE5F9B">
              <w:rPr>
                <w:szCs w:val="22"/>
                <w:lang w:val="nl-NL" w:eastAsia="ja-JP"/>
              </w:rPr>
              <w:t xml:space="preserve">Kenneth Andersson </w:t>
            </w:r>
            <w:hyperlink r:id="rId158" w:history="1">
              <w:r w:rsidRPr="00AE5F9B">
                <w:rPr>
                  <w:rStyle w:val="Hyperlink"/>
                  <w:szCs w:val="22"/>
                  <w:lang w:val="nl-NL" w:eastAsia="ja-JP"/>
                </w:rPr>
                <w:t>kenneth.r.andersson@ericsson.com</w:t>
              </w:r>
            </w:hyperlink>
            <w:r w:rsidRPr="00AE5F9B">
              <w:rPr>
                <w:szCs w:val="22"/>
                <w:lang w:val="nl-NL" w:eastAsia="ja-JP"/>
              </w:rPr>
              <w:t xml:space="preserve">  </w:t>
            </w:r>
          </w:p>
          <w:p w14:paraId="10771D8A" w14:textId="77777777" w:rsidR="00F736C2" w:rsidRDefault="008749FD" w:rsidP="00616412">
            <w:pPr>
              <w:jc w:val="left"/>
            </w:pPr>
            <w:hyperlink r:id="rId159" w:history="1">
              <w:r w:rsidR="00F736C2" w:rsidRPr="003B166B">
                <w:rPr>
                  <w:rFonts w:eastAsia="Times New Roman"/>
                  <w:color w:val="0000FF"/>
                  <w:szCs w:val="24"/>
                  <w:u w:val="single"/>
                  <w:lang w:eastAsia="de-DE"/>
                </w:rPr>
                <w:t>JVET-K0318</w:t>
              </w:r>
            </w:hyperlink>
          </w:p>
        </w:tc>
        <w:tc>
          <w:tcPr>
            <w:tcW w:w="4245" w:type="dxa"/>
          </w:tcPr>
          <w:p w14:paraId="6148B2AD" w14:textId="77777777" w:rsidR="00AD6383" w:rsidRPr="00AD6383" w:rsidRDefault="00AD6383" w:rsidP="00AD6383">
            <w:pPr>
              <w:spacing w:before="0" w:line="360" w:lineRule="auto"/>
              <w:rPr>
                <w:ins w:id="1189" w:author="Andrey Norkin" w:date="2018-08-06T11:31:00Z"/>
                <w:lang w:val="sv-SE" w:eastAsia="ja-JP"/>
              </w:rPr>
            </w:pPr>
            <w:ins w:id="1190" w:author="Andrey Norkin" w:date="2018-08-06T11:31:00Z">
              <w:r w:rsidRPr="00AD6383">
                <w:rPr>
                  <w:lang w:val="sv-SE" w:eastAsia="ja-JP"/>
                </w:rPr>
                <w:t>Dmytro Rusanovskyy</w:t>
              </w:r>
            </w:ins>
          </w:p>
          <w:p w14:paraId="44B4E1D8" w14:textId="3CFB8A50" w:rsidR="00F736C2" w:rsidRPr="000B3E85" w:rsidRDefault="00AD6383" w:rsidP="00AD6383">
            <w:pPr>
              <w:spacing w:before="0" w:line="360" w:lineRule="auto"/>
              <w:rPr>
                <w:highlight w:val="yellow"/>
                <w:lang w:val="sv-SE" w:eastAsia="ja-JP"/>
              </w:rPr>
            </w:pPr>
            <w:ins w:id="1191" w:author="Andrey Norkin" w:date="2018-08-06T11:31:00Z">
              <w:r w:rsidRPr="00AD6383">
                <w:rPr>
                  <w:lang w:val="sv-SE" w:eastAsia="ja-JP"/>
                </w:rPr>
                <w:t>dmytror@qti.qualcomm.com</w:t>
              </w:r>
            </w:ins>
            <w:del w:id="1192" w:author="Andrey Norkin" w:date="2018-08-06T11:31:00Z">
              <w:r w:rsidR="00F736C2" w:rsidDel="00AD6383">
                <w:rPr>
                  <w:highlight w:val="yellow"/>
                  <w:lang w:val="sv-SE" w:eastAsia="ja-JP"/>
                </w:rPr>
                <w:delText>TBD</w:delText>
              </w:r>
            </w:del>
          </w:p>
        </w:tc>
      </w:tr>
      <w:tr w:rsidR="00F736C2" w:rsidRPr="00DB0AA0" w14:paraId="52ACDF68" w14:textId="77777777" w:rsidTr="00616412">
        <w:trPr>
          <w:jc w:val="center"/>
        </w:trPr>
        <w:tc>
          <w:tcPr>
            <w:tcW w:w="1833" w:type="dxa"/>
          </w:tcPr>
          <w:p w14:paraId="094B8827" w14:textId="6769AD05" w:rsidR="00F736C2" w:rsidRDefault="00F736C2" w:rsidP="00F736C2">
            <w:pPr>
              <w:rPr>
                <w:bCs/>
                <w:lang w:eastAsia="ja-JP"/>
              </w:rPr>
            </w:pPr>
            <w:r>
              <w:rPr>
                <w:bCs/>
                <w:lang w:eastAsia="ja-JP"/>
              </w:rPr>
              <w:t>CE11.3.2</w:t>
            </w:r>
          </w:p>
        </w:tc>
        <w:tc>
          <w:tcPr>
            <w:tcW w:w="3333" w:type="dxa"/>
          </w:tcPr>
          <w:p w14:paraId="31B308ED" w14:textId="77777777" w:rsidR="00F736C2" w:rsidRPr="00FD2295" w:rsidRDefault="00F736C2" w:rsidP="00616412">
            <w:pPr>
              <w:jc w:val="left"/>
              <w:rPr>
                <w:highlight w:val="yellow"/>
                <w:lang w:val="de-DE"/>
              </w:rPr>
            </w:pPr>
            <w:r w:rsidRPr="00AE5F9B">
              <w:rPr>
                <w:szCs w:val="22"/>
                <w:lang w:val="nl-NL" w:eastAsia="ja-JP"/>
              </w:rPr>
              <w:t xml:space="preserve">Kenneth Andersson </w:t>
            </w:r>
            <w:hyperlink r:id="rId160" w:history="1">
              <w:r w:rsidRPr="00AE5F9B">
                <w:rPr>
                  <w:rStyle w:val="Hyperlink"/>
                  <w:szCs w:val="22"/>
                  <w:lang w:val="nl-NL" w:eastAsia="ja-JP"/>
                </w:rPr>
                <w:t>kenneth.r.andersson@ericsson.com</w:t>
              </w:r>
            </w:hyperlink>
            <w:r w:rsidRPr="00AE5F9B">
              <w:rPr>
                <w:szCs w:val="22"/>
                <w:lang w:val="nl-NL" w:eastAsia="ja-JP"/>
              </w:rPr>
              <w:t xml:space="preserve">  </w:t>
            </w:r>
          </w:p>
          <w:p w14:paraId="3C6A2DE3" w14:textId="77777777" w:rsidR="00F736C2" w:rsidRPr="003361DA" w:rsidRDefault="008749FD" w:rsidP="00616412">
            <w:pPr>
              <w:jc w:val="left"/>
              <w:rPr>
                <w:highlight w:val="yellow"/>
              </w:rPr>
            </w:pPr>
            <w:hyperlink r:id="rId161" w:history="1">
              <w:r w:rsidR="00F736C2" w:rsidRPr="003B166B">
                <w:rPr>
                  <w:rFonts w:eastAsia="Times New Roman"/>
                  <w:color w:val="0000FF"/>
                  <w:szCs w:val="24"/>
                  <w:u w:val="single"/>
                  <w:lang w:eastAsia="de-DE"/>
                </w:rPr>
                <w:t>JVET-K0318</w:t>
              </w:r>
            </w:hyperlink>
          </w:p>
        </w:tc>
        <w:tc>
          <w:tcPr>
            <w:tcW w:w="4245" w:type="dxa"/>
          </w:tcPr>
          <w:p w14:paraId="136BFC6A" w14:textId="77777777" w:rsidR="00AD6383" w:rsidRPr="00AD6383" w:rsidRDefault="00AD6383" w:rsidP="00AD6383">
            <w:pPr>
              <w:spacing w:before="0" w:line="360" w:lineRule="auto"/>
              <w:rPr>
                <w:ins w:id="1193" w:author="Andrey Norkin" w:date="2018-08-06T11:28:00Z"/>
                <w:lang w:val="sv-SE" w:eastAsia="ja-JP"/>
              </w:rPr>
            </w:pPr>
            <w:ins w:id="1194" w:author="Andrey Norkin" w:date="2018-08-06T11:28:00Z">
              <w:r w:rsidRPr="00AD6383">
                <w:rPr>
                  <w:lang w:val="sv-SE" w:eastAsia="ja-JP"/>
                </w:rPr>
                <w:t>Chia-Ming Tsai</w:t>
              </w:r>
            </w:ins>
          </w:p>
          <w:p w14:paraId="506F235F" w14:textId="30BF1EC3" w:rsidR="00F736C2" w:rsidRPr="000B3E85" w:rsidRDefault="00AD6383" w:rsidP="00AD6383">
            <w:pPr>
              <w:spacing w:before="0" w:line="360" w:lineRule="auto"/>
              <w:rPr>
                <w:highlight w:val="yellow"/>
                <w:lang w:val="sv-SE" w:eastAsia="ja-JP"/>
              </w:rPr>
            </w:pPr>
            <w:ins w:id="1195" w:author="Andrey Norkin" w:date="2018-08-06T11:28:00Z">
              <w:r w:rsidRPr="00AD6383">
                <w:rPr>
                  <w:lang w:val="sv-SE" w:eastAsia="ja-JP"/>
                </w:rPr>
                <w:t>chia-ming.tsai@mediatek.com</w:t>
              </w:r>
            </w:ins>
            <w:del w:id="1196" w:author="Andrey Norkin" w:date="2018-08-06T11:28:00Z">
              <w:r w:rsidR="00F736C2" w:rsidDel="00AD6383">
                <w:rPr>
                  <w:highlight w:val="yellow"/>
                  <w:lang w:val="sv-SE" w:eastAsia="ja-JP"/>
                </w:rPr>
                <w:delText>TBD</w:delText>
              </w:r>
            </w:del>
          </w:p>
        </w:tc>
      </w:tr>
      <w:tr w:rsidR="00827E12" w:rsidRPr="00DB0AA0" w14:paraId="639525C6" w14:textId="77777777" w:rsidTr="00616412">
        <w:trPr>
          <w:jc w:val="center"/>
        </w:trPr>
        <w:tc>
          <w:tcPr>
            <w:tcW w:w="1833" w:type="dxa"/>
          </w:tcPr>
          <w:p w14:paraId="4D038833" w14:textId="0DE6A727" w:rsidR="00827E12" w:rsidRDefault="00827E12" w:rsidP="00F736C2">
            <w:pPr>
              <w:rPr>
                <w:bCs/>
                <w:lang w:eastAsia="ja-JP"/>
              </w:rPr>
            </w:pPr>
            <w:r>
              <w:rPr>
                <w:bCs/>
                <w:lang w:eastAsia="ja-JP"/>
              </w:rPr>
              <w:t>CE11.3.3</w:t>
            </w:r>
          </w:p>
        </w:tc>
        <w:tc>
          <w:tcPr>
            <w:tcW w:w="3333" w:type="dxa"/>
          </w:tcPr>
          <w:p w14:paraId="1B8CEA31" w14:textId="77777777" w:rsidR="00827E12" w:rsidRPr="00FD2295" w:rsidRDefault="00827E12" w:rsidP="00616412">
            <w:pPr>
              <w:spacing w:before="0"/>
              <w:jc w:val="left"/>
              <w:rPr>
                <w:lang w:val="de-DE"/>
              </w:rPr>
            </w:pPr>
            <w:r w:rsidRPr="00FD2295">
              <w:rPr>
                <w:lang w:val="de-DE"/>
              </w:rPr>
              <w:t>Anand Meher Kotra</w:t>
            </w:r>
            <w:r>
              <w:rPr>
                <w:lang w:val="de-DE"/>
              </w:rPr>
              <w:t xml:space="preserve"> Anand.meher.kotra@huawei.com</w:t>
            </w:r>
          </w:p>
          <w:p w14:paraId="08010F3A" w14:textId="77777777" w:rsidR="00827E12" w:rsidRPr="00AE5F9B" w:rsidRDefault="008749FD" w:rsidP="00616412">
            <w:pPr>
              <w:spacing w:before="0"/>
              <w:jc w:val="left"/>
              <w:rPr>
                <w:szCs w:val="22"/>
                <w:lang w:val="nl-NL" w:eastAsia="ja-JP"/>
              </w:rPr>
            </w:pPr>
            <w:hyperlink r:id="rId162" w:history="1">
              <w:r w:rsidR="00827E12" w:rsidRPr="00FD2295">
                <w:rPr>
                  <w:rFonts w:eastAsia="Times New Roman"/>
                  <w:color w:val="0000FF"/>
                  <w:szCs w:val="24"/>
                  <w:u w:val="single"/>
                  <w:lang w:val="de-DE" w:eastAsia="de-DE"/>
                </w:rPr>
                <w:t>JVET-K0369</w:t>
              </w:r>
            </w:hyperlink>
          </w:p>
        </w:tc>
        <w:tc>
          <w:tcPr>
            <w:tcW w:w="4245" w:type="dxa"/>
          </w:tcPr>
          <w:p w14:paraId="4ED25ED0" w14:textId="77777777" w:rsidR="00827E12" w:rsidRPr="00714FF3" w:rsidRDefault="00827E12" w:rsidP="00733486">
            <w:pPr>
              <w:spacing w:before="0"/>
              <w:rPr>
                <w:ins w:id="1197" w:author="Andrey Norkin" w:date="2018-08-08T17:44:00Z"/>
                <w:bCs/>
                <w:szCs w:val="22"/>
                <w:lang w:val="sv-SE" w:eastAsia="ja-JP"/>
              </w:rPr>
            </w:pPr>
            <w:proofErr w:type="spellStart"/>
            <w:ins w:id="1198" w:author="Andrey Norkin" w:date="2018-08-08T17:44:00Z">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r>
                <w:fldChar w:fldCharType="begin"/>
              </w:r>
              <w:r>
                <w:instrText xml:space="preserve"> HYPERLINK "mailto:misrak@sharplabs.com" </w:instrText>
              </w:r>
              <w:r>
                <w:fldChar w:fldCharType="separate"/>
              </w:r>
              <w:r w:rsidRPr="00714FF3">
                <w:rPr>
                  <w:rStyle w:val="Hyperlink"/>
                  <w:bCs/>
                  <w:szCs w:val="22"/>
                  <w:lang w:val="sv-SE" w:eastAsia="ja-JP"/>
                </w:rPr>
                <w:t>misrak@sharplabs.com</w:t>
              </w:r>
              <w:r>
                <w:rPr>
                  <w:rStyle w:val="Hyperlink"/>
                  <w:bCs/>
                  <w:szCs w:val="22"/>
                  <w:lang w:val="sv-SE" w:eastAsia="ja-JP"/>
                </w:rPr>
                <w:fldChar w:fldCharType="end"/>
              </w:r>
            </w:ins>
          </w:p>
          <w:p w14:paraId="2BB1EB1B" w14:textId="1CBE626B" w:rsidR="00827E12" w:rsidRDefault="00827E12" w:rsidP="00616412">
            <w:pPr>
              <w:spacing w:before="0" w:line="360" w:lineRule="auto"/>
              <w:rPr>
                <w:highlight w:val="yellow"/>
                <w:lang w:val="sv-SE" w:eastAsia="ja-JP"/>
              </w:rPr>
            </w:pPr>
            <w:del w:id="1199" w:author="Andrey Norkin" w:date="2018-08-08T17:44:00Z">
              <w:r w:rsidDel="00721260">
                <w:rPr>
                  <w:highlight w:val="yellow"/>
                  <w:lang w:val="sv-SE" w:eastAsia="ja-JP"/>
                </w:rPr>
                <w:delText>TBD</w:delText>
              </w:r>
            </w:del>
          </w:p>
        </w:tc>
      </w:tr>
      <w:tr w:rsidR="00827E12" w:rsidRPr="00DB0AA0" w14:paraId="37C49413" w14:textId="77777777" w:rsidTr="00616412">
        <w:trPr>
          <w:jc w:val="center"/>
        </w:trPr>
        <w:tc>
          <w:tcPr>
            <w:tcW w:w="1833" w:type="dxa"/>
          </w:tcPr>
          <w:p w14:paraId="6BD71B42" w14:textId="0D21C9FD" w:rsidR="00827E12" w:rsidRDefault="00827E12" w:rsidP="00616412">
            <w:pPr>
              <w:rPr>
                <w:bCs/>
                <w:lang w:eastAsia="ja-JP"/>
              </w:rPr>
            </w:pPr>
            <w:r w:rsidRPr="009C0979">
              <w:rPr>
                <w:bCs/>
                <w:lang w:eastAsia="ja-JP"/>
              </w:rPr>
              <w:t>CE11.</w:t>
            </w:r>
            <w:r>
              <w:rPr>
                <w:bCs/>
                <w:lang w:eastAsia="ja-JP"/>
              </w:rPr>
              <w:t>3</w:t>
            </w:r>
            <w:r w:rsidRPr="009C0979">
              <w:rPr>
                <w:bCs/>
                <w:lang w:eastAsia="ja-JP"/>
              </w:rPr>
              <w:t>.</w:t>
            </w:r>
            <w:r>
              <w:rPr>
                <w:bCs/>
                <w:lang w:eastAsia="ja-JP"/>
              </w:rPr>
              <w:t>4</w:t>
            </w:r>
          </w:p>
          <w:p w14:paraId="363D9642" w14:textId="77777777" w:rsidR="00827E12" w:rsidRDefault="00827E12" w:rsidP="00616412">
            <w:pPr>
              <w:rPr>
                <w:bCs/>
                <w:lang w:eastAsia="ja-JP"/>
              </w:rPr>
            </w:pPr>
          </w:p>
        </w:tc>
        <w:tc>
          <w:tcPr>
            <w:tcW w:w="3333" w:type="dxa"/>
          </w:tcPr>
          <w:p w14:paraId="73BA2F60" w14:textId="77777777" w:rsidR="00827E12" w:rsidRDefault="00827E12" w:rsidP="00616412">
            <w:pPr>
              <w:spacing w:before="0"/>
              <w:jc w:val="left"/>
              <w:rPr>
                <w:lang w:val="de-DE"/>
              </w:rPr>
            </w:pPr>
            <w:r>
              <w:rPr>
                <w:lang w:val="de-DE"/>
              </w:rPr>
              <w:t>Chia-Ming Tsai</w:t>
            </w:r>
          </w:p>
          <w:p w14:paraId="48B86811" w14:textId="77777777" w:rsidR="00827E12" w:rsidRDefault="00827E12" w:rsidP="00616412">
            <w:pPr>
              <w:spacing w:before="0"/>
              <w:jc w:val="left"/>
              <w:rPr>
                <w:lang w:val="de-DE"/>
              </w:rPr>
            </w:pPr>
            <w:r w:rsidRPr="009C0979">
              <w:rPr>
                <w:lang w:val="de-DE"/>
              </w:rPr>
              <w:t>chia-ming.tsai@mediatek.com</w:t>
            </w:r>
          </w:p>
          <w:p w14:paraId="657D271F" w14:textId="77777777" w:rsidR="00827E12" w:rsidRPr="00FD2295" w:rsidRDefault="008749FD" w:rsidP="00616412">
            <w:pPr>
              <w:spacing w:before="0"/>
              <w:jc w:val="left"/>
              <w:rPr>
                <w:lang w:val="de-DE"/>
              </w:rPr>
            </w:pPr>
            <w:hyperlink r:id="rId163" w:history="1">
              <w:r w:rsidR="00827E12" w:rsidRPr="003B166B">
                <w:rPr>
                  <w:rFonts w:eastAsia="Times New Roman"/>
                  <w:color w:val="0000FF"/>
                  <w:szCs w:val="24"/>
                  <w:u w:val="single"/>
                  <w:lang w:eastAsia="de-DE"/>
                </w:rPr>
                <w:t>JVET-</w:t>
              </w:r>
              <w:r w:rsidR="00827E12">
                <w:rPr>
                  <w:rFonts w:eastAsia="Times New Roman"/>
                  <w:color w:val="0000FF"/>
                  <w:szCs w:val="24"/>
                  <w:u w:val="single"/>
                  <w:lang w:eastAsia="de-DE"/>
                </w:rPr>
                <w:t>J00</w:t>
              </w:r>
              <w:r w:rsidR="00827E12" w:rsidRPr="003B166B">
                <w:rPr>
                  <w:rFonts w:eastAsia="Times New Roman"/>
                  <w:color w:val="0000FF"/>
                  <w:szCs w:val="24"/>
                  <w:u w:val="single"/>
                  <w:lang w:eastAsia="de-DE"/>
                </w:rPr>
                <w:t>18</w:t>
              </w:r>
            </w:hyperlink>
          </w:p>
        </w:tc>
        <w:tc>
          <w:tcPr>
            <w:tcW w:w="4245" w:type="dxa"/>
          </w:tcPr>
          <w:p w14:paraId="0FD1A399" w14:textId="77777777" w:rsidR="00827E12" w:rsidRPr="00AD6383" w:rsidRDefault="00827E12" w:rsidP="00AD6383">
            <w:pPr>
              <w:spacing w:before="0" w:line="360" w:lineRule="auto"/>
              <w:rPr>
                <w:ins w:id="1200" w:author="Andrey Norkin" w:date="2018-08-06T11:29:00Z"/>
                <w:lang w:val="sv-SE" w:eastAsia="ja-JP"/>
              </w:rPr>
            </w:pPr>
            <w:ins w:id="1201" w:author="Andrey Norkin" w:date="2018-08-06T11:29:00Z">
              <w:r w:rsidRPr="00AD6383">
                <w:rPr>
                  <w:lang w:val="sv-SE" w:eastAsia="ja-JP"/>
                </w:rPr>
                <w:t xml:space="preserve">Kenneth Andersson </w:t>
              </w:r>
            </w:ins>
          </w:p>
          <w:p w14:paraId="0D52AD07" w14:textId="787DDC2D" w:rsidR="00827E12" w:rsidRDefault="00827E12" w:rsidP="00AD6383">
            <w:pPr>
              <w:spacing w:before="0" w:line="360" w:lineRule="auto"/>
              <w:rPr>
                <w:highlight w:val="yellow"/>
                <w:lang w:val="sv-SE" w:eastAsia="ja-JP"/>
              </w:rPr>
            </w:pPr>
            <w:ins w:id="1202" w:author="Andrey Norkin" w:date="2018-08-06T11:29:00Z">
              <w:r w:rsidRPr="00AD6383">
                <w:rPr>
                  <w:lang w:val="sv-SE" w:eastAsia="ja-JP"/>
                </w:rPr>
                <w:t>kenneth.r.andersson@ericsson.com</w:t>
              </w:r>
            </w:ins>
            <w:del w:id="1203" w:author="Andrey Norkin" w:date="2018-08-06T11:29:00Z">
              <w:r w:rsidDel="00AD6383">
                <w:rPr>
                  <w:highlight w:val="yellow"/>
                  <w:lang w:val="sv-SE" w:eastAsia="ja-JP"/>
                </w:rPr>
                <w:delText>TBD</w:delText>
              </w:r>
            </w:del>
          </w:p>
        </w:tc>
      </w:tr>
      <w:tr w:rsidR="00827E12" w:rsidRPr="00DB0AA0" w14:paraId="2C074F29" w14:textId="77777777" w:rsidTr="00616412">
        <w:trPr>
          <w:jc w:val="center"/>
          <w:ins w:id="1204" w:author="Andrey Norkin" w:date="2018-07-18T04:05:00Z"/>
        </w:trPr>
        <w:tc>
          <w:tcPr>
            <w:tcW w:w="1833" w:type="dxa"/>
          </w:tcPr>
          <w:p w14:paraId="26CB5966" w14:textId="2A7A2434" w:rsidR="00827E12" w:rsidRDefault="00827E12" w:rsidP="00A777E1">
            <w:pPr>
              <w:rPr>
                <w:ins w:id="1205" w:author="Andrey Norkin" w:date="2018-07-18T04:06:00Z"/>
                <w:bCs/>
                <w:lang w:eastAsia="ja-JP"/>
              </w:rPr>
            </w:pPr>
            <w:ins w:id="1206" w:author="Andrey Norkin" w:date="2018-07-18T04:06:00Z">
              <w:r w:rsidRPr="009C0979">
                <w:rPr>
                  <w:bCs/>
                  <w:lang w:eastAsia="ja-JP"/>
                </w:rPr>
                <w:t>CE11.</w:t>
              </w:r>
              <w:r>
                <w:rPr>
                  <w:bCs/>
                  <w:lang w:eastAsia="ja-JP"/>
                </w:rPr>
                <w:t>3</w:t>
              </w:r>
              <w:r w:rsidRPr="009C0979">
                <w:rPr>
                  <w:bCs/>
                  <w:lang w:eastAsia="ja-JP"/>
                </w:rPr>
                <w:t>.</w:t>
              </w:r>
              <w:r>
                <w:rPr>
                  <w:bCs/>
                  <w:lang w:eastAsia="ja-JP"/>
                </w:rPr>
                <w:t>5</w:t>
              </w:r>
            </w:ins>
          </w:p>
          <w:p w14:paraId="308886F9" w14:textId="77777777" w:rsidR="00827E12" w:rsidRPr="009C0979" w:rsidRDefault="00827E12" w:rsidP="00616412">
            <w:pPr>
              <w:rPr>
                <w:ins w:id="1207" w:author="Andrey Norkin" w:date="2018-07-18T04:05:00Z"/>
                <w:bCs/>
                <w:lang w:eastAsia="ja-JP"/>
              </w:rPr>
            </w:pPr>
          </w:p>
        </w:tc>
        <w:tc>
          <w:tcPr>
            <w:tcW w:w="3333" w:type="dxa"/>
          </w:tcPr>
          <w:p w14:paraId="7860466F" w14:textId="0315D13E" w:rsidR="00827E12" w:rsidRDefault="00827E12" w:rsidP="00616412">
            <w:pPr>
              <w:spacing w:before="0"/>
              <w:jc w:val="left"/>
              <w:rPr>
                <w:ins w:id="1208" w:author="Andrey Norkin" w:date="2018-07-18T04:06:00Z"/>
              </w:rPr>
            </w:pPr>
            <w:ins w:id="1209" w:author="Andrey Norkin" w:date="2018-07-18T04:07:00Z">
              <w:r w:rsidRPr="00A777E1">
                <w:t>Hyeongmun Jang</w:t>
              </w:r>
            </w:ins>
          </w:p>
          <w:p w14:paraId="207AF5BE" w14:textId="485F2481" w:rsidR="00827E12" w:rsidRDefault="00827E12" w:rsidP="00616412">
            <w:pPr>
              <w:spacing w:before="0"/>
              <w:jc w:val="left"/>
              <w:rPr>
                <w:ins w:id="1210" w:author="Andrey Norkin" w:date="2018-07-18T04:06:00Z"/>
              </w:rPr>
            </w:pPr>
            <w:ins w:id="1211" w:author="Andrey Norkin" w:date="2018-07-18T04:06:00Z">
              <w:r w:rsidRPr="00A777E1">
                <w:t>hm.jang@lge.com</w:t>
              </w:r>
            </w:ins>
          </w:p>
          <w:p w14:paraId="00AEDA9F" w14:textId="2B33AC28" w:rsidR="00827E12" w:rsidRDefault="00827E12" w:rsidP="00616412">
            <w:pPr>
              <w:spacing w:before="0"/>
              <w:jc w:val="left"/>
              <w:rPr>
                <w:ins w:id="1212" w:author="Andrey Norkin" w:date="2018-07-18T04:05:00Z"/>
                <w:lang w:val="de-DE"/>
              </w:rPr>
            </w:pPr>
            <w:ins w:id="1213" w:author="Andrey Norkin" w:date="2018-07-18T04:06:00Z">
              <w:r>
                <w:fldChar w:fldCharType="begin"/>
              </w:r>
              <w:r>
                <w:instrText xml:space="preserve"> HYPERLINK "http://phenix.it-sudparis.eu/jvet/doc_end_user/current_document.php?id=2740" </w:instrText>
              </w:r>
              <w:r>
                <w:fldChar w:fldCharType="separate"/>
              </w:r>
              <w:r w:rsidRPr="00CD1261">
                <w:rPr>
                  <w:rStyle w:val="Hyperlink"/>
                </w:rPr>
                <w:t>JVET-D0044</w:t>
              </w:r>
              <w:r>
                <w:fldChar w:fldCharType="end"/>
              </w:r>
            </w:ins>
          </w:p>
        </w:tc>
        <w:tc>
          <w:tcPr>
            <w:tcW w:w="4245" w:type="dxa"/>
          </w:tcPr>
          <w:p w14:paraId="0C5430DA" w14:textId="77777777" w:rsidR="00827E12" w:rsidRDefault="007D4003" w:rsidP="00616412">
            <w:pPr>
              <w:spacing w:before="0" w:line="360" w:lineRule="auto"/>
              <w:rPr>
                <w:ins w:id="1214" w:author="Andrey Norkin" w:date="2018-08-08T23:24:00Z"/>
                <w:lang w:val="sv-SE" w:eastAsia="ja-JP"/>
              </w:rPr>
            </w:pPr>
            <w:proofErr w:type="spellStart"/>
            <w:ins w:id="1215" w:author="Andrey Norkin" w:date="2018-08-08T23:24:00Z">
              <w:r w:rsidRPr="007D4003">
                <w:rPr>
                  <w:lang w:val="sv-SE" w:eastAsia="ja-JP"/>
                </w:rPr>
                <w:t>Chia</w:t>
              </w:r>
              <w:proofErr w:type="spellEnd"/>
              <w:r w:rsidRPr="007D4003">
                <w:rPr>
                  <w:lang w:val="sv-SE" w:eastAsia="ja-JP"/>
                </w:rPr>
                <w:t xml:space="preserve">-Ming </w:t>
              </w:r>
              <w:proofErr w:type="spellStart"/>
              <w:r w:rsidRPr="007D4003">
                <w:rPr>
                  <w:lang w:val="sv-SE" w:eastAsia="ja-JP"/>
                </w:rPr>
                <w:t>Tsai</w:t>
              </w:r>
              <w:proofErr w:type="spellEnd"/>
            </w:ins>
          </w:p>
          <w:p w14:paraId="4F05C946" w14:textId="50B0824F" w:rsidR="007D4003" w:rsidRDefault="007D4003" w:rsidP="00616412">
            <w:pPr>
              <w:spacing w:before="0" w:line="360" w:lineRule="auto"/>
              <w:rPr>
                <w:ins w:id="1216" w:author="Andrey Norkin" w:date="2018-07-18T04:05:00Z"/>
                <w:highlight w:val="yellow"/>
                <w:lang w:val="sv-SE" w:eastAsia="ja-JP"/>
              </w:rPr>
            </w:pPr>
            <w:ins w:id="1217" w:author="Andrey Norkin" w:date="2018-08-08T23:25:00Z">
              <w:r w:rsidRPr="007D4003">
                <w:rPr>
                  <w:lang w:val="sv-SE" w:eastAsia="ja-JP"/>
                </w:rPr>
                <w:t>chia-ming.tsai@mediatek.com</w:t>
              </w:r>
            </w:ins>
          </w:p>
        </w:tc>
      </w:tr>
    </w:tbl>
    <w:p w14:paraId="3AFF6994" w14:textId="77777777" w:rsidR="00F736C2" w:rsidRDefault="00F736C2" w:rsidP="00A60363"/>
    <w:p w14:paraId="0CC61DB8" w14:textId="12CBCE7E" w:rsidR="00801571" w:rsidRPr="00F86575" w:rsidRDefault="00801571" w:rsidP="00801571">
      <w:pPr>
        <w:pStyle w:val="Heading4"/>
        <w:numPr>
          <w:ilvl w:val="0"/>
          <w:numId w:val="0"/>
        </w:numPr>
      </w:pPr>
      <w:r>
        <w:t>CE11.</w:t>
      </w:r>
      <w:r w:rsidR="00F736C2">
        <w:t>3</w:t>
      </w:r>
      <w:r>
        <w:t>.</w:t>
      </w:r>
      <w:r w:rsidR="00F736C2">
        <w:t xml:space="preserve">1 </w:t>
      </w:r>
      <w:r w:rsidRPr="00E6174A">
        <w:rPr>
          <w:lang w:val="en-CA"/>
        </w:rPr>
        <w:t>CU deblocking on 4x4 grid</w:t>
      </w:r>
      <w:r>
        <w:rPr>
          <w:lang w:val="en-CA"/>
        </w:rPr>
        <w:t xml:space="preserve"> for luma </w:t>
      </w:r>
      <w:hyperlink r:id="rId164" w:history="1">
        <w:r w:rsidRPr="003B166B">
          <w:rPr>
            <w:rFonts w:eastAsia="Times New Roman"/>
            <w:color w:val="0000FF"/>
            <w:szCs w:val="24"/>
            <w:u w:val="single"/>
            <w:lang w:eastAsia="de-DE"/>
          </w:rPr>
          <w:t>JVET-K0318</w:t>
        </w:r>
      </w:hyperlink>
    </w:p>
    <w:p w14:paraId="70FF2350" w14:textId="77777777" w:rsidR="00801571" w:rsidRDefault="00801571" w:rsidP="00801571">
      <w:pPr>
        <w:rPr>
          <w:lang w:val="en-CA"/>
        </w:rPr>
      </w:pPr>
      <w:r>
        <w:rPr>
          <w:lang w:val="en-CA"/>
        </w:rPr>
        <w:t>Technology to be investigated:</w:t>
      </w:r>
    </w:p>
    <w:p w14:paraId="06FAAC2D" w14:textId="77777777" w:rsidR="00801571" w:rsidRDefault="00801571" w:rsidP="00801571">
      <w:pPr>
        <w:rPr>
          <w:lang w:val="en-CA"/>
        </w:rPr>
      </w:pPr>
      <w:r>
        <w:rPr>
          <w:lang w:val="en-CA"/>
        </w:rPr>
        <w:t>Determine the number of samples to modify in block P and Q as follows:</w:t>
      </w:r>
    </w:p>
    <w:p w14:paraId="59ABF46A" w14:textId="77777777" w:rsidR="00801571" w:rsidRDefault="00801571" w:rsidP="00801571">
      <w:pPr>
        <w:rPr>
          <w:lang w:val="en-CA"/>
        </w:rPr>
      </w:pPr>
      <w:r>
        <w:rPr>
          <w:lang w:val="en-CA"/>
        </w:rPr>
        <w:t xml:space="preserve">lengthP = edge==EDGE_HOR ? (CUP_height &gt;&gt; 1) – 1 : (CUP_width&gt;&gt;1) - 1    </w:t>
      </w:r>
    </w:p>
    <w:p w14:paraId="34CC7DF2" w14:textId="77777777" w:rsidR="00801571" w:rsidRDefault="00801571" w:rsidP="00801571">
      <w:pPr>
        <w:rPr>
          <w:lang w:val="en-CA"/>
        </w:rPr>
      </w:pPr>
      <w:r>
        <w:rPr>
          <w:lang w:val="en-CA"/>
        </w:rPr>
        <w:t xml:space="preserve">lengthQ = edge==EDGE_HOR ? (CUQ_height &gt;&gt; 1) – 1 : (CUQ_width&gt;&gt;1) - 1    </w:t>
      </w:r>
    </w:p>
    <w:p w14:paraId="240874EC" w14:textId="30849C90" w:rsidR="00801571" w:rsidRDefault="00801571" w:rsidP="00801571">
      <w:pPr>
        <w:rPr>
          <w:lang w:val="en-CA"/>
        </w:rPr>
      </w:pPr>
      <w:r w:rsidRPr="0077051D">
        <w:rPr>
          <w:lang w:val="en-CA"/>
        </w:rPr>
        <w:t>This means</w:t>
      </w:r>
      <w:r>
        <w:rPr>
          <w:lang w:val="en-CA"/>
        </w:rPr>
        <w:t xml:space="preserve"> that only one sample will be filtered </w:t>
      </w:r>
      <w:ins w:id="1218" w:author="Andrey Norkin" w:date="2018-08-06T11:04:00Z">
        <w:r w:rsidR="0077051D">
          <w:rPr>
            <w:lang w:val="en-CA"/>
          </w:rPr>
          <w:t xml:space="preserve">with the weak VVC filter on side P when the distance between boundaries on P side is 4 and only one sample will be filtered with the weak VVC filter on side Q when the distance between the boundaries on Q side is 4 . </w:t>
        </w:r>
      </w:ins>
      <w:del w:id="1219" w:author="Andrey Norkin" w:date="2018-08-06T11:04:00Z">
        <w:r w:rsidDel="0077051D">
          <w:rPr>
            <w:lang w:val="en-CA"/>
          </w:rPr>
          <w:delText>when the distance between boundaries are 4.</w:delText>
        </w:r>
      </w:del>
      <w:r>
        <w:rPr>
          <w:lang w:val="en-CA"/>
        </w:rPr>
        <w:t xml:space="preserve"> </w:t>
      </w:r>
    </w:p>
    <w:p w14:paraId="737A4A90" w14:textId="2CC87414" w:rsidR="00801571" w:rsidRDefault="00801571" w:rsidP="00801571">
      <w:pPr>
        <w:rPr>
          <w:lang w:val="en-CA"/>
        </w:rPr>
      </w:pPr>
      <w:r>
        <w:rPr>
          <w:lang w:val="en-CA"/>
        </w:rPr>
        <w:t xml:space="preserve">The weak </w:t>
      </w:r>
      <w:ins w:id="1220" w:author="Andrey Norkin" w:date="2018-08-06T11:05:00Z">
        <w:r w:rsidR="0077051D">
          <w:rPr>
            <w:lang w:val="en-CA"/>
          </w:rPr>
          <w:t>VVC</w:t>
        </w:r>
      </w:ins>
      <w:ins w:id="1221" w:author="Andrey Norkin" w:date="2018-07-20T08:10:00Z">
        <w:r w:rsidR="0056306F">
          <w:rPr>
            <w:lang w:val="en-CA"/>
          </w:rPr>
          <w:t xml:space="preserve"> </w:t>
        </w:r>
      </w:ins>
      <w:r>
        <w:rPr>
          <w:lang w:val="en-CA"/>
        </w:rPr>
        <w:t xml:space="preserve">filter can be used with two sample filtering on at least one side if lengthP or lengthQ is larger than 1. The strong </w:t>
      </w:r>
      <w:ins w:id="1222" w:author="Andrey Norkin" w:date="2018-08-06T11:05:00Z">
        <w:r w:rsidR="0077051D">
          <w:rPr>
            <w:lang w:val="en-CA"/>
          </w:rPr>
          <w:t xml:space="preserve">VVC </w:t>
        </w:r>
      </w:ins>
      <w:r>
        <w:rPr>
          <w:lang w:val="en-CA"/>
        </w:rPr>
        <w:t>filter can be used if both lengthP and lengthQ are larger than 2.</w:t>
      </w:r>
    </w:p>
    <w:p w14:paraId="358B656F" w14:textId="77777777" w:rsidR="00801571" w:rsidRPr="00D616B8" w:rsidRDefault="00801571" w:rsidP="00801571">
      <w:pPr>
        <w:rPr>
          <w:lang w:val="en-CA"/>
        </w:rPr>
      </w:pPr>
      <w:r>
        <w:rPr>
          <w:lang w:val="en-CA"/>
        </w:rPr>
        <w:t>Question to be answered: Is there</w:t>
      </w:r>
      <w:r w:rsidRPr="00823BCF">
        <w:rPr>
          <w:lang w:val="en-CA"/>
        </w:rPr>
        <w:t xml:space="preserve"> </w:t>
      </w:r>
      <w:r>
        <w:rPr>
          <w:lang w:val="en-CA"/>
        </w:rPr>
        <w:t xml:space="preserve">a subjective </w:t>
      </w:r>
      <w:r w:rsidRPr="00823BCF">
        <w:rPr>
          <w:lang w:val="en-CA"/>
        </w:rPr>
        <w:t>benefit of deblocking o</w:t>
      </w:r>
      <w:r>
        <w:rPr>
          <w:lang w:val="en-CA"/>
        </w:rPr>
        <w:t>f 4x4 grid compared to 8x8 grid?</w:t>
      </w:r>
    </w:p>
    <w:p w14:paraId="4D38FC13" w14:textId="77777777" w:rsidR="00801571" w:rsidRDefault="00801571" w:rsidP="00A60363"/>
    <w:p w14:paraId="7DDEBC00" w14:textId="115241B8" w:rsidR="00801571" w:rsidRPr="00F86575" w:rsidRDefault="00801571" w:rsidP="00801571">
      <w:pPr>
        <w:pStyle w:val="Heading4"/>
        <w:numPr>
          <w:ilvl w:val="0"/>
          <w:numId w:val="0"/>
        </w:numPr>
      </w:pPr>
      <w:r>
        <w:t>CE11.</w:t>
      </w:r>
      <w:r w:rsidR="00F736C2">
        <w:t>3.2</w:t>
      </w:r>
      <w:r>
        <w:t xml:space="preserve"> </w:t>
      </w:r>
      <w:r w:rsidRPr="00862768">
        <w:t>Filtering of sub-block boundaries</w:t>
      </w:r>
      <w:r>
        <w:t xml:space="preserve"> for luma </w:t>
      </w:r>
      <w:hyperlink r:id="rId165" w:history="1">
        <w:r w:rsidRPr="003B166B">
          <w:rPr>
            <w:rFonts w:eastAsia="Times New Roman"/>
            <w:color w:val="0000FF"/>
            <w:szCs w:val="24"/>
            <w:u w:val="single"/>
            <w:lang w:eastAsia="de-DE"/>
          </w:rPr>
          <w:t>JVET-K0318</w:t>
        </w:r>
      </w:hyperlink>
    </w:p>
    <w:p w14:paraId="656BCDEF" w14:textId="77777777" w:rsidR="00801571" w:rsidRDefault="00801571" w:rsidP="00801571">
      <w:pPr>
        <w:rPr>
          <w:lang w:val="en-CA"/>
        </w:rPr>
      </w:pPr>
      <w:r>
        <w:rPr>
          <w:lang w:val="en-CA"/>
        </w:rPr>
        <w:t>Technology to be investigated:</w:t>
      </w:r>
    </w:p>
    <w:p w14:paraId="46A0C8FE" w14:textId="5100DF47" w:rsidR="0077051D" w:rsidRDefault="0077051D" w:rsidP="0077051D">
      <w:pPr>
        <w:rPr>
          <w:ins w:id="1223" w:author="Andrey Norkin" w:date="2018-08-06T11:06:00Z"/>
        </w:rPr>
      </w:pPr>
      <w:ins w:id="1224" w:author="Andrey Norkin" w:date="2018-08-06T11:06:00Z">
        <w:r>
          <w:lastRenderedPageBreak/>
          <w:t>On top of filtering on 4x4 grid for luma as in CE11.3.1, deblocking is done on sub-block boundaries on 8x8 grid for CUs that use ATMVP on an 8x8 grid and on sub-block boundaries on 4x4 grid for CUs that use ATMVP on an 4x4 grid.</w:t>
        </w:r>
      </w:ins>
    </w:p>
    <w:p w14:paraId="73C82456" w14:textId="37A16B5E" w:rsidR="00801571" w:rsidDel="0077051D" w:rsidRDefault="00801571" w:rsidP="00801571">
      <w:pPr>
        <w:rPr>
          <w:del w:id="1225" w:author="Andrey Norkin" w:date="2018-08-06T11:06:00Z"/>
        </w:rPr>
      </w:pPr>
      <w:del w:id="1226" w:author="Andrey Norkin" w:date="2018-08-06T11:06:00Z">
        <w:r w:rsidDel="0077051D">
          <w:delText>Deblock on sub-block boundaries on 8x8 grid for CUs that use ATMVP.</w:delText>
        </w:r>
      </w:del>
    </w:p>
    <w:p w14:paraId="4D6D29FB" w14:textId="7CA8DFE8" w:rsidR="00BC443C" w:rsidRDefault="00801571" w:rsidP="00A60363">
      <w:r>
        <w:t>Question to be answered: Is there a subjective benefit of deblocking of sub-block boundaries from ATMVP?</w:t>
      </w:r>
    </w:p>
    <w:p w14:paraId="019F4D97" w14:textId="1BAFDCE1" w:rsidR="00E253CF" w:rsidRPr="00F86575" w:rsidRDefault="00E253CF" w:rsidP="00E253CF">
      <w:pPr>
        <w:pStyle w:val="Heading4"/>
        <w:numPr>
          <w:ilvl w:val="0"/>
          <w:numId w:val="0"/>
        </w:numPr>
      </w:pPr>
      <w:r>
        <w:t>CE11.</w:t>
      </w:r>
      <w:r w:rsidR="00F736C2">
        <w:t>3.3</w:t>
      </w:r>
      <w:r>
        <w:t xml:space="preserve"> </w:t>
      </w:r>
      <w:r w:rsidRPr="003B166B">
        <w:rPr>
          <w:rFonts w:eastAsia="Times New Roman"/>
          <w:szCs w:val="24"/>
          <w:lang w:eastAsia="de-DE"/>
        </w:rPr>
        <w:t>CE2-rel</w:t>
      </w:r>
      <w:r>
        <w:rPr>
          <w:rFonts w:eastAsia="Times New Roman"/>
          <w:szCs w:val="24"/>
          <w:lang w:eastAsia="de-DE"/>
        </w:rPr>
        <w:t>ated: Deblocking for 4 x N and N x 4 CUs</w:t>
      </w:r>
      <w:r w:rsidRPr="00862768">
        <w:t xml:space="preserve"> </w:t>
      </w:r>
      <w:hyperlink r:id="rId166" w:history="1">
        <w:r w:rsidRPr="003B166B">
          <w:rPr>
            <w:rFonts w:eastAsia="Times New Roman"/>
            <w:color w:val="0000FF"/>
            <w:szCs w:val="24"/>
            <w:u w:val="single"/>
            <w:lang w:eastAsia="de-DE"/>
          </w:rPr>
          <w:t>JVET-K0369</w:t>
        </w:r>
      </w:hyperlink>
    </w:p>
    <w:p w14:paraId="01FFF161" w14:textId="52DBB7A8" w:rsidR="00B65ABE" w:rsidRDefault="00B65ABE" w:rsidP="001713F2">
      <w:pPr>
        <w:pStyle w:val="ListParagraph"/>
        <w:ind w:left="360"/>
        <w:rPr>
          <w:ins w:id="1227" w:author="Andrey Norkin" w:date="2018-07-20T08:11:00Z"/>
        </w:rPr>
      </w:pPr>
      <w:ins w:id="1228" w:author="Andrey Norkin" w:date="2018-07-20T08:11:00Z">
        <w:r>
          <w:t>Sub-tests: a and b</w:t>
        </w:r>
      </w:ins>
    </w:p>
    <w:p w14:paraId="7AB5F5B5" w14:textId="4BDA884A" w:rsidR="00E253CF" w:rsidRDefault="00E253CF" w:rsidP="001713F2">
      <w:pPr>
        <w:pStyle w:val="ListParagraph"/>
        <w:ind w:left="360"/>
      </w:pPr>
      <w:r>
        <w:t>Two solutions are proposed to be studied here</w:t>
      </w:r>
      <w:ins w:id="1229" w:author="Andrey Norkin" w:date="2018-07-20T08:12:00Z">
        <w:r w:rsidR="00325EF9">
          <w:t>:</w:t>
        </w:r>
      </w:ins>
    </w:p>
    <w:p w14:paraId="31A0217B" w14:textId="0234D0E2" w:rsidR="00E253CF" w:rsidRDefault="00E253CF" w:rsidP="001713F2">
      <w:pPr>
        <w:pStyle w:val="ListParagraph"/>
        <w:numPr>
          <w:ilvl w:val="0"/>
          <w:numId w:val="16"/>
        </w:numPr>
      </w:pPr>
      <w:del w:id="1230" w:author="Andrey Norkin" w:date="2018-07-20T08:11:00Z">
        <w:r w:rsidDel="007E6F51">
          <w:delText>Solution 1</w:delText>
        </w:r>
      </w:del>
      <w:ins w:id="1231" w:author="Andrey Norkin" w:date="2018-07-20T08:11:00Z">
        <w:r w:rsidR="007E6F51">
          <w:t>Sub-test a</w:t>
        </w:r>
      </w:ins>
      <w:r>
        <w:t xml:space="preserve">: </w:t>
      </w:r>
      <w:ins w:id="1232" w:author="Anand Meher Kotra" w:date="2018-07-23T19:34:00Z">
        <w:r w:rsidR="002A625D">
          <w:t>When block width/height is equal to 4 for vertical edge/horizontal edge respectively and if the HEVC filter on/off condition</w:t>
        </w:r>
      </w:ins>
      <w:ins w:id="1233" w:author="Anand Meher Kotra" w:date="2018-07-23T21:00:00Z">
        <w:r w:rsidR="0017591D">
          <w:t xml:space="preserve"> (i.e. d &lt; </w:t>
        </w:r>
        <w:r w:rsidR="0017591D" w:rsidRPr="00D336A4">
          <w:rPr>
            <w:i/>
            <w:rPrChange w:id="1234" w:author="Anand Meher Kotra" w:date="2018-07-23T21:06:00Z">
              <w:rPr/>
            </w:rPrChange>
          </w:rPr>
          <w:t>Beta</w:t>
        </w:r>
        <w:r w:rsidR="0017591D">
          <w:t>, where d = d</w:t>
        </w:r>
        <w:r w:rsidR="0017591D" w:rsidRPr="00D336A4">
          <w:rPr>
            <w:vertAlign w:val="subscript"/>
            <w:rPrChange w:id="1235" w:author="Anand Meher Kotra" w:date="2018-07-23T21:05:00Z">
              <w:rPr/>
            </w:rPrChange>
          </w:rPr>
          <w:t>0</w:t>
        </w:r>
        <w:r w:rsidR="0017591D">
          <w:t xml:space="preserve"> + d</w:t>
        </w:r>
        <w:r w:rsidR="0017591D" w:rsidRPr="00D336A4">
          <w:rPr>
            <w:vertAlign w:val="subscript"/>
            <w:rPrChange w:id="1236" w:author="Anand Meher Kotra" w:date="2018-07-23T21:05:00Z">
              <w:rPr/>
            </w:rPrChange>
          </w:rPr>
          <w:t>3</w:t>
        </w:r>
        <w:r w:rsidR="0017591D">
          <w:t xml:space="preserve"> and d</w:t>
        </w:r>
        <w:r w:rsidR="0017591D" w:rsidRPr="00D336A4">
          <w:rPr>
            <w:vertAlign w:val="subscript"/>
            <w:rPrChange w:id="1237" w:author="Anand Meher Kotra" w:date="2018-07-23T21:05:00Z">
              <w:rPr/>
            </w:rPrChange>
          </w:rPr>
          <w:t>0</w:t>
        </w:r>
        <w:r w:rsidR="0017591D">
          <w:t xml:space="preserve"> = d</w:t>
        </w:r>
        <w:r w:rsidR="0017591D" w:rsidRPr="00D336A4">
          <w:rPr>
            <w:vertAlign w:val="subscript"/>
            <w:rPrChange w:id="1238" w:author="Anand Meher Kotra" w:date="2018-07-23T21:05:00Z">
              <w:rPr/>
            </w:rPrChange>
          </w:rPr>
          <w:t>p0</w:t>
        </w:r>
        <w:r w:rsidR="0017591D">
          <w:t xml:space="preserve"> + d</w:t>
        </w:r>
        <w:r w:rsidR="0017591D" w:rsidRPr="00D336A4">
          <w:rPr>
            <w:vertAlign w:val="subscript"/>
            <w:rPrChange w:id="1239" w:author="Anand Meher Kotra" w:date="2018-07-23T21:05:00Z">
              <w:rPr/>
            </w:rPrChange>
          </w:rPr>
          <w:t>q0</w:t>
        </w:r>
        <w:r w:rsidR="0017591D">
          <w:t xml:space="preserve"> and d</w:t>
        </w:r>
        <w:r w:rsidR="0017591D" w:rsidRPr="00D336A4">
          <w:rPr>
            <w:vertAlign w:val="subscript"/>
            <w:rPrChange w:id="1240" w:author="Anand Meher Kotra" w:date="2018-07-23T21:05:00Z">
              <w:rPr/>
            </w:rPrChange>
          </w:rPr>
          <w:t>3</w:t>
        </w:r>
        <w:r w:rsidR="0017591D">
          <w:t>= d</w:t>
        </w:r>
        <w:r w:rsidR="0017591D" w:rsidRPr="00D336A4">
          <w:rPr>
            <w:vertAlign w:val="subscript"/>
            <w:rPrChange w:id="1241" w:author="Anand Meher Kotra" w:date="2018-07-23T21:05:00Z">
              <w:rPr/>
            </w:rPrChange>
          </w:rPr>
          <w:t>p3</w:t>
        </w:r>
        <w:r w:rsidR="0017591D">
          <w:t xml:space="preserve"> + d</w:t>
        </w:r>
        <w:r w:rsidR="0017591D" w:rsidRPr="00D336A4">
          <w:rPr>
            <w:vertAlign w:val="subscript"/>
            <w:rPrChange w:id="1242" w:author="Anand Meher Kotra" w:date="2018-07-23T21:05:00Z">
              <w:rPr/>
            </w:rPrChange>
          </w:rPr>
          <w:t>q3</w:t>
        </w:r>
        <w:r w:rsidR="0017591D">
          <w:t>)</w:t>
        </w:r>
      </w:ins>
      <w:ins w:id="1243" w:author="Anand Meher Kotra" w:date="2018-07-23T19:34:00Z">
        <w:r w:rsidR="002A625D">
          <w:t xml:space="preserve"> is evaluated to true</w:t>
        </w:r>
      </w:ins>
      <w:ins w:id="1244" w:author="Anand Meher Kotra" w:date="2018-07-23T20:58:00Z">
        <w:r w:rsidR="0017591D">
          <w:t xml:space="preserve"> </w:t>
        </w:r>
      </w:ins>
      <w:ins w:id="1245" w:author="Anand Meher Kotra" w:date="2018-07-23T19:35:00Z">
        <w:r w:rsidR="002A625D">
          <w:t>for the respective edge</w:t>
        </w:r>
      </w:ins>
      <w:ins w:id="1246" w:author="Anand Meher Kotra" w:date="2018-07-23T19:34:00Z">
        <w:r w:rsidR="002A625D">
          <w:t xml:space="preserve">, then this method would </w:t>
        </w:r>
      </w:ins>
      <w:del w:id="1247" w:author="Anand Meher Kotra" w:date="2018-07-23T19:34:00Z">
        <w:r w:rsidDel="002A625D">
          <w:delText xml:space="preserve">Always </w:delText>
        </w:r>
      </w:del>
      <w:r>
        <w:t>enforce HEVC normal</w:t>
      </w:r>
      <w:ins w:id="1248" w:author="Anand Meher Kotra" w:date="2018-07-23T19:35:00Z">
        <w:r w:rsidR="002A625D">
          <w:t>/weak</w:t>
        </w:r>
      </w:ins>
      <w:r>
        <w:t xml:space="preserve"> filter with maximum one sample modification</w:t>
      </w:r>
      <w:ins w:id="1249" w:author="Anand Meher Kotra" w:date="2018-07-23T20:25:00Z">
        <w:r w:rsidR="00CC69D4">
          <w:t>. Therefore the following H</w:t>
        </w:r>
        <w:r w:rsidR="00D336A4">
          <w:t xml:space="preserve">EVC condition is </w:t>
        </w:r>
        <w:r w:rsidR="0048231C">
          <w:t>checked</w:t>
        </w:r>
      </w:ins>
      <w:ins w:id="1250" w:author="Andrey Norkin" w:date="2018-07-26T17:20:00Z">
        <m:oMath>
          <m:r>
            <w:rPr>
              <w:rFonts w:ascii="Cambria Math" w:hAnsi="Cambria Math"/>
            </w:rPr>
            <m:t xml:space="preserve"> </m:t>
          </m:r>
        </m:oMath>
      </w:ins>
      <m:oMath>
        <m:d>
          <m:dPr>
            <m:begChr m:val="|"/>
            <m:endChr m:val="|"/>
            <m:ctrlPr>
              <w:ins w:id="1251" w:author="Anand Meher Kotra" w:date="2018-07-23T21:02:00Z">
                <w:rPr>
                  <w:rFonts w:ascii="Cambria Math" w:hAnsi="Cambria Math"/>
                  <w:i/>
                </w:rPr>
              </w:ins>
            </m:ctrlPr>
          </m:dPr>
          <m:e>
            <w:ins w:id="1252" w:author="Anand Meher Kotra" w:date="2018-07-23T21:02:00Z">
              <m:r>
                <w:rPr>
                  <w:rFonts w:ascii="Cambria Math" w:hAnsi="Cambria Math"/>
                </w:rPr>
                <m:t>δ</m:t>
              </m:r>
            </w:ins>
          </m:e>
        </m:d>
        <w:ins w:id="1253" w:author="Anand Meher Kotra" w:date="2018-07-23T21:02:00Z">
          <m:r>
            <w:rPr>
              <w:rFonts w:ascii="Cambria Math" w:hAnsi="Cambria Math"/>
            </w:rPr>
            <m:t>&lt;10</m:t>
          </m:r>
        </w:ins>
        <m:d>
          <m:dPr>
            <m:ctrlPr>
              <w:ins w:id="1254" w:author="Anand Meher Kotra" w:date="2018-07-23T21:02:00Z">
                <w:rPr>
                  <w:rFonts w:ascii="Cambria Math" w:hAnsi="Cambria Math"/>
                  <w:i/>
                </w:rPr>
              </w:ins>
            </m:ctrlPr>
          </m:dPr>
          <m:e>
            <m:sSub>
              <m:sSubPr>
                <m:ctrlPr>
                  <w:ins w:id="1255" w:author="Anand Meher Kotra" w:date="2018-07-23T21:02:00Z">
                    <w:rPr>
                      <w:rFonts w:ascii="Cambria Math" w:hAnsi="Cambria Math"/>
                      <w:i/>
                    </w:rPr>
                  </w:ins>
                </m:ctrlPr>
              </m:sSubPr>
              <m:e>
                <w:ins w:id="1256" w:author="Anand Meher Kotra" w:date="2018-07-23T21:03:00Z">
                  <m:r>
                    <w:rPr>
                      <w:rFonts w:ascii="Cambria Math" w:hAnsi="Cambria Math"/>
                    </w:rPr>
                    <m:t>t</m:t>
                  </m:r>
                </w:ins>
              </m:e>
              <m:sub>
                <w:ins w:id="1257" w:author="Anand Meher Kotra" w:date="2018-07-23T21:03:00Z">
                  <m:r>
                    <w:rPr>
                      <w:rFonts w:ascii="Cambria Math" w:hAnsi="Cambria Math"/>
                    </w:rPr>
                    <m:t>C</m:t>
                  </m:r>
                </w:ins>
              </m:sub>
            </m:sSub>
          </m:e>
        </m:d>
        <w:ins w:id="1258" w:author="Anand Meher Kotra" w:date="2018-07-23T21:02:00Z">
          <m:r>
            <w:rPr>
              <w:rFonts w:ascii="Cambria Math" w:hAnsi="Cambria Math"/>
            </w:rPr>
            <m:t xml:space="preserve"> where </m:t>
          </m:r>
        </w:ins>
        <w:ins w:id="1259" w:author="Anand Meher Kotra" w:date="2018-07-23T20:25:00Z">
          <m:r>
            <w:rPr>
              <w:rFonts w:ascii="Cambria Math" w:hAnsi="Cambria Math"/>
            </w:rPr>
            <m:t>δ=</m:t>
          </m:r>
        </w:ins>
        <w:ins w:id="1260" w:author="Anand Meher Kotra" w:date="2018-07-23T20:26:00Z">
          <m:r>
            <w:rPr>
              <w:rFonts w:ascii="Cambria Math" w:hAnsi="Cambria Math"/>
            </w:rPr>
            <m:t>(9*</m:t>
          </m:r>
        </w:ins>
        <m:d>
          <m:dPr>
            <m:ctrlPr>
              <w:ins w:id="1261" w:author="Anand Meher Kotra" w:date="2018-07-23T20:26:00Z">
                <w:rPr>
                  <w:rFonts w:ascii="Cambria Math" w:hAnsi="Cambria Math"/>
                  <w:i/>
                </w:rPr>
              </w:ins>
            </m:ctrlPr>
          </m:dPr>
          <m:e>
            <m:sSub>
              <m:sSubPr>
                <m:ctrlPr>
                  <w:ins w:id="1262" w:author="Anand Meher Kotra" w:date="2018-07-23T20:31:00Z">
                    <w:rPr>
                      <w:rFonts w:ascii="Cambria Math" w:hAnsi="Cambria Math"/>
                      <w:i/>
                    </w:rPr>
                  </w:ins>
                </m:ctrlPr>
              </m:sSubPr>
              <m:e>
                <w:ins w:id="1263" w:author="Anand Meher Kotra" w:date="2018-07-23T20:31:00Z">
                  <m:r>
                    <w:rPr>
                      <w:rFonts w:ascii="Cambria Math" w:hAnsi="Cambria Math"/>
                    </w:rPr>
                    <m:t>q</m:t>
                  </m:r>
                </w:ins>
              </m:e>
              <m:sub>
                <w:ins w:id="1264" w:author="Anand Meher Kotra" w:date="2018-07-23T20:31:00Z">
                  <m:r>
                    <w:rPr>
                      <w:rFonts w:ascii="Cambria Math" w:hAnsi="Cambria Math"/>
                    </w:rPr>
                    <m:t>0</m:t>
                  </m:r>
                </w:ins>
              </m:sub>
            </m:sSub>
            <w:ins w:id="1265" w:author="Anand Meher Kotra" w:date="2018-07-23T20:35:00Z">
              <m:r>
                <w:rPr>
                  <w:rFonts w:ascii="Cambria Math" w:hAnsi="Cambria Math"/>
                </w:rPr>
                <m:t>-</m:t>
              </m:r>
            </w:ins>
            <m:sSub>
              <m:sSubPr>
                <m:ctrlPr>
                  <w:ins w:id="1266" w:author="Anand Meher Kotra" w:date="2018-07-23T20:35:00Z">
                    <w:rPr>
                      <w:rFonts w:ascii="Cambria Math" w:hAnsi="Cambria Math"/>
                      <w:i/>
                    </w:rPr>
                  </w:ins>
                </m:ctrlPr>
              </m:sSubPr>
              <m:e>
                <w:ins w:id="1267" w:author="Anand Meher Kotra" w:date="2018-07-23T20:35:00Z">
                  <m:r>
                    <w:rPr>
                      <w:rFonts w:ascii="Cambria Math" w:hAnsi="Cambria Math"/>
                    </w:rPr>
                    <m:t>p</m:t>
                  </m:r>
                </w:ins>
              </m:e>
              <m:sub>
                <w:ins w:id="1268" w:author="Anand Meher Kotra" w:date="2018-07-23T20:35:00Z">
                  <m:r>
                    <w:rPr>
                      <w:rFonts w:ascii="Cambria Math" w:hAnsi="Cambria Math"/>
                    </w:rPr>
                    <m:t>0</m:t>
                  </m:r>
                </w:ins>
              </m:sub>
            </m:sSub>
          </m:e>
        </m:d>
        <w:ins w:id="1269" w:author="Anand Meher Kotra" w:date="2018-07-23T20:35:00Z">
          <m:r>
            <w:rPr>
              <w:rFonts w:ascii="Cambria Math" w:hAnsi="Cambria Math"/>
            </w:rPr>
            <m:t>- (3*</m:t>
          </m:r>
        </w:ins>
        <m:d>
          <m:dPr>
            <m:ctrlPr>
              <w:ins w:id="1270" w:author="Anand Meher Kotra" w:date="2018-07-23T20:35:00Z">
                <w:rPr>
                  <w:rFonts w:ascii="Cambria Math" w:hAnsi="Cambria Math"/>
                  <w:i/>
                </w:rPr>
              </w:ins>
            </m:ctrlPr>
          </m:dPr>
          <m:e>
            <m:sSub>
              <m:sSubPr>
                <m:ctrlPr>
                  <w:ins w:id="1271" w:author="Anand Meher Kotra" w:date="2018-07-23T20:35:00Z">
                    <w:rPr>
                      <w:rFonts w:ascii="Cambria Math" w:hAnsi="Cambria Math"/>
                      <w:i/>
                    </w:rPr>
                  </w:ins>
                </m:ctrlPr>
              </m:sSubPr>
              <m:e>
                <w:ins w:id="1272" w:author="Anand Meher Kotra" w:date="2018-07-23T20:35:00Z">
                  <m:r>
                    <w:rPr>
                      <w:rFonts w:ascii="Cambria Math" w:hAnsi="Cambria Math"/>
                    </w:rPr>
                    <m:t>q</m:t>
                  </m:r>
                </w:ins>
              </m:e>
              <m:sub>
                <w:ins w:id="1273" w:author="Anand Meher Kotra" w:date="2018-07-23T20:36:00Z">
                  <m:r>
                    <w:rPr>
                      <w:rFonts w:ascii="Cambria Math" w:hAnsi="Cambria Math"/>
                    </w:rPr>
                    <m:t>1</m:t>
                  </m:r>
                </w:ins>
              </m:sub>
            </m:sSub>
            <w:ins w:id="1274" w:author="Anand Meher Kotra" w:date="2018-07-23T20:35:00Z">
              <m:r>
                <w:rPr>
                  <w:rFonts w:ascii="Cambria Math" w:hAnsi="Cambria Math"/>
                </w:rPr>
                <m:t>-</m:t>
              </m:r>
            </w:ins>
            <m:sSub>
              <m:sSubPr>
                <m:ctrlPr>
                  <w:ins w:id="1275" w:author="Anand Meher Kotra" w:date="2018-07-23T20:35:00Z">
                    <w:rPr>
                      <w:rFonts w:ascii="Cambria Math" w:hAnsi="Cambria Math"/>
                      <w:i/>
                    </w:rPr>
                  </w:ins>
                </m:ctrlPr>
              </m:sSubPr>
              <m:e>
                <w:ins w:id="1276" w:author="Anand Meher Kotra" w:date="2018-07-23T20:35:00Z">
                  <m:r>
                    <w:rPr>
                      <w:rFonts w:ascii="Cambria Math" w:hAnsi="Cambria Math"/>
                    </w:rPr>
                    <m:t>p</m:t>
                  </m:r>
                </w:ins>
              </m:e>
              <m:sub>
                <w:ins w:id="1277" w:author="Anand Meher Kotra" w:date="2018-07-23T20:35:00Z">
                  <m:r>
                    <w:rPr>
                      <w:rFonts w:ascii="Cambria Math" w:hAnsi="Cambria Math"/>
                    </w:rPr>
                    <m:t>1</m:t>
                  </m:r>
                </w:ins>
              </m:sub>
            </m:sSub>
          </m:e>
        </m:d>
        <w:ins w:id="1278" w:author="Anand Meher Kotra" w:date="2018-07-23T20:35:00Z">
          <m:r>
            <w:rPr>
              <w:rFonts w:ascii="Cambria Math" w:hAnsi="Cambria Math"/>
            </w:rPr>
            <m:t>+</m:t>
          </m:r>
        </w:ins>
        <w:ins w:id="1279" w:author="Anand Meher Kotra" w:date="2018-07-23T20:36:00Z">
          <m:r>
            <w:rPr>
              <w:rFonts w:ascii="Cambria Math" w:hAnsi="Cambria Math"/>
            </w:rPr>
            <m:t>8≫4</m:t>
          </m:r>
        </w:ins>
      </m:oMath>
      <w:del w:id="1280" w:author="Anand Meher Kotra" w:date="2018-07-23T19:35:00Z">
        <w:r w:rsidDel="002A625D">
          <w:delText xml:space="preserve"> when HEVC filter is turned on for the respective edge</w:delText>
        </w:r>
      </w:del>
      <w:ins w:id="1281" w:author="Anand Meher Kotra" w:date="2018-07-23T21:12:00Z">
        <w:r w:rsidR="009F7E58">
          <w:t>,</w:t>
        </w:r>
      </w:ins>
      <w:ins w:id="1282" w:author="Andrey Norkin" w:date="2018-07-20T08:12:00Z">
        <w:del w:id="1283" w:author="Anand Meher Kotra" w:date="2018-07-23T21:12:00Z">
          <w:r w:rsidR="00AB5DB6" w:rsidDel="009F7E58">
            <w:delText>.</w:delText>
          </w:r>
        </w:del>
        <w:r w:rsidR="00AB5DB6">
          <w:t xml:space="preserve"> </w:t>
        </w:r>
      </w:ins>
      <w:ins w:id="1284" w:author="Anand Meher Kotra" w:date="2018-07-23T21:03:00Z">
        <w:r w:rsidR="00D336A4">
          <w:t>a</w:t>
        </w:r>
        <w:r w:rsidR="0048231C">
          <w:t xml:space="preserve">nd if the condition </w:t>
        </w:r>
      </w:ins>
      <w:ins w:id="1285" w:author="Anand Meher Kotra" w:date="2018-07-23T21:04:00Z">
        <w:r w:rsidR="0048231C">
          <w:t>is evaluated to true</w:t>
        </w:r>
      </w:ins>
      <w:ins w:id="1286" w:author="Anand Meher Kotra" w:date="2018-07-23T21:06:00Z">
        <w:r w:rsidR="00D336A4">
          <w:t xml:space="preserve">, then samples </w:t>
        </w:r>
      </w:ins>
      <m:oMath>
        <m:sSub>
          <m:sSubPr>
            <m:ctrlPr>
              <w:ins w:id="1287" w:author="Anand Meher Kotra" w:date="2018-07-23T21:07:00Z">
                <w:rPr>
                  <w:rFonts w:ascii="Cambria Math" w:hAnsi="Cambria Math"/>
                  <w:i/>
                </w:rPr>
              </w:ins>
            </m:ctrlPr>
          </m:sSubPr>
          <m:e>
            <w:ins w:id="1288" w:author="Anand Meher Kotra" w:date="2018-07-23T21:07:00Z">
              <m:r>
                <w:rPr>
                  <w:rFonts w:ascii="Cambria Math" w:hAnsi="Cambria Math"/>
                </w:rPr>
                <m:t>p</m:t>
              </m:r>
            </w:ins>
          </m:e>
          <m:sub>
            <w:ins w:id="1289" w:author="Anand Meher Kotra" w:date="2018-07-23T21:07:00Z">
              <m:r>
                <w:rPr>
                  <w:rFonts w:ascii="Cambria Math" w:hAnsi="Cambria Math"/>
                </w:rPr>
                <m:t>0</m:t>
              </m:r>
            </w:ins>
          </m:sub>
        </m:sSub>
      </m:oMath>
      <w:ins w:id="1290" w:author="Anand Meher Kotra" w:date="2018-07-23T21:07:00Z">
        <w:r w:rsidR="00D336A4">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rsidR="00D336A4">
          <w:t xml:space="preserve"> are modified, otherwise no filtering is applied.  </w:t>
        </w:r>
      </w:ins>
      <w:del w:id="1291" w:author="Andrey Norkin" w:date="2018-07-26T17:20:00Z">
        <w:r w:rsidR="00CC69D4" w:rsidDel="00CA4915">
          <w:rPr>
            <w:rStyle w:val="CommentReference"/>
          </w:rPr>
          <w:commentReference w:id="1292"/>
        </w:r>
      </w:del>
    </w:p>
    <w:p w14:paraId="673147EB" w14:textId="5E3E3D2E" w:rsidR="00E253CF" w:rsidRDefault="006977CB" w:rsidP="001713F2">
      <w:pPr>
        <w:pStyle w:val="ListParagraph"/>
        <w:numPr>
          <w:ilvl w:val="0"/>
          <w:numId w:val="16"/>
        </w:numPr>
      </w:pPr>
      <w:ins w:id="1293" w:author="Anand Meher Kotra" w:date="2018-07-23T18:03:00Z">
        <w:r>
          <w:t>Sub-test b</w:t>
        </w:r>
      </w:ins>
      <w:ins w:id="1294" w:author="Anand Meher Kotra" w:date="2018-07-23T20:58:00Z">
        <w:r w:rsidR="0017591D">
          <w:t xml:space="preserve">: </w:t>
        </w:r>
      </w:ins>
      <w:del w:id="1295" w:author="Anand Meher Kotra" w:date="2018-07-23T18:03:00Z">
        <w:r w:rsidR="00E253CF" w:rsidDel="006977CB">
          <w:delText>Solution 2:</w:delText>
        </w:r>
      </w:del>
      <w:del w:id="1296" w:author="Anand Meher Kotra" w:date="2018-07-23T19:33:00Z">
        <w:r w:rsidR="00E253CF" w:rsidDel="008D174A">
          <w:delText xml:space="preserve"> </w:delText>
        </w:r>
      </w:del>
      <w:r w:rsidR="00E253CF">
        <w:t>When block width/height is equal to 4 for vertical edge/horizontal edge respectively, then a maximum of three samples are used in filter decision and only one sample is modified by the filter.</w:t>
      </w:r>
      <w:ins w:id="1297" w:author="Anand Meher Kotra" w:date="2018-07-23T21:12:00Z">
        <w:r w:rsidR="00B57C35">
          <w:t xml:space="preserve"> i.e.</w:t>
        </w:r>
      </w:ins>
      <w:r w:rsidR="00E253CF">
        <w:t xml:space="preserve"> </w:t>
      </w:r>
      <m:oMath>
        <m:sSubSup>
          <m:sSubSupPr>
            <m:ctrlPr>
              <w:ins w:id="1298" w:author="Anand Meher Kotra" w:date="2018-07-23T21:09:00Z">
                <w:rPr>
                  <w:rFonts w:ascii="Cambria Math" w:hAnsi="Cambria Math"/>
                  <w:i/>
                  <w:lang w:eastAsia="zh-CN"/>
                </w:rPr>
              </w:ins>
            </m:ctrlPr>
          </m:sSubSupPr>
          <m:e>
            <w:ins w:id="1299" w:author="Anand Meher Kotra" w:date="2018-07-23T21:09:00Z">
              <m:r>
                <w:rPr>
                  <w:rFonts w:ascii="Cambria Math" w:hAnsi="Cambria Math"/>
                  <w:lang w:eastAsia="zh-CN"/>
                </w:rPr>
                <m:t>p</m:t>
              </m:r>
            </w:ins>
          </m:e>
          <m:sub>
            <w:ins w:id="1300" w:author="Anand Meher Kotra" w:date="2018-07-23T21:10:00Z">
              <m:r>
                <w:rPr>
                  <w:rFonts w:ascii="Cambria Math" w:hAnsi="Cambria Math"/>
                  <w:lang w:eastAsia="zh-CN"/>
                </w:rPr>
                <m:t>2</m:t>
              </m:r>
            </w:ins>
          </m:sub>
          <m:sup>
            <w:ins w:id="1301" w:author="Anand Meher Kotra" w:date="2018-07-23T21:09:00Z">
              <m:r>
                <w:rPr>
                  <w:rFonts w:ascii="Cambria Math" w:hAnsi="Cambria Math"/>
                  <w:lang w:eastAsia="zh-CN"/>
                </w:rPr>
                <m:t>i</m:t>
              </m:r>
            </w:ins>
          </m:sup>
        </m:sSubSup>
      </m:oMath>
      <w:ins w:id="1302" w:author="Anand Meher Kotra" w:date="2018-07-23T21:10:00Z">
        <w:r w:rsidR="00E232B4">
          <w:rPr>
            <w:lang w:eastAsia="zh-CN"/>
          </w:rPr>
          <w:t xml:space="preserve"> is used to replace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ins>
      <w:ins w:id="1303" w:author="Anand Meher Kotra" w:date="2018-07-23T21:11:00Z">
        <w:r w:rsidR="00E232B4">
          <w:rPr>
            <w:lang w:eastAsia="zh-CN"/>
          </w:rPr>
          <w:t xml:space="preserve"> in strong/weak filter condition checks and both strong and weak filter are only allowed to modify </w:t>
        </w:r>
      </w:ins>
      <m:oMath>
        <m:sSub>
          <m:sSubPr>
            <m:ctrlPr>
              <w:ins w:id="1304" w:author="Anand Meher Kotra" w:date="2018-07-23T21:12:00Z">
                <w:rPr>
                  <w:rFonts w:ascii="Cambria Math" w:hAnsi="Cambria Math"/>
                  <w:i/>
                </w:rPr>
              </w:ins>
            </m:ctrlPr>
          </m:sSubPr>
          <m:e>
            <w:ins w:id="1305" w:author="Anand Meher Kotra" w:date="2018-07-23T21:12:00Z">
              <m:r>
                <w:rPr>
                  <w:rFonts w:ascii="Cambria Math" w:hAnsi="Cambria Math"/>
                </w:rPr>
                <m:t>p</m:t>
              </m:r>
            </w:ins>
          </m:e>
          <m:sub>
            <w:ins w:id="1306" w:author="Anand Meher Kotra" w:date="2018-07-23T21:12:00Z">
              <m:r>
                <w:rPr>
                  <w:rFonts w:ascii="Cambria Math" w:hAnsi="Cambria Math"/>
                </w:rPr>
                <m:t>0</m:t>
              </m:r>
            </w:ins>
          </m:sub>
        </m:sSub>
      </m:oMath>
      <w:ins w:id="1307" w:author="Anand Meher Kotra" w:date="2018-07-23T21:12:00Z">
        <w:r w:rsidR="00E232B4">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ins>
    </w:p>
    <w:p w14:paraId="7055C2BB" w14:textId="77777777" w:rsidR="003B180D" w:rsidRDefault="003B180D" w:rsidP="001713F2">
      <w:pPr>
        <w:ind w:left="360"/>
        <w:rPr>
          <w:lang w:val="en-CA"/>
        </w:rPr>
      </w:pPr>
    </w:p>
    <w:p w14:paraId="3D1CBA26" w14:textId="00678B9B" w:rsidR="00A20840" w:rsidRPr="00FD2295" w:rsidRDefault="00A20840" w:rsidP="001713F2">
      <w:pPr>
        <w:ind w:left="360"/>
      </w:pPr>
      <w:r w:rsidRPr="009654D4">
        <w:rPr>
          <w:lang w:val="en-CA"/>
        </w:rPr>
        <w:t>Question to be answered</w:t>
      </w:r>
      <w:r w:rsidR="00935F4E">
        <w:rPr>
          <w:lang w:val="en-CA"/>
        </w:rPr>
        <w:t>:</w:t>
      </w:r>
    </w:p>
    <w:p w14:paraId="0C04156C" w14:textId="13B67494" w:rsidR="00E253CF" w:rsidRDefault="00E253CF" w:rsidP="001713F2">
      <w:pPr>
        <w:pStyle w:val="ListParagraph"/>
        <w:ind w:left="360"/>
      </w:pPr>
      <w:r>
        <w:rPr>
          <w:lang w:val="en-CA"/>
        </w:rPr>
        <w:t>Is deblocking necessary for edges belonging to 4 x N and N x 4 CU’s (or) is an 8 x 8 grid filtering good enough.</w:t>
      </w:r>
    </w:p>
    <w:p w14:paraId="334DC248" w14:textId="44B95D95" w:rsidR="00FE77BA" w:rsidRPr="00F86575" w:rsidRDefault="00FE77BA" w:rsidP="00FE77BA">
      <w:pPr>
        <w:pStyle w:val="Heading4"/>
        <w:numPr>
          <w:ilvl w:val="0"/>
          <w:numId w:val="0"/>
        </w:numPr>
      </w:pPr>
      <w:r>
        <w:t>CE11.</w:t>
      </w:r>
      <w:r w:rsidR="00F736C2">
        <w:t>3.4</w:t>
      </w:r>
      <w:r>
        <w:t xml:space="preserve"> Parallel deblocking for </w:t>
      </w:r>
      <w:r w:rsidRPr="001E22DA">
        <w:t xml:space="preserve">4 x N and N x 4 </w:t>
      </w:r>
      <w:r>
        <w:t xml:space="preserve">block boundaries </w:t>
      </w:r>
      <w:hyperlink r:id="rId168" w:history="1">
        <w:r w:rsidRPr="003B166B">
          <w:rPr>
            <w:rFonts w:eastAsia="Times New Roman"/>
            <w:color w:val="0000FF"/>
            <w:szCs w:val="24"/>
            <w:u w:val="single"/>
            <w:lang w:eastAsia="de-DE"/>
          </w:rPr>
          <w:t>JVET-</w:t>
        </w:r>
        <w:r>
          <w:rPr>
            <w:rFonts w:eastAsia="Times New Roman"/>
            <w:color w:val="0000FF"/>
            <w:szCs w:val="24"/>
            <w:u w:val="single"/>
            <w:lang w:eastAsia="de-DE"/>
          </w:rPr>
          <w:t>J00</w:t>
        </w:r>
        <w:r w:rsidRPr="003B166B">
          <w:rPr>
            <w:rFonts w:eastAsia="Times New Roman"/>
            <w:color w:val="0000FF"/>
            <w:szCs w:val="24"/>
            <w:u w:val="single"/>
            <w:lang w:eastAsia="de-DE"/>
          </w:rPr>
          <w:t>18</w:t>
        </w:r>
      </w:hyperlink>
    </w:p>
    <w:p w14:paraId="4923098A" w14:textId="77777777" w:rsidR="00FE77BA" w:rsidRDefault="00FE77BA" w:rsidP="00FE77BA">
      <w:pPr>
        <w:rPr>
          <w:lang w:val="en-CA"/>
        </w:rPr>
      </w:pPr>
      <w:r>
        <w:rPr>
          <w:lang w:val="en-CA"/>
        </w:rPr>
        <w:t>Technology to be investigated:</w:t>
      </w:r>
    </w:p>
    <w:p w14:paraId="57A01E61" w14:textId="77777777" w:rsidR="00AB5297" w:rsidRPr="00E96689" w:rsidRDefault="00FE77BA" w:rsidP="00AB5297">
      <w:pPr>
        <w:rPr>
          <w:ins w:id="1308" w:author="Andrey Norkin" w:date="2018-08-06T11:46:00Z"/>
          <w:lang w:eastAsia="zh-CN"/>
        </w:rPr>
      </w:pPr>
      <w:r w:rsidRPr="00E96689">
        <w:t xml:space="preserve">In JVET-J0018, to support parallel deblocking for 4xN and Nx4 blocks, </w:t>
      </w:r>
      <m:oMath>
        <m:sSubSup>
          <m:sSubSupPr>
            <m:ctrlPr>
              <w:ins w:id="1309" w:author="Andrey Norkin" w:date="2018-07-18T03:43:00Z">
                <w:rPr>
                  <w:rFonts w:ascii="Cambria Math" w:hAnsi="Cambria Math"/>
                  <w:i/>
                  <w:lang w:eastAsia="zh-CN"/>
                </w:rPr>
              </w:ins>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and </w:t>
      </w:r>
      <m:oMath>
        <m:sSubSup>
          <m:sSubSupPr>
            <m:ctrlPr>
              <w:ins w:id="1310" w:author="Andrey Norkin" w:date="2018-07-18T03:43:00Z">
                <w:rPr>
                  <w:rFonts w:ascii="Cambria Math" w:hAnsi="Cambria Math"/>
                  <w:i/>
                  <w:lang w:eastAsia="zh-CN"/>
                </w:rPr>
              </w:ins>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are used to replace the pixels outside </w:t>
      </w:r>
      <m:oMath>
        <m:sSubSup>
          <m:sSubSupPr>
            <m:ctrlPr>
              <w:ins w:id="1311" w:author="Andrey Norkin" w:date="2018-07-18T03:43:00Z">
                <w:rPr>
                  <w:rFonts w:ascii="Cambria Math" w:hAnsi="Cambria Math"/>
                  <w:i/>
                  <w:lang w:eastAsia="zh-CN"/>
                </w:rPr>
              </w:ins>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and </w:t>
      </w:r>
      <m:oMath>
        <m:sSubSup>
          <m:sSubSupPr>
            <m:ctrlPr>
              <w:ins w:id="1312" w:author="Andrey Norkin" w:date="2018-07-18T03:43:00Z">
                <w:rPr>
                  <w:rFonts w:ascii="Cambria Math" w:hAnsi="Cambria Math"/>
                  <w:i/>
                  <w:lang w:eastAsia="zh-CN"/>
                </w:rPr>
              </w:ins>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when doing filtering decision and </w:t>
      </w:r>
      <w:ins w:id="1313" w:author="Andrey Norkin" w:date="2018-08-06T11:46:00Z">
        <w:r w:rsidR="00AB5297">
          <w:rPr>
            <w:lang w:eastAsia="zh-CN"/>
          </w:rPr>
          <w:t xml:space="preserve">filtering </w:t>
        </w:r>
      </w:ins>
      <w:r w:rsidRPr="00E96689">
        <w:rPr>
          <w:lang w:eastAsia="zh-CN"/>
        </w:rPr>
        <w:t>operations.</w:t>
      </w:r>
      <w:r>
        <w:rPr>
          <w:lang w:eastAsia="zh-CN"/>
        </w:rPr>
        <w:t xml:space="preserve"> </w:t>
      </w:r>
      <w:ins w:id="1314" w:author="Andrey Norkin" w:date="2018-08-06T11:46:00Z">
        <w:r w:rsidR="00AB5297" w:rsidRPr="00E96689">
          <w:rPr>
            <w:lang w:eastAsia="zh-CN"/>
          </w:rPr>
          <w:t xml:space="preserve">For example, the below equation is the condition for deciding whether the </w:t>
        </w:r>
        <w:r w:rsidR="00AB5297">
          <w:rPr>
            <w:lang w:eastAsia="zh-CN"/>
          </w:rPr>
          <w:t xml:space="preserve">HEVC </w:t>
        </w:r>
        <w:r w:rsidR="00AB5297" w:rsidRPr="00E96689">
          <w:rPr>
            <w:lang w:eastAsia="zh-CN"/>
          </w:rPr>
          <w:t>deblocking filter is applied or not.</w:t>
        </w:r>
      </w:ins>
    </w:p>
    <w:p w14:paraId="34BA5B5C" w14:textId="77777777" w:rsidR="00AB5297" w:rsidRPr="00E96689" w:rsidRDefault="008749FD" w:rsidP="00AB5297">
      <w:pPr>
        <w:rPr>
          <w:ins w:id="1315" w:author="Andrey Norkin" w:date="2018-08-06T11:46:00Z"/>
          <w:lang w:eastAsia="zh-CN"/>
        </w:rPr>
      </w:pPr>
      <m:oMathPara>
        <m:oMath>
          <m:d>
            <m:dPr>
              <m:begChr m:val="|"/>
              <m:endChr m:val="|"/>
              <m:ctrlPr>
                <w:ins w:id="1316" w:author="Andrey Norkin" w:date="2018-08-06T11:46:00Z">
                  <w:rPr>
                    <w:rFonts w:ascii="Cambria Math" w:hAnsi="Cambria Math"/>
                  </w:rPr>
                </w:ins>
              </m:ctrlPr>
            </m:dPr>
            <m:e>
              <m:sSubSup>
                <m:sSubSupPr>
                  <m:ctrlPr>
                    <w:ins w:id="1317" w:author="Andrey Norkin" w:date="2018-08-06T11:46:00Z">
                      <w:rPr>
                        <w:rFonts w:ascii="Cambria Math" w:hAnsi="Cambria Math"/>
                        <w:i/>
                        <w:iCs/>
                      </w:rPr>
                    </w:ins>
                  </m:ctrlPr>
                </m:sSubSupPr>
                <m:e>
                  <w:ins w:id="1318" w:author="Andrey Norkin" w:date="2018-08-06T11:46:00Z">
                    <m:r>
                      <w:rPr>
                        <w:rFonts w:ascii="Cambria Math" w:hAnsi="Cambria Math"/>
                      </w:rPr>
                      <m:t>p</m:t>
                    </m:r>
                  </w:ins>
                </m:e>
                <m:sub>
                  <w:ins w:id="1319" w:author="Andrey Norkin" w:date="2018-08-06T11:46:00Z">
                    <m:r>
                      <w:rPr>
                        <w:rFonts w:ascii="Cambria Math" w:hAnsi="Cambria Math"/>
                      </w:rPr>
                      <m:t>2</m:t>
                    </m:r>
                  </w:ins>
                </m:sub>
                <m:sup>
                  <w:ins w:id="1320" w:author="Andrey Norkin" w:date="2018-08-06T11:46:00Z">
                    <m:r>
                      <w:rPr>
                        <w:rFonts w:ascii="Cambria Math" w:hAnsi="Cambria Math"/>
                      </w:rPr>
                      <m:t>0</m:t>
                    </m:r>
                  </w:ins>
                </m:sup>
              </m:sSubSup>
              <w:ins w:id="1321" w:author="Andrey Norkin" w:date="2018-08-06T11:46:00Z">
                <m:r>
                  <w:rPr>
                    <w:rFonts w:ascii="Cambria Math" w:hAnsi="Cambria Math"/>
                  </w:rPr>
                  <m:t>-2×</m:t>
                </m:r>
              </w:ins>
              <m:sSubSup>
                <m:sSubSupPr>
                  <m:ctrlPr>
                    <w:ins w:id="1322" w:author="Andrey Norkin" w:date="2018-08-06T11:46:00Z">
                      <w:rPr>
                        <w:rFonts w:ascii="Cambria Math" w:hAnsi="Cambria Math"/>
                        <w:i/>
                        <w:iCs/>
                      </w:rPr>
                    </w:ins>
                  </m:ctrlPr>
                </m:sSubSupPr>
                <m:e>
                  <w:ins w:id="1323" w:author="Andrey Norkin" w:date="2018-08-06T11:46:00Z">
                    <m:r>
                      <w:rPr>
                        <w:rFonts w:ascii="Cambria Math" w:hAnsi="Cambria Math"/>
                      </w:rPr>
                      <m:t>p</m:t>
                    </m:r>
                  </w:ins>
                </m:e>
                <m:sub>
                  <w:ins w:id="1324" w:author="Andrey Norkin" w:date="2018-08-06T11:46:00Z">
                    <m:r>
                      <w:rPr>
                        <w:rFonts w:ascii="Cambria Math" w:hAnsi="Cambria Math"/>
                      </w:rPr>
                      <m:t>1</m:t>
                    </m:r>
                  </w:ins>
                </m:sub>
                <m:sup>
                  <w:ins w:id="1325" w:author="Andrey Norkin" w:date="2018-08-06T11:46:00Z">
                    <m:r>
                      <w:rPr>
                        <w:rFonts w:ascii="Cambria Math" w:hAnsi="Cambria Math"/>
                      </w:rPr>
                      <m:t>0</m:t>
                    </m:r>
                  </w:ins>
                </m:sup>
              </m:sSubSup>
              <w:ins w:id="1326" w:author="Andrey Norkin" w:date="2018-08-06T11:46:00Z">
                <m:r>
                  <w:rPr>
                    <w:rFonts w:ascii="Cambria Math" w:hAnsi="Cambria Math"/>
                  </w:rPr>
                  <m:t>+</m:t>
                </m:r>
              </w:ins>
              <m:sSubSup>
                <m:sSubSupPr>
                  <m:ctrlPr>
                    <w:ins w:id="1327" w:author="Andrey Norkin" w:date="2018-08-06T11:46:00Z">
                      <w:rPr>
                        <w:rFonts w:ascii="Cambria Math" w:hAnsi="Cambria Math"/>
                        <w:i/>
                        <w:iCs/>
                      </w:rPr>
                    </w:ins>
                  </m:ctrlPr>
                </m:sSubSupPr>
                <m:e>
                  <w:ins w:id="1328" w:author="Andrey Norkin" w:date="2018-08-06T11:46:00Z">
                    <m:r>
                      <w:rPr>
                        <w:rFonts w:ascii="Cambria Math" w:hAnsi="Cambria Math"/>
                      </w:rPr>
                      <m:t>p</m:t>
                    </m:r>
                  </w:ins>
                </m:e>
                <m:sub>
                  <w:ins w:id="1329" w:author="Andrey Norkin" w:date="2018-08-06T11:46:00Z">
                    <m:r>
                      <w:rPr>
                        <w:rFonts w:ascii="Cambria Math" w:hAnsi="Cambria Math"/>
                      </w:rPr>
                      <m:t>0</m:t>
                    </m:r>
                  </w:ins>
                </m:sub>
                <m:sup>
                  <w:ins w:id="1330" w:author="Andrey Norkin" w:date="2018-08-06T11:46:00Z">
                    <m:r>
                      <w:rPr>
                        <w:rFonts w:ascii="Cambria Math" w:hAnsi="Cambria Math"/>
                      </w:rPr>
                      <m:t>0</m:t>
                    </m:r>
                  </w:ins>
                </m:sup>
              </m:sSubSup>
            </m:e>
          </m:d>
          <w:ins w:id="1331" w:author="Andrey Norkin" w:date="2018-08-06T11:46:00Z">
            <m:r>
              <w:rPr>
                <w:rFonts w:ascii="Cambria Math" w:hAnsi="Cambria Math"/>
              </w:rPr>
              <m:t>+</m:t>
            </m:r>
          </w:ins>
          <m:d>
            <m:dPr>
              <m:begChr m:val="|"/>
              <m:endChr m:val="|"/>
              <m:ctrlPr>
                <w:ins w:id="1332" w:author="Andrey Norkin" w:date="2018-08-06T11:46:00Z">
                  <w:rPr>
                    <w:rFonts w:ascii="Cambria Math" w:hAnsi="Cambria Math"/>
                  </w:rPr>
                </w:ins>
              </m:ctrlPr>
            </m:dPr>
            <m:e>
              <m:sSubSup>
                <m:sSubSupPr>
                  <m:ctrlPr>
                    <w:ins w:id="1333" w:author="Andrey Norkin" w:date="2018-08-06T11:46:00Z">
                      <w:rPr>
                        <w:rFonts w:ascii="Cambria Math" w:hAnsi="Cambria Math"/>
                        <w:i/>
                        <w:iCs/>
                      </w:rPr>
                    </w:ins>
                  </m:ctrlPr>
                </m:sSubSupPr>
                <m:e>
                  <w:ins w:id="1334" w:author="Andrey Norkin" w:date="2018-08-06T11:46:00Z">
                    <m:r>
                      <w:rPr>
                        <w:rFonts w:ascii="Cambria Math" w:hAnsi="Cambria Math"/>
                      </w:rPr>
                      <m:t>p</m:t>
                    </m:r>
                  </w:ins>
                </m:e>
                <m:sub>
                  <w:ins w:id="1335" w:author="Andrey Norkin" w:date="2018-08-06T11:46:00Z">
                    <m:r>
                      <w:rPr>
                        <w:rFonts w:ascii="Cambria Math" w:hAnsi="Cambria Math"/>
                      </w:rPr>
                      <m:t>2</m:t>
                    </m:r>
                  </w:ins>
                </m:sub>
                <m:sup>
                  <w:ins w:id="1336" w:author="Andrey Norkin" w:date="2018-08-06T11:46:00Z">
                    <m:r>
                      <w:rPr>
                        <w:rFonts w:ascii="Cambria Math" w:hAnsi="Cambria Math"/>
                      </w:rPr>
                      <m:t>3</m:t>
                    </m:r>
                  </w:ins>
                </m:sup>
              </m:sSubSup>
              <w:ins w:id="1337" w:author="Andrey Norkin" w:date="2018-08-06T11:46:00Z">
                <m:r>
                  <w:rPr>
                    <w:rFonts w:ascii="Cambria Math" w:hAnsi="Cambria Math"/>
                  </w:rPr>
                  <m:t>-2×</m:t>
                </m:r>
              </w:ins>
              <m:sSubSup>
                <m:sSubSupPr>
                  <m:ctrlPr>
                    <w:ins w:id="1338" w:author="Andrey Norkin" w:date="2018-08-06T11:46:00Z">
                      <w:rPr>
                        <w:rFonts w:ascii="Cambria Math" w:hAnsi="Cambria Math"/>
                        <w:i/>
                        <w:iCs/>
                      </w:rPr>
                    </w:ins>
                  </m:ctrlPr>
                </m:sSubSupPr>
                <m:e>
                  <w:ins w:id="1339" w:author="Andrey Norkin" w:date="2018-08-06T11:46:00Z">
                    <m:r>
                      <w:rPr>
                        <w:rFonts w:ascii="Cambria Math" w:hAnsi="Cambria Math"/>
                      </w:rPr>
                      <m:t>p</m:t>
                    </m:r>
                  </w:ins>
                </m:e>
                <m:sub>
                  <w:ins w:id="1340" w:author="Andrey Norkin" w:date="2018-08-06T11:46:00Z">
                    <m:r>
                      <w:rPr>
                        <w:rFonts w:ascii="Cambria Math" w:hAnsi="Cambria Math"/>
                      </w:rPr>
                      <m:t>1</m:t>
                    </m:r>
                  </w:ins>
                </m:sub>
                <m:sup>
                  <w:ins w:id="1341" w:author="Andrey Norkin" w:date="2018-08-06T11:46:00Z">
                    <m:r>
                      <w:rPr>
                        <w:rFonts w:ascii="Cambria Math" w:hAnsi="Cambria Math"/>
                      </w:rPr>
                      <m:t>3</m:t>
                    </m:r>
                  </w:ins>
                </m:sup>
              </m:sSubSup>
              <w:ins w:id="1342" w:author="Andrey Norkin" w:date="2018-08-06T11:46:00Z">
                <m:r>
                  <w:rPr>
                    <w:rFonts w:ascii="Cambria Math" w:hAnsi="Cambria Math"/>
                  </w:rPr>
                  <m:t>+</m:t>
                </m:r>
              </w:ins>
              <m:sSubSup>
                <m:sSubSupPr>
                  <m:ctrlPr>
                    <w:ins w:id="1343" w:author="Andrey Norkin" w:date="2018-08-06T11:46:00Z">
                      <w:rPr>
                        <w:rFonts w:ascii="Cambria Math" w:hAnsi="Cambria Math"/>
                        <w:i/>
                        <w:iCs/>
                      </w:rPr>
                    </w:ins>
                  </m:ctrlPr>
                </m:sSubSupPr>
                <m:e>
                  <w:ins w:id="1344" w:author="Andrey Norkin" w:date="2018-08-06T11:46:00Z">
                    <m:r>
                      <w:rPr>
                        <w:rFonts w:ascii="Cambria Math" w:hAnsi="Cambria Math"/>
                      </w:rPr>
                      <m:t>p</m:t>
                    </m:r>
                  </w:ins>
                </m:e>
                <m:sub>
                  <w:ins w:id="1345" w:author="Andrey Norkin" w:date="2018-08-06T11:46:00Z">
                    <m:r>
                      <w:rPr>
                        <w:rFonts w:ascii="Cambria Math" w:hAnsi="Cambria Math"/>
                      </w:rPr>
                      <m:t>0</m:t>
                    </m:r>
                  </w:ins>
                </m:sub>
                <m:sup>
                  <w:ins w:id="1346" w:author="Andrey Norkin" w:date="2018-08-06T11:46:00Z">
                    <m:r>
                      <w:rPr>
                        <w:rFonts w:ascii="Cambria Math" w:hAnsi="Cambria Math"/>
                      </w:rPr>
                      <m:t>3</m:t>
                    </m:r>
                  </w:ins>
                </m:sup>
              </m:sSubSup>
            </m:e>
          </m:d>
          <w:ins w:id="1347" w:author="Andrey Norkin" w:date="2018-08-06T11:46:00Z">
            <m:r>
              <w:rPr>
                <w:rFonts w:ascii="Cambria Math" w:hAnsi="Cambria Math"/>
              </w:rPr>
              <m:t>+</m:t>
            </m:r>
          </w:ins>
          <m:d>
            <m:dPr>
              <m:begChr m:val="|"/>
              <m:endChr m:val="|"/>
              <m:ctrlPr>
                <w:ins w:id="1348" w:author="Andrey Norkin" w:date="2018-08-06T11:46:00Z">
                  <w:rPr>
                    <w:rFonts w:ascii="Cambria Math" w:hAnsi="Cambria Math"/>
                  </w:rPr>
                </w:ins>
              </m:ctrlPr>
            </m:dPr>
            <m:e>
              <m:sSubSup>
                <m:sSubSupPr>
                  <m:ctrlPr>
                    <w:ins w:id="1349" w:author="Andrey Norkin" w:date="2018-08-06T11:46:00Z">
                      <w:rPr>
                        <w:rFonts w:ascii="Cambria Math" w:hAnsi="Cambria Math"/>
                        <w:i/>
                        <w:iCs/>
                      </w:rPr>
                    </w:ins>
                  </m:ctrlPr>
                </m:sSubSupPr>
                <m:e>
                  <w:ins w:id="1350" w:author="Andrey Norkin" w:date="2018-08-06T11:46:00Z">
                    <m:r>
                      <w:rPr>
                        <w:rFonts w:ascii="Cambria Math" w:hAnsi="Cambria Math"/>
                      </w:rPr>
                      <m:t>q</m:t>
                    </m:r>
                  </w:ins>
                </m:e>
                <m:sub>
                  <w:ins w:id="1351" w:author="Andrey Norkin" w:date="2018-08-06T11:46:00Z">
                    <m:r>
                      <w:rPr>
                        <w:rFonts w:ascii="Cambria Math" w:hAnsi="Cambria Math"/>
                      </w:rPr>
                      <m:t>2</m:t>
                    </m:r>
                  </w:ins>
                </m:sub>
                <m:sup>
                  <w:ins w:id="1352" w:author="Andrey Norkin" w:date="2018-08-06T11:46:00Z">
                    <m:r>
                      <w:rPr>
                        <w:rFonts w:ascii="Cambria Math" w:hAnsi="Cambria Math"/>
                      </w:rPr>
                      <m:t>0</m:t>
                    </m:r>
                  </w:ins>
                </m:sup>
              </m:sSubSup>
              <w:ins w:id="1353" w:author="Andrey Norkin" w:date="2018-08-06T11:46:00Z">
                <m:r>
                  <w:rPr>
                    <w:rFonts w:ascii="Cambria Math" w:hAnsi="Cambria Math"/>
                  </w:rPr>
                  <m:t>-2×</m:t>
                </m:r>
              </w:ins>
              <m:sSubSup>
                <m:sSubSupPr>
                  <m:ctrlPr>
                    <w:ins w:id="1354" w:author="Andrey Norkin" w:date="2018-08-06T11:46:00Z">
                      <w:rPr>
                        <w:rFonts w:ascii="Cambria Math" w:hAnsi="Cambria Math"/>
                        <w:i/>
                        <w:iCs/>
                      </w:rPr>
                    </w:ins>
                  </m:ctrlPr>
                </m:sSubSupPr>
                <m:e>
                  <w:ins w:id="1355" w:author="Andrey Norkin" w:date="2018-08-06T11:46:00Z">
                    <m:r>
                      <w:rPr>
                        <w:rFonts w:ascii="Cambria Math" w:hAnsi="Cambria Math"/>
                      </w:rPr>
                      <m:t>q</m:t>
                    </m:r>
                  </w:ins>
                </m:e>
                <m:sub>
                  <w:ins w:id="1356" w:author="Andrey Norkin" w:date="2018-08-06T11:46:00Z">
                    <m:r>
                      <w:rPr>
                        <w:rFonts w:ascii="Cambria Math" w:hAnsi="Cambria Math"/>
                      </w:rPr>
                      <m:t>1</m:t>
                    </m:r>
                  </w:ins>
                </m:sub>
                <m:sup>
                  <w:ins w:id="1357" w:author="Andrey Norkin" w:date="2018-08-06T11:46:00Z">
                    <m:r>
                      <w:rPr>
                        <w:rFonts w:ascii="Cambria Math" w:hAnsi="Cambria Math"/>
                      </w:rPr>
                      <m:t>0</m:t>
                    </m:r>
                  </w:ins>
                </m:sup>
              </m:sSubSup>
              <w:ins w:id="1358" w:author="Andrey Norkin" w:date="2018-08-06T11:46:00Z">
                <m:r>
                  <w:rPr>
                    <w:rFonts w:ascii="Cambria Math" w:hAnsi="Cambria Math"/>
                  </w:rPr>
                  <m:t>+</m:t>
                </m:r>
              </w:ins>
              <m:sSubSup>
                <m:sSubSupPr>
                  <m:ctrlPr>
                    <w:ins w:id="1359" w:author="Andrey Norkin" w:date="2018-08-06T11:46:00Z">
                      <w:rPr>
                        <w:rFonts w:ascii="Cambria Math" w:hAnsi="Cambria Math"/>
                        <w:i/>
                        <w:iCs/>
                      </w:rPr>
                    </w:ins>
                  </m:ctrlPr>
                </m:sSubSupPr>
                <m:e>
                  <w:ins w:id="1360" w:author="Andrey Norkin" w:date="2018-08-06T11:46:00Z">
                    <m:r>
                      <w:rPr>
                        <w:rFonts w:ascii="Cambria Math" w:hAnsi="Cambria Math"/>
                      </w:rPr>
                      <m:t>q</m:t>
                    </m:r>
                  </w:ins>
                </m:e>
                <m:sub>
                  <w:ins w:id="1361" w:author="Andrey Norkin" w:date="2018-08-06T11:46:00Z">
                    <m:r>
                      <w:rPr>
                        <w:rFonts w:ascii="Cambria Math" w:hAnsi="Cambria Math"/>
                      </w:rPr>
                      <m:t>0</m:t>
                    </m:r>
                  </w:ins>
                </m:sub>
                <m:sup>
                  <w:ins w:id="1362" w:author="Andrey Norkin" w:date="2018-08-06T11:46:00Z">
                    <m:r>
                      <w:rPr>
                        <w:rFonts w:ascii="Cambria Math" w:hAnsi="Cambria Math"/>
                      </w:rPr>
                      <m:t>0</m:t>
                    </m:r>
                  </w:ins>
                </m:sup>
              </m:sSubSup>
            </m:e>
          </m:d>
          <w:ins w:id="1363" w:author="Andrey Norkin" w:date="2018-08-06T11:46:00Z">
            <m:r>
              <w:rPr>
                <w:rFonts w:ascii="Cambria Math" w:hAnsi="Cambria Math"/>
              </w:rPr>
              <m:t>+</m:t>
            </m:r>
          </w:ins>
          <m:d>
            <m:dPr>
              <m:begChr m:val="|"/>
              <m:endChr m:val="|"/>
              <m:ctrlPr>
                <w:ins w:id="1364" w:author="Andrey Norkin" w:date="2018-08-06T11:46:00Z">
                  <w:rPr>
                    <w:rFonts w:ascii="Cambria Math" w:hAnsi="Cambria Math"/>
                  </w:rPr>
                </w:ins>
              </m:ctrlPr>
            </m:dPr>
            <m:e>
              <m:sSubSup>
                <m:sSubSupPr>
                  <m:ctrlPr>
                    <w:ins w:id="1365" w:author="Andrey Norkin" w:date="2018-08-06T11:46:00Z">
                      <w:rPr>
                        <w:rFonts w:ascii="Cambria Math" w:hAnsi="Cambria Math"/>
                        <w:i/>
                        <w:iCs/>
                      </w:rPr>
                    </w:ins>
                  </m:ctrlPr>
                </m:sSubSupPr>
                <m:e>
                  <w:ins w:id="1366" w:author="Andrey Norkin" w:date="2018-08-06T11:46:00Z">
                    <m:r>
                      <w:rPr>
                        <w:rFonts w:ascii="Cambria Math" w:hAnsi="Cambria Math"/>
                      </w:rPr>
                      <m:t>q</m:t>
                    </m:r>
                  </w:ins>
                </m:e>
                <m:sub>
                  <w:ins w:id="1367" w:author="Andrey Norkin" w:date="2018-08-06T11:46:00Z">
                    <m:r>
                      <w:rPr>
                        <w:rFonts w:ascii="Cambria Math" w:hAnsi="Cambria Math"/>
                      </w:rPr>
                      <m:t>2</m:t>
                    </m:r>
                  </w:ins>
                </m:sub>
                <m:sup>
                  <w:ins w:id="1368" w:author="Andrey Norkin" w:date="2018-08-06T11:46:00Z">
                    <m:r>
                      <w:rPr>
                        <w:rFonts w:ascii="Cambria Math" w:hAnsi="Cambria Math"/>
                      </w:rPr>
                      <m:t>3</m:t>
                    </m:r>
                  </w:ins>
                </m:sup>
              </m:sSubSup>
              <w:ins w:id="1369" w:author="Andrey Norkin" w:date="2018-08-06T11:46:00Z">
                <m:r>
                  <w:rPr>
                    <w:rFonts w:ascii="Cambria Math" w:hAnsi="Cambria Math"/>
                  </w:rPr>
                  <m:t>-2×</m:t>
                </m:r>
              </w:ins>
              <m:sSubSup>
                <m:sSubSupPr>
                  <m:ctrlPr>
                    <w:ins w:id="1370" w:author="Andrey Norkin" w:date="2018-08-06T11:46:00Z">
                      <w:rPr>
                        <w:rFonts w:ascii="Cambria Math" w:hAnsi="Cambria Math"/>
                        <w:i/>
                        <w:iCs/>
                      </w:rPr>
                    </w:ins>
                  </m:ctrlPr>
                </m:sSubSupPr>
                <m:e>
                  <w:ins w:id="1371" w:author="Andrey Norkin" w:date="2018-08-06T11:46:00Z">
                    <m:r>
                      <w:rPr>
                        <w:rFonts w:ascii="Cambria Math" w:hAnsi="Cambria Math"/>
                      </w:rPr>
                      <m:t>q</m:t>
                    </m:r>
                  </w:ins>
                </m:e>
                <m:sub>
                  <w:ins w:id="1372" w:author="Andrey Norkin" w:date="2018-08-06T11:46:00Z">
                    <m:r>
                      <w:rPr>
                        <w:rFonts w:ascii="Cambria Math" w:hAnsi="Cambria Math"/>
                      </w:rPr>
                      <m:t>1</m:t>
                    </m:r>
                  </w:ins>
                </m:sub>
                <m:sup>
                  <w:ins w:id="1373" w:author="Andrey Norkin" w:date="2018-08-06T11:46:00Z">
                    <m:r>
                      <w:rPr>
                        <w:rFonts w:ascii="Cambria Math" w:hAnsi="Cambria Math"/>
                      </w:rPr>
                      <m:t>3</m:t>
                    </m:r>
                  </w:ins>
                </m:sup>
              </m:sSubSup>
              <w:ins w:id="1374" w:author="Andrey Norkin" w:date="2018-08-06T11:46:00Z">
                <m:r>
                  <w:rPr>
                    <w:rFonts w:ascii="Cambria Math" w:hAnsi="Cambria Math"/>
                  </w:rPr>
                  <m:t>+</m:t>
                </m:r>
              </w:ins>
              <m:sSubSup>
                <m:sSubSupPr>
                  <m:ctrlPr>
                    <w:ins w:id="1375" w:author="Andrey Norkin" w:date="2018-08-06T11:46:00Z">
                      <w:rPr>
                        <w:rFonts w:ascii="Cambria Math" w:hAnsi="Cambria Math"/>
                        <w:i/>
                        <w:iCs/>
                      </w:rPr>
                    </w:ins>
                  </m:ctrlPr>
                </m:sSubSupPr>
                <m:e>
                  <w:ins w:id="1376" w:author="Andrey Norkin" w:date="2018-08-06T11:46:00Z">
                    <m:r>
                      <w:rPr>
                        <w:rFonts w:ascii="Cambria Math" w:hAnsi="Cambria Math"/>
                      </w:rPr>
                      <m:t>q</m:t>
                    </m:r>
                  </w:ins>
                </m:e>
                <m:sub>
                  <w:ins w:id="1377" w:author="Andrey Norkin" w:date="2018-08-06T11:46:00Z">
                    <m:r>
                      <w:rPr>
                        <w:rFonts w:ascii="Cambria Math" w:hAnsi="Cambria Math"/>
                      </w:rPr>
                      <m:t>0</m:t>
                    </m:r>
                  </w:ins>
                </m:sub>
                <m:sup>
                  <w:ins w:id="1378" w:author="Andrey Norkin" w:date="2018-08-06T11:46:00Z">
                    <m:r>
                      <w:rPr>
                        <w:rFonts w:ascii="Cambria Math" w:hAnsi="Cambria Math"/>
                      </w:rPr>
                      <m:t>3</m:t>
                    </m:r>
                  </w:ins>
                </m:sup>
              </m:sSubSup>
            </m:e>
          </m:d>
          <w:ins w:id="1379" w:author="Andrey Norkin" w:date="2018-08-06T11:46:00Z">
            <m:r>
              <m:rPr>
                <m:sty m:val="p"/>
              </m:rPr>
              <w:rPr>
                <w:rFonts w:ascii="Cambria Math" w:hAnsi="Cambria Math"/>
              </w:rPr>
              <m:t>&lt;</m:t>
            </m:r>
            <m:r>
              <w:rPr>
                <w:rFonts w:ascii="Cambria Math" w:hAnsi="Cambria Math"/>
              </w:rPr>
              <m:t>β</m:t>
            </m:r>
          </w:ins>
        </m:oMath>
      </m:oMathPara>
    </w:p>
    <w:p w14:paraId="6C4FB661" w14:textId="77777777" w:rsidR="00AB5297" w:rsidRPr="00E96689" w:rsidRDefault="00AB5297" w:rsidP="00AB5297">
      <w:pPr>
        <w:rPr>
          <w:ins w:id="1380" w:author="Andrey Norkin" w:date="2018-08-06T11:46:00Z"/>
          <w:i/>
          <w:lang w:eastAsia="zh-CN"/>
        </w:rPr>
      </w:pPr>
      <w:ins w:id="1381" w:author="Andrey Norkin" w:date="2018-08-06T11:46:00Z">
        <w:r>
          <w:rPr>
            <w:lang w:eastAsia="zh-CN"/>
          </w:rPr>
          <w:t>In the proposed method, i</w:t>
        </w:r>
        <w:r w:rsidRPr="00E96689">
          <w:rPr>
            <w:lang w:eastAsia="zh-CN"/>
          </w:rPr>
          <w:t>f the lengths of two sides are both 4</w:t>
        </w:r>
        <w:r w:rsidRPr="00E96689">
          <w:t xml:space="preserve">, </w:t>
        </w:r>
        <w:r w:rsidRPr="00E96689">
          <w:rPr>
            <w:lang w:eastAsia="zh-CN"/>
          </w:rPr>
          <w:t xml:space="preserve">then the filtering decision is </w:t>
        </w:r>
        <w:r>
          <w:rPr>
            <w:lang w:eastAsia="zh-CN"/>
          </w:rPr>
          <w:t>modified</w:t>
        </w:r>
        <w:r w:rsidRPr="00E96689">
          <w:rPr>
            <w:lang w:eastAsia="zh-CN"/>
          </w:rPr>
          <w:t xml:space="preserve"> to</w:t>
        </w:r>
      </w:ins>
    </w:p>
    <w:p w14:paraId="49149EE6" w14:textId="77777777" w:rsidR="00AB5297" w:rsidRPr="00E96689" w:rsidRDefault="008749FD" w:rsidP="00AB5297">
      <w:pPr>
        <w:rPr>
          <w:ins w:id="1382" w:author="Andrey Norkin" w:date="2018-08-06T11:46:00Z"/>
          <w:i/>
          <w:lang w:eastAsia="zh-CN"/>
        </w:rPr>
      </w:pPr>
      <m:oMathPara>
        <m:oMath>
          <m:d>
            <m:dPr>
              <m:begChr m:val="|"/>
              <m:endChr m:val="|"/>
              <m:ctrlPr>
                <w:ins w:id="1383" w:author="Andrey Norkin" w:date="2018-08-06T11:46:00Z">
                  <w:rPr>
                    <w:rFonts w:ascii="Cambria Math" w:hAnsi="Cambria Math"/>
                  </w:rPr>
                </w:ins>
              </m:ctrlPr>
            </m:dPr>
            <m:e>
              <m:sSubSup>
                <m:sSubSupPr>
                  <m:ctrlPr>
                    <w:ins w:id="1384" w:author="Andrey Norkin" w:date="2018-08-06T11:46:00Z">
                      <w:rPr>
                        <w:rFonts w:ascii="Cambria Math" w:hAnsi="Cambria Math"/>
                        <w:i/>
                        <w:iCs/>
                      </w:rPr>
                    </w:ins>
                  </m:ctrlPr>
                </m:sSubSupPr>
                <m:e>
                  <w:ins w:id="1385" w:author="Andrey Norkin" w:date="2018-08-06T11:46:00Z">
                    <m:r>
                      <w:rPr>
                        <w:rFonts w:ascii="Cambria Math" w:hAnsi="Cambria Math"/>
                      </w:rPr>
                      <m:t>p</m:t>
                    </m:r>
                  </w:ins>
                </m:e>
                <m:sub>
                  <w:ins w:id="1386" w:author="Andrey Norkin" w:date="2018-08-06T11:46:00Z">
                    <m:r>
                      <w:rPr>
                        <w:rFonts w:ascii="Cambria Math" w:hAnsi="Cambria Math"/>
                      </w:rPr>
                      <m:t>1</m:t>
                    </m:r>
                  </w:ins>
                </m:sub>
                <m:sup>
                  <w:ins w:id="1387" w:author="Andrey Norkin" w:date="2018-08-06T11:46:00Z">
                    <m:r>
                      <w:rPr>
                        <w:rFonts w:ascii="Cambria Math" w:hAnsi="Cambria Math"/>
                      </w:rPr>
                      <m:t>0</m:t>
                    </m:r>
                  </w:ins>
                </m:sup>
              </m:sSubSup>
              <w:ins w:id="1388" w:author="Andrey Norkin" w:date="2018-08-06T11:46:00Z">
                <m:r>
                  <w:rPr>
                    <w:rFonts w:ascii="Cambria Math" w:hAnsi="Cambria Math"/>
                  </w:rPr>
                  <m:t>-2×</m:t>
                </m:r>
              </w:ins>
              <m:sSubSup>
                <m:sSubSupPr>
                  <m:ctrlPr>
                    <w:ins w:id="1389" w:author="Andrey Norkin" w:date="2018-08-06T11:46:00Z">
                      <w:rPr>
                        <w:rFonts w:ascii="Cambria Math" w:hAnsi="Cambria Math"/>
                        <w:i/>
                        <w:iCs/>
                      </w:rPr>
                    </w:ins>
                  </m:ctrlPr>
                </m:sSubSupPr>
                <m:e>
                  <w:ins w:id="1390" w:author="Andrey Norkin" w:date="2018-08-06T11:46:00Z">
                    <m:r>
                      <w:rPr>
                        <w:rFonts w:ascii="Cambria Math" w:hAnsi="Cambria Math"/>
                      </w:rPr>
                      <m:t>p</m:t>
                    </m:r>
                  </w:ins>
                </m:e>
                <m:sub>
                  <w:ins w:id="1391" w:author="Andrey Norkin" w:date="2018-08-06T11:46:00Z">
                    <m:r>
                      <w:rPr>
                        <w:rFonts w:ascii="Cambria Math" w:hAnsi="Cambria Math"/>
                      </w:rPr>
                      <m:t>1</m:t>
                    </m:r>
                  </w:ins>
                </m:sub>
                <m:sup>
                  <w:ins w:id="1392" w:author="Andrey Norkin" w:date="2018-08-06T11:46:00Z">
                    <m:r>
                      <w:rPr>
                        <w:rFonts w:ascii="Cambria Math" w:hAnsi="Cambria Math"/>
                      </w:rPr>
                      <m:t>0</m:t>
                    </m:r>
                  </w:ins>
                </m:sup>
              </m:sSubSup>
              <w:ins w:id="1393" w:author="Andrey Norkin" w:date="2018-08-06T11:46:00Z">
                <m:r>
                  <w:rPr>
                    <w:rFonts w:ascii="Cambria Math" w:hAnsi="Cambria Math"/>
                  </w:rPr>
                  <m:t>+</m:t>
                </m:r>
              </w:ins>
              <m:sSubSup>
                <m:sSubSupPr>
                  <m:ctrlPr>
                    <w:ins w:id="1394" w:author="Andrey Norkin" w:date="2018-08-06T11:46:00Z">
                      <w:rPr>
                        <w:rFonts w:ascii="Cambria Math" w:hAnsi="Cambria Math"/>
                        <w:i/>
                        <w:iCs/>
                      </w:rPr>
                    </w:ins>
                  </m:ctrlPr>
                </m:sSubSupPr>
                <m:e>
                  <w:ins w:id="1395" w:author="Andrey Norkin" w:date="2018-08-06T11:46:00Z">
                    <m:r>
                      <w:rPr>
                        <w:rFonts w:ascii="Cambria Math" w:hAnsi="Cambria Math"/>
                      </w:rPr>
                      <m:t>p</m:t>
                    </m:r>
                  </w:ins>
                </m:e>
                <m:sub>
                  <w:ins w:id="1396" w:author="Andrey Norkin" w:date="2018-08-06T11:46:00Z">
                    <m:r>
                      <w:rPr>
                        <w:rFonts w:ascii="Cambria Math" w:hAnsi="Cambria Math"/>
                      </w:rPr>
                      <m:t>0</m:t>
                    </m:r>
                  </w:ins>
                </m:sub>
                <m:sup>
                  <w:ins w:id="1397" w:author="Andrey Norkin" w:date="2018-08-06T11:46:00Z">
                    <m:r>
                      <w:rPr>
                        <w:rFonts w:ascii="Cambria Math" w:hAnsi="Cambria Math"/>
                      </w:rPr>
                      <m:t>0</m:t>
                    </m:r>
                  </w:ins>
                </m:sup>
              </m:sSubSup>
            </m:e>
          </m:d>
          <w:ins w:id="1398" w:author="Andrey Norkin" w:date="2018-08-06T11:46:00Z">
            <m:r>
              <w:rPr>
                <w:rFonts w:ascii="Cambria Math" w:hAnsi="Cambria Math"/>
              </w:rPr>
              <m:t>+</m:t>
            </m:r>
          </w:ins>
          <m:d>
            <m:dPr>
              <m:begChr m:val="|"/>
              <m:endChr m:val="|"/>
              <m:ctrlPr>
                <w:ins w:id="1399" w:author="Andrey Norkin" w:date="2018-08-06T11:46:00Z">
                  <w:rPr>
                    <w:rFonts w:ascii="Cambria Math" w:hAnsi="Cambria Math"/>
                  </w:rPr>
                </w:ins>
              </m:ctrlPr>
            </m:dPr>
            <m:e>
              <m:sSubSup>
                <m:sSubSupPr>
                  <m:ctrlPr>
                    <w:ins w:id="1400" w:author="Andrey Norkin" w:date="2018-08-06T11:46:00Z">
                      <w:rPr>
                        <w:rFonts w:ascii="Cambria Math" w:hAnsi="Cambria Math"/>
                        <w:i/>
                        <w:iCs/>
                      </w:rPr>
                    </w:ins>
                  </m:ctrlPr>
                </m:sSubSupPr>
                <m:e>
                  <w:ins w:id="1401" w:author="Andrey Norkin" w:date="2018-08-06T11:46:00Z">
                    <m:r>
                      <w:rPr>
                        <w:rFonts w:ascii="Cambria Math" w:hAnsi="Cambria Math"/>
                      </w:rPr>
                      <m:t>p</m:t>
                    </m:r>
                  </w:ins>
                </m:e>
                <m:sub>
                  <w:ins w:id="1402" w:author="Andrey Norkin" w:date="2018-08-06T11:46:00Z">
                    <m:r>
                      <w:rPr>
                        <w:rFonts w:ascii="Cambria Math" w:hAnsi="Cambria Math"/>
                      </w:rPr>
                      <m:t>1</m:t>
                    </m:r>
                  </w:ins>
                </m:sub>
                <m:sup>
                  <w:ins w:id="1403" w:author="Andrey Norkin" w:date="2018-08-06T11:46:00Z">
                    <m:r>
                      <w:rPr>
                        <w:rFonts w:ascii="Cambria Math" w:hAnsi="Cambria Math"/>
                      </w:rPr>
                      <m:t>3</m:t>
                    </m:r>
                  </w:ins>
                </m:sup>
              </m:sSubSup>
              <w:ins w:id="1404" w:author="Andrey Norkin" w:date="2018-08-06T11:46:00Z">
                <m:r>
                  <w:rPr>
                    <w:rFonts w:ascii="Cambria Math" w:hAnsi="Cambria Math"/>
                  </w:rPr>
                  <m:t>-2×</m:t>
                </m:r>
              </w:ins>
              <m:sSubSup>
                <m:sSubSupPr>
                  <m:ctrlPr>
                    <w:ins w:id="1405" w:author="Andrey Norkin" w:date="2018-08-06T11:46:00Z">
                      <w:rPr>
                        <w:rFonts w:ascii="Cambria Math" w:hAnsi="Cambria Math"/>
                        <w:i/>
                        <w:iCs/>
                      </w:rPr>
                    </w:ins>
                  </m:ctrlPr>
                </m:sSubSupPr>
                <m:e>
                  <w:ins w:id="1406" w:author="Andrey Norkin" w:date="2018-08-06T11:46:00Z">
                    <m:r>
                      <w:rPr>
                        <w:rFonts w:ascii="Cambria Math" w:hAnsi="Cambria Math"/>
                      </w:rPr>
                      <m:t>p</m:t>
                    </m:r>
                  </w:ins>
                </m:e>
                <m:sub>
                  <w:ins w:id="1407" w:author="Andrey Norkin" w:date="2018-08-06T11:46:00Z">
                    <m:r>
                      <w:rPr>
                        <w:rFonts w:ascii="Cambria Math" w:hAnsi="Cambria Math"/>
                      </w:rPr>
                      <m:t>1</m:t>
                    </m:r>
                  </w:ins>
                </m:sub>
                <m:sup>
                  <w:ins w:id="1408" w:author="Andrey Norkin" w:date="2018-08-06T11:46:00Z">
                    <m:r>
                      <w:rPr>
                        <w:rFonts w:ascii="Cambria Math" w:hAnsi="Cambria Math"/>
                      </w:rPr>
                      <m:t>3</m:t>
                    </m:r>
                  </w:ins>
                </m:sup>
              </m:sSubSup>
              <w:ins w:id="1409" w:author="Andrey Norkin" w:date="2018-08-06T11:46:00Z">
                <m:r>
                  <w:rPr>
                    <w:rFonts w:ascii="Cambria Math" w:hAnsi="Cambria Math"/>
                  </w:rPr>
                  <m:t>+</m:t>
                </m:r>
              </w:ins>
              <m:sSubSup>
                <m:sSubSupPr>
                  <m:ctrlPr>
                    <w:ins w:id="1410" w:author="Andrey Norkin" w:date="2018-08-06T11:46:00Z">
                      <w:rPr>
                        <w:rFonts w:ascii="Cambria Math" w:hAnsi="Cambria Math"/>
                        <w:i/>
                        <w:iCs/>
                      </w:rPr>
                    </w:ins>
                  </m:ctrlPr>
                </m:sSubSupPr>
                <m:e>
                  <w:ins w:id="1411" w:author="Andrey Norkin" w:date="2018-08-06T11:46:00Z">
                    <m:r>
                      <w:rPr>
                        <w:rFonts w:ascii="Cambria Math" w:hAnsi="Cambria Math"/>
                      </w:rPr>
                      <m:t>p</m:t>
                    </m:r>
                  </w:ins>
                </m:e>
                <m:sub>
                  <w:ins w:id="1412" w:author="Andrey Norkin" w:date="2018-08-06T11:46:00Z">
                    <m:r>
                      <w:rPr>
                        <w:rFonts w:ascii="Cambria Math" w:hAnsi="Cambria Math"/>
                      </w:rPr>
                      <m:t>0</m:t>
                    </m:r>
                  </w:ins>
                </m:sub>
                <m:sup>
                  <w:ins w:id="1413" w:author="Andrey Norkin" w:date="2018-08-06T11:46:00Z">
                    <m:r>
                      <w:rPr>
                        <w:rFonts w:ascii="Cambria Math" w:hAnsi="Cambria Math"/>
                      </w:rPr>
                      <m:t>3</m:t>
                    </m:r>
                  </w:ins>
                </m:sup>
              </m:sSubSup>
            </m:e>
          </m:d>
          <w:ins w:id="1414" w:author="Andrey Norkin" w:date="2018-08-06T11:46:00Z">
            <m:r>
              <w:rPr>
                <w:rFonts w:ascii="Cambria Math" w:hAnsi="Cambria Math"/>
              </w:rPr>
              <m:t>+</m:t>
            </m:r>
          </w:ins>
          <m:d>
            <m:dPr>
              <m:begChr m:val="|"/>
              <m:endChr m:val="|"/>
              <m:ctrlPr>
                <w:ins w:id="1415" w:author="Andrey Norkin" w:date="2018-08-06T11:46:00Z">
                  <w:rPr>
                    <w:rFonts w:ascii="Cambria Math" w:hAnsi="Cambria Math"/>
                  </w:rPr>
                </w:ins>
              </m:ctrlPr>
            </m:dPr>
            <m:e>
              <m:sSubSup>
                <m:sSubSupPr>
                  <m:ctrlPr>
                    <w:ins w:id="1416" w:author="Andrey Norkin" w:date="2018-08-06T11:46:00Z">
                      <w:rPr>
                        <w:rFonts w:ascii="Cambria Math" w:hAnsi="Cambria Math"/>
                        <w:i/>
                        <w:iCs/>
                      </w:rPr>
                    </w:ins>
                  </m:ctrlPr>
                </m:sSubSupPr>
                <m:e>
                  <w:ins w:id="1417" w:author="Andrey Norkin" w:date="2018-08-06T11:46:00Z">
                    <m:r>
                      <w:rPr>
                        <w:rFonts w:ascii="Cambria Math" w:hAnsi="Cambria Math"/>
                      </w:rPr>
                      <m:t>q</m:t>
                    </m:r>
                  </w:ins>
                </m:e>
                <m:sub>
                  <w:ins w:id="1418" w:author="Andrey Norkin" w:date="2018-08-06T11:46:00Z">
                    <m:r>
                      <w:rPr>
                        <w:rFonts w:ascii="Cambria Math" w:hAnsi="Cambria Math"/>
                      </w:rPr>
                      <m:t>1</m:t>
                    </m:r>
                  </w:ins>
                </m:sub>
                <m:sup>
                  <w:ins w:id="1419" w:author="Andrey Norkin" w:date="2018-08-06T11:46:00Z">
                    <m:r>
                      <w:rPr>
                        <w:rFonts w:ascii="Cambria Math" w:hAnsi="Cambria Math"/>
                      </w:rPr>
                      <m:t>0</m:t>
                    </m:r>
                  </w:ins>
                </m:sup>
              </m:sSubSup>
              <w:ins w:id="1420" w:author="Andrey Norkin" w:date="2018-08-06T11:46:00Z">
                <m:r>
                  <w:rPr>
                    <w:rFonts w:ascii="Cambria Math" w:hAnsi="Cambria Math"/>
                  </w:rPr>
                  <m:t>-2×</m:t>
                </m:r>
              </w:ins>
              <m:sSubSup>
                <m:sSubSupPr>
                  <m:ctrlPr>
                    <w:ins w:id="1421" w:author="Andrey Norkin" w:date="2018-08-06T11:46:00Z">
                      <w:rPr>
                        <w:rFonts w:ascii="Cambria Math" w:hAnsi="Cambria Math"/>
                        <w:i/>
                        <w:iCs/>
                      </w:rPr>
                    </w:ins>
                  </m:ctrlPr>
                </m:sSubSupPr>
                <m:e>
                  <w:ins w:id="1422" w:author="Andrey Norkin" w:date="2018-08-06T11:46:00Z">
                    <m:r>
                      <w:rPr>
                        <w:rFonts w:ascii="Cambria Math" w:hAnsi="Cambria Math"/>
                      </w:rPr>
                      <m:t>q</m:t>
                    </m:r>
                  </w:ins>
                </m:e>
                <m:sub>
                  <w:ins w:id="1423" w:author="Andrey Norkin" w:date="2018-08-06T11:46:00Z">
                    <m:r>
                      <w:rPr>
                        <w:rFonts w:ascii="Cambria Math" w:hAnsi="Cambria Math"/>
                      </w:rPr>
                      <m:t>1</m:t>
                    </m:r>
                  </w:ins>
                </m:sub>
                <m:sup>
                  <w:ins w:id="1424" w:author="Andrey Norkin" w:date="2018-08-06T11:46:00Z">
                    <m:r>
                      <w:rPr>
                        <w:rFonts w:ascii="Cambria Math" w:hAnsi="Cambria Math"/>
                      </w:rPr>
                      <m:t>0</m:t>
                    </m:r>
                  </w:ins>
                </m:sup>
              </m:sSubSup>
              <w:ins w:id="1425" w:author="Andrey Norkin" w:date="2018-08-06T11:46:00Z">
                <m:r>
                  <w:rPr>
                    <w:rFonts w:ascii="Cambria Math" w:hAnsi="Cambria Math"/>
                  </w:rPr>
                  <m:t>+</m:t>
                </m:r>
              </w:ins>
              <m:sSubSup>
                <m:sSubSupPr>
                  <m:ctrlPr>
                    <w:ins w:id="1426" w:author="Andrey Norkin" w:date="2018-08-06T11:46:00Z">
                      <w:rPr>
                        <w:rFonts w:ascii="Cambria Math" w:hAnsi="Cambria Math"/>
                        <w:i/>
                        <w:iCs/>
                      </w:rPr>
                    </w:ins>
                  </m:ctrlPr>
                </m:sSubSupPr>
                <m:e>
                  <w:ins w:id="1427" w:author="Andrey Norkin" w:date="2018-08-06T11:46:00Z">
                    <m:r>
                      <w:rPr>
                        <w:rFonts w:ascii="Cambria Math" w:hAnsi="Cambria Math"/>
                      </w:rPr>
                      <m:t>q</m:t>
                    </m:r>
                  </w:ins>
                </m:e>
                <m:sub>
                  <w:ins w:id="1428" w:author="Andrey Norkin" w:date="2018-08-06T11:46:00Z">
                    <m:r>
                      <w:rPr>
                        <w:rFonts w:ascii="Cambria Math" w:hAnsi="Cambria Math"/>
                      </w:rPr>
                      <m:t>0</m:t>
                    </m:r>
                  </w:ins>
                </m:sub>
                <m:sup>
                  <w:ins w:id="1429" w:author="Andrey Norkin" w:date="2018-08-06T11:46:00Z">
                    <m:r>
                      <w:rPr>
                        <w:rFonts w:ascii="Cambria Math" w:hAnsi="Cambria Math"/>
                      </w:rPr>
                      <m:t>0</m:t>
                    </m:r>
                  </w:ins>
                </m:sup>
              </m:sSubSup>
            </m:e>
          </m:d>
          <w:ins w:id="1430" w:author="Andrey Norkin" w:date="2018-08-06T11:46:00Z">
            <m:r>
              <w:rPr>
                <w:rFonts w:ascii="Cambria Math" w:hAnsi="Cambria Math"/>
              </w:rPr>
              <m:t>+</m:t>
            </m:r>
          </w:ins>
          <m:d>
            <m:dPr>
              <m:begChr m:val="|"/>
              <m:endChr m:val="|"/>
              <m:ctrlPr>
                <w:ins w:id="1431" w:author="Andrey Norkin" w:date="2018-08-06T11:46:00Z">
                  <w:rPr>
                    <w:rFonts w:ascii="Cambria Math" w:hAnsi="Cambria Math"/>
                  </w:rPr>
                </w:ins>
              </m:ctrlPr>
            </m:dPr>
            <m:e>
              <m:sSubSup>
                <m:sSubSupPr>
                  <m:ctrlPr>
                    <w:ins w:id="1432" w:author="Andrey Norkin" w:date="2018-08-06T11:46:00Z">
                      <w:rPr>
                        <w:rFonts w:ascii="Cambria Math" w:hAnsi="Cambria Math"/>
                        <w:i/>
                        <w:iCs/>
                      </w:rPr>
                    </w:ins>
                  </m:ctrlPr>
                </m:sSubSupPr>
                <m:e>
                  <w:ins w:id="1433" w:author="Andrey Norkin" w:date="2018-08-06T11:46:00Z">
                    <m:r>
                      <w:rPr>
                        <w:rFonts w:ascii="Cambria Math" w:hAnsi="Cambria Math"/>
                      </w:rPr>
                      <m:t>q</m:t>
                    </m:r>
                  </w:ins>
                </m:e>
                <m:sub>
                  <w:ins w:id="1434" w:author="Andrey Norkin" w:date="2018-08-06T11:46:00Z">
                    <m:r>
                      <w:rPr>
                        <w:rFonts w:ascii="Cambria Math" w:hAnsi="Cambria Math"/>
                      </w:rPr>
                      <m:t>1</m:t>
                    </m:r>
                  </w:ins>
                </m:sub>
                <m:sup>
                  <w:ins w:id="1435" w:author="Andrey Norkin" w:date="2018-08-06T11:46:00Z">
                    <m:r>
                      <w:rPr>
                        <w:rFonts w:ascii="Cambria Math" w:hAnsi="Cambria Math"/>
                      </w:rPr>
                      <m:t>3</m:t>
                    </m:r>
                  </w:ins>
                </m:sup>
              </m:sSubSup>
              <w:ins w:id="1436" w:author="Andrey Norkin" w:date="2018-08-06T11:46:00Z">
                <m:r>
                  <w:rPr>
                    <w:rFonts w:ascii="Cambria Math" w:hAnsi="Cambria Math"/>
                  </w:rPr>
                  <m:t>-2×</m:t>
                </m:r>
              </w:ins>
              <m:sSubSup>
                <m:sSubSupPr>
                  <m:ctrlPr>
                    <w:ins w:id="1437" w:author="Andrey Norkin" w:date="2018-08-06T11:46:00Z">
                      <w:rPr>
                        <w:rFonts w:ascii="Cambria Math" w:hAnsi="Cambria Math"/>
                        <w:i/>
                        <w:iCs/>
                      </w:rPr>
                    </w:ins>
                  </m:ctrlPr>
                </m:sSubSupPr>
                <m:e>
                  <w:ins w:id="1438" w:author="Andrey Norkin" w:date="2018-08-06T11:46:00Z">
                    <m:r>
                      <w:rPr>
                        <w:rFonts w:ascii="Cambria Math" w:hAnsi="Cambria Math"/>
                      </w:rPr>
                      <m:t>q</m:t>
                    </m:r>
                  </w:ins>
                </m:e>
                <m:sub>
                  <w:ins w:id="1439" w:author="Andrey Norkin" w:date="2018-08-06T11:46:00Z">
                    <m:r>
                      <w:rPr>
                        <w:rFonts w:ascii="Cambria Math" w:hAnsi="Cambria Math"/>
                      </w:rPr>
                      <m:t>1</m:t>
                    </m:r>
                  </w:ins>
                </m:sub>
                <m:sup>
                  <w:ins w:id="1440" w:author="Andrey Norkin" w:date="2018-08-06T11:46:00Z">
                    <m:r>
                      <w:rPr>
                        <w:rFonts w:ascii="Cambria Math" w:hAnsi="Cambria Math"/>
                      </w:rPr>
                      <m:t>3</m:t>
                    </m:r>
                  </w:ins>
                </m:sup>
              </m:sSubSup>
              <w:ins w:id="1441" w:author="Andrey Norkin" w:date="2018-08-06T11:46:00Z">
                <m:r>
                  <w:rPr>
                    <w:rFonts w:ascii="Cambria Math" w:hAnsi="Cambria Math"/>
                  </w:rPr>
                  <m:t>+</m:t>
                </m:r>
              </w:ins>
              <m:sSubSup>
                <m:sSubSupPr>
                  <m:ctrlPr>
                    <w:ins w:id="1442" w:author="Andrey Norkin" w:date="2018-08-06T11:46:00Z">
                      <w:rPr>
                        <w:rFonts w:ascii="Cambria Math" w:hAnsi="Cambria Math"/>
                        <w:i/>
                        <w:iCs/>
                      </w:rPr>
                    </w:ins>
                  </m:ctrlPr>
                </m:sSubSupPr>
                <m:e>
                  <w:ins w:id="1443" w:author="Andrey Norkin" w:date="2018-08-06T11:46:00Z">
                    <m:r>
                      <w:rPr>
                        <w:rFonts w:ascii="Cambria Math" w:hAnsi="Cambria Math"/>
                      </w:rPr>
                      <m:t>q</m:t>
                    </m:r>
                  </w:ins>
                </m:e>
                <m:sub>
                  <w:ins w:id="1444" w:author="Andrey Norkin" w:date="2018-08-06T11:46:00Z">
                    <m:r>
                      <w:rPr>
                        <w:rFonts w:ascii="Cambria Math" w:hAnsi="Cambria Math"/>
                      </w:rPr>
                      <m:t>0</m:t>
                    </m:r>
                  </w:ins>
                </m:sub>
                <m:sup>
                  <w:ins w:id="1445" w:author="Andrey Norkin" w:date="2018-08-06T11:46:00Z">
                    <m:r>
                      <w:rPr>
                        <w:rFonts w:ascii="Cambria Math" w:hAnsi="Cambria Math"/>
                      </w:rPr>
                      <m:t>3</m:t>
                    </m:r>
                  </w:ins>
                </m:sup>
              </m:sSubSup>
            </m:e>
          </m:d>
          <w:ins w:id="1446" w:author="Andrey Norkin" w:date="2018-08-06T11:46:00Z">
            <m:r>
              <m:rPr>
                <m:sty m:val="p"/>
              </m:rPr>
              <w:rPr>
                <w:rFonts w:ascii="Cambria Math" w:hAnsi="Cambria Math"/>
              </w:rPr>
              <m:t>&lt;</m:t>
            </m:r>
            <m:r>
              <w:rPr>
                <w:rFonts w:ascii="Cambria Math" w:hAnsi="Cambria Math"/>
              </w:rPr>
              <m:t>β</m:t>
            </m:r>
          </w:ins>
        </m:oMath>
      </m:oMathPara>
    </w:p>
    <w:p w14:paraId="3720BA8B" w14:textId="77777777" w:rsidR="00AB5297" w:rsidRPr="00E96689" w:rsidRDefault="00AB5297" w:rsidP="00AB5297">
      <w:pPr>
        <w:rPr>
          <w:ins w:id="1447" w:author="Andrey Norkin" w:date="2018-08-06T11:46:00Z"/>
          <w:i/>
          <w:lang w:eastAsia="zh-CN"/>
        </w:rPr>
      </w:pPr>
      <w:ins w:id="1448" w:author="Andrey Norkin" w:date="2018-08-06T11:46:00Z">
        <w:r w:rsidRPr="00E96689">
          <w:rPr>
            <w:lang w:eastAsia="zh-CN"/>
          </w:rPr>
          <w:t>If only the length of p side is 4</w:t>
        </w:r>
        <w:r w:rsidRPr="00E96689">
          <w:t xml:space="preserve">, </w:t>
        </w:r>
        <w:r w:rsidRPr="00E96689">
          <w:rPr>
            <w:lang w:eastAsia="zh-CN"/>
          </w:rPr>
          <w:t xml:space="preserve">then the filtering decision is </w:t>
        </w:r>
        <w:r>
          <w:rPr>
            <w:lang w:eastAsia="zh-CN"/>
          </w:rPr>
          <w:t>modified</w:t>
        </w:r>
        <w:r w:rsidRPr="00E96689">
          <w:rPr>
            <w:lang w:eastAsia="zh-CN"/>
          </w:rPr>
          <w:t xml:space="preserve"> to</w:t>
        </w:r>
      </w:ins>
    </w:p>
    <w:p w14:paraId="7DA129EE" w14:textId="77777777" w:rsidR="00AB5297" w:rsidRPr="00E96689" w:rsidRDefault="008749FD" w:rsidP="00AB5297">
      <w:pPr>
        <w:rPr>
          <w:ins w:id="1449" w:author="Andrey Norkin" w:date="2018-08-06T11:46:00Z"/>
          <w:lang w:eastAsia="zh-CN"/>
        </w:rPr>
      </w:pPr>
      <m:oMathPara>
        <m:oMath>
          <m:d>
            <m:dPr>
              <m:begChr m:val="|"/>
              <m:endChr m:val="|"/>
              <m:ctrlPr>
                <w:ins w:id="1450" w:author="Andrey Norkin" w:date="2018-08-06T11:46:00Z">
                  <w:rPr>
                    <w:rFonts w:ascii="Cambria Math" w:hAnsi="Cambria Math"/>
                  </w:rPr>
                </w:ins>
              </m:ctrlPr>
            </m:dPr>
            <m:e>
              <m:sSubSup>
                <m:sSubSupPr>
                  <m:ctrlPr>
                    <w:ins w:id="1451" w:author="Andrey Norkin" w:date="2018-08-06T11:46:00Z">
                      <w:rPr>
                        <w:rFonts w:ascii="Cambria Math" w:hAnsi="Cambria Math"/>
                        <w:i/>
                        <w:iCs/>
                      </w:rPr>
                    </w:ins>
                  </m:ctrlPr>
                </m:sSubSupPr>
                <m:e>
                  <w:ins w:id="1452" w:author="Andrey Norkin" w:date="2018-08-06T11:46:00Z">
                    <m:r>
                      <w:rPr>
                        <w:rFonts w:ascii="Cambria Math" w:hAnsi="Cambria Math"/>
                      </w:rPr>
                      <m:t>p</m:t>
                    </m:r>
                  </w:ins>
                </m:e>
                <m:sub>
                  <w:ins w:id="1453" w:author="Andrey Norkin" w:date="2018-08-06T11:46:00Z">
                    <m:r>
                      <w:rPr>
                        <w:rFonts w:ascii="Cambria Math" w:hAnsi="Cambria Math"/>
                      </w:rPr>
                      <m:t>1</m:t>
                    </m:r>
                  </w:ins>
                </m:sub>
                <m:sup>
                  <w:ins w:id="1454" w:author="Andrey Norkin" w:date="2018-08-06T11:46:00Z">
                    <m:r>
                      <w:rPr>
                        <w:rFonts w:ascii="Cambria Math" w:hAnsi="Cambria Math"/>
                      </w:rPr>
                      <m:t>0</m:t>
                    </m:r>
                  </w:ins>
                </m:sup>
              </m:sSubSup>
              <w:ins w:id="1455" w:author="Andrey Norkin" w:date="2018-08-06T11:46:00Z">
                <m:r>
                  <w:rPr>
                    <w:rFonts w:ascii="Cambria Math" w:hAnsi="Cambria Math"/>
                  </w:rPr>
                  <m:t>-2×</m:t>
                </m:r>
              </w:ins>
              <m:sSubSup>
                <m:sSubSupPr>
                  <m:ctrlPr>
                    <w:ins w:id="1456" w:author="Andrey Norkin" w:date="2018-08-06T11:46:00Z">
                      <w:rPr>
                        <w:rFonts w:ascii="Cambria Math" w:hAnsi="Cambria Math"/>
                        <w:i/>
                        <w:iCs/>
                      </w:rPr>
                    </w:ins>
                  </m:ctrlPr>
                </m:sSubSupPr>
                <m:e>
                  <w:ins w:id="1457" w:author="Andrey Norkin" w:date="2018-08-06T11:46:00Z">
                    <m:r>
                      <w:rPr>
                        <w:rFonts w:ascii="Cambria Math" w:hAnsi="Cambria Math"/>
                      </w:rPr>
                      <m:t>p</m:t>
                    </m:r>
                  </w:ins>
                </m:e>
                <m:sub>
                  <w:ins w:id="1458" w:author="Andrey Norkin" w:date="2018-08-06T11:46:00Z">
                    <m:r>
                      <w:rPr>
                        <w:rFonts w:ascii="Cambria Math" w:hAnsi="Cambria Math"/>
                      </w:rPr>
                      <m:t>1</m:t>
                    </m:r>
                  </w:ins>
                </m:sub>
                <m:sup>
                  <w:ins w:id="1459" w:author="Andrey Norkin" w:date="2018-08-06T11:46:00Z">
                    <m:r>
                      <w:rPr>
                        <w:rFonts w:ascii="Cambria Math" w:hAnsi="Cambria Math"/>
                      </w:rPr>
                      <m:t>0</m:t>
                    </m:r>
                  </w:ins>
                </m:sup>
              </m:sSubSup>
              <w:ins w:id="1460" w:author="Andrey Norkin" w:date="2018-08-06T11:46:00Z">
                <m:r>
                  <w:rPr>
                    <w:rFonts w:ascii="Cambria Math" w:hAnsi="Cambria Math"/>
                  </w:rPr>
                  <m:t>+</m:t>
                </m:r>
              </w:ins>
              <m:sSubSup>
                <m:sSubSupPr>
                  <m:ctrlPr>
                    <w:ins w:id="1461" w:author="Andrey Norkin" w:date="2018-08-06T11:46:00Z">
                      <w:rPr>
                        <w:rFonts w:ascii="Cambria Math" w:hAnsi="Cambria Math"/>
                        <w:i/>
                        <w:iCs/>
                      </w:rPr>
                    </w:ins>
                  </m:ctrlPr>
                </m:sSubSupPr>
                <m:e>
                  <w:ins w:id="1462" w:author="Andrey Norkin" w:date="2018-08-06T11:46:00Z">
                    <m:r>
                      <w:rPr>
                        <w:rFonts w:ascii="Cambria Math" w:hAnsi="Cambria Math"/>
                      </w:rPr>
                      <m:t>p</m:t>
                    </m:r>
                  </w:ins>
                </m:e>
                <m:sub>
                  <w:ins w:id="1463" w:author="Andrey Norkin" w:date="2018-08-06T11:46:00Z">
                    <m:r>
                      <w:rPr>
                        <w:rFonts w:ascii="Cambria Math" w:hAnsi="Cambria Math"/>
                      </w:rPr>
                      <m:t>0</m:t>
                    </m:r>
                  </w:ins>
                </m:sub>
                <m:sup>
                  <w:ins w:id="1464" w:author="Andrey Norkin" w:date="2018-08-06T11:46:00Z">
                    <m:r>
                      <w:rPr>
                        <w:rFonts w:ascii="Cambria Math" w:hAnsi="Cambria Math"/>
                      </w:rPr>
                      <m:t>0</m:t>
                    </m:r>
                  </w:ins>
                </m:sup>
              </m:sSubSup>
            </m:e>
          </m:d>
          <w:ins w:id="1465" w:author="Andrey Norkin" w:date="2018-08-06T11:46:00Z">
            <m:r>
              <w:rPr>
                <w:rFonts w:ascii="Cambria Math" w:hAnsi="Cambria Math"/>
              </w:rPr>
              <m:t>+</m:t>
            </m:r>
          </w:ins>
          <m:d>
            <m:dPr>
              <m:begChr m:val="|"/>
              <m:endChr m:val="|"/>
              <m:ctrlPr>
                <w:ins w:id="1466" w:author="Andrey Norkin" w:date="2018-08-06T11:46:00Z">
                  <w:rPr>
                    <w:rFonts w:ascii="Cambria Math" w:hAnsi="Cambria Math"/>
                  </w:rPr>
                </w:ins>
              </m:ctrlPr>
            </m:dPr>
            <m:e>
              <m:sSubSup>
                <m:sSubSupPr>
                  <m:ctrlPr>
                    <w:ins w:id="1467" w:author="Andrey Norkin" w:date="2018-08-06T11:46:00Z">
                      <w:rPr>
                        <w:rFonts w:ascii="Cambria Math" w:hAnsi="Cambria Math"/>
                        <w:i/>
                        <w:iCs/>
                      </w:rPr>
                    </w:ins>
                  </m:ctrlPr>
                </m:sSubSupPr>
                <m:e>
                  <w:ins w:id="1468" w:author="Andrey Norkin" w:date="2018-08-06T11:46:00Z">
                    <m:r>
                      <w:rPr>
                        <w:rFonts w:ascii="Cambria Math" w:hAnsi="Cambria Math"/>
                      </w:rPr>
                      <m:t>p</m:t>
                    </m:r>
                  </w:ins>
                </m:e>
                <m:sub>
                  <w:ins w:id="1469" w:author="Andrey Norkin" w:date="2018-08-06T11:46:00Z">
                    <m:r>
                      <w:rPr>
                        <w:rFonts w:ascii="Cambria Math" w:hAnsi="Cambria Math"/>
                      </w:rPr>
                      <m:t>1</m:t>
                    </m:r>
                  </w:ins>
                </m:sub>
                <m:sup>
                  <w:ins w:id="1470" w:author="Andrey Norkin" w:date="2018-08-06T11:46:00Z">
                    <m:r>
                      <w:rPr>
                        <w:rFonts w:ascii="Cambria Math" w:hAnsi="Cambria Math"/>
                      </w:rPr>
                      <m:t>3</m:t>
                    </m:r>
                  </w:ins>
                </m:sup>
              </m:sSubSup>
              <w:ins w:id="1471" w:author="Andrey Norkin" w:date="2018-08-06T11:46:00Z">
                <m:r>
                  <w:rPr>
                    <w:rFonts w:ascii="Cambria Math" w:hAnsi="Cambria Math"/>
                  </w:rPr>
                  <m:t>-2×</m:t>
                </m:r>
              </w:ins>
              <m:sSubSup>
                <m:sSubSupPr>
                  <m:ctrlPr>
                    <w:ins w:id="1472" w:author="Andrey Norkin" w:date="2018-08-06T11:46:00Z">
                      <w:rPr>
                        <w:rFonts w:ascii="Cambria Math" w:hAnsi="Cambria Math"/>
                        <w:i/>
                        <w:iCs/>
                      </w:rPr>
                    </w:ins>
                  </m:ctrlPr>
                </m:sSubSupPr>
                <m:e>
                  <w:ins w:id="1473" w:author="Andrey Norkin" w:date="2018-08-06T11:46:00Z">
                    <m:r>
                      <w:rPr>
                        <w:rFonts w:ascii="Cambria Math" w:hAnsi="Cambria Math"/>
                      </w:rPr>
                      <m:t>p</m:t>
                    </m:r>
                  </w:ins>
                </m:e>
                <m:sub>
                  <w:ins w:id="1474" w:author="Andrey Norkin" w:date="2018-08-06T11:46:00Z">
                    <m:r>
                      <w:rPr>
                        <w:rFonts w:ascii="Cambria Math" w:hAnsi="Cambria Math"/>
                      </w:rPr>
                      <m:t>1</m:t>
                    </m:r>
                  </w:ins>
                </m:sub>
                <m:sup>
                  <w:ins w:id="1475" w:author="Andrey Norkin" w:date="2018-08-06T11:46:00Z">
                    <m:r>
                      <w:rPr>
                        <w:rFonts w:ascii="Cambria Math" w:hAnsi="Cambria Math"/>
                      </w:rPr>
                      <m:t>3</m:t>
                    </m:r>
                  </w:ins>
                </m:sup>
              </m:sSubSup>
              <w:ins w:id="1476" w:author="Andrey Norkin" w:date="2018-08-06T11:46:00Z">
                <m:r>
                  <w:rPr>
                    <w:rFonts w:ascii="Cambria Math" w:hAnsi="Cambria Math"/>
                  </w:rPr>
                  <m:t>+</m:t>
                </m:r>
              </w:ins>
              <m:sSubSup>
                <m:sSubSupPr>
                  <m:ctrlPr>
                    <w:ins w:id="1477" w:author="Andrey Norkin" w:date="2018-08-06T11:46:00Z">
                      <w:rPr>
                        <w:rFonts w:ascii="Cambria Math" w:hAnsi="Cambria Math"/>
                        <w:i/>
                        <w:iCs/>
                      </w:rPr>
                    </w:ins>
                  </m:ctrlPr>
                </m:sSubSupPr>
                <m:e>
                  <w:ins w:id="1478" w:author="Andrey Norkin" w:date="2018-08-06T11:46:00Z">
                    <m:r>
                      <w:rPr>
                        <w:rFonts w:ascii="Cambria Math" w:hAnsi="Cambria Math"/>
                      </w:rPr>
                      <m:t>p</m:t>
                    </m:r>
                  </w:ins>
                </m:e>
                <m:sub>
                  <w:ins w:id="1479" w:author="Andrey Norkin" w:date="2018-08-06T11:46:00Z">
                    <m:r>
                      <w:rPr>
                        <w:rFonts w:ascii="Cambria Math" w:hAnsi="Cambria Math"/>
                      </w:rPr>
                      <m:t>0</m:t>
                    </m:r>
                  </w:ins>
                </m:sub>
                <m:sup>
                  <w:ins w:id="1480" w:author="Andrey Norkin" w:date="2018-08-06T11:46:00Z">
                    <m:r>
                      <w:rPr>
                        <w:rFonts w:ascii="Cambria Math" w:hAnsi="Cambria Math"/>
                      </w:rPr>
                      <m:t>3</m:t>
                    </m:r>
                  </w:ins>
                </m:sup>
              </m:sSubSup>
            </m:e>
          </m:d>
          <w:ins w:id="1481" w:author="Andrey Norkin" w:date="2018-08-06T11:46:00Z">
            <m:r>
              <w:rPr>
                <w:rFonts w:ascii="Cambria Math" w:hAnsi="Cambria Math"/>
              </w:rPr>
              <m:t>+</m:t>
            </m:r>
          </w:ins>
          <m:d>
            <m:dPr>
              <m:begChr m:val="|"/>
              <m:endChr m:val="|"/>
              <m:ctrlPr>
                <w:ins w:id="1482" w:author="Andrey Norkin" w:date="2018-08-06T11:46:00Z">
                  <w:rPr>
                    <w:rFonts w:ascii="Cambria Math" w:hAnsi="Cambria Math"/>
                  </w:rPr>
                </w:ins>
              </m:ctrlPr>
            </m:dPr>
            <m:e>
              <m:sSubSup>
                <m:sSubSupPr>
                  <m:ctrlPr>
                    <w:ins w:id="1483" w:author="Andrey Norkin" w:date="2018-08-06T11:46:00Z">
                      <w:rPr>
                        <w:rFonts w:ascii="Cambria Math" w:hAnsi="Cambria Math"/>
                        <w:i/>
                        <w:iCs/>
                      </w:rPr>
                    </w:ins>
                  </m:ctrlPr>
                </m:sSubSupPr>
                <m:e>
                  <w:ins w:id="1484" w:author="Andrey Norkin" w:date="2018-08-06T11:46:00Z">
                    <m:r>
                      <w:rPr>
                        <w:rFonts w:ascii="Cambria Math" w:hAnsi="Cambria Math"/>
                      </w:rPr>
                      <m:t>q</m:t>
                    </m:r>
                  </w:ins>
                </m:e>
                <m:sub>
                  <w:ins w:id="1485" w:author="Andrey Norkin" w:date="2018-08-06T11:46:00Z">
                    <m:r>
                      <w:rPr>
                        <w:rFonts w:ascii="Cambria Math" w:hAnsi="Cambria Math"/>
                      </w:rPr>
                      <m:t>2</m:t>
                    </m:r>
                  </w:ins>
                </m:sub>
                <m:sup>
                  <w:ins w:id="1486" w:author="Andrey Norkin" w:date="2018-08-06T11:46:00Z">
                    <m:r>
                      <w:rPr>
                        <w:rFonts w:ascii="Cambria Math" w:hAnsi="Cambria Math"/>
                      </w:rPr>
                      <m:t>0</m:t>
                    </m:r>
                  </w:ins>
                </m:sup>
              </m:sSubSup>
              <w:ins w:id="1487" w:author="Andrey Norkin" w:date="2018-08-06T11:46:00Z">
                <m:r>
                  <w:rPr>
                    <w:rFonts w:ascii="Cambria Math" w:hAnsi="Cambria Math"/>
                  </w:rPr>
                  <m:t>-2×</m:t>
                </m:r>
              </w:ins>
              <m:sSubSup>
                <m:sSubSupPr>
                  <m:ctrlPr>
                    <w:ins w:id="1488" w:author="Andrey Norkin" w:date="2018-08-06T11:46:00Z">
                      <w:rPr>
                        <w:rFonts w:ascii="Cambria Math" w:hAnsi="Cambria Math"/>
                        <w:i/>
                        <w:iCs/>
                      </w:rPr>
                    </w:ins>
                  </m:ctrlPr>
                </m:sSubSupPr>
                <m:e>
                  <w:ins w:id="1489" w:author="Andrey Norkin" w:date="2018-08-06T11:46:00Z">
                    <m:r>
                      <w:rPr>
                        <w:rFonts w:ascii="Cambria Math" w:hAnsi="Cambria Math"/>
                      </w:rPr>
                      <m:t>q</m:t>
                    </m:r>
                  </w:ins>
                </m:e>
                <m:sub>
                  <w:ins w:id="1490" w:author="Andrey Norkin" w:date="2018-08-06T11:46:00Z">
                    <m:r>
                      <w:rPr>
                        <w:rFonts w:ascii="Cambria Math" w:hAnsi="Cambria Math"/>
                      </w:rPr>
                      <m:t>1</m:t>
                    </m:r>
                  </w:ins>
                </m:sub>
                <m:sup>
                  <w:ins w:id="1491" w:author="Andrey Norkin" w:date="2018-08-06T11:46:00Z">
                    <m:r>
                      <w:rPr>
                        <w:rFonts w:ascii="Cambria Math" w:hAnsi="Cambria Math"/>
                      </w:rPr>
                      <m:t>0</m:t>
                    </m:r>
                  </w:ins>
                </m:sup>
              </m:sSubSup>
              <w:ins w:id="1492" w:author="Andrey Norkin" w:date="2018-08-06T11:46:00Z">
                <m:r>
                  <w:rPr>
                    <w:rFonts w:ascii="Cambria Math" w:hAnsi="Cambria Math"/>
                  </w:rPr>
                  <m:t>+</m:t>
                </m:r>
              </w:ins>
              <m:sSubSup>
                <m:sSubSupPr>
                  <m:ctrlPr>
                    <w:ins w:id="1493" w:author="Andrey Norkin" w:date="2018-08-06T11:46:00Z">
                      <w:rPr>
                        <w:rFonts w:ascii="Cambria Math" w:hAnsi="Cambria Math"/>
                        <w:i/>
                        <w:iCs/>
                      </w:rPr>
                    </w:ins>
                  </m:ctrlPr>
                </m:sSubSupPr>
                <m:e>
                  <w:ins w:id="1494" w:author="Andrey Norkin" w:date="2018-08-06T11:46:00Z">
                    <m:r>
                      <w:rPr>
                        <w:rFonts w:ascii="Cambria Math" w:hAnsi="Cambria Math"/>
                      </w:rPr>
                      <m:t>q</m:t>
                    </m:r>
                  </w:ins>
                </m:e>
                <m:sub>
                  <w:ins w:id="1495" w:author="Andrey Norkin" w:date="2018-08-06T11:46:00Z">
                    <m:r>
                      <w:rPr>
                        <w:rFonts w:ascii="Cambria Math" w:hAnsi="Cambria Math"/>
                      </w:rPr>
                      <m:t>0</m:t>
                    </m:r>
                  </w:ins>
                </m:sub>
                <m:sup>
                  <w:ins w:id="1496" w:author="Andrey Norkin" w:date="2018-08-06T11:46:00Z">
                    <m:r>
                      <w:rPr>
                        <w:rFonts w:ascii="Cambria Math" w:hAnsi="Cambria Math"/>
                      </w:rPr>
                      <m:t>0</m:t>
                    </m:r>
                  </w:ins>
                </m:sup>
              </m:sSubSup>
            </m:e>
          </m:d>
          <w:ins w:id="1497" w:author="Andrey Norkin" w:date="2018-08-06T11:46:00Z">
            <m:r>
              <w:rPr>
                <w:rFonts w:ascii="Cambria Math" w:hAnsi="Cambria Math"/>
              </w:rPr>
              <m:t>+</m:t>
            </m:r>
          </w:ins>
          <m:d>
            <m:dPr>
              <m:begChr m:val="|"/>
              <m:endChr m:val="|"/>
              <m:ctrlPr>
                <w:ins w:id="1498" w:author="Andrey Norkin" w:date="2018-08-06T11:46:00Z">
                  <w:rPr>
                    <w:rFonts w:ascii="Cambria Math" w:hAnsi="Cambria Math"/>
                  </w:rPr>
                </w:ins>
              </m:ctrlPr>
            </m:dPr>
            <m:e>
              <m:sSubSup>
                <m:sSubSupPr>
                  <m:ctrlPr>
                    <w:ins w:id="1499" w:author="Andrey Norkin" w:date="2018-08-06T11:46:00Z">
                      <w:rPr>
                        <w:rFonts w:ascii="Cambria Math" w:hAnsi="Cambria Math"/>
                        <w:i/>
                        <w:iCs/>
                      </w:rPr>
                    </w:ins>
                  </m:ctrlPr>
                </m:sSubSupPr>
                <m:e>
                  <w:ins w:id="1500" w:author="Andrey Norkin" w:date="2018-08-06T11:46:00Z">
                    <m:r>
                      <w:rPr>
                        <w:rFonts w:ascii="Cambria Math" w:hAnsi="Cambria Math"/>
                      </w:rPr>
                      <m:t>q</m:t>
                    </m:r>
                  </w:ins>
                </m:e>
                <m:sub>
                  <w:ins w:id="1501" w:author="Andrey Norkin" w:date="2018-08-06T11:46:00Z">
                    <m:r>
                      <w:rPr>
                        <w:rFonts w:ascii="Cambria Math" w:hAnsi="Cambria Math"/>
                      </w:rPr>
                      <m:t>2</m:t>
                    </m:r>
                  </w:ins>
                </m:sub>
                <m:sup>
                  <w:ins w:id="1502" w:author="Andrey Norkin" w:date="2018-08-06T11:46:00Z">
                    <m:r>
                      <w:rPr>
                        <w:rFonts w:ascii="Cambria Math" w:hAnsi="Cambria Math"/>
                      </w:rPr>
                      <m:t>3</m:t>
                    </m:r>
                  </w:ins>
                </m:sup>
              </m:sSubSup>
              <w:ins w:id="1503" w:author="Andrey Norkin" w:date="2018-08-06T11:46:00Z">
                <m:r>
                  <w:rPr>
                    <w:rFonts w:ascii="Cambria Math" w:hAnsi="Cambria Math"/>
                  </w:rPr>
                  <m:t>-2×</m:t>
                </m:r>
              </w:ins>
              <m:sSubSup>
                <m:sSubSupPr>
                  <m:ctrlPr>
                    <w:ins w:id="1504" w:author="Andrey Norkin" w:date="2018-08-06T11:46:00Z">
                      <w:rPr>
                        <w:rFonts w:ascii="Cambria Math" w:hAnsi="Cambria Math"/>
                        <w:i/>
                        <w:iCs/>
                      </w:rPr>
                    </w:ins>
                  </m:ctrlPr>
                </m:sSubSupPr>
                <m:e>
                  <w:ins w:id="1505" w:author="Andrey Norkin" w:date="2018-08-06T11:46:00Z">
                    <m:r>
                      <w:rPr>
                        <w:rFonts w:ascii="Cambria Math" w:hAnsi="Cambria Math"/>
                      </w:rPr>
                      <m:t>q</m:t>
                    </m:r>
                  </w:ins>
                </m:e>
                <m:sub>
                  <w:ins w:id="1506" w:author="Andrey Norkin" w:date="2018-08-06T11:46:00Z">
                    <m:r>
                      <w:rPr>
                        <w:rFonts w:ascii="Cambria Math" w:hAnsi="Cambria Math"/>
                      </w:rPr>
                      <m:t>1</m:t>
                    </m:r>
                  </w:ins>
                </m:sub>
                <m:sup>
                  <w:ins w:id="1507" w:author="Andrey Norkin" w:date="2018-08-06T11:46:00Z">
                    <m:r>
                      <w:rPr>
                        <w:rFonts w:ascii="Cambria Math" w:hAnsi="Cambria Math"/>
                      </w:rPr>
                      <m:t>3</m:t>
                    </m:r>
                  </w:ins>
                </m:sup>
              </m:sSubSup>
              <w:ins w:id="1508" w:author="Andrey Norkin" w:date="2018-08-06T11:46:00Z">
                <m:r>
                  <w:rPr>
                    <w:rFonts w:ascii="Cambria Math" w:hAnsi="Cambria Math"/>
                  </w:rPr>
                  <m:t>+</m:t>
                </m:r>
              </w:ins>
              <m:sSubSup>
                <m:sSubSupPr>
                  <m:ctrlPr>
                    <w:ins w:id="1509" w:author="Andrey Norkin" w:date="2018-08-06T11:46:00Z">
                      <w:rPr>
                        <w:rFonts w:ascii="Cambria Math" w:hAnsi="Cambria Math"/>
                        <w:i/>
                        <w:iCs/>
                      </w:rPr>
                    </w:ins>
                  </m:ctrlPr>
                </m:sSubSupPr>
                <m:e>
                  <w:ins w:id="1510" w:author="Andrey Norkin" w:date="2018-08-06T11:46:00Z">
                    <m:r>
                      <w:rPr>
                        <w:rFonts w:ascii="Cambria Math" w:hAnsi="Cambria Math"/>
                      </w:rPr>
                      <m:t>q</m:t>
                    </m:r>
                  </w:ins>
                </m:e>
                <m:sub>
                  <w:ins w:id="1511" w:author="Andrey Norkin" w:date="2018-08-06T11:46:00Z">
                    <m:r>
                      <w:rPr>
                        <w:rFonts w:ascii="Cambria Math" w:hAnsi="Cambria Math"/>
                      </w:rPr>
                      <m:t>0</m:t>
                    </m:r>
                  </w:ins>
                </m:sub>
                <m:sup>
                  <w:ins w:id="1512" w:author="Andrey Norkin" w:date="2018-08-06T11:46:00Z">
                    <m:r>
                      <w:rPr>
                        <w:rFonts w:ascii="Cambria Math" w:hAnsi="Cambria Math"/>
                      </w:rPr>
                      <m:t>3</m:t>
                    </m:r>
                  </w:ins>
                </m:sup>
              </m:sSubSup>
            </m:e>
          </m:d>
          <w:ins w:id="1513" w:author="Andrey Norkin" w:date="2018-08-06T11:46:00Z">
            <m:r>
              <m:rPr>
                <m:sty m:val="p"/>
              </m:rPr>
              <w:rPr>
                <w:rFonts w:ascii="Cambria Math" w:hAnsi="Cambria Math"/>
              </w:rPr>
              <m:t>&lt;</m:t>
            </m:r>
            <m:r>
              <w:rPr>
                <w:rFonts w:ascii="Cambria Math" w:hAnsi="Cambria Math"/>
              </w:rPr>
              <m:t>β</m:t>
            </m:r>
          </w:ins>
        </m:oMath>
      </m:oMathPara>
    </w:p>
    <w:p w14:paraId="2AD27B96" w14:textId="77777777" w:rsidR="00AB5297" w:rsidRPr="00E96689" w:rsidRDefault="00AB5297" w:rsidP="00AB5297">
      <w:pPr>
        <w:rPr>
          <w:ins w:id="1514" w:author="Andrey Norkin" w:date="2018-08-06T11:46:00Z"/>
          <w:i/>
          <w:lang w:eastAsia="zh-CN"/>
        </w:rPr>
      </w:pPr>
      <w:ins w:id="1515" w:author="Andrey Norkin" w:date="2018-08-06T11:46:00Z">
        <w:r w:rsidRPr="00E96689">
          <w:rPr>
            <w:lang w:eastAsia="zh-CN"/>
          </w:rPr>
          <w:t>If only the length of q side is 4</w:t>
        </w:r>
        <w:r w:rsidRPr="00E96689">
          <w:t xml:space="preserve">, </w:t>
        </w:r>
        <w:r w:rsidRPr="00E96689">
          <w:rPr>
            <w:lang w:eastAsia="zh-CN"/>
          </w:rPr>
          <w:t xml:space="preserve">then the filtering decision is </w:t>
        </w:r>
        <w:r>
          <w:rPr>
            <w:lang w:eastAsia="zh-CN"/>
          </w:rPr>
          <w:t>modified</w:t>
        </w:r>
        <w:r w:rsidRPr="00E96689">
          <w:rPr>
            <w:lang w:eastAsia="zh-CN"/>
          </w:rPr>
          <w:t xml:space="preserve"> to</w:t>
        </w:r>
      </w:ins>
    </w:p>
    <w:p w14:paraId="67DBE129" w14:textId="77777777" w:rsidR="00AB5297" w:rsidRPr="00E96689" w:rsidRDefault="008749FD" w:rsidP="00AB5297">
      <w:pPr>
        <w:rPr>
          <w:ins w:id="1516" w:author="Andrey Norkin" w:date="2018-08-06T11:46:00Z"/>
          <w:lang w:eastAsia="zh-CN"/>
        </w:rPr>
      </w:pPr>
      <m:oMathPara>
        <m:oMath>
          <m:d>
            <m:dPr>
              <m:begChr m:val="|"/>
              <m:endChr m:val="|"/>
              <m:ctrlPr>
                <w:ins w:id="1517" w:author="Andrey Norkin" w:date="2018-08-06T11:46:00Z">
                  <w:rPr>
                    <w:rFonts w:ascii="Cambria Math" w:hAnsi="Cambria Math"/>
                  </w:rPr>
                </w:ins>
              </m:ctrlPr>
            </m:dPr>
            <m:e>
              <m:sSubSup>
                <m:sSubSupPr>
                  <m:ctrlPr>
                    <w:ins w:id="1518" w:author="Andrey Norkin" w:date="2018-08-06T11:46:00Z">
                      <w:rPr>
                        <w:rFonts w:ascii="Cambria Math" w:hAnsi="Cambria Math"/>
                        <w:i/>
                        <w:iCs/>
                      </w:rPr>
                    </w:ins>
                  </m:ctrlPr>
                </m:sSubSupPr>
                <m:e>
                  <w:ins w:id="1519" w:author="Andrey Norkin" w:date="2018-08-06T11:46:00Z">
                    <m:r>
                      <w:rPr>
                        <w:rFonts w:ascii="Cambria Math" w:hAnsi="Cambria Math"/>
                      </w:rPr>
                      <m:t>p</m:t>
                    </m:r>
                  </w:ins>
                </m:e>
                <m:sub>
                  <w:ins w:id="1520" w:author="Andrey Norkin" w:date="2018-08-06T11:46:00Z">
                    <m:r>
                      <w:rPr>
                        <w:rFonts w:ascii="Cambria Math" w:hAnsi="Cambria Math"/>
                      </w:rPr>
                      <m:t>2</m:t>
                    </m:r>
                  </w:ins>
                </m:sub>
                <m:sup>
                  <w:ins w:id="1521" w:author="Andrey Norkin" w:date="2018-08-06T11:46:00Z">
                    <m:r>
                      <w:rPr>
                        <w:rFonts w:ascii="Cambria Math" w:hAnsi="Cambria Math"/>
                      </w:rPr>
                      <m:t>0</m:t>
                    </m:r>
                  </w:ins>
                </m:sup>
              </m:sSubSup>
              <w:ins w:id="1522" w:author="Andrey Norkin" w:date="2018-08-06T11:46:00Z">
                <m:r>
                  <w:rPr>
                    <w:rFonts w:ascii="Cambria Math" w:hAnsi="Cambria Math"/>
                  </w:rPr>
                  <m:t>-2×</m:t>
                </m:r>
              </w:ins>
              <m:sSubSup>
                <m:sSubSupPr>
                  <m:ctrlPr>
                    <w:ins w:id="1523" w:author="Andrey Norkin" w:date="2018-08-06T11:46:00Z">
                      <w:rPr>
                        <w:rFonts w:ascii="Cambria Math" w:hAnsi="Cambria Math"/>
                        <w:i/>
                        <w:iCs/>
                      </w:rPr>
                    </w:ins>
                  </m:ctrlPr>
                </m:sSubSupPr>
                <m:e>
                  <w:ins w:id="1524" w:author="Andrey Norkin" w:date="2018-08-06T11:46:00Z">
                    <m:r>
                      <w:rPr>
                        <w:rFonts w:ascii="Cambria Math" w:hAnsi="Cambria Math"/>
                      </w:rPr>
                      <m:t>p</m:t>
                    </m:r>
                  </w:ins>
                </m:e>
                <m:sub>
                  <w:ins w:id="1525" w:author="Andrey Norkin" w:date="2018-08-06T11:46:00Z">
                    <m:r>
                      <w:rPr>
                        <w:rFonts w:ascii="Cambria Math" w:hAnsi="Cambria Math"/>
                      </w:rPr>
                      <m:t>1</m:t>
                    </m:r>
                  </w:ins>
                </m:sub>
                <m:sup>
                  <w:ins w:id="1526" w:author="Andrey Norkin" w:date="2018-08-06T11:46:00Z">
                    <m:r>
                      <w:rPr>
                        <w:rFonts w:ascii="Cambria Math" w:hAnsi="Cambria Math"/>
                      </w:rPr>
                      <m:t>0</m:t>
                    </m:r>
                  </w:ins>
                </m:sup>
              </m:sSubSup>
              <w:ins w:id="1527" w:author="Andrey Norkin" w:date="2018-08-06T11:46:00Z">
                <m:r>
                  <w:rPr>
                    <w:rFonts w:ascii="Cambria Math" w:hAnsi="Cambria Math"/>
                  </w:rPr>
                  <m:t>+</m:t>
                </m:r>
              </w:ins>
              <m:sSubSup>
                <m:sSubSupPr>
                  <m:ctrlPr>
                    <w:ins w:id="1528" w:author="Andrey Norkin" w:date="2018-08-06T11:46:00Z">
                      <w:rPr>
                        <w:rFonts w:ascii="Cambria Math" w:hAnsi="Cambria Math"/>
                        <w:i/>
                        <w:iCs/>
                      </w:rPr>
                    </w:ins>
                  </m:ctrlPr>
                </m:sSubSupPr>
                <m:e>
                  <w:ins w:id="1529" w:author="Andrey Norkin" w:date="2018-08-06T11:46:00Z">
                    <m:r>
                      <w:rPr>
                        <w:rFonts w:ascii="Cambria Math" w:hAnsi="Cambria Math"/>
                      </w:rPr>
                      <m:t>p</m:t>
                    </m:r>
                  </w:ins>
                </m:e>
                <m:sub>
                  <w:ins w:id="1530" w:author="Andrey Norkin" w:date="2018-08-06T11:46:00Z">
                    <m:r>
                      <w:rPr>
                        <w:rFonts w:ascii="Cambria Math" w:hAnsi="Cambria Math"/>
                      </w:rPr>
                      <m:t>0</m:t>
                    </m:r>
                  </w:ins>
                </m:sub>
                <m:sup>
                  <w:ins w:id="1531" w:author="Andrey Norkin" w:date="2018-08-06T11:46:00Z">
                    <m:r>
                      <w:rPr>
                        <w:rFonts w:ascii="Cambria Math" w:hAnsi="Cambria Math"/>
                      </w:rPr>
                      <m:t>0</m:t>
                    </m:r>
                  </w:ins>
                </m:sup>
              </m:sSubSup>
            </m:e>
          </m:d>
          <w:ins w:id="1532" w:author="Andrey Norkin" w:date="2018-08-06T11:46:00Z">
            <m:r>
              <w:rPr>
                <w:rFonts w:ascii="Cambria Math" w:hAnsi="Cambria Math"/>
              </w:rPr>
              <m:t>+</m:t>
            </m:r>
          </w:ins>
          <m:d>
            <m:dPr>
              <m:begChr m:val="|"/>
              <m:endChr m:val="|"/>
              <m:ctrlPr>
                <w:ins w:id="1533" w:author="Andrey Norkin" w:date="2018-08-06T11:46:00Z">
                  <w:rPr>
                    <w:rFonts w:ascii="Cambria Math" w:hAnsi="Cambria Math"/>
                  </w:rPr>
                </w:ins>
              </m:ctrlPr>
            </m:dPr>
            <m:e>
              <m:sSubSup>
                <m:sSubSupPr>
                  <m:ctrlPr>
                    <w:ins w:id="1534" w:author="Andrey Norkin" w:date="2018-08-06T11:46:00Z">
                      <w:rPr>
                        <w:rFonts w:ascii="Cambria Math" w:hAnsi="Cambria Math"/>
                        <w:i/>
                        <w:iCs/>
                      </w:rPr>
                    </w:ins>
                  </m:ctrlPr>
                </m:sSubSupPr>
                <m:e>
                  <w:ins w:id="1535" w:author="Andrey Norkin" w:date="2018-08-06T11:46:00Z">
                    <m:r>
                      <w:rPr>
                        <w:rFonts w:ascii="Cambria Math" w:hAnsi="Cambria Math"/>
                      </w:rPr>
                      <m:t>p</m:t>
                    </m:r>
                  </w:ins>
                </m:e>
                <m:sub>
                  <w:ins w:id="1536" w:author="Andrey Norkin" w:date="2018-08-06T11:46:00Z">
                    <m:r>
                      <w:rPr>
                        <w:rFonts w:ascii="Cambria Math" w:hAnsi="Cambria Math"/>
                      </w:rPr>
                      <m:t>2</m:t>
                    </m:r>
                  </w:ins>
                </m:sub>
                <m:sup>
                  <w:ins w:id="1537" w:author="Andrey Norkin" w:date="2018-08-06T11:46:00Z">
                    <m:r>
                      <w:rPr>
                        <w:rFonts w:ascii="Cambria Math" w:hAnsi="Cambria Math"/>
                      </w:rPr>
                      <m:t>3</m:t>
                    </m:r>
                  </w:ins>
                </m:sup>
              </m:sSubSup>
              <w:ins w:id="1538" w:author="Andrey Norkin" w:date="2018-08-06T11:46:00Z">
                <m:r>
                  <w:rPr>
                    <w:rFonts w:ascii="Cambria Math" w:hAnsi="Cambria Math"/>
                  </w:rPr>
                  <m:t>-2×</m:t>
                </m:r>
              </w:ins>
              <m:sSubSup>
                <m:sSubSupPr>
                  <m:ctrlPr>
                    <w:ins w:id="1539" w:author="Andrey Norkin" w:date="2018-08-06T11:46:00Z">
                      <w:rPr>
                        <w:rFonts w:ascii="Cambria Math" w:hAnsi="Cambria Math"/>
                        <w:i/>
                        <w:iCs/>
                      </w:rPr>
                    </w:ins>
                  </m:ctrlPr>
                </m:sSubSupPr>
                <m:e>
                  <w:ins w:id="1540" w:author="Andrey Norkin" w:date="2018-08-06T11:46:00Z">
                    <m:r>
                      <w:rPr>
                        <w:rFonts w:ascii="Cambria Math" w:hAnsi="Cambria Math"/>
                      </w:rPr>
                      <m:t>p</m:t>
                    </m:r>
                  </w:ins>
                </m:e>
                <m:sub>
                  <w:ins w:id="1541" w:author="Andrey Norkin" w:date="2018-08-06T11:46:00Z">
                    <m:r>
                      <w:rPr>
                        <w:rFonts w:ascii="Cambria Math" w:hAnsi="Cambria Math"/>
                      </w:rPr>
                      <m:t>1</m:t>
                    </m:r>
                  </w:ins>
                </m:sub>
                <m:sup>
                  <w:ins w:id="1542" w:author="Andrey Norkin" w:date="2018-08-06T11:46:00Z">
                    <m:r>
                      <w:rPr>
                        <w:rFonts w:ascii="Cambria Math" w:hAnsi="Cambria Math"/>
                      </w:rPr>
                      <m:t>3</m:t>
                    </m:r>
                  </w:ins>
                </m:sup>
              </m:sSubSup>
              <w:ins w:id="1543" w:author="Andrey Norkin" w:date="2018-08-06T11:46:00Z">
                <m:r>
                  <w:rPr>
                    <w:rFonts w:ascii="Cambria Math" w:hAnsi="Cambria Math"/>
                  </w:rPr>
                  <m:t>+</m:t>
                </m:r>
              </w:ins>
              <m:sSubSup>
                <m:sSubSupPr>
                  <m:ctrlPr>
                    <w:ins w:id="1544" w:author="Andrey Norkin" w:date="2018-08-06T11:46:00Z">
                      <w:rPr>
                        <w:rFonts w:ascii="Cambria Math" w:hAnsi="Cambria Math"/>
                        <w:i/>
                        <w:iCs/>
                      </w:rPr>
                    </w:ins>
                  </m:ctrlPr>
                </m:sSubSupPr>
                <m:e>
                  <w:ins w:id="1545" w:author="Andrey Norkin" w:date="2018-08-06T11:46:00Z">
                    <m:r>
                      <w:rPr>
                        <w:rFonts w:ascii="Cambria Math" w:hAnsi="Cambria Math"/>
                      </w:rPr>
                      <m:t>p</m:t>
                    </m:r>
                  </w:ins>
                </m:e>
                <m:sub>
                  <w:ins w:id="1546" w:author="Andrey Norkin" w:date="2018-08-06T11:46:00Z">
                    <m:r>
                      <w:rPr>
                        <w:rFonts w:ascii="Cambria Math" w:hAnsi="Cambria Math"/>
                      </w:rPr>
                      <m:t>0</m:t>
                    </m:r>
                  </w:ins>
                </m:sub>
                <m:sup>
                  <w:ins w:id="1547" w:author="Andrey Norkin" w:date="2018-08-06T11:46:00Z">
                    <m:r>
                      <w:rPr>
                        <w:rFonts w:ascii="Cambria Math" w:hAnsi="Cambria Math"/>
                      </w:rPr>
                      <m:t>3</m:t>
                    </m:r>
                  </w:ins>
                </m:sup>
              </m:sSubSup>
            </m:e>
          </m:d>
          <w:ins w:id="1548" w:author="Andrey Norkin" w:date="2018-08-06T11:46:00Z">
            <m:r>
              <w:rPr>
                <w:rFonts w:ascii="Cambria Math" w:hAnsi="Cambria Math"/>
              </w:rPr>
              <m:t>+</m:t>
            </m:r>
          </w:ins>
          <m:d>
            <m:dPr>
              <m:begChr m:val="|"/>
              <m:endChr m:val="|"/>
              <m:ctrlPr>
                <w:ins w:id="1549" w:author="Andrey Norkin" w:date="2018-08-06T11:46:00Z">
                  <w:rPr>
                    <w:rFonts w:ascii="Cambria Math" w:hAnsi="Cambria Math"/>
                  </w:rPr>
                </w:ins>
              </m:ctrlPr>
            </m:dPr>
            <m:e>
              <m:sSubSup>
                <m:sSubSupPr>
                  <m:ctrlPr>
                    <w:ins w:id="1550" w:author="Andrey Norkin" w:date="2018-08-06T11:46:00Z">
                      <w:rPr>
                        <w:rFonts w:ascii="Cambria Math" w:hAnsi="Cambria Math"/>
                        <w:i/>
                        <w:iCs/>
                      </w:rPr>
                    </w:ins>
                  </m:ctrlPr>
                </m:sSubSupPr>
                <m:e>
                  <w:ins w:id="1551" w:author="Andrey Norkin" w:date="2018-08-06T11:46:00Z">
                    <m:r>
                      <w:rPr>
                        <w:rFonts w:ascii="Cambria Math" w:hAnsi="Cambria Math"/>
                      </w:rPr>
                      <m:t>q</m:t>
                    </m:r>
                  </w:ins>
                </m:e>
                <m:sub>
                  <w:ins w:id="1552" w:author="Andrey Norkin" w:date="2018-08-06T11:46:00Z">
                    <m:r>
                      <w:rPr>
                        <w:rFonts w:ascii="Cambria Math" w:hAnsi="Cambria Math"/>
                      </w:rPr>
                      <m:t>1</m:t>
                    </m:r>
                  </w:ins>
                </m:sub>
                <m:sup>
                  <w:ins w:id="1553" w:author="Andrey Norkin" w:date="2018-08-06T11:46:00Z">
                    <m:r>
                      <w:rPr>
                        <w:rFonts w:ascii="Cambria Math" w:hAnsi="Cambria Math"/>
                      </w:rPr>
                      <m:t>0</m:t>
                    </m:r>
                  </w:ins>
                </m:sup>
              </m:sSubSup>
              <w:ins w:id="1554" w:author="Andrey Norkin" w:date="2018-08-06T11:46:00Z">
                <m:r>
                  <w:rPr>
                    <w:rFonts w:ascii="Cambria Math" w:hAnsi="Cambria Math"/>
                  </w:rPr>
                  <m:t>-2×</m:t>
                </m:r>
              </w:ins>
              <m:sSubSup>
                <m:sSubSupPr>
                  <m:ctrlPr>
                    <w:ins w:id="1555" w:author="Andrey Norkin" w:date="2018-08-06T11:46:00Z">
                      <w:rPr>
                        <w:rFonts w:ascii="Cambria Math" w:hAnsi="Cambria Math"/>
                        <w:i/>
                        <w:iCs/>
                      </w:rPr>
                    </w:ins>
                  </m:ctrlPr>
                </m:sSubSupPr>
                <m:e>
                  <w:ins w:id="1556" w:author="Andrey Norkin" w:date="2018-08-06T11:46:00Z">
                    <m:r>
                      <w:rPr>
                        <w:rFonts w:ascii="Cambria Math" w:hAnsi="Cambria Math"/>
                      </w:rPr>
                      <m:t>q</m:t>
                    </m:r>
                  </w:ins>
                </m:e>
                <m:sub>
                  <w:ins w:id="1557" w:author="Andrey Norkin" w:date="2018-08-06T11:46:00Z">
                    <m:r>
                      <w:rPr>
                        <w:rFonts w:ascii="Cambria Math" w:hAnsi="Cambria Math"/>
                      </w:rPr>
                      <m:t>1</m:t>
                    </m:r>
                  </w:ins>
                </m:sub>
                <m:sup>
                  <w:ins w:id="1558" w:author="Andrey Norkin" w:date="2018-08-06T11:46:00Z">
                    <m:r>
                      <w:rPr>
                        <w:rFonts w:ascii="Cambria Math" w:hAnsi="Cambria Math"/>
                      </w:rPr>
                      <m:t>0</m:t>
                    </m:r>
                  </w:ins>
                </m:sup>
              </m:sSubSup>
              <w:ins w:id="1559" w:author="Andrey Norkin" w:date="2018-08-06T11:46:00Z">
                <m:r>
                  <w:rPr>
                    <w:rFonts w:ascii="Cambria Math" w:hAnsi="Cambria Math"/>
                  </w:rPr>
                  <m:t>+</m:t>
                </m:r>
              </w:ins>
              <m:sSubSup>
                <m:sSubSupPr>
                  <m:ctrlPr>
                    <w:ins w:id="1560" w:author="Andrey Norkin" w:date="2018-08-06T11:46:00Z">
                      <w:rPr>
                        <w:rFonts w:ascii="Cambria Math" w:hAnsi="Cambria Math"/>
                        <w:i/>
                        <w:iCs/>
                      </w:rPr>
                    </w:ins>
                  </m:ctrlPr>
                </m:sSubSupPr>
                <m:e>
                  <w:ins w:id="1561" w:author="Andrey Norkin" w:date="2018-08-06T11:46:00Z">
                    <m:r>
                      <w:rPr>
                        <w:rFonts w:ascii="Cambria Math" w:hAnsi="Cambria Math"/>
                      </w:rPr>
                      <m:t>q</m:t>
                    </m:r>
                  </w:ins>
                </m:e>
                <m:sub>
                  <w:ins w:id="1562" w:author="Andrey Norkin" w:date="2018-08-06T11:46:00Z">
                    <m:r>
                      <w:rPr>
                        <w:rFonts w:ascii="Cambria Math" w:hAnsi="Cambria Math"/>
                      </w:rPr>
                      <m:t>0</m:t>
                    </m:r>
                  </w:ins>
                </m:sub>
                <m:sup>
                  <w:ins w:id="1563" w:author="Andrey Norkin" w:date="2018-08-06T11:46:00Z">
                    <m:r>
                      <w:rPr>
                        <w:rFonts w:ascii="Cambria Math" w:hAnsi="Cambria Math"/>
                      </w:rPr>
                      <m:t>0</m:t>
                    </m:r>
                  </w:ins>
                </m:sup>
              </m:sSubSup>
            </m:e>
          </m:d>
          <w:ins w:id="1564" w:author="Andrey Norkin" w:date="2018-08-06T11:46:00Z">
            <m:r>
              <w:rPr>
                <w:rFonts w:ascii="Cambria Math" w:hAnsi="Cambria Math"/>
              </w:rPr>
              <m:t>+</m:t>
            </m:r>
          </w:ins>
          <m:d>
            <m:dPr>
              <m:begChr m:val="|"/>
              <m:endChr m:val="|"/>
              <m:ctrlPr>
                <w:ins w:id="1565" w:author="Andrey Norkin" w:date="2018-08-06T11:46:00Z">
                  <w:rPr>
                    <w:rFonts w:ascii="Cambria Math" w:hAnsi="Cambria Math"/>
                  </w:rPr>
                </w:ins>
              </m:ctrlPr>
            </m:dPr>
            <m:e>
              <m:sSubSup>
                <m:sSubSupPr>
                  <m:ctrlPr>
                    <w:ins w:id="1566" w:author="Andrey Norkin" w:date="2018-08-06T11:46:00Z">
                      <w:rPr>
                        <w:rFonts w:ascii="Cambria Math" w:hAnsi="Cambria Math"/>
                        <w:i/>
                        <w:iCs/>
                      </w:rPr>
                    </w:ins>
                  </m:ctrlPr>
                </m:sSubSupPr>
                <m:e>
                  <w:ins w:id="1567" w:author="Andrey Norkin" w:date="2018-08-06T11:46:00Z">
                    <m:r>
                      <w:rPr>
                        <w:rFonts w:ascii="Cambria Math" w:hAnsi="Cambria Math"/>
                      </w:rPr>
                      <m:t>q</m:t>
                    </m:r>
                  </w:ins>
                </m:e>
                <m:sub>
                  <w:ins w:id="1568" w:author="Andrey Norkin" w:date="2018-08-06T11:46:00Z">
                    <m:r>
                      <w:rPr>
                        <w:rFonts w:ascii="Cambria Math" w:hAnsi="Cambria Math"/>
                      </w:rPr>
                      <m:t>1</m:t>
                    </m:r>
                  </w:ins>
                </m:sub>
                <m:sup>
                  <w:ins w:id="1569" w:author="Andrey Norkin" w:date="2018-08-06T11:46:00Z">
                    <m:r>
                      <w:rPr>
                        <w:rFonts w:ascii="Cambria Math" w:hAnsi="Cambria Math"/>
                      </w:rPr>
                      <m:t>3</m:t>
                    </m:r>
                  </w:ins>
                </m:sup>
              </m:sSubSup>
              <w:ins w:id="1570" w:author="Andrey Norkin" w:date="2018-08-06T11:46:00Z">
                <m:r>
                  <w:rPr>
                    <w:rFonts w:ascii="Cambria Math" w:hAnsi="Cambria Math"/>
                  </w:rPr>
                  <m:t>-2×</m:t>
                </m:r>
              </w:ins>
              <m:sSubSup>
                <m:sSubSupPr>
                  <m:ctrlPr>
                    <w:ins w:id="1571" w:author="Andrey Norkin" w:date="2018-08-06T11:46:00Z">
                      <w:rPr>
                        <w:rFonts w:ascii="Cambria Math" w:hAnsi="Cambria Math"/>
                        <w:i/>
                        <w:iCs/>
                      </w:rPr>
                    </w:ins>
                  </m:ctrlPr>
                </m:sSubSupPr>
                <m:e>
                  <w:ins w:id="1572" w:author="Andrey Norkin" w:date="2018-08-06T11:46:00Z">
                    <m:r>
                      <w:rPr>
                        <w:rFonts w:ascii="Cambria Math" w:hAnsi="Cambria Math"/>
                      </w:rPr>
                      <m:t>q</m:t>
                    </m:r>
                  </w:ins>
                </m:e>
                <m:sub>
                  <w:ins w:id="1573" w:author="Andrey Norkin" w:date="2018-08-06T11:46:00Z">
                    <m:r>
                      <w:rPr>
                        <w:rFonts w:ascii="Cambria Math" w:hAnsi="Cambria Math"/>
                      </w:rPr>
                      <m:t>1</m:t>
                    </m:r>
                  </w:ins>
                </m:sub>
                <m:sup>
                  <w:ins w:id="1574" w:author="Andrey Norkin" w:date="2018-08-06T11:46:00Z">
                    <m:r>
                      <w:rPr>
                        <w:rFonts w:ascii="Cambria Math" w:hAnsi="Cambria Math"/>
                      </w:rPr>
                      <m:t>3</m:t>
                    </m:r>
                  </w:ins>
                </m:sup>
              </m:sSubSup>
              <w:ins w:id="1575" w:author="Andrey Norkin" w:date="2018-08-06T11:46:00Z">
                <m:r>
                  <w:rPr>
                    <w:rFonts w:ascii="Cambria Math" w:hAnsi="Cambria Math"/>
                  </w:rPr>
                  <m:t>+</m:t>
                </m:r>
              </w:ins>
              <m:sSubSup>
                <m:sSubSupPr>
                  <m:ctrlPr>
                    <w:ins w:id="1576" w:author="Andrey Norkin" w:date="2018-08-06T11:46:00Z">
                      <w:rPr>
                        <w:rFonts w:ascii="Cambria Math" w:hAnsi="Cambria Math"/>
                        <w:i/>
                        <w:iCs/>
                      </w:rPr>
                    </w:ins>
                  </m:ctrlPr>
                </m:sSubSupPr>
                <m:e>
                  <w:ins w:id="1577" w:author="Andrey Norkin" w:date="2018-08-06T11:46:00Z">
                    <m:r>
                      <w:rPr>
                        <w:rFonts w:ascii="Cambria Math" w:hAnsi="Cambria Math"/>
                      </w:rPr>
                      <m:t>q</m:t>
                    </m:r>
                  </w:ins>
                </m:e>
                <m:sub>
                  <w:ins w:id="1578" w:author="Andrey Norkin" w:date="2018-08-06T11:46:00Z">
                    <m:r>
                      <w:rPr>
                        <w:rFonts w:ascii="Cambria Math" w:hAnsi="Cambria Math"/>
                      </w:rPr>
                      <m:t>0</m:t>
                    </m:r>
                  </w:ins>
                </m:sub>
                <m:sup>
                  <w:ins w:id="1579" w:author="Andrey Norkin" w:date="2018-08-06T11:46:00Z">
                    <m:r>
                      <w:rPr>
                        <w:rFonts w:ascii="Cambria Math" w:hAnsi="Cambria Math"/>
                      </w:rPr>
                      <m:t>3</m:t>
                    </m:r>
                  </w:ins>
                </m:sup>
              </m:sSubSup>
            </m:e>
          </m:d>
          <w:ins w:id="1580" w:author="Andrey Norkin" w:date="2018-08-06T11:46:00Z">
            <m:r>
              <m:rPr>
                <m:sty m:val="p"/>
              </m:rPr>
              <w:rPr>
                <w:rFonts w:ascii="Cambria Math" w:hAnsi="Cambria Math"/>
              </w:rPr>
              <m:t>&lt;</m:t>
            </m:r>
            <m:r>
              <w:rPr>
                <w:rFonts w:ascii="Cambria Math" w:hAnsi="Cambria Math"/>
              </w:rPr>
              <m:t>β</m:t>
            </m:r>
          </w:ins>
        </m:oMath>
      </m:oMathPara>
    </w:p>
    <w:p w14:paraId="23644265" w14:textId="23C0D1A3" w:rsidR="00AB5297" w:rsidRDefault="00AB5297" w:rsidP="00FE77BA">
      <w:pPr>
        <w:rPr>
          <w:ins w:id="1581" w:author="Andrey Norkin" w:date="2018-08-06T11:46:00Z"/>
          <w:lang w:eastAsia="zh-CN"/>
        </w:rPr>
      </w:pPr>
      <w:ins w:id="1582" w:author="Andrey Norkin" w:date="2018-08-06T11:46:00Z">
        <w:r>
          <w:rPr>
            <w:lang w:eastAsia="zh-CN"/>
          </w:rPr>
          <w:t>Finally, 2</w:t>
        </w:r>
        <w:r w:rsidRPr="00C43B6B">
          <w:rPr>
            <w:lang w:eastAsia="zh-CN"/>
          </w:rPr>
          <w:t xml:space="preserve"> samples or </w:t>
        </w:r>
        <w:r>
          <w:rPr>
            <w:lang w:eastAsia="zh-CN"/>
          </w:rPr>
          <w:t>1</w:t>
        </w:r>
        <w:r w:rsidRPr="00C43B6B">
          <w:rPr>
            <w:lang w:eastAsia="zh-CN"/>
          </w:rPr>
          <w:t xml:space="preserve"> samples on respective side of the 4 x N and N x 4</w:t>
        </w:r>
        <w:r>
          <w:rPr>
            <w:lang w:eastAsia="zh-CN"/>
          </w:rPr>
          <w:t xml:space="preserve"> block </w:t>
        </w:r>
        <w:r w:rsidRPr="00C43B6B">
          <w:rPr>
            <w:lang w:eastAsia="zh-CN"/>
          </w:rPr>
          <w:t>boundary may be filtered.</w:t>
        </w:r>
      </w:ins>
    </w:p>
    <w:p w14:paraId="6031D49D" w14:textId="48B79F6A" w:rsidR="00FE77BA" w:rsidRDefault="00FE77BA" w:rsidP="00FE77BA">
      <w:pPr>
        <w:rPr>
          <w:lang w:val="en-CA"/>
        </w:rPr>
      </w:pPr>
      <w:r w:rsidRPr="00E96689">
        <w:t>Within this CE, the performance of the parallel deblocking method described in JVET-J0018 is to be studied in terms of subjective quality and computational complexity.</w:t>
      </w:r>
      <w:ins w:id="1583" w:author="Andrey Norkin" w:date="2018-07-20T08:15:00Z">
        <w:r w:rsidR="006B7A91">
          <w:t xml:space="preserve"> </w:t>
        </w:r>
      </w:ins>
    </w:p>
    <w:p w14:paraId="791A9ADD" w14:textId="77777777" w:rsidR="00AB645C" w:rsidRPr="00FD2295" w:rsidRDefault="00AB645C" w:rsidP="001713F2">
      <w:r w:rsidRPr="009654D4">
        <w:rPr>
          <w:lang w:val="en-CA"/>
        </w:rPr>
        <w:t>Question to be answered</w:t>
      </w:r>
      <w:r>
        <w:rPr>
          <w:lang w:val="en-CA"/>
        </w:rPr>
        <w:t>:</w:t>
      </w:r>
    </w:p>
    <w:p w14:paraId="79C1178F" w14:textId="77777777" w:rsidR="00E253CF" w:rsidRDefault="00E253CF" w:rsidP="001713F2">
      <w:pPr>
        <w:rPr>
          <w:ins w:id="1584" w:author="Andrey Norkin" w:date="2018-07-18T04:03:00Z"/>
        </w:rPr>
      </w:pPr>
    </w:p>
    <w:p w14:paraId="3E4B3420" w14:textId="3468CB03" w:rsidR="00CD1261" w:rsidRPr="00F86575" w:rsidRDefault="00CD1261" w:rsidP="00CD1261">
      <w:pPr>
        <w:pStyle w:val="Heading4"/>
        <w:numPr>
          <w:ilvl w:val="0"/>
          <w:numId w:val="0"/>
        </w:numPr>
        <w:rPr>
          <w:ins w:id="1585" w:author="Andrey Norkin" w:date="2018-07-18T04:03:00Z"/>
        </w:rPr>
      </w:pPr>
      <w:ins w:id="1586" w:author="Andrey Norkin" w:date="2018-07-18T04:03:00Z">
        <w:r>
          <w:lastRenderedPageBreak/>
          <w:t xml:space="preserve">CE11.3.5 </w:t>
        </w:r>
        <w:r w:rsidRPr="00CD1261">
          <w:t>Parallel deblocking filter</w:t>
        </w:r>
        <w:r>
          <w:t xml:space="preserve"> </w:t>
        </w:r>
      </w:ins>
      <w:ins w:id="1587" w:author="Andrey Norkin" w:date="2018-07-18T04:05:00Z">
        <w:r>
          <w:fldChar w:fldCharType="begin"/>
        </w:r>
        <w:r>
          <w:instrText xml:space="preserve"> HYPERLINK "http://phenix.it-sudparis.eu/jvet/doc_end_user/current_document.php?id=2740" </w:instrText>
        </w:r>
        <w:r>
          <w:fldChar w:fldCharType="separate"/>
        </w:r>
        <w:r w:rsidRPr="00CD1261">
          <w:rPr>
            <w:rStyle w:val="Hyperlink"/>
          </w:rPr>
          <w:t>JVET-D0044</w:t>
        </w:r>
        <w:r>
          <w:fldChar w:fldCharType="end"/>
        </w:r>
      </w:ins>
    </w:p>
    <w:p w14:paraId="5F416939" w14:textId="689DE700" w:rsidR="00CD1261" w:rsidRPr="00CD1261" w:rsidRDefault="00CD1261" w:rsidP="00CD1261">
      <w:pPr>
        <w:rPr>
          <w:ins w:id="1588" w:author="Andrey Norkin" w:date="2018-07-18T04:04:00Z"/>
          <w:lang w:val="en-CA"/>
        </w:rPr>
      </w:pPr>
      <w:ins w:id="1589" w:author="Andrey Norkin" w:date="2018-07-18T04:04:00Z">
        <w:r>
          <w:rPr>
            <w:lang w:val="en-CA"/>
          </w:rPr>
          <w:t>Tech</w:t>
        </w:r>
        <w:r w:rsidRPr="00CD1261">
          <w:rPr>
            <w:lang w:val="en-CA"/>
          </w:rPr>
          <w:t>nology to be investigated:</w:t>
        </w:r>
      </w:ins>
    </w:p>
    <w:p w14:paraId="0DE12C08" w14:textId="56D5190A" w:rsidR="00CD1261" w:rsidRDefault="00CD1261" w:rsidP="00CD1261">
      <w:pPr>
        <w:rPr>
          <w:ins w:id="1590" w:author="Andrey Norkin" w:date="2018-07-18T04:04:00Z"/>
          <w:lang w:val="en-CA"/>
        </w:rPr>
      </w:pPr>
      <w:ins w:id="1591" w:author="Andrey Norkin" w:date="2018-07-18T04:04:00Z">
        <w:r w:rsidRPr="00CD1261">
          <w:rPr>
            <w:lang w:val="en-CA"/>
          </w:rPr>
          <w:t>In JVET-D0044, parallel processing for deblocking filter was already issued. Deblocking filter can be processed in parallel because it is not applied to 4x4 TU and PU boundaries. Within this CE, the performance of the parallel deblocking method described in JVET-D0044 is to be studied in terms of subjective quality and computational complexity</w:t>
        </w:r>
      </w:ins>
      <w:ins w:id="1592" w:author="Andrey Norkin" w:date="2018-07-20T08:16:00Z">
        <w:r w:rsidR="005E2C9F">
          <w:rPr>
            <w:lang w:val="en-CA"/>
          </w:rPr>
          <w:t xml:space="preserve"> [</w:t>
        </w:r>
        <w:r w:rsidR="005E2C9F" w:rsidRPr="005E2C9F">
          <w:rPr>
            <w:highlight w:val="yellow"/>
            <w:lang w:val="en-CA"/>
            <w:rPrChange w:id="1593" w:author="Andrey Norkin" w:date="2018-07-20T08:16:00Z">
              <w:rPr>
                <w:lang w:val="en-CA"/>
              </w:rPr>
            </w:rPrChange>
          </w:rPr>
          <w:t>TBD: please provide the details of the method</w:t>
        </w:r>
        <w:r w:rsidR="005E2C9F">
          <w:rPr>
            <w:lang w:val="en-CA"/>
          </w:rPr>
          <w:t>]</w:t>
        </w:r>
      </w:ins>
      <w:ins w:id="1594" w:author="Andrey Norkin" w:date="2018-07-18T04:04:00Z">
        <w:r w:rsidRPr="00CD1261">
          <w:rPr>
            <w:lang w:val="en-CA"/>
          </w:rPr>
          <w:t>.</w:t>
        </w:r>
      </w:ins>
      <w:ins w:id="1595" w:author="Andrey Norkin" w:date="2018-07-18T04:05:00Z">
        <w:r w:rsidR="00451928">
          <w:rPr>
            <w:lang w:val="en-CA"/>
          </w:rPr>
          <w:t xml:space="preserve"> </w:t>
        </w:r>
      </w:ins>
    </w:p>
    <w:p w14:paraId="69BAF92F" w14:textId="1262DC17" w:rsidR="00CD1261" w:rsidRDefault="00CD1261" w:rsidP="00CD1261">
      <w:pPr>
        <w:rPr>
          <w:ins w:id="1596" w:author="Andrey Norkin" w:date="2018-07-20T04:04:00Z"/>
          <w:lang w:val="en-CA"/>
        </w:rPr>
      </w:pPr>
      <w:ins w:id="1597" w:author="Andrey Norkin" w:date="2018-07-18T04:03:00Z">
        <w:r w:rsidRPr="009654D4">
          <w:rPr>
            <w:lang w:val="en-CA"/>
          </w:rPr>
          <w:t>Question to be answered</w:t>
        </w:r>
        <w:r>
          <w:rPr>
            <w:lang w:val="en-CA"/>
          </w:rPr>
          <w:t>:</w:t>
        </w:r>
      </w:ins>
    </w:p>
    <w:p w14:paraId="56F1CB27" w14:textId="77777777" w:rsidR="008A197F" w:rsidRPr="00FD2295" w:rsidRDefault="008A197F" w:rsidP="00CD1261">
      <w:pPr>
        <w:rPr>
          <w:ins w:id="1598" w:author="Andrey Norkin" w:date="2018-07-18T04:03:00Z"/>
        </w:rPr>
      </w:pPr>
    </w:p>
    <w:p w14:paraId="5BC2E233" w14:textId="5920B5F8" w:rsidR="00583F46" w:rsidDel="008A197F" w:rsidRDefault="00583F46" w:rsidP="001713F2">
      <w:pPr>
        <w:rPr>
          <w:del w:id="1599" w:author="Andrey Norkin" w:date="2018-07-20T04:04:00Z"/>
        </w:rPr>
      </w:pPr>
    </w:p>
    <w:p w14:paraId="683FF2BC" w14:textId="77777777" w:rsidR="00F246DA" w:rsidRDefault="00F246DA" w:rsidP="00F819EB">
      <w:pPr>
        <w:pStyle w:val="Heading2"/>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F819EB">
      <w:pPr>
        <w:pStyle w:val="Heading2"/>
        <w:rPr>
          <w:lang w:eastAsia="ja-JP"/>
        </w:rPr>
      </w:pPr>
      <w:r>
        <w:rPr>
          <w:rFonts w:hint="eastAsia"/>
          <w:lang w:eastAsia="ja-JP"/>
        </w:rPr>
        <w:t>Evaluation Criteria</w:t>
      </w:r>
    </w:p>
    <w:p w14:paraId="61F5C016" w14:textId="05ED8C2F"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ins w:id="1600" w:author="Andrey Norkin" w:date="2018-07-20T05:40:00Z">
        <w:r w:rsidR="006C7BAA">
          <w:rPr>
            <w:szCs w:val="22"/>
            <w:lang w:eastAsia="ja-JP"/>
          </w:rPr>
          <w:t xml:space="preserve">. The BD-rate is calculated </w:t>
        </w:r>
      </w:ins>
      <w:ins w:id="1601" w:author="Andrey Norkin" w:date="2018-07-20T05:43:00Z">
        <w:r w:rsidR="00112724">
          <w:rPr>
            <w:szCs w:val="22"/>
            <w:lang w:eastAsia="ja-JP"/>
          </w:rPr>
          <w:t xml:space="preserve">for </w:t>
        </w:r>
      </w:ins>
      <w:ins w:id="1602" w:author="Andrey Norkin" w:date="2018-07-20T05:41:00Z">
        <w:r w:rsidR="00F72076">
          <w:rPr>
            <w:szCs w:val="22"/>
            <w:lang w:eastAsia="ja-JP"/>
          </w:rPr>
          <w:t xml:space="preserve">CTC </w:t>
        </w:r>
      </w:ins>
      <w:ins w:id="1603" w:author="Andrey Norkin" w:date="2018-07-20T05:43:00Z">
        <w:r w:rsidR="00FF0537">
          <w:rPr>
            <w:szCs w:val="22"/>
            <w:lang w:eastAsia="ja-JP"/>
          </w:rPr>
          <w:t xml:space="preserve">and for CTC </w:t>
        </w:r>
      </w:ins>
      <w:ins w:id="1604" w:author="Andrey Norkin" w:date="2018-07-20T05:41:00Z">
        <w:r w:rsidR="00F72076">
          <w:rPr>
            <w:szCs w:val="22"/>
            <w:lang w:eastAsia="ja-JP"/>
          </w:rPr>
          <w:t xml:space="preserve">with ALF switched off </w:t>
        </w:r>
      </w:ins>
      <w:ins w:id="1605" w:author="Andrey Norkin" w:date="2018-07-20T05:43:00Z">
        <w:r w:rsidR="00FF0537">
          <w:rPr>
            <w:szCs w:val="22"/>
            <w:lang w:eastAsia="ja-JP"/>
          </w:rPr>
          <w:t>relative to</w:t>
        </w:r>
      </w:ins>
      <w:ins w:id="1606" w:author="Andrey Norkin" w:date="2018-07-20T05:41:00Z">
        <w:r w:rsidR="00F72076">
          <w:rPr>
            <w:szCs w:val="22"/>
            <w:lang w:eastAsia="ja-JP"/>
          </w:rPr>
          <w:t xml:space="preserve"> </w:t>
        </w:r>
      </w:ins>
      <w:del w:id="1607" w:author="Andrey Norkin" w:date="2018-07-20T05:42:00Z">
        <w:r w:rsidRPr="00826001" w:rsidDel="00F72076">
          <w:rPr>
            <w:szCs w:val="22"/>
            <w:lang w:eastAsia="ja-JP"/>
          </w:rPr>
          <w:delText xml:space="preserve"> </w:delText>
        </w:r>
        <w:r w:rsidRPr="00826001" w:rsidDel="00F72076">
          <w:rPr>
            <w:rFonts w:hint="eastAsia"/>
            <w:szCs w:val="22"/>
            <w:lang w:eastAsia="ja-JP"/>
          </w:rPr>
          <w:delText>relative to the anchor(s)</w:delText>
        </w:r>
      </w:del>
      <w:ins w:id="1608" w:author="Andrey Norkin" w:date="2018-07-20T03:54:00Z">
        <w:r w:rsidR="001B591D">
          <w:rPr>
            <w:szCs w:val="22"/>
            <w:lang w:eastAsia="ja-JP"/>
          </w:rPr>
          <w:t>Anchor-1 and An</w:t>
        </w:r>
      </w:ins>
      <w:ins w:id="1609" w:author="Andrey Norkin" w:date="2018-07-20T03:55:00Z">
        <w:r w:rsidR="001B591D">
          <w:rPr>
            <w:szCs w:val="22"/>
            <w:lang w:eastAsia="ja-JP"/>
          </w:rPr>
          <w:t>chor-2</w:t>
        </w:r>
      </w:ins>
      <w:ins w:id="1610" w:author="Andrey Norkin" w:date="2018-07-20T05:42:00Z">
        <w:r w:rsidR="00F72076">
          <w:rPr>
            <w:szCs w:val="22"/>
            <w:lang w:eastAsia="ja-JP"/>
          </w:rPr>
          <w:t xml:space="preserve"> respectively</w:t>
        </w:r>
      </w:ins>
      <w:r w:rsidRPr="00826001">
        <w:rPr>
          <w:szCs w:val="22"/>
          <w:lang w:eastAsia="ja-JP"/>
        </w:rPr>
        <w:t>.</w:t>
      </w:r>
      <w:ins w:id="1611" w:author="Andrey Norkin" w:date="2018-07-20T06:16:00Z">
        <w:r w:rsidR="00890AB5">
          <w:rPr>
            <w:szCs w:val="22"/>
            <w:lang w:eastAsia="ja-JP"/>
          </w:rPr>
          <w:t xml:space="preserve"> The results for LDP configurations are mandatory for both CTC and CTC with ALF switched off.</w:t>
        </w:r>
      </w:ins>
    </w:p>
    <w:p w14:paraId="1269BB30" w14:textId="0713D175"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5A0F31">
        <w:rPr>
          <w:szCs w:val="22"/>
          <w:lang w:eastAsia="ja-JP"/>
        </w:rPr>
        <w:t xml:space="preserve"> (</w:t>
      </w:r>
      <w:r w:rsidR="008E0B31">
        <w:rPr>
          <w:rFonts w:hint="eastAsia"/>
          <w:szCs w:val="22"/>
          <w:lang w:eastAsia="zh-CN"/>
        </w:rPr>
        <w:t>i</w:t>
      </w:r>
      <w:r w:rsidR="008E0B31">
        <w:rPr>
          <w:szCs w:val="22"/>
          <w:lang w:eastAsia="ja-JP"/>
        </w:rPr>
        <w:t xml:space="preserve">ncluding SDR, </w:t>
      </w:r>
      <w:ins w:id="1612" w:author="Andrey Norkin" w:date="2018-07-20T06:23:00Z">
        <w:r w:rsidR="00D722E4">
          <w:rPr>
            <w:szCs w:val="22"/>
            <w:lang w:eastAsia="ja-JP"/>
          </w:rPr>
          <w:t xml:space="preserve">possibly </w:t>
        </w:r>
      </w:ins>
      <w:r w:rsidR="008E0B31">
        <w:rPr>
          <w:szCs w:val="22"/>
          <w:lang w:eastAsia="ja-JP"/>
        </w:rPr>
        <w:t>HDR test sequences</w:t>
      </w:r>
      <w:ins w:id="1613" w:author="Andrey Norkin" w:date="2018-07-20T06:24:00Z">
        <w:r w:rsidR="001458B7">
          <w:rPr>
            <w:szCs w:val="22"/>
            <w:lang w:eastAsia="ja-JP"/>
          </w:rPr>
          <w:t>)</w:t>
        </w:r>
      </w:ins>
      <w:del w:id="1614" w:author="Andrey Norkin" w:date="2018-07-20T05:43:00Z">
        <w:r w:rsidR="008E0B31" w:rsidDel="00C57422">
          <w:rPr>
            <w:szCs w:val="22"/>
            <w:lang w:eastAsia="ja-JP"/>
          </w:rPr>
          <w:delText>;</w:delText>
        </w:r>
      </w:del>
      <w:del w:id="1615" w:author="Andrey Norkin" w:date="2018-07-20T06:24:00Z">
        <w:r w:rsidR="008E0B31" w:rsidDel="001458B7">
          <w:rPr>
            <w:szCs w:val="22"/>
            <w:lang w:eastAsia="ja-JP"/>
          </w:rPr>
          <w:delText xml:space="preserve"> </w:delText>
        </w:r>
        <w:r w:rsidR="005A0F31" w:rsidDel="001458B7">
          <w:rPr>
            <w:szCs w:val="22"/>
            <w:lang w:eastAsia="ja-JP"/>
          </w:rPr>
          <w:delText xml:space="preserve">such as </w:delText>
        </w:r>
        <w:r w:rsidR="00DE23AF" w:rsidDel="001458B7">
          <w:rPr>
            <w:szCs w:val="22"/>
            <w:lang w:eastAsia="ja-JP"/>
          </w:rPr>
          <w:delText>FoodMarket, Campf</w:delText>
        </w:r>
        <w:r w:rsidR="005A0F31" w:rsidRPr="005A0F31" w:rsidDel="001458B7">
          <w:rPr>
            <w:szCs w:val="22"/>
            <w:lang w:eastAsia="ja-JP"/>
          </w:rPr>
          <w:delText xml:space="preserve">ire, </w:delText>
        </w:r>
        <w:r w:rsidR="00B42838" w:rsidDel="001458B7">
          <w:rPr>
            <w:szCs w:val="22"/>
            <w:lang w:eastAsia="ja-JP"/>
          </w:rPr>
          <w:delText xml:space="preserve">Park Running, </w:delText>
        </w:r>
        <w:r w:rsidR="005A0F31" w:rsidRPr="00B42838" w:rsidDel="001458B7">
          <w:rPr>
            <w:szCs w:val="22"/>
            <w:highlight w:val="yellow"/>
            <w:lang w:eastAsia="ja-JP"/>
          </w:rPr>
          <w:delText>Kimono</w:delText>
        </w:r>
        <w:r w:rsidR="00D21B48" w:rsidRPr="00B42838" w:rsidDel="001458B7">
          <w:rPr>
            <w:szCs w:val="22"/>
            <w:highlight w:val="yellow"/>
            <w:lang w:eastAsia="ja-JP"/>
          </w:rPr>
          <w:delText xml:space="preserve"> </w:delText>
        </w:r>
        <w:r w:rsidR="00D21B48" w:rsidRPr="00B42838" w:rsidDel="001458B7">
          <w:rPr>
            <w:rFonts w:hint="eastAsia"/>
            <w:szCs w:val="22"/>
            <w:highlight w:val="yellow"/>
            <w:lang w:eastAsia="zh-CN"/>
          </w:rPr>
          <w:delText>for</w:delText>
        </w:r>
        <w:r w:rsidR="00D21B48" w:rsidRPr="00B42838" w:rsidDel="001458B7">
          <w:rPr>
            <w:szCs w:val="22"/>
            <w:highlight w:val="yellow"/>
            <w:lang w:eastAsia="ja-JP"/>
          </w:rPr>
          <w:delText xml:space="preserve"> RA and Class E sequences</w:delText>
        </w:r>
        <w:r w:rsidR="00D21B48" w:rsidDel="001458B7">
          <w:rPr>
            <w:szCs w:val="22"/>
            <w:lang w:eastAsia="ja-JP"/>
          </w:rPr>
          <w:delText xml:space="preserve"> for </w:delText>
        </w:r>
      </w:del>
      <w:del w:id="1616" w:author="Andrey Norkin" w:date="2018-07-20T06:18:00Z">
        <w:r w:rsidR="00D21B48" w:rsidDel="00F172EB">
          <w:rPr>
            <w:szCs w:val="22"/>
            <w:lang w:eastAsia="ja-JP"/>
          </w:rPr>
          <w:delText>LDB</w:delText>
        </w:r>
      </w:del>
      <w:del w:id="1617" w:author="Andrey Norkin" w:date="2018-07-20T06:24:00Z">
        <w:r w:rsidR="005A0F31" w:rsidDel="001458B7">
          <w:rPr>
            <w:szCs w:val="22"/>
            <w:lang w:eastAsia="ja-JP"/>
          </w:rPr>
          <w:delText>)</w:delText>
        </w:r>
        <w:r w:rsidRPr="00826001" w:rsidDel="001458B7">
          <w:rPr>
            <w:szCs w:val="22"/>
            <w:lang w:eastAsia="ja-JP"/>
          </w:rPr>
          <w:delText xml:space="preserve"> e</w:delText>
        </w:r>
        <w:r w:rsidR="00434F04" w:rsidDel="001458B7">
          <w:rPr>
            <w:szCs w:val="22"/>
            <w:lang w:eastAsia="ja-JP"/>
          </w:rPr>
          <w:delText>ncoded</w:delText>
        </w:r>
        <w:r w:rsidR="00270662" w:rsidDel="001458B7">
          <w:rPr>
            <w:szCs w:val="22"/>
            <w:lang w:eastAsia="ja-JP"/>
          </w:rPr>
          <w:delText xml:space="preserve"> at QP equal to </w:delText>
        </w:r>
        <w:r w:rsidR="004E7834" w:rsidDel="001458B7">
          <w:rPr>
            <w:szCs w:val="22"/>
            <w:lang w:eastAsia="ja-JP"/>
          </w:rPr>
          <w:delText xml:space="preserve">37 and </w:delText>
        </w:r>
        <w:r w:rsidR="00270662" w:rsidDel="001458B7">
          <w:rPr>
            <w:szCs w:val="22"/>
            <w:lang w:eastAsia="ja-JP"/>
          </w:rPr>
          <w:delText>42</w:delText>
        </w:r>
      </w:del>
      <w:r w:rsidR="00434F04">
        <w:rPr>
          <w:szCs w:val="22"/>
          <w:lang w:eastAsia="ja-JP"/>
        </w:rPr>
        <w:t>.</w:t>
      </w:r>
      <w:r w:rsidR="005B5BE2">
        <w:rPr>
          <w:szCs w:val="22"/>
          <w:lang w:eastAsia="ja-JP"/>
        </w:rPr>
        <w:t xml:space="preserve"> </w:t>
      </w:r>
      <w:r w:rsidR="00B42838">
        <w:rPr>
          <w:szCs w:val="22"/>
          <w:lang w:eastAsia="ja-JP"/>
        </w:rPr>
        <w:t>The subjective test is expected to be held to determine the visual impact.</w:t>
      </w:r>
      <w:ins w:id="1618" w:author="Andrey Norkin" w:date="2018-07-18T05:14:00Z">
        <w:r w:rsidR="00776E05">
          <w:rPr>
            <w:szCs w:val="22"/>
            <w:lang w:eastAsia="ja-JP"/>
          </w:rPr>
          <w:t xml:space="preserve"> The </w:t>
        </w:r>
      </w:ins>
      <w:ins w:id="1619" w:author="Andrey Norkin" w:date="2018-07-20T03:53:00Z">
        <w:r w:rsidR="001B591D">
          <w:rPr>
            <w:szCs w:val="22"/>
            <w:lang w:eastAsia="ja-JP"/>
          </w:rPr>
          <w:t>subjective test will use</w:t>
        </w:r>
      </w:ins>
      <w:ins w:id="1620" w:author="Andrey Norkin" w:date="2018-07-18T05:14:00Z">
        <w:r w:rsidR="00776E05">
          <w:rPr>
            <w:szCs w:val="22"/>
            <w:lang w:eastAsia="ja-JP"/>
          </w:rPr>
          <w:t xml:space="preserve"> 10</w:t>
        </w:r>
      </w:ins>
      <w:ins w:id="1621" w:author="Andrey Norkin" w:date="2018-07-20T03:53:00Z">
        <w:r w:rsidR="001B591D">
          <w:rPr>
            <w:szCs w:val="22"/>
            <w:lang w:eastAsia="ja-JP"/>
          </w:rPr>
          <w:t xml:space="preserve"> second versions of the sequences</w:t>
        </w:r>
      </w:ins>
      <w:ins w:id="1622" w:author="Andrey Norkin" w:date="2018-07-18T05:14:00Z">
        <w:r w:rsidR="00776E05">
          <w:rPr>
            <w:szCs w:val="22"/>
            <w:lang w:eastAsia="ja-JP"/>
          </w:rPr>
          <w:t>.</w:t>
        </w:r>
      </w:ins>
      <w:ins w:id="1623" w:author="Andrey Norkin" w:date="2018-07-20T03:53:00Z">
        <w:r w:rsidR="001B591D">
          <w:rPr>
            <w:szCs w:val="22"/>
            <w:lang w:eastAsia="ja-JP"/>
          </w:rPr>
          <w:t xml:space="preserve"> The proponents shall provide the bitstreams and decoders for the sequences that are chosen for evaluation in the subjective test.</w:t>
        </w:r>
      </w:ins>
      <w:r w:rsidR="00B42838">
        <w:rPr>
          <w:szCs w:val="22"/>
          <w:lang w:eastAsia="ja-JP"/>
        </w:rPr>
        <w:t xml:space="preserve"> </w:t>
      </w:r>
    </w:p>
    <w:p w14:paraId="72CDD96A" w14:textId="01071D69" w:rsidR="00F246DA" w:rsidDel="003A2C65" w:rsidRDefault="00127F74" w:rsidP="00F246DA">
      <w:pPr>
        <w:rPr>
          <w:del w:id="1624" w:author="Andrey Norkin" w:date="2018-08-08T18:22:00Z"/>
          <w:szCs w:val="22"/>
          <w:lang w:eastAsia="ja-JP"/>
        </w:rPr>
      </w:pPr>
      <w:del w:id="1625" w:author="Andrey Norkin" w:date="2018-08-08T18:22:00Z">
        <w:r w:rsidRPr="00127F74" w:rsidDel="003A2C65">
          <w:rPr>
            <w:szCs w:val="22"/>
            <w:highlight w:val="yellow"/>
            <w:lang w:eastAsia="ja-JP"/>
          </w:rPr>
          <w:delText>TBD</w:delText>
        </w:r>
        <w:r w:rsidRPr="00127F74" w:rsidDel="003A2C65">
          <w:rPr>
            <w:szCs w:val="22"/>
            <w:lang w:eastAsia="ja-JP"/>
          </w:rPr>
          <w:delText>:</w:delText>
        </w:r>
        <w:r w:rsidDel="003A2C65">
          <w:rPr>
            <w:szCs w:val="22"/>
            <w:lang w:eastAsia="ja-JP"/>
          </w:rPr>
          <w:delText xml:space="preserve"> </w:delText>
        </w:r>
        <w:r w:rsidR="005B5BE2" w:rsidRPr="005B5BE2" w:rsidDel="003A2C65">
          <w:rPr>
            <w:szCs w:val="22"/>
            <w:highlight w:val="yellow"/>
            <w:lang w:eastAsia="ja-JP"/>
          </w:rPr>
          <w:delText xml:space="preserve">Any additional sequences </w:delText>
        </w:r>
        <w:r w:rsidRPr="00127F74" w:rsidDel="003A2C65">
          <w:rPr>
            <w:szCs w:val="22"/>
            <w:highlight w:val="yellow"/>
            <w:lang w:eastAsia="ja-JP"/>
          </w:rPr>
          <w:delText>to be added</w:delText>
        </w:r>
        <w:r w:rsidR="005B5BE2" w:rsidDel="003A2C65">
          <w:rPr>
            <w:szCs w:val="22"/>
            <w:lang w:eastAsia="ja-JP"/>
          </w:rPr>
          <w:delText xml:space="preserve">? </w:delText>
        </w:r>
      </w:del>
    </w:p>
    <w:p w14:paraId="061CF955" w14:textId="77777777" w:rsidR="00096876" w:rsidRDefault="00557B9D" w:rsidP="00F246DA">
      <w:pPr>
        <w:rPr>
          <w:ins w:id="1626" w:author="Andrey Norkin" w:date="2018-07-20T03:49:00Z"/>
          <w:szCs w:val="22"/>
          <w:lang w:eastAsia="ja-JP"/>
        </w:rPr>
      </w:pPr>
      <w:r>
        <w:rPr>
          <w:szCs w:val="22"/>
          <w:lang w:eastAsia="ja-JP"/>
        </w:rPr>
        <w:t>3</w:t>
      </w:r>
      <w:r w:rsidR="00F246DA" w:rsidRPr="00826001">
        <w:rPr>
          <w:szCs w:val="22"/>
          <w:lang w:eastAsia="ja-JP"/>
        </w:rPr>
        <w:t xml:space="preserve">. Complexity </w:t>
      </w:r>
      <w:ins w:id="1627" w:author="Andrey Norkin" w:date="2018-07-20T03:42:00Z">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w:t>
        </w:r>
      </w:ins>
      <w:ins w:id="1628" w:author="Andrey Norkin" w:date="2018-07-20T03:43:00Z">
        <w:r w:rsidR="00EA6AD3">
          <w:rPr>
            <w:szCs w:val="22"/>
            <w:lang w:eastAsia="ja-JP"/>
          </w:rPr>
          <w:t>shall</w:t>
        </w:r>
      </w:ins>
      <w:ins w:id="1629" w:author="Andrey Norkin" w:date="2018-07-20T03:42:00Z">
        <w:r w:rsidR="00EA6AD3">
          <w:rPr>
            <w:szCs w:val="22"/>
            <w:lang w:eastAsia="ja-JP"/>
          </w:rPr>
          <w:t xml:space="preserve"> </w:t>
        </w:r>
      </w:ins>
      <w:ins w:id="1630" w:author="Andrey Norkin" w:date="2018-07-20T03:43:00Z">
        <w:r w:rsidR="00EA6AD3">
          <w:rPr>
            <w:szCs w:val="22"/>
            <w:lang w:eastAsia="ja-JP"/>
          </w:rPr>
          <w:t xml:space="preserve">be summarized: </w:t>
        </w:r>
      </w:ins>
    </w:p>
    <w:p w14:paraId="2EE36FE1" w14:textId="12CF630C" w:rsidR="00096876" w:rsidRPr="006977CB" w:rsidRDefault="00F246DA">
      <w:pPr>
        <w:pStyle w:val="ListParagraph"/>
        <w:numPr>
          <w:ilvl w:val="0"/>
          <w:numId w:val="19"/>
        </w:numPr>
        <w:rPr>
          <w:ins w:id="1631" w:author="Andrey Norkin" w:date="2018-07-20T03:49:00Z"/>
          <w:szCs w:val="22"/>
          <w:lang w:eastAsia="ja-JP"/>
        </w:rPr>
        <w:pPrChange w:id="1632" w:author="Andrey Norkin" w:date="2018-07-20T03:49:00Z">
          <w:pPr/>
        </w:pPrChange>
      </w:pPr>
      <w:del w:id="1633" w:author="Andrey Norkin" w:date="2018-07-20T03:43:00Z">
        <w:r w:rsidRPr="00096876" w:rsidDel="00EA6AD3">
          <w:rPr>
            <w:szCs w:val="22"/>
            <w:lang w:eastAsia="ja-JP"/>
          </w:rPr>
          <w:delText xml:space="preserve">(e.g., </w:delText>
        </w:r>
      </w:del>
      <w:r w:rsidR="00127F74" w:rsidRPr="00665358">
        <w:rPr>
          <w:szCs w:val="22"/>
          <w:lang w:eastAsia="ja-JP"/>
        </w:rPr>
        <w:t>d</w:t>
      </w:r>
      <w:r w:rsidRPr="006977CB">
        <w:rPr>
          <w:szCs w:val="22"/>
          <w:lang w:eastAsia="ja-JP"/>
        </w:rPr>
        <w:t>ecoding</w:t>
      </w:r>
      <w:ins w:id="1634" w:author="Andrey Norkin" w:date="2018-07-20T03:50:00Z">
        <w:r w:rsidR="00C05841">
          <w:rPr>
            <w:szCs w:val="22"/>
            <w:lang w:eastAsia="ja-JP"/>
          </w:rPr>
          <w:t>/encoding</w:t>
        </w:r>
      </w:ins>
      <w:r w:rsidRPr="00665358">
        <w:rPr>
          <w:szCs w:val="22"/>
          <w:lang w:eastAsia="ja-JP"/>
        </w:rPr>
        <w:t xml:space="preserve"> time</w:t>
      </w:r>
      <w:del w:id="1635" w:author="Andrey Norkin" w:date="2018-07-20T03:43:00Z">
        <w:r w:rsidRPr="006977CB" w:rsidDel="00EA6AD3">
          <w:rPr>
            <w:szCs w:val="22"/>
            <w:lang w:eastAsia="ja-JP"/>
          </w:rPr>
          <w:delText xml:space="preserve"> measure</w:delText>
        </w:r>
      </w:del>
      <w:ins w:id="1636" w:author="Andrey Norkin" w:date="2018-07-20T03:50:00Z">
        <w:r w:rsidR="00C05841">
          <w:rPr>
            <w:szCs w:val="22"/>
            <w:lang w:eastAsia="ja-JP"/>
          </w:rPr>
          <w:t xml:space="preserve"> vs the anchor</w:t>
        </w:r>
      </w:ins>
      <w:del w:id="1637" w:author="Andrey Norkin" w:date="2018-07-20T03:50:00Z">
        <w:r w:rsidR="00F17381" w:rsidRPr="00665358" w:rsidDel="00C05841">
          <w:rPr>
            <w:szCs w:val="22"/>
            <w:lang w:eastAsia="ja-JP"/>
          </w:rPr>
          <w:delText xml:space="preserve">, </w:delText>
        </w:r>
      </w:del>
    </w:p>
    <w:p w14:paraId="456CC8A4" w14:textId="39C0ED72" w:rsidR="00D82F75" w:rsidRDefault="00F17381">
      <w:pPr>
        <w:pStyle w:val="ListParagraph"/>
        <w:numPr>
          <w:ilvl w:val="0"/>
          <w:numId w:val="19"/>
        </w:numPr>
        <w:rPr>
          <w:ins w:id="1638" w:author="Andrey Norkin" w:date="2018-08-08T18:30:00Z"/>
          <w:szCs w:val="22"/>
          <w:lang w:eastAsia="ja-JP"/>
        </w:rPr>
        <w:pPrChange w:id="1639" w:author="Andrey Norkin" w:date="2018-07-20T03:49:00Z">
          <w:pPr/>
        </w:pPrChange>
      </w:pPr>
      <w:del w:id="1640" w:author="Andrey Norkin" w:date="2018-07-20T03:48:00Z">
        <w:r w:rsidRPr="008D174A" w:rsidDel="00096876">
          <w:rPr>
            <w:szCs w:val="22"/>
            <w:lang w:eastAsia="ja-JP"/>
          </w:rPr>
          <w:delText>line buffer</w:delText>
        </w:r>
        <w:r w:rsidR="00ED5965" w:rsidRPr="002A625D" w:rsidDel="00096876">
          <w:rPr>
            <w:szCs w:val="22"/>
            <w:lang w:eastAsia="ja-JP"/>
          </w:rPr>
          <w:delText xml:space="preserve">, </w:delText>
        </w:r>
      </w:del>
      <w:proofErr w:type="gramStart"/>
      <w:ins w:id="1641" w:author="Andrey Norkin" w:date="2018-07-20T03:44:00Z">
        <w:r w:rsidR="000C1140" w:rsidRPr="002A625D">
          <w:rPr>
            <w:szCs w:val="22"/>
            <w:lang w:eastAsia="ja-JP"/>
          </w:rPr>
          <w:t>number</w:t>
        </w:r>
        <w:proofErr w:type="gramEnd"/>
        <w:r w:rsidR="000C1140" w:rsidRPr="002A625D">
          <w:rPr>
            <w:szCs w:val="22"/>
            <w:lang w:eastAsia="ja-JP"/>
          </w:rPr>
          <w:t xml:space="preserve"> of </w:t>
        </w:r>
      </w:ins>
      <w:del w:id="1642" w:author="Andrey Norkin" w:date="2018-08-08T18:30:00Z">
        <w:r w:rsidR="00ED5965" w:rsidRPr="002A625D" w:rsidDel="00B63EBA">
          <w:rPr>
            <w:szCs w:val="22"/>
            <w:lang w:eastAsia="ja-JP"/>
          </w:rPr>
          <w:delText xml:space="preserve">filter </w:delText>
        </w:r>
        <w:r w:rsidR="00156092" w:rsidRPr="00CC69D4" w:rsidDel="00B63EBA">
          <w:rPr>
            <w:szCs w:val="22"/>
            <w:lang w:eastAsia="ja-JP"/>
          </w:rPr>
          <w:delText>tap</w:delText>
        </w:r>
        <w:r w:rsidR="00EE7360" w:rsidRPr="00CC69D4" w:rsidDel="00B63EBA">
          <w:rPr>
            <w:szCs w:val="22"/>
            <w:lang w:eastAsia="ja-JP"/>
          </w:rPr>
          <w:delText>s</w:delText>
        </w:r>
      </w:del>
      <w:ins w:id="1643" w:author="Andrey Norkin" w:date="2018-08-08T18:30:00Z">
        <w:r w:rsidR="00510F5B">
          <w:rPr>
            <w:szCs w:val="22"/>
            <w:lang w:eastAsia="ja-JP"/>
          </w:rPr>
          <w:t>samples</w:t>
        </w:r>
        <w:r w:rsidR="00B63EBA">
          <w:rPr>
            <w:szCs w:val="22"/>
            <w:lang w:eastAsia="ja-JP"/>
          </w:rPr>
          <w:t xml:space="preserve"> from the block boundary that can be modified by deblocking</w:t>
        </w:r>
      </w:ins>
      <w:ins w:id="1644" w:author="Andrey Norkin" w:date="2018-08-08T18:31:00Z">
        <w:r w:rsidR="00F024AF">
          <w:rPr>
            <w:szCs w:val="22"/>
            <w:lang w:eastAsia="ja-JP"/>
          </w:rPr>
          <w:t xml:space="preserve"> (may be per block size)</w:t>
        </w:r>
      </w:ins>
    </w:p>
    <w:p w14:paraId="3F783A12" w14:textId="7F93266A" w:rsidR="00096876" w:rsidRPr="00E32B7C" w:rsidRDefault="00D82F75">
      <w:pPr>
        <w:pStyle w:val="ListParagraph"/>
        <w:numPr>
          <w:ilvl w:val="0"/>
          <w:numId w:val="19"/>
        </w:numPr>
        <w:rPr>
          <w:ins w:id="1645" w:author="Andrey Norkin" w:date="2018-07-20T03:49:00Z"/>
          <w:szCs w:val="22"/>
          <w:lang w:eastAsia="ja-JP"/>
        </w:rPr>
        <w:pPrChange w:id="1646" w:author="Andrey Norkin" w:date="2018-07-20T03:49:00Z">
          <w:pPr/>
        </w:pPrChange>
      </w:pPr>
      <w:proofErr w:type="gramStart"/>
      <w:ins w:id="1647" w:author="Andrey Norkin" w:date="2018-08-08T18:30:00Z">
        <w:r w:rsidRPr="002A625D">
          <w:rPr>
            <w:szCs w:val="22"/>
            <w:lang w:eastAsia="ja-JP"/>
          </w:rPr>
          <w:t>number</w:t>
        </w:r>
        <w:proofErr w:type="gramEnd"/>
        <w:r w:rsidRPr="002A625D">
          <w:rPr>
            <w:szCs w:val="22"/>
            <w:lang w:eastAsia="ja-JP"/>
          </w:rPr>
          <w:t xml:space="preserve"> of </w:t>
        </w:r>
        <w:r w:rsidR="00510F5B">
          <w:rPr>
            <w:szCs w:val="22"/>
            <w:lang w:eastAsia="ja-JP"/>
          </w:rPr>
          <w:t>samples</w:t>
        </w:r>
        <w:r>
          <w:rPr>
            <w:szCs w:val="22"/>
            <w:lang w:eastAsia="ja-JP"/>
          </w:rPr>
          <w:t xml:space="preserve"> from the block boundary that </w:t>
        </w:r>
      </w:ins>
      <w:ins w:id="1648" w:author="Andrey Norkin" w:date="2018-08-08T18:31:00Z">
        <w:r>
          <w:rPr>
            <w:szCs w:val="22"/>
            <w:lang w:eastAsia="ja-JP"/>
          </w:rPr>
          <w:t xml:space="preserve">are needed for </w:t>
        </w:r>
      </w:ins>
      <w:ins w:id="1649" w:author="Andrey Norkin" w:date="2018-08-08T18:30:00Z">
        <w:r>
          <w:rPr>
            <w:szCs w:val="22"/>
            <w:lang w:eastAsia="ja-JP"/>
          </w:rPr>
          <w:t>deblocking</w:t>
        </w:r>
        <w:r w:rsidR="00B63EBA">
          <w:rPr>
            <w:szCs w:val="22"/>
            <w:lang w:eastAsia="ja-JP"/>
          </w:rPr>
          <w:t xml:space="preserve"> </w:t>
        </w:r>
      </w:ins>
      <w:ins w:id="1650" w:author="Andrey Norkin" w:date="2018-08-08T18:31:00Z">
        <w:r>
          <w:rPr>
            <w:szCs w:val="22"/>
            <w:lang w:eastAsia="ja-JP"/>
          </w:rPr>
          <w:t>decisions</w:t>
        </w:r>
        <w:r w:rsidR="00F024AF">
          <w:rPr>
            <w:szCs w:val="22"/>
            <w:lang w:eastAsia="ja-JP"/>
          </w:rPr>
          <w:t xml:space="preserve"> (may be per block size)</w:t>
        </w:r>
      </w:ins>
      <w:del w:id="1651" w:author="Andrey Norkin" w:date="2018-07-20T03:51:00Z">
        <w:r w:rsidR="00EE7360" w:rsidRPr="00C1683A" w:rsidDel="007D644B">
          <w:rPr>
            <w:szCs w:val="22"/>
            <w:lang w:eastAsia="ja-JP"/>
          </w:rPr>
          <w:delText xml:space="preserve">, </w:delText>
        </w:r>
      </w:del>
    </w:p>
    <w:p w14:paraId="1EA0CB51" w14:textId="5FDD9E2F" w:rsidR="00096876" w:rsidRPr="00665358" w:rsidRDefault="00096876">
      <w:pPr>
        <w:pStyle w:val="ListParagraph"/>
        <w:numPr>
          <w:ilvl w:val="0"/>
          <w:numId w:val="19"/>
        </w:numPr>
        <w:rPr>
          <w:ins w:id="1652" w:author="Andrey Norkin" w:date="2018-07-20T03:49:00Z"/>
          <w:szCs w:val="22"/>
          <w:lang w:eastAsia="ja-JP"/>
        </w:rPr>
        <w:pPrChange w:id="1653" w:author="Andrey Norkin" w:date="2018-07-20T03:49:00Z">
          <w:pPr/>
        </w:pPrChange>
      </w:pPr>
      <w:proofErr w:type="gramStart"/>
      <w:ins w:id="1654" w:author="Andrey Norkin" w:date="2018-07-20T03:49:00Z">
        <w:r w:rsidRPr="00E232B4">
          <w:rPr>
            <w:szCs w:val="22"/>
            <w:lang w:eastAsia="ja-JP"/>
          </w:rPr>
          <w:t>number</w:t>
        </w:r>
        <w:proofErr w:type="gramEnd"/>
        <w:r w:rsidRPr="00E232B4">
          <w:rPr>
            <w:szCs w:val="22"/>
            <w:lang w:eastAsia="ja-JP"/>
          </w:rPr>
          <w:t xml:space="preserve"> of</w:t>
        </w:r>
      </w:ins>
      <w:ins w:id="1655" w:author="Andrey Norkin" w:date="2018-08-08T18:29:00Z">
        <w:r w:rsidR="00B63EBA">
          <w:rPr>
            <w:szCs w:val="22"/>
            <w:lang w:eastAsia="ja-JP"/>
          </w:rPr>
          <w:t xml:space="preserve"> filtering</w:t>
        </w:r>
      </w:ins>
      <w:ins w:id="1656" w:author="Andrey Norkin" w:date="2018-07-20T03:49:00Z">
        <w:r w:rsidRPr="00E232B4">
          <w:rPr>
            <w:szCs w:val="22"/>
            <w:lang w:eastAsia="ja-JP"/>
          </w:rPr>
          <w:t xml:space="preserve"> operations </w:t>
        </w:r>
      </w:ins>
      <w:ins w:id="1657" w:author="Andrey Norkin" w:date="2018-08-08T18:29:00Z">
        <w:r w:rsidR="00B63EBA">
          <w:rPr>
            <w:szCs w:val="22"/>
            <w:lang w:eastAsia="ja-JP"/>
          </w:rPr>
          <w:t>(such as additions, multiplications, comparisons)</w:t>
        </w:r>
      </w:ins>
    </w:p>
    <w:p w14:paraId="5A5F845C" w14:textId="1F7F648C" w:rsidR="00096876" w:rsidRPr="006977CB" w:rsidRDefault="00096876">
      <w:pPr>
        <w:pStyle w:val="ListParagraph"/>
        <w:numPr>
          <w:ilvl w:val="0"/>
          <w:numId w:val="19"/>
        </w:numPr>
        <w:rPr>
          <w:ins w:id="1658" w:author="Andrey Norkin" w:date="2018-07-20T03:49:00Z"/>
          <w:szCs w:val="22"/>
          <w:lang w:eastAsia="ja-JP"/>
        </w:rPr>
        <w:pPrChange w:id="1659" w:author="Andrey Norkin" w:date="2018-07-20T03:49:00Z">
          <w:pPr/>
        </w:pPrChange>
      </w:pPr>
      <w:proofErr w:type="gramStart"/>
      <w:ins w:id="1660" w:author="Andrey Norkin" w:date="2018-07-20T03:48:00Z">
        <w:r w:rsidRPr="006977CB">
          <w:rPr>
            <w:szCs w:val="22"/>
            <w:lang w:eastAsia="ja-JP"/>
          </w:rPr>
          <w:t>number</w:t>
        </w:r>
        <w:proofErr w:type="gramEnd"/>
        <w:r w:rsidRPr="006977CB">
          <w:rPr>
            <w:szCs w:val="22"/>
            <w:lang w:eastAsia="ja-JP"/>
          </w:rPr>
          <w:t xml:space="preserve"> of line buffers </w:t>
        </w:r>
      </w:ins>
    </w:p>
    <w:p w14:paraId="482E6900" w14:textId="439C9E28" w:rsidR="005E2C9F" w:rsidRDefault="00EE7360">
      <w:pPr>
        <w:pStyle w:val="ListParagraph"/>
        <w:numPr>
          <w:ilvl w:val="0"/>
          <w:numId w:val="19"/>
        </w:numPr>
        <w:rPr>
          <w:ins w:id="1661" w:author="Andrey Norkin" w:date="2018-07-20T08:16:00Z"/>
          <w:szCs w:val="22"/>
          <w:lang w:eastAsia="ja-JP"/>
        </w:rPr>
        <w:pPrChange w:id="1662" w:author="Andrey Norkin" w:date="2018-07-20T06:22:00Z">
          <w:pPr/>
        </w:pPrChange>
      </w:pPr>
      <w:proofErr w:type="gramStart"/>
      <w:r w:rsidRPr="008D174A">
        <w:rPr>
          <w:szCs w:val="22"/>
          <w:lang w:eastAsia="ja-JP"/>
        </w:rPr>
        <w:t>parallel</w:t>
      </w:r>
      <w:r w:rsidR="005B5BE2" w:rsidRPr="002A625D">
        <w:rPr>
          <w:szCs w:val="22"/>
          <w:lang w:eastAsia="ja-JP"/>
        </w:rPr>
        <w:t>ization</w:t>
      </w:r>
      <w:proofErr w:type="gramEnd"/>
      <w:ins w:id="1663" w:author="Andrey Norkin" w:date="2018-07-20T03:44:00Z">
        <w:r w:rsidR="000C1140" w:rsidRPr="002A625D">
          <w:rPr>
            <w:szCs w:val="22"/>
            <w:lang w:eastAsia="ja-JP"/>
          </w:rPr>
          <w:t xml:space="preserve"> capabilities, such as </w:t>
        </w:r>
      </w:ins>
      <w:ins w:id="1664" w:author="Andrey Norkin" w:date="2018-08-08T18:32:00Z">
        <w:r w:rsidR="00F84CE2">
          <w:rPr>
            <w:szCs w:val="22"/>
            <w:lang w:eastAsia="ja-JP"/>
          </w:rPr>
          <w:t xml:space="preserve">size of a </w:t>
        </w:r>
      </w:ins>
      <w:ins w:id="1665" w:author="Andrey Norkin" w:date="2018-08-08T18:31:00Z">
        <w:r w:rsidR="00F024AF">
          <w:rPr>
            <w:szCs w:val="22"/>
            <w:lang w:eastAsia="ja-JP"/>
          </w:rPr>
          <w:t>unit</w:t>
        </w:r>
      </w:ins>
      <w:ins w:id="1666" w:author="Andrey Norkin" w:date="2018-07-20T03:44:00Z">
        <w:r w:rsidR="000C1140" w:rsidRPr="00C1683A">
          <w:rPr>
            <w:szCs w:val="22"/>
            <w:lang w:eastAsia="ja-JP"/>
          </w:rPr>
          <w:t xml:space="preserve"> </w:t>
        </w:r>
      </w:ins>
      <w:ins w:id="1667" w:author="Andrey Norkin" w:date="2018-07-20T03:45:00Z">
        <w:r w:rsidR="000C1140" w:rsidRPr="00E32B7C">
          <w:rPr>
            <w:szCs w:val="22"/>
            <w:lang w:eastAsia="ja-JP"/>
          </w:rPr>
          <w:t xml:space="preserve">of </w:t>
        </w:r>
      </w:ins>
      <w:ins w:id="1668" w:author="Andrey Norkin" w:date="2018-07-20T03:51:00Z">
        <w:r w:rsidR="00FA7E48">
          <w:rPr>
            <w:szCs w:val="22"/>
            <w:lang w:eastAsia="ja-JP"/>
          </w:rPr>
          <w:t xml:space="preserve">a </w:t>
        </w:r>
      </w:ins>
      <w:ins w:id="1669" w:author="Andrey Norkin" w:date="2018-07-20T03:45:00Z">
        <w:r w:rsidR="000C1140" w:rsidRPr="00665358">
          <w:rPr>
            <w:szCs w:val="22"/>
            <w:lang w:eastAsia="ja-JP"/>
          </w:rPr>
          <w:t>picture that can be processed in parallel</w:t>
        </w:r>
      </w:ins>
      <w:ins w:id="1670" w:author="Andrey Norkin" w:date="2018-07-20T03:51:00Z">
        <w:r w:rsidR="00FA7E48">
          <w:rPr>
            <w:szCs w:val="22"/>
            <w:lang w:eastAsia="ja-JP"/>
          </w:rPr>
          <w:t xml:space="preserve"> to other </w:t>
        </w:r>
      </w:ins>
      <w:ins w:id="1671" w:author="Andrey Norkin" w:date="2018-08-08T18:32:00Z">
        <w:r w:rsidR="00CD789B">
          <w:rPr>
            <w:szCs w:val="22"/>
            <w:lang w:eastAsia="ja-JP"/>
          </w:rPr>
          <w:t>units</w:t>
        </w:r>
      </w:ins>
      <w:del w:id="1672" w:author="Andrey Norkin" w:date="2018-07-20T03:51:00Z">
        <w:r w:rsidR="00F246DA" w:rsidRPr="00665358" w:rsidDel="00FA7E48">
          <w:rPr>
            <w:szCs w:val="22"/>
            <w:lang w:eastAsia="ja-JP"/>
          </w:rPr>
          <w:delText>)</w:delText>
        </w:r>
      </w:del>
      <w:r w:rsidR="00F819EB" w:rsidRPr="006977CB">
        <w:rPr>
          <w:szCs w:val="22"/>
          <w:lang w:eastAsia="ja-JP"/>
        </w:rPr>
        <w:t>.</w:t>
      </w:r>
    </w:p>
    <w:p w14:paraId="12F0BBAA" w14:textId="7DC39608" w:rsidR="00F819EB" w:rsidRPr="006977CB" w:rsidDel="00571E24" w:rsidRDefault="00C812BE">
      <w:pPr>
        <w:pStyle w:val="ListParagraph"/>
        <w:numPr>
          <w:ilvl w:val="0"/>
          <w:numId w:val="19"/>
        </w:numPr>
        <w:rPr>
          <w:del w:id="1673" w:author="Andrey Norkin" w:date="2018-07-20T06:22:00Z"/>
          <w:szCs w:val="22"/>
          <w:lang w:eastAsia="ja-JP"/>
        </w:rPr>
        <w:pPrChange w:id="1674" w:author="Andrey Norkin" w:date="2018-07-20T03:49:00Z">
          <w:pPr/>
        </w:pPrChange>
      </w:pPr>
      <w:ins w:id="1675" w:author="Andrey Norkin" w:date="2018-07-20T08:17:00Z">
        <w:r>
          <w:rPr>
            <w:szCs w:val="22"/>
            <w:lang w:eastAsia="ja-JP"/>
          </w:rPr>
          <w:t>The data should be provided for both luma and</w:t>
        </w:r>
      </w:ins>
      <w:ins w:id="1676" w:author="Andrey Norkin" w:date="2018-07-20T08:18:00Z">
        <w:r>
          <w:rPr>
            <w:szCs w:val="22"/>
            <w:lang w:eastAsia="ja-JP"/>
          </w:rPr>
          <w:t>/or</w:t>
        </w:r>
      </w:ins>
      <w:ins w:id="1677" w:author="Andrey Norkin" w:date="2018-07-20T08:17:00Z">
        <w:r>
          <w:rPr>
            <w:szCs w:val="22"/>
            <w:lang w:eastAsia="ja-JP"/>
          </w:rPr>
          <w:t xml:space="preserve"> chroma</w:t>
        </w:r>
      </w:ins>
      <w:ins w:id="1678" w:author="Andrey Norkin" w:date="2018-07-20T08:18:00Z">
        <w:r>
          <w:rPr>
            <w:szCs w:val="22"/>
            <w:lang w:eastAsia="ja-JP"/>
          </w:rPr>
          <w:t xml:space="preserve"> if they are modified</w:t>
        </w:r>
      </w:ins>
      <w:ins w:id="1679" w:author="Andrey Norkin" w:date="2018-07-20T08:16:00Z">
        <w:r w:rsidR="005E2C9F">
          <w:rPr>
            <w:szCs w:val="22"/>
            <w:lang w:eastAsia="ja-JP"/>
          </w:rPr>
          <w:t>.</w:t>
        </w:r>
      </w:ins>
      <w:ins w:id="1680" w:author="Andrey Norkin" w:date="2018-07-18T05:18:00Z">
        <w:r w:rsidR="00AC43E2" w:rsidRPr="00665358">
          <w:rPr>
            <w:szCs w:val="22"/>
            <w:lang w:eastAsia="ja-JP"/>
          </w:rPr>
          <w:t xml:space="preserve"> </w:t>
        </w:r>
      </w:ins>
    </w:p>
    <w:p w14:paraId="5FD65A48" w14:textId="77777777" w:rsidR="008D4940" w:rsidRPr="008D174A" w:rsidRDefault="008D4940">
      <w:pPr>
        <w:pStyle w:val="ListParagraph"/>
        <w:numPr>
          <w:ilvl w:val="0"/>
          <w:numId w:val="19"/>
        </w:numPr>
        <w:rPr>
          <w:szCs w:val="22"/>
          <w:lang w:eastAsia="ja-JP"/>
        </w:rPr>
        <w:pPrChange w:id="1681" w:author="Andrey Norkin" w:date="2018-07-20T06:22:00Z">
          <w:pPr/>
        </w:pPrChange>
      </w:pPr>
    </w:p>
    <w:p w14:paraId="18F10C52" w14:textId="47763170" w:rsidR="00B42838" w:rsidRDefault="00B42838" w:rsidP="00221FFD">
      <w:pPr>
        <w:pStyle w:val="Heading2"/>
        <w:rPr>
          <w:lang w:eastAsia="ja-JP"/>
        </w:rPr>
      </w:pPr>
      <w:r>
        <w:rPr>
          <w:lang w:eastAsia="ja-JP"/>
        </w:rPr>
        <w:t>Subjective test</w:t>
      </w:r>
      <w:ins w:id="1682" w:author="Andrey Norkin" w:date="2018-08-08T23:42:00Z">
        <w:r w:rsidR="00687287">
          <w:rPr>
            <w:lang w:eastAsia="ja-JP"/>
          </w:rPr>
          <w:t>(s)</w:t>
        </w:r>
      </w:ins>
    </w:p>
    <w:p w14:paraId="716B4E1A" w14:textId="6DBBA56D" w:rsidR="00221FFD" w:rsidDel="00EC7891" w:rsidRDefault="00687287" w:rsidP="00221FFD">
      <w:pPr>
        <w:rPr>
          <w:del w:id="1683" w:author="Andrey Norkin" w:date="2018-08-08T18:09:00Z"/>
        </w:rPr>
      </w:pPr>
      <w:ins w:id="1684" w:author="Andrey Norkin" w:date="2018-08-08T23:43:00Z">
        <w:r>
          <w:t xml:space="preserve">a) </w:t>
        </w:r>
      </w:ins>
      <w:ins w:id="1685" w:author="Andrey Norkin" w:date="2018-08-08T23:42:00Z">
        <w:r w:rsidRPr="00687287">
          <w:rPr>
            <w:rPrChange w:id="1686" w:author="Andrey Norkin" w:date="2018-08-08T23:42:00Z">
              <w:rPr>
                <w:highlight w:val="yellow"/>
              </w:rPr>
            </w:rPrChange>
          </w:rPr>
          <w:t xml:space="preserve">A </w:t>
        </w:r>
      </w:ins>
      <w:del w:id="1687" w:author="Andrey Norkin" w:date="2018-08-08T18:09:00Z">
        <w:r w:rsidR="00772FF8" w:rsidRPr="00687287" w:rsidDel="00EC7891">
          <w:rPr>
            <w:rPrChange w:id="1688" w:author="Andrey Norkin" w:date="2018-08-08T23:42:00Z">
              <w:rPr>
                <w:highlight w:val="yellow"/>
              </w:rPr>
            </w:rPrChange>
          </w:rPr>
          <w:delText xml:space="preserve">Variant a: </w:delText>
        </w:r>
        <w:r w:rsidR="00221FFD" w:rsidRPr="00687287" w:rsidDel="00EC7891">
          <w:rPr>
            <w:rPrChange w:id="1689" w:author="Andrey Norkin" w:date="2018-08-08T23:42:00Z">
              <w:rPr/>
            </w:rPrChange>
          </w:rPr>
          <w:delText>Subjective test is held in Macao. The proponents should provide the encoded/decoded sequences to the test chair/organizer.</w:delText>
        </w:r>
      </w:del>
    </w:p>
    <w:p w14:paraId="5375E428" w14:textId="09A2D947" w:rsidR="00221FFD" w:rsidRDefault="00772FF8" w:rsidP="00687287">
      <w:pPr>
        <w:pPrChange w:id="1690" w:author="Andrey Norkin" w:date="2018-08-08T23:42:00Z">
          <w:pPr/>
        </w:pPrChange>
      </w:pPr>
      <w:del w:id="1691" w:author="Andrey Norkin" w:date="2018-08-08T18:09:00Z">
        <w:r w:rsidRPr="005B6BDD" w:rsidDel="00EC7891">
          <w:rPr>
            <w:highlight w:val="yellow"/>
          </w:rPr>
          <w:delText>Variant b:</w:delText>
        </w:r>
        <w:r w:rsidDel="00EC7891">
          <w:delText xml:space="preserve"> </w:delText>
        </w:r>
      </w:del>
      <w:del w:id="1692" w:author="Andrey Norkin" w:date="2018-08-08T23:42:00Z">
        <w:r w:rsidDel="00687287">
          <w:delText>S</w:delText>
        </w:r>
      </w:del>
      <w:proofErr w:type="gramStart"/>
      <w:ins w:id="1693" w:author="Andrey Norkin" w:date="2018-08-08T23:42:00Z">
        <w:r w:rsidR="00687287">
          <w:t>s</w:t>
        </w:r>
      </w:ins>
      <w:r>
        <w:t>ubjective</w:t>
      </w:r>
      <w:proofErr w:type="gramEnd"/>
      <w:r>
        <w:t xml:space="preserve"> test is conducted by the test chair before the</w:t>
      </w:r>
      <w:ins w:id="1694" w:author="Andrey Norkin" w:date="2018-08-08T23:41:00Z">
        <w:r w:rsidR="00510F5B">
          <w:t xml:space="preserve"> Macao</w:t>
        </w:r>
      </w:ins>
      <w:r>
        <w:t xml:space="preserve"> meeting. </w:t>
      </w:r>
      <w:del w:id="1695" w:author="Andrey Norkin" w:date="2018-08-08T23:41:00Z">
        <w:r w:rsidDel="009E4263">
          <w:delText xml:space="preserve">In this case the test plan </w:delText>
        </w:r>
      </w:del>
      <w:del w:id="1696" w:author="Andrey Norkin" w:date="2018-07-20T06:27:00Z">
        <w:r w:rsidDel="00274141">
          <w:delText>needs to be developed</w:delText>
        </w:r>
      </w:del>
      <w:del w:id="1697" w:author="Andrey Norkin" w:date="2018-08-08T23:41:00Z">
        <w:r w:rsidDel="009E4263">
          <w:delText xml:space="preserve">. </w:delText>
        </w:r>
      </w:del>
    </w:p>
    <w:p w14:paraId="780C56BB" w14:textId="7018427D" w:rsidR="004C0596" w:rsidRDefault="00FF627E" w:rsidP="00221FFD">
      <w:pPr>
        <w:rPr>
          <w:ins w:id="1698" w:author="Andrey Norkin" w:date="2018-08-08T18:11:00Z"/>
        </w:rPr>
      </w:pPr>
      <w:ins w:id="1699" w:author="Andrey Norkin" w:date="2018-07-20T05:44:00Z">
        <w:r>
          <w:t xml:space="preserve">The </w:t>
        </w:r>
      </w:ins>
      <w:ins w:id="1700" w:author="Andrey Norkin" w:date="2018-08-08T23:41:00Z">
        <w:r w:rsidR="000D4E81">
          <w:t xml:space="preserve">following </w:t>
        </w:r>
      </w:ins>
      <w:ins w:id="1701" w:author="Andrey Norkin" w:date="2018-07-20T05:49:00Z">
        <w:r>
          <w:t xml:space="preserve">test sequences and conditions </w:t>
        </w:r>
      </w:ins>
      <w:ins w:id="1702" w:author="Andrey Norkin" w:date="2018-08-08T23:41:00Z">
        <w:r w:rsidR="000D4E81">
          <w:t>will be</w:t>
        </w:r>
      </w:ins>
      <w:ins w:id="1703" w:author="Andrey Norkin" w:date="2018-07-20T05:49:00Z">
        <w:r>
          <w:t xml:space="preserve"> used </w:t>
        </w:r>
      </w:ins>
      <w:ins w:id="1704" w:author="Andrey Norkin" w:date="2018-08-08T23:41:00Z">
        <w:r w:rsidR="000D4E81">
          <w:t xml:space="preserve">in the </w:t>
        </w:r>
      </w:ins>
      <w:ins w:id="1705" w:author="Andrey Norkin" w:date="2018-07-20T05:49:00Z">
        <w:r>
          <w:t>subjective tests</w:t>
        </w:r>
      </w:ins>
      <w:ins w:id="1706" w:author="Andrey Norkin" w:date="2018-07-20T05:44:00Z">
        <w:r w:rsidR="000D4E81">
          <w:t>.</w:t>
        </w:r>
      </w:ins>
      <w:ins w:id="1707" w:author="Andrey Norkin" w:date="2018-07-20T05:50:00Z">
        <w:r>
          <w:t xml:space="preserve"> </w:t>
        </w:r>
      </w:ins>
      <w:ins w:id="1708" w:author="Andrey Norkin" w:date="2018-08-08T23:42:00Z">
        <w:r w:rsidR="000D4E81">
          <w:t>T</w:t>
        </w:r>
      </w:ins>
      <w:ins w:id="1709" w:author="Andrey Norkin" w:date="2018-07-20T05:50:00Z">
        <w:r w:rsidR="000D4E81">
          <w:t>he sequence</w:t>
        </w:r>
        <w:r>
          <w:t xml:space="preserve"> length is 10 seconds.</w:t>
        </w:r>
      </w:ins>
      <w:ins w:id="1710" w:author="Andrey Norkin" w:date="2018-07-20T05:59:00Z">
        <w:r w:rsidR="008943CD">
          <w:t xml:space="preserve"> </w:t>
        </w:r>
      </w:ins>
      <w:ins w:id="1711" w:author="Andrey Norkin" w:date="2018-07-20T05:44:00Z">
        <w:r w:rsidR="008943CD">
          <w:t xml:space="preserve">This means that the </w:t>
        </w:r>
      </w:ins>
      <w:ins w:id="1712" w:author="Andrey Norkin" w:date="2018-07-20T05:59:00Z">
        <w:r w:rsidR="008943CD">
          <w:t>versions of some sequences encoded for the subjective test are</w:t>
        </w:r>
      </w:ins>
      <w:ins w:id="1713" w:author="Andrey Norkin" w:date="2018-07-20T06:00:00Z">
        <w:r w:rsidR="008943CD">
          <w:t xml:space="preserve"> </w:t>
        </w:r>
      </w:ins>
      <w:ins w:id="1714" w:author="Andrey Norkin" w:date="2018-07-20T05:59:00Z">
        <w:r w:rsidR="008943CD">
          <w:t xml:space="preserve">longer than </w:t>
        </w:r>
      </w:ins>
      <w:ins w:id="1715" w:author="Andrey Norkin" w:date="2018-07-20T06:00:00Z">
        <w:r w:rsidR="008943CD">
          <w:t>those used in the CTC [1].</w:t>
        </w:r>
      </w:ins>
      <w:ins w:id="1716" w:author="Andrey Norkin" w:date="2018-07-20T06:15:00Z">
        <w:r w:rsidR="00565FD1">
          <w:t xml:space="preserve"> </w:t>
        </w:r>
        <w:r w:rsidR="00822C21">
          <w:t xml:space="preserve">The </w:t>
        </w:r>
      </w:ins>
      <w:ins w:id="1717" w:author="Andrey Norkin" w:date="2018-07-20T06:17:00Z">
        <w:r w:rsidR="003B5C07">
          <w:t xml:space="preserve">following </w:t>
        </w:r>
        <w:r w:rsidR="00822C21">
          <w:t>encoded sequences</w:t>
        </w:r>
      </w:ins>
      <w:ins w:id="1718" w:author="Andrey Norkin" w:date="2018-07-20T06:15:00Z">
        <w:r w:rsidR="00822C21">
          <w:t xml:space="preserve"> shall be provided </w:t>
        </w:r>
      </w:ins>
      <w:ins w:id="1719" w:author="Andrey Norkin" w:date="2018-07-20T06:17:00Z">
        <w:r w:rsidR="00822C21">
          <w:t xml:space="preserve">at </w:t>
        </w:r>
        <w:r w:rsidR="00822C21" w:rsidRPr="00BA5441">
          <w:t>QP3</w:t>
        </w:r>
      </w:ins>
      <w:ins w:id="1720" w:author="Andrey Norkin" w:date="2018-08-06T11:33:00Z">
        <w:r w:rsidR="00712390" w:rsidRPr="00BA5441">
          <w:t>4</w:t>
        </w:r>
      </w:ins>
      <w:ins w:id="1721" w:author="Andrey Norkin" w:date="2018-07-20T06:17:00Z">
        <w:r w:rsidR="00822C21" w:rsidRPr="00BA5441">
          <w:t xml:space="preserve"> and QP</w:t>
        </w:r>
      </w:ins>
      <w:ins w:id="1722" w:author="Andrey Norkin" w:date="2018-08-06T11:33:00Z">
        <w:r w:rsidR="00712390" w:rsidRPr="00BA5441">
          <w:t>39</w:t>
        </w:r>
      </w:ins>
      <w:ins w:id="1723" w:author="Andrey Norkin" w:date="2018-08-08T18:10:00Z">
        <w:r w:rsidR="00BA5441">
          <w:t xml:space="preserve"> [</w:t>
        </w:r>
      </w:ins>
      <w:ins w:id="1724" w:author="Andrey Norkin" w:date="2018-08-08T23:42:00Z">
        <w:r w:rsidR="00687287">
          <w:t xml:space="preserve">Choice of </w:t>
        </w:r>
      </w:ins>
      <w:ins w:id="1725" w:author="Andrey Norkin" w:date="2018-08-08T18:10:00Z">
        <w:r w:rsidR="00BA5441">
          <w:t xml:space="preserve">QP may be </w:t>
        </w:r>
      </w:ins>
      <w:ins w:id="1726" w:author="Andrey Norkin" w:date="2018-08-08T23:43:00Z">
        <w:r w:rsidR="00687287">
          <w:t>refined</w:t>
        </w:r>
      </w:ins>
      <w:ins w:id="1727" w:author="Andrey Norkin" w:date="2018-08-08T18:10:00Z">
        <w:r w:rsidR="00BA5441">
          <w:t xml:space="preserve"> further]</w:t>
        </w:r>
      </w:ins>
      <w:ins w:id="1728" w:author="Andrey Norkin" w:date="2018-07-20T06:17:00Z">
        <w:r w:rsidR="00822C21">
          <w:t>.</w:t>
        </w:r>
      </w:ins>
      <w:ins w:id="1729" w:author="Andrey Norkin" w:date="2018-07-20T06:15:00Z">
        <w:r w:rsidR="00822C21">
          <w:t xml:space="preserve"> </w:t>
        </w:r>
      </w:ins>
    </w:p>
    <w:p w14:paraId="0C6837DA" w14:textId="0FCEEA62" w:rsidR="004C0596" w:rsidRDefault="004C0596" w:rsidP="00221FFD">
      <w:pPr>
        <w:rPr>
          <w:ins w:id="1730" w:author="Andrey Norkin" w:date="2018-08-08T18:11:00Z"/>
        </w:rPr>
      </w:pPr>
      <w:ins w:id="1731" w:author="Andrey Norkin" w:date="2018-08-08T18:11:00Z">
        <w:r>
          <w:t xml:space="preserve">The following sequences </w:t>
        </w:r>
      </w:ins>
      <w:ins w:id="1732" w:author="Andrey Norkin" w:date="2018-08-08T23:27:00Z">
        <w:r w:rsidR="002073B0">
          <w:t>shall</w:t>
        </w:r>
      </w:ins>
      <w:ins w:id="1733" w:author="Andrey Norkin" w:date="2018-08-08T18:11:00Z">
        <w:r>
          <w:t xml:space="preserve"> be provided to the MPEG </w:t>
        </w:r>
        <w:r w:rsidR="00AD56FF">
          <w:t>by Sept</w:t>
        </w:r>
      </w:ins>
      <w:ins w:id="1734" w:author="Andrey Norkin" w:date="2018-08-08T23:26:00Z">
        <w:r w:rsidR="006555E8">
          <w:t>ember</w:t>
        </w:r>
      </w:ins>
      <w:ins w:id="1735" w:author="Andrey Norkin" w:date="2018-08-08T18:11:00Z">
        <w:r w:rsidR="00AD56FF">
          <w:t xml:space="preserve"> 12 (uploaded to the </w:t>
        </w:r>
      </w:ins>
      <w:ins w:id="1736" w:author="Andrey Norkin" w:date="2018-08-08T23:26:00Z">
        <w:r w:rsidR="00BC2F84">
          <w:t xml:space="preserve">JVET </w:t>
        </w:r>
      </w:ins>
      <w:ins w:id="1737" w:author="Andrey Norkin" w:date="2018-08-08T18:11:00Z">
        <w:r w:rsidR="00AD56FF">
          <w:t>ftp</w:t>
        </w:r>
      </w:ins>
      <w:ins w:id="1738" w:author="Andrey Norkin" w:date="2018-08-08T18:12:00Z">
        <w:r w:rsidR="00AD56FF">
          <w:t xml:space="preserve">, exact </w:t>
        </w:r>
      </w:ins>
      <w:ins w:id="1739" w:author="Andrey Norkin" w:date="2018-08-08T23:26:00Z">
        <w:r w:rsidR="008C28CB">
          <w:t>URL</w:t>
        </w:r>
      </w:ins>
      <w:ins w:id="1740" w:author="Andrey Norkin" w:date="2018-08-08T18:12:00Z">
        <w:r w:rsidR="00AD56FF">
          <w:t xml:space="preserve"> will be communicated later</w:t>
        </w:r>
      </w:ins>
      <w:ins w:id="1741" w:author="Andrey Norkin" w:date="2018-08-08T18:11:00Z">
        <w:r w:rsidR="00AD56FF">
          <w:t>)</w:t>
        </w:r>
      </w:ins>
      <w:ins w:id="1742" w:author="Andrey Norkin" w:date="2018-08-08T18:21:00Z">
        <w:r w:rsidR="005B000E">
          <w:t>, with ALF off</w:t>
        </w:r>
      </w:ins>
      <w:ins w:id="1743" w:author="Andrey Norkin" w:date="2018-08-08T18:11:00Z">
        <w:r>
          <w:t xml:space="preserve">: </w:t>
        </w:r>
      </w:ins>
    </w:p>
    <w:p w14:paraId="153359AD" w14:textId="77777777" w:rsidR="004C0596" w:rsidRDefault="004C0596" w:rsidP="00221FFD">
      <w:pPr>
        <w:rPr>
          <w:ins w:id="1744" w:author="Andrey Norkin" w:date="2018-07-20T05:45:00Z"/>
        </w:rPr>
      </w:pPr>
    </w:p>
    <w:p w14:paraId="6462D66F" w14:textId="77777777" w:rsidR="008016F9" w:rsidRPr="008016F9" w:rsidRDefault="008016F9" w:rsidP="008016F9">
      <w:pPr>
        <w:rPr>
          <w:ins w:id="1745" w:author="Andrey Norkin" w:date="2018-08-08T18:18:00Z"/>
          <w:szCs w:val="22"/>
          <w:lang w:eastAsia="ja-JP"/>
        </w:rPr>
      </w:pPr>
      <w:proofErr w:type="spellStart"/>
      <w:ins w:id="1746" w:author="Andrey Norkin" w:date="2018-08-08T18:18:00Z">
        <w:r w:rsidRPr="008016F9">
          <w:rPr>
            <w:szCs w:val="22"/>
            <w:lang w:eastAsia="ja-JP"/>
          </w:rPr>
          <w:lastRenderedPageBreak/>
          <w:t>FoodMarket</w:t>
        </w:r>
        <w:proofErr w:type="spellEnd"/>
        <w:r w:rsidRPr="008016F9">
          <w:rPr>
            <w:szCs w:val="22"/>
            <w:lang w:eastAsia="ja-JP"/>
          </w:rPr>
          <w:t xml:space="preserve">, 3840x2160p, 60fps, 600 frames, RA, QP 39  </w:t>
        </w:r>
      </w:ins>
    </w:p>
    <w:p w14:paraId="3EC93A63" w14:textId="77777777" w:rsidR="008016F9" w:rsidRPr="008016F9" w:rsidRDefault="008016F9" w:rsidP="008016F9">
      <w:pPr>
        <w:rPr>
          <w:ins w:id="1747" w:author="Andrey Norkin" w:date="2018-08-08T18:18:00Z"/>
          <w:szCs w:val="22"/>
          <w:lang w:eastAsia="ja-JP"/>
        </w:rPr>
      </w:pPr>
      <w:ins w:id="1748" w:author="Andrey Norkin" w:date="2018-08-08T18:18:00Z">
        <w:r w:rsidRPr="008016F9">
          <w:rPr>
            <w:szCs w:val="22"/>
            <w:lang w:eastAsia="ja-JP"/>
          </w:rPr>
          <w:t>Campfire, 3840x2160p, 30fps, 300 frames, RA, QP 39</w:t>
        </w:r>
      </w:ins>
    </w:p>
    <w:p w14:paraId="48D1CE8B" w14:textId="35CCF07B" w:rsidR="008016F9" w:rsidRPr="008016F9" w:rsidRDefault="008016F9" w:rsidP="008016F9">
      <w:pPr>
        <w:rPr>
          <w:ins w:id="1749" w:author="Andrey Norkin" w:date="2018-08-08T18:18:00Z"/>
          <w:szCs w:val="22"/>
          <w:lang w:eastAsia="ja-JP"/>
        </w:rPr>
      </w:pPr>
      <w:ins w:id="1750" w:author="Andrey Norkin" w:date="2018-08-08T18:18:00Z">
        <w:r w:rsidRPr="008016F9">
          <w:rPr>
            <w:szCs w:val="22"/>
            <w:lang w:eastAsia="ja-JP"/>
          </w:rPr>
          <w:t>Kimono, 1920x1080p, 24fps, 240 frames, LDB, QP 34</w:t>
        </w:r>
      </w:ins>
    </w:p>
    <w:p w14:paraId="33ED7786" w14:textId="77777777" w:rsidR="008016F9" w:rsidRPr="008016F9" w:rsidRDefault="008016F9" w:rsidP="008016F9">
      <w:pPr>
        <w:rPr>
          <w:ins w:id="1751" w:author="Andrey Norkin" w:date="2018-08-08T18:18:00Z"/>
          <w:szCs w:val="22"/>
          <w:lang w:eastAsia="ja-JP"/>
        </w:rPr>
      </w:pPr>
      <w:proofErr w:type="spellStart"/>
      <w:ins w:id="1752" w:author="Andrey Norkin" w:date="2018-08-08T18:18:00Z">
        <w:r w:rsidRPr="008016F9">
          <w:rPr>
            <w:szCs w:val="22"/>
            <w:lang w:eastAsia="ja-JP"/>
          </w:rPr>
          <w:t>KristenAndSara</w:t>
        </w:r>
        <w:proofErr w:type="spellEnd"/>
        <w:r w:rsidRPr="008016F9">
          <w:rPr>
            <w:szCs w:val="22"/>
            <w:lang w:eastAsia="ja-JP"/>
          </w:rPr>
          <w:t>, 1280x720p, 60 fps, 600 frames, LDP, QP 34</w:t>
        </w:r>
      </w:ins>
    </w:p>
    <w:p w14:paraId="588A156E" w14:textId="380F1F08" w:rsidR="002132FE" w:rsidRDefault="008016F9" w:rsidP="008016F9">
      <w:pPr>
        <w:rPr>
          <w:ins w:id="1753" w:author="Andrey Norkin" w:date="2018-07-20T06:21:00Z"/>
        </w:rPr>
      </w:pPr>
      <w:ins w:id="1754" w:author="Andrey Norkin" w:date="2018-08-08T18:18:00Z">
        <w:r w:rsidRPr="008016F9">
          <w:rPr>
            <w:szCs w:val="22"/>
            <w:lang w:eastAsia="ja-JP"/>
          </w:rPr>
          <w:t xml:space="preserve">Park Running, 3840x2160p, 50fps, </w:t>
        </w:r>
        <w:proofErr w:type="gramStart"/>
        <w:r w:rsidRPr="008016F9">
          <w:rPr>
            <w:szCs w:val="22"/>
            <w:lang w:eastAsia="ja-JP"/>
          </w:rPr>
          <w:t>500</w:t>
        </w:r>
        <w:proofErr w:type="gramEnd"/>
        <w:r w:rsidRPr="008016F9">
          <w:rPr>
            <w:szCs w:val="22"/>
            <w:lang w:eastAsia="ja-JP"/>
          </w:rPr>
          <w:t xml:space="preserve"> frames, RA, QP 39</w:t>
        </w:r>
      </w:ins>
    </w:p>
    <w:p w14:paraId="37263718" w14:textId="77777777" w:rsidR="008016F9" w:rsidRDefault="008016F9" w:rsidP="00221FFD">
      <w:pPr>
        <w:rPr>
          <w:ins w:id="1755" w:author="Andrey Norkin" w:date="2018-08-08T18:18:00Z"/>
        </w:rPr>
      </w:pPr>
    </w:p>
    <w:p w14:paraId="3932C5DD" w14:textId="1C31A0A9" w:rsidR="00025784" w:rsidRDefault="00025784" w:rsidP="00221FFD">
      <w:pPr>
        <w:rPr>
          <w:ins w:id="1756" w:author="Andrey Norkin" w:date="2018-07-20T06:21:00Z"/>
        </w:rPr>
      </w:pPr>
      <w:proofErr w:type="gramStart"/>
      <w:ins w:id="1757" w:author="Andrey Norkin" w:date="2018-07-20T06:21:00Z">
        <w:r>
          <w:t xml:space="preserve">The anchors </w:t>
        </w:r>
        <w:r w:rsidR="00604424">
          <w:t xml:space="preserve">for the subjective viewing </w:t>
        </w:r>
      </w:ins>
      <w:ins w:id="1758" w:author="Andrey Norkin" w:date="2018-08-08T23:26:00Z">
        <w:r w:rsidR="008713C4">
          <w:t>will be</w:t>
        </w:r>
      </w:ins>
      <w:ins w:id="1759" w:author="Andrey Norkin" w:date="2018-07-20T06:21:00Z">
        <w:r w:rsidR="00604424">
          <w:t xml:space="preserve"> provided by</w:t>
        </w:r>
        <w:del w:id="1760" w:author="Anand Meher Kotra" w:date="2018-07-23T21:15:00Z">
          <w:r w:rsidR="00604424" w:rsidDel="006F5F3B">
            <w:delText>:</w:delText>
          </w:r>
        </w:del>
        <w:r w:rsidR="00604424">
          <w:t xml:space="preserve"> </w:t>
        </w:r>
      </w:ins>
      <w:ins w:id="1761" w:author="Anand Meher Kotra" w:date="2018-07-23T21:13:00Z">
        <w:r w:rsidR="002032AE">
          <w:t>Huawei</w:t>
        </w:r>
      </w:ins>
      <w:proofErr w:type="gramEnd"/>
      <w:ins w:id="1762" w:author="Andrey Norkin" w:date="2018-08-08T23:27:00Z">
        <w:r w:rsidR="004E4A6C">
          <w:t xml:space="preserve"> (</w:t>
        </w:r>
        <w:proofErr w:type="spellStart"/>
        <w:r w:rsidR="004E4A6C">
          <w:t>Anand</w:t>
        </w:r>
        <w:proofErr w:type="spellEnd"/>
        <w:r w:rsidR="004E4A6C">
          <w:t>)</w:t>
        </w:r>
      </w:ins>
      <w:ins w:id="1763" w:author="Anand Meher Kotra" w:date="2018-07-23T21:13:00Z">
        <w:del w:id="1764" w:author="Andrey Norkin" w:date="2018-07-26T17:18:00Z">
          <w:r w:rsidR="002032AE" w:rsidDel="00CA4915">
            <w:delText xml:space="preserve"> </w:delText>
          </w:r>
        </w:del>
      </w:ins>
      <w:ins w:id="1765" w:author="Andrey Norkin" w:date="2018-07-26T17:18:00Z">
        <w:r w:rsidR="00CA4915">
          <w:t>.</w:t>
        </w:r>
      </w:ins>
    </w:p>
    <w:p w14:paraId="6BDD84A0" w14:textId="77777777" w:rsidR="00025784" w:rsidRDefault="00025784" w:rsidP="00221FFD">
      <w:pPr>
        <w:rPr>
          <w:ins w:id="1766" w:author="Andrey Norkin" w:date="2018-08-08T18:09:00Z"/>
        </w:rPr>
      </w:pPr>
    </w:p>
    <w:p w14:paraId="35183BFD" w14:textId="0EDD1723" w:rsidR="00141CC0" w:rsidRDefault="00687287" w:rsidP="00221FFD">
      <w:pPr>
        <w:rPr>
          <w:ins w:id="1767" w:author="Andrey Norkin" w:date="2018-08-08T23:43:00Z"/>
        </w:rPr>
      </w:pPr>
      <w:ins w:id="1768" w:author="Andrey Norkin" w:date="2018-08-08T23:43:00Z">
        <w:r>
          <w:t xml:space="preserve">b) </w:t>
        </w:r>
      </w:ins>
      <w:ins w:id="1769" w:author="Andrey Norkin" w:date="2018-08-08T18:09:00Z">
        <w:r w:rsidR="00EC7891">
          <w:t xml:space="preserve">There is a possibility that </w:t>
        </w:r>
      </w:ins>
      <w:ins w:id="1770" w:author="Andrey Norkin" w:date="2018-08-08T18:10:00Z">
        <w:r w:rsidR="00EC7891">
          <w:t>an additional</w:t>
        </w:r>
      </w:ins>
      <w:ins w:id="1771" w:author="Andrey Norkin" w:date="2018-08-08T18:09:00Z">
        <w:r w:rsidR="00EC7891">
          <w:t xml:space="preserve"> subjective test is performed a</w:t>
        </w:r>
      </w:ins>
      <w:ins w:id="1772" w:author="Andrey Norkin" w:date="2018-08-08T18:10:00Z">
        <w:r w:rsidR="00EC7891">
          <w:t xml:space="preserve">t the Macao meeting if needed. </w:t>
        </w:r>
      </w:ins>
      <w:ins w:id="1773" w:author="Andrey Norkin" w:date="2018-08-08T18:19:00Z">
        <w:r w:rsidR="00141CC0">
          <w:t xml:space="preserve">The </w:t>
        </w:r>
        <w:proofErr w:type="gramStart"/>
        <w:r w:rsidR="00141CC0">
          <w:t xml:space="preserve">following sequences </w:t>
        </w:r>
      </w:ins>
      <w:ins w:id="1774" w:author="Andrey Norkin" w:date="2018-08-08T23:27:00Z">
        <w:r w:rsidR="003E7210">
          <w:t>shall</w:t>
        </w:r>
      </w:ins>
      <w:ins w:id="1775" w:author="Andrey Norkin" w:date="2018-08-08T18:19:00Z">
        <w:r w:rsidR="00141CC0">
          <w:t xml:space="preserve"> be </w:t>
        </w:r>
      </w:ins>
      <w:ins w:id="1776" w:author="Andrey Norkin" w:date="2018-08-08T23:43:00Z">
        <w:r>
          <w:t>prepared by the proponents</w:t>
        </w:r>
      </w:ins>
      <w:ins w:id="1777" w:author="Andrey Norkin" w:date="2018-08-08T18:19:00Z">
        <w:r w:rsidR="00141CC0">
          <w:t xml:space="preserve"> for potential viewing at the Macao meeting</w:t>
        </w:r>
        <w:proofErr w:type="gramEnd"/>
        <w:r w:rsidR="00141CC0">
          <w:t xml:space="preserve">: </w:t>
        </w:r>
      </w:ins>
    </w:p>
    <w:p w14:paraId="52CD4D7D" w14:textId="77777777" w:rsidR="00687287" w:rsidRDefault="00687287" w:rsidP="00221FFD">
      <w:pPr>
        <w:rPr>
          <w:ins w:id="1778" w:author="Andrey Norkin" w:date="2018-08-08T18:19:00Z"/>
        </w:rPr>
      </w:pPr>
    </w:p>
    <w:p w14:paraId="0C95B4E5" w14:textId="128B2BA8" w:rsidR="00141CC0" w:rsidRPr="008016F9" w:rsidRDefault="00141CC0" w:rsidP="00141CC0">
      <w:pPr>
        <w:rPr>
          <w:ins w:id="1779" w:author="Andrey Norkin" w:date="2018-08-08T18:19:00Z"/>
          <w:szCs w:val="22"/>
          <w:lang w:eastAsia="ja-JP"/>
        </w:rPr>
      </w:pPr>
      <w:proofErr w:type="spellStart"/>
      <w:ins w:id="1780" w:author="Andrey Norkin" w:date="2018-08-08T18:19:00Z">
        <w:r w:rsidRPr="008016F9">
          <w:rPr>
            <w:szCs w:val="22"/>
            <w:lang w:eastAsia="ja-JP"/>
          </w:rPr>
          <w:t>FoodMarket</w:t>
        </w:r>
        <w:proofErr w:type="spellEnd"/>
        <w:r w:rsidRPr="008016F9">
          <w:rPr>
            <w:szCs w:val="22"/>
            <w:lang w:eastAsia="ja-JP"/>
          </w:rPr>
          <w:t xml:space="preserve">, 3840x2160p, 60fps, 600 frames, RA, QP </w:t>
        </w:r>
        <w:r>
          <w:rPr>
            <w:szCs w:val="22"/>
            <w:lang w:eastAsia="ja-JP"/>
          </w:rPr>
          <w:t xml:space="preserve">34, </w:t>
        </w:r>
        <w:r w:rsidRPr="008016F9">
          <w:rPr>
            <w:szCs w:val="22"/>
            <w:lang w:eastAsia="ja-JP"/>
          </w:rPr>
          <w:t>39</w:t>
        </w:r>
      </w:ins>
      <w:ins w:id="1781" w:author="Andrey Norkin" w:date="2018-08-08T18:20:00Z">
        <w:r>
          <w:rPr>
            <w:szCs w:val="22"/>
            <w:lang w:eastAsia="ja-JP"/>
          </w:rPr>
          <w:t>, ALF on and ALF off</w:t>
        </w:r>
      </w:ins>
      <w:ins w:id="1782" w:author="Andrey Norkin" w:date="2018-08-08T18:19:00Z">
        <w:r w:rsidRPr="008016F9">
          <w:rPr>
            <w:szCs w:val="22"/>
            <w:lang w:eastAsia="ja-JP"/>
          </w:rPr>
          <w:t xml:space="preserve">  </w:t>
        </w:r>
      </w:ins>
    </w:p>
    <w:p w14:paraId="66497315" w14:textId="331014C1" w:rsidR="00141CC0" w:rsidRPr="008016F9" w:rsidRDefault="00141CC0" w:rsidP="00141CC0">
      <w:pPr>
        <w:rPr>
          <w:ins w:id="1783" w:author="Andrey Norkin" w:date="2018-08-08T18:19:00Z"/>
          <w:szCs w:val="22"/>
          <w:lang w:eastAsia="ja-JP"/>
        </w:rPr>
      </w:pPr>
      <w:ins w:id="1784" w:author="Andrey Norkin" w:date="2018-08-08T18:19:00Z">
        <w:r w:rsidRPr="008016F9">
          <w:rPr>
            <w:szCs w:val="22"/>
            <w:lang w:eastAsia="ja-JP"/>
          </w:rPr>
          <w:t>Campfire, 3840x2160p, 30fps, 300 frames, RA, QP</w:t>
        </w:r>
      </w:ins>
      <w:ins w:id="1785" w:author="Andrey Norkin" w:date="2018-08-08T18:20:00Z">
        <w:r>
          <w:rPr>
            <w:szCs w:val="22"/>
            <w:lang w:eastAsia="ja-JP"/>
          </w:rPr>
          <w:t>, 34,</w:t>
        </w:r>
      </w:ins>
      <w:ins w:id="1786" w:author="Andrey Norkin" w:date="2018-08-08T18:19:00Z">
        <w:r w:rsidRPr="008016F9">
          <w:rPr>
            <w:szCs w:val="22"/>
            <w:lang w:eastAsia="ja-JP"/>
          </w:rPr>
          <w:t xml:space="preserve"> 39</w:t>
        </w:r>
      </w:ins>
      <w:ins w:id="1787" w:author="Andrey Norkin" w:date="2018-08-08T18:20:00Z">
        <w:r>
          <w:rPr>
            <w:szCs w:val="22"/>
            <w:lang w:eastAsia="ja-JP"/>
          </w:rPr>
          <w:t>, ALF on and ALF off</w:t>
        </w:r>
      </w:ins>
    </w:p>
    <w:p w14:paraId="2AD0C7D1" w14:textId="0AF8FD11" w:rsidR="00141CC0" w:rsidRPr="008016F9" w:rsidRDefault="00141CC0" w:rsidP="00141CC0">
      <w:pPr>
        <w:rPr>
          <w:ins w:id="1788" w:author="Andrey Norkin" w:date="2018-08-08T18:19:00Z"/>
          <w:szCs w:val="22"/>
          <w:lang w:eastAsia="ja-JP"/>
        </w:rPr>
      </w:pPr>
      <w:ins w:id="1789" w:author="Andrey Norkin" w:date="2018-08-08T18:19:00Z">
        <w:r w:rsidRPr="008016F9">
          <w:rPr>
            <w:szCs w:val="22"/>
            <w:lang w:eastAsia="ja-JP"/>
          </w:rPr>
          <w:t>Kimono, 1920x1080p, 24fps, 240 frames, LDB, QP</w:t>
        </w:r>
      </w:ins>
      <w:ins w:id="1790" w:author="Andrey Norkin" w:date="2018-08-08T18:20:00Z">
        <w:r>
          <w:rPr>
            <w:szCs w:val="22"/>
            <w:lang w:eastAsia="ja-JP"/>
          </w:rPr>
          <w:t>, 34,</w:t>
        </w:r>
      </w:ins>
      <w:ins w:id="1791" w:author="Andrey Norkin" w:date="2018-08-08T18:19:00Z">
        <w:r>
          <w:rPr>
            <w:szCs w:val="22"/>
            <w:lang w:eastAsia="ja-JP"/>
          </w:rPr>
          <w:t xml:space="preserve"> 39</w:t>
        </w:r>
      </w:ins>
      <w:ins w:id="1792" w:author="Andrey Norkin" w:date="2018-08-08T18:20:00Z">
        <w:r>
          <w:rPr>
            <w:szCs w:val="22"/>
            <w:lang w:eastAsia="ja-JP"/>
          </w:rPr>
          <w:t>, ALF on and ALF off</w:t>
        </w:r>
      </w:ins>
    </w:p>
    <w:p w14:paraId="268E78F1" w14:textId="0D113D8F" w:rsidR="00141CC0" w:rsidRPr="008016F9" w:rsidRDefault="00141CC0" w:rsidP="00141CC0">
      <w:pPr>
        <w:rPr>
          <w:ins w:id="1793" w:author="Andrey Norkin" w:date="2018-08-08T18:19:00Z"/>
          <w:szCs w:val="22"/>
          <w:lang w:eastAsia="ja-JP"/>
        </w:rPr>
      </w:pPr>
      <w:proofErr w:type="spellStart"/>
      <w:ins w:id="1794" w:author="Andrey Norkin" w:date="2018-08-08T18:19:00Z">
        <w:r w:rsidRPr="008016F9">
          <w:rPr>
            <w:szCs w:val="22"/>
            <w:lang w:eastAsia="ja-JP"/>
          </w:rPr>
          <w:t>KristenAndSara</w:t>
        </w:r>
        <w:proofErr w:type="spellEnd"/>
        <w:r w:rsidRPr="008016F9">
          <w:rPr>
            <w:szCs w:val="22"/>
            <w:lang w:eastAsia="ja-JP"/>
          </w:rPr>
          <w:t>, 1280x720p, 60 fps, 600 frames, LDP, QP 34</w:t>
        </w:r>
      </w:ins>
      <w:ins w:id="1795" w:author="Andrey Norkin" w:date="2018-08-08T18:20:00Z">
        <w:r>
          <w:rPr>
            <w:szCs w:val="22"/>
            <w:lang w:eastAsia="ja-JP"/>
          </w:rPr>
          <w:t>, 39, ALF on and ALF off</w:t>
        </w:r>
      </w:ins>
    </w:p>
    <w:p w14:paraId="42C26B20" w14:textId="69735C41" w:rsidR="00141CC0" w:rsidRDefault="00141CC0" w:rsidP="00141CC0">
      <w:pPr>
        <w:rPr>
          <w:ins w:id="1796" w:author="Andrey Norkin" w:date="2018-08-08T18:19:00Z"/>
        </w:rPr>
      </w:pPr>
      <w:ins w:id="1797" w:author="Andrey Norkin" w:date="2018-08-08T18:19:00Z">
        <w:r w:rsidRPr="008016F9">
          <w:rPr>
            <w:szCs w:val="22"/>
            <w:lang w:eastAsia="ja-JP"/>
          </w:rPr>
          <w:t>Park Running, 3840x216</w:t>
        </w:r>
        <w:r>
          <w:rPr>
            <w:szCs w:val="22"/>
            <w:lang w:eastAsia="ja-JP"/>
          </w:rPr>
          <w:t>0p, 50fps, 500 frames, RA, QP 34, 39</w:t>
        </w:r>
      </w:ins>
      <w:ins w:id="1798" w:author="Andrey Norkin" w:date="2018-08-08T18:20:00Z">
        <w:r>
          <w:rPr>
            <w:szCs w:val="22"/>
            <w:lang w:eastAsia="ja-JP"/>
          </w:rPr>
          <w:t>, ALF on and ALF off</w:t>
        </w:r>
      </w:ins>
    </w:p>
    <w:p w14:paraId="3A9DCF3E" w14:textId="77777777" w:rsidR="00141CC0" w:rsidRDefault="00141CC0" w:rsidP="00221FFD">
      <w:pPr>
        <w:rPr>
          <w:ins w:id="1799" w:author="Andrey Norkin" w:date="2018-07-20T06:19:00Z"/>
        </w:rPr>
      </w:pPr>
    </w:p>
    <w:p w14:paraId="60AAA3E9" w14:textId="6F054B9D" w:rsidR="00B3796A" w:rsidRDefault="00025784">
      <w:pPr>
        <w:pStyle w:val="Heading2"/>
        <w:rPr>
          <w:ins w:id="1800" w:author="Andrey Norkin" w:date="2018-07-20T06:19:00Z"/>
        </w:rPr>
        <w:pPrChange w:id="1801" w:author="Andrey Norkin" w:date="2018-07-20T06:20:00Z">
          <w:pPr/>
        </w:pPrChange>
      </w:pPr>
      <w:ins w:id="1802" w:author="Andrey Norkin" w:date="2018-07-20T06:21:00Z">
        <w:r>
          <w:t>S</w:t>
        </w:r>
      </w:ins>
      <w:ins w:id="1803" w:author="Andrey Norkin" w:date="2018-07-20T06:20:00Z">
        <w:r w:rsidR="00B3796A">
          <w:t>ubjective test description:</w:t>
        </w:r>
      </w:ins>
    </w:p>
    <w:p w14:paraId="0BD6990A" w14:textId="2045DE3F" w:rsidR="002132FE" w:rsidRDefault="00B3796A" w:rsidP="00221FFD">
      <w:pPr>
        <w:rPr>
          <w:ins w:id="1804" w:author="Andrey Norkin" w:date="2018-07-20T06:21:00Z"/>
        </w:rPr>
      </w:pPr>
      <w:ins w:id="1805" w:author="Andrey Norkin" w:date="2018-07-20T06:20:00Z">
        <w:r>
          <w:t>[</w:t>
        </w:r>
        <w:r w:rsidRPr="00B3796A">
          <w:rPr>
            <w:highlight w:val="yellow"/>
            <w:rPrChange w:id="1806" w:author="Andrey Norkin" w:date="2018-07-20T06:21:00Z">
              <w:rPr/>
            </w:rPrChange>
          </w:rPr>
          <w:t>TBD: To be defined with MPEG test chair</w:t>
        </w:r>
        <w:r>
          <w:t>]</w:t>
        </w:r>
      </w:ins>
    </w:p>
    <w:p w14:paraId="0CDBF433" w14:textId="77777777" w:rsidR="00E67B3A" w:rsidRPr="00221FFD" w:rsidRDefault="00E67B3A" w:rsidP="00221FFD"/>
    <w:p w14:paraId="6E85BAC0" w14:textId="1B56F752" w:rsidR="006004E5" w:rsidRDefault="00834161" w:rsidP="006004E5">
      <w:pPr>
        <w:pStyle w:val="Heading1"/>
        <w:rPr>
          <w:lang w:val="en-GB"/>
        </w:rPr>
      </w:pPr>
      <w:r>
        <w:t xml:space="preserve">Interdependency </w:t>
      </w:r>
      <w:r w:rsidR="006004E5">
        <w:rPr>
          <w:lang w:val="en-GB"/>
        </w:rPr>
        <w:t>with other CEs</w:t>
      </w:r>
    </w:p>
    <w:p w14:paraId="667FFAA2" w14:textId="6B260851" w:rsidR="00D771ED" w:rsidRPr="00D771ED" w:rsidRDefault="00BE3142" w:rsidP="00D771ED">
      <w:pPr>
        <w:rPr>
          <w:lang w:eastAsia="zh-CN"/>
        </w:rPr>
      </w:pPr>
      <w:r>
        <w:rPr>
          <w:lang w:eastAsia="zh-CN"/>
        </w:rPr>
        <w:t xml:space="preserve">There may be interaction with </w:t>
      </w:r>
      <w:r w:rsidRPr="00B13D7E">
        <w:rPr>
          <w:lang w:eastAsia="zh-CN"/>
        </w:rPr>
        <w:t>CE</w:t>
      </w:r>
      <w:r w:rsidR="00A85CE6">
        <w:rPr>
          <w:lang w:eastAsia="zh-CN"/>
        </w:rPr>
        <w:t>2</w:t>
      </w:r>
      <w:r w:rsidRPr="00E95915">
        <w:rPr>
          <w:lang w:eastAsia="zh-CN"/>
        </w:rPr>
        <w:t xml:space="preserve"> on </w:t>
      </w:r>
      <w:r w:rsidR="00C50184">
        <w:rPr>
          <w:lang w:eastAsia="zh-CN"/>
        </w:rPr>
        <w:t>Adaptive Loop Filter.</w:t>
      </w:r>
    </w:p>
    <w:p w14:paraId="7A5CFE4D" w14:textId="64186B81" w:rsidR="00AA4DE2" w:rsidRDefault="00AA4DE2" w:rsidP="003751C2">
      <w:pPr>
        <w:pStyle w:val="Heading1"/>
        <w:rPr>
          <w:lang w:val="en-GB"/>
        </w:rPr>
      </w:pPr>
      <w:r>
        <w:rPr>
          <w:lang w:val="en-GB"/>
        </w:rPr>
        <w:t>Test conditions and data to be provided</w:t>
      </w:r>
    </w:p>
    <w:p w14:paraId="7CCCF57F" w14:textId="1D58551F" w:rsidR="00E601FF" w:rsidRDefault="00E601FF" w:rsidP="009C0B60">
      <w:pPr>
        <w:rPr>
          <w:lang w:val="en-GB"/>
        </w:rPr>
      </w:pPr>
      <w:r>
        <w:rPr>
          <w:lang w:val="en-GB"/>
        </w:rPr>
        <w:t xml:space="preserve">The test conditions are according to CTC on VTM with </w:t>
      </w:r>
      <w:r w:rsidRPr="00333CE0">
        <w:rPr>
          <w:lang w:val="en-GB"/>
          <w:rPrChange w:id="1807" w:author="Andrey Norkin" w:date="2018-08-08T18:21:00Z">
            <w:rPr>
              <w:highlight w:val="yellow"/>
              <w:lang w:val="en-GB"/>
            </w:rPr>
          </w:rPrChange>
        </w:rPr>
        <w:t>ALF turned on and VTM with ALF turned off</w:t>
      </w:r>
      <w:r w:rsidR="000749E8" w:rsidRPr="00333CE0">
        <w:rPr>
          <w:lang w:val="en-GB"/>
        </w:rPr>
        <w:t>.</w:t>
      </w:r>
      <w:r>
        <w:rPr>
          <w:lang w:val="en-GB"/>
        </w:rPr>
        <w:t xml:space="preserve"> </w:t>
      </w:r>
      <w:del w:id="1808" w:author="Andrey Norkin" w:date="2018-07-20T06:17:00Z">
        <w:r w:rsidR="000749E8" w:rsidDel="00F44D10">
          <w:rPr>
            <w:lang w:val="en-GB"/>
          </w:rPr>
          <w:delText>[</w:delText>
        </w:r>
        <w:r w:rsidRPr="000749E8" w:rsidDel="00F44D10">
          <w:rPr>
            <w:highlight w:val="yellow"/>
            <w:lang w:val="en-GB"/>
          </w:rPr>
          <w:delText>The results based on</w:delText>
        </w:r>
        <w:r w:rsidR="00B33EB0" w:rsidDel="00F44D10">
          <w:rPr>
            <w:highlight w:val="yellow"/>
            <w:lang w:val="en-GB"/>
          </w:rPr>
          <w:delText xml:space="preserve"> the BMS are needed as well</w:delText>
        </w:r>
        <w:r w:rsidR="000749E8" w:rsidRPr="000749E8" w:rsidDel="00F44D10">
          <w:rPr>
            <w:highlight w:val="yellow"/>
            <w:lang w:val="en-GB"/>
          </w:rPr>
          <w:delText>]</w:delText>
        </w:r>
        <w:r w:rsidRPr="000749E8" w:rsidDel="00F44D10">
          <w:rPr>
            <w:highlight w:val="yellow"/>
            <w:lang w:val="en-GB"/>
          </w:rPr>
          <w:delText>.</w:delText>
        </w:r>
        <w:r w:rsidDel="00F44D10">
          <w:rPr>
            <w:lang w:val="en-GB"/>
          </w:rPr>
          <w:delText xml:space="preserve"> </w:delText>
        </w:r>
      </w:del>
      <w:r>
        <w:rPr>
          <w:lang w:val="en-GB"/>
        </w:rPr>
        <w:t xml:space="preserve">In addition, the proponents need to provide </w:t>
      </w:r>
      <w:del w:id="1809" w:author="Andrey Norkin" w:date="2018-08-08T23:44:00Z">
        <w:r w:rsidDel="00114521">
          <w:rPr>
            <w:lang w:val="en-GB"/>
          </w:rPr>
          <w:delText xml:space="preserve">the </w:delText>
        </w:r>
      </w:del>
      <w:r>
        <w:rPr>
          <w:lang w:val="en-GB"/>
        </w:rPr>
        <w:t xml:space="preserve">results for </w:t>
      </w:r>
      <w:del w:id="1810" w:author="Andrey Norkin" w:date="2018-08-08T18:21:00Z">
        <w:r w:rsidDel="00333CE0">
          <w:rPr>
            <w:lang w:val="en-GB"/>
          </w:rPr>
          <w:delText xml:space="preserve">QP42 </w:delText>
        </w:r>
      </w:del>
      <w:ins w:id="1811" w:author="Andrey Norkin" w:date="2018-08-08T18:22:00Z">
        <w:r w:rsidR="00A000F8">
          <w:rPr>
            <w:lang w:val="en-GB"/>
          </w:rPr>
          <w:t>additional QP</w:t>
        </w:r>
      </w:ins>
      <w:ins w:id="1812" w:author="Andrey Norkin" w:date="2018-08-08T18:21:00Z">
        <w:r w:rsidR="00333CE0">
          <w:rPr>
            <w:lang w:val="en-GB"/>
          </w:rPr>
          <w:t xml:space="preserve"> </w:t>
        </w:r>
      </w:ins>
      <w:r>
        <w:rPr>
          <w:lang w:val="en-GB"/>
        </w:rPr>
        <w:t xml:space="preserve">and </w:t>
      </w:r>
      <w:del w:id="1813" w:author="Andrey Norkin" w:date="2018-08-08T18:21:00Z">
        <w:r w:rsidRPr="005D2FB5" w:rsidDel="005D2FB5">
          <w:rPr>
            <w:lang w:val="en-GB"/>
          </w:rPr>
          <w:delText>p</w:delText>
        </w:r>
        <w:r w:rsidRPr="005D2FB5" w:rsidDel="005D2FB5">
          <w:rPr>
            <w:lang w:val="en-GB"/>
            <w:rPrChange w:id="1814" w:author="Andrey Norkin" w:date="2018-08-08T18:22:00Z">
              <w:rPr>
                <w:highlight w:val="yellow"/>
                <w:lang w:val="en-GB"/>
              </w:rPr>
            </w:rPrChange>
          </w:rPr>
          <w:delText xml:space="preserve">ossibly for the </w:delText>
        </w:r>
      </w:del>
      <w:r w:rsidRPr="005D2FB5">
        <w:rPr>
          <w:lang w:val="en-GB"/>
          <w:rPrChange w:id="1815" w:author="Andrey Norkin" w:date="2018-08-08T18:22:00Z">
            <w:rPr>
              <w:highlight w:val="yellow"/>
              <w:lang w:val="en-GB"/>
            </w:rPr>
          </w:rPrChange>
        </w:rPr>
        <w:t>additional test sequences chosen by the CE</w:t>
      </w:r>
      <w:ins w:id="1816" w:author="Andrey Norkin" w:date="2018-08-08T18:21:00Z">
        <w:r w:rsidR="005D2FB5" w:rsidRPr="005D2FB5">
          <w:rPr>
            <w:lang w:val="en-GB"/>
            <w:rPrChange w:id="1817" w:author="Andrey Norkin" w:date="2018-08-08T18:22:00Z">
              <w:rPr>
                <w:highlight w:val="yellow"/>
                <w:lang w:val="en-GB"/>
              </w:rPr>
            </w:rPrChange>
          </w:rPr>
          <w:t xml:space="preserve"> (see above)</w:t>
        </w:r>
      </w:ins>
      <w:r w:rsidRPr="005D2FB5">
        <w:rPr>
          <w:lang w:val="en-GB"/>
          <w:rPrChange w:id="1818" w:author="Andrey Norkin" w:date="2018-08-08T18:22:00Z">
            <w:rPr>
              <w:highlight w:val="yellow"/>
              <w:lang w:val="en-GB"/>
            </w:rPr>
          </w:rPrChange>
        </w:rPr>
        <w:t>.</w:t>
      </w:r>
      <w:r>
        <w:rPr>
          <w:lang w:val="en-GB"/>
        </w:rPr>
        <w:t xml:space="preserve"> </w:t>
      </w:r>
      <w:ins w:id="1819" w:author="Andrey Norkin" w:date="2018-08-08T23:44:00Z">
        <w:r w:rsidR="00114521">
          <w:rPr>
            <w:lang w:val="en-GB"/>
          </w:rPr>
          <w:t xml:space="preserve">The sequences length for the subjective viewing is </w:t>
        </w:r>
      </w:ins>
      <w:ins w:id="1820" w:author="Andrey Norkin" w:date="2018-07-18T05:12:00Z">
        <w:r w:rsidR="002A4939">
          <w:rPr>
            <w:lang w:val="en-GB"/>
          </w:rPr>
          <w:t>10 seconds.</w:t>
        </w:r>
      </w:ins>
    </w:p>
    <w:p w14:paraId="19DD0AB4" w14:textId="77777777" w:rsidR="00E601FF" w:rsidRDefault="00E601FF"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622B9310" w:rsidR="00487599" w:rsidRPr="00487599" w:rsidRDefault="00487599" w:rsidP="00487599">
      <w:pPr>
        <w:rPr>
          <w:lang w:val="en-GB"/>
        </w:rPr>
      </w:pPr>
      <w:r>
        <w:rPr>
          <w:lang w:val="en-GB"/>
        </w:rPr>
        <w:t>2018-</w:t>
      </w:r>
      <w:r w:rsidR="00D060F2">
        <w:rPr>
          <w:lang w:val="en-GB"/>
        </w:rPr>
        <w:t>August</w:t>
      </w:r>
      <w:r w:rsidR="004067F2">
        <w:rPr>
          <w:lang w:val="en-GB"/>
        </w:rPr>
        <w:t xml:space="preserve"> </w:t>
      </w:r>
      <w:r>
        <w:rPr>
          <w:lang w:val="en-GB"/>
        </w:rPr>
        <w:t>-</w:t>
      </w:r>
      <w:r w:rsidR="004067F2">
        <w:rPr>
          <w:lang w:val="en-GB"/>
        </w:rPr>
        <w:t xml:space="preserve"> </w:t>
      </w:r>
      <w:del w:id="1821" w:author="Andrey Norkin" w:date="2018-07-18T03:44:00Z">
        <w:r w:rsidR="00D060F2" w:rsidRPr="00D060F2" w:rsidDel="0089716A">
          <w:rPr>
            <w:highlight w:val="yellow"/>
            <w:lang w:val="en-GB"/>
          </w:rPr>
          <w:delText>XX</w:delText>
        </w:r>
      </w:del>
      <w:ins w:id="1822" w:author="Andrey Norkin" w:date="2018-07-18T03:44:00Z">
        <w:r w:rsidR="0089716A">
          <w:rPr>
            <w:lang w:val="en-GB"/>
          </w:rPr>
          <w:t>08</w:t>
        </w:r>
      </w:ins>
      <w:r w:rsidRPr="00487599">
        <w:rPr>
          <w:lang w:val="en-GB"/>
        </w:rPr>
        <w:t>:</w:t>
      </w:r>
      <w:r w:rsidRPr="00487599">
        <w:rPr>
          <w:lang w:val="en-GB"/>
        </w:rPr>
        <w:tab/>
      </w:r>
      <w:ins w:id="1823" w:author="Andrey Norkin" w:date="2018-08-08T23:44:00Z">
        <w:r w:rsidR="00962944">
          <w:rPr>
            <w:lang w:val="en-GB"/>
          </w:rPr>
          <w:tab/>
        </w:r>
      </w:ins>
      <w:r w:rsidRPr="00487599">
        <w:rPr>
          <w:lang w:val="en-GB"/>
        </w:rPr>
        <w:t>Final CE description uploaded</w:t>
      </w:r>
    </w:p>
    <w:p w14:paraId="44CA6FD7" w14:textId="53724771" w:rsidR="00487599" w:rsidRPr="00487599" w:rsidRDefault="00487599" w:rsidP="00487599">
      <w:pPr>
        <w:rPr>
          <w:lang w:val="en-GB"/>
        </w:rPr>
      </w:pPr>
      <w:r>
        <w:rPr>
          <w:lang w:val="en-GB"/>
        </w:rPr>
        <w:t>2018-</w:t>
      </w:r>
      <w:r w:rsidR="00D060F2">
        <w:rPr>
          <w:lang w:val="en-GB"/>
        </w:rPr>
        <w:t>August</w:t>
      </w:r>
      <w:r w:rsidR="004067F2">
        <w:rPr>
          <w:lang w:val="en-GB"/>
        </w:rPr>
        <w:t xml:space="preserve"> </w:t>
      </w:r>
      <w:r>
        <w:rPr>
          <w:lang w:val="en-GB"/>
        </w:rPr>
        <w:t>-</w:t>
      </w:r>
      <w:r w:rsidR="004067F2">
        <w:rPr>
          <w:lang w:val="en-GB"/>
        </w:rPr>
        <w:t xml:space="preserve"> </w:t>
      </w:r>
      <w:del w:id="1824" w:author="Andrey Norkin" w:date="2018-07-18T03:46:00Z">
        <w:r w:rsidR="00D060F2" w:rsidRPr="009100D4" w:rsidDel="00433D7C">
          <w:rPr>
            <w:lang w:val="en-GB"/>
            <w:rPrChange w:id="1825" w:author="Andrey Norkin" w:date="2018-08-08T18:22:00Z">
              <w:rPr>
                <w:highlight w:val="yellow"/>
                <w:lang w:val="en-GB"/>
              </w:rPr>
            </w:rPrChange>
          </w:rPr>
          <w:delText>XX</w:delText>
        </w:r>
      </w:del>
      <w:ins w:id="1826" w:author="Andrey Norkin" w:date="2018-07-18T03:46:00Z">
        <w:r w:rsidR="00433D7C" w:rsidRPr="009100D4">
          <w:rPr>
            <w:lang w:val="en-GB"/>
          </w:rPr>
          <w:t>2</w:t>
        </w:r>
      </w:ins>
      <w:ins w:id="1827" w:author="Andrey Norkin" w:date="2018-08-06T11:12:00Z">
        <w:r w:rsidR="00BD3CF6" w:rsidRPr="003A2C65">
          <w:rPr>
            <w:lang w:val="en-GB"/>
          </w:rPr>
          <w:t>9</w:t>
        </w:r>
      </w:ins>
      <w:r w:rsidRPr="00B63EBA">
        <w:rPr>
          <w:lang w:val="en-GB"/>
        </w:rPr>
        <w:t>:</w:t>
      </w:r>
      <w:r w:rsidRPr="00487599">
        <w:rPr>
          <w:lang w:val="en-GB"/>
        </w:rPr>
        <w:tab/>
      </w:r>
      <w:ins w:id="1828" w:author="Andrey Norkin" w:date="2018-08-08T23:44:00Z">
        <w:r w:rsidR="00962944">
          <w:rPr>
            <w:lang w:val="en-GB"/>
          </w:rPr>
          <w:tab/>
        </w:r>
      </w:ins>
      <w:proofErr w:type="gramStart"/>
      <w:r w:rsidRPr="00487599">
        <w:rPr>
          <w:lang w:val="en-GB"/>
        </w:rPr>
        <w:t>Cross-checking</w:t>
      </w:r>
      <w:proofErr w:type="gramEnd"/>
      <w:r w:rsidRPr="00487599">
        <w:rPr>
          <w:lang w:val="en-GB"/>
        </w:rPr>
        <w:t xml:space="preserve"> begins, proponents provide software </w:t>
      </w:r>
    </w:p>
    <w:p w14:paraId="6C0E4AC9" w14:textId="411811DE" w:rsidR="00874A86" w:rsidRDefault="005A67C2" w:rsidP="00487599">
      <w:pPr>
        <w:rPr>
          <w:ins w:id="1829" w:author="Andrey Norkin" w:date="2018-08-08T23:45:00Z"/>
        </w:rPr>
      </w:pPr>
      <w:r w:rsidRPr="00487599">
        <w:rPr>
          <w:lang w:val="en-GB"/>
        </w:rPr>
        <w:t>201</w:t>
      </w:r>
      <w:r>
        <w:rPr>
          <w:lang w:val="en-GB"/>
        </w:rPr>
        <w:t>8</w:t>
      </w:r>
      <w:r w:rsidR="00487599" w:rsidRPr="00487599">
        <w:rPr>
          <w:lang w:val="en-GB"/>
        </w:rPr>
        <w:t>-</w:t>
      </w:r>
      <w:r w:rsidR="00D060F2">
        <w:rPr>
          <w:lang w:val="en-GB"/>
        </w:rPr>
        <w:t>Sept</w:t>
      </w:r>
      <w:ins w:id="1830" w:author="Andrey Norkin" w:date="2018-08-08T23:44:00Z">
        <w:r w:rsidR="00962944">
          <w:rPr>
            <w:lang w:val="en-GB"/>
          </w:rPr>
          <w:t>ember</w:t>
        </w:r>
      </w:ins>
      <w:r w:rsidR="00487599" w:rsidRPr="00487599">
        <w:rPr>
          <w:lang w:val="en-GB"/>
        </w:rPr>
        <w:t xml:space="preserve"> -</w:t>
      </w:r>
      <w:r w:rsidR="00CC2175">
        <w:rPr>
          <w:lang w:val="en-GB"/>
        </w:rPr>
        <w:t xml:space="preserve"> </w:t>
      </w:r>
      <w:del w:id="1831" w:author="Andrey Norkin" w:date="2018-07-18T03:46:00Z">
        <w:r w:rsidR="00D060F2" w:rsidRPr="00D060F2" w:rsidDel="00433D7C">
          <w:rPr>
            <w:highlight w:val="yellow"/>
            <w:lang w:val="en-GB"/>
          </w:rPr>
          <w:delText>XX</w:delText>
        </w:r>
      </w:del>
      <w:ins w:id="1832" w:author="Andrey Norkin" w:date="2018-07-18T03:46:00Z">
        <w:r w:rsidR="00433D7C">
          <w:rPr>
            <w:lang w:val="en-GB"/>
          </w:rPr>
          <w:t>12</w:t>
        </w:r>
      </w:ins>
      <w:r w:rsidR="00E601FF">
        <w:rPr>
          <w:lang w:val="en-GB"/>
        </w:rPr>
        <w:t xml:space="preserve">: </w:t>
      </w:r>
      <w:ins w:id="1833" w:author="Andrey Norkin" w:date="2018-08-08T23:44:00Z">
        <w:r w:rsidR="00114521">
          <w:rPr>
            <w:lang w:val="en-GB"/>
          </w:rPr>
          <w:tab/>
        </w:r>
      </w:ins>
      <w:r w:rsidR="008B1018">
        <w:rPr>
          <w:lang w:val="en-GB"/>
        </w:rPr>
        <w:t>Final version of CE software</w:t>
      </w:r>
      <w:r w:rsidR="00254279">
        <w:rPr>
          <w:lang w:val="en-GB"/>
        </w:rPr>
        <w:t>,</w:t>
      </w:r>
      <w:r w:rsidR="00254279" w:rsidRPr="00254279">
        <w:t xml:space="preserve"> </w:t>
      </w:r>
      <w:r w:rsidR="00254279">
        <w:t xml:space="preserve">full test results must be provided at </w:t>
      </w:r>
      <w:commentRangeStart w:id="1834"/>
      <w:r w:rsidR="00254279">
        <w:t>this time</w:t>
      </w:r>
      <w:commentRangeEnd w:id="1834"/>
      <w:r w:rsidR="009A25AB">
        <w:rPr>
          <w:rStyle w:val="CommentReference"/>
        </w:rPr>
        <w:commentReference w:id="1834"/>
      </w:r>
      <w:r w:rsidR="00E601FF">
        <w:t>.</w:t>
      </w:r>
    </w:p>
    <w:p w14:paraId="0CE26F1E" w14:textId="7C8F21C5" w:rsidR="003553FE" w:rsidRDefault="003553FE" w:rsidP="00487599">
      <w:pPr>
        <w:rPr>
          <w:ins w:id="1835" w:author="Andrey Norkin" w:date="2018-08-08T23:45:00Z"/>
        </w:rPr>
      </w:pPr>
      <w:ins w:id="1836" w:author="Andrey Norkin" w:date="2018-08-08T23:45:00Z">
        <w:r>
          <w:tab/>
        </w:r>
        <w:r>
          <w:tab/>
        </w:r>
        <w:r>
          <w:tab/>
        </w:r>
        <w:r>
          <w:tab/>
        </w:r>
        <w:r>
          <w:tab/>
        </w:r>
        <w:r>
          <w:tab/>
          <w:t>Sequences for the subjective test are uploaded to the ftp.</w:t>
        </w:r>
      </w:ins>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3FB44EE1" w:rsidR="00BE5A01" w:rsidRPr="005B5BE2" w:rsidRDefault="00331413" w:rsidP="003D6EC3">
      <w:pPr>
        <w:pStyle w:val="ListParagraph"/>
        <w:numPr>
          <w:ilvl w:val="0"/>
          <w:numId w:val="15"/>
        </w:numPr>
        <w:spacing w:line="276" w:lineRule="auto"/>
        <w:rPr>
          <w:lang w:eastAsia="ja-JP"/>
        </w:rPr>
      </w:pPr>
      <w:bookmarkStart w:id="1837"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B91E26" w:rsidRPr="005B5BE2">
        <w:rPr>
          <w:lang w:eastAsia="ja-JP"/>
        </w:rPr>
        <w:t>K</w:t>
      </w:r>
      <w:r w:rsidR="00007A72" w:rsidRPr="005B5BE2">
        <w:rPr>
          <w:lang w:eastAsia="ja-JP"/>
        </w:rPr>
        <w:t>1010</w:t>
      </w:r>
      <w:r w:rsidR="00866B51" w:rsidRPr="005B5BE2">
        <w:rPr>
          <w:lang w:eastAsia="ja-JP"/>
        </w:rPr>
        <w:t>.</w:t>
      </w:r>
      <w:bookmarkEnd w:id="1837"/>
    </w:p>
    <w:p w14:paraId="168DC65E" w14:textId="27208678" w:rsidR="00165D1B" w:rsidRPr="005B5BE2" w:rsidDel="008749FD" w:rsidRDefault="008749FD" w:rsidP="003D6EC3">
      <w:pPr>
        <w:pStyle w:val="ListParagraph"/>
        <w:numPr>
          <w:ilvl w:val="0"/>
          <w:numId w:val="15"/>
        </w:numPr>
        <w:spacing w:line="276" w:lineRule="auto"/>
        <w:rPr>
          <w:del w:id="1838" w:author="Andrey Norkin" w:date="2018-08-08T23:53:00Z"/>
          <w:lang w:eastAsia="ja-JP"/>
        </w:rPr>
      </w:pPr>
      <w:bookmarkStart w:id="1839" w:name="_Ref512330396"/>
      <w:bookmarkStart w:id="1840" w:name="_GoBack"/>
      <w:bookmarkEnd w:id="1840"/>
      <w:ins w:id="1841" w:author="Andrey Norkin" w:date="2018-08-08T23:53:00Z">
        <w:r w:rsidRPr="005B5BE2" w:rsidDel="008749FD">
          <w:rPr>
            <w:lang w:eastAsia="ja-JP"/>
          </w:rPr>
          <w:lastRenderedPageBreak/>
          <w:t xml:space="preserve"> </w:t>
        </w:r>
      </w:ins>
      <w:del w:id="1842" w:author="Andrey Norkin" w:date="2018-08-08T23:53:00Z">
        <w:r w:rsidR="00013668" w:rsidRPr="005B5BE2" w:rsidDel="008749FD">
          <w:rPr>
            <w:lang w:eastAsia="ja-JP"/>
          </w:rPr>
          <w:delText>“JVET c</w:delText>
        </w:r>
        <w:r w:rsidR="00165D1B" w:rsidRPr="005B5BE2" w:rsidDel="008749FD">
          <w:rPr>
            <w:lang w:eastAsia="ja-JP"/>
          </w:rPr>
          <w:delText xml:space="preserve">ommon test conditions and </w:delText>
        </w:r>
        <w:r w:rsidR="00F56A28" w:rsidRPr="005B5BE2" w:rsidDel="008749FD">
          <w:rPr>
            <w:lang w:eastAsia="ja-JP"/>
          </w:rPr>
          <w:delText>evaluation procedures for HDR/WCG video</w:delText>
        </w:r>
        <w:r w:rsidR="001A5A40" w:rsidRPr="005B5BE2" w:rsidDel="008749FD">
          <w:rPr>
            <w:lang w:eastAsia="ja-JP"/>
          </w:rPr>
          <w:delText>”,</w:delText>
        </w:r>
        <w:r w:rsidR="00165D1B" w:rsidRPr="005B5BE2" w:rsidDel="008749FD">
          <w:rPr>
            <w:lang w:eastAsia="ja-JP"/>
          </w:rPr>
          <w:delText xml:space="preserve"> JVET-</w:delText>
        </w:r>
        <w:r w:rsidR="00B91E26" w:rsidRPr="005B5BE2" w:rsidDel="008749FD">
          <w:rPr>
            <w:lang w:eastAsia="ja-JP"/>
          </w:rPr>
          <w:delText>K</w:delText>
        </w:r>
        <w:r w:rsidR="00165D1B" w:rsidRPr="005B5BE2" w:rsidDel="008749FD">
          <w:rPr>
            <w:lang w:eastAsia="ja-JP"/>
          </w:rPr>
          <w:delText>1011</w:delText>
        </w:r>
        <w:r w:rsidR="00866B51" w:rsidRPr="005B5BE2" w:rsidDel="008749FD">
          <w:rPr>
            <w:lang w:eastAsia="ja-JP"/>
          </w:rPr>
          <w:delText>.</w:delText>
        </w:r>
        <w:bookmarkEnd w:id="1839"/>
      </w:del>
    </w:p>
    <w:p w14:paraId="02F581BC" w14:textId="091A0446" w:rsidR="00BE5A01" w:rsidRPr="005B5BE2" w:rsidRDefault="00930767" w:rsidP="003D6EC3">
      <w:pPr>
        <w:pStyle w:val="ListParagraph"/>
        <w:numPr>
          <w:ilvl w:val="0"/>
          <w:numId w:val="15"/>
        </w:numPr>
        <w:spacing w:line="276" w:lineRule="auto"/>
        <w:rPr>
          <w:lang w:eastAsia="ja-JP"/>
        </w:rPr>
      </w:pPr>
      <w:bookmarkStart w:id="1843"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B91E26" w:rsidRPr="005B5BE2">
        <w:rPr>
          <w:lang w:eastAsia="ja-JP"/>
        </w:rPr>
        <w:t>2</w:t>
      </w:r>
      <w:r w:rsidR="00744BBE" w:rsidRPr="005B5BE2">
        <w:rPr>
          <w:lang w:eastAsia="ja-JP"/>
        </w:rPr>
        <w:t>)</w:t>
      </w:r>
      <w:r w:rsidRPr="005B5BE2">
        <w:rPr>
          <w:lang w:eastAsia="ja-JP"/>
        </w:rPr>
        <w:t>”, JVET-</w:t>
      </w:r>
      <w:r w:rsidR="00B91E26" w:rsidRPr="005B5BE2">
        <w:rPr>
          <w:lang w:eastAsia="ja-JP"/>
        </w:rPr>
        <w:t>K</w:t>
      </w:r>
      <w:r w:rsidRPr="005B5BE2">
        <w:rPr>
          <w:lang w:eastAsia="ja-JP"/>
        </w:rPr>
        <w:t>1</w:t>
      </w:r>
      <w:r w:rsidR="00744BBE" w:rsidRPr="005B5BE2">
        <w:rPr>
          <w:lang w:eastAsia="ja-JP"/>
        </w:rPr>
        <w:t>002.</w:t>
      </w:r>
      <w:bookmarkEnd w:id="1843"/>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69"/>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92" w:author="Anand Meher Kotra" w:date="2018-07-23T20:21:00Z" w:initials="AMK">
    <w:p w14:paraId="3F0CF1DA" w14:textId="1050356B" w:rsidR="00F024AF" w:rsidRDefault="00F024AF">
      <w:pPr>
        <w:pStyle w:val="CommentText"/>
      </w:pPr>
      <w:r>
        <w:rPr>
          <w:rStyle w:val="CommentReference"/>
        </w:rPr>
        <w:annotationRef/>
      </w:r>
      <w:r>
        <w:t xml:space="preserve">Please check if the new description is good enough to explain the suggested test </w:t>
      </w:r>
    </w:p>
  </w:comment>
  <w:comment w:id="1834" w:author="Andrey Norkin" w:date="2018-07-18T05:17:00Z" w:initials="AN">
    <w:p w14:paraId="391793B6" w14:textId="5462A272" w:rsidR="00F024AF" w:rsidRDefault="00F024AF">
      <w:pPr>
        <w:pStyle w:val="CommentText"/>
      </w:pPr>
      <w:r>
        <w:rPr>
          <w:rStyle w:val="CommentReference"/>
        </w:rPr>
        <w:annotationRef/>
      </w:r>
      <w:r>
        <w:t>May need to be updated if tests are done before the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0CF1DA" w15:done="0"/>
  <w15:commentEx w15:paraId="391793B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9A5F2" w14:textId="77777777" w:rsidR="00F024AF" w:rsidRDefault="00F024AF">
      <w:r>
        <w:separator/>
      </w:r>
    </w:p>
  </w:endnote>
  <w:endnote w:type="continuationSeparator" w:id="0">
    <w:p w14:paraId="557EE65A" w14:textId="77777777" w:rsidR="00F024AF" w:rsidRDefault="00F0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等线">
    <w:panose1 w:val="00000000000000000000"/>
    <w:charset w:val="80"/>
    <w:family w:val="roman"/>
    <w:notTrueType/>
    <w:pitch w:val="default"/>
  </w:font>
  <w:font w:name="Malgun Gothic">
    <w:altName w:val="굴림"/>
    <w:charset w:val="81"/>
    <w:family w:val="swiss"/>
    <w:pitch w:val="variable"/>
    <w:sig w:usb0="9000002F" w:usb1="29D77CFB" w:usb2="00000012" w:usb3="00000000" w:csb0="00080001" w:csb1="00000000"/>
  </w:font>
  <w:font w:name="Yu Mincho">
    <w:altName w:val="ＭＳ 明朝"/>
    <w:charset w:val="80"/>
    <w:family w:val="roman"/>
    <w:pitch w:val="variable"/>
    <w:sig w:usb0="800002E7" w:usb1="2AC7FCFF"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游明朝">
    <w:altName w:val="Times New Roman"/>
    <w:panose1 w:val="00000000000000000000"/>
    <w:charset w:val="80"/>
    <w:family w:val="roman"/>
    <w:notTrueType/>
    <w:pitch w:val="default"/>
  </w:font>
  <w:font w:name="PMingLiU">
    <w:altName w:val="新細明體"/>
    <w:charset w:val="88"/>
    <w:family w:val="roman"/>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 w:name="Consolas">
    <w:panose1 w:val="020B0609020204030204"/>
    <w:charset w:val="00"/>
    <w:family w:val="auto"/>
    <w:pitch w:val="variable"/>
    <w:sig w:usb0="E10002FF" w:usb1="4000FCFF" w:usb2="00000009" w:usb3="00000000" w:csb0="0000019F" w:csb1="00000000"/>
  </w:font>
  <w:font w:name="等线 Light">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4180E7F" w:rsidR="00F024AF" w:rsidRPr="00C00DDE" w:rsidRDefault="00F024A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749FD">
      <w:rPr>
        <w:rStyle w:val="PageNumber"/>
        <w:noProof/>
      </w:rPr>
      <w:t>22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44" w:author="Andrey Norkin" w:date="2018-08-08T23:20:00Z">
      <w:r w:rsidR="00657BCF">
        <w:rPr>
          <w:rStyle w:val="PageNumber"/>
          <w:noProof/>
        </w:rPr>
        <w:t>2018-08-08</w:t>
      </w:r>
    </w:ins>
    <w:ins w:id="1845" w:author="Anand Meher Kotra" w:date="2018-07-23T20:59:00Z">
      <w:del w:id="1846" w:author="Andrey Norkin" w:date="2018-07-26T17:17:00Z">
        <w:r w:rsidDel="00CA4915">
          <w:rPr>
            <w:rStyle w:val="PageNumber"/>
            <w:noProof/>
          </w:rPr>
          <w:delText>2018-07-23</w:delText>
        </w:r>
      </w:del>
    </w:ins>
    <w:del w:id="1847" w:author="Andrey Norkin" w:date="2018-07-26T17:17:00Z">
      <w:r w:rsidDel="00CA4915">
        <w:rPr>
          <w:rStyle w:val="PageNumber"/>
          <w:noProof/>
        </w:rPr>
        <w:delText>2018-07-18</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B5B74" w14:textId="77777777" w:rsidR="00F024AF" w:rsidRDefault="00F024AF">
      <w:r>
        <w:separator/>
      </w:r>
    </w:p>
  </w:footnote>
  <w:footnote w:type="continuationSeparator" w:id="0">
    <w:p w14:paraId="5F730882" w14:textId="77777777" w:rsidR="00F024AF" w:rsidRDefault="00F024A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8">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14"/>
  </w:num>
  <w:num w:numId="3">
    <w:abstractNumId w:val="3"/>
  </w:num>
  <w:num w:numId="4">
    <w:abstractNumId w:val="19"/>
  </w:num>
  <w:num w:numId="5">
    <w:abstractNumId w:val="20"/>
  </w:num>
  <w:num w:numId="6">
    <w:abstractNumId w:val="4"/>
  </w:num>
  <w:num w:numId="7">
    <w:abstractNumId w:val="23"/>
  </w:num>
  <w:num w:numId="8">
    <w:abstractNumId w:val="15"/>
  </w:num>
  <w:num w:numId="9">
    <w:abstractNumId w:val="25"/>
  </w:num>
  <w:num w:numId="10">
    <w:abstractNumId w:val="17"/>
  </w:num>
  <w:num w:numId="11">
    <w:abstractNumId w:val="9"/>
  </w:num>
  <w:num w:numId="12">
    <w:abstractNumId w:val="5"/>
  </w:num>
  <w:num w:numId="13">
    <w:abstractNumId w:val="18"/>
  </w:num>
  <w:num w:numId="14">
    <w:abstractNumId w:val="11"/>
  </w:num>
  <w:num w:numId="15">
    <w:abstractNumId w:val="22"/>
  </w:num>
  <w:num w:numId="16">
    <w:abstractNumId w:val="24"/>
  </w:num>
  <w:num w:numId="17">
    <w:abstractNumId w:val="1"/>
  </w:num>
  <w:num w:numId="18">
    <w:abstractNumId w:val="0"/>
  </w:num>
  <w:num w:numId="19">
    <w:abstractNumId w:val="21"/>
  </w:num>
  <w:num w:numId="20">
    <w:abstractNumId w:val="6"/>
  </w:num>
  <w:num w:numId="21">
    <w:abstractNumId w:val="12"/>
  </w:num>
  <w:num w:numId="22">
    <w:abstractNumId w:val="8"/>
  </w:num>
  <w:num w:numId="23">
    <w:abstractNumId w:val="2"/>
  </w:num>
  <w:num w:numId="24">
    <w:abstractNumId w:val="10"/>
  </w:num>
  <w:num w:numId="25">
    <w:abstractNumId w:val="13"/>
  </w:num>
  <w:num w:numId="26">
    <w:abstractNumId w:val="1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6502"/>
    <w:rsid w:val="00007147"/>
    <w:rsid w:val="00007A72"/>
    <w:rsid w:val="00011038"/>
    <w:rsid w:val="000121D2"/>
    <w:rsid w:val="00013668"/>
    <w:rsid w:val="00013ACB"/>
    <w:rsid w:val="000147B2"/>
    <w:rsid w:val="000161BF"/>
    <w:rsid w:val="00020C51"/>
    <w:rsid w:val="00023042"/>
    <w:rsid w:val="0002332D"/>
    <w:rsid w:val="000234FE"/>
    <w:rsid w:val="00025784"/>
    <w:rsid w:val="0002698B"/>
    <w:rsid w:val="0003001F"/>
    <w:rsid w:val="0003024C"/>
    <w:rsid w:val="000308A3"/>
    <w:rsid w:val="00031105"/>
    <w:rsid w:val="00031170"/>
    <w:rsid w:val="000328CB"/>
    <w:rsid w:val="00034FFC"/>
    <w:rsid w:val="00035E59"/>
    <w:rsid w:val="00036CDB"/>
    <w:rsid w:val="000375A3"/>
    <w:rsid w:val="00037905"/>
    <w:rsid w:val="000410CF"/>
    <w:rsid w:val="00041F58"/>
    <w:rsid w:val="00045612"/>
    <w:rsid w:val="000458BC"/>
    <w:rsid w:val="00045C41"/>
    <w:rsid w:val="00046B15"/>
    <w:rsid w:val="00046C03"/>
    <w:rsid w:val="00046CAB"/>
    <w:rsid w:val="000519FB"/>
    <w:rsid w:val="0005234B"/>
    <w:rsid w:val="00053132"/>
    <w:rsid w:val="000538AB"/>
    <w:rsid w:val="00053BCF"/>
    <w:rsid w:val="0006084B"/>
    <w:rsid w:val="0006151A"/>
    <w:rsid w:val="00065039"/>
    <w:rsid w:val="000657EC"/>
    <w:rsid w:val="00065BDA"/>
    <w:rsid w:val="00066900"/>
    <w:rsid w:val="00070B4C"/>
    <w:rsid w:val="000726DE"/>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4910"/>
    <w:rsid w:val="000A532C"/>
    <w:rsid w:val="000A63D3"/>
    <w:rsid w:val="000A666B"/>
    <w:rsid w:val="000B0881"/>
    <w:rsid w:val="000B0C0F"/>
    <w:rsid w:val="000B1C6B"/>
    <w:rsid w:val="000B3E85"/>
    <w:rsid w:val="000B4FF9"/>
    <w:rsid w:val="000B5767"/>
    <w:rsid w:val="000C09AC"/>
    <w:rsid w:val="000C1140"/>
    <w:rsid w:val="000C19BD"/>
    <w:rsid w:val="000C1F64"/>
    <w:rsid w:val="000C21DD"/>
    <w:rsid w:val="000C2B8B"/>
    <w:rsid w:val="000C445F"/>
    <w:rsid w:val="000D157E"/>
    <w:rsid w:val="000D18ED"/>
    <w:rsid w:val="000D2A48"/>
    <w:rsid w:val="000D311F"/>
    <w:rsid w:val="000D40A7"/>
    <w:rsid w:val="000D4426"/>
    <w:rsid w:val="000D4E81"/>
    <w:rsid w:val="000D6453"/>
    <w:rsid w:val="000D7D31"/>
    <w:rsid w:val="000E00F3"/>
    <w:rsid w:val="000E2442"/>
    <w:rsid w:val="000F00A9"/>
    <w:rsid w:val="000F158C"/>
    <w:rsid w:val="000F265D"/>
    <w:rsid w:val="000F4361"/>
    <w:rsid w:val="000F4CBF"/>
    <w:rsid w:val="000F5ADE"/>
    <w:rsid w:val="000F6D6D"/>
    <w:rsid w:val="000F7490"/>
    <w:rsid w:val="001025C0"/>
    <w:rsid w:val="00102F3D"/>
    <w:rsid w:val="0010369D"/>
    <w:rsid w:val="00103FF9"/>
    <w:rsid w:val="0010408D"/>
    <w:rsid w:val="0010414D"/>
    <w:rsid w:val="0010463E"/>
    <w:rsid w:val="0010518D"/>
    <w:rsid w:val="001061D9"/>
    <w:rsid w:val="00112724"/>
    <w:rsid w:val="00112FC7"/>
    <w:rsid w:val="00114521"/>
    <w:rsid w:val="00122EEF"/>
    <w:rsid w:val="001235C2"/>
    <w:rsid w:val="00124E38"/>
    <w:rsid w:val="0012580B"/>
    <w:rsid w:val="00127F74"/>
    <w:rsid w:val="0013193A"/>
    <w:rsid w:val="00131F90"/>
    <w:rsid w:val="001328C6"/>
    <w:rsid w:val="00133ED4"/>
    <w:rsid w:val="00133FD2"/>
    <w:rsid w:val="0013458C"/>
    <w:rsid w:val="0013526E"/>
    <w:rsid w:val="0013701D"/>
    <w:rsid w:val="00140385"/>
    <w:rsid w:val="00141CC0"/>
    <w:rsid w:val="00143C5E"/>
    <w:rsid w:val="00143EEE"/>
    <w:rsid w:val="001458B7"/>
    <w:rsid w:val="00145FB0"/>
    <w:rsid w:val="00146152"/>
    <w:rsid w:val="001463C4"/>
    <w:rsid w:val="00146ED2"/>
    <w:rsid w:val="00150AB4"/>
    <w:rsid w:val="001512B2"/>
    <w:rsid w:val="00155526"/>
    <w:rsid w:val="00156092"/>
    <w:rsid w:val="001578E7"/>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75ED"/>
    <w:rsid w:val="0018022B"/>
    <w:rsid w:val="00180C06"/>
    <w:rsid w:val="00181FEE"/>
    <w:rsid w:val="001824A1"/>
    <w:rsid w:val="00182DE9"/>
    <w:rsid w:val="00183F4B"/>
    <w:rsid w:val="0018509A"/>
    <w:rsid w:val="001869E5"/>
    <w:rsid w:val="00186C6D"/>
    <w:rsid w:val="00187E58"/>
    <w:rsid w:val="00190DE8"/>
    <w:rsid w:val="00191548"/>
    <w:rsid w:val="00191923"/>
    <w:rsid w:val="00192A27"/>
    <w:rsid w:val="0019653C"/>
    <w:rsid w:val="00196C20"/>
    <w:rsid w:val="00197037"/>
    <w:rsid w:val="001A297E"/>
    <w:rsid w:val="001A368E"/>
    <w:rsid w:val="001A478A"/>
    <w:rsid w:val="001A4B1C"/>
    <w:rsid w:val="001A5A40"/>
    <w:rsid w:val="001A7329"/>
    <w:rsid w:val="001A7766"/>
    <w:rsid w:val="001A792F"/>
    <w:rsid w:val="001B00C6"/>
    <w:rsid w:val="001B0F46"/>
    <w:rsid w:val="001B13EA"/>
    <w:rsid w:val="001B3ED7"/>
    <w:rsid w:val="001B424E"/>
    <w:rsid w:val="001B4E28"/>
    <w:rsid w:val="001B591D"/>
    <w:rsid w:val="001B5B52"/>
    <w:rsid w:val="001C0356"/>
    <w:rsid w:val="001C24D1"/>
    <w:rsid w:val="001C33C8"/>
    <w:rsid w:val="001C3525"/>
    <w:rsid w:val="001C39B9"/>
    <w:rsid w:val="001C3AFB"/>
    <w:rsid w:val="001C4B20"/>
    <w:rsid w:val="001C51B3"/>
    <w:rsid w:val="001C61AB"/>
    <w:rsid w:val="001C6DD2"/>
    <w:rsid w:val="001C7449"/>
    <w:rsid w:val="001D0512"/>
    <w:rsid w:val="001D1BD2"/>
    <w:rsid w:val="001D2CD0"/>
    <w:rsid w:val="001D3FEF"/>
    <w:rsid w:val="001D449B"/>
    <w:rsid w:val="001D5575"/>
    <w:rsid w:val="001D6135"/>
    <w:rsid w:val="001E02BE"/>
    <w:rsid w:val="001E1379"/>
    <w:rsid w:val="001E24FC"/>
    <w:rsid w:val="001E3B37"/>
    <w:rsid w:val="001E3B3B"/>
    <w:rsid w:val="001E52F9"/>
    <w:rsid w:val="001E54B1"/>
    <w:rsid w:val="001E61B8"/>
    <w:rsid w:val="001E71D6"/>
    <w:rsid w:val="001F2594"/>
    <w:rsid w:val="001F2837"/>
    <w:rsid w:val="001F2E49"/>
    <w:rsid w:val="001F4244"/>
    <w:rsid w:val="001F52E1"/>
    <w:rsid w:val="00202283"/>
    <w:rsid w:val="00202906"/>
    <w:rsid w:val="002032AE"/>
    <w:rsid w:val="002055A6"/>
    <w:rsid w:val="00206460"/>
    <w:rsid w:val="002069B4"/>
    <w:rsid w:val="002073B0"/>
    <w:rsid w:val="00211ABD"/>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426D"/>
    <w:rsid w:val="00234CD5"/>
    <w:rsid w:val="00235559"/>
    <w:rsid w:val="00236593"/>
    <w:rsid w:val="002374D7"/>
    <w:rsid w:val="002375C1"/>
    <w:rsid w:val="00237D8D"/>
    <w:rsid w:val="00237F88"/>
    <w:rsid w:val="002405D9"/>
    <w:rsid w:val="0024130B"/>
    <w:rsid w:val="00242620"/>
    <w:rsid w:val="00243329"/>
    <w:rsid w:val="00243644"/>
    <w:rsid w:val="0024531C"/>
    <w:rsid w:val="00245375"/>
    <w:rsid w:val="00245D35"/>
    <w:rsid w:val="00245D98"/>
    <w:rsid w:val="00246196"/>
    <w:rsid w:val="00251481"/>
    <w:rsid w:val="0025267C"/>
    <w:rsid w:val="0025368C"/>
    <w:rsid w:val="00254279"/>
    <w:rsid w:val="00254C16"/>
    <w:rsid w:val="00257255"/>
    <w:rsid w:val="00257CA4"/>
    <w:rsid w:val="00260D10"/>
    <w:rsid w:val="00262A16"/>
    <w:rsid w:val="00263398"/>
    <w:rsid w:val="00263751"/>
    <w:rsid w:val="0026408E"/>
    <w:rsid w:val="0026588C"/>
    <w:rsid w:val="00266F06"/>
    <w:rsid w:val="00267897"/>
    <w:rsid w:val="00270662"/>
    <w:rsid w:val="00271C97"/>
    <w:rsid w:val="0027265D"/>
    <w:rsid w:val="0027273A"/>
    <w:rsid w:val="00274141"/>
    <w:rsid w:val="00274158"/>
    <w:rsid w:val="00274CBF"/>
    <w:rsid w:val="00275BCF"/>
    <w:rsid w:val="0027731A"/>
    <w:rsid w:val="002775AD"/>
    <w:rsid w:val="00280A14"/>
    <w:rsid w:val="00281029"/>
    <w:rsid w:val="00282520"/>
    <w:rsid w:val="0028465A"/>
    <w:rsid w:val="00284C30"/>
    <w:rsid w:val="00285233"/>
    <w:rsid w:val="00285E40"/>
    <w:rsid w:val="00285FFC"/>
    <w:rsid w:val="00286A33"/>
    <w:rsid w:val="00287358"/>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6A1D"/>
    <w:rsid w:val="002D04AB"/>
    <w:rsid w:val="002D0A71"/>
    <w:rsid w:val="002D0AF6"/>
    <w:rsid w:val="002D0E2E"/>
    <w:rsid w:val="002D3677"/>
    <w:rsid w:val="002D433E"/>
    <w:rsid w:val="002D62BB"/>
    <w:rsid w:val="002D788F"/>
    <w:rsid w:val="002E331E"/>
    <w:rsid w:val="002E3626"/>
    <w:rsid w:val="002E5A94"/>
    <w:rsid w:val="002E5AC6"/>
    <w:rsid w:val="002E6645"/>
    <w:rsid w:val="002F08FA"/>
    <w:rsid w:val="002F164D"/>
    <w:rsid w:val="002F1910"/>
    <w:rsid w:val="002F3EC1"/>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46D0"/>
    <w:rsid w:val="00314F91"/>
    <w:rsid w:val="00315213"/>
    <w:rsid w:val="0031609E"/>
    <w:rsid w:val="00317D85"/>
    <w:rsid w:val="00317E9A"/>
    <w:rsid w:val="0032037A"/>
    <w:rsid w:val="00321F61"/>
    <w:rsid w:val="003255DC"/>
    <w:rsid w:val="00325EF9"/>
    <w:rsid w:val="00327C56"/>
    <w:rsid w:val="00330ECE"/>
    <w:rsid w:val="00331413"/>
    <w:rsid w:val="003315A1"/>
    <w:rsid w:val="00331CC2"/>
    <w:rsid w:val="00332135"/>
    <w:rsid w:val="0033281F"/>
    <w:rsid w:val="00333CE0"/>
    <w:rsid w:val="00335DB4"/>
    <w:rsid w:val="003361DA"/>
    <w:rsid w:val="00336EDD"/>
    <w:rsid w:val="003373EC"/>
    <w:rsid w:val="00340456"/>
    <w:rsid w:val="0034226C"/>
    <w:rsid w:val="00342FF4"/>
    <w:rsid w:val="003434ED"/>
    <w:rsid w:val="00346148"/>
    <w:rsid w:val="0034782E"/>
    <w:rsid w:val="0035066D"/>
    <w:rsid w:val="00351495"/>
    <w:rsid w:val="00351870"/>
    <w:rsid w:val="00353285"/>
    <w:rsid w:val="003553FE"/>
    <w:rsid w:val="003577D0"/>
    <w:rsid w:val="0036178A"/>
    <w:rsid w:val="00361BA9"/>
    <w:rsid w:val="00362AFE"/>
    <w:rsid w:val="00363CA3"/>
    <w:rsid w:val="00364DD9"/>
    <w:rsid w:val="003662C4"/>
    <w:rsid w:val="00366711"/>
    <w:rsid w:val="003669EA"/>
    <w:rsid w:val="00367A6B"/>
    <w:rsid w:val="00367F5A"/>
    <w:rsid w:val="00367F74"/>
    <w:rsid w:val="00370557"/>
    <w:rsid w:val="003706CC"/>
    <w:rsid w:val="00371C36"/>
    <w:rsid w:val="00373002"/>
    <w:rsid w:val="003738E9"/>
    <w:rsid w:val="003744CD"/>
    <w:rsid w:val="00374589"/>
    <w:rsid w:val="003751C2"/>
    <w:rsid w:val="00377590"/>
    <w:rsid w:val="00377710"/>
    <w:rsid w:val="003778A8"/>
    <w:rsid w:val="00380877"/>
    <w:rsid w:val="00380D00"/>
    <w:rsid w:val="00381EC5"/>
    <w:rsid w:val="00382AB6"/>
    <w:rsid w:val="0038644F"/>
    <w:rsid w:val="00387298"/>
    <w:rsid w:val="003905C5"/>
    <w:rsid w:val="00394BCF"/>
    <w:rsid w:val="00397443"/>
    <w:rsid w:val="003977C9"/>
    <w:rsid w:val="003A07C7"/>
    <w:rsid w:val="003A0935"/>
    <w:rsid w:val="003A1E45"/>
    <w:rsid w:val="003A25C0"/>
    <w:rsid w:val="003A2C65"/>
    <w:rsid w:val="003A2D8E"/>
    <w:rsid w:val="003A3805"/>
    <w:rsid w:val="003A398F"/>
    <w:rsid w:val="003A3A74"/>
    <w:rsid w:val="003A581B"/>
    <w:rsid w:val="003A69EA"/>
    <w:rsid w:val="003A748E"/>
    <w:rsid w:val="003A7CE6"/>
    <w:rsid w:val="003B1686"/>
    <w:rsid w:val="003B180D"/>
    <w:rsid w:val="003B471F"/>
    <w:rsid w:val="003B5A2B"/>
    <w:rsid w:val="003B5C07"/>
    <w:rsid w:val="003C20E4"/>
    <w:rsid w:val="003C29C3"/>
    <w:rsid w:val="003C2BB7"/>
    <w:rsid w:val="003C47B9"/>
    <w:rsid w:val="003C6A67"/>
    <w:rsid w:val="003C6EB0"/>
    <w:rsid w:val="003D16F1"/>
    <w:rsid w:val="003D29AC"/>
    <w:rsid w:val="003D2FD7"/>
    <w:rsid w:val="003D314B"/>
    <w:rsid w:val="003D4BBA"/>
    <w:rsid w:val="003D5DE6"/>
    <w:rsid w:val="003D5EF7"/>
    <w:rsid w:val="003D6342"/>
    <w:rsid w:val="003D655F"/>
    <w:rsid w:val="003D6EC3"/>
    <w:rsid w:val="003E5649"/>
    <w:rsid w:val="003E6C5B"/>
    <w:rsid w:val="003E6F90"/>
    <w:rsid w:val="003E7210"/>
    <w:rsid w:val="003F0D8B"/>
    <w:rsid w:val="003F1BC4"/>
    <w:rsid w:val="003F3F4F"/>
    <w:rsid w:val="003F5D0F"/>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6A92"/>
    <w:rsid w:val="00460227"/>
    <w:rsid w:val="00461970"/>
    <w:rsid w:val="0046595E"/>
    <w:rsid w:val="00465A1E"/>
    <w:rsid w:val="004714AA"/>
    <w:rsid w:val="00471741"/>
    <w:rsid w:val="00472E93"/>
    <w:rsid w:val="00474552"/>
    <w:rsid w:val="00474744"/>
    <w:rsid w:val="004747C6"/>
    <w:rsid w:val="00476196"/>
    <w:rsid w:val="00476A7A"/>
    <w:rsid w:val="00480BAE"/>
    <w:rsid w:val="0048130A"/>
    <w:rsid w:val="00481678"/>
    <w:rsid w:val="00481EC5"/>
    <w:rsid w:val="0048231C"/>
    <w:rsid w:val="00483D02"/>
    <w:rsid w:val="00484BE5"/>
    <w:rsid w:val="00485D7D"/>
    <w:rsid w:val="00487599"/>
    <w:rsid w:val="00487804"/>
    <w:rsid w:val="00490828"/>
    <w:rsid w:val="00491B4C"/>
    <w:rsid w:val="00493DBF"/>
    <w:rsid w:val="004940E5"/>
    <w:rsid w:val="00494C29"/>
    <w:rsid w:val="00495227"/>
    <w:rsid w:val="00495ED8"/>
    <w:rsid w:val="00497A57"/>
    <w:rsid w:val="004A0639"/>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96"/>
    <w:rsid w:val="004C2532"/>
    <w:rsid w:val="004C4A6C"/>
    <w:rsid w:val="004C4C95"/>
    <w:rsid w:val="004C4EB9"/>
    <w:rsid w:val="004C6093"/>
    <w:rsid w:val="004C673B"/>
    <w:rsid w:val="004D00D0"/>
    <w:rsid w:val="004D06DC"/>
    <w:rsid w:val="004D06DF"/>
    <w:rsid w:val="004D286A"/>
    <w:rsid w:val="004D2E56"/>
    <w:rsid w:val="004D405F"/>
    <w:rsid w:val="004D478D"/>
    <w:rsid w:val="004D6F59"/>
    <w:rsid w:val="004D78F5"/>
    <w:rsid w:val="004D7B04"/>
    <w:rsid w:val="004E0519"/>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29ED"/>
    <w:rsid w:val="00502E10"/>
    <w:rsid w:val="0050468D"/>
    <w:rsid w:val="00505054"/>
    <w:rsid w:val="005056CE"/>
    <w:rsid w:val="00505D6A"/>
    <w:rsid w:val="0050647B"/>
    <w:rsid w:val="005067DE"/>
    <w:rsid w:val="00506CB4"/>
    <w:rsid w:val="00507060"/>
    <w:rsid w:val="0051015C"/>
    <w:rsid w:val="00510410"/>
    <w:rsid w:val="00510F5B"/>
    <w:rsid w:val="00511E16"/>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4CB6"/>
    <w:rsid w:val="005558B6"/>
    <w:rsid w:val="00557531"/>
    <w:rsid w:val="005575B8"/>
    <w:rsid w:val="00557B9D"/>
    <w:rsid w:val="00560331"/>
    <w:rsid w:val="00560915"/>
    <w:rsid w:val="00561115"/>
    <w:rsid w:val="00561261"/>
    <w:rsid w:val="00561E53"/>
    <w:rsid w:val="00562805"/>
    <w:rsid w:val="0056306F"/>
    <w:rsid w:val="00564A99"/>
    <w:rsid w:val="00565FD1"/>
    <w:rsid w:val="0056755B"/>
    <w:rsid w:val="00567DB3"/>
    <w:rsid w:val="00567EC7"/>
    <w:rsid w:val="00570013"/>
    <w:rsid w:val="00570BD4"/>
    <w:rsid w:val="00571E24"/>
    <w:rsid w:val="005760ED"/>
    <w:rsid w:val="00576925"/>
    <w:rsid w:val="00577D4E"/>
    <w:rsid w:val="005801A2"/>
    <w:rsid w:val="00582FAD"/>
    <w:rsid w:val="00583F46"/>
    <w:rsid w:val="00586A5F"/>
    <w:rsid w:val="00590807"/>
    <w:rsid w:val="00591FA7"/>
    <w:rsid w:val="00595227"/>
    <w:rsid w:val="005952A5"/>
    <w:rsid w:val="00595F74"/>
    <w:rsid w:val="00596708"/>
    <w:rsid w:val="005A0F31"/>
    <w:rsid w:val="005A2524"/>
    <w:rsid w:val="005A2C4C"/>
    <w:rsid w:val="005A2D33"/>
    <w:rsid w:val="005A3086"/>
    <w:rsid w:val="005A33A1"/>
    <w:rsid w:val="005A4B23"/>
    <w:rsid w:val="005A4DC6"/>
    <w:rsid w:val="005A5461"/>
    <w:rsid w:val="005A5878"/>
    <w:rsid w:val="005A67C2"/>
    <w:rsid w:val="005A6F03"/>
    <w:rsid w:val="005A7E22"/>
    <w:rsid w:val="005B000E"/>
    <w:rsid w:val="005B02FF"/>
    <w:rsid w:val="005B217D"/>
    <w:rsid w:val="005B36FC"/>
    <w:rsid w:val="005B3EFE"/>
    <w:rsid w:val="005B5BE2"/>
    <w:rsid w:val="005B6BDD"/>
    <w:rsid w:val="005B7B83"/>
    <w:rsid w:val="005B7E4E"/>
    <w:rsid w:val="005C0421"/>
    <w:rsid w:val="005C19FD"/>
    <w:rsid w:val="005C1F56"/>
    <w:rsid w:val="005C37B9"/>
    <w:rsid w:val="005C385F"/>
    <w:rsid w:val="005C7F40"/>
    <w:rsid w:val="005D01C5"/>
    <w:rsid w:val="005D1B76"/>
    <w:rsid w:val="005D23FC"/>
    <w:rsid w:val="005D28E4"/>
    <w:rsid w:val="005D2E59"/>
    <w:rsid w:val="005D2FB5"/>
    <w:rsid w:val="005D3654"/>
    <w:rsid w:val="005D382A"/>
    <w:rsid w:val="005D5DA3"/>
    <w:rsid w:val="005D718E"/>
    <w:rsid w:val="005E0B6A"/>
    <w:rsid w:val="005E1AC6"/>
    <w:rsid w:val="005E1CB8"/>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E3C"/>
    <w:rsid w:val="00610E60"/>
    <w:rsid w:val="00613C0B"/>
    <w:rsid w:val="006145BB"/>
    <w:rsid w:val="0061479B"/>
    <w:rsid w:val="00615995"/>
    <w:rsid w:val="006159A5"/>
    <w:rsid w:val="00616155"/>
    <w:rsid w:val="00616412"/>
    <w:rsid w:val="00616C6A"/>
    <w:rsid w:val="00617169"/>
    <w:rsid w:val="006177EC"/>
    <w:rsid w:val="006204EE"/>
    <w:rsid w:val="006210C4"/>
    <w:rsid w:val="00621747"/>
    <w:rsid w:val="0062433B"/>
    <w:rsid w:val="00624B33"/>
    <w:rsid w:val="0062538F"/>
    <w:rsid w:val="00625CD2"/>
    <w:rsid w:val="0063041A"/>
    <w:rsid w:val="006305DF"/>
    <w:rsid w:val="00630AA2"/>
    <w:rsid w:val="00634F00"/>
    <w:rsid w:val="00636938"/>
    <w:rsid w:val="00637343"/>
    <w:rsid w:val="006376FB"/>
    <w:rsid w:val="00637940"/>
    <w:rsid w:val="00637A8F"/>
    <w:rsid w:val="00637F77"/>
    <w:rsid w:val="00640C47"/>
    <w:rsid w:val="006417DE"/>
    <w:rsid w:val="006424A4"/>
    <w:rsid w:val="006435FA"/>
    <w:rsid w:val="00646707"/>
    <w:rsid w:val="0064679D"/>
    <w:rsid w:val="006471C7"/>
    <w:rsid w:val="00647C4D"/>
    <w:rsid w:val="00650AB8"/>
    <w:rsid w:val="00651E33"/>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287"/>
    <w:rsid w:val="00690292"/>
    <w:rsid w:val="00690FAC"/>
    <w:rsid w:val="006929F5"/>
    <w:rsid w:val="00695871"/>
    <w:rsid w:val="00695D58"/>
    <w:rsid w:val="00696C4F"/>
    <w:rsid w:val="006977CB"/>
    <w:rsid w:val="006A0F2D"/>
    <w:rsid w:val="006A339C"/>
    <w:rsid w:val="006A5CB6"/>
    <w:rsid w:val="006A601C"/>
    <w:rsid w:val="006B16E9"/>
    <w:rsid w:val="006B1974"/>
    <w:rsid w:val="006B3E77"/>
    <w:rsid w:val="006B42A1"/>
    <w:rsid w:val="006B6645"/>
    <w:rsid w:val="006B73CC"/>
    <w:rsid w:val="006B7A91"/>
    <w:rsid w:val="006B7C42"/>
    <w:rsid w:val="006C040F"/>
    <w:rsid w:val="006C2271"/>
    <w:rsid w:val="006C2E7A"/>
    <w:rsid w:val="006C4428"/>
    <w:rsid w:val="006C4457"/>
    <w:rsid w:val="006C4701"/>
    <w:rsid w:val="006C5B95"/>
    <w:rsid w:val="006C5D39"/>
    <w:rsid w:val="006C680F"/>
    <w:rsid w:val="006C7BAA"/>
    <w:rsid w:val="006D00E5"/>
    <w:rsid w:val="006D1D81"/>
    <w:rsid w:val="006D32D6"/>
    <w:rsid w:val="006D3573"/>
    <w:rsid w:val="006D6ADF"/>
    <w:rsid w:val="006D6D9B"/>
    <w:rsid w:val="006D7A99"/>
    <w:rsid w:val="006E1A0E"/>
    <w:rsid w:val="006E2810"/>
    <w:rsid w:val="006E3429"/>
    <w:rsid w:val="006E4773"/>
    <w:rsid w:val="006E5417"/>
    <w:rsid w:val="006E5557"/>
    <w:rsid w:val="006F0E02"/>
    <w:rsid w:val="006F1EEE"/>
    <w:rsid w:val="006F3A63"/>
    <w:rsid w:val="006F45CB"/>
    <w:rsid w:val="006F4748"/>
    <w:rsid w:val="006F4D5F"/>
    <w:rsid w:val="006F5CB1"/>
    <w:rsid w:val="006F5F3B"/>
    <w:rsid w:val="006F7E92"/>
    <w:rsid w:val="0070080B"/>
    <w:rsid w:val="007021C6"/>
    <w:rsid w:val="007023DE"/>
    <w:rsid w:val="007041EB"/>
    <w:rsid w:val="00705628"/>
    <w:rsid w:val="00705A21"/>
    <w:rsid w:val="00710590"/>
    <w:rsid w:val="00712390"/>
    <w:rsid w:val="00712F60"/>
    <w:rsid w:val="00713048"/>
    <w:rsid w:val="00713A72"/>
    <w:rsid w:val="0071425B"/>
    <w:rsid w:val="00714D97"/>
    <w:rsid w:val="00714FF3"/>
    <w:rsid w:val="00716949"/>
    <w:rsid w:val="00716C47"/>
    <w:rsid w:val="007171E9"/>
    <w:rsid w:val="00717991"/>
    <w:rsid w:val="007179CF"/>
    <w:rsid w:val="00717DDC"/>
    <w:rsid w:val="0072090A"/>
    <w:rsid w:val="00720E3B"/>
    <w:rsid w:val="00721BC3"/>
    <w:rsid w:val="007228B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393F"/>
    <w:rsid w:val="00744B81"/>
    <w:rsid w:val="00744BBE"/>
    <w:rsid w:val="00745662"/>
    <w:rsid w:val="00745F6B"/>
    <w:rsid w:val="00746D38"/>
    <w:rsid w:val="00747017"/>
    <w:rsid w:val="00752849"/>
    <w:rsid w:val="00753B11"/>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2FF8"/>
    <w:rsid w:val="00774C38"/>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CA4"/>
    <w:rsid w:val="007849D3"/>
    <w:rsid w:val="00785CFD"/>
    <w:rsid w:val="00786028"/>
    <w:rsid w:val="007954B9"/>
    <w:rsid w:val="00796EE3"/>
    <w:rsid w:val="00797F60"/>
    <w:rsid w:val="007A15FB"/>
    <w:rsid w:val="007A1E38"/>
    <w:rsid w:val="007A2353"/>
    <w:rsid w:val="007A496F"/>
    <w:rsid w:val="007A56E2"/>
    <w:rsid w:val="007A610C"/>
    <w:rsid w:val="007A61A6"/>
    <w:rsid w:val="007A7D29"/>
    <w:rsid w:val="007B04D2"/>
    <w:rsid w:val="007B0578"/>
    <w:rsid w:val="007B2732"/>
    <w:rsid w:val="007B36CD"/>
    <w:rsid w:val="007B4580"/>
    <w:rsid w:val="007B4AB8"/>
    <w:rsid w:val="007B55F5"/>
    <w:rsid w:val="007B565D"/>
    <w:rsid w:val="007C070F"/>
    <w:rsid w:val="007C21CB"/>
    <w:rsid w:val="007C272E"/>
    <w:rsid w:val="007C3507"/>
    <w:rsid w:val="007C3EAA"/>
    <w:rsid w:val="007C4AA0"/>
    <w:rsid w:val="007C5F68"/>
    <w:rsid w:val="007C611F"/>
    <w:rsid w:val="007C7A6B"/>
    <w:rsid w:val="007D01AD"/>
    <w:rsid w:val="007D1181"/>
    <w:rsid w:val="007D1B00"/>
    <w:rsid w:val="007D2463"/>
    <w:rsid w:val="007D4003"/>
    <w:rsid w:val="007D41B8"/>
    <w:rsid w:val="007D644B"/>
    <w:rsid w:val="007D6944"/>
    <w:rsid w:val="007D7D4C"/>
    <w:rsid w:val="007E01A3"/>
    <w:rsid w:val="007E0EFC"/>
    <w:rsid w:val="007E3166"/>
    <w:rsid w:val="007E6F51"/>
    <w:rsid w:val="007E7E47"/>
    <w:rsid w:val="007E7ED2"/>
    <w:rsid w:val="007F17FF"/>
    <w:rsid w:val="007F1F8B"/>
    <w:rsid w:val="007F43C5"/>
    <w:rsid w:val="007F459D"/>
    <w:rsid w:val="007F4A3C"/>
    <w:rsid w:val="007F6631"/>
    <w:rsid w:val="007F67A1"/>
    <w:rsid w:val="007F788E"/>
    <w:rsid w:val="007F7CB5"/>
    <w:rsid w:val="0080017B"/>
    <w:rsid w:val="00801571"/>
    <w:rsid w:val="008016F9"/>
    <w:rsid w:val="008030D8"/>
    <w:rsid w:val="008039EA"/>
    <w:rsid w:val="008056EF"/>
    <w:rsid w:val="008065D4"/>
    <w:rsid w:val="008079BF"/>
    <w:rsid w:val="0081140C"/>
    <w:rsid w:val="00811C05"/>
    <w:rsid w:val="00813636"/>
    <w:rsid w:val="008136A4"/>
    <w:rsid w:val="0081415E"/>
    <w:rsid w:val="00814E7D"/>
    <w:rsid w:val="00815D83"/>
    <w:rsid w:val="00820063"/>
    <w:rsid w:val="008206C8"/>
    <w:rsid w:val="0082194A"/>
    <w:rsid w:val="0082285C"/>
    <w:rsid w:val="00822C21"/>
    <w:rsid w:val="00825216"/>
    <w:rsid w:val="00826215"/>
    <w:rsid w:val="00826D63"/>
    <w:rsid w:val="00827BEF"/>
    <w:rsid w:val="00827E12"/>
    <w:rsid w:val="00832194"/>
    <w:rsid w:val="00832C7D"/>
    <w:rsid w:val="00833F7E"/>
    <w:rsid w:val="00834161"/>
    <w:rsid w:val="00834D04"/>
    <w:rsid w:val="008368D2"/>
    <w:rsid w:val="00837021"/>
    <w:rsid w:val="00837A5B"/>
    <w:rsid w:val="0084403F"/>
    <w:rsid w:val="00844ADC"/>
    <w:rsid w:val="00845E05"/>
    <w:rsid w:val="0084656C"/>
    <w:rsid w:val="008465F4"/>
    <w:rsid w:val="008516AF"/>
    <w:rsid w:val="00852D88"/>
    <w:rsid w:val="0085303D"/>
    <w:rsid w:val="0085309F"/>
    <w:rsid w:val="00853C59"/>
    <w:rsid w:val="00854975"/>
    <w:rsid w:val="00856AB9"/>
    <w:rsid w:val="00856C85"/>
    <w:rsid w:val="0085748E"/>
    <w:rsid w:val="00860D70"/>
    <w:rsid w:val="00861BAA"/>
    <w:rsid w:val="0086223C"/>
    <w:rsid w:val="008624A9"/>
    <w:rsid w:val="00862D27"/>
    <w:rsid w:val="0086341E"/>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7A9"/>
    <w:rsid w:val="008A2C4A"/>
    <w:rsid w:val="008A3CB1"/>
    <w:rsid w:val="008A3D69"/>
    <w:rsid w:val="008A4B4C"/>
    <w:rsid w:val="008A4F80"/>
    <w:rsid w:val="008A6981"/>
    <w:rsid w:val="008B01B5"/>
    <w:rsid w:val="008B07D4"/>
    <w:rsid w:val="008B1018"/>
    <w:rsid w:val="008B1553"/>
    <w:rsid w:val="008B18AE"/>
    <w:rsid w:val="008B4076"/>
    <w:rsid w:val="008B410F"/>
    <w:rsid w:val="008B4612"/>
    <w:rsid w:val="008B4EEE"/>
    <w:rsid w:val="008B515C"/>
    <w:rsid w:val="008B5737"/>
    <w:rsid w:val="008B5785"/>
    <w:rsid w:val="008B72CE"/>
    <w:rsid w:val="008B7C16"/>
    <w:rsid w:val="008C1FBB"/>
    <w:rsid w:val="008C20A8"/>
    <w:rsid w:val="008C239F"/>
    <w:rsid w:val="008C28CB"/>
    <w:rsid w:val="008C385D"/>
    <w:rsid w:val="008C6464"/>
    <w:rsid w:val="008D163C"/>
    <w:rsid w:val="008D174A"/>
    <w:rsid w:val="008D1861"/>
    <w:rsid w:val="008D1E7A"/>
    <w:rsid w:val="008D2E7A"/>
    <w:rsid w:val="008D317E"/>
    <w:rsid w:val="008D3754"/>
    <w:rsid w:val="008D3873"/>
    <w:rsid w:val="008D3EF5"/>
    <w:rsid w:val="008D433D"/>
    <w:rsid w:val="008D44B4"/>
    <w:rsid w:val="008D4940"/>
    <w:rsid w:val="008D5B94"/>
    <w:rsid w:val="008D5D78"/>
    <w:rsid w:val="008D7683"/>
    <w:rsid w:val="008E0B31"/>
    <w:rsid w:val="008E170E"/>
    <w:rsid w:val="008E2A60"/>
    <w:rsid w:val="008E340F"/>
    <w:rsid w:val="008E378A"/>
    <w:rsid w:val="008E3CCF"/>
    <w:rsid w:val="008E47A9"/>
    <w:rsid w:val="008E480C"/>
    <w:rsid w:val="008E6115"/>
    <w:rsid w:val="008F013E"/>
    <w:rsid w:val="008F1130"/>
    <w:rsid w:val="008F114F"/>
    <w:rsid w:val="008F4C22"/>
    <w:rsid w:val="008F5DA7"/>
    <w:rsid w:val="008F6C08"/>
    <w:rsid w:val="008F730E"/>
    <w:rsid w:val="008F739D"/>
    <w:rsid w:val="00900195"/>
    <w:rsid w:val="00901D8C"/>
    <w:rsid w:val="00901EA2"/>
    <w:rsid w:val="00902EDE"/>
    <w:rsid w:val="00903D21"/>
    <w:rsid w:val="00904C5C"/>
    <w:rsid w:val="009054BA"/>
    <w:rsid w:val="009059A5"/>
    <w:rsid w:val="00907757"/>
    <w:rsid w:val="009100D4"/>
    <w:rsid w:val="00910C5C"/>
    <w:rsid w:val="00910D2D"/>
    <w:rsid w:val="009113F0"/>
    <w:rsid w:val="00912CAE"/>
    <w:rsid w:val="00912CC8"/>
    <w:rsid w:val="00916871"/>
    <w:rsid w:val="009170DD"/>
    <w:rsid w:val="00917604"/>
    <w:rsid w:val="00921211"/>
    <w:rsid w:val="009212B0"/>
    <w:rsid w:val="009213B7"/>
    <w:rsid w:val="00921FA1"/>
    <w:rsid w:val="00922978"/>
    <w:rsid w:val="009234A5"/>
    <w:rsid w:val="0092432B"/>
    <w:rsid w:val="00924D58"/>
    <w:rsid w:val="00925854"/>
    <w:rsid w:val="009263F8"/>
    <w:rsid w:val="00926CAF"/>
    <w:rsid w:val="00926DC9"/>
    <w:rsid w:val="009270B5"/>
    <w:rsid w:val="009277E1"/>
    <w:rsid w:val="00930767"/>
    <w:rsid w:val="00930D04"/>
    <w:rsid w:val="00931EC6"/>
    <w:rsid w:val="00933012"/>
    <w:rsid w:val="00933453"/>
    <w:rsid w:val="009336F7"/>
    <w:rsid w:val="00933972"/>
    <w:rsid w:val="00934B5B"/>
    <w:rsid w:val="00935E24"/>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709BF"/>
    <w:rsid w:val="00973642"/>
    <w:rsid w:val="009744EB"/>
    <w:rsid w:val="0097569D"/>
    <w:rsid w:val="00975ED3"/>
    <w:rsid w:val="00976BE8"/>
    <w:rsid w:val="00977C16"/>
    <w:rsid w:val="009808DD"/>
    <w:rsid w:val="0098119E"/>
    <w:rsid w:val="00981B64"/>
    <w:rsid w:val="009822C4"/>
    <w:rsid w:val="009824C9"/>
    <w:rsid w:val="00983EAE"/>
    <w:rsid w:val="0098551D"/>
    <w:rsid w:val="009875C5"/>
    <w:rsid w:val="00987C0C"/>
    <w:rsid w:val="00990F9D"/>
    <w:rsid w:val="0099223A"/>
    <w:rsid w:val="009928C7"/>
    <w:rsid w:val="00993723"/>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AEE"/>
    <w:rsid w:val="009B1836"/>
    <w:rsid w:val="009B5C41"/>
    <w:rsid w:val="009B65EB"/>
    <w:rsid w:val="009C0979"/>
    <w:rsid w:val="009C0B60"/>
    <w:rsid w:val="009C11D6"/>
    <w:rsid w:val="009C2117"/>
    <w:rsid w:val="009C257F"/>
    <w:rsid w:val="009C2690"/>
    <w:rsid w:val="009C50A5"/>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A93"/>
    <w:rsid w:val="009F3676"/>
    <w:rsid w:val="009F3B04"/>
    <w:rsid w:val="009F4933"/>
    <w:rsid w:val="009F496B"/>
    <w:rsid w:val="009F7E58"/>
    <w:rsid w:val="00A000F8"/>
    <w:rsid w:val="00A01439"/>
    <w:rsid w:val="00A01709"/>
    <w:rsid w:val="00A01A76"/>
    <w:rsid w:val="00A02886"/>
    <w:rsid w:val="00A02D16"/>
    <w:rsid w:val="00A02E61"/>
    <w:rsid w:val="00A030F2"/>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62E9"/>
    <w:rsid w:val="00A27D9D"/>
    <w:rsid w:val="00A30110"/>
    <w:rsid w:val="00A3027B"/>
    <w:rsid w:val="00A30D34"/>
    <w:rsid w:val="00A31A13"/>
    <w:rsid w:val="00A32028"/>
    <w:rsid w:val="00A33073"/>
    <w:rsid w:val="00A331A9"/>
    <w:rsid w:val="00A33496"/>
    <w:rsid w:val="00A33616"/>
    <w:rsid w:val="00A33CFA"/>
    <w:rsid w:val="00A347FB"/>
    <w:rsid w:val="00A35298"/>
    <w:rsid w:val="00A35E8E"/>
    <w:rsid w:val="00A41595"/>
    <w:rsid w:val="00A43A44"/>
    <w:rsid w:val="00A4414E"/>
    <w:rsid w:val="00A466F5"/>
    <w:rsid w:val="00A46843"/>
    <w:rsid w:val="00A4712E"/>
    <w:rsid w:val="00A50D0A"/>
    <w:rsid w:val="00A52F91"/>
    <w:rsid w:val="00A5343A"/>
    <w:rsid w:val="00A53B9E"/>
    <w:rsid w:val="00A56B97"/>
    <w:rsid w:val="00A57553"/>
    <w:rsid w:val="00A60363"/>
    <w:rsid w:val="00A6093D"/>
    <w:rsid w:val="00A6103A"/>
    <w:rsid w:val="00A61C07"/>
    <w:rsid w:val="00A62892"/>
    <w:rsid w:val="00A633D5"/>
    <w:rsid w:val="00A6399A"/>
    <w:rsid w:val="00A7141B"/>
    <w:rsid w:val="00A754EE"/>
    <w:rsid w:val="00A767DC"/>
    <w:rsid w:val="00A76A6D"/>
    <w:rsid w:val="00A777E1"/>
    <w:rsid w:val="00A777E3"/>
    <w:rsid w:val="00A8118A"/>
    <w:rsid w:val="00A817B3"/>
    <w:rsid w:val="00A82755"/>
    <w:rsid w:val="00A83253"/>
    <w:rsid w:val="00A84006"/>
    <w:rsid w:val="00A840E2"/>
    <w:rsid w:val="00A84819"/>
    <w:rsid w:val="00A85CE6"/>
    <w:rsid w:val="00A8660C"/>
    <w:rsid w:val="00A86B7F"/>
    <w:rsid w:val="00A87649"/>
    <w:rsid w:val="00A87983"/>
    <w:rsid w:val="00A87E3C"/>
    <w:rsid w:val="00A90452"/>
    <w:rsid w:val="00A94392"/>
    <w:rsid w:val="00A94C44"/>
    <w:rsid w:val="00A958DD"/>
    <w:rsid w:val="00A96370"/>
    <w:rsid w:val="00A969EF"/>
    <w:rsid w:val="00A96D0A"/>
    <w:rsid w:val="00A9752F"/>
    <w:rsid w:val="00AA0BAC"/>
    <w:rsid w:val="00AA33F5"/>
    <w:rsid w:val="00AA49F2"/>
    <w:rsid w:val="00AA4DE2"/>
    <w:rsid w:val="00AA6E84"/>
    <w:rsid w:val="00AA7696"/>
    <w:rsid w:val="00AA772E"/>
    <w:rsid w:val="00AB052F"/>
    <w:rsid w:val="00AB0809"/>
    <w:rsid w:val="00AB1364"/>
    <w:rsid w:val="00AB1A1C"/>
    <w:rsid w:val="00AB1A3A"/>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C50"/>
    <w:rsid w:val="00AD2389"/>
    <w:rsid w:val="00AD4B8F"/>
    <w:rsid w:val="00AD4CEF"/>
    <w:rsid w:val="00AD56FF"/>
    <w:rsid w:val="00AD6383"/>
    <w:rsid w:val="00AE0C0C"/>
    <w:rsid w:val="00AE1875"/>
    <w:rsid w:val="00AE27EE"/>
    <w:rsid w:val="00AE2C13"/>
    <w:rsid w:val="00AE30C2"/>
    <w:rsid w:val="00AE320F"/>
    <w:rsid w:val="00AE341B"/>
    <w:rsid w:val="00AE4226"/>
    <w:rsid w:val="00AE48A4"/>
    <w:rsid w:val="00AE5F9B"/>
    <w:rsid w:val="00AE7F1E"/>
    <w:rsid w:val="00AF2355"/>
    <w:rsid w:val="00AF2585"/>
    <w:rsid w:val="00AF3623"/>
    <w:rsid w:val="00AF7067"/>
    <w:rsid w:val="00B0057C"/>
    <w:rsid w:val="00B02CB2"/>
    <w:rsid w:val="00B05B9A"/>
    <w:rsid w:val="00B063D3"/>
    <w:rsid w:val="00B07CA7"/>
    <w:rsid w:val="00B07D8C"/>
    <w:rsid w:val="00B10868"/>
    <w:rsid w:val="00B108D6"/>
    <w:rsid w:val="00B11203"/>
    <w:rsid w:val="00B1207C"/>
    <w:rsid w:val="00B12234"/>
    <w:rsid w:val="00B1279A"/>
    <w:rsid w:val="00B13533"/>
    <w:rsid w:val="00B13D28"/>
    <w:rsid w:val="00B13D7E"/>
    <w:rsid w:val="00B148A5"/>
    <w:rsid w:val="00B1506C"/>
    <w:rsid w:val="00B1627C"/>
    <w:rsid w:val="00B21040"/>
    <w:rsid w:val="00B2118A"/>
    <w:rsid w:val="00B2207C"/>
    <w:rsid w:val="00B245B4"/>
    <w:rsid w:val="00B2526B"/>
    <w:rsid w:val="00B26213"/>
    <w:rsid w:val="00B2726F"/>
    <w:rsid w:val="00B278D5"/>
    <w:rsid w:val="00B31658"/>
    <w:rsid w:val="00B326CA"/>
    <w:rsid w:val="00B326EB"/>
    <w:rsid w:val="00B33EB0"/>
    <w:rsid w:val="00B34ADE"/>
    <w:rsid w:val="00B34FD4"/>
    <w:rsid w:val="00B3796A"/>
    <w:rsid w:val="00B415A7"/>
    <w:rsid w:val="00B415BD"/>
    <w:rsid w:val="00B4194A"/>
    <w:rsid w:val="00B41F32"/>
    <w:rsid w:val="00B41FCB"/>
    <w:rsid w:val="00B42838"/>
    <w:rsid w:val="00B42CBD"/>
    <w:rsid w:val="00B437E8"/>
    <w:rsid w:val="00B44327"/>
    <w:rsid w:val="00B44440"/>
    <w:rsid w:val="00B44E56"/>
    <w:rsid w:val="00B457D6"/>
    <w:rsid w:val="00B47D23"/>
    <w:rsid w:val="00B50130"/>
    <w:rsid w:val="00B5222E"/>
    <w:rsid w:val="00B53179"/>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2A60"/>
    <w:rsid w:val="00B73A2A"/>
    <w:rsid w:val="00B73C51"/>
    <w:rsid w:val="00B73CE1"/>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73B"/>
    <w:rsid w:val="00B9495E"/>
    <w:rsid w:val="00B94B06"/>
    <w:rsid w:val="00B94C28"/>
    <w:rsid w:val="00B977E4"/>
    <w:rsid w:val="00BA1764"/>
    <w:rsid w:val="00BA19C7"/>
    <w:rsid w:val="00BA34EC"/>
    <w:rsid w:val="00BA3E96"/>
    <w:rsid w:val="00BA4AAA"/>
    <w:rsid w:val="00BA5441"/>
    <w:rsid w:val="00BA61A5"/>
    <w:rsid w:val="00BA7EEF"/>
    <w:rsid w:val="00BB1212"/>
    <w:rsid w:val="00BB2CD3"/>
    <w:rsid w:val="00BB3602"/>
    <w:rsid w:val="00BB6B79"/>
    <w:rsid w:val="00BB6CE4"/>
    <w:rsid w:val="00BB77E5"/>
    <w:rsid w:val="00BC10BA"/>
    <w:rsid w:val="00BC11B1"/>
    <w:rsid w:val="00BC11EE"/>
    <w:rsid w:val="00BC2DAC"/>
    <w:rsid w:val="00BC2F84"/>
    <w:rsid w:val="00BC35FA"/>
    <w:rsid w:val="00BC443C"/>
    <w:rsid w:val="00BC51FE"/>
    <w:rsid w:val="00BC56EE"/>
    <w:rsid w:val="00BC5AFD"/>
    <w:rsid w:val="00BC5FC1"/>
    <w:rsid w:val="00BD0330"/>
    <w:rsid w:val="00BD04C4"/>
    <w:rsid w:val="00BD066A"/>
    <w:rsid w:val="00BD2826"/>
    <w:rsid w:val="00BD3312"/>
    <w:rsid w:val="00BD396B"/>
    <w:rsid w:val="00BD3CF6"/>
    <w:rsid w:val="00BD47FE"/>
    <w:rsid w:val="00BD75D6"/>
    <w:rsid w:val="00BD781C"/>
    <w:rsid w:val="00BE0A7E"/>
    <w:rsid w:val="00BE0C6D"/>
    <w:rsid w:val="00BE286D"/>
    <w:rsid w:val="00BE2F7E"/>
    <w:rsid w:val="00BE3142"/>
    <w:rsid w:val="00BE3B6B"/>
    <w:rsid w:val="00BE3FD7"/>
    <w:rsid w:val="00BE4865"/>
    <w:rsid w:val="00BE5A01"/>
    <w:rsid w:val="00BE6F2E"/>
    <w:rsid w:val="00BF0834"/>
    <w:rsid w:val="00BF1108"/>
    <w:rsid w:val="00BF2B0B"/>
    <w:rsid w:val="00BF3872"/>
    <w:rsid w:val="00BF4C51"/>
    <w:rsid w:val="00BF4C96"/>
    <w:rsid w:val="00BF53CD"/>
    <w:rsid w:val="00BF6599"/>
    <w:rsid w:val="00C00100"/>
    <w:rsid w:val="00C00DDE"/>
    <w:rsid w:val="00C015D0"/>
    <w:rsid w:val="00C02254"/>
    <w:rsid w:val="00C02BEC"/>
    <w:rsid w:val="00C03B64"/>
    <w:rsid w:val="00C03EBC"/>
    <w:rsid w:val="00C0426A"/>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206B"/>
    <w:rsid w:val="00C322C9"/>
    <w:rsid w:val="00C3524D"/>
    <w:rsid w:val="00C37139"/>
    <w:rsid w:val="00C3723B"/>
    <w:rsid w:val="00C42429"/>
    <w:rsid w:val="00C42466"/>
    <w:rsid w:val="00C446DA"/>
    <w:rsid w:val="00C469E9"/>
    <w:rsid w:val="00C47D05"/>
    <w:rsid w:val="00C47E61"/>
    <w:rsid w:val="00C50184"/>
    <w:rsid w:val="00C513BA"/>
    <w:rsid w:val="00C523EB"/>
    <w:rsid w:val="00C52FCE"/>
    <w:rsid w:val="00C57422"/>
    <w:rsid w:val="00C6047B"/>
    <w:rsid w:val="00C606C9"/>
    <w:rsid w:val="00C706DA"/>
    <w:rsid w:val="00C72684"/>
    <w:rsid w:val="00C755B5"/>
    <w:rsid w:val="00C7576E"/>
    <w:rsid w:val="00C758AD"/>
    <w:rsid w:val="00C758D6"/>
    <w:rsid w:val="00C7596F"/>
    <w:rsid w:val="00C7598B"/>
    <w:rsid w:val="00C765D3"/>
    <w:rsid w:val="00C77108"/>
    <w:rsid w:val="00C77BB5"/>
    <w:rsid w:val="00C80288"/>
    <w:rsid w:val="00C812BE"/>
    <w:rsid w:val="00C822BD"/>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1261"/>
    <w:rsid w:val="00CB1625"/>
    <w:rsid w:val="00CB20ED"/>
    <w:rsid w:val="00CB4B48"/>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EAB"/>
    <w:rsid w:val="00CD1261"/>
    <w:rsid w:val="00CD4CC3"/>
    <w:rsid w:val="00CD63B8"/>
    <w:rsid w:val="00CD63CD"/>
    <w:rsid w:val="00CD6A5A"/>
    <w:rsid w:val="00CD775A"/>
    <w:rsid w:val="00CD789B"/>
    <w:rsid w:val="00CE19B0"/>
    <w:rsid w:val="00CE3C7B"/>
    <w:rsid w:val="00CE5E02"/>
    <w:rsid w:val="00CE754F"/>
    <w:rsid w:val="00CF00C4"/>
    <w:rsid w:val="00CF0ED3"/>
    <w:rsid w:val="00CF2134"/>
    <w:rsid w:val="00CF286A"/>
    <w:rsid w:val="00CF34DB"/>
    <w:rsid w:val="00CF3565"/>
    <w:rsid w:val="00CF3B25"/>
    <w:rsid w:val="00CF3DEC"/>
    <w:rsid w:val="00CF558F"/>
    <w:rsid w:val="00CF64FA"/>
    <w:rsid w:val="00CF69D0"/>
    <w:rsid w:val="00D010C0"/>
    <w:rsid w:val="00D01417"/>
    <w:rsid w:val="00D02B79"/>
    <w:rsid w:val="00D03BC5"/>
    <w:rsid w:val="00D0414A"/>
    <w:rsid w:val="00D0417B"/>
    <w:rsid w:val="00D0516E"/>
    <w:rsid w:val="00D056B0"/>
    <w:rsid w:val="00D060F2"/>
    <w:rsid w:val="00D073E2"/>
    <w:rsid w:val="00D10980"/>
    <w:rsid w:val="00D12D61"/>
    <w:rsid w:val="00D13ED3"/>
    <w:rsid w:val="00D146B4"/>
    <w:rsid w:val="00D152A8"/>
    <w:rsid w:val="00D15D13"/>
    <w:rsid w:val="00D21B48"/>
    <w:rsid w:val="00D21CF6"/>
    <w:rsid w:val="00D23E9E"/>
    <w:rsid w:val="00D246B5"/>
    <w:rsid w:val="00D24E13"/>
    <w:rsid w:val="00D255B2"/>
    <w:rsid w:val="00D25C9F"/>
    <w:rsid w:val="00D2620B"/>
    <w:rsid w:val="00D27B0F"/>
    <w:rsid w:val="00D31CD7"/>
    <w:rsid w:val="00D31D12"/>
    <w:rsid w:val="00D32285"/>
    <w:rsid w:val="00D32751"/>
    <w:rsid w:val="00D329AB"/>
    <w:rsid w:val="00D336A4"/>
    <w:rsid w:val="00D34453"/>
    <w:rsid w:val="00D34CC1"/>
    <w:rsid w:val="00D34FEF"/>
    <w:rsid w:val="00D3675D"/>
    <w:rsid w:val="00D378B3"/>
    <w:rsid w:val="00D37C3E"/>
    <w:rsid w:val="00D37EF6"/>
    <w:rsid w:val="00D40DFF"/>
    <w:rsid w:val="00D415A1"/>
    <w:rsid w:val="00D43300"/>
    <w:rsid w:val="00D43592"/>
    <w:rsid w:val="00D4400C"/>
    <w:rsid w:val="00D446EC"/>
    <w:rsid w:val="00D44AE6"/>
    <w:rsid w:val="00D44FFE"/>
    <w:rsid w:val="00D4602B"/>
    <w:rsid w:val="00D46FBB"/>
    <w:rsid w:val="00D473D3"/>
    <w:rsid w:val="00D51BF0"/>
    <w:rsid w:val="00D52CC1"/>
    <w:rsid w:val="00D531DB"/>
    <w:rsid w:val="00D5377B"/>
    <w:rsid w:val="00D55066"/>
    <w:rsid w:val="00D55406"/>
    <w:rsid w:val="00D55942"/>
    <w:rsid w:val="00D561DD"/>
    <w:rsid w:val="00D562F6"/>
    <w:rsid w:val="00D56776"/>
    <w:rsid w:val="00D56AF5"/>
    <w:rsid w:val="00D61380"/>
    <w:rsid w:val="00D631C3"/>
    <w:rsid w:val="00D63CA1"/>
    <w:rsid w:val="00D63FD1"/>
    <w:rsid w:val="00D64DA1"/>
    <w:rsid w:val="00D65303"/>
    <w:rsid w:val="00D66316"/>
    <w:rsid w:val="00D6699E"/>
    <w:rsid w:val="00D675D5"/>
    <w:rsid w:val="00D71A01"/>
    <w:rsid w:val="00D722B3"/>
    <w:rsid w:val="00D722E4"/>
    <w:rsid w:val="00D72543"/>
    <w:rsid w:val="00D771ED"/>
    <w:rsid w:val="00D80461"/>
    <w:rsid w:val="00D807BF"/>
    <w:rsid w:val="00D80ED7"/>
    <w:rsid w:val="00D81655"/>
    <w:rsid w:val="00D82F75"/>
    <w:rsid w:val="00D82FCC"/>
    <w:rsid w:val="00D82FF6"/>
    <w:rsid w:val="00D83F52"/>
    <w:rsid w:val="00D84DF1"/>
    <w:rsid w:val="00D87EA0"/>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4233"/>
    <w:rsid w:val="00DB4BE8"/>
    <w:rsid w:val="00DB4E7F"/>
    <w:rsid w:val="00DB5039"/>
    <w:rsid w:val="00DB5B18"/>
    <w:rsid w:val="00DB6FF8"/>
    <w:rsid w:val="00DB718B"/>
    <w:rsid w:val="00DB7C39"/>
    <w:rsid w:val="00DB7EC6"/>
    <w:rsid w:val="00DC15AC"/>
    <w:rsid w:val="00DC2077"/>
    <w:rsid w:val="00DC22DE"/>
    <w:rsid w:val="00DC5CE9"/>
    <w:rsid w:val="00DC6084"/>
    <w:rsid w:val="00DC6B73"/>
    <w:rsid w:val="00DC7174"/>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C78"/>
    <w:rsid w:val="00DE0444"/>
    <w:rsid w:val="00DE0D64"/>
    <w:rsid w:val="00DE1C7C"/>
    <w:rsid w:val="00DE21F7"/>
    <w:rsid w:val="00DE23AF"/>
    <w:rsid w:val="00DE4014"/>
    <w:rsid w:val="00DE4D9B"/>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1D23"/>
    <w:rsid w:val="00E02FE7"/>
    <w:rsid w:val="00E0305B"/>
    <w:rsid w:val="00E0398C"/>
    <w:rsid w:val="00E05374"/>
    <w:rsid w:val="00E07E31"/>
    <w:rsid w:val="00E11706"/>
    <w:rsid w:val="00E11923"/>
    <w:rsid w:val="00E11DD3"/>
    <w:rsid w:val="00E1288E"/>
    <w:rsid w:val="00E13687"/>
    <w:rsid w:val="00E146FC"/>
    <w:rsid w:val="00E1502C"/>
    <w:rsid w:val="00E15AFF"/>
    <w:rsid w:val="00E16658"/>
    <w:rsid w:val="00E1736C"/>
    <w:rsid w:val="00E21517"/>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90"/>
    <w:rsid w:val="00E34A7B"/>
    <w:rsid w:val="00E36250"/>
    <w:rsid w:val="00E36DEC"/>
    <w:rsid w:val="00E37630"/>
    <w:rsid w:val="00E3790D"/>
    <w:rsid w:val="00E37A35"/>
    <w:rsid w:val="00E409A2"/>
    <w:rsid w:val="00E424DE"/>
    <w:rsid w:val="00E42C46"/>
    <w:rsid w:val="00E46065"/>
    <w:rsid w:val="00E473D5"/>
    <w:rsid w:val="00E47D6F"/>
    <w:rsid w:val="00E47F2D"/>
    <w:rsid w:val="00E5051F"/>
    <w:rsid w:val="00E50A94"/>
    <w:rsid w:val="00E51088"/>
    <w:rsid w:val="00E537F2"/>
    <w:rsid w:val="00E54511"/>
    <w:rsid w:val="00E56489"/>
    <w:rsid w:val="00E5763A"/>
    <w:rsid w:val="00E600F4"/>
    <w:rsid w:val="00E601FF"/>
    <w:rsid w:val="00E608AB"/>
    <w:rsid w:val="00E61DAC"/>
    <w:rsid w:val="00E627AB"/>
    <w:rsid w:val="00E633F2"/>
    <w:rsid w:val="00E64423"/>
    <w:rsid w:val="00E64A9D"/>
    <w:rsid w:val="00E652C1"/>
    <w:rsid w:val="00E658A1"/>
    <w:rsid w:val="00E65A93"/>
    <w:rsid w:val="00E66A48"/>
    <w:rsid w:val="00E67359"/>
    <w:rsid w:val="00E67B3A"/>
    <w:rsid w:val="00E70190"/>
    <w:rsid w:val="00E7053B"/>
    <w:rsid w:val="00E70658"/>
    <w:rsid w:val="00E728BE"/>
    <w:rsid w:val="00E72AE2"/>
    <w:rsid w:val="00E72B80"/>
    <w:rsid w:val="00E72CE7"/>
    <w:rsid w:val="00E75012"/>
    <w:rsid w:val="00E75FE3"/>
    <w:rsid w:val="00E819BF"/>
    <w:rsid w:val="00E82487"/>
    <w:rsid w:val="00E83432"/>
    <w:rsid w:val="00E83672"/>
    <w:rsid w:val="00E84A40"/>
    <w:rsid w:val="00E85BC7"/>
    <w:rsid w:val="00E85D60"/>
    <w:rsid w:val="00E86C4C"/>
    <w:rsid w:val="00E90387"/>
    <w:rsid w:val="00E90537"/>
    <w:rsid w:val="00E907A3"/>
    <w:rsid w:val="00E90D02"/>
    <w:rsid w:val="00E919DC"/>
    <w:rsid w:val="00E92310"/>
    <w:rsid w:val="00E929B7"/>
    <w:rsid w:val="00E94047"/>
    <w:rsid w:val="00E94EF2"/>
    <w:rsid w:val="00E94F26"/>
    <w:rsid w:val="00E95915"/>
    <w:rsid w:val="00E97778"/>
    <w:rsid w:val="00EA11B7"/>
    <w:rsid w:val="00EA282F"/>
    <w:rsid w:val="00EA5AE0"/>
    <w:rsid w:val="00EA5AED"/>
    <w:rsid w:val="00EA5F40"/>
    <w:rsid w:val="00EA63FB"/>
    <w:rsid w:val="00EA6AD3"/>
    <w:rsid w:val="00EB03A7"/>
    <w:rsid w:val="00EB1543"/>
    <w:rsid w:val="00EB1C88"/>
    <w:rsid w:val="00EB2F17"/>
    <w:rsid w:val="00EB3766"/>
    <w:rsid w:val="00EB3EA2"/>
    <w:rsid w:val="00EB487F"/>
    <w:rsid w:val="00EB4951"/>
    <w:rsid w:val="00EB56E1"/>
    <w:rsid w:val="00EB5703"/>
    <w:rsid w:val="00EB7AB1"/>
    <w:rsid w:val="00EC125B"/>
    <w:rsid w:val="00EC487F"/>
    <w:rsid w:val="00EC4F84"/>
    <w:rsid w:val="00EC5800"/>
    <w:rsid w:val="00EC5C6C"/>
    <w:rsid w:val="00EC61EF"/>
    <w:rsid w:val="00EC6DC8"/>
    <w:rsid w:val="00EC719C"/>
    <w:rsid w:val="00EC7891"/>
    <w:rsid w:val="00EC7D23"/>
    <w:rsid w:val="00ED29A9"/>
    <w:rsid w:val="00ED2D3D"/>
    <w:rsid w:val="00ED45C7"/>
    <w:rsid w:val="00ED498B"/>
    <w:rsid w:val="00ED5808"/>
    <w:rsid w:val="00ED5965"/>
    <w:rsid w:val="00ED5DF0"/>
    <w:rsid w:val="00ED62BA"/>
    <w:rsid w:val="00ED7F89"/>
    <w:rsid w:val="00EE1B30"/>
    <w:rsid w:val="00EE1CA3"/>
    <w:rsid w:val="00EE2459"/>
    <w:rsid w:val="00EE2FC1"/>
    <w:rsid w:val="00EE3DF6"/>
    <w:rsid w:val="00EE6AF4"/>
    <w:rsid w:val="00EE7360"/>
    <w:rsid w:val="00EE7CD8"/>
    <w:rsid w:val="00EF2EEC"/>
    <w:rsid w:val="00EF3FB4"/>
    <w:rsid w:val="00EF48CC"/>
    <w:rsid w:val="00EF4CB4"/>
    <w:rsid w:val="00EF5C5F"/>
    <w:rsid w:val="00EF66B8"/>
    <w:rsid w:val="00EF70E6"/>
    <w:rsid w:val="00EF74BB"/>
    <w:rsid w:val="00EF7AA2"/>
    <w:rsid w:val="00F00801"/>
    <w:rsid w:val="00F00AB8"/>
    <w:rsid w:val="00F01D67"/>
    <w:rsid w:val="00F024AF"/>
    <w:rsid w:val="00F032A8"/>
    <w:rsid w:val="00F03FAE"/>
    <w:rsid w:val="00F05A93"/>
    <w:rsid w:val="00F076E3"/>
    <w:rsid w:val="00F07906"/>
    <w:rsid w:val="00F114B5"/>
    <w:rsid w:val="00F16334"/>
    <w:rsid w:val="00F16C86"/>
    <w:rsid w:val="00F172EB"/>
    <w:rsid w:val="00F17381"/>
    <w:rsid w:val="00F17B70"/>
    <w:rsid w:val="00F17DC2"/>
    <w:rsid w:val="00F20E81"/>
    <w:rsid w:val="00F231F8"/>
    <w:rsid w:val="00F246DA"/>
    <w:rsid w:val="00F2488D"/>
    <w:rsid w:val="00F27196"/>
    <w:rsid w:val="00F27C16"/>
    <w:rsid w:val="00F313AB"/>
    <w:rsid w:val="00F3303B"/>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482E"/>
    <w:rsid w:val="00F55DB8"/>
    <w:rsid w:val="00F561BB"/>
    <w:rsid w:val="00F56A28"/>
    <w:rsid w:val="00F571AE"/>
    <w:rsid w:val="00F57830"/>
    <w:rsid w:val="00F601A0"/>
    <w:rsid w:val="00F60223"/>
    <w:rsid w:val="00F6195D"/>
    <w:rsid w:val="00F627CA"/>
    <w:rsid w:val="00F62B80"/>
    <w:rsid w:val="00F63CDF"/>
    <w:rsid w:val="00F678E7"/>
    <w:rsid w:val="00F712E9"/>
    <w:rsid w:val="00F72076"/>
    <w:rsid w:val="00F73032"/>
    <w:rsid w:val="00F73156"/>
    <w:rsid w:val="00F736C2"/>
    <w:rsid w:val="00F73A33"/>
    <w:rsid w:val="00F74AE7"/>
    <w:rsid w:val="00F760E7"/>
    <w:rsid w:val="00F819EB"/>
    <w:rsid w:val="00F83C08"/>
    <w:rsid w:val="00F8424A"/>
    <w:rsid w:val="00F847ED"/>
    <w:rsid w:val="00F848FC"/>
    <w:rsid w:val="00F84988"/>
    <w:rsid w:val="00F84CE2"/>
    <w:rsid w:val="00F855DA"/>
    <w:rsid w:val="00F86575"/>
    <w:rsid w:val="00F86C3F"/>
    <w:rsid w:val="00F90329"/>
    <w:rsid w:val="00F906F6"/>
    <w:rsid w:val="00F9282A"/>
    <w:rsid w:val="00F933E5"/>
    <w:rsid w:val="00F9620E"/>
    <w:rsid w:val="00F96BAD"/>
    <w:rsid w:val="00FA0127"/>
    <w:rsid w:val="00FA0780"/>
    <w:rsid w:val="00FA139D"/>
    <w:rsid w:val="00FA4090"/>
    <w:rsid w:val="00FA5849"/>
    <w:rsid w:val="00FA6024"/>
    <w:rsid w:val="00FA7E48"/>
    <w:rsid w:val="00FB0129"/>
    <w:rsid w:val="00FB0A5F"/>
    <w:rsid w:val="00FB0E84"/>
    <w:rsid w:val="00FB18FE"/>
    <w:rsid w:val="00FB40E7"/>
    <w:rsid w:val="00FB7D4F"/>
    <w:rsid w:val="00FC1572"/>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48F7"/>
    <w:rsid w:val="00FE595C"/>
    <w:rsid w:val="00FE77BA"/>
    <w:rsid w:val="00FF0441"/>
    <w:rsid w:val="00FF0537"/>
    <w:rsid w:val="00FF0B58"/>
    <w:rsid w:val="00FF0CE3"/>
    <w:rsid w:val="00FF1021"/>
    <w:rsid w:val="00FF3070"/>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oleObject" Target="embeddings/Microsoft_Equation49.bin"/><Relationship Id="rId143" Type="http://schemas.openxmlformats.org/officeDocument/2006/relationships/image" Target="media/image52.wmf"/><Relationship Id="rId144" Type="http://schemas.openxmlformats.org/officeDocument/2006/relationships/oleObject" Target="embeddings/Microsoft_Equation50.bin"/><Relationship Id="rId145" Type="http://schemas.openxmlformats.org/officeDocument/2006/relationships/hyperlink" Target="http://phenix.it-sudparis.eu/jvet/doc_end_user/current_document.php?id=3849" TargetMode="External"/><Relationship Id="rId146" Type="http://schemas.openxmlformats.org/officeDocument/2006/relationships/hyperlink" Target="http://phenix.it-sudparis.eu/jvet/doc_end_user/current_document.php?id=3616" TargetMode="External"/><Relationship Id="rId147" Type="http://schemas.openxmlformats.org/officeDocument/2006/relationships/hyperlink" Target="http://phenix.it-sudparis.eu/jvet/doc_end_user/current_document.php?id=3660" TargetMode="External"/><Relationship Id="rId148" Type="http://schemas.openxmlformats.org/officeDocument/2006/relationships/hyperlink" Target="http://phenix.it-sudparis.eu/jvet/doc_end_user/current_document.php?id=3829" TargetMode="External"/><Relationship Id="rId149" Type="http://schemas.openxmlformats.org/officeDocument/2006/relationships/hyperlink" Target="http://phenix.it-sudparis.eu/jvet/doc_end_user/current_document.php?id=3887" TargetMode="External"/><Relationship Id="rId180" Type="http://schemas.microsoft.com/office/2011/relationships/people" Target="people.xml"/><Relationship Id="rId40" Type="http://schemas.openxmlformats.org/officeDocument/2006/relationships/hyperlink" Target="http://phenix.it-sudparis.eu/jvet/doc_end_user/current_document.php?id=3887" TargetMode="External"/><Relationship Id="rId41" Type="http://schemas.openxmlformats.org/officeDocument/2006/relationships/hyperlink" Target="mailto:kenneth.r.andersson@ericsson.com" TargetMode="External"/><Relationship Id="rId42" Type="http://schemas.openxmlformats.org/officeDocument/2006/relationships/hyperlink" Target="http://phenix.it-sudparis.eu/jvet/doc_end_user/current_document.php?id=3821" TargetMode="External"/><Relationship Id="rId43" Type="http://schemas.openxmlformats.org/officeDocument/2006/relationships/hyperlink" Target="http://phenix.it-sudparis.eu/jvet/doc_end_user/current_document.php?id=3913" TargetMode="External"/><Relationship Id="rId44" Type="http://schemas.openxmlformats.org/officeDocument/2006/relationships/hyperlink" Target="http://phenix.it-sudparis.eu/jvet/doc_end_user/current_document.php?id=3742" TargetMode="External"/><Relationship Id="rId45" Type="http://schemas.openxmlformats.org/officeDocument/2006/relationships/image" Target="media/image3.wmf"/><Relationship Id="rId46" Type="http://schemas.openxmlformats.org/officeDocument/2006/relationships/oleObject" Target="embeddings/Microsoft_Equation1.bin"/><Relationship Id="rId47" Type="http://schemas.openxmlformats.org/officeDocument/2006/relationships/image" Target="media/image4.wmf"/><Relationship Id="rId48" Type="http://schemas.openxmlformats.org/officeDocument/2006/relationships/oleObject" Target="embeddings/Microsoft_Equation2.bin"/><Relationship Id="rId49" Type="http://schemas.openxmlformats.org/officeDocument/2006/relationships/image" Target="media/image5.wmf"/><Relationship Id="rId80" Type="http://schemas.openxmlformats.org/officeDocument/2006/relationships/oleObject" Target="embeddings/Microsoft_Equation18.bin"/><Relationship Id="rId81" Type="http://schemas.openxmlformats.org/officeDocument/2006/relationships/image" Target="media/image21.wmf"/><Relationship Id="rId82" Type="http://schemas.openxmlformats.org/officeDocument/2006/relationships/oleObject" Target="embeddings/Microsoft_Equation19.bin"/><Relationship Id="rId83" Type="http://schemas.openxmlformats.org/officeDocument/2006/relationships/image" Target="media/image22.wmf"/><Relationship Id="rId84" Type="http://schemas.openxmlformats.org/officeDocument/2006/relationships/oleObject" Target="embeddings/Microsoft_Equation20.bin"/><Relationship Id="rId85" Type="http://schemas.openxmlformats.org/officeDocument/2006/relationships/image" Target="media/image23.wmf"/><Relationship Id="rId86" Type="http://schemas.openxmlformats.org/officeDocument/2006/relationships/oleObject" Target="embeddings/Microsoft_Equation21.bin"/><Relationship Id="rId87" Type="http://schemas.openxmlformats.org/officeDocument/2006/relationships/image" Target="media/image24.wmf"/><Relationship Id="rId88" Type="http://schemas.openxmlformats.org/officeDocument/2006/relationships/oleObject" Target="embeddings/Microsoft_Equation22.bin"/><Relationship Id="rId89" Type="http://schemas.openxmlformats.org/officeDocument/2006/relationships/image" Target="media/image25.wmf"/><Relationship Id="rId110" Type="http://schemas.openxmlformats.org/officeDocument/2006/relationships/oleObject" Target="embeddings/Microsoft_Equation33.bin"/><Relationship Id="rId111" Type="http://schemas.openxmlformats.org/officeDocument/2006/relationships/image" Target="media/image36.wmf"/><Relationship Id="rId112" Type="http://schemas.openxmlformats.org/officeDocument/2006/relationships/oleObject" Target="embeddings/Microsoft_Equation34.bin"/><Relationship Id="rId113" Type="http://schemas.openxmlformats.org/officeDocument/2006/relationships/image" Target="media/image37.wmf"/><Relationship Id="rId114" Type="http://schemas.openxmlformats.org/officeDocument/2006/relationships/oleObject" Target="embeddings/Microsoft_Equation35.bin"/><Relationship Id="rId115" Type="http://schemas.openxmlformats.org/officeDocument/2006/relationships/image" Target="media/image38.wmf"/><Relationship Id="rId116" Type="http://schemas.openxmlformats.org/officeDocument/2006/relationships/oleObject" Target="embeddings/Microsoft_Equation36.bin"/><Relationship Id="rId117" Type="http://schemas.openxmlformats.org/officeDocument/2006/relationships/image" Target="media/image39.wmf"/><Relationship Id="rId118" Type="http://schemas.openxmlformats.org/officeDocument/2006/relationships/oleObject" Target="embeddings/Microsoft_Equation37.bin"/><Relationship Id="rId119" Type="http://schemas.openxmlformats.org/officeDocument/2006/relationships/image" Target="media/image40.wmf"/><Relationship Id="rId150" Type="http://schemas.openxmlformats.org/officeDocument/2006/relationships/hyperlink" Target="http://phenix.it-sudparis.eu/jvet/doc_end_user/current_document.php?id=3832" TargetMode="External"/><Relationship Id="rId151" Type="http://schemas.openxmlformats.org/officeDocument/2006/relationships/hyperlink" Target="mailto:christophe.gisquet@crf.canon.fr" TargetMode="External"/><Relationship Id="rId152" Type="http://schemas.openxmlformats.org/officeDocument/2006/relationships/hyperlink" Target="http://phenix.it-sudparis.eu/jvet/doc_end_user/current_document.php?id=3712" TargetMode="External"/><Relationship Id="rId10" Type="http://schemas.openxmlformats.org/officeDocument/2006/relationships/image" Target="media/image2.png"/><Relationship Id="rId11" Type="http://schemas.openxmlformats.org/officeDocument/2006/relationships/hyperlink" Target="mailto:lizhang.idm@gmail.com" TargetMode="External"/><Relationship Id="rId12" Type="http://schemas.openxmlformats.org/officeDocument/2006/relationships/hyperlink" Target="http://phenix.it-sudparis.eu/jvet/doc_end_user/current_document.php?id=3821" TargetMode="External"/><Relationship Id="rId13" Type="http://schemas.openxmlformats.org/officeDocument/2006/relationships/hyperlink" Target="http://phenix.it-sudparis.eu/jvet/doc_end_user/current_document.php?id=3913" TargetMode="External"/><Relationship Id="rId14" Type="http://schemas.openxmlformats.org/officeDocument/2006/relationships/hyperlink" Target="http://phenix.it-sudparis.eu/jvet/doc_end_user/current_document.php?id=3742" TargetMode="External"/><Relationship Id="rId15" Type="http://schemas.openxmlformats.org/officeDocument/2006/relationships/hyperlink" Target="http://phenix.it-sudparis.eu/jvet/doc_end_user/current_document.php?id=3849" TargetMode="External"/><Relationship Id="rId16" Type="http://schemas.openxmlformats.org/officeDocument/2006/relationships/hyperlink" Target="http://phenix.it-sudparis.eu/jvet/doc_end_user/current_document.php?id=3616" TargetMode="External"/><Relationship Id="rId17" Type="http://schemas.openxmlformats.org/officeDocument/2006/relationships/hyperlink" Target="http://phenix.it-sudparis.eu/jvet/doc_end_user/current_document.php?id=3660" TargetMode="External"/><Relationship Id="rId18" Type="http://schemas.openxmlformats.org/officeDocument/2006/relationships/hyperlink" Target="http://phenix.it-sudparis.eu/jvet/doc_end_user/current_document.php?id=3829" TargetMode="External"/><Relationship Id="rId19" Type="http://schemas.openxmlformats.org/officeDocument/2006/relationships/hyperlink" Target="http://phenix.it-sudparis.eu/jvet/doc_end_user/current_document.php?id=3887" TargetMode="External"/><Relationship Id="rId153" Type="http://schemas.openxmlformats.org/officeDocument/2006/relationships/hyperlink" Target="mailto:ichigaya.a-go@nhk.or.jp" TargetMode="External"/><Relationship Id="rId154" Type="http://schemas.openxmlformats.org/officeDocument/2006/relationships/hyperlink" Target="http://phenix.it-sudparis.eu/jvet/doc_end_user/current_document.php?id=3905" TargetMode="External"/><Relationship Id="rId155" Type="http://schemas.openxmlformats.org/officeDocument/2006/relationships/hyperlink" Target="http://phenix.it-sudparis.eu/jvet/doc_end_user/current_document.php?id=3712" TargetMode="External"/><Relationship Id="rId156" Type="http://schemas.openxmlformats.org/officeDocument/2006/relationships/hyperlink" Target="http://phenix.it-sudparis.eu/jvet/doc_end_user/current_document.php?id=3905" TargetMode="External"/><Relationship Id="rId157" Type="http://schemas.openxmlformats.org/officeDocument/2006/relationships/image" Target="media/image53.png"/><Relationship Id="rId158" Type="http://schemas.openxmlformats.org/officeDocument/2006/relationships/hyperlink" Target="mailto:kenneth.r.andersson@ericsson.com" TargetMode="External"/><Relationship Id="rId159" Type="http://schemas.openxmlformats.org/officeDocument/2006/relationships/hyperlink" Target="http://phenix.it-sudparis.eu/jvet/doc_end_user/current_document.php?id=3832" TargetMode="External"/><Relationship Id="rId50" Type="http://schemas.openxmlformats.org/officeDocument/2006/relationships/oleObject" Target="embeddings/Microsoft_Equation3.bin"/><Relationship Id="rId51" Type="http://schemas.openxmlformats.org/officeDocument/2006/relationships/image" Target="media/image6.wmf"/><Relationship Id="rId52" Type="http://schemas.openxmlformats.org/officeDocument/2006/relationships/oleObject" Target="embeddings/Microsoft_Equation4.bin"/><Relationship Id="rId53" Type="http://schemas.openxmlformats.org/officeDocument/2006/relationships/image" Target="media/image7.wmf"/><Relationship Id="rId54" Type="http://schemas.openxmlformats.org/officeDocument/2006/relationships/oleObject" Target="embeddings/Microsoft_Equation5.bin"/><Relationship Id="rId55" Type="http://schemas.openxmlformats.org/officeDocument/2006/relationships/image" Target="media/image8.wmf"/><Relationship Id="rId56" Type="http://schemas.openxmlformats.org/officeDocument/2006/relationships/oleObject" Target="embeddings/Microsoft_Equation6.bin"/><Relationship Id="rId57" Type="http://schemas.openxmlformats.org/officeDocument/2006/relationships/image" Target="media/image9.wmf"/><Relationship Id="rId58" Type="http://schemas.openxmlformats.org/officeDocument/2006/relationships/oleObject" Target="embeddings/Microsoft_Equation7.bin"/><Relationship Id="rId59" Type="http://schemas.openxmlformats.org/officeDocument/2006/relationships/image" Target="media/image10.wmf"/><Relationship Id="rId90" Type="http://schemas.openxmlformats.org/officeDocument/2006/relationships/oleObject" Target="embeddings/Microsoft_Equation23.bin"/><Relationship Id="rId91" Type="http://schemas.openxmlformats.org/officeDocument/2006/relationships/image" Target="media/image26.wmf"/><Relationship Id="rId92" Type="http://schemas.openxmlformats.org/officeDocument/2006/relationships/oleObject" Target="embeddings/Microsoft_Equation24.bin"/><Relationship Id="rId93" Type="http://schemas.openxmlformats.org/officeDocument/2006/relationships/image" Target="media/image27.wmf"/><Relationship Id="rId94" Type="http://schemas.openxmlformats.org/officeDocument/2006/relationships/oleObject" Target="embeddings/Microsoft_Equation25.bin"/><Relationship Id="rId95" Type="http://schemas.openxmlformats.org/officeDocument/2006/relationships/image" Target="media/image28.wmf"/><Relationship Id="rId96" Type="http://schemas.openxmlformats.org/officeDocument/2006/relationships/oleObject" Target="embeddings/Microsoft_Equation26.bin"/><Relationship Id="rId97" Type="http://schemas.openxmlformats.org/officeDocument/2006/relationships/image" Target="media/image29.wmf"/><Relationship Id="rId98" Type="http://schemas.openxmlformats.org/officeDocument/2006/relationships/oleObject" Target="embeddings/Microsoft_Equation27.bin"/><Relationship Id="rId99" Type="http://schemas.openxmlformats.org/officeDocument/2006/relationships/image" Target="media/image30.wmf"/><Relationship Id="rId120" Type="http://schemas.openxmlformats.org/officeDocument/2006/relationships/oleObject" Target="embeddings/Microsoft_Equation38.bin"/><Relationship Id="rId121" Type="http://schemas.openxmlformats.org/officeDocument/2006/relationships/image" Target="media/image41.wmf"/><Relationship Id="rId122" Type="http://schemas.openxmlformats.org/officeDocument/2006/relationships/oleObject" Target="embeddings/Microsoft_Equation39.bin"/><Relationship Id="rId123" Type="http://schemas.openxmlformats.org/officeDocument/2006/relationships/image" Target="media/image42.wmf"/><Relationship Id="rId124" Type="http://schemas.openxmlformats.org/officeDocument/2006/relationships/oleObject" Target="embeddings/Microsoft_Equation40.bin"/><Relationship Id="rId125" Type="http://schemas.openxmlformats.org/officeDocument/2006/relationships/image" Target="media/image43.wmf"/><Relationship Id="rId126" Type="http://schemas.openxmlformats.org/officeDocument/2006/relationships/oleObject" Target="embeddings/Microsoft_Equation41.bin"/><Relationship Id="rId127" Type="http://schemas.openxmlformats.org/officeDocument/2006/relationships/image" Target="media/image44.wmf"/><Relationship Id="rId128" Type="http://schemas.openxmlformats.org/officeDocument/2006/relationships/oleObject" Target="embeddings/Microsoft_Equation42.bin"/><Relationship Id="rId129" Type="http://schemas.openxmlformats.org/officeDocument/2006/relationships/image" Target="media/image45.wmf"/><Relationship Id="rId160" Type="http://schemas.openxmlformats.org/officeDocument/2006/relationships/hyperlink" Target="mailto:kenneth.r.andersson@ericsson.com" TargetMode="External"/><Relationship Id="rId161" Type="http://schemas.openxmlformats.org/officeDocument/2006/relationships/hyperlink" Target="http://phenix.it-sudparis.eu/jvet/doc_end_user/current_document.php?id=3832" TargetMode="External"/><Relationship Id="rId162" Type="http://schemas.openxmlformats.org/officeDocument/2006/relationships/hyperlink" Target="http://phenix.it-sudparis.eu/jvet/doc_end_user/current_document.php?id=3887" TargetMode="External"/><Relationship Id="rId20" Type="http://schemas.openxmlformats.org/officeDocument/2006/relationships/hyperlink" Target="http://phenix.it-sudparis.eu/jvet/doc_end_user/current_document.php?id=3832" TargetMode="External"/><Relationship Id="rId21" Type="http://schemas.openxmlformats.org/officeDocument/2006/relationships/hyperlink" Target="http://phenix.it-sudparis.eu/jvet/doc_end_user/current_document.php?id=3712" TargetMode="External"/><Relationship Id="rId22" Type="http://schemas.openxmlformats.org/officeDocument/2006/relationships/hyperlink" Target="http://phenix.it-sudparis.eu/jvet/doc_end_user/current_document.php?id=3905" TargetMode="External"/><Relationship Id="rId23" Type="http://schemas.openxmlformats.org/officeDocument/2006/relationships/hyperlink" Target="http://phenix.it-sudparis.eu/jvet/doc_end_user/current_document.php?id=3832" TargetMode="External"/><Relationship Id="rId24" Type="http://schemas.openxmlformats.org/officeDocument/2006/relationships/hyperlink" Target="http://phenix.it-sudparis.eu/jvet/doc_end_user/current_document.php?id=3832" TargetMode="External"/><Relationship Id="rId25" Type="http://schemas.openxmlformats.org/officeDocument/2006/relationships/hyperlink" Target="http://phenix.it-sudparis.eu/jvet/doc_end_user/current_document.php?id=3887" TargetMode="External"/><Relationship Id="rId26" Type="http://schemas.openxmlformats.org/officeDocument/2006/relationships/hyperlink" Target="http://phenix.it-sudparis.eu/jvet/doc_end_user/current_document.php?id=3449" TargetMode="External"/><Relationship Id="rId27" Type="http://schemas.openxmlformats.org/officeDocument/2006/relationships/hyperlink" Target="mailto:kenneth.r.andersson@ericsson.com" TargetMode="External"/><Relationship Id="rId28" Type="http://schemas.openxmlformats.org/officeDocument/2006/relationships/hyperlink" Target="http://phenix.it-sudparis.eu/jvet/doc_end_user/current_document.php?id=3821" TargetMode="External"/><Relationship Id="rId29" Type="http://schemas.openxmlformats.org/officeDocument/2006/relationships/hyperlink" Target="mailto:ki-kawamura@kddi.com" TargetMode="External"/><Relationship Id="rId163" Type="http://schemas.openxmlformats.org/officeDocument/2006/relationships/hyperlink" Target="http://phenix.it-sudparis.eu/jvet/doc_end_user/current_document.php?id=3449" TargetMode="External"/><Relationship Id="rId164" Type="http://schemas.openxmlformats.org/officeDocument/2006/relationships/hyperlink" Target="http://phenix.it-sudparis.eu/jvet/doc_end_user/current_document.php?id=3832" TargetMode="External"/><Relationship Id="rId165" Type="http://schemas.openxmlformats.org/officeDocument/2006/relationships/hyperlink" Target="http://phenix.it-sudparis.eu/jvet/doc_end_user/current_document.php?id=3832" TargetMode="External"/><Relationship Id="rId166" Type="http://schemas.openxmlformats.org/officeDocument/2006/relationships/hyperlink" Target="http://phenix.it-sudparis.eu/jvet/doc_end_user/current_document.php?id=3887" TargetMode="External"/><Relationship Id="rId167" Type="http://schemas.openxmlformats.org/officeDocument/2006/relationships/comments" Target="comments.xml"/><Relationship Id="rId168" Type="http://schemas.openxmlformats.org/officeDocument/2006/relationships/hyperlink" Target="http://phenix.it-sudparis.eu/jvet/doc_end_user/current_document.php?id=3449" TargetMode="External"/><Relationship Id="rId169" Type="http://schemas.openxmlformats.org/officeDocument/2006/relationships/footer" Target="footer1.xml"/><Relationship Id="rId60" Type="http://schemas.openxmlformats.org/officeDocument/2006/relationships/oleObject" Target="embeddings/Microsoft_Equation8.bin"/><Relationship Id="rId61" Type="http://schemas.openxmlformats.org/officeDocument/2006/relationships/image" Target="media/image11.wmf"/><Relationship Id="rId62" Type="http://schemas.openxmlformats.org/officeDocument/2006/relationships/oleObject" Target="embeddings/Microsoft_Equation9.bin"/><Relationship Id="rId63" Type="http://schemas.openxmlformats.org/officeDocument/2006/relationships/image" Target="media/image12.wmf"/><Relationship Id="rId64" Type="http://schemas.openxmlformats.org/officeDocument/2006/relationships/oleObject" Target="embeddings/Microsoft_Equation10.bin"/><Relationship Id="rId65" Type="http://schemas.openxmlformats.org/officeDocument/2006/relationships/image" Target="media/image13.wmf"/><Relationship Id="rId66" Type="http://schemas.openxmlformats.org/officeDocument/2006/relationships/oleObject" Target="embeddings/Microsoft_Equation11.bin"/><Relationship Id="rId67" Type="http://schemas.openxmlformats.org/officeDocument/2006/relationships/image" Target="media/image14.wmf"/><Relationship Id="rId68" Type="http://schemas.openxmlformats.org/officeDocument/2006/relationships/oleObject" Target="embeddings/Microsoft_Equation12.bin"/><Relationship Id="rId69" Type="http://schemas.openxmlformats.org/officeDocument/2006/relationships/image" Target="media/image15.wmf"/><Relationship Id="rId130" Type="http://schemas.openxmlformats.org/officeDocument/2006/relationships/oleObject" Target="embeddings/Microsoft_Equation43.bin"/><Relationship Id="rId131" Type="http://schemas.openxmlformats.org/officeDocument/2006/relationships/image" Target="media/image46.wmf"/><Relationship Id="rId132" Type="http://schemas.openxmlformats.org/officeDocument/2006/relationships/oleObject" Target="embeddings/Microsoft_Equation44.bin"/><Relationship Id="rId133" Type="http://schemas.openxmlformats.org/officeDocument/2006/relationships/image" Target="media/image47.wmf"/><Relationship Id="rId134" Type="http://schemas.openxmlformats.org/officeDocument/2006/relationships/oleObject" Target="embeddings/Microsoft_Equation45.bin"/><Relationship Id="rId135" Type="http://schemas.openxmlformats.org/officeDocument/2006/relationships/image" Target="media/image48.wmf"/><Relationship Id="rId136" Type="http://schemas.openxmlformats.org/officeDocument/2006/relationships/oleObject" Target="embeddings/Microsoft_Equation46.bin"/><Relationship Id="rId137" Type="http://schemas.openxmlformats.org/officeDocument/2006/relationships/image" Target="media/image49.wmf"/><Relationship Id="rId138" Type="http://schemas.openxmlformats.org/officeDocument/2006/relationships/oleObject" Target="embeddings/Microsoft_Equation47.bin"/><Relationship Id="rId139" Type="http://schemas.openxmlformats.org/officeDocument/2006/relationships/image" Target="media/image50.wmf"/><Relationship Id="rId170" Type="http://schemas.openxmlformats.org/officeDocument/2006/relationships/fontTable" Target="fontTable.xml"/><Relationship Id="rId171" Type="http://schemas.openxmlformats.org/officeDocument/2006/relationships/theme" Target="theme/theme1.xml"/><Relationship Id="rId30" Type="http://schemas.openxmlformats.org/officeDocument/2006/relationships/hyperlink" Target="http://phenix.it-sudparis.eu/jvet/doc_end_user/current_document.php?id=3913" TargetMode="External"/><Relationship Id="rId31" Type="http://schemas.openxmlformats.org/officeDocument/2006/relationships/hyperlink" Target="mailto:chia-ming.tsai@mediatek.com" TargetMode="External"/><Relationship Id="rId32" Type="http://schemas.openxmlformats.org/officeDocument/2006/relationships/hyperlink" Target="http://phenix.it-sudparis.eu/jvet/doc_end_user/current_document.php?id=3742" TargetMode="External"/><Relationship Id="rId33" Type="http://schemas.openxmlformats.org/officeDocument/2006/relationships/hyperlink" Target="mailto:dmytror@qti.qualcomm.com" TargetMode="External"/><Relationship Id="rId34" Type="http://schemas.openxmlformats.org/officeDocument/2006/relationships/hyperlink" Target="http://phenix.it-sudparis.eu/jvet/doc_end_user/current_document.php?id=3849" TargetMode="External"/><Relationship Id="rId35" Type="http://schemas.openxmlformats.org/officeDocument/2006/relationships/hyperlink" Target="http://phenix.it-sudparis.eu/jvet/doc_end_user/current_document.php?id=3616" TargetMode="External"/><Relationship Id="rId36" Type="http://schemas.openxmlformats.org/officeDocument/2006/relationships/hyperlink" Target="mailto:masaru.ikeda@sony.com" TargetMode="External"/><Relationship Id="rId37" Type="http://schemas.openxmlformats.org/officeDocument/2006/relationships/hyperlink" Target="http://phenix.it-sudparis.eu/jvet/doc_end_user/current_document.php?id=3660" TargetMode="External"/><Relationship Id="rId38" Type="http://schemas.openxmlformats.org/officeDocument/2006/relationships/hyperlink" Target="mailto:misrak@sharplabs.com" TargetMode="External"/><Relationship Id="rId39" Type="http://schemas.openxmlformats.org/officeDocument/2006/relationships/hyperlink" Target="http://phenix.it-sudparis.eu/jvet/doc_end_user/current_document.php?id=3829" TargetMode="External"/><Relationship Id="rId179" Type="http://schemas.microsoft.com/office/2011/relationships/commentsExtended" Target="commentsExtended.xml"/><Relationship Id="rId70" Type="http://schemas.openxmlformats.org/officeDocument/2006/relationships/oleObject" Target="embeddings/Microsoft_Equation13.bin"/><Relationship Id="rId71" Type="http://schemas.openxmlformats.org/officeDocument/2006/relationships/image" Target="media/image16.wmf"/><Relationship Id="rId72" Type="http://schemas.openxmlformats.org/officeDocument/2006/relationships/oleObject" Target="embeddings/Microsoft_Equation14.bin"/><Relationship Id="rId73" Type="http://schemas.openxmlformats.org/officeDocument/2006/relationships/image" Target="media/image17.wmf"/><Relationship Id="rId74" Type="http://schemas.openxmlformats.org/officeDocument/2006/relationships/oleObject" Target="embeddings/Microsoft_Equation15.bin"/><Relationship Id="rId75" Type="http://schemas.openxmlformats.org/officeDocument/2006/relationships/image" Target="media/image18.wmf"/><Relationship Id="rId76" Type="http://schemas.openxmlformats.org/officeDocument/2006/relationships/oleObject" Target="embeddings/Microsoft_Equation16.bin"/><Relationship Id="rId77" Type="http://schemas.openxmlformats.org/officeDocument/2006/relationships/image" Target="media/image19.wmf"/><Relationship Id="rId78" Type="http://schemas.openxmlformats.org/officeDocument/2006/relationships/oleObject" Target="embeddings/Microsoft_Equation17.bin"/><Relationship Id="rId79" Type="http://schemas.openxmlformats.org/officeDocument/2006/relationships/image" Target="media/image20.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oleObject" Target="embeddings/Microsoft_Equation28.bin"/><Relationship Id="rId101" Type="http://schemas.openxmlformats.org/officeDocument/2006/relationships/image" Target="media/image31.wmf"/><Relationship Id="rId102" Type="http://schemas.openxmlformats.org/officeDocument/2006/relationships/oleObject" Target="embeddings/Microsoft_Equation29.bin"/><Relationship Id="rId103" Type="http://schemas.openxmlformats.org/officeDocument/2006/relationships/image" Target="media/image32.wmf"/><Relationship Id="rId104" Type="http://schemas.openxmlformats.org/officeDocument/2006/relationships/oleObject" Target="embeddings/Microsoft_Equation30.bin"/><Relationship Id="rId105" Type="http://schemas.openxmlformats.org/officeDocument/2006/relationships/image" Target="media/image33.wmf"/><Relationship Id="rId106" Type="http://schemas.openxmlformats.org/officeDocument/2006/relationships/oleObject" Target="embeddings/Microsoft_Equation31.bin"/><Relationship Id="rId107" Type="http://schemas.openxmlformats.org/officeDocument/2006/relationships/image" Target="media/image34.wmf"/><Relationship Id="rId108" Type="http://schemas.openxmlformats.org/officeDocument/2006/relationships/oleObject" Target="embeddings/Microsoft_Equation32.bin"/><Relationship Id="rId109" Type="http://schemas.openxmlformats.org/officeDocument/2006/relationships/image" Target="media/image35.wmf"/><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40" Type="http://schemas.openxmlformats.org/officeDocument/2006/relationships/oleObject" Target="embeddings/Microsoft_Equation48.bin"/><Relationship Id="rId141" Type="http://schemas.openxmlformats.org/officeDocument/2006/relationships/image" Target="media/image5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83171-2DC4-C741-B65E-67A27720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8952</Words>
  <Characters>51029</Characters>
  <Application>Microsoft Macintosh Word</Application>
  <DocSecurity>0</DocSecurity>
  <Lines>425</Lines>
  <Paragraphs>119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59862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4</cp:revision>
  <cp:lastPrinted>1901-01-01T08:00:00Z</cp:lastPrinted>
  <dcterms:created xsi:type="dcterms:W3CDTF">2018-08-09T06:46:00Z</dcterms:created>
  <dcterms:modified xsi:type="dcterms:W3CDTF">2018-08-09T06:53:00Z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