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732C99" w:rsidRPr="005B217D" w:rsidRDefault="009E7302" w:rsidP="00732C99">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60800"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0" name="Line 4"/>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5"/>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68212832" name="Line 6"/>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68212833" name="Line 7"/>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68212834" name="Line 8"/>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68212835" name="Freeform 9"/>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36" name="Freeform 10"/>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37" name="Freeform 11"/>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38" name="Freeform 12"/>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39" name="Freeform 13"/>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41" name="Freeform 14"/>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42" name="Freeform 15"/>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43" name="Freeform 16"/>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44" name="Freeform 17"/>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45" name="Freeform 18"/>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46" name="Freeform 19"/>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47" name="Freeform 20"/>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48" name="Freeform 21"/>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49" name="Freeform 22"/>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50" name="Freeform 23"/>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51" name="Freeform 24"/>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52" name="Freeform 25"/>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8212854" name="Freeform 26"/>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AE0FEC" id="Group 29"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f/m4ofqgAABjrQQADgAAAAAAAAAA&#10;AAAAAAAuAgAAZHJzL2Uyb0RvYy54bWxQSwECLQAUAAYACAAAACEARX/AGN0AAAAIAQAADwAAAAAA&#10;AAAAAAAAAABUowAAZHJzL2Rvd25yZXYueG1sUEsFBgAAAAAEAAQA8wAAAF6kAAAAAA==&#10;">
                      <v:line id="Line 4"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wW78AAADbAAAADwAAAGRycy9kb3ducmV2LnhtbERPS2vCQBC+C/6HZYTedNMW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EbwW78AAADbAAAADwAAAAAAAAAAAAAAAACh&#10;AgAAZHJzL2Rvd25yZXYueG1sUEsFBgAAAAAEAAQA+QAAAI0DAAAAAA==&#10;" strokecolor="white" strokeweight="36e-5mm"/>
                      <v:line id="Line 5"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VwMIAAADbAAAADwAAAGRycy9kb3ducmV2LnhtbESPUWvCQBCE3wv+h2MF3+pFh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pVwMIAAADbAAAADwAAAAAAAAAAAAAA&#10;AAChAgAAZHJzL2Rvd25yZXYueG1sUEsFBgAAAAAEAAQA+QAAAJADAAAAAA==&#10;" strokecolor="white" strokeweight="36e-5mm"/>
                      <v:line id="Line 6"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CZqckAAADjAAAADwAAAGRycy9kb3ducmV2LnhtbERPX0vDMBB/F/wO4QTfXNpOaqnLhgiC&#10;wiasbrDHW3M2Zc2lNtnWfXsjCHu83/+bLUbbiRMNvnWsIJ0kIIhrp1tuFGy+3h4KED4ga+wck4IL&#10;eVjMb29mWGp35jWdqtCIGMK+RAUmhL6U0teGLPqJ64kj9+0GiyGeQyP1gOcYbjuZJUkuLbYcGwz2&#10;9GqoPlRHq+CnP4zp6qmYLru9qT6W9vNxtz0qdX83vjyDCDSGq/jf/a7j/DwvsjQrphn8/RQBkPN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vQmanJAAAA4wAAAA8AAAAA&#10;AAAAAAAAAAAAoQIAAGRycy9kb3ducmV2LnhtbFBLBQYAAAAABAAEAPkAAACXAwAAAAA=&#10;" strokecolor="white" strokeweight="36e-5mm"/>
                      <v:line id="Line 7"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w8MsgAAADjAAAADwAAAGRycy9kb3ducmV2LnhtbERP3UvDMBB/F/wfwgm+ufRDaumWjTEQ&#10;FKZgVdjjrbk1Zc2lNtlW/3sjCD7e7/sWq8n24kyj7xwrSGcJCOLG6Y5bBR/vj3clCB+QNfaOScE3&#10;eVgtr68WWGl34Tc616EVMYR9hQpMCEMlpW8MWfQzNxBH7uBGiyGeYyv1iJcYbnuZJUkhLXYcGwwO&#10;tDHUHOuTVfA1HKf05aHMt/3e1M9b+3q/+zwpdXszrecgAk3hX/znftJxflGUWZqVeQ6/P0UA5PI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hJw8MsgAAADjAAAADwAAAAAA&#10;AAAAAAAAAAChAgAAZHJzL2Rvd25yZXYueG1sUEsFBgAAAAAEAAQA+QAAAJYDAAAAAA==&#10;" strokecolor="white" strokeweight="36e-5mm"/>
                      <v:line id="Line 8"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RqScYAAADjAAAADwAAAGRycy9kb3ducmV2LnhtbERPS0vDQBC+C/0Pywje7KZR0pB2W4oi&#10;iIj0IZ6n2TEJzc6G7JjEf+8Kgsf53rPeTq5VA/Wh8WxgMU9AEZfeNlwZeD893eaggiBbbD2TgW8K&#10;sN3MrtZYWD/ygYajVCqGcCjQQC3SFVqHsiaHYe474sh9+t6hxLOvtO1xjOGu1WmSZNphw7Ghxo4e&#10;aiovxy9nAAc+y2nEtw/pRv9il+Gyf3w15uZ62q1ACU3yL/5zP9s4P8vydJHmd/fw+1MEQG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UaknGAAAA4wAAAA8AAAAAAAAA&#10;AAAAAAAAoQIAAGRycy9kb3ducmV2LnhtbFBLBQYAAAAABAAEAPkAAACUAwAAAAA=&#10;" strokecolor="white" strokeweight="36e-5mm"/>
                      <v:shape id="Freeform 9"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3MxMkA&#10;AADjAAAADwAAAGRycy9kb3ducmV2LnhtbESPQWvDMAyF74P9B6PCbquTjGYhq1vGYKP01qS7i1iL&#10;Q2M5i70266+vC4Uepff0vqflerK9ONLoO8cK0nkCgrhxuuNWwb7+fC5A+ICssXdMCv7Jw3r1+LDE&#10;UrsT7+hYhVbEEPYlKjAhDKWUvjFk0c/dQBy1HzdaDHEcW6lHPMVw28ssSXJpseNIMDjQh6HmUP3Z&#10;yK3Sb7uj39dzW39ttdeTqZ1R6mk2vb+BCDSFu/l2vdGxfp4XWZoVLwu4/hQXIFcX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6K3MxMkAAADjAAAADwAAAAAAAAAAAAAAAACYAgAA&#10;ZHJzL2Rvd25yZXYueG1sUEsFBgAAAAAEAAQA9QAAAI4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0"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ZwMcA&#10;AADjAAAADwAAAGRycy9kb3ducmV2LnhtbERPzWrCQBC+F/oOyxR6041RY4iuUgRLRXpo9OJtyI5J&#10;bHY2ZLca394VhB7n+5/FqjeNuFDnassKRsMIBHFhdc2lgsN+M0hBOI+ssbFMCm7kYLV8fVlgpu2V&#10;f+iS+1KEEHYZKqi8bzMpXVGRQTe0LXHgTrYz6MPZlVJ3eA3hppFxFCXSYM2hocKW1hUVv/mfUTD+&#10;9NNmm3P0vZd6Ys6z6a53R6Xe3/qPOQhPvf8XP91fOsxPkjQexek4gcdPAQC5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X2cDHAAAA4wAAAA8AAAAAAAAAAAAAAAAAmAIAAGRy&#10;cy9kb3ducmV2LnhtbFBLBQYAAAAABAAEAPUAAACM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DOAscA&#10;AADjAAAADwAAAGRycy9kb3ducmV2LnhtbERPzWrCQBC+F/oOyxS81Y2xxCV1ldIi9eClUTwP2TEJ&#10;ZmdDdjWpT+8WhB7n+5/lerStuFLvG8caZtMEBHHpTMOVhsN+86pA+IBssHVMGn7Jw3r1/LTE3LiB&#10;f+hahErEEPY5aqhD6HIpfVmTRT91HXHkTq63GOLZV9L0OMRw28o0STJpseHYUGNHnzWV5+JiNRzV&#10;sEhP4/nrclNviMWWq938W+vJy/jxDiLQGP7FD/fWxPlZptJZquYL+PspAiB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gzgLHAAAA4wAAAA8AAAAAAAAAAAAAAAAAmAIAAGRy&#10;cy9kb3ducmV2LnhtbFBLBQYAAAAABAAEAPUAAACM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2"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TZ08wA&#10;AADjAAAADwAAAGRycy9kb3ducmV2LnhtbESPQUvDQBCF74L/YRnBi9hNI4Q07bZoJbQXBVPRHofs&#10;mASzsyG7beO/dw6Cx5n35r1vVpvJ9epMY+g8G5jPElDEtbcdNwbeD+V9DipEZIu9ZzLwQwE26+ur&#10;FRbWX/iNzlVslIRwKNBAG+NQaB3qlhyGmR+IRfvyo8Mo49hoO+JFwl2v0yTJtMOOpaHFgbYt1d/V&#10;yRmoPnfHxe716fTSZG6Pzx/l3bYsjbm9mR6XoCJN8d/8d723gp9leTpP8weBlp9kAXr9C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72TZ08wAAADjAAAADwAAAAAAAAAAAAAAAACY&#10;AgAAZHJzL2Rvd25yZXYueG1sUEsFBgAAAAAEAAQA9QAAAJE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3"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OzsgA&#10;AADjAAAADwAAAGRycy9kb3ducmV2LnhtbERPzWrCQBC+F/oOyxS81Y0pxhhdpQiCBy9VQb2N2WmS&#10;NjubZldNffquUPA43/9M552pxYVaV1lWMOhHIIhzqysuFOy2y9cUhPPIGmvLpOCXHMxnz09TzLS9&#10;8gddNr4QIYRdhgpK75tMSpeXZND1bUMcuE/bGvThbAupW7yGcFPLOIoSabDi0FBiQ4uS8u/N2SgY&#10;jm67/Ve+xtPP8nCMmkVKJNdK9V669wkIT51/iP/dKx3mJ0kaD+L0bQz3nwIAcvY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1qk7OyAAAAOMAAAAPAAAAAAAAAAAAAAAAAJgCAABk&#10;cnMvZG93bnJldi54bWxQSwUGAAAAAAQABAD1AAAAjQ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4"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Ef8cA&#10;AADjAAAADwAAAGRycy9kb3ducmV2LnhtbERPX2vCMBB/H+w7hBvsbabtpHTVKDIYG/hkFWRvR3M2&#10;xeZSmqx2+/SLIPh4v/+3XE+2EyMNvnWsIJ0lIIhrp1tuFBz2Hy8FCB+QNXaOScEveVivHh+WWGp3&#10;4R2NVWhEDGFfogITQl9K6WtDFv3M9cSRO7nBYojn0Eg94CWG205mSZJLiy3HBoM9vRuqz9WPVfA9&#10;flaS3zaJ1fL4WtBxOm3/jFLPT9NmASLQFO7im/tLx/l5XmRpVsxTuP4UAZC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wRH/HAAAA4wAAAA8AAAAAAAAAAAAAAAAAmAIAAGRy&#10;cy9kb3ducmV2LnhtbFBLBQYAAAAABAAEAPUAAACM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5"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1a0MgA&#10;AADjAAAADwAAAGRycy9kb3ducmV2LnhtbERPS0sDMRC+C/6HMIIXsdkusixr0yJCwVO1D1Fvw2b2&#10;gZtJSNJ2+++bQqHH+d4zW4xmEAfyobesYDrJQBDXVvfcKthtl88liBCRNQ6WScGJAizm93czrLQ9&#10;8poOm9iKFMKhQgVdjK6SMtQdGQwT64gT11hvMKbTt1J7PKZwM8g8ywppsOfU0KGj947q/83eKNC9&#10;/3bN7tP/Pp1WYdn8/I1f3in1+DC+vYKINMab+Or+0Gl+UZT5NC9fcrj8lACQ8zM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7VrQyAAAAOMAAAAPAAAAAAAAAAAAAAAAAJgCAABk&#10;cnMvZG93bnJldi54bWxQSwUGAAAAAAQABAD1AAAAjQ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6"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F8kskA&#10;AADjAAAADwAAAGRycy9kb3ducmV2LnhtbERPX0vDMBB/F/Ydwg18c+naUru6bIio+OCYbgNfj+bW&#10;lDWX2sStfnsjCD7e7/8t16PtxJkG3zpWMJ8lIIhrp1tuFBz2TzclCB+QNXaOScE3eVivJldLrLS7&#10;8Dudd6ERMYR9hQpMCH0lpa8NWfQz1xNH7ugGiyGeQyP1gJcYbjuZJkkhLbYcGwz29GCoPu2+rILX&#10;YrvJto+faf68yHtD++wtuf1Q6no63t+BCDSGf/Gf+0XH+UVRpvO0zDP4/SkCIF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5F8kskAAADjAAAADwAAAAAAAAAAAAAAAACYAgAA&#10;ZHJzL2Rvd25yZXYueG1sUEsFBgAAAAAEAAQA9QAAAI4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7"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iUq8UA&#10;AADjAAAADwAAAGRycy9kb3ducmV2LnhtbERPS4vCMBC+L/gfwgje1tQipVSj+GDBo9st4nFoxrbY&#10;TEqT1eqv3wjCHud7z3I9mFbcqHeNZQWzaQSCuLS64UpB8fP1mYJwHllja5kUPMjBejX6WGKm7Z2/&#10;6Zb7SoQQdhkqqL3vMildWZNBN7UdceAutjfow9lXUvd4D+GmlXEUJdJgw6Ghxo52NZXX/NcoeO4v&#10;uCXp+Hlqi2OxP+eVKXOlJuNhswDhafD/4rf7oMP8JEnjWZzO5/D6KQA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SrxQAAAOMAAAAPAAAAAAAAAAAAAAAAAJgCAABkcnMv&#10;ZG93bnJldi54bWxQSwUGAAAAAAQABAD1AAAAig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8"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okMgA&#10;AADjAAAADwAAAGRycy9kb3ducmV2LnhtbERPzWrCQBC+F/oOyxS8lLpJqCGkrlIqgtheql68Dbtj&#10;Es3OhuyqsU/fLQg9zvc/0/lgW3Gh3jeOFaTjBASxdqbhSsFuu3wpQPiAbLB1TApu5GE+e3yYYmnc&#10;lb/psgmViCHsS1RQh9CVUnpdk0U/dh1x5A6utxji2VfS9HiN4baVWZLk0mLDsaHGjj5q0qfN2SpY&#10;51+on3m/rvY/W338zBa7lI9KjZ6G9zcQgYbwL767VybOz/MiS7PidQJ/P0UA5Ow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ICiQyAAAAOMAAAAPAAAAAAAAAAAAAAAAAJgCAABk&#10;cnMvZG93bnJldi54bWxQSwUGAAAAAAQABAD1AAAAjQ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9"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hjWMQA&#10;AADjAAAADwAAAGRycy9kb3ducmV2LnhtbERPX2vCMBB/H+w7hBvsbaZmWkpnlDkY+CZWP8CtOduy&#10;5lKSTLNvb4TBHu/3/1abZEdxIR8GxxrmswIEcevMwJ2G0/HzpQIRIrLB0TFp+KUAm/Xjwwpr4658&#10;oEsTO5FDONSooY9xqqUMbU8Ww8xNxJk7O28x5tN30ni85nA7SlUUpbQ4cG7ocaKPntrv5sdq+Ho1&#10;Se5V4HPj29Rt1d5ul1Lr56f0/gYiUor/4j/3zuT5ZVmpuaoWJdx/ygD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YY1jEAAAA4wAAAA8AAAAAAAAAAAAAAAAAmAIAAGRycy9k&#10;b3ducmV2LnhtbFBLBQYAAAAABAAEAPUAAACJ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0"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9m9csA&#10;AADjAAAADwAAAGRycy9kb3ducmV2LnhtbESPT2vCQBDF74LfYRmhN7MxLTGkriKK0IIX//TQ2zQ7&#10;JsHsbMxuNX57t1DwOPPe+82b2aI3jbhS52rLCiZRDIK4sLrmUsHxsBlnIJxH1thYJgV3crCYDwcz&#10;zLW98Y6ue1+KAGGXo4LK+zaX0hUVGXSRbYmDdrKdQR/GrpS6w1uAm0YmcZxKgzWHCxW2tKqoOO9/&#10;TaCgfL1sN+3P+mv1bXv/We9O9q7Uy6hfvoPw1Pun+T/9oUP9NM2SSZK9TeHvp7AAOX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Y32b1ywAAAOMAAAAPAAAAAAAAAAAAAAAAAJgC&#10;AABkcnMvZG93bnJldi54bWxQSwUGAAAAAAQABAD1AAAAk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1"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SpssA&#10;AADjAAAADwAAAGRycy9kb3ducmV2LnhtbESPQU/DMAyF70j8h8hI3FjaAlXVLZsQEhLauFAKXL3G&#10;aysapzRhK/8eH5B2tN/ze59Xm9kN6khT6D0bSBcJKOLG255bA/Xb000BKkRki4NnMvBLATbry4sV&#10;ltaf+JWOVWyVhHAo0UAX41hqHZqOHIaFH4lFO/jJYZRxarWd8CThbtBZkuTaYc/S0OFIjx01X9WP&#10;M5C91/e1bm+3L9+f1cdun26T/S435vpqfliCijTHs/n/+tkKfp4XWZoVdwItP8kC9PoP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P4FKmywAAAOMAAAAPAAAAAAAAAAAAAAAAAJgC&#10;AABkcnMvZG93bnJldi54bWxQSwUGAAAAAAQABAD1AAAAkA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2"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plWsgA&#10;AADjAAAADwAAAGRycy9kb3ducmV2LnhtbERPX2vCMBB/H+w7hBvsbaaWUWpnFBGEwuhgVXSPR3M2&#10;xeZSmkzrt18Ggz3e7/8t15PtxZVG3zlWMJ8lIIgbpztuFRz2u5cchA/IGnvHpOBOHtarx4clFtrd&#10;+JOudWhFDGFfoAITwlBI6RtDFv3MDcSRO7vRYojn2Eo94i2G216mSZJJix3HBoMDbQ01l/rbKji+&#10;f9WlqUx50tl0vHyU1b2qF0o9P02bNxCBpvAv/nOXOs7Psjydp/nrAn5/igDI1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x+mVayAAAAOMAAAAPAAAAAAAAAAAAAAAAAJgCAABk&#10;cnMvZG93bnJldi54bWxQSwUGAAAAAAQABAD1AAAAjQ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3"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ydckA&#10;AADjAAAADwAAAGRycy9kb3ducmV2LnhtbESPQWvDMAyF74P+B6PCbqvTwILJ6pbSEtiOy8Z2NbEW&#10;J43lEHtJ9u+nw2BHSU/vve9wWv0gZpxiF0jDfpeBQGqC7ajV8P5WPSgQMRmyZgiEGn4wwum4uTuY&#10;0oaFXnGuUyvYhGJpNLiUxlLK2Dj0Ju7CiMS3rzB5k3icWmkns7C5H2SeZYX0piNOcGbEi8PmVn97&#10;DdeXqq9lfzl/Dsvt2ldKug81a32/Xc9PIBKu6V/89/1suX5RqHyfq0emYCZegDz+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QfydckAAADjAAAADwAAAAAAAAAAAAAAAACYAgAA&#10;ZHJzL2Rvd25yZXYueG1sUEsFBgAAAAAEAAQA9QAAAI4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4"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S1/csA&#10;AADjAAAADwAAAGRycy9kb3ducmV2LnhtbESP0WrCQBBF3wv9h2UKfaubRA0xdRURW3xpwdQPGLLT&#10;JJidjdk1pn/vCgUfZ+69Z+4s16NpxUC9aywriCcRCOLS6oYrBcefj7cMhPPIGlvLpOCPHKxXz09L&#10;zLW98oGGwlciQNjlqKD2vsuldGVNBt3EdsRB+7W9QR/GvpK6x2uAm1YmUZRKgw2HCzV2tK2pPBUX&#10;EyiL0/Rc7vXm+7KLDp/zr1khh5lSry/j5h2Ep9E/zP/pvQ710zRL4iSbx3D/KSxArm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L1LX9ywAAAOMAAAAPAAAAAAAAAAAAAAAAAJgC&#10;AABkcnMvZG93bnJldi54bWxQSwUGAAAAAAQABAD1AAAAkA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5"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pP3sgA&#10;AADjAAAADwAAAGRycy9kb3ducmV2LnhtbERPT0vDMBS/C36H8ARvLl3YSqnLxhgTBh5WN5nXR/PW&#10;lDZJSeJa/fRGEDy+3/+32kymZzfyoXVWwnyWASNbO9XaRsL7+eWpABYiWoW9syThiwJs1vd3KyyV&#10;G+0b3U6xYSnEhhIl6BiHkvNQazIYZm4gm7ir8wZjOn3DlccxhZueiyzLucHWpgaNA+001d3p00gw&#10;x8VFi+NH1+wvy9ez/666saqkfHyYts/AIk3xX/znPqg0P88LMRfFUsDvTwkAv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6k/eyAAAAOMAAAAPAAAAAAAAAAAAAAAAAJgCAABk&#10;cnMvZG93bnJldi54bWxQSwUGAAAAAAQABAD1AAAAjQ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6"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jK8kA&#10;AADjAAAADwAAAGRycy9kb3ducmV2LnhtbERP3WrCMBS+H/gO4Qx2M2ZqmaVWo7jBYMIQrHuAQ3L6&#10;45qT0kTtfPplMNjl+f7PajPaTlxo8K1jBbNpAoJYO9NyreDz+PaUg/AB2WDnmBR8k4fNenK3wsK4&#10;Kx/oUoZaxBD2BSpoQugLKb1uyKKfup44cpUbLIZ4DrU0A15juO1kmiSZtNhybGiwp9eG9Fd5tgr0&#10;46I63erK+d3uQ+9vL2ZenhdKPdyP2yWIQGP4F/+5302cn2V5Okvz+TP8/hQBkO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TjK8kAAADjAAAADwAAAAAAAAAAAAAAAACYAgAA&#10;ZHJzL2Rvd25yZXYueG1sUEsFBgAAAAAEAAQA9QAAAI4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732C99">
              <w:rPr>
                <w:b/>
                <w:noProof/>
                <w:szCs w:val="22"/>
                <w:lang w:eastAsia="zh-TW"/>
              </w:rPr>
              <w:drawing>
                <wp:anchor distT="0" distB="0" distL="114300" distR="114300" simplePos="0" relativeHeight="25166284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732C99">
              <w:rPr>
                <w:b/>
                <w:noProof/>
                <w:szCs w:val="22"/>
                <w:lang w:eastAsia="zh-TW"/>
              </w:rPr>
              <w:drawing>
                <wp:anchor distT="0" distB="0" distL="114300" distR="114300" simplePos="0" relativeHeight="25166182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32C99" w:rsidRPr="005B217D">
              <w:rPr>
                <w:b/>
                <w:szCs w:val="22"/>
                <w:lang w:val="en-CA"/>
              </w:rPr>
              <w:t xml:space="preserve">Joint Video </w:t>
            </w:r>
            <w:r w:rsidR="00732C99">
              <w:rPr>
                <w:b/>
                <w:szCs w:val="22"/>
                <w:lang w:val="en-CA"/>
              </w:rPr>
              <w:t>Experts Team</w:t>
            </w:r>
            <w:r w:rsidR="00732C99" w:rsidRPr="005B217D">
              <w:rPr>
                <w:b/>
                <w:szCs w:val="22"/>
                <w:lang w:val="en-CA"/>
              </w:rPr>
              <w:t xml:space="preserve"> (</w:t>
            </w:r>
            <w:r w:rsidR="00732C99">
              <w:rPr>
                <w:b/>
                <w:szCs w:val="22"/>
                <w:lang w:val="en-CA"/>
              </w:rPr>
              <w:t>JVET</w:t>
            </w:r>
            <w:r w:rsidR="00732C99" w:rsidRPr="005B217D">
              <w:rPr>
                <w:b/>
                <w:szCs w:val="22"/>
                <w:lang w:val="en-CA"/>
              </w:rPr>
              <w:t>)</w:t>
            </w:r>
          </w:p>
          <w:p w:rsidR="00732C99" w:rsidRPr="005B217D" w:rsidRDefault="00732C99" w:rsidP="00732C9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E61DAC" w:rsidRPr="005B217D" w:rsidRDefault="00732C99"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rsidR="008A4B4C" w:rsidRPr="005B217D" w:rsidRDefault="00E61DAC" w:rsidP="00C1558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32C99" w:rsidRPr="00ED5F69">
              <w:rPr>
                <w:lang w:val="en-CA"/>
              </w:rPr>
              <w:t>K</w:t>
            </w:r>
            <w:r w:rsidR="009079E2" w:rsidRPr="00ED5F69">
              <w:rPr>
                <w:lang w:val="en-CA"/>
              </w:rPr>
              <w:t>1030</w:t>
            </w:r>
            <w:r w:rsidR="00ED5F69">
              <w:rPr>
                <w:lang w:val="en-CA"/>
              </w:rPr>
              <w:t>-</w:t>
            </w:r>
            <w:del w:id="0" w:author="CW Hsu (徐志瑋)" w:date="2018-08-17T15:41:00Z">
              <w:r w:rsidR="00624170" w:rsidDel="00C15585">
                <w:rPr>
                  <w:lang w:val="en-CA"/>
                </w:rPr>
                <w:delText>v2</w:delText>
              </w:r>
            </w:del>
            <w:ins w:id="1" w:author="CW Hsu (徐志瑋)" w:date="2018-08-17T15:41:00Z">
              <w:r w:rsidR="00C15585">
                <w:rPr>
                  <w:lang w:val="en-CA"/>
                </w:rPr>
                <w:t>v3</w:t>
              </w:r>
            </w:ins>
          </w:p>
        </w:tc>
      </w:tr>
    </w:tbl>
    <w:p w:rsidR="00E61DAC" w:rsidRPr="005B217D" w:rsidRDefault="009E7302" w:rsidP="00531AE9">
      <w:pPr>
        <w:spacing w:before="0"/>
        <w:rPr>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-967105</wp:posOffset>
                </wp:positionH>
                <wp:positionV relativeFrom="paragraph">
                  <wp:posOffset>-1379855</wp:posOffset>
                </wp:positionV>
                <wp:extent cx="295910" cy="312420"/>
                <wp:effectExtent l="0" t="0" r="46990" b="304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FBF6F7" id="Group 2" o:spid="_x0000_s1026" style="position:absolute;margin-left:-76.15pt;margin-top:-108.6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5/vHkJ3BEXx+vPaMwZ+Sxn0RUmS4em4iYZ3jl&#10;jDz2k4gYKQ6PMNJzf3NGainisZ/Es+tA/ARhpGdX5owsroDg9+8asn+gSnj/xCH7B7q1YrLPqO1i&#10;s9cpzV069mktrGHu2vl/108iaXGhF+1eBVbY+o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p>
    <w:tbl>
      <w:tblPr>
        <w:tblW w:w="0" w:type="auto"/>
        <w:tblLayout w:type="fixed"/>
        <w:tblLook w:val="0000" w:firstRow="0" w:lastRow="0" w:firstColumn="0" w:lastColumn="0" w:noHBand="0" w:noVBand="0"/>
      </w:tblPr>
      <w:tblGrid>
        <w:gridCol w:w="1458"/>
        <w:gridCol w:w="3612"/>
        <w:gridCol w:w="900"/>
        <w:gridCol w:w="3352"/>
      </w:tblGrid>
      <w:tr w:rsidR="00E61DAC" w:rsidRPr="009E0B76" w:rsidTr="00904C5C">
        <w:tc>
          <w:tcPr>
            <w:tcW w:w="1458" w:type="dxa"/>
          </w:tcPr>
          <w:p w:rsidR="00E61DAC" w:rsidRPr="005B217D" w:rsidRDefault="00E61DAC">
            <w:pPr>
              <w:spacing w:before="60" w:after="60"/>
              <w:rPr>
                <w:i/>
                <w:szCs w:val="22"/>
                <w:lang w:val="en-CA"/>
              </w:rPr>
            </w:pPr>
            <w:r w:rsidRPr="005B217D">
              <w:rPr>
                <w:i/>
                <w:szCs w:val="22"/>
                <w:lang w:val="en-CA"/>
              </w:rPr>
              <w:t>Title:</w:t>
            </w:r>
          </w:p>
        </w:tc>
        <w:tc>
          <w:tcPr>
            <w:tcW w:w="7864" w:type="dxa"/>
            <w:gridSpan w:val="3"/>
          </w:tcPr>
          <w:p w:rsidR="00E61DAC" w:rsidRPr="005B217D" w:rsidRDefault="009E0B76" w:rsidP="00D62F29">
            <w:pPr>
              <w:spacing w:before="60" w:after="60"/>
              <w:rPr>
                <w:b/>
                <w:szCs w:val="22"/>
                <w:lang w:val="en-CA"/>
              </w:rPr>
            </w:pPr>
            <w:r>
              <w:rPr>
                <w:b/>
                <w:szCs w:val="22"/>
                <w:lang w:val="en-CA"/>
              </w:rPr>
              <w:t xml:space="preserve">Description of </w:t>
            </w:r>
            <w:r w:rsidR="00D62F29">
              <w:rPr>
                <w:b/>
                <w:szCs w:val="22"/>
                <w:lang w:val="en-CA"/>
              </w:rPr>
              <w:t xml:space="preserve">Core Experiment </w:t>
            </w:r>
            <w:r w:rsidR="00D62F29" w:rsidRPr="00ED5F69">
              <w:rPr>
                <w:b/>
                <w:szCs w:val="22"/>
                <w:lang w:val="en-CA"/>
              </w:rPr>
              <w:t>10</w:t>
            </w:r>
            <w:r w:rsidR="004E5AC2" w:rsidRPr="00ED5F69">
              <w:rPr>
                <w:b/>
                <w:szCs w:val="22"/>
                <w:lang w:val="en-CA"/>
              </w:rPr>
              <w:t>:</w:t>
            </w:r>
            <w:r w:rsidR="004E5AC2">
              <w:rPr>
                <w:b/>
                <w:szCs w:val="22"/>
                <w:lang w:val="en-CA"/>
              </w:rPr>
              <w:t xml:space="preserve"> </w:t>
            </w:r>
            <w:r w:rsidR="00D62F29">
              <w:rPr>
                <w:b/>
                <w:szCs w:val="22"/>
                <w:lang w:val="en-CA"/>
              </w:rPr>
              <w:t>C</w:t>
            </w:r>
            <w:r w:rsidR="00D62F29" w:rsidRPr="00D62F29">
              <w:rPr>
                <w:b/>
                <w:szCs w:val="22"/>
                <w:lang w:val="en-CA"/>
              </w:rPr>
              <w:t>ombined and multi-hypothesis prediction</w:t>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Status:</w:t>
            </w:r>
          </w:p>
        </w:tc>
        <w:tc>
          <w:tcPr>
            <w:tcW w:w="7864" w:type="dxa"/>
            <w:gridSpan w:val="3"/>
          </w:tcPr>
          <w:p w:rsidR="00E61DAC" w:rsidRPr="005B217D" w:rsidRDefault="00BE6F2E" w:rsidP="00BE6F2E">
            <w:pPr>
              <w:spacing w:before="60" w:after="60"/>
              <w:rPr>
                <w:szCs w:val="22"/>
                <w:lang w:val="en-CA"/>
              </w:rPr>
            </w:pPr>
            <w:r>
              <w:rPr>
                <w:szCs w:val="22"/>
                <w:lang w:val="en-CA"/>
              </w:rPr>
              <w:t>Output document</w:t>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Purpose:</w:t>
            </w:r>
          </w:p>
        </w:tc>
        <w:tc>
          <w:tcPr>
            <w:tcW w:w="7864" w:type="dxa"/>
            <w:gridSpan w:val="3"/>
          </w:tcPr>
          <w:p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rsidR="00903D21" w:rsidRPr="00B33309" w:rsidRDefault="00846371" w:rsidP="00732C99">
            <w:pPr>
              <w:spacing w:before="60" w:after="60"/>
              <w:rPr>
                <w:szCs w:val="22"/>
                <w:lang w:val="de-DE"/>
              </w:rPr>
            </w:pPr>
            <w:r w:rsidRPr="003C6621">
              <w:rPr>
                <w:szCs w:val="22"/>
                <w:lang w:val="de-DE"/>
              </w:rPr>
              <w:t>Chih-Wei Hsu</w:t>
            </w:r>
            <w:r w:rsidR="002939DB" w:rsidRPr="003C6621">
              <w:rPr>
                <w:szCs w:val="22"/>
                <w:lang w:val="de-DE"/>
              </w:rPr>
              <w:t xml:space="preserve"> </w:t>
            </w:r>
            <w:r w:rsidR="00E61DAC" w:rsidRPr="003C6621">
              <w:rPr>
                <w:szCs w:val="22"/>
                <w:lang w:val="de-DE"/>
              </w:rPr>
              <w:br/>
            </w:r>
            <w:r w:rsidR="00077C9C" w:rsidRPr="00077C9C">
              <w:rPr>
                <w:szCs w:val="22"/>
                <w:lang w:val="de-DE"/>
              </w:rPr>
              <w:t>Martin Winken</w:t>
            </w:r>
            <w:r w:rsidR="00E860E5">
              <w:rPr>
                <w:szCs w:val="22"/>
                <w:lang w:val="de-DE"/>
              </w:rPr>
              <w:t xml:space="preserve"> </w:t>
            </w:r>
          </w:p>
        </w:tc>
        <w:tc>
          <w:tcPr>
            <w:tcW w:w="900" w:type="dxa"/>
          </w:tcPr>
          <w:p w:rsidR="00E61DAC" w:rsidRPr="005B217D" w:rsidRDefault="00E61DAC" w:rsidP="006417DE">
            <w:pPr>
              <w:spacing w:before="60" w:after="60"/>
              <w:rPr>
                <w:szCs w:val="22"/>
                <w:lang w:val="en-CA"/>
              </w:rPr>
            </w:pPr>
            <w:r w:rsidRPr="005B217D">
              <w:rPr>
                <w:szCs w:val="22"/>
                <w:lang w:val="en-CA"/>
              </w:rPr>
              <w:t>Email:</w:t>
            </w:r>
          </w:p>
        </w:tc>
        <w:tc>
          <w:tcPr>
            <w:tcW w:w="3352" w:type="dxa"/>
          </w:tcPr>
          <w:p w:rsidR="00E61DAC" w:rsidRPr="00161220" w:rsidRDefault="00E23CD8" w:rsidP="00732C99">
            <w:pPr>
              <w:spacing w:before="60" w:after="60"/>
              <w:rPr>
                <w:rStyle w:val="a6"/>
                <w:sz w:val="18"/>
                <w:szCs w:val="18"/>
                <w:lang w:eastAsia="zh-TW"/>
              </w:rPr>
            </w:pPr>
            <w:hyperlink r:id="rId10" w:history="1">
              <w:r w:rsidR="00E860E5" w:rsidRPr="00161220">
                <w:rPr>
                  <w:rStyle w:val="a6"/>
                  <w:sz w:val="18"/>
                  <w:szCs w:val="18"/>
                  <w:lang w:eastAsia="zh-TW"/>
                </w:rPr>
                <w:t>cw.hsu@mediatek.com</w:t>
              </w:r>
            </w:hyperlink>
            <w:r w:rsidR="00E860E5" w:rsidRPr="00161220">
              <w:rPr>
                <w:rStyle w:val="a6"/>
                <w:sz w:val="18"/>
                <w:szCs w:val="18"/>
                <w:lang w:eastAsia="zh-TW"/>
              </w:rPr>
              <w:br/>
            </w:r>
            <w:hyperlink r:id="rId11" w:history="1">
              <w:r w:rsidR="00E860E5" w:rsidRPr="00671E1C">
                <w:rPr>
                  <w:rStyle w:val="a6"/>
                  <w:sz w:val="18"/>
                  <w:szCs w:val="18"/>
                  <w:lang w:eastAsia="zh-TW"/>
                </w:rPr>
                <w:t>martin.winken@hhi.fraunhofer.de</w:t>
              </w:r>
            </w:hyperlink>
            <w:r w:rsidR="00E860E5" w:rsidRPr="00161220">
              <w:rPr>
                <w:rStyle w:val="a6"/>
              </w:rPr>
              <w:br/>
            </w:r>
          </w:p>
        </w:tc>
      </w:tr>
      <w:tr w:rsidR="00E61DAC" w:rsidRPr="005B217D" w:rsidTr="00904C5C">
        <w:tc>
          <w:tcPr>
            <w:tcW w:w="1458" w:type="dxa"/>
          </w:tcPr>
          <w:p w:rsidR="00E61DAC" w:rsidRPr="005B217D" w:rsidRDefault="00E61DAC">
            <w:pPr>
              <w:spacing w:before="60" w:after="60"/>
              <w:rPr>
                <w:i/>
                <w:szCs w:val="22"/>
                <w:lang w:val="en-CA"/>
              </w:rPr>
            </w:pPr>
            <w:r w:rsidRPr="005B217D">
              <w:rPr>
                <w:i/>
                <w:szCs w:val="22"/>
                <w:lang w:val="en-CA"/>
              </w:rPr>
              <w:t>Source:</w:t>
            </w:r>
          </w:p>
        </w:tc>
        <w:tc>
          <w:tcPr>
            <w:tcW w:w="7864" w:type="dxa"/>
            <w:gridSpan w:val="3"/>
          </w:tcPr>
          <w:p w:rsidR="00E61DAC" w:rsidRPr="005B217D" w:rsidRDefault="00E860E5" w:rsidP="006417DE">
            <w:pPr>
              <w:spacing w:before="60" w:after="60"/>
              <w:rPr>
                <w:szCs w:val="22"/>
                <w:lang w:val="en-CA"/>
              </w:rPr>
            </w:pPr>
            <w:r>
              <w:rPr>
                <w:szCs w:val="22"/>
                <w:lang w:val="en-CA"/>
              </w:rPr>
              <w:t>CE coordinators</w:t>
            </w:r>
            <w:r w:rsidR="00BD32FC">
              <w:rPr>
                <w:szCs w:val="22"/>
                <w:lang w:val="en-CA"/>
              </w:rPr>
              <w:t xml:space="preserve">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A52F91" w:rsidRPr="00E00579" w:rsidRDefault="00625CD2" w:rsidP="00A52F91">
      <w:pPr>
        <w:rPr>
          <w:szCs w:val="22"/>
          <w:lang w:val="en-CA"/>
        </w:rPr>
      </w:pPr>
      <w:r>
        <w:rPr>
          <w:szCs w:val="22"/>
          <w:lang w:val="en-CA"/>
        </w:rPr>
        <w:t xml:space="preserve">The </w:t>
      </w:r>
      <w:r w:rsidR="00910D2D">
        <w:rPr>
          <w:szCs w:val="22"/>
          <w:lang w:val="en-CA"/>
        </w:rPr>
        <w:t xml:space="preserve">main </w:t>
      </w:r>
      <w:r>
        <w:rPr>
          <w:szCs w:val="22"/>
          <w:lang w:val="en-CA"/>
        </w:rPr>
        <w:t xml:space="preserve">goal </w:t>
      </w:r>
      <w:r w:rsidR="00E860E5">
        <w:rPr>
          <w:szCs w:val="22"/>
          <w:lang w:val="en-CA"/>
        </w:rPr>
        <w:t>of</w:t>
      </w:r>
      <w:r w:rsidR="008F4C22">
        <w:rPr>
          <w:szCs w:val="22"/>
          <w:lang w:val="en-CA"/>
        </w:rPr>
        <w:t xml:space="preserve"> this Core E</w:t>
      </w:r>
      <w:r>
        <w:rPr>
          <w:szCs w:val="22"/>
          <w:lang w:val="en-CA"/>
        </w:rPr>
        <w:t>xperiment</w:t>
      </w:r>
      <w:r w:rsidR="00717312">
        <w:rPr>
          <w:szCs w:val="22"/>
          <w:lang w:val="en-CA"/>
        </w:rPr>
        <w:t xml:space="preserve"> (CE)</w:t>
      </w:r>
      <w:r>
        <w:rPr>
          <w:szCs w:val="22"/>
          <w:lang w:val="en-CA"/>
        </w:rPr>
        <w:t xml:space="preserve"> is</w:t>
      </w:r>
      <w:r w:rsidR="008F4C22">
        <w:rPr>
          <w:szCs w:val="22"/>
          <w:lang w:val="en-CA"/>
        </w:rPr>
        <w:t xml:space="preserve"> to </w:t>
      </w:r>
      <w:r w:rsidR="00846371">
        <w:rPr>
          <w:szCs w:val="22"/>
          <w:lang w:val="en-CA"/>
        </w:rPr>
        <w:t>improve the inter prediction</w:t>
      </w:r>
      <w:r w:rsidR="008F4C22">
        <w:rPr>
          <w:szCs w:val="22"/>
          <w:lang w:val="en-CA"/>
        </w:rPr>
        <w:t xml:space="preserve"> of the</w:t>
      </w:r>
      <w:r w:rsidR="00910D2D">
        <w:rPr>
          <w:szCs w:val="22"/>
          <w:lang w:val="en-CA"/>
        </w:rPr>
        <w:t xml:space="preserve"> Test Model by t</w:t>
      </w:r>
      <w:r w:rsidR="00846371">
        <w:rPr>
          <w:szCs w:val="22"/>
          <w:lang w:val="en-CA"/>
        </w:rPr>
        <w:t>he use of combined predictions</w:t>
      </w:r>
      <w:r w:rsidR="00897D75">
        <w:rPr>
          <w:szCs w:val="22"/>
          <w:lang w:val="en-CA"/>
        </w:rPr>
        <w:t xml:space="preserve">. </w:t>
      </w:r>
      <w:r w:rsidR="00897D75" w:rsidRPr="00102A12">
        <w:rPr>
          <w:szCs w:val="22"/>
          <w:lang w:val="en-CA"/>
        </w:rPr>
        <w:t>CE</w:t>
      </w:r>
      <w:r w:rsidR="00EE6638" w:rsidRPr="00102A12">
        <w:rPr>
          <w:szCs w:val="22"/>
          <w:lang w:val="en-CA"/>
        </w:rPr>
        <w:t>10.</w:t>
      </w:r>
      <w:r w:rsidR="00897D75" w:rsidRPr="00102A12">
        <w:rPr>
          <w:szCs w:val="22"/>
          <w:lang w:val="en-CA"/>
        </w:rPr>
        <w:t xml:space="preserve">1 is to test prediction to be combined coming </w:t>
      </w:r>
      <w:r w:rsidR="00846371" w:rsidRPr="00102A12">
        <w:rPr>
          <w:szCs w:val="22"/>
          <w:lang w:val="en-CA"/>
        </w:rPr>
        <w:t xml:space="preserve">from multiple hypothesis, where one hypothesis </w:t>
      </w:r>
      <w:r w:rsidR="00897D75" w:rsidRPr="00102A12">
        <w:rPr>
          <w:szCs w:val="22"/>
          <w:lang w:val="en-CA"/>
        </w:rPr>
        <w:t>refer</w:t>
      </w:r>
      <w:r w:rsidR="00E860E5" w:rsidRPr="00102A12">
        <w:rPr>
          <w:szCs w:val="22"/>
          <w:lang w:val="en-CA"/>
        </w:rPr>
        <w:t>s</w:t>
      </w:r>
      <w:r w:rsidR="00897D75" w:rsidRPr="00102A12">
        <w:rPr>
          <w:szCs w:val="22"/>
          <w:lang w:val="en-CA"/>
        </w:rPr>
        <w:t xml:space="preserve"> to prediction from </w:t>
      </w:r>
      <w:r w:rsidR="00846371" w:rsidRPr="00102A12">
        <w:rPr>
          <w:szCs w:val="22"/>
          <w:lang w:val="en-CA"/>
        </w:rPr>
        <w:t>inter</w:t>
      </w:r>
      <w:r w:rsidR="00897D75" w:rsidRPr="00102A12">
        <w:rPr>
          <w:szCs w:val="22"/>
          <w:lang w:val="en-CA"/>
        </w:rPr>
        <w:t xml:space="preserve"> mode </w:t>
      </w:r>
      <w:r w:rsidR="00846371" w:rsidRPr="00102A12">
        <w:rPr>
          <w:szCs w:val="22"/>
          <w:lang w:val="en-CA"/>
        </w:rPr>
        <w:t xml:space="preserve">or </w:t>
      </w:r>
      <w:r w:rsidR="00897D75" w:rsidRPr="00102A12">
        <w:rPr>
          <w:szCs w:val="22"/>
          <w:lang w:val="en-CA"/>
        </w:rPr>
        <w:t xml:space="preserve">from </w:t>
      </w:r>
      <w:r w:rsidR="00846371" w:rsidRPr="00102A12">
        <w:rPr>
          <w:szCs w:val="22"/>
          <w:lang w:val="en-CA"/>
        </w:rPr>
        <w:t>intra mode</w:t>
      </w:r>
      <w:r w:rsidR="008F4C22" w:rsidRPr="00102A12">
        <w:rPr>
          <w:szCs w:val="22"/>
          <w:lang w:val="en-CA"/>
        </w:rPr>
        <w:t>.</w:t>
      </w:r>
      <w:r w:rsidR="00897D75" w:rsidRPr="00102A12">
        <w:rPr>
          <w:szCs w:val="22"/>
          <w:lang w:val="en-CA"/>
        </w:rPr>
        <w:t xml:space="preserve"> CE</w:t>
      </w:r>
      <w:r w:rsidR="00EE6638" w:rsidRPr="00102A12">
        <w:rPr>
          <w:szCs w:val="22"/>
          <w:lang w:val="en-CA"/>
        </w:rPr>
        <w:t>10.</w:t>
      </w:r>
      <w:r w:rsidR="00897D75" w:rsidRPr="00102A12">
        <w:rPr>
          <w:szCs w:val="22"/>
          <w:lang w:val="en-CA"/>
        </w:rPr>
        <w:t xml:space="preserve">2 is to test prediction to </w:t>
      </w:r>
      <w:proofErr w:type="gramStart"/>
      <w:r w:rsidR="00897D75" w:rsidRPr="00102A12">
        <w:rPr>
          <w:szCs w:val="22"/>
          <w:lang w:val="en-CA"/>
        </w:rPr>
        <w:t>be combined</w:t>
      </w:r>
      <w:proofErr w:type="gramEnd"/>
      <w:r w:rsidR="00897D75" w:rsidRPr="00102A12">
        <w:rPr>
          <w:szCs w:val="22"/>
          <w:lang w:val="en-CA"/>
        </w:rPr>
        <w:t xml:space="preserve"> from using motions of neighboring </w:t>
      </w:r>
      <w:r w:rsidR="00AD71DA" w:rsidRPr="00102A12">
        <w:rPr>
          <w:szCs w:val="22"/>
          <w:lang w:val="en-CA"/>
        </w:rPr>
        <w:t>coding units (</w:t>
      </w:r>
      <w:r w:rsidR="00897D75" w:rsidRPr="00102A12">
        <w:rPr>
          <w:szCs w:val="22"/>
          <w:lang w:val="en-CA"/>
        </w:rPr>
        <w:t>CUs</w:t>
      </w:r>
      <w:r w:rsidR="00AD71DA" w:rsidRPr="00102A12">
        <w:rPr>
          <w:szCs w:val="22"/>
          <w:lang w:val="en-CA"/>
        </w:rPr>
        <w:t>)</w:t>
      </w:r>
      <w:r w:rsidR="00897D75" w:rsidRPr="00102A12">
        <w:rPr>
          <w:szCs w:val="22"/>
          <w:lang w:val="en-CA"/>
        </w:rPr>
        <w:t>. CE</w:t>
      </w:r>
      <w:r w:rsidR="00EE6638" w:rsidRPr="00102A12">
        <w:rPr>
          <w:szCs w:val="22"/>
          <w:lang w:val="en-CA"/>
        </w:rPr>
        <w:t>10.</w:t>
      </w:r>
      <w:r w:rsidR="00897D75" w:rsidRPr="00102A12">
        <w:rPr>
          <w:szCs w:val="22"/>
          <w:lang w:val="en-CA"/>
        </w:rPr>
        <w:t xml:space="preserve">3 is to test prediction to </w:t>
      </w:r>
      <w:proofErr w:type="gramStart"/>
      <w:r w:rsidR="00897D75" w:rsidRPr="00102A12">
        <w:rPr>
          <w:szCs w:val="22"/>
          <w:lang w:val="en-CA"/>
        </w:rPr>
        <w:t>be combined</w:t>
      </w:r>
      <w:proofErr w:type="gramEnd"/>
      <w:r w:rsidR="00897D75" w:rsidRPr="00102A12">
        <w:rPr>
          <w:szCs w:val="22"/>
          <w:lang w:val="en-CA"/>
        </w:rPr>
        <w:t xml:space="preserve"> from non-rectangular prediction partitions within on</w:t>
      </w:r>
      <w:r w:rsidR="00E860E5" w:rsidRPr="00102A12">
        <w:rPr>
          <w:szCs w:val="22"/>
          <w:lang w:val="en-CA"/>
        </w:rPr>
        <w:t>e</w:t>
      </w:r>
      <w:r w:rsidR="00897D75" w:rsidRPr="00102A12">
        <w:rPr>
          <w:szCs w:val="22"/>
          <w:lang w:val="en-CA" w:eastAsia="zh-TW"/>
        </w:rPr>
        <w:t xml:space="preserve"> CU.</w:t>
      </w:r>
      <w:r w:rsidR="00A3616E" w:rsidRPr="00102A12">
        <w:rPr>
          <w:szCs w:val="22"/>
          <w:lang w:val="en-CA" w:eastAsia="zh-TW"/>
        </w:rPr>
        <w:t xml:space="preserve"> CE</w:t>
      </w:r>
      <w:r w:rsidR="00EE6638" w:rsidRPr="00102A12">
        <w:rPr>
          <w:szCs w:val="22"/>
          <w:lang w:val="en-CA" w:eastAsia="zh-TW"/>
        </w:rPr>
        <w:t>10.</w:t>
      </w:r>
      <w:r w:rsidR="00A3616E" w:rsidRPr="00102A12">
        <w:rPr>
          <w:szCs w:val="22"/>
          <w:lang w:val="en-CA" w:eastAsia="zh-TW"/>
        </w:rPr>
        <w:t>4 is to test prediction to be combined using</w:t>
      </w:r>
      <w:r w:rsidR="00102A12">
        <w:rPr>
          <w:szCs w:val="22"/>
          <w:lang w:val="en-CA" w:eastAsia="zh-TW"/>
        </w:rPr>
        <w:t xml:space="preserve"> diffusion filters</w:t>
      </w:r>
      <w:r w:rsidR="00A3616E" w:rsidRPr="00102A12">
        <w:rPr>
          <w:szCs w:val="22"/>
          <w:lang w:val="en-CA" w:eastAsia="zh-TW"/>
        </w:rPr>
        <w:t>.</w:t>
      </w:r>
      <w:r w:rsidR="00102A12">
        <w:rPr>
          <w:szCs w:val="22"/>
          <w:lang w:val="en-CA" w:eastAsia="zh-TW"/>
        </w:rPr>
        <w:t xml:space="preserve"> CE10.5 is to test prediction to </w:t>
      </w:r>
      <w:proofErr w:type="gramStart"/>
      <w:r w:rsidR="00102A12">
        <w:rPr>
          <w:szCs w:val="22"/>
          <w:lang w:val="en-CA" w:eastAsia="zh-TW"/>
        </w:rPr>
        <w:t>be combined</w:t>
      </w:r>
      <w:proofErr w:type="gramEnd"/>
      <w:r w:rsidR="00102A12">
        <w:rPr>
          <w:szCs w:val="22"/>
          <w:lang w:val="en-CA" w:eastAsia="zh-TW"/>
        </w:rPr>
        <w:t xml:space="preserve"> using multiple affine compensated blocks.</w:t>
      </w:r>
    </w:p>
    <w:p w:rsidR="005C1F56" w:rsidRDefault="008F4C22" w:rsidP="005C1F56">
      <w:pPr>
        <w:pStyle w:val="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806"/>
        <w:gridCol w:w="1560"/>
        <w:gridCol w:w="3798"/>
        <w:gridCol w:w="1134"/>
        <w:gridCol w:w="821"/>
      </w:tblGrid>
      <w:tr w:rsidR="00846371" w:rsidRPr="00BF00E0" w:rsidTr="00E3460B">
        <w:tc>
          <w:tcPr>
            <w:tcW w:w="457"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rPr>
            </w:pPr>
            <w:proofErr w:type="spellStart"/>
            <w:r w:rsidRPr="00BF00E0">
              <w:rPr>
                <w:sz w:val="18"/>
                <w:szCs w:val="18"/>
              </w:rPr>
              <w:t>Nr</w:t>
            </w:r>
            <w:proofErr w:type="spellEnd"/>
            <w:r w:rsidRPr="00BF00E0">
              <w:rPr>
                <w:sz w:val="18"/>
                <w:szCs w:val="18"/>
              </w:rPr>
              <w:t>.</w:t>
            </w:r>
          </w:p>
        </w:tc>
        <w:tc>
          <w:tcPr>
            <w:tcW w:w="1806"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sidRPr="00BF00E0">
              <w:rPr>
                <w:sz w:val="18"/>
                <w:szCs w:val="18"/>
                <w:lang w:eastAsia="ja-JP"/>
              </w:rPr>
              <w:t>Name</w:t>
            </w:r>
          </w:p>
        </w:tc>
        <w:tc>
          <w:tcPr>
            <w:tcW w:w="1560"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sidRPr="00BF00E0">
              <w:rPr>
                <w:sz w:val="18"/>
                <w:szCs w:val="18"/>
                <w:lang w:eastAsia="ja-JP"/>
              </w:rPr>
              <w:t>Company</w:t>
            </w:r>
          </w:p>
        </w:tc>
        <w:tc>
          <w:tcPr>
            <w:tcW w:w="3798"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sidRPr="00BF00E0">
              <w:rPr>
                <w:sz w:val="18"/>
                <w:szCs w:val="18"/>
                <w:lang w:eastAsia="ja-JP"/>
              </w:rPr>
              <w:t>Email</w:t>
            </w:r>
          </w:p>
        </w:tc>
        <w:tc>
          <w:tcPr>
            <w:tcW w:w="1134"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lang w:eastAsia="ja-JP"/>
              </w:rPr>
            </w:pPr>
            <w:r>
              <w:rPr>
                <w:sz w:val="18"/>
                <w:szCs w:val="18"/>
                <w:lang w:eastAsia="ja-JP"/>
              </w:rPr>
              <w:t>Proponen</w:t>
            </w:r>
            <w:r w:rsidR="00D62F29">
              <w:rPr>
                <w:sz w:val="18"/>
                <w:szCs w:val="18"/>
                <w:lang w:eastAsia="ja-JP"/>
              </w:rPr>
              <w:t>t</w:t>
            </w:r>
            <w:r w:rsidRPr="00BF00E0">
              <w:rPr>
                <w:sz w:val="18"/>
                <w:szCs w:val="18"/>
                <w:lang w:eastAsia="ja-JP"/>
              </w:rPr>
              <w:t>s</w:t>
            </w:r>
          </w:p>
        </w:tc>
        <w:tc>
          <w:tcPr>
            <w:tcW w:w="821" w:type="dxa"/>
            <w:tcBorders>
              <w:top w:val="single" w:sz="4" w:space="0" w:color="auto"/>
              <w:left w:val="single" w:sz="4" w:space="0" w:color="auto"/>
              <w:bottom w:val="single" w:sz="4" w:space="0" w:color="auto"/>
              <w:right w:val="single" w:sz="4" w:space="0" w:color="auto"/>
            </w:tcBorders>
          </w:tcPr>
          <w:p w:rsidR="00865483" w:rsidRDefault="00865483" w:rsidP="009263F8">
            <w:pPr>
              <w:rPr>
                <w:sz w:val="18"/>
                <w:szCs w:val="18"/>
                <w:lang w:eastAsia="ja-JP"/>
              </w:rPr>
            </w:pPr>
            <w:r>
              <w:rPr>
                <w:sz w:val="18"/>
                <w:szCs w:val="18"/>
                <w:lang w:eastAsia="ja-JP"/>
              </w:rPr>
              <w:t>Cross-checker</w:t>
            </w:r>
          </w:p>
        </w:tc>
      </w:tr>
      <w:tr w:rsidR="00846371" w:rsidRPr="00BF00E0" w:rsidTr="00E3460B">
        <w:tc>
          <w:tcPr>
            <w:tcW w:w="457" w:type="dxa"/>
            <w:tcBorders>
              <w:top w:val="single" w:sz="4" w:space="0" w:color="auto"/>
              <w:left w:val="single" w:sz="4" w:space="0" w:color="auto"/>
              <w:bottom w:val="single" w:sz="4" w:space="0" w:color="auto"/>
              <w:right w:val="single" w:sz="4" w:space="0" w:color="auto"/>
            </w:tcBorders>
          </w:tcPr>
          <w:p w:rsidR="00865483" w:rsidRPr="00BF00E0" w:rsidRDefault="00865483" w:rsidP="009263F8">
            <w:pPr>
              <w:rPr>
                <w:sz w:val="18"/>
                <w:szCs w:val="18"/>
              </w:rPr>
            </w:pPr>
            <w:r>
              <w:rPr>
                <w:sz w:val="18"/>
                <w:szCs w:val="18"/>
              </w:rPr>
              <w:t>1</w:t>
            </w:r>
          </w:p>
        </w:tc>
        <w:tc>
          <w:tcPr>
            <w:tcW w:w="1806" w:type="dxa"/>
            <w:tcBorders>
              <w:top w:val="single" w:sz="4" w:space="0" w:color="auto"/>
              <w:left w:val="single" w:sz="4" w:space="0" w:color="auto"/>
              <w:bottom w:val="single" w:sz="4" w:space="0" w:color="auto"/>
              <w:right w:val="single" w:sz="4" w:space="0" w:color="auto"/>
            </w:tcBorders>
          </w:tcPr>
          <w:p w:rsidR="00865483" w:rsidRDefault="00846371" w:rsidP="009263F8">
            <w:pPr>
              <w:rPr>
                <w:sz w:val="18"/>
                <w:szCs w:val="18"/>
                <w:lang w:eastAsia="zh-TW"/>
              </w:rPr>
            </w:pPr>
            <w:proofErr w:type="spellStart"/>
            <w:r>
              <w:rPr>
                <w:rFonts w:hint="eastAsia"/>
                <w:sz w:val="18"/>
                <w:szCs w:val="18"/>
                <w:lang w:eastAsia="zh-TW"/>
              </w:rPr>
              <w:t>Chih</w:t>
            </w:r>
            <w:proofErr w:type="spellEnd"/>
            <w:r>
              <w:rPr>
                <w:rFonts w:hint="eastAsia"/>
                <w:sz w:val="18"/>
                <w:szCs w:val="18"/>
                <w:lang w:eastAsia="zh-TW"/>
              </w:rPr>
              <w:t>-Wei Hsu</w:t>
            </w:r>
          </w:p>
          <w:p w:rsidR="00E3460B" w:rsidRDefault="00E3460B" w:rsidP="009263F8">
            <w:pPr>
              <w:rPr>
                <w:sz w:val="18"/>
                <w:szCs w:val="18"/>
                <w:lang w:eastAsia="zh-TW"/>
              </w:rPr>
            </w:pPr>
            <w:r w:rsidRPr="00E3460B">
              <w:rPr>
                <w:sz w:val="18"/>
                <w:szCs w:val="18"/>
                <w:lang w:eastAsia="zh-TW"/>
              </w:rPr>
              <w:t>Man-Shu Chiang</w:t>
            </w:r>
          </w:p>
          <w:p w:rsidR="006D1857" w:rsidRPr="00BF00E0" w:rsidRDefault="006D1857" w:rsidP="009263F8">
            <w:pPr>
              <w:rPr>
                <w:sz w:val="18"/>
                <w:szCs w:val="18"/>
                <w:lang w:eastAsia="zh-TW"/>
              </w:rPr>
            </w:pPr>
            <w:r w:rsidRPr="006D1857">
              <w:rPr>
                <w:rFonts w:hint="eastAsia"/>
                <w:sz w:val="18"/>
                <w:szCs w:val="18"/>
                <w:lang w:eastAsia="zh-TW"/>
              </w:rPr>
              <w:t>Zhi-Yi Lin</w:t>
            </w:r>
          </w:p>
        </w:tc>
        <w:tc>
          <w:tcPr>
            <w:tcW w:w="1560" w:type="dxa"/>
            <w:tcBorders>
              <w:top w:val="single" w:sz="4" w:space="0" w:color="auto"/>
              <w:left w:val="single" w:sz="4" w:space="0" w:color="auto"/>
              <w:bottom w:val="single" w:sz="4" w:space="0" w:color="auto"/>
              <w:right w:val="single" w:sz="4" w:space="0" w:color="auto"/>
            </w:tcBorders>
          </w:tcPr>
          <w:p w:rsidR="00865483" w:rsidRPr="00BF00E0" w:rsidRDefault="00846371" w:rsidP="009263F8">
            <w:pPr>
              <w:rPr>
                <w:sz w:val="18"/>
                <w:szCs w:val="18"/>
                <w:lang w:eastAsia="zh-TW"/>
              </w:rPr>
            </w:pPr>
            <w:proofErr w:type="spellStart"/>
            <w:r>
              <w:rPr>
                <w:sz w:val="18"/>
                <w:szCs w:val="18"/>
                <w:lang w:eastAsia="zh-TW"/>
              </w:rPr>
              <w:t>MediaTek</w:t>
            </w:r>
            <w:proofErr w:type="spellEnd"/>
          </w:p>
        </w:tc>
        <w:tc>
          <w:tcPr>
            <w:tcW w:w="3798" w:type="dxa"/>
            <w:tcBorders>
              <w:top w:val="single" w:sz="4" w:space="0" w:color="auto"/>
              <w:left w:val="single" w:sz="4" w:space="0" w:color="auto"/>
              <w:bottom w:val="single" w:sz="4" w:space="0" w:color="auto"/>
              <w:right w:val="single" w:sz="4" w:space="0" w:color="auto"/>
            </w:tcBorders>
          </w:tcPr>
          <w:p w:rsidR="00865483" w:rsidRDefault="00E23CD8" w:rsidP="009263F8">
            <w:pPr>
              <w:rPr>
                <w:sz w:val="18"/>
                <w:szCs w:val="18"/>
                <w:lang w:eastAsia="zh-TW"/>
              </w:rPr>
            </w:pPr>
            <w:hyperlink r:id="rId12" w:history="1">
              <w:r w:rsidR="006A6FC8" w:rsidRPr="00E3460B">
                <w:rPr>
                  <w:sz w:val="18"/>
                  <w:szCs w:val="18"/>
                  <w:lang w:eastAsia="zh-TW"/>
                </w:rPr>
                <w:t>cw.hsu@mediatek.com</w:t>
              </w:r>
            </w:hyperlink>
          </w:p>
          <w:p w:rsidR="00E3460B" w:rsidRDefault="00E3460B" w:rsidP="009263F8">
            <w:pPr>
              <w:rPr>
                <w:sz w:val="18"/>
                <w:szCs w:val="18"/>
                <w:lang w:eastAsia="zh-TW"/>
              </w:rPr>
            </w:pPr>
            <w:r w:rsidRPr="00E3460B">
              <w:rPr>
                <w:sz w:val="18"/>
                <w:szCs w:val="18"/>
                <w:lang w:eastAsia="zh-TW"/>
              </w:rPr>
              <w:t>Man-Shu.Chiang@mediatek.com</w:t>
            </w:r>
          </w:p>
          <w:p w:rsidR="006A6FC8" w:rsidRPr="00BF00E0" w:rsidRDefault="006A6FC8" w:rsidP="009263F8">
            <w:pPr>
              <w:rPr>
                <w:sz w:val="18"/>
                <w:szCs w:val="18"/>
                <w:lang w:eastAsia="zh-TW"/>
              </w:rPr>
            </w:pPr>
            <w:r w:rsidRPr="006D1857">
              <w:rPr>
                <w:rFonts w:hint="eastAsia"/>
                <w:sz w:val="18"/>
                <w:szCs w:val="18"/>
                <w:lang w:eastAsia="zh-TW"/>
              </w:rPr>
              <w:t>Zhi-Yi.Lin@mediatek.com</w:t>
            </w:r>
          </w:p>
        </w:tc>
        <w:tc>
          <w:tcPr>
            <w:tcW w:w="1134" w:type="dxa"/>
            <w:tcBorders>
              <w:top w:val="single" w:sz="4" w:space="0" w:color="auto"/>
              <w:left w:val="single" w:sz="4" w:space="0" w:color="auto"/>
              <w:bottom w:val="single" w:sz="4" w:space="0" w:color="auto"/>
              <w:right w:val="single" w:sz="4" w:space="0" w:color="auto"/>
            </w:tcBorders>
          </w:tcPr>
          <w:p w:rsidR="00865483" w:rsidRPr="00BF00E0" w:rsidRDefault="00865483" w:rsidP="00865483">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865483" w:rsidRDefault="00865483" w:rsidP="00865483">
            <w:pPr>
              <w:jc w:val="center"/>
              <w:rPr>
                <w:sz w:val="18"/>
                <w:szCs w:val="18"/>
                <w:lang w:eastAsia="ja-JP"/>
              </w:rPr>
            </w:pPr>
            <w:r>
              <w:rPr>
                <w:sz w:val="18"/>
                <w:szCs w:val="18"/>
                <w:lang w:eastAsia="ja-JP"/>
              </w:rPr>
              <w:t>X</w:t>
            </w:r>
          </w:p>
        </w:tc>
      </w:tr>
      <w:tr w:rsidR="00846371" w:rsidRPr="00BF00E0" w:rsidTr="00E3460B">
        <w:tc>
          <w:tcPr>
            <w:tcW w:w="457" w:type="dxa"/>
            <w:tcBorders>
              <w:top w:val="single" w:sz="4" w:space="0" w:color="auto"/>
              <w:left w:val="single" w:sz="4" w:space="0" w:color="auto"/>
              <w:bottom w:val="single" w:sz="4" w:space="0" w:color="auto"/>
              <w:right w:val="single" w:sz="4" w:space="0" w:color="auto"/>
            </w:tcBorders>
          </w:tcPr>
          <w:p w:rsidR="00865483" w:rsidRPr="00BF00E0" w:rsidRDefault="00903D21" w:rsidP="009263F8">
            <w:pPr>
              <w:rPr>
                <w:sz w:val="18"/>
                <w:szCs w:val="18"/>
              </w:rPr>
            </w:pPr>
            <w:r>
              <w:rPr>
                <w:sz w:val="18"/>
                <w:szCs w:val="18"/>
              </w:rPr>
              <w:t>2</w:t>
            </w:r>
          </w:p>
        </w:tc>
        <w:tc>
          <w:tcPr>
            <w:tcW w:w="1806" w:type="dxa"/>
            <w:tcBorders>
              <w:top w:val="single" w:sz="4" w:space="0" w:color="auto"/>
              <w:left w:val="single" w:sz="4" w:space="0" w:color="auto"/>
              <w:bottom w:val="single" w:sz="4" w:space="0" w:color="auto"/>
              <w:right w:val="single" w:sz="4" w:space="0" w:color="auto"/>
            </w:tcBorders>
          </w:tcPr>
          <w:p w:rsidR="00865483" w:rsidRDefault="003C6621" w:rsidP="009263F8">
            <w:pPr>
              <w:rPr>
                <w:sz w:val="18"/>
                <w:szCs w:val="18"/>
                <w:lang w:eastAsia="zh-TW"/>
              </w:rPr>
            </w:pPr>
            <w:r>
              <w:rPr>
                <w:sz w:val="18"/>
                <w:szCs w:val="18"/>
                <w:lang w:eastAsia="zh-TW"/>
              </w:rPr>
              <w:t>Martin Winken</w:t>
            </w:r>
          </w:p>
          <w:p w:rsidR="00B6580D" w:rsidRPr="00BF00E0" w:rsidRDefault="00B6580D" w:rsidP="00A137AF">
            <w:pPr>
              <w:rPr>
                <w:sz w:val="18"/>
                <w:szCs w:val="18"/>
                <w:lang w:eastAsia="zh-TW"/>
              </w:rPr>
            </w:pPr>
            <w:r>
              <w:rPr>
                <w:sz w:val="18"/>
                <w:szCs w:val="18"/>
                <w:lang w:eastAsia="zh-TW"/>
              </w:rPr>
              <w:t>Jennifer Rasch</w:t>
            </w:r>
          </w:p>
        </w:tc>
        <w:tc>
          <w:tcPr>
            <w:tcW w:w="1560" w:type="dxa"/>
            <w:tcBorders>
              <w:top w:val="single" w:sz="4" w:space="0" w:color="auto"/>
              <w:left w:val="single" w:sz="4" w:space="0" w:color="auto"/>
              <w:bottom w:val="single" w:sz="4" w:space="0" w:color="auto"/>
              <w:right w:val="single" w:sz="4" w:space="0" w:color="auto"/>
            </w:tcBorders>
          </w:tcPr>
          <w:p w:rsidR="00865483" w:rsidRPr="00BF00E0" w:rsidRDefault="00077C9C" w:rsidP="009263F8">
            <w:pPr>
              <w:rPr>
                <w:sz w:val="18"/>
                <w:szCs w:val="18"/>
                <w:lang w:eastAsia="zh-TW"/>
              </w:rPr>
            </w:pPr>
            <w:proofErr w:type="spellStart"/>
            <w:r w:rsidRPr="00077C9C">
              <w:rPr>
                <w:sz w:val="18"/>
                <w:szCs w:val="18"/>
                <w:lang w:eastAsia="zh-TW"/>
              </w:rPr>
              <w:t>Fraunhofer</w:t>
            </w:r>
            <w:proofErr w:type="spellEnd"/>
            <w:r w:rsidRPr="00077C9C">
              <w:rPr>
                <w:sz w:val="18"/>
                <w:szCs w:val="18"/>
                <w:lang w:eastAsia="zh-TW"/>
              </w:rPr>
              <w:t xml:space="preserve"> HHI</w:t>
            </w:r>
            <w:r w:rsidDel="003C6621">
              <w:rPr>
                <w:sz w:val="18"/>
                <w:szCs w:val="18"/>
                <w:lang w:eastAsia="zh-TW"/>
              </w:rPr>
              <w:t xml:space="preserve"> </w:t>
            </w:r>
          </w:p>
        </w:tc>
        <w:tc>
          <w:tcPr>
            <w:tcW w:w="3798" w:type="dxa"/>
            <w:tcBorders>
              <w:top w:val="single" w:sz="4" w:space="0" w:color="auto"/>
              <w:left w:val="single" w:sz="4" w:space="0" w:color="auto"/>
              <w:bottom w:val="single" w:sz="4" w:space="0" w:color="auto"/>
              <w:right w:val="single" w:sz="4" w:space="0" w:color="auto"/>
            </w:tcBorders>
          </w:tcPr>
          <w:p w:rsidR="00865483" w:rsidRPr="00BF00E0" w:rsidRDefault="003C6621" w:rsidP="009263F8">
            <w:pPr>
              <w:rPr>
                <w:sz w:val="18"/>
                <w:szCs w:val="18"/>
                <w:lang w:eastAsia="zh-TW"/>
              </w:rPr>
            </w:pPr>
            <w:r>
              <w:rPr>
                <w:sz w:val="18"/>
                <w:szCs w:val="18"/>
                <w:lang w:eastAsia="zh-TW"/>
              </w:rPr>
              <w:t>martin.winken@hhi.fraunhofer.de</w:t>
            </w:r>
          </w:p>
        </w:tc>
        <w:tc>
          <w:tcPr>
            <w:tcW w:w="1134" w:type="dxa"/>
            <w:tcBorders>
              <w:top w:val="single" w:sz="4" w:space="0" w:color="auto"/>
              <w:left w:val="single" w:sz="4" w:space="0" w:color="auto"/>
              <w:bottom w:val="single" w:sz="4" w:space="0" w:color="auto"/>
              <w:right w:val="single" w:sz="4" w:space="0" w:color="auto"/>
            </w:tcBorders>
          </w:tcPr>
          <w:p w:rsidR="00865483" w:rsidRPr="00BF00E0" w:rsidRDefault="003C6621" w:rsidP="00865483">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865483" w:rsidRPr="00BF00E0" w:rsidRDefault="003C6621" w:rsidP="00865483">
            <w:pPr>
              <w:jc w:val="center"/>
              <w:rPr>
                <w:sz w:val="18"/>
                <w:szCs w:val="18"/>
                <w:lang w:eastAsia="zh-TW"/>
              </w:rPr>
            </w:pPr>
            <w:r>
              <w:rPr>
                <w:sz w:val="18"/>
                <w:szCs w:val="18"/>
                <w:lang w:eastAsia="zh-TW"/>
              </w:rPr>
              <w:t>X</w:t>
            </w: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3</w:t>
            </w:r>
          </w:p>
        </w:tc>
        <w:tc>
          <w:tcPr>
            <w:tcW w:w="1806"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sidRPr="004551EF">
              <w:rPr>
                <w:sz w:val="18"/>
                <w:szCs w:val="18"/>
                <w:lang w:eastAsia="ja-JP"/>
              </w:rPr>
              <w:t>Xiu, Xiaoyu</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proofErr w:type="spellStart"/>
            <w:r>
              <w:rPr>
                <w:rFonts w:hint="eastAsia"/>
                <w:sz w:val="18"/>
                <w:szCs w:val="18"/>
                <w:lang w:eastAsia="zh-TW"/>
              </w:rPr>
              <w:t>InterDigital</w:t>
            </w:r>
            <w:proofErr w:type="spellEnd"/>
          </w:p>
        </w:tc>
        <w:tc>
          <w:tcPr>
            <w:tcW w:w="3798"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sidRPr="004551EF">
              <w:rPr>
                <w:sz w:val="18"/>
                <w:szCs w:val="18"/>
                <w:lang w:eastAsia="ja-JP"/>
              </w:rPr>
              <w:t>Xiaoyu.Xiu@InterDigital.com</w:t>
            </w:r>
          </w:p>
        </w:tc>
        <w:tc>
          <w:tcPr>
            <w:tcW w:w="1134"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E3460B" w:rsidRPr="00BF00E0" w:rsidRDefault="00B71A91" w:rsidP="00E3460B">
            <w:pPr>
              <w:jc w:val="center"/>
              <w:rPr>
                <w:sz w:val="18"/>
                <w:szCs w:val="18"/>
                <w:lang w:eastAsia="zh-TW"/>
              </w:rPr>
            </w:pPr>
            <w:ins w:id="2" w:author="CW Hsu (徐志瑋)" w:date="2018-09-05T10:34:00Z">
              <w:r>
                <w:rPr>
                  <w:rFonts w:hint="eastAsia"/>
                  <w:sz w:val="18"/>
                  <w:szCs w:val="18"/>
                  <w:lang w:eastAsia="zh-TW"/>
                </w:rPr>
                <w:t>X</w:t>
              </w:r>
            </w:ins>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4</w:t>
            </w:r>
          </w:p>
        </w:tc>
        <w:tc>
          <w:tcPr>
            <w:tcW w:w="1806"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Ru-Ling Liao</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Panasonic</w:t>
            </w:r>
          </w:p>
        </w:tc>
        <w:tc>
          <w:tcPr>
            <w:tcW w:w="3798"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ruling.liao@sg.panasonic.com</w:t>
            </w:r>
          </w:p>
        </w:tc>
        <w:tc>
          <w:tcPr>
            <w:tcW w:w="1134"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Default="00B71A91" w:rsidP="00E3460B">
            <w:pPr>
              <w:jc w:val="center"/>
              <w:rPr>
                <w:sz w:val="18"/>
                <w:szCs w:val="18"/>
                <w:lang w:eastAsia="zh-TW"/>
              </w:rPr>
            </w:pPr>
            <w:ins w:id="3" w:author="CW Hsu (徐志瑋)" w:date="2018-09-05T10:34:00Z">
              <w:r>
                <w:rPr>
                  <w:rFonts w:hint="eastAsia"/>
                  <w:sz w:val="18"/>
                  <w:szCs w:val="18"/>
                  <w:lang w:eastAsia="zh-TW"/>
                </w:rPr>
                <w:t>X</w:t>
              </w:r>
            </w:ins>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5</w:t>
            </w:r>
          </w:p>
        </w:tc>
        <w:tc>
          <w:tcPr>
            <w:tcW w:w="1806"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r>
              <w:rPr>
                <w:sz w:val="18"/>
                <w:szCs w:val="18"/>
                <w:lang w:eastAsia="zh-TW"/>
              </w:rPr>
              <w:t>Max Bläser</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r>
              <w:rPr>
                <w:sz w:val="18"/>
                <w:szCs w:val="18"/>
                <w:lang w:eastAsia="zh-TW"/>
              </w:rPr>
              <w:t>RWTH Aachen University</w:t>
            </w:r>
          </w:p>
        </w:tc>
        <w:tc>
          <w:tcPr>
            <w:tcW w:w="3798"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blaeser@ient.rwth-aachen.de</w:t>
            </w:r>
          </w:p>
        </w:tc>
        <w:tc>
          <w:tcPr>
            <w:tcW w:w="1134"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zh-TW"/>
              </w:rPr>
            </w:pPr>
            <w:r>
              <w:rPr>
                <w:rFonts w:hint="eastAsia"/>
                <w:sz w:val="18"/>
                <w:szCs w:val="18"/>
                <w:lang w:eastAsia="zh-TW"/>
              </w:rPr>
              <w:t>6</w:t>
            </w:r>
          </w:p>
        </w:tc>
        <w:tc>
          <w:tcPr>
            <w:tcW w:w="1806"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Yongjo Ahn</w:t>
            </w:r>
          </w:p>
        </w:tc>
        <w:tc>
          <w:tcPr>
            <w:tcW w:w="1560"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Digital Insights</w:t>
            </w:r>
          </w:p>
        </w:tc>
        <w:tc>
          <w:tcPr>
            <w:tcW w:w="3798" w:type="dxa"/>
            <w:tcBorders>
              <w:top w:val="single" w:sz="4" w:space="0" w:color="auto"/>
              <w:left w:val="single" w:sz="4" w:space="0" w:color="auto"/>
              <w:bottom w:val="single" w:sz="4" w:space="0" w:color="auto"/>
              <w:right w:val="single" w:sz="4" w:space="0" w:color="auto"/>
            </w:tcBorders>
          </w:tcPr>
          <w:p w:rsidR="00E3460B" w:rsidRDefault="00E3460B" w:rsidP="00E3460B">
            <w:pPr>
              <w:rPr>
                <w:sz w:val="18"/>
                <w:szCs w:val="18"/>
                <w:lang w:eastAsia="ja-JP"/>
              </w:rPr>
            </w:pPr>
            <w:r>
              <w:rPr>
                <w:sz w:val="18"/>
                <w:szCs w:val="18"/>
                <w:lang w:eastAsia="ja-JP"/>
              </w:rPr>
              <w:t>yjahn@digitalinsights.co.kr</w:t>
            </w:r>
          </w:p>
        </w:tc>
        <w:tc>
          <w:tcPr>
            <w:tcW w:w="1134"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Default="00E3460B" w:rsidP="00E3460B">
            <w:pPr>
              <w:jc w:val="center"/>
              <w:rPr>
                <w:sz w:val="18"/>
                <w:szCs w:val="18"/>
                <w:lang w:eastAsia="ja-JP"/>
              </w:rPr>
            </w:pPr>
          </w:p>
        </w:tc>
      </w:tr>
      <w:tr w:rsidR="00E3460B" w:rsidRPr="00BF00E0" w:rsidTr="00E3460B">
        <w:tc>
          <w:tcPr>
            <w:tcW w:w="457"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rPr>
            </w:pPr>
            <w:r>
              <w:rPr>
                <w:sz w:val="18"/>
                <w:szCs w:val="18"/>
              </w:rPr>
              <w:t>7</w:t>
            </w:r>
          </w:p>
        </w:tc>
        <w:tc>
          <w:tcPr>
            <w:tcW w:w="1806"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Pr>
                <w:sz w:val="18"/>
                <w:szCs w:val="18"/>
                <w:lang w:eastAsia="ja-JP"/>
              </w:rPr>
              <w:t>Kai Zhang</w:t>
            </w:r>
          </w:p>
        </w:tc>
        <w:tc>
          <w:tcPr>
            <w:tcW w:w="1560"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proofErr w:type="spellStart"/>
            <w:r>
              <w:rPr>
                <w:rFonts w:hint="eastAsia"/>
                <w:sz w:val="18"/>
                <w:szCs w:val="18"/>
                <w:lang w:eastAsia="zh-TW"/>
              </w:rPr>
              <w:t>B</w:t>
            </w:r>
            <w:r w:rsidRPr="00E3460B">
              <w:rPr>
                <w:sz w:val="18"/>
                <w:szCs w:val="18"/>
                <w:lang w:eastAsia="ja-JP"/>
              </w:rPr>
              <w:t>ytedance</w:t>
            </w:r>
            <w:proofErr w:type="spellEnd"/>
          </w:p>
        </w:tc>
        <w:tc>
          <w:tcPr>
            <w:tcW w:w="3798"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rPr>
                <w:sz w:val="18"/>
                <w:szCs w:val="18"/>
                <w:lang w:eastAsia="ja-JP"/>
              </w:rPr>
            </w:pPr>
            <w:r w:rsidRPr="00E3460B">
              <w:rPr>
                <w:sz w:val="18"/>
                <w:szCs w:val="18"/>
                <w:lang w:eastAsia="ja-JP"/>
              </w:rPr>
              <w:t>zhangkai.video@bytedance.com</w:t>
            </w:r>
          </w:p>
        </w:tc>
        <w:tc>
          <w:tcPr>
            <w:tcW w:w="1134"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jc w:val="center"/>
              <w:rPr>
                <w:sz w:val="18"/>
                <w:szCs w:val="18"/>
                <w:lang w:eastAsia="ja-JP"/>
              </w:rPr>
            </w:pPr>
            <w:r>
              <w:rPr>
                <w:sz w:val="18"/>
                <w:szCs w:val="18"/>
                <w:lang w:eastAsia="ja-JP"/>
              </w:rPr>
              <w:t>X</w:t>
            </w:r>
          </w:p>
        </w:tc>
        <w:tc>
          <w:tcPr>
            <w:tcW w:w="821" w:type="dxa"/>
            <w:tcBorders>
              <w:top w:val="single" w:sz="4" w:space="0" w:color="auto"/>
              <w:left w:val="single" w:sz="4" w:space="0" w:color="auto"/>
              <w:bottom w:val="single" w:sz="4" w:space="0" w:color="auto"/>
              <w:right w:val="single" w:sz="4" w:space="0" w:color="auto"/>
            </w:tcBorders>
          </w:tcPr>
          <w:p w:rsidR="00E3460B" w:rsidRPr="00BF00E0" w:rsidRDefault="00E3460B" w:rsidP="00E3460B">
            <w:pPr>
              <w:jc w:val="center"/>
              <w:rPr>
                <w:sz w:val="18"/>
                <w:szCs w:val="18"/>
                <w:lang w:eastAsia="zh-TW"/>
              </w:rPr>
            </w:pPr>
          </w:p>
        </w:tc>
      </w:tr>
    </w:tbl>
    <w:p w:rsidR="00487599" w:rsidRDefault="00487599" w:rsidP="00487599">
      <w:pPr>
        <w:rPr>
          <w:lang w:val="en-CA"/>
        </w:rPr>
      </w:pPr>
    </w:p>
    <w:p w:rsidR="00910D2D" w:rsidRPr="00287358" w:rsidRDefault="00245870" w:rsidP="00910D2D">
      <w:pPr>
        <w:pStyle w:val="1"/>
        <w:rPr>
          <w:lang w:val="en-CA"/>
        </w:rPr>
      </w:pPr>
      <w:r>
        <w:rPr>
          <w:lang w:val="en-CA"/>
        </w:rPr>
        <w:t>CE1</w:t>
      </w:r>
      <w:r w:rsidR="00EE6638">
        <w:rPr>
          <w:lang w:val="en-CA"/>
        </w:rPr>
        <w:t>0.1</w:t>
      </w:r>
      <w:r>
        <w:rPr>
          <w:lang w:val="en-CA"/>
        </w:rPr>
        <w:t xml:space="preserve">: </w:t>
      </w:r>
      <w:r w:rsidR="000C5EB4">
        <w:rPr>
          <w:lang w:val="en-CA"/>
        </w:rPr>
        <w:t>Multi-hy</w:t>
      </w:r>
      <w:r w:rsidR="00AD71DA">
        <w:rPr>
          <w:lang w:val="en-CA"/>
        </w:rPr>
        <w:t>pothesis</w:t>
      </w:r>
      <w:r>
        <w:rPr>
          <w:lang w:val="en-CA"/>
        </w:rPr>
        <w:t xml:space="preserve"> prediction</w:t>
      </w:r>
    </w:p>
    <w:p w:rsidR="008736D5" w:rsidRDefault="00AF5C0F" w:rsidP="008736D5">
      <w:pPr>
        <w:pStyle w:val="2"/>
        <w:rPr>
          <w:lang w:val="en-CA"/>
        </w:rPr>
      </w:pPr>
      <w:r>
        <w:rPr>
          <w:lang w:val="en-CA"/>
        </w:rPr>
        <w:t>JVET-K0257 (</w:t>
      </w:r>
      <w:proofErr w:type="spellStart"/>
      <w:r>
        <w:rPr>
          <w:lang w:val="en-CA"/>
        </w:rPr>
        <w:t>MediaTek</w:t>
      </w:r>
      <w:proofErr w:type="spellEnd"/>
      <w:r>
        <w:rPr>
          <w:lang w:val="en-CA"/>
        </w:rPr>
        <w:t>)</w:t>
      </w:r>
    </w:p>
    <w:p w:rsidR="009649F0" w:rsidRDefault="009649F0" w:rsidP="009649F0">
      <w:pPr>
        <w:rPr>
          <w:lang w:val="en-CA" w:eastAsia="zh-TW"/>
        </w:rPr>
      </w:pPr>
      <w:r>
        <w:rPr>
          <w:lang w:val="en-CA" w:eastAsia="zh-TW"/>
        </w:rPr>
        <w:t>In JVET-K02</w:t>
      </w:r>
      <w:r>
        <w:rPr>
          <w:rFonts w:hint="eastAsia"/>
          <w:lang w:val="en-CA" w:eastAsia="zh-TW"/>
        </w:rPr>
        <w:t>57</w:t>
      </w:r>
      <w:r>
        <w:rPr>
          <w:lang w:val="en-CA" w:eastAsia="zh-TW"/>
        </w:rPr>
        <w:t xml:space="preserve">, multi-hypothesis prediction mode </w:t>
      </w:r>
      <w:proofErr w:type="gramStart"/>
      <w:r>
        <w:rPr>
          <w:lang w:val="en-CA" w:eastAsia="zh-TW"/>
        </w:rPr>
        <w:t>is described</w:t>
      </w:r>
      <w:proofErr w:type="gramEnd"/>
      <w:r>
        <w:rPr>
          <w:rFonts w:hint="eastAsia"/>
          <w:lang w:val="en-CA" w:eastAsia="zh-TW"/>
        </w:rPr>
        <w:t xml:space="preserve"> </w:t>
      </w:r>
      <w:r w:rsidRPr="00670ADC">
        <w:t xml:space="preserve">to improve </w:t>
      </w:r>
      <w:proofErr w:type="spellStart"/>
      <w:r w:rsidRPr="00670ADC">
        <w:t>uni</w:t>
      </w:r>
      <w:proofErr w:type="spellEnd"/>
      <w:r w:rsidRPr="00670ADC">
        <w:t xml:space="preserve">-prediction of </w:t>
      </w:r>
      <w:r>
        <w:t>advanced motion vector prediction (</w:t>
      </w:r>
      <w:r w:rsidRPr="00670ADC">
        <w:t>AMVP</w:t>
      </w:r>
      <w:r>
        <w:t>)</w:t>
      </w:r>
      <w:r w:rsidRPr="00670ADC">
        <w:t xml:space="preserve"> mode, </w:t>
      </w:r>
      <w:r>
        <w:t>skip</w:t>
      </w:r>
      <w:r w:rsidR="002E6547">
        <w:rPr>
          <w:rFonts w:hint="eastAsia"/>
          <w:lang w:eastAsia="zh-TW"/>
        </w:rPr>
        <w:t>/</w:t>
      </w:r>
      <w:r>
        <w:t>m</w:t>
      </w:r>
      <w:r w:rsidRPr="00670ADC">
        <w:t xml:space="preserve">erge mode, and </w:t>
      </w:r>
      <w:r>
        <w:t>intra mode</w:t>
      </w:r>
      <w:r>
        <w:rPr>
          <w:rFonts w:hint="eastAsia"/>
          <w:lang w:eastAsia="zh-TW"/>
        </w:rPr>
        <w:t xml:space="preserve">. </w:t>
      </w:r>
      <w:r>
        <w:t xml:space="preserve">The </w:t>
      </w:r>
      <w:r w:rsidR="005418FD">
        <w:t>goal</w:t>
      </w:r>
      <w:r>
        <w:t xml:space="preserve"> </w:t>
      </w:r>
      <w:r w:rsidRPr="00670ADC">
        <w:t xml:space="preserve">is to combine </w:t>
      </w:r>
      <w:r>
        <w:t>an</w:t>
      </w:r>
      <w:r w:rsidRPr="00670ADC">
        <w:t xml:space="preserve"> existing prediction mode with </w:t>
      </w:r>
      <w:r>
        <w:t xml:space="preserve">an </w:t>
      </w:r>
      <w:r w:rsidRPr="00670ADC">
        <w:t xml:space="preserve">extra </w:t>
      </w:r>
      <w:r>
        <w:t xml:space="preserve">merge indexed prediction. </w:t>
      </w:r>
      <w:r>
        <w:rPr>
          <w:rFonts w:hint="eastAsia"/>
          <w:lang w:eastAsia="zh-TW"/>
        </w:rPr>
        <w:t xml:space="preserve">When </w:t>
      </w:r>
      <w:r w:rsidR="005418FD">
        <w:rPr>
          <w:lang w:eastAsia="zh-TW"/>
        </w:rPr>
        <w:t>applied to</w:t>
      </w:r>
      <w:r>
        <w:rPr>
          <w:rFonts w:hint="eastAsia"/>
          <w:lang w:eastAsia="zh-TW"/>
        </w:rPr>
        <w:t xml:space="preserve"> </w:t>
      </w:r>
      <w:r>
        <w:t xml:space="preserve">skip </w:t>
      </w:r>
      <w:r w:rsidR="005418FD">
        <w:t>or</w:t>
      </w:r>
      <w:r>
        <w:t xml:space="preserve"> m</w:t>
      </w:r>
      <w:r w:rsidRPr="00670ADC">
        <w:t>erge mode</w:t>
      </w:r>
      <w:r>
        <w:rPr>
          <w:rFonts w:hint="eastAsia"/>
          <w:lang w:eastAsia="zh-TW"/>
        </w:rPr>
        <w:t>,</w:t>
      </w:r>
      <w:r w:rsidRPr="00670ADC">
        <w:t xml:space="preserve"> </w:t>
      </w:r>
      <w:r w:rsidR="00507A0A">
        <w:rPr>
          <w:rFonts w:hint="eastAsia"/>
          <w:lang w:eastAsia="zh-TW"/>
        </w:rPr>
        <w:t>the merge index for the</w:t>
      </w:r>
      <w:r w:rsidR="00507A0A">
        <w:t xml:space="preserve"> </w:t>
      </w:r>
      <w:r w:rsidR="00507A0A" w:rsidRPr="00670ADC">
        <w:t xml:space="preserve">extra </w:t>
      </w:r>
      <w:r w:rsidR="00507A0A">
        <w:t>merge indexed prediction</w:t>
      </w:r>
      <w:r w:rsidR="00507A0A">
        <w:rPr>
          <w:rFonts w:hint="eastAsia"/>
          <w:lang w:eastAsia="zh-TW"/>
        </w:rPr>
        <w:t xml:space="preserve"> </w:t>
      </w:r>
      <w:proofErr w:type="gramStart"/>
      <w:r w:rsidRPr="00670ADC">
        <w:t xml:space="preserve">is implicitly </w:t>
      </w:r>
      <w:r>
        <w:t>derived</w:t>
      </w:r>
      <w:proofErr w:type="gramEnd"/>
      <w:r w:rsidRPr="00670ADC">
        <w:t xml:space="preserve"> as the succeeding </w:t>
      </w:r>
      <w:r>
        <w:t>m</w:t>
      </w:r>
      <w:r w:rsidRPr="00670ADC">
        <w:t>erge candidate</w:t>
      </w:r>
      <w:r>
        <w:t xml:space="preserve"> (i.e., the already signaled merge index plus one</w:t>
      </w:r>
      <w:r w:rsidR="005418FD">
        <w:t>)</w:t>
      </w:r>
      <w:r w:rsidRPr="00670ADC">
        <w:t>.</w:t>
      </w:r>
    </w:p>
    <w:p w:rsidR="0081200D" w:rsidRDefault="009649F0" w:rsidP="009649F0">
      <w:pPr>
        <w:rPr>
          <w:lang w:val="en-CA"/>
        </w:rPr>
      </w:pPr>
      <w:r>
        <w:rPr>
          <w:lang w:val="en-CA" w:eastAsia="zh-TW"/>
        </w:rPr>
        <w:lastRenderedPageBreak/>
        <w:t>Within this CE, the performance of the method described in JVET-K02</w:t>
      </w:r>
      <w:r>
        <w:rPr>
          <w:rFonts w:hint="eastAsia"/>
          <w:lang w:val="en-CA" w:eastAsia="zh-TW"/>
        </w:rPr>
        <w:t>57</w:t>
      </w:r>
      <w:r>
        <w:rPr>
          <w:lang w:val="en-CA" w:eastAsia="zh-TW"/>
        </w:rPr>
        <w:t xml:space="preserve"> is to </w:t>
      </w:r>
      <w:proofErr w:type="gramStart"/>
      <w:r>
        <w:rPr>
          <w:lang w:val="en-CA" w:eastAsia="zh-TW"/>
        </w:rPr>
        <w:t>be studied</w:t>
      </w:r>
      <w:proofErr w:type="gramEnd"/>
      <w:r>
        <w:rPr>
          <w:lang w:val="en-CA" w:eastAsia="zh-TW"/>
        </w:rPr>
        <w:t xml:space="preserve"> for different requirements in terms of </w:t>
      </w:r>
      <w:r>
        <w:rPr>
          <w:rFonts w:hint="eastAsia"/>
          <w:lang w:val="en-CA" w:eastAsia="zh-TW"/>
        </w:rPr>
        <w:t>the</w:t>
      </w:r>
      <w:r>
        <w:rPr>
          <w:lang w:val="en-CA" w:eastAsia="zh-TW"/>
        </w:rPr>
        <w:t xml:space="preserve"> bandwidth</w:t>
      </w:r>
      <w:r>
        <w:rPr>
          <w:rFonts w:hint="eastAsia"/>
          <w:lang w:val="en-CA" w:eastAsia="zh-TW"/>
        </w:rPr>
        <w:t xml:space="preserve"> for motion compensation, interaction with other tools</w:t>
      </w:r>
      <w:r w:rsidR="00507A0A">
        <w:rPr>
          <w:lang w:val="en-CA" w:eastAsia="zh-TW"/>
        </w:rPr>
        <w:t xml:space="preserve"> and computational complexity. </w:t>
      </w:r>
      <w:r>
        <w:rPr>
          <w:lang w:val="en-CA" w:eastAsia="zh-TW"/>
        </w:rPr>
        <w:t>Settings affecting these requirements are e.g., the length of the sub-</w:t>
      </w:r>
      <w:proofErr w:type="spellStart"/>
      <w:r>
        <w:rPr>
          <w:lang w:val="en-CA" w:eastAsia="zh-TW"/>
        </w:rPr>
        <w:t>pel</w:t>
      </w:r>
      <w:proofErr w:type="spellEnd"/>
      <w:r>
        <w:rPr>
          <w:lang w:val="en-CA" w:eastAsia="zh-TW"/>
        </w:rPr>
        <w:t xml:space="preserve"> interpolation filter.</w:t>
      </w:r>
    </w:p>
    <w:p w:rsidR="003C6621" w:rsidRDefault="001244D3" w:rsidP="003A7662">
      <w:pPr>
        <w:pStyle w:val="2"/>
        <w:rPr>
          <w:lang w:val="en-CA" w:eastAsia="zh-TW"/>
        </w:rPr>
      </w:pPr>
      <w:r>
        <w:rPr>
          <w:lang w:val="en-CA"/>
        </w:rPr>
        <w:t>JVET-</w:t>
      </w:r>
      <w:r w:rsidR="00732C99">
        <w:rPr>
          <w:lang w:val="en-CA" w:eastAsia="zh-TW"/>
        </w:rPr>
        <w:t>K0269</w:t>
      </w:r>
      <w:r w:rsidR="00732C99">
        <w:rPr>
          <w:rFonts w:hint="eastAsia"/>
          <w:lang w:val="en-CA" w:eastAsia="zh-TW"/>
        </w:rPr>
        <w:t xml:space="preserve"> </w:t>
      </w:r>
      <w:r w:rsidR="0081200D">
        <w:rPr>
          <w:lang w:val="en-CA" w:eastAsia="zh-TW"/>
        </w:rPr>
        <w:t>(</w:t>
      </w:r>
      <w:r w:rsidR="00A46C8D">
        <w:rPr>
          <w:rFonts w:hint="eastAsia"/>
          <w:lang w:val="en-CA" w:eastAsia="zh-TW"/>
        </w:rPr>
        <w:t>HHI</w:t>
      </w:r>
      <w:r w:rsidR="0081200D">
        <w:rPr>
          <w:lang w:val="en-CA" w:eastAsia="zh-TW"/>
        </w:rPr>
        <w:t>)</w:t>
      </w:r>
    </w:p>
    <w:p w:rsidR="0081200D" w:rsidRDefault="0081200D" w:rsidP="00732C99">
      <w:pPr>
        <w:rPr>
          <w:lang w:val="en-CA" w:eastAsia="zh-TW"/>
        </w:rPr>
      </w:pPr>
      <w:r>
        <w:rPr>
          <w:lang w:val="en-CA" w:eastAsia="zh-TW"/>
        </w:rPr>
        <w:t xml:space="preserve">In JVET-K0269, a multi-hypothesis inter prediction mode is described.  </w:t>
      </w:r>
      <w:r>
        <w:rPr>
          <w:szCs w:val="22"/>
          <w:lang w:val="en-CA"/>
        </w:rPr>
        <w:t xml:space="preserve">In this </w:t>
      </w:r>
      <w:proofErr w:type="gramStart"/>
      <w:r>
        <w:rPr>
          <w:szCs w:val="22"/>
          <w:lang w:val="en-CA"/>
        </w:rPr>
        <w:t>multi-hypothesis</w:t>
      </w:r>
      <w:proofErr w:type="gramEnd"/>
      <w:r>
        <w:rPr>
          <w:szCs w:val="22"/>
          <w:lang w:val="en-CA"/>
        </w:rPr>
        <w:t xml:space="preserve"> inter prediction mode, one or more additional prediction signals are signaled, in addition to the conventional </w:t>
      </w:r>
      <w:proofErr w:type="spellStart"/>
      <w:r>
        <w:rPr>
          <w:szCs w:val="22"/>
          <w:lang w:val="en-CA"/>
        </w:rPr>
        <w:t>uni</w:t>
      </w:r>
      <w:proofErr w:type="spellEnd"/>
      <w:r>
        <w:rPr>
          <w:szCs w:val="22"/>
          <w:lang w:val="en-CA"/>
        </w:rPr>
        <w:t xml:space="preserve">/bi prediction signal.  The resulting overall prediction signal is obtained by </w:t>
      </w:r>
      <w:proofErr w:type="gramStart"/>
      <w:r>
        <w:rPr>
          <w:szCs w:val="22"/>
          <w:lang w:val="en-CA"/>
        </w:rPr>
        <w:t>sam</w:t>
      </w:r>
      <w:r w:rsidR="00BA2A21">
        <w:rPr>
          <w:szCs w:val="22"/>
          <w:lang w:val="en-CA"/>
        </w:rPr>
        <w:t>ple-wise</w:t>
      </w:r>
      <w:proofErr w:type="gramEnd"/>
      <w:r w:rsidR="00BA2A21">
        <w:rPr>
          <w:szCs w:val="22"/>
          <w:lang w:val="en-CA"/>
        </w:rPr>
        <w:t xml:space="preserve"> weighted superposition.</w:t>
      </w:r>
    </w:p>
    <w:p w:rsidR="00732C99" w:rsidRDefault="0081200D" w:rsidP="00732C99">
      <w:pPr>
        <w:rPr>
          <w:lang w:val="en-CA" w:eastAsia="zh-TW"/>
        </w:rPr>
      </w:pPr>
      <w:r>
        <w:rPr>
          <w:lang w:val="en-CA" w:eastAsia="zh-TW"/>
        </w:rPr>
        <w:t>Within this CE,</w:t>
      </w:r>
      <w:r w:rsidR="001D4626">
        <w:rPr>
          <w:lang w:val="en-CA" w:eastAsia="zh-TW"/>
        </w:rPr>
        <w:t xml:space="preserve"> the performance of</w:t>
      </w:r>
      <w:r w:rsidR="00732C99">
        <w:rPr>
          <w:lang w:val="en-CA" w:eastAsia="zh-TW"/>
        </w:rPr>
        <w:t xml:space="preserve"> the </w:t>
      </w:r>
      <w:r w:rsidR="001D4626">
        <w:rPr>
          <w:lang w:val="en-CA" w:eastAsia="zh-TW"/>
        </w:rPr>
        <w:t xml:space="preserve">method </w:t>
      </w:r>
      <w:r w:rsidR="00732C99">
        <w:rPr>
          <w:lang w:val="en-CA" w:eastAsia="zh-TW"/>
        </w:rPr>
        <w:t>described in JVET-K0269</w:t>
      </w:r>
      <w:r w:rsidR="001D4626">
        <w:rPr>
          <w:lang w:val="en-CA" w:eastAsia="zh-TW"/>
        </w:rPr>
        <w:t xml:space="preserve"> is to </w:t>
      </w:r>
      <w:proofErr w:type="gramStart"/>
      <w:r w:rsidR="001D4626">
        <w:rPr>
          <w:lang w:val="en-CA" w:eastAsia="zh-TW"/>
        </w:rPr>
        <w:t>be studied</w:t>
      </w:r>
      <w:proofErr w:type="gramEnd"/>
      <w:r w:rsidR="001D4626">
        <w:rPr>
          <w:lang w:val="en-CA" w:eastAsia="zh-TW"/>
        </w:rPr>
        <w:t xml:space="preserve"> for different </w:t>
      </w:r>
      <w:r w:rsidR="00FB3D7E">
        <w:rPr>
          <w:lang w:val="en-CA" w:eastAsia="zh-TW"/>
        </w:rPr>
        <w:t>settings</w:t>
      </w:r>
      <w:r w:rsidR="001D4626">
        <w:rPr>
          <w:lang w:val="en-CA" w:eastAsia="zh-TW"/>
        </w:rPr>
        <w:t xml:space="preserve"> resulting </w:t>
      </w:r>
      <w:r w:rsidR="00E3153D">
        <w:rPr>
          <w:lang w:val="en-CA" w:eastAsia="zh-TW"/>
        </w:rPr>
        <w:t>in</w:t>
      </w:r>
      <w:r w:rsidR="001D4626">
        <w:rPr>
          <w:lang w:val="en-CA" w:eastAsia="zh-TW"/>
        </w:rPr>
        <w:t xml:space="preserve"> different requirements in</w:t>
      </w:r>
      <w:r w:rsidR="00E3153D">
        <w:rPr>
          <w:lang w:val="en-CA" w:eastAsia="zh-TW"/>
        </w:rPr>
        <w:t xml:space="preserve"> terms of</w:t>
      </w:r>
      <w:r w:rsidR="00732C99">
        <w:rPr>
          <w:lang w:val="en-CA" w:eastAsia="zh-TW"/>
        </w:rPr>
        <w:t xml:space="preserve"> memory access bandwidth and computational complexity. </w:t>
      </w:r>
      <w:r w:rsidR="00FB3D7E">
        <w:rPr>
          <w:lang w:val="en-CA" w:eastAsia="zh-TW"/>
        </w:rPr>
        <w:t xml:space="preserve"> Settings</w:t>
      </w:r>
      <w:r w:rsidR="001D4626">
        <w:rPr>
          <w:lang w:val="en-CA" w:eastAsia="zh-TW"/>
        </w:rPr>
        <w:t xml:space="preserve"> affecting</w:t>
      </w:r>
      <w:r w:rsidR="00FB3D7E">
        <w:rPr>
          <w:lang w:val="en-CA" w:eastAsia="zh-TW"/>
        </w:rPr>
        <w:t xml:space="preserve"> these requirements</w:t>
      </w:r>
      <w:r w:rsidR="001D4626">
        <w:rPr>
          <w:lang w:val="en-CA" w:eastAsia="zh-TW"/>
        </w:rPr>
        <w:t xml:space="preserve"> </w:t>
      </w:r>
      <w:r w:rsidR="00FB3D7E">
        <w:rPr>
          <w:lang w:val="en-CA" w:eastAsia="zh-TW"/>
        </w:rPr>
        <w:t xml:space="preserve">are e.g., </w:t>
      </w:r>
      <w:r w:rsidR="006413BF">
        <w:rPr>
          <w:lang w:val="en-CA" w:eastAsia="zh-TW"/>
        </w:rPr>
        <w:t xml:space="preserve">the number of </w:t>
      </w:r>
      <w:r w:rsidR="00FB3D7E">
        <w:rPr>
          <w:lang w:val="en-CA" w:eastAsia="zh-TW"/>
        </w:rPr>
        <w:t xml:space="preserve">additional </w:t>
      </w:r>
      <w:r w:rsidR="006413BF">
        <w:rPr>
          <w:lang w:val="en-CA" w:eastAsia="zh-TW"/>
        </w:rPr>
        <w:t>hypotheses and the length of the sub-</w:t>
      </w:r>
      <w:proofErr w:type="spellStart"/>
      <w:r w:rsidR="006413BF">
        <w:rPr>
          <w:lang w:val="en-CA" w:eastAsia="zh-TW"/>
        </w:rPr>
        <w:t>pel</w:t>
      </w:r>
      <w:proofErr w:type="spellEnd"/>
      <w:r w:rsidR="006413BF">
        <w:rPr>
          <w:lang w:val="en-CA" w:eastAsia="zh-TW"/>
        </w:rPr>
        <w:t xml:space="preserve"> </w:t>
      </w:r>
      <w:r w:rsidR="00FB3D7E">
        <w:rPr>
          <w:lang w:val="en-CA" w:eastAsia="zh-TW"/>
        </w:rPr>
        <w:t>interpolation filter.</w:t>
      </w:r>
    </w:p>
    <w:p w:rsidR="0081200D" w:rsidRDefault="0081200D" w:rsidP="0081200D">
      <w:pPr>
        <w:pStyle w:val="2"/>
        <w:rPr>
          <w:lang w:val="en-CA" w:eastAsia="zh-TW"/>
        </w:rPr>
      </w:pPr>
      <w:r>
        <w:rPr>
          <w:lang w:val="en-CA" w:eastAsia="zh-TW"/>
        </w:rPr>
        <w:t xml:space="preserve">Combination of </w:t>
      </w:r>
      <w:r>
        <w:rPr>
          <w:lang w:val="en-CA"/>
        </w:rPr>
        <w:t>JVET-K0257 (</w:t>
      </w:r>
      <w:proofErr w:type="spellStart"/>
      <w:r>
        <w:rPr>
          <w:lang w:val="en-CA"/>
        </w:rPr>
        <w:t>MediaTek</w:t>
      </w:r>
      <w:proofErr w:type="spellEnd"/>
      <w:r>
        <w:rPr>
          <w:lang w:val="en-CA"/>
        </w:rPr>
        <w:t>) and JVET-</w:t>
      </w:r>
      <w:r>
        <w:rPr>
          <w:lang w:val="en-CA" w:eastAsia="zh-TW"/>
        </w:rPr>
        <w:t>K0269</w:t>
      </w:r>
      <w:r>
        <w:rPr>
          <w:rFonts w:hint="eastAsia"/>
          <w:lang w:val="en-CA" w:eastAsia="zh-TW"/>
        </w:rPr>
        <w:t xml:space="preserve"> </w:t>
      </w:r>
      <w:r>
        <w:rPr>
          <w:lang w:val="en-CA" w:eastAsia="zh-TW"/>
        </w:rPr>
        <w:t>(</w:t>
      </w:r>
      <w:r>
        <w:rPr>
          <w:rFonts w:hint="eastAsia"/>
          <w:lang w:val="en-CA" w:eastAsia="zh-TW"/>
        </w:rPr>
        <w:t>HHI</w:t>
      </w:r>
      <w:r>
        <w:rPr>
          <w:lang w:val="en-CA" w:eastAsia="zh-TW"/>
        </w:rPr>
        <w:t>)</w:t>
      </w:r>
    </w:p>
    <w:p w:rsidR="00F67A43" w:rsidRDefault="00E3153D" w:rsidP="00F67A43">
      <w:pPr>
        <w:rPr>
          <w:lang w:val="en-CA" w:eastAsia="zh-TW"/>
        </w:rPr>
      </w:pPr>
      <w:r>
        <w:rPr>
          <w:lang w:val="en-CA" w:eastAsia="zh-TW"/>
        </w:rPr>
        <w:t xml:space="preserve">Within this test, the interaction of the </w:t>
      </w:r>
      <w:r w:rsidR="00F67A43">
        <w:rPr>
          <w:lang w:val="en-CA" w:eastAsia="zh-TW"/>
        </w:rPr>
        <w:t>proposed methods</w:t>
      </w:r>
      <w:r>
        <w:rPr>
          <w:lang w:val="en-CA" w:eastAsia="zh-TW"/>
        </w:rPr>
        <w:t xml:space="preserve"> of JVET-K0257 with the multi-hypothesis inter prediction of JVET-K0269 is to be tested.  For this purpose, </w:t>
      </w:r>
      <w:r w:rsidR="00F67A43">
        <w:rPr>
          <w:lang w:val="en-CA" w:eastAsia="zh-TW"/>
        </w:rPr>
        <w:t xml:space="preserve">the </w:t>
      </w:r>
      <w:proofErr w:type="gramStart"/>
      <w:r w:rsidR="00F67A43">
        <w:rPr>
          <w:lang w:val="en-CA" w:eastAsia="zh-TW"/>
        </w:rPr>
        <w:t>3</w:t>
      </w:r>
      <w:proofErr w:type="gramEnd"/>
      <w:r w:rsidR="00F67A43">
        <w:rPr>
          <w:lang w:val="en-CA" w:eastAsia="zh-TW"/>
        </w:rPr>
        <w:t xml:space="preserve"> tools described in JVET-K0257 will be tested individually and jointly with the </w:t>
      </w:r>
      <w:r w:rsidR="00FA2D9E">
        <w:rPr>
          <w:lang w:val="en-CA" w:eastAsia="zh-TW"/>
        </w:rPr>
        <w:t>tool</w:t>
      </w:r>
      <w:r w:rsidR="00F67A43">
        <w:rPr>
          <w:lang w:val="en-CA" w:eastAsia="zh-TW"/>
        </w:rPr>
        <w:t xml:space="preserve"> described in JVET-K0269.  The </w:t>
      </w:r>
      <w:proofErr w:type="gramStart"/>
      <w:r w:rsidR="00F67A43">
        <w:rPr>
          <w:lang w:val="en-CA" w:eastAsia="zh-TW"/>
        </w:rPr>
        <w:t>3</w:t>
      </w:r>
      <w:proofErr w:type="gramEnd"/>
      <w:r w:rsidR="00F67A43">
        <w:rPr>
          <w:lang w:val="en-CA" w:eastAsia="zh-TW"/>
        </w:rPr>
        <w:t xml:space="preserve"> tools of JVET-K0257 are</w:t>
      </w:r>
    </w:p>
    <w:p w:rsidR="00F67A43" w:rsidRPr="00F67A43" w:rsidRDefault="00F67A43" w:rsidP="00F67A43">
      <w:pPr>
        <w:pStyle w:val="ab"/>
        <w:numPr>
          <w:ilvl w:val="0"/>
          <w:numId w:val="29"/>
        </w:numPr>
        <w:rPr>
          <w:lang w:val="en-CA" w:eastAsia="zh-TW"/>
        </w:rPr>
      </w:pPr>
      <w:bookmarkStart w:id="4" w:name="_Toc20134239"/>
      <w:bookmarkStart w:id="5" w:name="_Ref33442712"/>
      <w:bookmarkStart w:id="6" w:name="_Toc77680369"/>
      <w:bookmarkStart w:id="7" w:name="_Toc118289039"/>
      <w:bookmarkStart w:id="8" w:name="_Ref168818615"/>
      <w:bookmarkStart w:id="9" w:name="_Ref196969106"/>
      <w:bookmarkStart w:id="10" w:name="_Ref220340855"/>
      <w:bookmarkStart w:id="11" w:name="_Toc226456516"/>
      <w:bookmarkStart w:id="12" w:name="_Toc248045219"/>
      <w:bookmarkStart w:id="13" w:name="_Toc287363749"/>
      <w:bookmarkStart w:id="14" w:name="_Toc311216737"/>
      <w:bookmarkStart w:id="15" w:name="_Ref316817924"/>
      <w:bookmarkStart w:id="16" w:name="_Toc317198701"/>
      <w:bookmarkStart w:id="17" w:name="_Ref398984612"/>
      <w:bookmarkStart w:id="18" w:name="_Toc415475812"/>
      <w:bookmarkStart w:id="19" w:name="_Toc423599087"/>
      <w:bookmarkStart w:id="20" w:name="_Toc423601591"/>
      <w:bookmarkStart w:id="21" w:name="_Toc501130158"/>
      <w:bookmarkStart w:id="22" w:name="_Toc510795081"/>
      <w:bookmarkStart w:id="23" w:name="_Toc516846650"/>
      <w:r>
        <w:rPr>
          <w:rFonts w:hint="eastAsia"/>
          <w:noProof/>
          <w:lang w:eastAsia="zh-TW"/>
        </w:rPr>
        <w:t>M</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hint="eastAsia"/>
          <w:noProof/>
          <w:lang w:eastAsia="zh-TW"/>
        </w:rPr>
        <w:t>ulti-hypothesis prediction for improving AMVP mode</w:t>
      </w:r>
    </w:p>
    <w:p w:rsidR="00F67A43" w:rsidRPr="00F67A43" w:rsidRDefault="00F67A43" w:rsidP="00F67A43">
      <w:pPr>
        <w:pStyle w:val="ab"/>
        <w:numPr>
          <w:ilvl w:val="0"/>
          <w:numId w:val="29"/>
        </w:numPr>
        <w:rPr>
          <w:lang w:val="en-CA" w:eastAsia="zh-TW"/>
        </w:rPr>
      </w:pPr>
      <w:r>
        <w:rPr>
          <w:rFonts w:hint="eastAsia"/>
          <w:noProof/>
          <w:lang w:eastAsia="zh-TW"/>
        </w:rPr>
        <w:t>Multi-hypothesis prediction for improving sk</w:t>
      </w:r>
      <w:r w:rsidR="00C565E8">
        <w:rPr>
          <w:noProof/>
          <w:lang w:eastAsia="zh-TW"/>
        </w:rPr>
        <w:t xml:space="preserve">ip or merge </w:t>
      </w:r>
      <w:r>
        <w:rPr>
          <w:rFonts w:hint="eastAsia"/>
          <w:noProof/>
          <w:lang w:eastAsia="zh-TW"/>
        </w:rPr>
        <w:t>mode</w:t>
      </w:r>
    </w:p>
    <w:p w:rsidR="00F67A43" w:rsidRPr="00F67A43" w:rsidRDefault="00F67A43" w:rsidP="00F67A43">
      <w:pPr>
        <w:pStyle w:val="ab"/>
        <w:numPr>
          <w:ilvl w:val="0"/>
          <w:numId w:val="29"/>
        </w:numPr>
        <w:rPr>
          <w:lang w:val="en-CA" w:eastAsia="zh-TW"/>
        </w:rPr>
      </w:pPr>
      <w:r>
        <w:rPr>
          <w:rFonts w:hint="eastAsia"/>
          <w:noProof/>
          <w:lang w:eastAsia="zh-TW"/>
        </w:rPr>
        <w:t>Multi-hypothesis prediction for improving intra mode</w:t>
      </w:r>
    </w:p>
    <w:p w:rsidR="00F67A43" w:rsidRDefault="00FA2D9E" w:rsidP="00F67A43">
      <w:pPr>
        <w:rPr>
          <w:lang w:val="en-CA" w:eastAsia="zh-TW"/>
        </w:rPr>
      </w:pPr>
      <w:r>
        <w:rPr>
          <w:lang w:val="en-CA" w:eastAsia="zh-TW"/>
        </w:rPr>
        <w:t>The tool described in JVET-K0269 is:</w:t>
      </w:r>
    </w:p>
    <w:p w:rsidR="00FA2D9E" w:rsidRPr="00FA2D9E" w:rsidRDefault="00866698" w:rsidP="00FA2D9E">
      <w:pPr>
        <w:pStyle w:val="ab"/>
        <w:numPr>
          <w:ilvl w:val="0"/>
          <w:numId w:val="30"/>
        </w:numPr>
        <w:rPr>
          <w:lang w:val="en-CA" w:eastAsia="zh-TW"/>
        </w:rPr>
      </w:pPr>
      <w:r>
        <w:rPr>
          <w:lang w:val="en-CA" w:eastAsia="zh-TW"/>
        </w:rPr>
        <w:t>Multi-hypothesis inter prediction</w:t>
      </w:r>
    </w:p>
    <w:p w:rsidR="00732C99" w:rsidRDefault="00E72A18" w:rsidP="00C15585">
      <w:pPr>
        <w:pStyle w:val="2"/>
        <w:rPr>
          <w:lang w:eastAsia="zh-TW"/>
        </w:rPr>
      </w:pPr>
      <w:r>
        <w:rPr>
          <w:lang w:eastAsia="zh-TW"/>
        </w:rPr>
        <w:t>T</w:t>
      </w:r>
      <w:r>
        <w:rPr>
          <w:rFonts w:hint="eastAsia"/>
          <w:lang w:eastAsia="zh-TW"/>
        </w:rPr>
        <w:t xml:space="preserve">est </w:t>
      </w:r>
      <w:r>
        <w:rPr>
          <w:lang w:eastAsia="zh-TW"/>
        </w:rPr>
        <w:t>scenario</w:t>
      </w:r>
      <w:r w:rsidR="00E8661F">
        <w:rPr>
          <w:lang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4961"/>
        <w:gridCol w:w="1560"/>
        <w:gridCol w:w="1559"/>
      </w:tblGrid>
      <w:tr w:rsidR="00624170" w:rsidRPr="00AD045D" w:rsidTr="009E7302">
        <w:tc>
          <w:tcPr>
            <w:tcW w:w="1271" w:type="dxa"/>
            <w:tcBorders>
              <w:top w:val="single" w:sz="4" w:space="0" w:color="auto"/>
              <w:left w:val="single" w:sz="4" w:space="0" w:color="auto"/>
              <w:bottom w:val="single" w:sz="4" w:space="0" w:color="auto"/>
              <w:right w:val="single" w:sz="4" w:space="0" w:color="auto"/>
            </w:tcBorders>
          </w:tcPr>
          <w:p w:rsidR="00624170" w:rsidRPr="00AD045D" w:rsidRDefault="00624170" w:rsidP="00C15585">
            <w:pPr>
              <w:rPr>
                <w:color w:val="000000"/>
              </w:rPr>
            </w:pPr>
            <w:r w:rsidRPr="00AD045D">
              <w:rPr>
                <w:color w:val="000000"/>
              </w:rPr>
              <w:t>#</w:t>
            </w:r>
          </w:p>
        </w:tc>
        <w:tc>
          <w:tcPr>
            <w:tcW w:w="4961" w:type="dxa"/>
            <w:tcBorders>
              <w:top w:val="single" w:sz="4" w:space="0" w:color="auto"/>
              <w:left w:val="single" w:sz="4" w:space="0" w:color="auto"/>
              <w:bottom w:val="single" w:sz="4" w:space="0" w:color="auto"/>
              <w:right w:val="single" w:sz="4" w:space="0" w:color="auto"/>
            </w:tcBorders>
          </w:tcPr>
          <w:p w:rsidR="00624170" w:rsidRPr="00AD045D" w:rsidRDefault="00624170" w:rsidP="00C15585">
            <w:pPr>
              <w:rPr>
                <w:color w:val="000000"/>
              </w:rPr>
            </w:pPr>
            <w:r w:rsidRPr="00AD045D">
              <w:rPr>
                <w:color w:val="000000"/>
              </w:rPr>
              <w:t>Test</w:t>
            </w:r>
          </w:p>
        </w:tc>
        <w:tc>
          <w:tcPr>
            <w:tcW w:w="1560" w:type="dxa"/>
            <w:tcBorders>
              <w:top w:val="single" w:sz="4" w:space="0" w:color="auto"/>
              <w:left w:val="single" w:sz="4" w:space="0" w:color="auto"/>
              <w:bottom w:val="single" w:sz="4" w:space="0" w:color="auto"/>
              <w:right w:val="single" w:sz="4" w:space="0" w:color="auto"/>
            </w:tcBorders>
          </w:tcPr>
          <w:p w:rsidR="00624170" w:rsidRPr="00AD045D" w:rsidRDefault="00624170" w:rsidP="00C15585">
            <w:pPr>
              <w:rPr>
                <w:color w:val="000000"/>
              </w:rPr>
            </w:pPr>
            <w:r w:rsidRPr="00AD045D">
              <w:rPr>
                <w:color w:val="000000"/>
              </w:rPr>
              <w:t>Tester</w:t>
            </w:r>
          </w:p>
        </w:tc>
        <w:tc>
          <w:tcPr>
            <w:tcW w:w="1559" w:type="dxa"/>
            <w:tcBorders>
              <w:top w:val="single" w:sz="4" w:space="0" w:color="auto"/>
              <w:left w:val="single" w:sz="4" w:space="0" w:color="auto"/>
              <w:bottom w:val="single" w:sz="4" w:space="0" w:color="auto"/>
              <w:right w:val="single" w:sz="4" w:space="0" w:color="auto"/>
            </w:tcBorders>
          </w:tcPr>
          <w:p w:rsidR="00624170" w:rsidRPr="00AD045D" w:rsidRDefault="00624170" w:rsidP="00C15585">
            <w:pPr>
              <w:rPr>
                <w:color w:val="000000"/>
              </w:rPr>
            </w:pPr>
            <w:r w:rsidRPr="00AD045D">
              <w:rPr>
                <w:color w:val="000000"/>
              </w:rPr>
              <w:t>Cross-checker</w:t>
            </w:r>
          </w:p>
        </w:tc>
      </w:tr>
      <w:tr w:rsidR="00624170" w:rsidRPr="00AD045D" w:rsidTr="009E7302">
        <w:tc>
          <w:tcPr>
            <w:tcW w:w="1271" w:type="dxa"/>
            <w:tcBorders>
              <w:top w:val="single" w:sz="4" w:space="0" w:color="auto"/>
              <w:left w:val="single" w:sz="4" w:space="0" w:color="auto"/>
              <w:bottom w:val="single" w:sz="4" w:space="0" w:color="auto"/>
              <w:right w:val="single" w:sz="4" w:space="0" w:color="auto"/>
            </w:tcBorders>
          </w:tcPr>
          <w:p w:rsidR="00624170" w:rsidRPr="00AD045D" w:rsidRDefault="00624170" w:rsidP="00C15585">
            <w:pPr>
              <w:rPr>
                <w:color w:val="000000"/>
              </w:rPr>
            </w:pPr>
            <w:r>
              <w:rPr>
                <w:color w:val="000000"/>
              </w:rPr>
              <w:t>CE10.1.</w:t>
            </w:r>
            <w:r w:rsidRPr="00AD045D">
              <w:rPr>
                <w:color w:val="000000"/>
              </w:rPr>
              <w:t>1</w:t>
            </w:r>
            <w:r>
              <w:rPr>
                <w:color w:val="000000"/>
              </w:rPr>
              <w:t>.a</w:t>
            </w:r>
          </w:p>
        </w:tc>
        <w:tc>
          <w:tcPr>
            <w:tcW w:w="4961" w:type="dxa"/>
            <w:tcBorders>
              <w:top w:val="single" w:sz="4" w:space="0" w:color="auto"/>
              <w:left w:val="single" w:sz="4" w:space="0" w:color="auto"/>
              <w:bottom w:val="single" w:sz="4" w:space="0" w:color="auto"/>
              <w:right w:val="single" w:sz="4" w:space="0" w:color="auto"/>
            </w:tcBorders>
          </w:tcPr>
          <w:p w:rsidR="00624170" w:rsidRDefault="00624170" w:rsidP="00C15585">
            <w:pPr>
              <w:rPr>
                <w:color w:val="000000"/>
              </w:rPr>
            </w:pPr>
            <w:r>
              <w:rPr>
                <w:color w:val="000000"/>
              </w:rPr>
              <w:t xml:space="preserve">Multi-hypothesis prediction for </w:t>
            </w:r>
            <w:proofErr w:type="spellStart"/>
            <w:r>
              <w:rPr>
                <w:color w:val="000000"/>
              </w:rPr>
              <w:t>uni</w:t>
            </w:r>
            <w:proofErr w:type="spellEnd"/>
            <w:r>
              <w:rPr>
                <w:color w:val="000000"/>
              </w:rPr>
              <w:t>-prediction as described in 2.1 (JVE</w:t>
            </w:r>
            <w:r>
              <w:rPr>
                <w:rFonts w:hint="eastAsia"/>
                <w:color w:val="000000"/>
              </w:rPr>
              <w:t>T-</w:t>
            </w:r>
            <w:r>
              <w:rPr>
                <w:color w:val="000000"/>
              </w:rPr>
              <w:t>K0257</w:t>
            </w:r>
            <w:r>
              <w:rPr>
                <w:rFonts w:hint="eastAsia"/>
                <w:color w:val="000000"/>
              </w:rPr>
              <w:t>)</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Explicit signaling with merge index</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Additional 1 hypothesis for </w:t>
            </w:r>
            <w:proofErr w:type="spellStart"/>
            <w:r>
              <w:rPr>
                <w:color w:val="000000"/>
              </w:rPr>
              <w:t>uni</w:t>
            </w:r>
            <w:proofErr w:type="spellEnd"/>
            <w:r>
              <w:rPr>
                <w:color w:val="000000"/>
              </w:rPr>
              <w:t>-prediction</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2 hypothesis</w:t>
            </w:r>
          </w:p>
          <w:p w:rsidR="00624170" w:rsidRPr="00AD045D" w:rsidRDefault="00624170" w:rsidP="00624170">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Disabled for small block sizes </w:t>
            </w:r>
          </w:p>
        </w:tc>
        <w:tc>
          <w:tcPr>
            <w:tcW w:w="1560" w:type="dxa"/>
            <w:tcBorders>
              <w:top w:val="single" w:sz="4" w:space="0" w:color="auto"/>
              <w:left w:val="single" w:sz="4" w:space="0" w:color="auto"/>
              <w:bottom w:val="single" w:sz="4" w:space="0" w:color="auto"/>
              <w:right w:val="single" w:sz="4" w:space="0" w:color="auto"/>
            </w:tcBorders>
          </w:tcPr>
          <w:p w:rsidR="00624170" w:rsidRDefault="00624170" w:rsidP="00C15585">
            <w:pPr>
              <w:rPr>
                <w:color w:val="000000"/>
              </w:rPr>
            </w:pPr>
            <w:proofErr w:type="spellStart"/>
            <w:r>
              <w:rPr>
                <w:rFonts w:hint="eastAsia"/>
                <w:color w:val="000000"/>
              </w:rPr>
              <w:t>Chih</w:t>
            </w:r>
            <w:proofErr w:type="spellEnd"/>
            <w:r>
              <w:rPr>
                <w:rFonts w:hint="eastAsia"/>
                <w:color w:val="000000"/>
              </w:rPr>
              <w:t>-Wei Hsu</w:t>
            </w:r>
          </w:p>
          <w:p w:rsidR="00624170" w:rsidRPr="00AD045D" w:rsidRDefault="00624170" w:rsidP="00C15585">
            <w:pPr>
              <w:rPr>
                <w:color w:val="000000"/>
              </w:rPr>
            </w:pPr>
            <w:r>
              <w:rPr>
                <w:color w:val="000000"/>
              </w:rPr>
              <w:t>(</w:t>
            </w:r>
            <w:proofErr w:type="spellStart"/>
            <w:r>
              <w:rPr>
                <w:color w:val="000000"/>
              </w:rPr>
              <w:t>MediaTek</w:t>
            </w:r>
            <w:proofErr w:type="spellEnd"/>
            <w:r>
              <w:rPr>
                <w:color w:val="000000"/>
              </w:rPr>
              <w:t>)</w:t>
            </w:r>
          </w:p>
        </w:tc>
        <w:tc>
          <w:tcPr>
            <w:tcW w:w="1559" w:type="dxa"/>
            <w:tcBorders>
              <w:top w:val="single" w:sz="4" w:space="0" w:color="auto"/>
              <w:left w:val="single" w:sz="4" w:space="0" w:color="auto"/>
              <w:bottom w:val="single" w:sz="4" w:space="0" w:color="auto"/>
              <w:right w:val="single" w:sz="4" w:space="0" w:color="auto"/>
            </w:tcBorders>
          </w:tcPr>
          <w:p w:rsidR="00624170" w:rsidRPr="00AD045D" w:rsidRDefault="00664D01" w:rsidP="00C15585">
            <w:pPr>
              <w:rPr>
                <w:color w:val="000000"/>
              </w:rPr>
            </w:pPr>
            <w:r>
              <w:rPr>
                <w:color w:val="000000"/>
                <w:lang w:eastAsia="zh-TW"/>
              </w:rPr>
              <w:t>Martin Winken (HHI)</w:t>
            </w:r>
          </w:p>
        </w:tc>
      </w:tr>
      <w:tr w:rsidR="00624170" w:rsidRPr="00AD045D" w:rsidTr="009E7302">
        <w:tc>
          <w:tcPr>
            <w:tcW w:w="1271" w:type="dxa"/>
            <w:tcBorders>
              <w:top w:val="single" w:sz="4" w:space="0" w:color="auto"/>
              <w:left w:val="single" w:sz="4" w:space="0" w:color="auto"/>
              <w:bottom w:val="single" w:sz="4" w:space="0" w:color="auto"/>
              <w:right w:val="single" w:sz="4" w:space="0" w:color="auto"/>
            </w:tcBorders>
          </w:tcPr>
          <w:p w:rsidR="00624170" w:rsidRPr="00083F12" w:rsidRDefault="00624170">
            <w:pPr>
              <w:rPr>
                <w:color w:val="000000"/>
              </w:rPr>
            </w:pPr>
            <w:r>
              <w:rPr>
                <w:color w:val="000000"/>
              </w:rPr>
              <w:t>CE10.1.1.b</w:t>
            </w:r>
          </w:p>
        </w:tc>
        <w:tc>
          <w:tcPr>
            <w:tcW w:w="4961" w:type="dxa"/>
            <w:tcBorders>
              <w:top w:val="single" w:sz="4" w:space="0" w:color="auto"/>
              <w:left w:val="single" w:sz="4" w:space="0" w:color="auto"/>
              <w:bottom w:val="single" w:sz="4" w:space="0" w:color="auto"/>
              <w:right w:val="single" w:sz="4" w:space="0" w:color="auto"/>
            </w:tcBorders>
          </w:tcPr>
          <w:p w:rsidR="00624170" w:rsidRDefault="00624170" w:rsidP="00C15585">
            <w:pPr>
              <w:rPr>
                <w:color w:val="000000"/>
              </w:rPr>
            </w:pPr>
            <w:r>
              <w:rPr>
                <w:color w:val="000000"/>
              </w:rPr>
              <w:t>Multi-hypothesis prediction for skip/merge mode as described in 2.1 (JVE</w:t>
            </w:r>
            <w:r>
              <w:rPr>
                <w:rFonts w:hint="eastAsia"/>
                <w:color w:val="000000"/>
              </w:rPr>
              <w:t>T-</w:t>
            </w:r>
            <w:r>
              <w:rPr>
                <w:color w:val="000000"/>
              </w:rPr>
              <w:t>K0257</w:t>
            </w:r>
            <w:r>
              <w:rPr>
                <w:rFonts w:hint="eastAsia"/>
                <w:color w:val="000000"/>
              </w:rPr>
              <w:t>)</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Implicit derivation of hypothesis</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Additional 1 or 2 hypothesis</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Total at most 4 hypothesis </w:t>
            </w:r>
          </w:p>
          <w:p w:rsidR="00624170" w:rsidRPr="00AD045D" w:rsidRDefault="002E6547"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rFonts w:hint="eastAsia"/>
                <w:lang w:val="en-CA" w:eastAsia="zh-TW"/>
              </w:rPr>
              <w:t>2-tap (bilinear) interpolation filter for multi-hypotheses</w:t>
            </w:r>
          </w:p>
        </w:tc>
        <w:tc>
          <w:tcPr>
            <w:tcW w:w="1560" w:type="dxa"/>
            <w:tcBorders>
              <w:top w:val="single" w:sz="4" w:space="0" w:color="auto"/>
              <w:left w:val="single" w:sz="4" w:space="0" w:color="auto"/>
              <w:bottom w:val="single" w:sz="4" w:space="0" w:color="auto"/>
              <w:right w:val="single" w:sz="4" w:space="0" w:color="auto"/>
            </w:tcBorders>
          </w:tcPr>
          <w:p w:rsidR="00624170" w:rsidRDefault="00624170" w:rsidP="00C15585">
            <w:pPr>
              <w:rPr>
                <w:color w:val="000000"/>
              </w:rPr>
            </w:pPr>
            <w:proofErr w:type="spellStart"/>
            <w:r>
              <w:rPr>
                <w:rFonts w:hint="eastAsia"/>
                <w:color w:val="000000"/>
              </w:rPr>
              <w:t>Chih</w:t>
            </w:r>
            <w:proofErr w:type="spellEnd"/>
            <w:r>
              <w:rPr>
                <w:rFonts w:hint="eastAsia"/>
                <w:color w:val="000000"/>
              </w:rPr>
              <w:t>-Wei Hsu</w:t>
            </w:r>
          </w:p>
          <w:p w:rsidR="00624170" w:rsidRPr="00083F12" w:rsidRDefault="00624170" w:rsidP="00C15585">
            <w:pPr>
              <w:rPr>
                <w:color w:val="000000"/>
              </w:rPr>
            </w:pPr>
            <w:r>
              <w:rPr>
                <w:color w:val="000000"/>
              </w:rPr>
              <w:t>(</w:t>
            </w:r>
            <w:proofErr w:type="spellStart"/>
            <w:r>
              <w:rPr>
                <w:color w:val="000000"/>
              </w:rPr>
              <w:t>MediaTek</w:t>
            </w:r>
            <w:proofErr w:type="spellEnd"/>
            <w:r>
              <w:rPr>
                <w:color w:val="000000"/>
              </w:rPr>
              <w:t>)</w:t>
            </w:r>
          </w:p>
        </w:tc>
        <w:tc>
          <w:tcPr>
            <w:tcW w:w="1559" w:type="dxa"/>
            <w:tcBorders>
              <w:top w:val="single" w:sz="4" w:space="0" w:color="auto"/>
              <w:left w:val="single" w:sz="4" w:space="0" w:color="auto"/>
              <w:bottom w:val="single" w:sz="4" w:space="0" w:color="auto"/>
              <w:right w:val="single" w:sz="4" w:space="0" w:color="auto"/>
            </w:tcBorders>
          </w:tcPr>
          <w:p w:rsidR="00624170" w:rsidRPr="00AD045D" w:rsidRDefault="00664D01" w:rsidP="00C15585">
            <w:pPr>
              <w:rPr>
                <w:color w:val="000000"/>
              </w:rPr>
            </w:pPr>
            <w:r>
              <w:rPr>
                <w:color w:val="000000"/>
                <w:lang w:eastAsia="zh-TW"/>
              </w:rPr>
              <w:t>Martin Winken (HHI)</w:t>
            </w:r>
          </w:p>
        </w:tc>
      </w:tr>
      <w:tr w:rsidR="00624170" w:rsidRPr="00AD045D" w:rsidTr="009E7302">
        <w:tc>
          <w:tcPr>
            <w:tcW w:w="1271" w:type="dxa"/>
            <w:tcBorders>
              <w:top w:val="single" w:sz="4" w:space="0" w:color="auto"/>
              <w:left w:val="single" w:sz="4" w:space="0" w:color="auto"/>
              <w:bottom w:val="single" w:sz="4" w:space="0" w:color="auto"/>
              <w:right w:val="single" w:sz="4" w:space="0" w:color="auto"/>
            </w:tcBorders>
          </w:tcPr>
          <w:p w:rsidR="00624170" w:rsidRDefault="00624170" w:rsidP="00C15585">
            <w:pPr>
              <w:rPr>
                <w:color w:val="000000"/>
              </w:rPr>
            </w:pPr>
            <w:r>
              <w:rPr>
                <w:color w:val="000000"/>
              </w:rPr>
              <w:t>CE10.1.</w:t>
            </w:r>
            <w:r>
              <w:rPr>
                <w:rFonts w:hint="eastAsia"/>
                <w:color w:val="000000"/>
              </w:rPr>
              <w:t>1.c</w:t>
            </w:r>
          </w:p>
        </w:tc>
        <w:tc>
          <w:tcPr>
            <w:tcW w:w="4961" w:type="dxa"/>
            <w:tcBorders>
              <w:top w:val="single" w:sz="4" w:space="0" w:color="auto"/>
              <w:left w:val="single" w:sz="4" w:space="0" w:color="auto"/>
              <w:bottom w:val="single" w:sz="4" w:space="0" w:color="auto"/>
              <w:right w:val="single" w:sz="4" w:space="0" w:color="auto"/>
            </w:tcBorders>
          </w:tcPr>
          <w:p w:rsidR="00624170" w:rsidRDefault="00624170" w:rsidP="00C15585">
            <w:pPr>
              <w:rPr>
                <w:color w:val="000000"/>
              </w:rPr>
            </w:pPr>
            <w:r>
              <w:rPr>
                <w:color w:val="000000"/>
              </w:rPr>
              <w:t>Multi-hypothesis prediction for intra and inter mode as described in 2.1 (JVE</w:t>
            </w:r>
            <w:r>
              <w:rPr>
                <w:rFonts w:hint="eastAsia"/>
                <w:color w:val="000000"/>
              </w:rPr>
              <w:t>T-</w:t>
            </w:r>
            <w:r>
              <w:rPr>
                <w:color w:val="000000"/>
              </w:rPr>
              <w:t xml:space="preserve"> K0257</w:t>
            </w:r>
            <w:r>
              <w:rPr>
                <w:rFonts w:hint="eastAsia"/>
                <w:color w:val="000000"/>
              </w:rPr>
              <w:t>)</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Explicit signaling</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lastRenderedPageBreak/>
              <w:t>Additional 1 hypothesis for merge mode</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Additional 1 hypothesis for intra mode</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2 hypothesis</w:t>
            </w:r>
          </w:p>
        </w:tc>
        <w:tc>
          <w:tcPr>
            <w:tcW w:w="1560" w:type="dxa"/>
            <w:tcBorders>
              <w:top w:val="single" w:sz="4" w:space="0" w:color="auto"/>
              <w:left w:val="single" w:sz="4" w:space="0" w:color="auto"/>
              <w:bottom w:val="single" w:sz="4" w:space="0" w:color="auto"/>
              <w:right w:val="single" w:sz="4" w:space="0" w:color="auto"/>
            </w:tcBorders>
          </w:tcPr>
          <w:p w:rsidR="00624170" w:rsidRDefault="00624170" w:rsidP="00C15585">
            <w:pPr>
              <w:rPr>
                <w:color w:val="000000"/>
              </w:rPr>
            </w:pPr>
            <w:proofErr w:type="spellStart"/>
            <w:r>
              <w:rPr>
                <w:rFonts w:hint="eastAsia"/>
                <w:color w:val="000000"/>
              </w:rPr>
              <w:lastRenderedPageBreak/>
              <w:t>Chih</w:t>
            </w:r>
            <w:proofErr w:type="spellEnd"/>
            <w:r>
              <w:rPr>
                <w:rFonts w:hint="eastAsia"/>
                <w:color w:val="000000"/>
              </w:rPr>
              <w:t>-Wei Hsu</w:t>
            </w:r>
          </w:p>
          <w:p w:rsidR="00624170" w:rsidRDefault="00624170" w:rsidP="00C15585">
            <w:pPr>
              <w:rPr>
                <w:color w:val="000000"/>
              </w:rPr>
            </w:pPr>
            <w:r>
              <w:rPr>
                <w:color w:val="000000"/>
              </w:rPr>
              <w:t>(</w:t>
            </w:r>
            <w:proofErr w:type="spellStart"/>
            <w:r>
              <w:rPr>
                <w:color w:val="000000"/>
              </w:rPr>
              <w:t>MediaTek</w:t>
            </w:r>
            <w:proofErr w:type="spellEnd"/>
            <w:r>
              <w:rPr>
                <w:color w:val="000000"/>
              </w:rPr>
              <w:t>)</w:t>
            </w:r>
          </w:p>
        </w:tc>
        <w:tc>
          <w:tcPr>
            <w:tcW w:w="1559" w:type="dxa"/>
            <w:tcBorders>
              <w:top w:val="single" w:sz="4" w:space="0" w:color="auto"/>
              <w:left w:val="single" w:sz="4" w:space="0" w:color="auto"/>
              <w:bottom w:val="single" w:sz="4" w:space="0" w:color="auto"/>
              <w:right w:val="single" w:sz="4" w:space="0" w:color="auto"/>
            </w:tcBorders>
          </w:tcPr>
          <w:p w:rsidR="00624170" w:rsidRPr="00AD045D" w:rsidRDefault="00664D01" w:rsidP="00C15585">
            <w:pPr>
              <w:rPr>
                <w:color w:val="000000"/>
              </w:rPr>
            </w:pPr>
            <w:r>
              <w:rPr>
                <w:color w:val="000000"/>
                <w:lang w:eastAsia="zh-TW"/>
              </w:rPr>
              <w:t>Martin Winken (HHI)</w:t>
            </w:r>
          </w:p>
        </w:tc>
      </w:tr>
      <w:tr w:rsidR="00624170" w:rsidRPr="00AD045D" w:rsidTr="009E7302">
        <w:tc>
          <w:tcPr>
            <w:tcW w:w="1271" w:type="dxa"/>
            <w:tcBorders>
              <w:top w:val="single" w:sz="4" w:space="0" w:color="auto"/>
              <w:left w:val="single" w:sz="4" w:space="0" w:color="auto"/>
              <w:bottom w:val="single" w:sz="4" w:space="0" w:color="auto"/>
              <w:right w:val="single" w:sz="4" w:space="0" w:color="auto"/>
            </w:tcBorders>
          </w:tcPr>
          <w:p w:rsidR="00624170" w:rsidRDefault="00624170">
            <w:pPr>
              <w:rPr>
                <w:color w:val="000000"/>
              </w:rPr>
            </w:pPr>
            <w:r>
              <w:rPr>
                <w:rFonts w:hint="eastAsia"/>
                <w:color w:val="000000"/>
              </w:rPr>
              <w:t>CE10.1.</w:t>
            </w:r>
            <w:r>
              <w:rPr>
                <w:color w:val="000000"/>
              </w:rPr>
              <w:t>1.d</w:t>
            </w:r>
          </w:p>
        </w:tc>
        <w:tc>
          <w:tcPr>
            <w:tcW w:w="4961" w:type="dxa"/>
            <w:tcBorders>
              <w:top w:val="single" w:sz="4" w:space="0" w:color="auto"/>
              <w:left w:val="single" w:sz="4" w:space="0" w:color="auto"/>
              <w:bottom w:val="single" w:sz="4" w:space="0" w:color="auto"/>
              <w:right w:val="single" w:sz="4" w:space="0" w:color="auto"/>
            </w:tcBorders>
          </w:tcPr>
          <w:p w:rsidR="00624170" w:rsidRDefault="00624170" w:rsidP="00C15585">
            <w:pPr>
              <w:rPr>
                <w:color w:val="000000"/>
              </w:rPr>
            </w:pPr>
            <w:r>
              <w:rPr>
                <w:color w:val="000000"/>
              </w:rPr>
              <w:t>Multi-hypothesis prediction as described in 2.1 (JVE</w:t>
            </w:r>
            <w:r>
              <w:rPr>
                <w:rFonts w:hint="eastAsia"/>
                <w:color w:val="000000"/>
              </w:rPr>
              <w:t>T-</w:t>
            </w:r>
            <w:r>
              <w:rPr>
                <w:color w:val="000000"/>
              </w:rPr>
              <w:t xml:space="preserve"> K0257</w:t>
            </w:r>
            <w:r>
              <w:rPr>
                <w:rFonts w:hint="eastAsia"/>
                <w:color w:val="000000"/>
              </w:rPr>
              <w:t>)</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Combined test of CE10.1.1</w:t>
            </w:r>
            <w:r w:rsidR="00A9547A">
              <w:rPr>
                <w:color w:val="000000"/>
              </w:rPr>
              <w:t>.a</w:t>
            </w:r>
            <w:r>
              <w:rPr>
                <w:color w:val="000000"/>
              </w:rPr>
              <w:t xml:space="preserve"> and CE10.1.</w:t>
            </w:r>
            <w:r w:rsidR="00A9547A">
              <w:rPr>
                <w:color w:val="000000"/>
              </w:rPr>
              <w:t>1.b</w:t>
            </w:r>
            <w:r>
              <w:rPr>
                <w:color w:val="000000"/>
              </w:rPr>
              <w:t xml:space="preserve"> and CE10.1.</w:t>
            </w:r>
            <w:r w:rsidR="00A9547A">
              <w:rPr>
                <w:color w:val="000000"/>
              </w:rPr>
              <w:t>1.c</w:t>
            </w:r>
          </w:p>
          <w:p w:rsidR="00624170" w:rsidRDefault="00624170"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Disabled for small block sizes</w:t>
            </w:r>
          </w:p>
          <w:p w:rsidR="00624170" w:rsidRDefault="001E4662" w:rsidP="00C15585">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rFonts w:hint="eastAsia"/>
                <w:lang w:val="en-CA" w:eastAsia="zh-TW"/>
              </w:rPr>
              <w:t xml:space="preserve"> 2-tap (bilinear) interpolation filter for multi-hypotheses</w:t>
            </w:r>
          </w:p>
        </w:tc>
        <w:tc>
          <w:tcPr>
            <w:tcW w:w="1560" w:type="dxa"/>
            <w:tcBorders>
              <w:top w:val="single" w:sz="4" w:space="0" w:color="auto"/>
              <w:left w:val="single" w:sz="4" w:space="0" w:color="auto"/>
              <w:bottom w:val="single" w:sz="4" w:space="0" w:color="auto"/>
              <w:right w:val="single" w:sz="4" w:space="0" w:color="auto"/>
            </w:tcBorders>
          </w:tcPr>
          <w:p w:rsidR="00624170" w:rsidRDefault="00624170" w:rsidP="00C15585">
            <w:pPr>
              <w:rPr>
                <w:color w:val="000000"/>
              </w:rPr>
            </w:pPr>
            <w:proofErr w:type="spellStart"/>
            <w:r>
              <w:rPr>
                <w:rFonts w:hint="eastAsia"/>
                <w:color w:val="000000"/>
              </w:rPr>
              <w:t>Chih</w:t>
            </w:r>
            <w:proofErr w:type="spellEnd"/>
            <w:r>
              <w:rPr>
                <w:rFonts w:hint="eastAsia"/>
                <w:color w:val="000000"/>
              </w:rPr>
              <w:t>-Wei Hsu</w:t>
            </w:r>
          </w:p>
          <w:p w:rsidR="00624170" w:rsidRDefault="00624170" w:rsidP="00C15585">
            <w:pPr>
              <w:rPr>
                <w:color w:val="000000"/>
              </w:rPr>
            </w:pPr>
            <w:r>
              <w:rPr>
                <w:color w:val="000000"/>
              </w:rPr>
              <w:t>(</w:t>
            </w:r>
            <w:proofErr w:type="spellStart"/>
            <w:r>
              <w:rPr>
                <w:color w:val="000000"/>
              </w:rPr>
              <w:t>MediaTek</w:t>
            </w:r>
            <w:proofErr w:type="spellEnd"/>
            <w:r>
              <w:rPr>
                <w:color w:val="000000"/>
              </w:rPr>
              <w:t>)</w:t>
            </w:r>
          </w:p>
        </w:tc>
        <w:tc>
          <w:tcPr>
            <w:tcW w:w="1559" w:type="dxa"/>
            <w:tcBorders>
              <w:top w:val="single" w:sz="4" w:space="0" w:color="auto"/>
              <w:left w:val="single" w:sz="4" w:space="0" w:color="auto"/>
              <w:bottom w:val="single" w:sz="4" w:space="0" w:color="auto"/>
              <w:right w:val="single" w:sz="4" w:space="0" w:color="auto"/>
            </w:tcBorders>
          </w:tcPr>
          <w:p w:rsidR="00624170" w:rsidRPr="00217E78" w:rsidRDefault="00664D01" w:rsidP="00C15585">
            <w:pPr>
              <w:rPr>
                <w:color w:val="000000"/>
              </w:rPr>
            </w:pPr>
            <w:r>
              <w:rPr>
                <w:color w:val="000000"/>
                <w:lang w:eastAsia="zh-TW"/>
              </w:rPr>
              <w:t>Martin Winken (HHI)</w:t>
            </w:r>
          </w:p>
        </w:tc>
      </w:tr>
      <w:tr w:rsidR="00664D01" w:rsidRPr="00AD045D" w:rsidTr="009E7302">
        <w:tc>
          <w:tcPr>
            <w:tcW w:w="1271"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lang w:eastAsia="zh-TW"/>
              </w:rPr>
            </w:pPr>
            <w:r>
              <w:rPr>
                <w:color w:val="000000"/>
                <w:lang w:eastAsia="zh-TW"/>
              </w:rPr>
              <w:t>CE10.1.2.a</w:t>
            </w:r>
          </w:p>
        </w:tc>
        <w:tc>
          <w:tcPr>
            <w:tcW w:w="4961"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lang w:eastAsia="zh-TW"/>
              </w:rPr>
            </w:pPr>
            <w:r>
              <w:rPr>
                <w:color w:val="000000"/>
              </w:rPr>
              <w:t>Multi-hypothesis prediction as described in JVE</w:t>
            </w:r>
            <w:r>
              <w:rPr>
                <w:color w:val="000000"/>
                <w:lang w:eastAsia="zh-TW"/>
              </w:rPr>
              <w:t>T-K0269</w:t>
            </w:r>
          </w:p>
          <w:p w:rsidR="00664D01" w:rsidRDefault="00664D01" w:rsidP="00664D01">
            <w:pPr>
              <w:numPr>
                <w:ilvl w:val="0"/>
                <w:numId w:val="39"/>
              </w:numPr>
              <w:suppressAutoHyphens/>
              <w:autoSpaceDE/>
              <w:autoSpaceDN/>
              <w:adjustRightInd/>
              <w:jc w:val="left"/>
              <w:textAlignment w:val="auto"/>
              <w:rPr>
                <w:color w:val="000000"/>
                <w:lang w:eastAsia="zh-TW"/>
              </w:rPr>
            </w:pPr>
            <w:r>
              <w:rPr>
                <w:color w:val="000000"/>
                <w:lang w:eastAsia="zh-TW"/>
              </w:rPr>
              <w:t>Additional 2 hypothesis</w:t>
            </w:r>
          </w:p>
          <w:p w:rsidR="00664D01" w:rsidRDefault="00664D01" w:rsidP="00664D01">
            <w:pPr>
              <w:numPr>
                <w:ilvl w:val="0"/>
                <w:numId w:val="39"/>
              </w:numPr>
              <w:suppressAutoHyphens/>
              <w:autoSpaceDE/>
              <w:autoSpaceDN/>
              <w:adjustRightInd/>
              <w:jc w:val="left"/>
              <w:textAlignment w:val="auto"/>
              <w:rPr>
                <w:color w:val="000000"/>
                <w:lang w:eastAsia="zh-TW"/>
              </w:rPr>
            </w:pPr>
            <w:r>
              <w:rPr>
                <w:color w:val="000000"/>
                <w:lang w:eastAsia="zh-TW"/>
              </w:rPr>
              <w:t>Total at most 4 hypothesis</w:t>
            </w:r>
          </w:p>
          <w:p w:rsidR="00664D01" w:rsidRPr="00210C4A" w:rsidRDefault="00664D01" w:rsidP="00664D01">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lang w:eastAsia="zh-TW"/>
              </w:rPr>
              <w:t>Disabled for small block sizes</w:t>
            </w:r>
          </w:p>
        </w:tc>
        <w:tc>
          <w:tcPr>
            <w:tcW w:w="1560"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rPr>
            </w:pPr>
            <w:r>
              <w:rPr>
                <w:color w:val="000000"/>
                <w:lang w:eastAsia="zh-TW"/>
              </w:rPr>
              <w:t>Martin Winken (HHI)</w:t>
            </w:r>
          </w:p>
        </w:tc>
        <w:tc>
          <w:tcPr>
            <w:tcW w:w="1559"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rPr>
            </w:pPr>
            <w:proofErr w:type="spellStart"/>
            <w:r>
              <w:rPr>
                <w:color w:val="000000"/>
              </w:rPr>
              <w:t>Chih</w:t>
            </w:r>
            <w:proofErr w:type="spellEnd"/>
            <w:r>
              <w:rPr>
                <w:color w:val="000000"/>
              </w:rPr>
              <w:t>-Wei Hsu</w:t>
            </w:r>
          </w:p>
          <w:p w:rsidR="00664D01" w:rsidRPr="00AD045D" w:rsidRDefault="00664D01" w:rsidP="00664D01">
            <w:pPr>
              <w:rPr>
                <w:color w:val="000000"/>
              </w:rPr>
            </w:pPr>
            <w:r>
              <w:rPr>
                <w:color w:val="000000"/>
              </w:rPr>
              <w:t>(</w:t>
            </w:r>
            <w:proofErr w:type="spellStart"/>
            <w:r>
              <w:rPr>
                <w:color w:val="000000"/>
              </w:rPr>
              <w:t>MediaTek</w:t>
            </w:r>
            <w:proofErr w:type="spellEnd"/>
            <w:r>
              <w:rPr>
                <w:color w:val="000000"/>
              </w:rPr>
              <w:t>)</w:t>
            </w:r>
          </w:p>
        </w:tc>
      </w:tr>
      <w:tr w:rsidR="00664D01" w:rsidRPr="00AD045D" w:rsidTr="00624170">
        <w:tc>
          <w:tcPr>
            <w:tcW w:w="1271"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lang w:eastAsia="zh-TW"/>
              </w:rPr>
            </w:pPr>
            <w:r>
              <w:rPr>
                <w:color w:val="000000"/>
                <w:lang w:eastAsia="zh-TW"/>
              </w:rPr>
              <w:t>CE10.1.2.b</w:t>
            </w:r>
          </w:p>
        </w:tc>
        <w:tc>
          <w:tcPr>
            <w:tcW w:w="4961"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lang w:eastAsia="zh-TW"/>
              </w:rPr>
            </w:pPr>
            <w:r>
              <w:rPr>
                <w:color w:val="000000"/>
              </w:rPr>
              <w:t>Multi-hypothesis prediction as described in JVE</w:t>
            </w:r>
            <w:r>
              <w:rPr>
                <w:color w:val="000000"/>
                <w:lang w:eastAsia="zh-TW"/>
              </w:rPr>
              <w:t>T-K0269</w:t>
            </w:r>
          </w:p>
          <w:p w:rsidR="00664D01" w:rsidRDefault="00664D01" w:rsidP="00664D01">
            <w:pPr>
              <w:numPr>
                <w:ilvl w:val="0"/>
                <w:numId w:val="39"/>
              </w:numPr>
              <w:suppressAutoHyphens/>
              <w:autoSpaceDE/>
              <w:autoSpaceDN/>
              <w:adjustRightInd/>
              <w:jc w:val="left"/>
              <w:textAlignment w:val="auto"/>
              <w:rPr>
                <w:color w:val="000000"/>
                <w:lang w:eastAsia="zh-TW"/>
              </w:rPr>
            </w:pPr>
            <w:r>
              <w:rPr>
                <w:color w:val="000000"/>
                <w:lang w:eastAsia="zh-TW"/>
              </w:rPr>
              <w:t>Additional 2 hypothesis</w:t>
            </w:r>
          </w:p>
          <w:p w:rsidR="00664D01" w:rsidRDefault="00664D01" w:rsidP="00664D01">
            <w:pPr>
              <w:numPr>
                <w:ilvl w:val="0"/>
                <w:numId w:val="39"/>
              </w:numPr>
              <w:suppressAutoHyphens/>
              <w:autoSpaceDE/>
              <w:autoSpaceDN/>
              <w:adjustRightInd/>
              <w:jc w:val="left"/>
              <w:textAlignment w:val="auto"/>
              <w:rPr>
                <w:color w:val="000000"/>
                <w:lang w:eastAsia="zh-TW"/>
              </w:rPr>
            </w:pPr>
            <w:r>
              <w:rPr>
                <w:color w:val="000000"/>
                <w:lang w:eastAsia="zh-TW"/>
              </w:rPr>
              <w:t>Total at most 4 hypothesis</w:t>
            </w:r>
          </w:p>
          <w:p w:rsidR="00664D01" w:rsidRDefault="00664D01" w:rsidP="00664D01">
            <w:pPr>
              <w:numPr>
                <w:ilvl w:val="0"/>
                <w:numId w:val="40"/>
              </w:numPr>
              <w:suppressAutoHyphens/>
              <w:autoSpaceDE/>
              <w:autoSpaceDN/>
              <w:adjustRightInd/>
              <w:jc w:val="left"/>
              <w:rPr>
                <w:color w:val="000000"/>
                <w:lang w:eastAsia="zh-TW"/>
              </w:rPr>
            </w:pPr>
            <w:r>
              <w:rPr>
                <w:color w:val="000000"/>
                <w:lang w:eastAsia="zh-TW"/>
              </w:rPr>
              <w:t>Disabled for small block sizes</w:t>
            </w:r>
          </w:p>
          <w:p w:rsidR="00664D01" w:rsidRDefault="00664D01" w:rsidP="00664D01">
            <w:pPr>
              <w:rPr>
                <w:color w:val="000000"/>
              </w:rPr>
            </w:pPr>
            <w:r>
              <w:rPr>
                <w:color w:val="000000"/>
                <w:lang w:eastAsia="zh-TW"/>
              </w:rPr>
              <w:t>4-tap interpolation filter for multi-hypotheses</w:t>
            </w:r>
          </w:p>
        </w:tc>
        <w:tc>
          <w:tcPr>
            <w:tcW w:w="1560"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lang w:eastAsia="zh-TW"/>
              </w:rPr>
            </w:pPr>
            <w:r>
              <w:rPr>
                <w:color w:val="000000"/>
                <w:lang w:eastAsia="zh-TW"/>
              </w:rPr>
              <w:t>Martin Winken (HHI)</w:t>
            </w:r>
          </w:p>
        </w:tc>
        <w:tc>
          <w:tcPr>
            <w:tcW w:w="1559"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rPr>
            </w:pPr>
            <w:proofErr w:type="spellStart"/>
            <w:r>
              <w:rPr>
                <w:color w:val="000000"/>
              </w:rPr>
              <w:t>Chih</w:t>
            </w:r>
            <w:proofErr w:type="spellEnd"/>
            <w:r>
              <w:rPr>
                <w:color w:val="000000"/>
              </w:rPr>
              <w:t>-Wei Hsu</w:t>
            </w:r>
          </w:p>
          <w:p w:rsidR="00664D01" w:rsidRDefault="00664D01" w:rsidP="00664D01">
            <w:pPr>
              <w:rPr>
                <w:color w:val="000000"/>
              </w:rPr>
            </w:pPr>
            <w:r>
              <w:rPr>
                <w:color w:val="000000"/>
              </w:rPr>
              <w:t>(</w:t>
            </w:r>
            <w:proofErr w:type="spellStart"/>
            <w:r>
              <w:rPr>
                <w:color w:val="000000"/>
              </w:rPr>
              <w:t>MediaTek</w:t>
            </w:r>
            <w:proofErr w:type="spellEnd"/>
            <w:r>
              <w:rPr>
                <w:color w:val="000000"/>
              </w:rPr>
              <w:t>)</w:t>
            </w:r>
          </w:p>
        </w:tc>
      </w:tr>
      <w:tr w:rsidR="00664D01" w:rsidRPr="00AD045D" w:rsidTr="00624170">
        <w:tc>
          <w:tcPr>
            <w:tcW w:w="1271"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lang w:eastAsia="zh-TW"/>
              </w:rPr>
            </w:pPr>
            <w:r>
              <w:rPr>
                <w:color w:val="000000"/>
                <w:lang w:eastAsia="zh-TW"/>
              </w:rPr>
              <w:t>CE10.1.2.c</w:t>
            </w:r>
          </w:p>
        </w:tc>
        <w:tc>
          <w:tcPr>
            <w:tcW w:w="4961"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lang w:eastAsia="zh-TW"/>
              </w:rPr>
            </w:pPr>
            <w:r>
              <w:rPr>
                <w:color w:val="000000"/>
              </w:rPr>
              <w:t>Multi-hypothesis prediction as described in JVE</w:t>
            </w:r>
            <w:r>
              <w:rPr>
                <w:color w:val="000000"/>
                <w:lang w:eastAsia="zh-TW"/>
              </w:rPr>
              <w:t>T-K0269</w:t>
            </w:r>
          </w:p>
          <w:p w:rsidR="00664D01" w:rsidRDefault="00664D01" w:rsidP="00664D01">
            <w:pPr>
              <w:numPr>
                <w:ilvl w:val="0"/>
                <w:numId w:val="39"/>
              </w:numPr>
              <w:suppressAutoHyphens/>
              <w:autoSpaceDE/>
              <w:autoSpaceDN/>
              <w:adjustRightInd/>
              <w:jc w:val="left"/>
              <w:textAlignment w:val="auto"/>
              <w:rPr>
                <w:color w:val="000000"/>
                <w:lang w:eastAsia="zh-TW"/>
              </w:rPr>
            </w:pPr>
            <w:r>
              <w:rPr>
                <w:color w:val="000000"/>
                <w:lang w:eastAsia="zh-TW"/>
              </w:rPr>
              <w:t>Additional 2 hypothesis</w:t>
            </w:r>
          </w:p>
          <w:p w:rsidR="00664D01" w:rsidRDefault="00664D01" w:rsidP="00664D01">
            <w:pPr>
              <w:numPr>
                <w:ilvl w:val="0"/>
                <w:numId w:val="39"/>
              </w:numPr>
              <w:suppressAutoHyphens/>
              <w:autoSpaceDE/>
              <w:autoSpaceDN/>
              <w:adjustRightInd/>
              <w:jc w:val="left"/>
              <w:textAlignment w:val="auto"/>
              <w:rPr>
                <w:color w:val="000000"/>
                <w:lang w:eastAsia="zh-TW"/>
              </w:rPr>
            </w:pPr>
            <w:r>
              <w:rPr>
                <w:color w:val="000000"/>
                <w:lang w:eastAsia="zh-TW"/>
              </w:rPr>
              <w:t>Total at most 4 hypothesis</w:t>
            </w:r>
          </w:p>
          <w:p w:rsidR="00664D01" w:rsidRDefault="00664D01" w:rsidP="00664D01">
            <w:pPr>
              <w:numPr>
                <w:ilvl w:val="0"/>
                <w:numId w:val="40"/>
              </w:numPr>
              <w:suppressAutoHyphens/>
              <w:autoSpaceDE/>
              <w:autoSpaceDN/>
              <w:adjustRightInd/>
              <w:jc w:val="left"/>
              <w:rPr>
                <w:color w:val="000000"/>
                <w:lang w:eastAsia="zh-TW"/>
              </w:rPr>
            </w:pPr>
            <w:r>
              <w:rPr>
                <w:color w:val="000000"/>
                <w:lang w:eastAsia="zh-TW"/>
              </w:rPr>
              <w:t>Disabled for small block sizes</w:t>
            </w:r>
          </w:p>
          <w:p w:rsidR="00664D01" w:rsidRDefault="00664D01" w:rsidP="00664D01">
            <w:pPr>
              <w:rPr>
                <w:color w:val="000000"/>
              </w:rPr>
            </w:pPr>
            <w:r>
              <w:rPr>
                <w:color w:val="000000"/>
                <w:lang w:eastAsia="zh-TW"/>
              </w:rPr>
              <w:t>full-</w:t>
            </w:r>
            <w:proofErr w:type="spellStart"/>
            <w:r>
              <w:rPr>
                <w:color w:val="000000"/>
                <w:lang w:eastAsia="zh-TW"/>
              </w:rPr>
              <w:t>pel</w:t>
            </w:r>
            <w:proofErr w:type="spellEnd"/>
            <w:r>
              <w:rPr>
                <w:color w:val="000000"/>
                <w:lang w:eastAsia="zh-TW"/>
              </w:rPr>
              <w:t xml:space="preserve"> only (no sub-</w:t>
            </w:r>
            <w:proofErr w:type="spellStart"/>
            <w:r>
              <w:rPr>
                <w:color w:val="000000"/>
                <w:lang w:eastAsia="zh-TW"/>
              </w:rPr>
              <w:t>pel</w:t>
            </w:r>
            <w:proofErr w:type="spellEnd"/>
            <w:r>
              <w:rPr>
                <w:color w:val="000000"/>
                <w:lang w:eastAsia="zh-TW"/>
              </w:rPr>
              <w:t xml:space="preserve"> interpolation filtering) for multi-hypotheses</w:t>
            </w:r>
          </w:p>
        </w:tc>
        <w:tc>
          <w:tcPr>
            <w:tcW w:w="1560"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lang w:eastAsia="zh-TW"/>
              </w:rPr>
            </w:pPr>
            <w:r>
              <w:rPr>
                <w:color w:val="000000"/>
                <w:lang w:eastAsia="zh-TW"/>
              </w:rPr>
              <w:t>Martin Winken (HHI)</w:t>
            </w:r>
          </w:p>
        </w:tc>
        <w:tc>
          <w:tcPr>
            <w:tcW w:w="1559" w:type="dxa"/>
            <w:tcBorders>
              <w:top w:val="single" w:sz="4" w:space="0" w:color="auto"/>
              <w:left w:val="single" w:sz="4" w:space="0" w:color="auto"/>
              <w:bottom w:val="single" w:sz="4" w:space="0" w:color="auto"/>
              <w:right w:val="single" w:sz="4" w:space="0" w:color="auto"/>
            </w:tcBorders>
          </w:tcPr>
          <w:p w:rsidR="00664D01" w:rsidRDefault="00664D01" w:rsidP="00664D01">
            <w:pPr>
              <w:rPr>
                <w:color w:val="000000"/>
              </w:rPr>
            </w:pPr>
            <w:proofErr w:type="spellStart"/>
            <w:r>
              <w:rPr>
                <w:color w:val="000000"/>
              </w:rPr>
              <w:t>Chih</w:t>
            </w:r>
            <w:proofErr w:type="spellEnd"/>
            <w:r>
              <w:rPr>
                <w:color w:val="000000"/>
              </w:rPr>
              <w:t>-Wei Hsu</w:t>
            </w:r>
          </w:p>
          <w:p w:rsidR="00664D01" w:rsidRDefault="00664D01" w:rsidP="00664D01">
            <w:pPr>
              <w:rPr>
                <w:color w:val="000000"/>
              </w:rPr>
            </w:pPr>
            <w:r>
              <w:rPr>
                <w:color w:val="000000"/>
              </w:rPr>
              <w:t>(</w:t>
            </w:r>
            <w:proofErr w:type="spellStart"/>
            <w:r>
              <w:rPr>
                <w:color w:val="000000"/>
              </w:rPr>
              <w:t>MediaTek</w:t>
            </w:r>
            <w:proofErr w:type="spellEnd"/>
            <w:r>
              <w:rPr>
                <w:color w:val="000000"/>
              </w:rPr>
              <w:t>)</w:t>
            </w:r>
          </w:p>
        </w:tc>
      </w:tr>
      <w:tr w:rsidR="00664D01" w:rsidRPr="00AD045D" w:rsidTr="009E7302">
        <w:tc>
          <w:tcPr>
            <w:tcW w:w="1271" w:type="dxa"/>
          </w:tcPr>
          <w:p w:rsidR="00664D01" w:rsidRDefault="00664D01" w:rsidP="00664D01">
            <w:pPr>
              <w:rPr>
                <w:color w:val="000000"/>
                <w:lang w:eastAsia="zh-TW"/>
              </w:rPr>
            </w:pPr>
            <w:r>
              <w:rPr>
                <w:rFonts w:hint="eastAsia"/>
                <w:color w:val="000000"/>
                <w:lang w:eastAsia="zh-TW"/>
              </w:rPr>
              <w:t>CE10.1.3</w:t>
            </w:r>
          </w:p>
        </w:tc>
        <w:tc>
          <w:tcPr>
            <w:tcW w:w="4961" w:type="dxa"/>
          </w:tcPr>
          <w:p w:rsidR="00664D01" w:rsidRDefault="00664D01" w:rsidP="009E7302">
            <w:pPr>
              <w:rPr>
                <w:color w:val="000000"/>
              </w:rPr>
            </w:pPr>
            <w:r w:rsidRPr="009E7302">
              <w:rPr>
                <w:color w:val="000000"/>
              </w:rPr>
              <w:t>Combin</w:t>
            </w:r>
            <w:r>
              <w:rPr>
                <w:color w:val="000000"/>
              </w:rPr>
              <w:t>ed test</w:t>
            </w:r>
            <w:r w:rsidRPr="009E7302">
              <w:rPr>
                <w:color w:val="000000"/>
              </w:rPr>
              <w:t xml:space="preserve"> of JVET-K0257 and JVET-K0269</w:t>
            </w:r>
          </w:p>
        </w:tc>
        <w:tc>
          <w:tcPr>
            <w:tcW w:w="1560" w:type="dxa"/>
          </w:tcPr>
          <w:p w:rsidR="00664D01" w:rsidRDefault="00664D01" w:rsidP="00664D01">
            <w:pPr>
              <w:rPr>
                <w:color w:val="000000"/>
              </w:rPr>
            </w:pPr>
            <w:proofErr w:type="spellStart"/>
            <w:r>
              <w:rPr>
                <w:rFonts w:hint="eastAsia"/>
                <w:color w:val="000000"/>
              </w:rPr>
              <w:t>Chih</w:t>
            </w:r>
            <w:proofErr w:type="spellEnd"/>
            <w:r>
              <w:rPr>
                <w:rFonts w:hint="eastAsia"/>
                <w:color w:val="000000"/>
              </w:rPr>
              <w:t>-Wei Hsu</w:t>
            </w:r>
          </w:p>
          <w:p w:rsidR="00664D01" w:rsidRDefault="00664D01" w:rsidP="00664D01">
            <w:pPr>
              <w:rPr>
                <w:color w:val="000000"/>
              </w:rPr>
            </w:pPr>
            <w:r>
              <w:rPr>
                <w:color w:val="000000"/>
              </w:rPr>
              <w:t>(</w:t>
            </w:r>
            <w:proofErr w:type="spellStart"/>
            <w:r>
              <w:rPr>
                <w:color w:val="000000"/>
              </w:rPr>
              <w:t>MediaTek</w:t>
            </w:r>
            <w:proofErr w:type="spellEnd"/>
            <w:r>
              <w:rPr>
                <w:color w:val="000000"/>
              </w:rPr>
              <w:t>)</w:t>
            </w:r>
          </w:p>
          <w:p w:rsidR="00664D01" w:rsidRPr="00A137AF" w:rsidRDefault="00664D01" w:rsidP="00664D01">
            <w:pPr>
              <w:rPr>
                <w:color w:val="000000"/>
                <w:szCs w:val="22"/>
                <w:lang w:eastAsia="zh-TW"/>
              </w:rPr>
            </w:pPr>
            <w:r>
              <w:rPr>
                <w:color w:val="000000"/>
                <w:lang w:eastAsia="zh-TW"/>
              </w:rPr>
              <w:t>Martin Winken (HHI)</w:t>
            </w:r>
          </w:p>
        </w:tc>
        <w:tc>
          <w:tcPr>
            <w:tcW w:w="1559" w:type="dxa"/>
          </w:tcPr>
          <w:p w:rsidR="00664D01" w:rsidRDefault="00CB144C" w:rsidP="00664D01">
            <w:pPr>
              <w:rPr>
                <w:ins w:id="24" w:author="CW Hsu (徐志瑋)" w:date="2018-09-07T14:14:00Z"/>
                <w:sz w:val="20"/>
              </w:rPr>
            </w:pPr>
            <w:ins w:id="25" w:author="CW Hsu (徐志瑋)" w:date="2018-09-07T14:14:00Z">
              <w:r w:rsidRPr="009E7302">
                <w:rPr>
                  <w:sz w:val="20"/>
                </w:rPr>
                <w:t>Choi, Byeongdoo</w:t>
              </w:r>
            </w:ins>
          </w:p>
          <w:p w:rsidR="00CB144C" w:rsidRPr="00AD045D" w:rsidRDefault="00CB144C" w:rsidP="00664D01">
            <w:pPr>
              <w:rPr>
                <w:color w:val="000000"/>
                <w:lang w:eastAsia="zh-TW"/>
              </w:rPr>
            </w:pPr>
            <w:ins w:id="26" w:author="CW Hsu (徐志瑋)" w:date="2018-09-07T14:14:00Z">
              <w:r>
                <w:rPr>
                  <w:sz w:val="20"/>
                </w:rPr>
                <w:t>(SHARP)</w:t>
              </w:r>
            </w:ins>
          </w:p>
        </w:tc>
      </w:tr>
    </w:tbl>
    <w:p w:rsidR="00BB77DC" w:rsidRDefault="00BB77DC" w:rsidP="00245870"/>
    <w:p w:rsidR="00245870" w:rsidRDefault="00245870" w:rsidP="00245870">
      <w:pPr>
        <w:pStyle w:val="1"/>
      </w:pPr>
      <w:r>
        <w:t>CE</w:t>
      </w:r>
      <w:r w:rsidR="00EE6638">
        <w:t>10.</w:t>
      </w:r>
      <w:r>
        <w:t>2: Overlapped block motion compensation</w:t>
      </w:r>
    </w:p>
    <w:p w:rsidR="00EC66FD" w:rsidRDefault="00FC5560" w:rsidP="00EC66FD">
      <w:pPr>
        <w:pStyle w:val="2"/>
        <w:rPr>
          <w:lang w:eastAsia="zh-TW"/>
        </w:rPr>
      </w:pPr>
      <w:r>
        <w:rPr>
          <w:rFonts w:hint="eastAsia"/>
          <w:lang w:eastAsia="zh-TW"/>
        </w:rPr>
        <w:t>JVET-K0258 + JVET-K0259 (</w:t>
      </w:r>
      <w:proofErr w:type="spellStart"/>
      <w:r>
        <w:rPr>
          <w:rFonts w:hint="eastAsia"/>
          <w:lang w:eastAsia="zh-TW"/>
        </w:rPr>
        <w:t>MediaTek</w:t>
      </w:r>
      <w:proofErr w:type="spellEnd"/>
      <w:r>
        <w:rPr>
          <w:rFonts w:hint="eastAsia"/>
          <w:lang w:eastAsia="zh-TW"/>
        </w:rPr>
        <w:t>)</w:t>
      </w:r>
    </w:p>
    <w:p w:rsidR="003F6A71" w:rsidRDefault="003F6A71" w:rsidP="00F36907">
      <w:pPr>
        <w:rPr>
          <w:lang w:eastAsia="zh-TW"/>
        </w:rPr>
      </w:pPr>
      <w:r>
        <w:rPr>
          <w:lang w:eastAsia="zh-TW"/>
        </w:rPr>
        <w:t xml:space="preserve">In JVET-K0258, OBMC complexity </w:t>
      </w:r>
      <w:proofErr w:type="gramStart"/>
      <w:r>
        <w:rPr>
          <w:lang w:eastAsia="zh-TW"/>
        </w:rPr>
        <w:t>can be reduced</w:t>
      </w:r>
      <w:proofErr w:type="gramEnd"/>
      <w:r>
        <w:rPr>
          <w:lang w:eastAsia="zh-TW"/>
        </w:rPr>
        <w:t xml:space="preserve"> by applying OBMC to CU boundary only. Parallel blending method is also proposed.</w:t>
      </w:r>
    </w:p>
    <w:p w:rsidR="003F6A71" w:rsidRDefault="00F36907" w:rsidP="00F36907">
      <w:pPr>
        <w:rPr>
          <w:lang w:eastAsia="zh-TW"/>
        </w:rPr>
      </w:pPr>
      <w:r>
        <w:rPr>
          <w:lang w:eastAsia="zh-TW"/>
        </w:rPr>
        <w:lastRenderedPageBreak/>
        <w:t xml:space="preserve">In JVET-K0259, </w:t>
      </w:r>
      <w:r w:rsidR="003F6A71" w:rsidRPr="00262FD5">
        <w:rPr>
          <w:rFonts w:hint="eastAsia"/>
          <w:lang w:eastAsia="zh-TW"/>
        </w:rPr>
        <w:t xml:space="preserve">methods </w:t>
      </w:r>
      <w:r w:rsidR="003F6A71" w:rsidRPr="00262FD5">
        <w:rPr>
          <w:lang w:eastAsia="zh-TW"/>
        </w:rPr>
        <w:t>to</w:t>
      </w:r>
      <w:r w:rsidR="003F6A71" w:rsidRPr="00262FD5">
        <w:rPr>
          <w:rFonts w:hint="eastAsia"/>
          <w:lang w:eastAsia="zh-TW"/>
        </w:rPr>
        <w:t xml:space="preserve"> </w:t>
      </w:r>
      <w:r w:rsidR="003F6A71" w:rsidRPr="00262FD5">
        <w:rPr>
          <w:lang w:eastAsia="zh-TW"/>
        </w:rPr>
        <w:t xml:space="preserve">reduce </w:t>
      </w:r>
      <w:r w:rsidR="003F6A71">
        <w:rPr>
          <w:lang w:eastAsia="zh-TW"/>
        </w:rPr>
        <w:t>OBMC</w:t>
      </w:r>
      <w:r w:rsidR="003F6A71" w:rsidRPr="00262FD5">
        <w:rPr>
          <w:rFonts w:hint="eastAsia"/>
          <w:lang w:eastAsia="zh-TW"/>
        </w:rPr>
        <w:t xml:space="preserve"> </w:t>
      </w:r>
      <w:r w:rsidR="003F6A71" w:rsidRPr="00262FD5">
        <w:rPr>
          <w:lang w:eastAsia="zh-TW"/>
        </w:rPr>
        <w:t xml:space="preserve">memory </w:t>
      </w:r>
      <w:r w:rsidR="003F6A71" w:rsidRPr="00262FD5">
        <w:rPr>
          <w:rFonts w:hint="eastAsia"/>
          <w:lang w:eastAsia="zh-TW"/>
        </w:rPr>
        <w:t>bandwidth and line buffer</w:t>
      </w:r>
      <w:r w:rsidR="003F6A71">
        <w:rPr>
          <w:lang w:eastAsia="zh-TW"/>
        </w:rPr>
        <w:t xml:space="preserve"> are proposed. S</w:t>
      </w:r>
      <w:r>
        <w:rPr>
          <w:lang w:eastAsia="zh-TW"/>
        </w:rPr>
        <w:t>amples outside original reference region are</w:t>
      </w:r>
      <w:r w:rsidRPr="00262FD5">
        <w:rPr>
          <w:lang w:eastAsia="zh-TW"/>
        </w:rPr>
        <w:t xml:space="preserve"> not fetched and</w:t>
      </w:r>
      <w:r>
        <w:rPr>
          <w:lang w:eastAsia="zh-TW"/>
        </w:rPr>
        <w:t xml:space="preserve"> are</w:t>
      </w:r>
      <w:r w:rsidRPr="00262FD5">
        <w:rPr>
          <w:lang w:eastAsia="zh-TW"/>
        </w:rPr>
        <w:t xml:space="preserve"> replaced with generated samples by replicating the right-most column and the bottom-most row of the original fetched reference picture samples for fractional sample accuracy motion compensation (MC), where w’ and h’ are the width and height of OBMC region, respectively. For blocks coded with sub-block mode, the same padding method </w:t>
      </w:r>
      <w:proofErr w:type="gramStart"/>
      <w:r w:rsidRPr="00262FD5">
        <w:rPr>
          <w:lang w:eastAsia="zh-TW"/>
        </w:rPr>
        <w:t>can be applied</w:t>
      </w:r>
      <w:proofErr w:type="gramEnd"/>
      <w:r w:rsidRPr="00262FD5">
        <w:rPr>
          <w:lang w:eastAsia="zh-TW"/>
        </w:rPr>
        <w:t xml:space="preserve"> to reduce the required bandwidth. As for line buffer usage, the number of blended lines for above block boundary is reduced from </w:t>
      </w:r>
      <w:proofErr w:type="gramStart"/>
      <w:r w:rsidRPr="00262FD5">
        <w:rPr>
          <w:lang w:eastAsia="zh-TW"/>
        </w:rPr>
        <w:t>4</w:t>
      </w:r>
      <w:proofErr w:type="gramEnd"/>
      <w:r w:rsidRPr="00262FD5">
        <w:rPr>
          <w:lang w:eastAsia="zh-TW"/>
        </w:rPr>
        <w:t xml:space="preserve"> to 2, if current block is at coding tree unit (CTU) row boundary. </w:t>
      </w:r>
    </w:p>
    <w:p w:rsidR="003F6A71" w:rsidRDefault="003F6A71" w:rsidP="00F36907">
      <w:pPr>
        <w:rPr>
          <w:lang w:eastAsia="zh-TW"/>
        </w:rPr>
      </w:pPr>
      <w:r>
        <w:rPr>
          <w:lang w:eastAsia="zh-TW"/>
        </w:rPr>
        <w:t xml:space="preserve">In this CE, </w:t>
      </w:r>
      <w:r>
        <w:rPr>
          <w:lang w:val="en-CA" w:eastAsia="zh-TW"/>
        </w:rPr>
        <w:t>the methods described in JVET-K0258 and JVET-</w:t>
      </w:r>
      <w:r>
        <w:rPr>
          <w:rFonts w:hint="eastAsia"/>
          <w:lang w:val="en-CA" w:eastAsia="zh-TW"/>
        </w:rPr>
        <w:t xml:space="preserve">K259 </w:t>
      </w:r>
      <w:proofErr w:type="gramStart"/>
      <w:r>
        <w:rPr>
          <w:lang w:val="en-CA" w:eastAsia="zh-TW"/>
        </w:rPr>
        <w:t>are jointly considered</w:t>
      </w:r>
      <w:proofErr w:type="gramEnd"/>
      <w:r>
        <w:rPr>
          <w:lang w:val="en-CA" w:eastAsia="zh-TW"/>
        </w:rPr>
        <w:t xml:space="preserve"> for different settings resulting in different requirements in terms of memory access bandwidth and computational complexity. The tests include</w:t>
      </w:r>
      <w:r w:rsidR="006D1857">
        <w:rPr>
          <w:lang w:val="en-CA" w:eastAsia="zh-TW"/>
        </w:rPr>
        <w:t xml:space="preserve"> number of</w:t>
      </w:r>
      <w:r>
        <w:rPr>
          <w:lang w:val="en-CA" w:eastAsia="zh-TW"/>
        </w:rPr>
        <w:t xml:space="preserve"> padding lines, number of line buffer, </w:t>
      </w:r>
      <w:r w:rsidR="006D1857">
        <w:rPr>
          <w:lang w:val="en-CA" w:eastAsia="zh-TW"/>
        </w:rPr>
        <w:t xml:space="preserve">constraints for </w:t>
      </w:r>
      <w:r>
        <w:rPr>
          <w:lang w:val="en-CA" w:eastAsia="zh-TW"/>
        </w:rPr>
        <w:t>block size</w:t>
      </w:r>
      <w:r w:rsidR="00915252">
        <w:rPr>
          <w:lang w:val="en-CA" w:eastAsia="zh-TW"/>
        </w:rPr>
        <w:t>, sub CU and boundary CU</w:t>
      </w:r>
      <w:r>
        <w:rPr>
          <w:lang w:val="en-CA" w:eastAsia="zh-TW"/>
        </w:rPr>
        <w:t>, and parallel ble</w:t>
      </w:r>
      <w:r w:rsidR="006D1857">
        <w:rPr>
          <w:lang w:val="en-CA" w:eastAsia="zh-TW"/>
        </w:rPr>
        <w:t>n</w:t>
      </w:r>
      <w:r>
        <w:rPr>
          <w:lang w:val="en-CA" w:eastAsia="zh-TW"/>
        </w:rPr>
        <w:t>ding.</w:t>
      </w:r>
    </w:p>
    <w:p w:rsidR="00526818" w:rsidRDefault="00526818" w:rsidP="00526818">
      <w:pPr>
        <w:pStyle w:val="2"/>
        <w:textAlignment w:val="auto"/>
        <w:rPr>
          <w:lang w:val="en-CA"/>
        </w:rPr>
      </w:pPr>
      <w:r>
        <w:t>JVET-K0345 (</w:t>
      </w:r>
      <w:proofErr w:type="spellStart"/>
      <w:r>
        <w:t>InterDigital</w:t>
      </w:r>
      <w:proofErr w:type="spellEnd"/>
      <w:r>
        <w:t>)</w:t>
      </w:r>
    </w:p>
    <w:p w:rsidR="00526818" w:rsidRPr="00526818" w:rsidRDefault="00526818" w:rsidP="00526818">
      <w:proofErr w:type="gramStart"/>
      <w:r>
        <w:t xml:space="preserve">In this test, to reduce the complexity, some OBMC processes are skipped when the following conditions are met: 1) both of the neighboring motion and the current motion are either </w:t>
      </w:r>
      <w:proofErr w:type="spellStart"/>
      <w:r>
        <w:t>uni</w:t>
      </w:r>
      <w:proofErr w:type="spellEnd"/>
      <w:r>
        <w:t xml:space="preserve">-predicted </w:t>
      </w:r>
      <w:r w:rsidR="00C06520">
        <w:t>or</w:t>
      </w:r>
      <w:r>
        <w:t xml:space="preserve"> bi-predicted; 2) the same reference picture(s) are used by the neighboring motion and the current motion; 3) the MV difference between the neighboring motion and the current motion is no larger than 1/2-pel.</w:t>
      </w:r>
      <w:proofErr w:type="gramEnd"/>
    </w:p>
    <w:p w:rsidR="00526818" w:rsidRDefault="00526818" w:rsidP="00526818">
      <w:pPr>
        <w:pStyle w:val="2"/>
      </w:pPr>
      <w:r>
        <w:rPr>
          <w:rFonts w:hint="eastAsia"/>
          <w:lang w:eastAsia="zh-TW"/>
        </w:rPr>
        <w:t>JVET-K0258</w:t>
      </w:r>
      <w:r>
        <w:rPr>
          <w:lang w:eastAsia="zh-TW"/>
        </w:rPr>
        <w:t xml:space="preserve">, </w:t>
      </w:r>
      <w:r>
        <w:rPr>
          <w:rFonts w:hint="eastAsia"/>
          <w:lang w:eastAsia="zh-TW"/>
        </w:rPr>
        <w:t>JVET-K0259</w:t>
      </w:r>
      <w:r>
        <w:rPr>
          <w:lang w:eastAsia="zh-TW"/>
        </w:rPr>
        <w:t xml:space="preserve"> </w:t>
      </w:r>
      <w:r>
        <w:rPr>
          <w:rFonts w:hint="eastAsia"/>
          <w:lang w:eastAsia="zh-TW"/>
        </w:rPr>
        <w:t>(</w:t>
      </w:r>
      <w:proofErr w:type="spellStart"/>
      <w:r>
        <w:rPr>
          <w:rFonts w:hint="eastAsia"/>
          <w:lang w:eastAsia="zh-TW"/>
        </w:rPr>
        <w:t>MediaTek</w:t>
      </w:r>
      <w:proofErr w:type="spellEnd"/>
      <w:r>
        <w:rPr>
          <w:rFonts w:hint="eastAsia"/>
          <w:lang w:eastAsia="zh-TW"/>
        </w:rPr>
        <w:t>)</w:t>
      </w:r>
      <w:r>
        <w:rPr>
          <w:lang w:eastAsia="zh-TW"/>
        </w:rPr>
        <w:t xml:space="preserve"> + JVET-K0345 </w:t>
      </w:r>
      <w:r>
        <w:t>(</w:t>
      </w:r>
      <w:proofErr w:type="spellStart"/>
      <w:r>
        <w:t>InterDigital</w:t>
      </w:r>
      <w:proofErr w:type="spellEnd"/>
      <w:r>
        <w:t>)</w:t>
      </w:r>
    </w:p>
    <w:p w:rsidR="00B84179" w:rsidRDefault="00526818" w:rsidP="00022C66">
      <w:r>
        <w:t xml:space="preserve">The OBMC early termination method in JVET-K0345 </w:t>
      </w:r>
      <w:proofErr w:type="gramStart"/>
      <w:r>
        <w:t>will be tested</w:t>
      </w:r>
      <w:proofErr w:type="gramEnd"/>
      <w:r>
        <w:t xml:space="preserve"> jointly with the OBMC blending method in JVET-K0258 and bandwidth/line-buffer reduction method in JVET-K0259.</w:t>
      </w:r>
    </w:p>
    <w:p w:rsidR="00B84179" w:rsidRDefault="00E72A18" w:rsidP="00E72A18">
      <w:pPr>
        <w:pStyle w:val="2"/>
        <w:rPr>
          <w:lang w:eastAsia="zh-TW"/>
        </w:rPr>
      </w:pPr>
      <w:r>
        <w:rPr>
          <w:lang w:eastAsia="zh-TW"/>
        </w:rPr>
        <w:t>T</w:t>
      </w:r>
      <w:r>
        <w:rPr>
          <w:rFonts w:hint="eastAsia"/>
          <w:lang w:eastAsia="zh-TW"/>
        </w:rPr>
        <w:t xml:space="preserve">est </w:t>
      </w:r>
      <w:r>
        <w:rPr>
          <w:lang w:eastAsia="zh-TW"/>
        </w:rPr>
        <w:t>scenario</w:t>
      </w:r>
      <w:r w:rsidR="00E8661F">
        <w:rPr>
          <w:lang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5043"/>
        <w:gridCol w:w="1559"/>
        <w:gridCol w:w="1701"/>
      </w:tblGrid>
      <w:tr w:rsidR="00E72A18" w:rsidRPr="00AD045D" w:rsidTr="00B33309">
        <w:tc>
          <w:tcPr>
            <w:tcW w:w="1048" w:type="dxa"/>
          </w:tcPr>
          <w:p w:rsidR="00E72A18" w:rsidRPr="00AD045D" w:rsidRDefault="00E72A18" w:rsidP="00BC5A26">
            <w:pPr>
              <w:rPr>
                <w:color w:val="000000"/>
              </w:rPr>
            </w:pPr>
            <w:r w:rsidRPr="00AD045D">
              <w:rPr>
                <w:color w:val="000000"/>
              </w:rPr>
              <w:t>#</w:t>
            </w:r>
          </w:p>
        </w:tc>
        <w:tc>
          <w:tcPr>
            <w:tcW w:w="5043" w:type="dxa"/>
          </w:tcPr>
          <w:p w:rsidR="00E72A18" w:rsidRPr="00AD045D" w:rsidRDefault="00E72A18" w:rsidP="00BC5A26">
            <w:pPr>
              <w:rPr>
                <w:color w:val="000000"/>
              </w:rPr>
            </w:pPr>
            <w:r w:rsidRPr="00AD045D">
              <w:rPr>
                <w:color w:val="000000"/>
              </w:rPr>
              <w:t>Test</w:t>
            </w:r>
          </w:p>
        </w:tc>
        <w:tc>
          <w:tcPr>
            <w:tcW w:w="1559" w:type="dxa"/>
          </w:tcPr>
          <w:p w:rsidR="00E72A18" w:rsidRPr="00AD045D" w:rsidRDefault="00E72A18" w:rsidP="00BC5A26">
            <w:pPr>
              <w:rPr>
                <w:color w:val="000000"/>
              </w:rPr>
            </w:pPr>
            <w:r w:rsidRPr="00AD045D">
              <w:rPr>
                <w:color w:val="000000"/>
              </w:rPr>
              <w:t>Tester</w:t>
            </w:r>
          </w:p>
        </w:tc>
        <w:tc>
          <w:tcPr>
            <w:tcW w:w="1701" w:type="dxa"/>
          </w:tcPr>
          <w:p w:rsidR="00E72A18" w:rsidRPr="00AD045D" w:rsidRDefault="00E72A18" w:rsidP="00BC5A26">
            <w:pPr>
              <w:rPr>
                <w:color w:val="000000"/>
              </w:rPr>
            </w:pPr>
            <w:r w:rsidRPr="00AD045D">
              <w:rPr>
                <w:color w:val="000000"/>
              </w:rPr>
              <w:t>Cross-checker</w:t>
            </w:r>
          </w:p>
        </w:tc>
      </w:tr>
      <w:tr w:rsidR="00B61407" w:rsidRPr="00AD045D" w:rsidTr="00B33309">
        <w:tc>
          <w:tcPr>
            <w:tcW w:w="1048" w:type="dxa"/>
          </w:tcPr>
          <w:p w:rsidR="00B61407" w:rsidRPr="00AD045D" w:rsidRDefault="006A6FC8" w:rsidP="00E8661F">
            <w:pPr>
              <w:rPr>
                <w:color w:val="000000"/>
                <w:lang w:eastAsia="zh-TW"/>
              </w:rPr>
            </w:pPr>
            <w:r>
              <w:rPr>
                <w:rFonts w:hint="eastAsia"/>
                <w:color w:val="000000"/>
                <w:lang w:eastAsia="zh-TW"/>
              </w:rPr>
              <w:t>CE10.2.1</w:t>
            </w:r>
          </w:p>
        </w:tc>
        <w:tc>
          <w:tcPr>
            <w:tcW w:w="5043" w:type="dxa"/>
          </w:tcPr>
          <w:p w:rsidR="00B61407" w:rsidRPr="006A6FC8"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P</w:t>
            </w:r>
            <w:r w:rsidR="006A6FC8">
              <w:rPr>
                <w:lang w:eastAsia="zh-TW"/>
              </w:rPr>
              <w:t>ad</w:t>
            </w:r>
            <w:r w:rsidR="006A6FC8" w:rsidRPr="00262FD5">
              <w:rPr>
                <w:lang w:eastAsia="zh-TW"/>
              </w:rPr>
              <w:t xml:space="preserve"> the right-most column and the bottom-most row of the reference picture samples</w:t>
            </w:r>
          </w:p>
          <w:p w:rsidR="006A6FC8" w:rsidRPr="006A6FC8"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R</w:t>
            </w:r>
            <w:r w:rsidR="006A6FC8">
              <w:rPr>
                <w:lang w:eastAsia="zh-TW"/>
              </w:rPr>
              <w:t xml:space="preserve">educe blended lines to 2 if </w:t>
            </w:r>
            <w:r>
              <w:rPr>
                <w:lang w:eastAsia="zh-TW"/>
              </w:rPr>
              <w:t xml:space="preserve">across </w:t>
            </w:r>
            <w:r w:rsidR="006A6FC8">
              <w:rPr>
                <w:lang w:eastAsia="zh-TW"/>
              </w:rPr>
              <w:t>CTU boundary</w:t>
            </w:r>
          </w:p>
          <w:p w:rsidR="006A6FC8" w:rsidRPr="006A6FC8"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A</w:t>
            </w:r>
            <w:r w:rsidR="006A6FC8">
              <w:rPr>
                <w:lang w:eastAsia="zh-TW"/>
              </w:rPr>
              <w:t>ppl</w:t>
            </w:r>
            <w:r w:rsidR="006A6FC8">
              <w:rPr>
                <w:rFonts w:hint="eastAsia"/>
                <w:lang w:eastAsia="zh-TW"/>
              </w:rPr>
              <w:t>y to CU boundary only</w:t>
            </w:r>
          </w:p>
          <w:p w:rsidR="006A6FC8" w:rsidRPr="00210C4A" w:rsidRDefault="00915252" w:rsidP="006A6FC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lang w:eastAsia="zh-TW"/>
              </w:rPr>
              <w:t>P</w:t>
            </w:r>
            <w:r w:rsidR="006A6FC8">
              <w:rPr>
                <w:lang w:eastAsia="zh-TW"/>
              </w:rPr>
              <w:t xml:space="preserve">arallel blending </w:t>
            </w:r>
          </w:p>
        </w:tc>
        <w:tc>
          <w:tcPr>
            <w:tcW w:w="1559" w:type="dxa"/>
          </w:tcPr>
          <w:p w:rsidR="00B61407" w:rsidRPr="00A137AF" w:rsidRDefault="006A6FC8" w:rsidP="00C06520">
            <w:pPr>
              <w:jc w:val="left"/>
              <w:rPr>
                <w:color w:val="000000"/>
                <w:szCs w:val="22"/>
              </w:rPr>
            </w:pPr>
            <w:r w:rsidRPr="006A6FC8">
              <w:rPr>
                <w:rFonts w:hint="eastAsia"/>
                <w:color w:val="000000"/>
                <w:szCs w:val="22"/>
              </w:rPr>
              <w:t>Zhi-Yi Lin (</w:t>
            </w:r>
            <w:proofErr w:type="spellStart"/>
            <w:r>
              <w:rPr>
                <w:rFonts w:hint="eastAsia"/>
                <w:color w:val="000000"/>
                <w:szCs w:val="22"/>
                <w:lang w:eastAsia="zh-TW"/>
              </w:rPr>
              <w:t>M</w:t>
            </w:r>
            <w:r>
              <w:rPr>
                <w:color w:val="000000"/>
                <w:szCs w:val="22"/>
                <w:lang w:eastAsia="zh-TW"/>
              </w:rPr>
              <w:t>edia</w:t>
            </w:r>
            <w:r>
              <w:rPr>
                <w:rFonts w:hint="eastAsia"/>
                <w:color w:val="000000"/>
                <w:szCs w:val="22"/>
                <w:lang w:eastAsia="zh-TW"/>
              </w:rPr>
              <w:t>Tek</w:t>
            </w:r>
            <w:proofErr w:type="spellEnd"/>
            <w:r w:rsidRPr="006A6FC8">
              <w:rPr>
                <w:rFonts w:hint="eastAsia"/>
                <w:color w:val="000000"/>
                <w:szCs w:val="22"/>
              </w:rPr>
              <w:t>)</w:t>
            </w:r>
          </w:p>
        </w:tc>
        <w:tc>
          <w:tcPr>
            <w:tcW w:w="1701" w:type="dxa"/>
          </w:tcPr>
          <w:p w:rsidR="00B61407" w:rsidRPr="00AD045D" w:rsidRDefault="00231C2D">
            <w:pPr>
              <w:jc w:val="left"/>
              <w:rPr>
                <w:color w:val="000000"/>
                <w:lang w:eastAsia="zh-TW"/>
              </w:rPr>
              <w:pPrChange w:id="27" w:author="CW Hsu (徐志瑋)" w:date="2018-09-25T10:06:00Z">
                <w:pPr/>
              </w:pPrChange>
            </w:pPr>
            <w:ins w:id="28" w:author="CW Hsu (徐志瑋)" w:date="2018-08-17T15:42:00Z">
              <w:r>
                <w:rPr>
                  <w:color w:val="000000"/>
                  <w:lang w:eastAsia="zh-TW"/>
                </w:rPr>
                <w:t>Xiu, Xiaoyu (</w:t>
              </w:r>
              <w:proofErr w:type="spellStart"/>
              <w:r>
                <w:rPr>
                  <w:color w:val="000000"/>
                  <w:lang w:eastAsia="zh-TW"/>
                </w:rPr>
                <w:t>InterDigital</w:t>
              </w:r>
              <w:proofErr w:type="spellEnd"/>
              <w:r>
                <w:rPr>
                  <w:color w:val="000000"/>
                  <w:lang w:eastAsia="zh-TW"/>
                </w:rPr>
                <w:t>)</w:t>
              </w:r>
            </w:ins>
          </w:p>
        </w:tc>
      </w:tr>
      <w:tr w:rsidR="00B61407" w:rsidRPr="00AD045D" w:rsidTr="00B33309">
        <w:tc>
          <w:tcPr>
            <w:tcW w:w="1048" w:type="dxa"/>
          </w:tcPr>
          <w:p w:rsidR="00B61407" w:rsidRPr="00083F12" w:rsidRDefault="00C06520" w:rsidP="00B61407">
            <w:pPr>
              <w:rPr>
                <w:color w:val="000000"/>
                <w:lang w:eastAsia="zh-TW"/>
              </w:rPr>
            </w:pPr>
            <w:r>
              <w:rPr>
                <w:rFonts w:hint="eastAsia"/>
                <w:color w:val="000000"/>
                <w:lang w:eastAsia="zh-TW"/>
              </w:rPr>
              <w:t>CE10.2.2</w:t>
            </w:r>
          </w:p>
        </w:tc>
        <w:tc>
          <w:tcPr>
            <w:tcW w:w="5043" w:type="dxa"/>
          </w:tcPr>
          <w:p w:rsidR="00B61407" w:rsidRPr="00210C4A" w:rsidRDefault="002562A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rFonts w:hint="eastAsia"/>
                <w:color w:val="000000"/>
                <w:lang w:eastAsia="zh-TW"/>
              </w:rPr>
              <w:t xml:space="preserve">Skip OBMC process to reduce </w:t>
            </w:r>
            <w:r>
              <w:rPr>
                <w:color w:val="000000"/>
                <w:lang w:eastAsia="zh-TW"/>
              </w:rPr>
              <w:t>complexity</w:t>
            </w:r>
          </w:p>
        </w:tc>
        <w:tc>
          <w:tcPr>
            <w:tcW w:w="1559" w:type="dxa"/>
          </w:tcPr>
          <w:p w:rsidR="00B61407" w:rsidRPr="00A137AF" w:rsidRDefault="00C06520" w:rsidP="00C06520">
            <w:pPr>
              <w:jc w:val="left"/>
              <w:rPr>
                <w:color w:val="000000"/>
                <w:szCs w:val="22"/>
                <w:lang w:eastAsia="zh-TW"/>
              </w:rPr>
            </w:pPr>
            <w:r w:rsidRPr="00C06520">
              <w:rPr>
                <w:color w:val="000000"/>
                <w:szCs w:val="22"/>
              </w:rPr>
              <w:t>Xiu, Xiaoyu (</w:t>
            </w:r>
            <w:proofErr w:type="spellStart"/>
            <w:r w:rsidRPr="00C06520">
              <w:rPr>
                <w:color w:val="000000"/>
                <w:szCs w:val="22"/>
              </w:rPr>
              <w:t>InterDigital</w:t>
            </w:r>
            <w:proofErr w:type="spellEnd"/>
            <w:r w:rsidRPr="00C06520">
              <w:rPr>
                <w:color w:val="000000"/>
                <w:szCs w:val="22"/>
              </w:rPr>
              <w:t>)</w:t>
            </w:r>
          </w:p>
        </w:tc>
        <w:tc>
          <w:tcPr>
            <w:tcW w:w="1701" w:type="dxa"/>
          </w:tcPr>
          <w:p w:rsidR="00B61407" w:rsidRPr="00AD045D" w:rsidRDefault="00936A54">
            <w:pPr>
              <w:jc w:val="left"/>
              <w:rPr>
                <w:color w:val="000000"/>
                <w:lang w:eastAsia="ko-KR"/>
              </w:rPr>
              <w:pPrChange w:id="29" w:author="CW Hsu (徐志瑋)" w:date="2018-09-25T10:06:00Z">
                <w:pPr/>
              </w:pPrChange>
            </w:pPr>
            <w:r w:rsidRPr="006A6FC8">
              <w:rPr>
                <w:rFonts w:hint="eastAsia"/>
                <w:color w:val="000000"/>
                <w:szCs w:val="22"/>
              </w:rPr>
              <w:t>Zhi-Yi Lin (</w:t>
            </w:r>
            <w:proofErr w:type="spellStart"/>
            <w:r>
              <w:rPr>
                <w:rFonts w:hint="eastAsia"/>
                <w:color w:val="000000"/>
                <w:szCs w:val="22"/>
                <w:lang w:eastAsia="zh-TW"/>
              </w:rPr>
              <w:t>M</w:t>
            </w:r>
            <w:r>
              <w:rPr>
                <w:color w:val="000000"/>
                <w:szCs w:val="22"/>
                <w:lang w:eastAsia="zh-TW"/>
              </w:rPr>
              <w:t>edia</w:t>
            </w:r>
            <w:r>
              <w:rPr>
                <w:rFonts w:hint="eastAsia"/>
                <w:color w:val="000000"/>
                <w:szCs w:val="22"/>
                <w:lang w:eastAsia="zh-TW"/>
              </w:rPr>
              <w:t>Tek</w:t>
            </w:r>
            <w:proofErr w:type="spellEnd"/>
            <w:r w:rsidRPr="006A6FC8">
              <w:rPr>
                <w:rFonts w:hint="eastAsia"/>
                <w:color w:val="000000"/>
                <w:szCs w:val="22"/>
              </w:rPr>
              <w:t>)</w:t>
            </w:r>
          </w:p>
        </w:tc>
      </w:tr>
      <w:tr w:rsidR="00B61407" w:rsidRPr="00AD045D" w:rsidTr="00B33309">
        <w:tc>
          <w:tcPr>
            <w:tcW w:w="1048" w:type="dxa"/>
          </w:tcPr>
          <w:p w:rsidR="00B61407" w:rsidRDefault="00C06520" w:rsidP="00B61407">
            <w:pPr>
              <w:rPr>
                <w:color w:val="000000"/>
                <w:lang w:eastAsia="zh-TW"/>
              </w:rPr>
            </w:pPr>
            <w:r>
              <w:rPr>
                <w:rFonts w:hint="eastAsia"/>
                <w:color w:val="000000"/>
                <w:lang w:eastAsia="zh-TW"/>
              </w:rPr>
              <w:t>CE10.2.3</w:t>
            </w:r>
          </w:p>
        </w:tc>
        <w:tc>
          <w:tcPr>
            <w:tcW w:w="5043" w:type="dxa"/>
          </w:tcPr>
          <w:p w:rsidR="009708BB" w:rsidRDefault="00C565E8" w:rsidP="009E7302">
            <w:pPr>
              <w:tabs>
                <w:tab w:val="clear" w:pos="1800"/>
                <w:tab w:val="clear" w:pos="2160"/>
                <w:tab w:val="clear" w:pos="2520"/>
                <w:tab w:val="clear" w:pos="2880"/>
                <w:tab w:val="clear" w:pos="3240"/>
                <w:tab w:val="clear" w:pos="3600"/>
                <w:tab w:val="clear" w:pos="3960"/>
                <w:tab w:val="clear" w:pos="4320"/>
              </w:tabs>
              <w:jc w:val="left"/>
              <w:rPr>
                <w:color w:val="000000"/>
                <w:lang w:eastAsia="zh-TW"/>
              </w:rPr>
            </w:pPr>
            <w:r>
              <w:rPr>
                <w:rFonts w:hint="eastAsia"/>
                <w:color w:val="000000"/>
                <w:lang w:eastAsia="zh-TW"/>
              </w:rPr>
              <w:t>Combin</w:t>
            </w:r>
            <w:r>
              <w:rPr>
                <w:color w:val="000000"/>
                <w:lang w:eastAsia="zh-TW"/>
              </w:rPr>
              <w:t>ed test</w:t>
            </w:r>
            <w:r>
              <w:rPr>
                <w:rFonts w:hint="eastAsia"/>
                <w:color w:val="000000"/>
                <w:lang w:eastAsia="zh-TW"/>
              </w:rPr>
              <w:t xml:space="preserve"> of CE10.2.1 and CE10.2.2</w:t>
            </w:r>
          </w:p>
        </w:tc>
        <w:tc>
          <w:tcPr>
            <w:tcW w:w="1559" w:type="dxa"/>
          </w:tcPr>
          <w:p w:rsidR="00B61407" w:rsidRPr="00A137AF" w:rsidRDefault="00231C2D">
            <w:pPr>
              <w:jc w:val="left"/>
              <w:rPr>
                <w:color w:val="000000"/>
                <w:szCs w:val="22"/>
                <w:lang w:eastAsia="zh-TW"/>
              </w:rPr>
              <w:pPrChange w:id="30" w:author="CW Hsu (徐志瑋)" w:date="2018-09-25T10:06:00Z">
                <w:pPr/>
              </w:pPrChange>
            </w:pPr>
            <w:ins w:id="31" w:author="CW Hsu (徐志瑋)" w:date="2018-08-17T15:43:00Z">
              <w:r w:rsidRPr="00C06520">
                <w:rPr>
                  <w:color w:val="000000"/>
                  <w:szCs w:val="22"/>
                </w:rPr>
                <w:t>Xiu, Xiaoyu (</w:t>
              </w:r>
              <w:proofErr w:type="spellStart"/>
              <w:r w:rsidRPr="00C06520">
                <w:rPr>
                  <w:color w:val="000000"/>
                  <w:szCs w:val="22"/>
                </w:rPr>
                <w:t>InterDigital</w:t>
              </w:r>
              <w:proofErr w:type="spellEnd"/>
              <w:r w:rsidRPr="00C06520">
                <w:rPr>
                  <w:color w:val="000000"/>
                  <w:szCs w:val="22"/>
                </w:rPr>
                <w:t>)</w:t>
              </w:r>
            </w:ins>
          </w:p>
        </w:tc>
        <w:tc>
          <w:tcPr>
            <w:tcW w:w="1701" w:type="dxa"/>
          </w:tcPr>
          <w:p w:rsidR="00B61407" w:rsidRPr="00AD045D" w:rsidRDefault="00231C2D">
            <w:pPr>
              <w:jc w:val="left"/>
              <w:rPr>
                <w:color w:val="000000"/>
                <w:lang w:eastAsia="ko-KR"/>
              </w:rPr>
              <w:pPrChange w:id="32" w:author="CW Hsu (徐志瑋)" w:date="2018-09-25T10:06:00Z">
                <w:pPr/>
              </w:pPrChange>
            </w:pPr>
            <w:proofErr w:type="spellStart"/>
            <w:ins w:id="33" w:author="CW Hsu (徐志瑋)" w:date="2018-08-17T15:42:00Z">
              <w:r>
                <w:rPr>
                  <w:color w:val="000000"/>
                  <w:lang w:eastAsia="ko-KR"/>
                </w:rPr>
                <w:t>Hongbin</w:t>
              </w:r>
              <w:proofErr w:type="spellEnd"/>
              <w:r>
                <w:rPr>
                  <w:color w:val="000000"/>
                  <w:lang w:eastAsia="ko-KR"/>
                </w:rPr>
                <w:t xml:space="preserve"> Liu (</w:t>
              </w:r>
              <w:proofErr w:type="spellStart"/>
              <w:r>
                <w:rPr>
                  <w:color w:val="000000"/>
                  <w:lang w:eastAsia="ko-KR"/>
                </w:rPr>
                <w:t>Bytedance</w:t>
              </w:r>
              <w:proofErr w:type="spellEnd"/>
              <w:r>
                <w:rPr>
                  <w:color w:val="000000"/>
                  <w:lang w:eastAsia="ko-KR"/>
                </w:rPr>
                <w:t>)</w:t>
              </w:r>
            </w:ins>
          </w:p>
        </w:tc>
      </w:tr>
    </w:tbl>
    <w:p w:rsidR="00E72A18" w:rsidRPr="00E72A18" w:rsidRDefault="00E72A18" w:rsidP="00E72A18">
      <w:pPr>
        <w:rPr>
          <w:lang w:eastAsia="zh-TW"/>
        </w:rPr>
      </w:pPr>
    </w:p>
    <w:p w:rsidR="00245870" w:rsidRDefault="00245870" w:rsidP="00245870">
      <w:pPr>
        <w:pStyle w:val="1"/>
        <w:rPr>
          <w:lang w:eastAsia="zh-TW"/>
        </w:rPr>
      </w:pPr>
      <w:r>
        <w:rPr>
          <w:lang w:eastAsia="zh-TW"/>
        </w:rPr>
        <w:t>CE</w:t>
      </w:r>
      <w:r w:rsidR="00EE6638">
        <w:rPr>
          <w:lang w:eastAsia="zh-TW"/>
        </w:rPr>
        <w:t>10.</w:t>
      </w:r>
      <w:r>
        <w:rPr>
          <w:lang w:eastAsia="zh-TW"/>
        </w:rPr>
        <w:t>3: Non-rectangular partitions</w:t>
      </w:r>
    </w:p>
    <w:p w:rsidR="003E2BB5" w:rsidRDefault="003E2BB5" w:rsidP="003E2BB5">
      <w:pPr>
        <w:pStyle w:val="2"/>
        <w:rPr>
          <w:lang w:val="en-CA"/>
        </w:rPr>
      </w:pPr>
      <w:r>
        <w:rPr>
          <w:lang w:val="en-CA"/>
        </w:rPr>
        <w:t>JVET-K0144 (Panasonic)</w:t>
      </w:r>
    </w:p>
    <w:p w:rsidR="003E2BB5" w:rsidRDefault="003E2BB5" w:rsidP="003E2BB5">
      <w:pPr>
        <w:rPr>
          <w:szCs w:val="22"/>
          <w:lang w:val="en-SG"/>
        </w:rPr>
      </w:pPr>
      <w:r>
        <w:rPr>
          <w:szCs w:val="22"/>
          <w:lang w:val="en-SG"/>
        </w:rPr>
        <w:t xml:space="preserve">In JVET-K0144, a triangular partition </w:t>
      </w:r>
      <w:proofErr w:type="gramStart"/>
      <w:r>
        <w:rPr>
          <w:szCs w:val="22"/>
          <w:lang w:val="en-SG"/>
        </w:rPr>
        <w:t>is introduced</w:t>
      </w:r>
      <w:proofErr w:type="gramEnd"/>
      <w:r>
        <w:rPr>
          <w:szCs w:val="22"/>
          <w:lang w:val="en-SG"/>
        </w:rPr>
        <w:t xml:space="preserve"> for motion compensated prediction. A CU </w:t>
      </w:r>
      <w:proofErr w:type="gramStart"/>
      <w:r>
        <w:rPr>
          <w:szCs w:val="22"/>
          <w:lang w:val="en-SG"/>
        </w:rPr>
        <w:t>can be split</w:t>
      </w:r>
      <w:proofErr w:type="gramEnd"/>
      <w:r>
        <w:rPr>
          <w:szCs w:val="22"/>
          <w:lang w:val="en-SG"/>
        </w:rPr>
        <w:t xml:space="preserve"> using two triangular prediction units, either in diagonal or inverse diagonal direction. Each triangular prediction unit in the CU is inter-predicted using its own motion vectors and reference frame index, which </w:t>
      </w:r>
      <w:proofErr w:type="gramStart"/>
      <w:r>
        <w:rPr>
          <w:szCs w:val="22"/>
          <w:lang w:val="en-SG"/>
        </w:rPr>
        <w:t>are derived</w:t>
      </w:r>
      <w:proofErr w:type="gramEnd"/>
      <w:r>
        <w:rPr>
          <w:szCs w:val="22"/>
          <w:lang w:val="en-SG"/>
        </w:rPr>
        <w:t xml:space="preserve"> from a merge candidate list. The triangular prediction unit mode </w:t>
      </w:r>
      <w:proofErr w:type="gramStart"/>
      <w:r>
        <w:rPr>
          <w:szCs w:val="22"/>
          <w:lang w:val="en-SG"/>
        </w:rPr>
        <w:t>is applied</w:t>
      </w:r>
      <w:proofErr w:type="gramEnd"/>
      <w:r>
        <w:rPr>
          <w:szCs w:val="22"/>
          <w:lang w:val="en-SG"/>
        </w:rPr>
        <w:t xml:space="preserve"> to CUs in skip or merge mode. </w:t>
      </w:r>
    </w:p>
    <w:p w:rsidR="003E2BB5" w:rsidRDefault="003E2BB5" w:rsidP="003E2BB5">
      <w:pPr>
        <w:rPr>
          <w:szCs w:val="22"/>
          <w:lang w:val="en-SG"/>
        </w:rPr>
      </w:pPr>
      <w:r>
        <w:rPr>
          <w:szCs w:val="22"/>
          <w:lang w:val="en-SG"/>
        </w:rPr>
        <w:lastRenderedPageBreak/>
        <w:t xml:space="preserve">Within this CE, the possible solutions to the memory access bandwidth and computational complexity of the triangular prediction units are studied. The performance of restricting the triangular prediction units to </w:t>
      </w:r>
      <w:proofErr w:type="spellStart"/>
      <w:r>
        <w:rPr>
          <w:szCs w:val="22"/>
          <w:lang w:val="en-SG"/>
        </w:rPr>
        <w:t>uni</w:t>
      </w:r>
      <w:proofErr w:type="spellEnd"/>
      <w:r>
        <w:rPr>
          <w:szCs w:val="22"/>
          <w:lang w:val="en-SG"/>
        </w:rPr>
        <w:t xml:space="preserve"> prediction is also studied.</w:t>
      </w:r>
    </w:p>
    <w:p w:rsidR="003E2BB5" w:rsidRDefault="003E2BB5" w:rsidP="003E2BB5">
      <w:pPr>
        <w:pStyle w:val="2"/>
        <w:rPr>
          <w:lang w:val="en-CA"/>
        </w:rPr>
      </w:pPr>
      <w:r>
        <w:rPr>
          <w:lang w:val="en-CA"/>
        </w:rPr>
        <w:t>JVET-K0146 (RWTH Aachen University)</w:t>
      </w:r>
    </w:p>
    <w:p w:rsidR="003E2BB5" w:rsidRDefault="003E2BB5" w:rsidP="003E2BB5">
      <w:pPr>
        <w:rPr>
          <w:lang w:val="en-CA"/>
        </w:rPr>
      </w:pPr>
      <w:r>
        <w:rPr>
          <w:lang w:val="en-CA"/>
        </w:rPr>
        <w:t xml:space="preserve">In JVET-K0146, a geometric partitioning mode (GEO) </w:t>
      </w:r>
      <w:proofErr w:type="gramStart"/>
      <w:r>
        <w:rPr>
          <w:lang w:val="en-CA"/>
        </w:rPr>
        <w:t>is introduced</w:t>
      </w:r>
      <w:proofErr w:type="gramEnd"/>
      <w:r>
        <w:rPr>
          <w:lang w:val="en-CA"/>
        </w:rPr>
        <w:t xml:space="preserve">. In allows the splitting of a block by a straight line into two partitions. Each partition can be inter-predicted (MERGE / AMVP) or intra-predicted (modified planar prediction). In continuation of </w:t>
      </w:r>
      <w:proofErr w:type="gramStart"/>
      <w:r>
        <w:rPr>
          <w:lang w:val="en-CA"/>
        </w:rPr>
        <w:t>JVET-K0146</w:t>
      </w:r>
      <w:proofErr w:type="gramEnd"/>
      <w:r>
        <w:rPr>
          <w:lang w:val="en-CA"/>
        </w:rPr>
        <w:t xml:space="preserve"> it is suggested to further study the impact of non-rectangular partitioning on coding efficiency. In order to address and reduce the memory bandwidth impact, in contrast to JVET-K0146, only </w:t>
      </w:r>
      <w:proofErr w:type="spellStart"/>
      <w:r>
        <w:rPr>
          <w:lang w:val="en-CA"/>
        </w:rPr>
        <w:t>uni</w:t>
      </w:r>
      <w:proofErr w:type="spellEnd"/>
      <w:r>
        <w:rPr>
          <w:lang w:val="en-CA"/>
        </w:rPr>
        <w:t xml:space="preserve">-prediction </w:t>
      </w:r>
      <w:proofErr w:type="gramStart"/>
      <w:r>
        <w:rPr>
          <w:lang w:val="en-CA"/>
        </w:rPr>
        <w:t>shall be considered</w:t>
      </w:r>
      <w:proofErr w:type="gramEnd"/>
      <w:r>
        <w:rPr>
          <w:lang w:val="en-CA"/>
        </w:rPr>
        <w:t xml:space="preserve"> for inter-predicted segments in all test cases. Also, as diagonal partitions were proposed in this CE it is suggested to investigate how geometric partitioning performs when configured to use only diagonal partitions, an extended set of geometric partitions or the full geometric partitioning.</w:t>
      </w:r>
    </w:p>
    <w:p w:rsidR="003E2BB5" w:rsidRDefault="003E2BB5" w:rsidP="003E2BB5">
      <w:pPr>
        <w:pStyle w:val="2"/>
      </w:pPr>
      <w:r>
        <w:t>JVET-K0270 (Digital Insights)</w:t>
      </w:r>
    </w:p>
    <w:p w:rsidR="003E2BB5" w:rsidRDefault="003E2BB5" w:rsidP="003E2BB5">
      <w:pPr>
        <w:rPr>
          <w:lang w:val="en-CA"/>
        </w:rPr>
      </w:pPr>
      <w:r>
        <w:rPr>
          <w:lang w:val="en-CA"/>
        </w:rPr>
        <w:t xml:space="preserve">In JVET-K0270, diagonal motion partitions (DMPs) for inter prediction on top of MTT block structure are proposed. In this contribution, DMPs </w:t>
      </w:r>
      <w:proofErr w:type="gramStart"/>
      <w:r>
        <w:rPr>
          <w:lang w:val="en-CA"/>
        </w:rPr>
        <w:t>can be applied</w:t>
      </w:r>
      <w:proofErr w:type="gramEnd"/>
      <w:r>
        <w:rPr>
          <w:lang w:val="en-CA"/>
        </w:rPr>
        <w:t xml:space="preserve"> to AMVP and MERGE mode. In this meeting, many experts concerned about memory bandwidth of worst case. In worst case, the proposed method needs double memory bandwidth compared to bi-prediction.</w:t>
      </w:r>
    </w:p>
    <w:p w:rsidR="003E2BB5" w:rsidRDefault="003E2BB5" w:rsidP="003E2BB5">
      <w:pPr>
        <w:rPr>
          <w:lang w:val="en-CA"/>
        </w:rPr>
      </w:pPr>
      <w:r>
        <w:rPr>
          <w:lang w:val="en-CA"/>
        </w:rPr>
        <w:t xml:space="preserve">In this CE, the performance of the proposed method described in JVET-K0270 is to </w:t>
      </w:r>
      <w:proofErr w:type="gramStart"/>
      <w:r>
        <w:rPr>
          <w:lang w:val="en-CA"/>
        </w:rPr>
        <w:t>be studied</w:t>
      </w:r>
      <w:proofErr w:type="gramEnd"/>
      <w:r>
        <w:rPr>
          <w:lang w:val="en-CA"/>
        </w:rPr>
        <w:t xml:space="preserve"> for different settings resulting in different requirements in terms of memory bandwidth and complexity. Settings affecting these requirements are e.g., the inter-prediction directions and modes.</w:t>
      </w:r>
    </w:p>
    <w:p w:rsidR="003E2BB5" w:rsidRDefault="003E2BB5" w:rsidP="003E2BB5">
      <w:pPr>
        <w:rPr>
          <w:lang w:val="en-CA"/>
        </w:rPr>
      </w:pPr>
    </w:p>
    <w:p w:rsidR="003E2BB5" w:rsidRPr="003E2BB5" w:rsidRDefault="003E2BB5" w:rsidP="003E2BB5">
      <w:pPr>
        <w:rPr>
          <w:lang w:val="en-CA"/>
        </w:rPr>
      </w:pPr>
      <w:r>
        <w:rPr>
          <w:noProof/>
          <w:lang w:eastAsia="zh-TW"/>
        </w:rPr>
        <w:drawing>
          <wp:inline distT="0" distB="0" distL="0" distR="0">
            <wp:extent cx="5722620" cy="27508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2620" cy="2750820"/>
                    </a:xfrm>
                    <a:prstGeom prst="rect">
                      <a:avLst/>
                    </a:prstGeom>
                    <a:noFill/>
                    <a:ln>
                      <a:noFill/>
                    </a:ln>
                  </pic:spPr>
                </pic:pic>
              </a:graphicData>
            </a:graphic>
          </wp:inline>
        </w:drawing>
      </w:r>
    </w:p>
    <w:p w:rsidR="003E2BB5" w:rsidRDefault="003E2BB5" w:rsidP="003E2BB5">
      <w:pPr>
        <w:pStyle w:val="2"/>
        <w:rPr>
          <w:lang w:val="en-CA"/>
        </w:rPr>
      </w:pPr>
      <w:r>
        <w:rPr>
          <w:lang w:val="en-CA"/>
        </w:rPr>
        <w:t>Combination of JVET-K0144 (Panasonic) and JVET-K0270 (Digital Insights)</w:t>
      </w:r>
    </w:p>
    <w:p w:rsidR="003E2BB5" w:rsidRDefault="003E2BB5" w:rsidP="003E2BB5">
      <w:pPr>
        <w:rPr>
          <w:lang w:val="en-CA" w:eastAsia="zh-TW"/>
        </w:rPr>
      </w:pPr>
      <w:r>
        <w:rPr>
          <w:lang w:val="en-CA"/>
        </w:rPr>
        <w:t xml:space="preserve">In this test, the coding performance of combining the triangular prediction units (JVET-K0144) for skip/merge mode and the diagonal motion partitions (JVET-K0270) for AMVP mode </w:t>
      </w:r>
      <w:proofErr w:type="gramStart"/>
      <w:r>
        <w:rPr>
          <w:lang w:val="en-CA"/>
        </w:rPr>
        <w:t>is evaluated</w:t>
      </w:r>
      <w:proofErr w:type="gramEnd"/>
      <w:r>
        <w:rPr>
          <w:lang w:val="en-CA"/>
        </w:rPr>
        <w:t>.</w:t>
      </w:r>
    </w:p>
    <w:p w:rsidR="00C8065F" w:rsidRDefault="00C8065F" w:rsidP="003E2BB5">
      <w:pPr>
        <w:pStyle w:val="2"/>
        <w:textAlignment w:val="auto"/>
        <w:rPr>
          <w:lang w:val="en-CA" w:eastAsia="zh-TW"/>
        </w:rPr>
      </w:pPr>
      <w:r>
        <w:rPr>
          <w:lang w:val="en-CA" w:eastAsia="zh-TW"/>
        </w:rPr>
        <w:t>Test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4901"/>
        <w:gridCol w:w="1843"/>
        <w:gridCol w:w="1559"/>
      </w:tblGrid>
      <w:tr w:rsidR="003E2BB5" w:rsidTr="003E2BB5">
        <w:tc>
          <w:tcPr>
            <w:tcW w:w="1048"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w:t>
            </w:r>
          </w:p>
        </w:tc>
        <w:tc>
          <w:tcPr>
            <w:tcW w:w="4901"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Test</w:t>
            </w:r>
          </w:p>
        </w:tc>
        <w:tc>
          <w:tcPr>
            <w:tcW w:w="1843"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Tester</w:t>
            </w:r>
          </w:p>
        </w:tc>
        <w:tc>
          <w:tcPr>
            <w:tcW w:w="1559" w:type="dxa"/>
            <w:tcBorders>
              <w:top w:val="single" w:sz="4" w:space="0" w:color="auto"/>
              <w:left w:val="single" w:sz="4" w:space="0" w:color="auto"/>
              <w:bottom w:val="single" w:sz="4" w:space="0" w:color="auto"/>
              <w:right w:val="single" w:sz="4" w:space="0" w:color="auto"/>
            </w:tcBorders>
            <w:hideMark/>
          </w:tcPr>
          <w:p w:rsidR="003E2BB5" w:rsidRDefault="003E2BB5">
            <w:pPr>
              <w:rPr>
                <w:color w:val="000000"/>
              </w:rPr>
            </w:pPr>
            <w:r>
              <w:rPr>
                <w:color w:val="000000"/>
              </w:rPr>
              <w:t>Cross-checker</w:t>
            </w:r>
          </w:p>
        </w:tc>
      </w:tr>
      <w:tr w:rsidR="00231C2D" w:rsidTr="003E2BB5">
        <w:tc>
          <w:tcPr>
            <w:tcW w:w="1048"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10.3.1.a</w:t>
            </w:r>
          </w:p>
        </w:tc>
        <w:tc>
          <w:tcPr>
            <w:tcW w:w="4901" w:type="dxa"/>
            <w:tcBorders>
              <w:top w:val="single" w:sz="4" w:space="0" w:color="auto"/>
              <w:left w:val="single" w:sz="4" w:space="0" w:color="auto"/>
              <w:bottom w:val="single" w:sz="4" w:space="0" w:color="auto"/>
              <w:right w:val="single" w:sz="4" w:space="0" w:color="auto"/>
            </w:tcBorders>
            <w:hideMark/>
          </w:tcPr>
          <w:p w:rsidR="00231C2D" w:rsidRDefault="00231C2D" w:rsidP="00231C2D">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Two triangular prediction units</w:t>
            </w:r>
          </w:p>
          <w:p w:rsidR="00231C2D" w:rsidRDefault="00231C2D" w:rsidP="00231C2D">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Applied to skip or merge mode</w:t>
            </w:r>
          </w:p>
          <w:p w:rsidR="00231C2D" w:rsidRDefault="00231C2D" w:rsidP="00231C2D">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lastRenderedPageBreak/>
              <w:t>Disabled for CUs smaller than 8x8</w:t>
            </w:r>
          </w:p>
          <w:p w:rsidR="00231C2D" w:rsidRDefault="00231C2D" w:rsidP="00231C2D">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 xml:space="preserve">Restricted to </w:t>
            </w:r>
            <w:proofErr w:type="spellStart"/>
            <w:r>
              <w:rPr>
                <w:color w:val="000000"/>
                <w:lang w:eastAsia="zh-TW"/>
              </w:rPr>
              <w:t>uni</w:t>
            </w:r>
            <w:proofErr w:type="spellEnd"/>
            <w:r>
              <w:rPr>
                <w:color w:val="000000"/>
                <w:lang w:eastAsia="zh-TW"/>
              </w:rPr>
              <w:t xml:space="preserve"> prediction (only for small CU size)</w:t>
            </w:r>
          </w:p>
        </w:tc>
        <w:tc>
          <w:tcPr>
            <w:tcW w:w="1843"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lastRenderedPageBreak/>
              <w:t xml:space="preserve">Ru-Ling Liao </w:t>
            </w:r>
          </w:p>
          <w:p w:rsidR="00231C2D" w:rsidRDefault="00231C2D" w:rsidP="00231C2D">
            <w:pPr>
              <w:rPr>
                <w:color w:val="000000"/>
              </w:rPr>
            </w:pPr>
            <w:r>
              <w:rPr>
                <w:color w:val="000000"/>
              </w:rPr>
              <w:lastRenderedPageBreak/>
              <w:t>(Panasonic)</w:t>
            </w:r>
          </w:p>
        </w:tc>
        <w:tc>
          <w:tcPr>
            <w:tcW w:w="1559" w:type="dxa"/>
            <w:tcBorders>
              <w:top w:val="single" w:sz="4" w:space="0" w:color="auto"/>
              <w:left w:val="single" w:sz="4" w:space="0" w:color="auto"/>
              <w:bottom w:val="single" w:sz="4" w:space="0" w:color="auto"/>
              <w:right w:val="single" w:sz="4" w:space="0" w:color="auto"/>
            </w:tcBorders>
          </w:tcPr>
          <w:p w:rsidR="00231C2D" w:rsidRDefault="00231C2D" w:rsidP="00231C2D">
            <w:pPr>
              <w:rPr>
                <w:ins w:id="34" w:author="CW Hsu (徐志瑋)" w:date="2018-08-17T15:43:00Z"/>
                <w:color w:val="000000"/>
              </w:rPr>
            </w:pPr>
            <w:ins w:id="35" w:author="CW Hsu (徐志瑋)" w:date="2018-08-17T15:43:00Z">
              <w:r>
                <w:rPr>
                  <w:color w:val="000000"/>
                </w:rPr>
                <w:lastRenderedPageBreak/>
                <w:t>Max Bläser</w:t>
              </w:r>
            </w:ins>
          </w:p>
          <w:p w:rsidR="00231C2D" w:rsidRDefault="00231C2D" w:rsidP="00231C2D">
            <w:pPr>
              <w:rPr>
                <w:color w:val="000000"/>
              </w:rPr>
            </w:pPr>
            <w:ins w:id="36" w:author="CW Hsu (徐志瑋)" w:date="2018-08-17T15:43:00Z">
              <w:r>
                <w:rPr>
                  <w:color w:val="000000"/>
                </w:rPr>
                <w:lastRenderedPageBreak/>
                <w:t>(RWTH Aachen University)</w:t>
              </w:r>
            </w:ins>
          </w:p>
        </w:tc>
      </w:tr>
      <w:tr w:rsidR="00231C2D" w:rsidTr="003E2BB5">
        <w:tc>
          <w:tcPr>
            <w:tcW w:w="1048"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lastRenderedPageBreak/>
              <w:t>10.3.1.b</w:t>
            </w:r>
          </w:p>
        </w:tc>
        <w:tc>
          <w:tcPr>
            <w:tcW w:w="4901" w:type="dxa"/>
            <w:tcBorders>
              <w:top w:val="single" w:sz="4" w:space="0" w:color="auto"/>
              <w:left w:val="single" w:sz="4" w:space="0" w:color="auto"/>
              <w:bottom w:val="single" w:sz="4" w:space="0" w:color="auto"/>
              <w:right w:val="single" w:sz="4" w:space="0" w:color="auto"/>
            </w:tcBorders>
            <w:hideMark/>
          </w:tcPr>
          <w:p w:rsidR="00231C2D" w:rsidRDefault="00231C2D" w:rsidP="00231C2D">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Two triangular prediction units</w:t>
            </w:r>
          </w:p>
          <w:p w:rsidR="00231C2D" w:rsidRDefault="00231C2D" w:rsidP="00231C2D">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Applied to skip or merge mode</w:t>
            </w:r>
          </w:p>
          <w:p w:rsidR="00231C2D" w:rsidRDefault="00231C2D" w:rsidP="00231C2D">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Disabled for CUs smaller than 8x8</w:t>
            </w:r>
          </w:p>
          <w:p w:rsidR="00231C2D" w:rsidRDefault="00231C2D" w:rsidP="00231C2D">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 xml:space="preserve">Restricted to </w:t>
            </w:r>
            <w:proofErr w:type="spellStart"/>
            <w:r>
              <w:rPr>
                <w:color w:val="000000"/>
                <w:lang w:eastAsia="zh-TW"/>
              </w:rPr>
              <w:t>uni</w:t>
            </w:r>
            <w:proofErr w:type="spellEnd"/>
            <w:r>
              <w:rPr>
                <w:color w:val="000000"/>
                <w:lang w:eastAsia="zh-TW"/>
              </w:rPr>
              <w:t xml:space="preserve"> prediction (for all CU size)</w:t>
            </w:r>
          </w:p>
        </w:tc>
        <w:tc>
          <w:tcPr>
            <w:tcW w:w="1843"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 xml:space="preserve">Ru-Ling Liao </w:t>
            </w:r>
          </w:p>
          <w:p w:rsidR="00231C2D" w:rsidRDefault="00231C2D" w:rsidP="00231C2D">
            <w:pPr>
              <w:rPr>
                <w:color w:val="000000"/>
              </w:rPr>
            </w:pPr>
            <w:r>
              <w:rPr>
                <w:color w:val="000000"/>
              </w:rPr>
              <w:t>(Panasonic)</w:t>
            </w:r>
          </w:p>
        </w:tc>
        <w:tc>
          <w:tcPr>
            <w:tcW w:w="1559" w:type="dxa"/>
            <w:tcBorders>
              <w:top w:val="single" w:sz="4" w:space="0" w:color="auto"/>
              <w:left w:val="single" w:sz="4" w:space="0" w:color="auto"/>
              <w:bottom w:val="single" w:sz="4" w:space="0" w:color="auto"/>
              <w:right w:val="single" w:sz="4" w:space="0" w:color="auto"/>
            </w:tcBorders>
          </w:tcPr>
          <w:p w:rsidR="00231C2D" w:rsidRDefault="00231C2D" w:rsidP="00231C2D">
            <w:pPr>
              <w:rPr>
                <w:ins w:id="37" w:author="CW Hsu (徐志瑋)" w:date="2018-08-17T15:43:00Z"/>
                <w:color w:val="000000"/>
              </w:rPr>
            </w:pPr>
            <w:ins w:id="38" w:author="CW Hsu (徐志瑋)" w:date="2018-08-17T15:43:00Z">
              <w:r>
                <w:rPr>
                  <w:color w:val="000000"/>
                </w:rPr>
                <w:t>Max Bläser</w:t>
              </w:r>
            </w:ins>
          </w:p>
          <w:p w:rsidR="00231C2D" w:rsidRDefault="00231C2D" w:rsidP="00231C2D">
            <w:pPr>
              <w:rPr>
                <w:color w:val="000000"/>
              </w:rPr>
            </w:pPr>
            <w:ins w:id="39" w:author="CW Hsu (徐志瑋)" w:date="2018-08-17T15:43:00Z">
              <w:r>
                <w:rPr>
                  <w:color w:val="000000"/>
                </w:rPr>
                <w:t>(RWTH Aachen University)</w:t>
              </w:r>
            </w:ins>
          </w:p>
        </w:tc>
      </w:tr>
      <w:tr w:rsidR="00231C2D" w:rsidTr="003E2BB5">
        <w:tc>
          <w:tcPr>
            <w:tcW w:w="1048"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10.3.2.a</w:t>
            </w:r>
          </w:p>
        </w:tc>
        <w:tc>
          <w:tcPr>
            <w:tcW w:w="4901"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 xml:space="preserve">Geometric partitioning (inter and intra) with </w:t>
            </w:r>
            <w:proofErr w:type="spellStart"/>
            <w:r>
              <w:rPr>
                <w:color w:val="000000"/>
              </w:rPr>
              <w:t>uni</w:t>
            </w:r>
            <w:proofErr w:type="spellEnd"/>
            <w:r>
              <w:rPr>
                <w:color w:val="000000"/>
              </w:rPr>
              <w:t>-prediction constraint as described in 4.1</w:t>
            </w:r>
          </w:p>
          <w:p w:rsidR="00231C2D" w:rsidRDefault="00231C2D" w:rsidP="00231C2D">
            <w:pPr>
              <w:pStyle w:val="ab"/>
              <w:numPr>
                <w:ilvl w:val="0"/>
                <w:numId w:val="34"/>
              </w:numPr>
              <w:textAlignment w:val="auto"/>
              <w:rPr>
                <w:color w:val="000000"/>
              </w:rPr>
            </w:pPr>
            <w:r>
              <w:rPr>
                <w:color w:val="000000"/>
              </w:rPr>
              <w:t>GEO restricted to diagonals</w:t>
            </w:r>
          </w:p>
          <w:p w:rsidR="00231C2D" w:rsidRDefault="00231C2D" w:rsidP="00231C2D">
            <w:pPr>
              <w:pStyle w:val="ab"/>
              <w:numPr>
                <w:ilvl w:val="0"/>
                <w:numId w:val="34"/>
              </w:numPr>
              <w:textAlignment w:val="auto"/>
              <w:rPr>
                <w:color w:val="000000"/>
              </w:rPr>
            </w:pPr>
            <w:r>
              <w:rPr>
                <w:color w:val="000000"/>
              </w:rPr>
              <w:t>Applied to MERGE / AMVP</w:t>
            </w:r>
          </w:p>
          <w:p w:rsidR="00231C2D" w:rsidRDefault="00231C2D" w:rsidP="00231C2D">
            <w:pPr>
              <w:pStyle w:val="ab"/>
              <w:numPr>
                <w:ilvl w:val="0"/>
                <w:numId w:val="34"/>
              </w:numPr>
              <w:textAlignment w:val="auto"/>
              <w:rPr>
                <w:color w:val="000000"/>
              </w:rPr>
            </w:pPr>
            <w:r>
              <w:rPr>
                <w:color w:val="000000"/>
              </w:rPr>
              <w:t>Disabled for smaller than 8x8</w:t>
            </w:r>
          </w:p>
        </w:tc>
        <w:tc>
          <w:tcPr>
            <w:tcW w:w="1843"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 xml:space="preserve">Max Bläser </w:t>
            </w:r>
          </w:p>
          <w:p w:rsidR="00231C2D" w:rsidRDefault="00231C2D" w:rsidP="00231C2D">
            <w:pPr>
              <w:rPr>
                <w:color w:val="000000"/>
              </w:rPr>
            </w:pPr>
            <w:r>
              <w:rPr>
                <w:color w:val="000000"/>
              </w:rPr>
              <w:t>(RWTH Aachen University)</w:t>
            </w:r>
          </w:p>
        </w:tc>
        <w:tc>
          <w:tcPr>
            <w:tcW w:w="1559" w:type="dxa"/>
            <w:tcBorders>
              <w:top w:val="single" w:sz="4" w:space="0" w:color="auto"/>
              <w:left w:val="single" w:sz="4" w:space="0" w:color="auto"/>
              <w:bottom w:val="single" w:sz="4" w:space="0" w:color="auto"/>
              <w:right w:val="single" w:sz="4" w:space="0" w:color="auto"/>
            </w:tcBorders>
          </w:tcPr>
          <w:p w:rsidR="00231C2D" w:rsidRDefault="00231C2D" w:rsidP="00231C2D">
            <w:pPr>
              <w:rPr>
                <w:ins w:id="40" w:author="CW Hsu (徐志瑋)" w:date="2018-08-17T15:43:00Z"/>
                <w:color w:val="000000"/>
              </w:rPr>
            </w:pPr>
            <w:ins w:id="41" w:author="CW Hsu (徐志瑋)" w:date="2018-08-17T15:43:00Z">
              <w:r>
                <w:rPr>
                  <w:color w:val="000000"/>
                </w:rPr>
                <w:t xml:space="preserve">Ru-Ling Liao </w:t>
              </w:r>
            </w:ins>
          </w:p>
          <w:p w:rsidR="00231C2D" w:rsidRDefault="00231C2D" w:rsidP="00231C2D">
            <w:pPr>
              <w:rPr>
                <w:color w:val="000000"/>
              </w:rPr>
            </w:pPr>
            <w:ins w:id="42" w:author="CW Hsu (徐志瑋)" w:date="2018-08-17T15:43:00Z">
              <w:r>
                <w:rPr>
                  <w:color w:val="000000"/>
                </w:rPr>
                <w:t>(Panasonic)</w:t>
              </w:r>
            </w:ins>
          </w:p>
        </w:tc>
      </w:tr>
      <w:tr w:rsidR="00231C2D" w:rsidTr="003E2BB5">
        <w:tc>
          <w:tcPr>
            <w:tcW w:w="1048"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10.3.2.b</w:t>
            </w:r>
          </w:p>
        </w:tc>
        <w:tc>
          <w:tcPr>
            <w:tcW w:w="4901"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Same constraints as 10.3.2.a, except</w:t>
            </w:r>
          </w:p>
          <w:p w:rsidR="00231C2D" w:rsidRDefault="00231C2D" w:rsidP="00231C2D">
            <w:pPr>
              <w:pStyle w:val="ab"/>
              <w:numPr>
                <w:ilvl w:val="0"/>
                <w:numId w:val="35"/>
              </w:numPr>
              <w:textAlignment w:val="auto"/>
              <w:rPr>
                <w:color w:val="000000"/>
              </w:rPr>
            </w:pPr>
            <w:r>
              <w:rPr>
                <w:color w:val="000000"/>
              </w:rPr>
              <w:t>GEO restricted to extended set of partitions</w:t>
            </w:r>
          </w:p>
        </w:tc>
        <w:tc>
          <w:tcPr>
            <w:tcW w:w="1843"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 xml:space="preserve">Max Bläser </w:t>
            </w:r>
          </w:p>
          <w:p w:rsidR="00231C2D" w:rsidRDefault="00231C2D" w:rsidP="00231C2D">
            <w:pPr>
              <w:rPr>
                <w:color w:val="000000"/>
                <w:highlight w:val="yellow"/>
              </w:rPr>
            </w:pPr>
            <w:r>
              <w:rPr>
                <w:color w:val="000000"/>
              </w:rPr>
              <w:t>(RWTH Aachen University)</w:t>
            </w:r>
          </w:p>
        </w:tc>
        <w:tc>
          <w:tcPr>
            <w:tcW w:w="1559" w:type="dxa"/>
            <w:tcBorders>
              <w:top w:val="single" w:sz="4" w:space="0" w:color="auto"/>
              <w:left w:val="single" w:sz="4" w:space="0" w:color="auto"/>
              <w:bottom w:val="single" w:sz="4" w:space="0" w:color="auto"/>
              <w:right w:val="single" w:sz="4" w:space="0" w:color="auto"/>
            </w:tcBorders>
          </w:tcPr>
          <w:p w:rsidR="00231C2D" w:rsidRDefault="00231C2D" w:rsidP="00231C2D">
            <w:pPr>
              <w:rPr>
                <w:ins w:id="43" w:author="CW Hsu (徐志瑋)" w:date="2018-08-17T15:43:00Z"/>
                <w:color w:val="000000"/>
              </w:rPr>
            </w:pPr>
            <w:ins w:id="44" w:author="CW Hsu (徐志瑋)" w:date="2018-08-17T15:43:00Z">
              <w:r>
                <w:rPr>
                  <w:color w:val="000000"/>
                </w:rPr>
                <w:t xml:space="preserve">Ru-Ling Liao </w:t>
              </w:r>
            </w:ins>
          </w:p>
          <w:p w:rsidR="00231C2D" w:rsidRDefault="00231C2D" w:rsidP="00231C2D">
            <w:pPr>
              <w:rPr>
                <w:color w:val="000000"/>
              </w:rPr>
            </w:pPr>
            <w:ins w:id="45" w:author="CW Hsu (徐志瑋)" w:date="2018-08-17T15:43:00Z">
              <w:r>
                <w:rPr>
                  <w:color w:val="000000"/>
                </w:rPr>
                <w:t>(Panasonic)</w:t>
              </w:r>
            </w:ins>
          </w:p>
        </w:tc>
      </w:tr>
      <w:tr w:rsidR="00231C2D" w:rsidTr="003E2BB5">
        <w:tc>
          <w:tcPr>
            <w:tcW w:w="1048"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10.3.2.c</w:t>
            </w:r>
          </w:p>
        </w:tc>
        <w:tc>
          <w:tcPr>
            <w:tcW w:w="4901"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Same constraints as 10.3.2.a, except</w:t>
            </w:r>
          </w:p>
          <w:p w:rsidR="00231C2D" w:rsidRDefault="00231C2D" w:rsidP="00231C2D">
            <w:pPr>
              <w:pStyle w:val="ab"/>
              <w:numPr>
                <w:ilvl w:val="0"/>
                <w:numId w:val="35"/>
              </w:numPr>
              <w:textAlignment w:val="auto"/>
              <w:rPr>
                <w:color w:val="000000"/>
              </w:rPr>
            </w:pPr>
            <w:r>
              <w:rPr>
                <w:color w:val="000000"/>
              </w:rPr>
              <w:t>No restrictions on GEO partitioning</w:t>
            </w:r>
          </w:p>
        </w:tc>
        <w:tc>
          <w:tcPr>
            <w:tcW w:w="1843"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 xml:space="preserve">Max Bläser </w:t>
            </w:r>
          </w:p>
          <w:p w:rsidR="00231C2D" w:rsidRDefault="00231C2D" w:rsidP="00231C2D">
            <w:pPr>
              <w:rPr>
                <w:color w:val="000000"/>
                <w:highlight w:val="yellow"/>
              </w:rPr>
            </w:pPr>
            <w:r>
              <w:rPr>
                <w:color w:val="000000"/>
              </w:rPr>
              <w:t>(RWTH Aachen University)</w:t>
            </w:r>
          </w:p>
        </w:tc>
        <w:tc>
          <w:tcPr>
            <w:tcW w:w="1559" w:type="dxa"/>
            <w:tcBorders>
              <w:top w:val="single" w:sz="4" w:space="0" w:color="auto"/>
              <w:left w:val="single" w:sz="4" w:space="0" w:color="auto"/>
              <w:bottom w:val="single" w:sz="4" w:space="0" w:color="auto"/>
              <w:right w:val="single" w:sz="4" w:space="0" w:color="auto"/>
            </w:tcBorders>
          </w:tcPr>
          <w:p w:rsidR="00231C2D" w:rsidRDefault="00231C2D" w:rsidP="00231C2D">
            <w:pPr>
              <w:rPr>
                <w:ins w:id="46" w:author="CW Hsu (徐志瑋)" w:date="2018-08-17T15:43:00Z"/>
                <w:color w:val="000000"/>
              </w:rPr>
            </w:pPr>
            <w:ins w:id="47" w:author="CW Hsu (徐志瑋)" w:date="2018-08-17T15:43:00Z">
              <w:r>
                <w:rPr>
                  <w:color w:val="000000"/>
                </w:rPr>
                <w:t>Han Gao</w:t>
              </w:r>
            </w:ins>
          </w:p>
          <w:p w:rsidR="00231C2D" w:rsidRDefault="00231C2D" w:rsidP="00231C2D">
            <w:pPr>
              <w:rPr>
                <w:color w:val="000000"/>
              </w:rPr>
            </w:pPr>
            <w:ins w:id="48" w:author="CW Hsu (徐志瑋)" w:date="2018-08-17T15:43:00Z">
              <w:r>
                <w:rPr>
                  <w:color w:val="000000"/>
                </w:rPr>
                <w:t>(Huawei)</w:t>
              </w:r>
            </w:ins>
          </w:p>
        </w:tc>
      </w:tr>
      <w:tr w:rsidR="00231C2D" w:rsidTr="003E2BB5">
        <w:tc>
          <w:tcPr>
            <w:tcW w:w="1048"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10.3.3.a</w:t>
            </w:r>
          </w:p>
        </w:tc>
        <w:tc>
          <w:tcPr>
            <w:tcW w:w="4901" w:type="dxa"/>
            <w:tcBorders>
              <w:top w:val="single" w:sz="4" w:space="0" w:color="auto"/>
              <w:left w:val="single" w:sz="4" w:space="0" w:color="auto"/>
              <w:bottom w:val="single" w:sz="4" w:space="0" w:color="auto"/>
              <w:right w:val="single" w:sz="4" w:space="0" w:color="auto"/>
            </w:tcBorders>
            <w:hideMark/>
          </w:tcPr>
          <w:p w:rsidR="00231C2D" w:rsidRDefault="00231C2D" w:rsidP="00231C2D">
            <w:pPr>
              <w:tabs>
                <w:tab w:val="clear" w:pos="360"/>
              </w:tabs>
              <w:overflowPunct/>
              <w:autoSpaceDE/>
              <w:adjustRightInd/>
              <w:spacing w:before="0"/>
              <w:jc w:val="left"/>
              <w:rPr>
                <w:color w:val="000000"/>
                <w:lang w:eastAsia="zh-TW"/>
              </w:rPr>
            </w:pPr>
            <w:r>
              <w:rPr>
                <w:color w:val="000000"/>
                <w:lang w:eastAsia="zh-TW"/>
              </w:rPr>
              <w:t xml:space="preserve">Diagonal motion partitions with </w:t>
            </w:r>
            <w:proofErr w:type="spellStart"/>
            <w:r>
              <w:rPr>
                <w:color w:val="000000"/>
                <w:lang w:eastAsia="zh-TW"/>
              </w:rPr>
              <w:t>uni</w:t>
            </w:r>
            <w:proofErr w:type="spellEnd"/>
            <w:r>
              <w:rPr>
                <w:color w:val="000000"/>
                <w:lang w:eastAsia="zh-TW"/>
              </w:rPr>
              <w:t>-prediction constraint as described in 4.1</w:t>
            </w:r>
          </w:p>
          <w:p w:rsidR="00231C2D" w:rsidRDefault="00231C2D" w:rsidP="00231C2D">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MERGE mode (Non-SKIP)</w:t>
            </w:r>
          </w:p>
          <w:p w:rsidR="00231C2D" w:rsidRDefault="00231C2D" w:rsidP="00231C2D">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AMVP mode</w:t>
            </w:r>
          </w:p>
        </w:tc>
        <w:tc>
          <w:tcPr>
            <w:tcW w:w="1843"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Yongjo Ahn</w:t>
            </w:r>
          </w:p>
          <w:p w:rsidR="00231C2D" w:rsidRDefault="00231C2D" w:rsidP="00231C2D">
            <w:pPr>
              <w:rPr>
                <w:color w:val="000000"/>
              </w:rPr>
            </w:pPr>
            <w:r>
              <w:rPr>
                <w:color w:val="000000"/>
              </w:rPr>
              <w:t>(Digital Insights)</w:t>
            </w:r>
          </w:p>
        </w:tc>
        <w:tc>
          <w:tcPr>
            <w:tcW w:w="1559" w:type="dxa"/>
            <w:tcBorders>
              <w:top w:val="single" w:sz="4" w:space="0" w:color="auto"/>
              <w:left w:val="single" w:sz="4" w:space="0" w:color="auto"/>
              <w:bottom w:val="single" w:sz="4" w:space="0" w:color="auto"/>
              <w:right w:val="single" w:sz="4" w:space="0" w:color="auto"/>
            </w:tcBorders>
          </w:tcPr>
          <w:p w:rsidR="006D057C" w:rsidRDefault="006D057C">
            <w:pPr>
              <w:jc w:val="left"/>
              <w:rPr>
                <w:ins w:id="49" w:author="CW Hsu (徐志瑋)" w:date="2018-09-13T11:17:00Z"/>
                <w:rFonts w:eastAsia="Malgun Gothic"/>
                <w:color w:val="000000"/>
                <w:lang w:eastAsia="ko-KR"/>
              </w:rPr>
              <w:pPrChange w:id="50" w:author="CW Hsu (徐志瑋)" w:date="2018-09-25T10:06:00Z">
                <w:pPr/>
              </w:pPrChange>
            </w:pPr>
            <w:proofErr w:type="spellStart"/>
            <w:ins w:id="51" w:author="CW Hsu (徐志瑋)" w:date="2018-09-13T11:17:00Z">
              <w:r>
                <w:rPr>
                  <w:rFonts w:eastAsia="Malgun Gothic"/>
                  <w:color w:val="000000"/>
                  <w:lang w:eastAsia="ko-KR"/>
                </w:rPr>
                <w:t>Taeyoung</w:t>
              </w:r>
              <w:proofErr w:type="spellEnd"/>
              <w:r>
                <w:rPr>
                  <w:rFonts w:eastAsia="Malgun Gothic"/>
                  <w:color w:val="000000"/>
                  <w:lang w:eastAsia="ko-KR"/>
                </w:rPr>
                <w:t xml:space="preserve"> Na (SK telecom)</w:t>
              </w:r>
            </w:ins>
          </w:p>
          <w:p w:rsidR="00231C2D" w:rsidRDefault="00231C2D">
            <w:pPr>
              <w:jc w:val="left"/>
              <w:rPr>
                <w:color w:val="000000"/>
                <w:lang w:eastAsia="zh-TW"/>
              </w:rPr>
              <w:pPrChange w:id="52" w:author="CW Hsu (徐志瑋)" w:date="2018-09-25T10:06:00Z">
                <w:pPr/>
              </w:pPrChange>
            </w:pPr>
          </w:p>
        </w:tc>
      </w:tr>
      <w:tr w:rsidR="00231C2D" w:rsidTr="003E2BB5">
        <w:tc>
          <w:tcPr>
            <w:tcW w:w="1048"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10.3.3.b</w:t>
            </w:r>
          </w:p>
        </w:tc>
        <w:tc>
          <w:tcPr>
            <w:tcW w:w="4901" w:type="dxa"/>
            <w:tcBorders>
              <w:top w:val="single" w:sz="4" w:space="0" w:color="auto"/>
              <w:left w:val="single" w:sz="4" w:space="0" w:color="auto"/>
              <w:bottom w:val="single" w:sz="4" w:space="0" w:color="auto"/>
              <w:right w:val="single" w:sz="4" w:space="0" w:color="auto"/>
            </w:tcBorders>
            <w:hideMark/>
          </w:tcPr>
          <w:p w:rsidR="00231C2D" w:rsidRDefault="00231C2D" w:rsidP="00231C2D">
            <w:pPr>
              <w:tabs>
                <w:tab w:val="clear" w:pos="360"/>
              </w:tabs>
              <w:overflowPunct/>
              <w:autoSpaceDE/>
              <w:adjustRightInd/>
              <w:spacing w:before="0"/>
              <w:jc w:val="left"/>
              <w:rPr>
                <w:color w:val="000000"/>
                <w:lang w:eastAsia="zh-TW"/>
              </w:rPr>
            </w:pPr>
            <w:r>
              <w:rPr>
                <w:color w:val="000000"/>
                <w:lang w:eastAsia="zh-TW"/>
              </w:rPr>
              <w:t xml:space="preserve">Diagonal motion partitions with </w:t>
            </w:r>
            <w:proofErr w:type="spellStart"/>
            <w:r>
              <w:rPr>
                <w:color w:val="000000"/>
                <w:lang w:eastAsia="zh-TW"/>
              </w:rPr>
              <w:t>uni</w:t>
            </w:r>
            <w:proofErr w:type="spellEnd"/>
            <w:r>
              <w:rPr>
                <w:color w:val="000000"/>
                <w:lang w:eastAsia="zh-TW"/>
              </w:rPr>
              <w:t>-prediction constraint as described in 4.1</w:t>
            </w:r>
          </w:p>
          <w:p w:rsidR="00231C2D" w:rsidRDefault="00231C2D" w:rsidP="00231C2D">
            <w:pPr>
              <w:numPr>
                <w:ilvl w:val="0"/>
                <w:numId w:val="33"/>
              </w:numPr>
              <w:tabs>
                <w:tab w:val="clear" w:pos="360"/>
              </w:tabs>
              <w:overflowPunct/>
              <w:autoSpaceDE/>
              <w:adjustRightInd/>
              <w:spacing w:before="0"/>
              <w:jc w:val="left"/>
              <w:textAlignment w:val="auto"/>
              <w:rPr>
                <w:color w:val="000000"/>
                <w:lang w:eastAsia="zh-TW"/>
              </w:rPr>
            </w:pPr>
            <w:r>
              <w:rPr>
                <w:color w:val="000000"/>
                <w:lang w:eastAsia="zh-TW"/>
              </w:rPr>
              <w:t>Only AMVP mode</w:t>
            </w:r>
          </w:p>
        </w:tc>
        <w:tc>
          <w:tcPr>
            <w:tcW w:w="1843"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rPr>
            </w:pPr>
            <w:r>
              <w:rPr>
                <w:color w:val="000000"/>
              </w:rPr>
              <w:t>Yongjo Ahn</w:t>
            </w:r>
          </w:p>
          <w:p w:rsidR="00231C2D" w:rsidRDefault="00231C2D" w:rsidP="00231C2D">
            <w:pPr>
              <w:rPr>
                <w:szCs w:val="22"/>
                <w:lang w:eastAsia="ja-JP"/>
              </w:rPr>
            </w:pPr>
            <w:r>
              <w:rPr>
                <w:color w:val="000000"/>
              </w:rPr>
              <w:t>(Digital Insights)</w:t>
            </w:r>
          </w:p>
        </w:tc>
        <w:tc>
          <w:tcPr>
            <w:tcW w:w="1559" w:type="dxa"/>
            <w:tcBorders>
              <w:top w:val="single" w:sz="4" w:space="0" w:color="auto"/>
              <w:left w:val="single" w:sz="4" w:space="0" w:color="auto"/>
              <w:bottom w:val="single" w:sz="4" w:space="0" w:color="auto"/>
              <w:right w:val="single" w:sz="4" w:space="0" w:color="auto"/>
            </w:tcBorders>
          </w:tcPr>
          <w:p w:rsidR="006D057C" w:rsidRDefault="006D057C">
            <w:pPr>
              <w:jc w:val="left"/>
              <w:rPr>
                <w:ins w:id="53" w:author="CW Hsu (徐志瑋)" w:date="2018-09-13T11:17:00Z"/>
                <w:rFonts w:eastAsia="Malgun Gothic"/>
                <w:color w:val="000000"/>
                <w:lang w:eastAsia="ko-KR"/>
              </w:rPr>
              <w:pPrChange w:id="54" w:author="CW Hsu (徐志瑋)" w:date="2018-09-25T10:06:00Z">
                <w:pPr/>
              </w:pPrChange>
            </w:pPr>
            <w:proofErr w:type="spellStart"/>
            <w:ins w:id="55" w:author="CW Hsu (徐志瑋)" w:date="2018-09-13T11:17:00Z">
              <w:r>
                <w:rPr>
                  <w:rFonts w:eastAsia="Malgun Gothic"/>
                  <w:color w:val="000000"/>
                  <w:lang w:eastAsia="ko-KR"/>
                </w:rPr>
                <w:t>Taeyoung</w:t>
              </w:r>
              <w:proofErr w:type="spellEnd"/>
              <w:r>
                <w:rPr>
                  <w:rFonts w:eastAsia="Malgun Gothic"/>
                  <w:color w:val="000000"/>
                  <w:lang w:eastAsia="ko-KR"/>
                </w:rPr>
                <w:t xml:space="preserve"> Na (SK telecom)</w:t>
              </w:r>
            </w:ins>
          </w:p>
          <w:p w:rsidR="00231C2D" w:rsidRDefault="00231C2D">
            <w:pPr>
              <w:jc w:val="left"/>
              <w:rPr>
                <w:szCs w:val="22"/>
                <w:lang w:eastAsia="zh-TW"/>
              </w:rPr>
              <w:pPrChange w:id="56" w:author="CW Hsu (徐志瑋)" w:date="2018-09-25T10:06:00Z">
                <w:pPr/>
              </w:pPrChange>
            </w:pPr>
          </w:p>
        </w:tc>
      </w:tr>
      <w:tr w:rsidR="00231C2D" w:rsidTr="003E2BB5">
        <w:tc>
          <w:tcPr>
            <w:tcW w:w="1048"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lang w:eastAsia="zh-TW"/>
              </w:rPr>
            </w:pPr>
            <w:r>
              <w:rPr>
                <w:color w:val="000000"/>
                <w:lang w:eastAsia="zh-TW"/>
              </w:rPr>
              <w:t>10.3.4</w:t>
            </w:r>
          </w:p>
        </w:tc>
        <w:tc>
          <w:tcPr>
            <w:tcW w:w="4901" w:type="dxa"/>
            <w:tcBorders>
              <w:top w:val="single" w:sz="4" w:space="0" w:color="auto"/>
              <w:left w:val="single" w:sz="4" w:space="0" w:color="auto"/>
              <w:bottom w:val="single" w:sz="4" w:space="0" w:color="auto"/>
              <w:right w:val="single" w:sz="4" w:space="0" w:color="auto"/>
            </w:tcBorders>
            <w:hideMark/>
          </w:tcPr>
          <w:p w:rsidR="00231C2D" w:rsidRDefault="00231C2D" w:rsidP="00231C2D">
            <w:pPr>
              <w:jc w:val="left"/>
              <w:rPr>
                <w:color w:val="000000"/>
                <w:lang w:eastAsia="zh-TW"/>
              </w:rPr>
            </w:pPr>
            <w:r>
              <w:rPr>
                <w:color w:val="000000"/>
                <w:lang w:eastAsia="zh-TW"/>
              </w:rPr>
              <w:t>Combined test of 10.3.1.b and 10.3.3.b</w:t>
            </w:r>
          </w:p>
        </w:tc>
        <w:tc>
          <w:tcPr>
            <w:tcW w:w="1843" w:type="dxa"/>
            <w:tcBorders>
              <w:top w:val="single" w:sz="4" w:space="0" w:color="auto"/>
              <w:left w:val="single" w:sz="4" w:space="0" w:color="auto"/>
              <w:bottom w:val="single" w:sz="4" w:space="0" w:color="auto"/>
              <w:right w:val="single" w:sz="4" w:space="0" w:color="auto"/>
            </w:tcBorders>
            <w:hideMark/>
          </w:tcPr>
          <w:p w:rsidR="00231C2D" w:rsidRDefault="00231C2D" w:rsidP="00231C2D">
            <w:pPr>
              <w:rPr>
                <w:color w:val="000000"/>
                <w:lang w:val="de-DE"/>
              </w:rPr>
            </w:pPr>
            <w:r>
              <w:rPr>
                <w:color w:val="000000"/>
                <w:lang w:val="de-DE"/>
              </w:rPr>
              <w:t>Yongjo Ahn</w:t>
            </w:r>
          </w:p>
          <w:p w:rsidR="00231C2D" w:rsidRDefault="00231C2D" w:rsidP="00231C2D">
            <w:pPr>
              <w:rPr>
                <w:color w:val="000000"/>
                <w:lang w:val="de-DE"/>
              </w:rPr>
            </w:pPr>
            <w:r>
              <w:rPr>
                <w:color w:val="000000"/>
                <w:lang w:val="de-DE"/>
              </w:rPr>
              <w:t>(Digital Insights)</w:t>
            </w:r>
          </w:p>
          <w:p w:rsidR="00231C2D" w:rsidRDefault="00231C2D" w:rsidP="00231C2D">
            <w:pPr>
              <w:rPr>
                <w:color w:val="000000"/>
                <w:lang w:val="de-DE"/>
              </w:rPr>
            </w:pPr>
            <w:r>
              <w:rPr>
                <w:color w:val="000000"/>
                <w:lang w:val="de-DE"/>
              </w:rPr>
              <w:t xml:space="preserve">Ru-Ling Liao </w:t>
            </w:r>
          </w:p>
          <w:p w:rsidR="00231C2D" w:rsidRDefault="00231C2D" w:rsidP="00231C2D">
            <w:pPr>
              <w:rPr>
                <w:color w:val="000000"/>
                <w:highlight w:val="yellow"/>
                <w:lang w:eastAsia="zh-TW"/>
              </w:rPr>
            </w:pPr>
            <w:r>
              <w:rPr>
                <w:color w:val="000000"/>
              </w:rPr>
              <w:t>(Panasonic)</w:t>
            </w:r>
          </w:p>
        </w:tc>
        <w:tc>
          <w:tcPr>
            <w:tcW w:w="1559" w:type="dxa"/>
            <w:tcBorders>
              <w:top w:val="single" w:sz="4" w:space="0" w:color="auto"/>
              <w:left w:val="single" w:sz="4" w:space="0" w:color="auto"/>
              <w:bottom w:val="single" w:sz="4" w:space="0" w:color="auto"/>
              <w:right w:val="single" w:sz="4" w:space="0" w:color="auto"/>
            </w:tcBorders>
          </w:tcPr>
          <w:p w:rsidR="006D057C" w:rsidRDefault="006D057C">
            <w:pPr>
              <w:jc w:val="left"/>
              <w:rPr>
                <w:ins w:id="57" w:author="CW Hsu (徐志瑋)" w:date="2018-09-13T11:17:00Z"/>
                <w:rFonts w:eastAsia="Malgun Gothic"/>
                <w:color w:val="000000"/>
                <w:lang w:eastAsia="ko-KR"/>
              </w:rPr>
              <w:pPrChange w:id="58" w:author="CW Hsu (徐志瑋)" w:date="2018-09-25T10:06:00Z">
                <w:pPr/>
              </w:pPrChange>
            </w:pPr>
            <w:proofErr w:type="spellStart"/>
            <w:ins w:id="59" w:author="CW Hsu (徐志瑋)" w:date="2018-09-13T11:17:00Z">
              <w:r>
                <w:rPr>
                  <w:rFonts w:eastAsia="Malgun Gothic"/>
                  <w:color w:val="000000"/>
                  <w:lang w:eastAsia="ko-KR"/>
                </w:rPr>
                <w:t>Taeyoung</w:t>
              </w:r>
              <w:proofErr w:type="spellEnd"/>
              <w:r>
                <w:rPr>
                  <w:rFonts w:eastAsia="Malgun Gothic"/>
                  <w:color w:val="000000"/>
                  <w:lang w:eastAsia="ko-KR"/>
                </w:rPr>
                <w:t xml:space="preserve"> Na (SK telecom)</w:t>
              </w:r>
            </w:ins>
          </w:p>
          <w:p w:rsidR="00231C2D" w:rsidRDefault="00231C2D">
            <w:pPr>
              <w:jc w:val="left"/>
              <w:rPr>
                <w:color w:val="000000"/>
                <w:szCs w:val="22"/>
                <w:lang w:eastAsia="zh-TW"/>
              </w:rPr>
              <w:pPrChange w:id="60" w:author="CW Hsu (徐志瑋)" w:date="2018-09-25T10:06:00Z">
                <w:pPr/>
              </w:pPrChange>
            </w:pPr>
          </w:p>
        </w:tc>
      </w:tr>
    </w:tbl>
    <w:p w:rsidR="00E72A18" w:rsidRPr="00E72A18" w:rsidRDefault="00E72A18" w:rsidP="00E72A18">
      <w:pPr>
        <w:rPr>
          <w:lang w:val="en-CA" w:eastAsia="zh-TW"/>
        </w:rPr>
      </w:pPr>
    </w:p>
    <w:p w:rsidR="00881589" w:rsidRDefault="00881589" w:rsidP="00881589">
      <w:pPr>
        <w:pStyle w:val="1"/>
      </w:pPr>
      <w:r>
        <w:rPr>
          <w:lang w:eastAsia="zh-TW"/>
        </w:rPr>
        <w:t>CE</w:t>
      </w:r>
      <w:r w:rsidR="00EE6638">
        <w:rPr>
          <w:lang w:eastAsia="zh-TW"/>
        </w:rPr>
        <w:t>10.</w:t>
      </w:r>
      <w:r>
        <w:rPr>
          <w:lang w:eastAsia="zh-TW"/>
        </w:rPr>
        <w:t>4: Diffusion filtering of inter- and intra-prediction signals</w:t>
      </w:r>
    </w:p>
    <w:p w:rsidR="00881589" w:rsidRDefault="002112D6" w:rsidP="00881589">
      <w:pPr>
        <w:pStyle w:val="2"/>
      </w:pPr>
      <w:r w:rsidRPr="002112D6">
        <w:rPr>
          <w:rFonts w:hint="eastAsia"/>
          <w:lang w:eastAsia="zh-TW"/>
        </w:rPr>
        <w:t>JVET-K</w:t>
      </w:r>
      <w:r w:rsidRPr="002112D6">
        <w:rPr>
          <w:lang w:eastAsia="zh-TW"/>
        </w:rPr>
        <w:t>0323</w:t>
      </w:r>
      <w:r>
        <w:rPr>
          <w:lang w:eastAsia="zh-TW"/>
        </w:rPr>
        <w:t xml:space="preserve"> (HHI)</w:t>
      </w:r>
    </w:p>
    <w:p w:rsidR="002112D6" w:rsidRPr="005731F7" w:rsidRDefault="002112D6" w:rsidP="002112D6">
      <w:r>
        <w:t>D</w:t>
      </w:r>
      <w:r w:rsidRPr="005731F7">
        <w:t xml:space="preserve">iffusion filters </w:t>
      </w:r>
      <w:proofErr w:type="gramStart"/>
      <w:r w:rsidRPr="005731F7">
        <w:t>may be applied</w:t>
      </w:r>
      <w:proofErr w:type="gramEnd"/>
      <w:r w:rsidRPr="005731F7">
        <w:t xml:space="preserve"> to the prediction signal generated by a hybrid video codec. Two types of diffusion filters </w:t>
      </w:r>
      <w:proofErr w:type="gramStart"/>
      <w:r>
        <w:t>were</w:t>
      </w:r>
      <w:r w:rsidRPr="005731F7">
        <w:t xml:space="preserve"> proposed</w:t>
      </w:r>
      <w:proofErr w:type="gramEnd"/>
      <w:r w:rsidRPr="005731F7">
        <w:t xml:space="preserve">: Uniform and signal dependent diffusion filters. The uniform diffusion filters correlate the extended prediction signal </w:t>
      </w:r>
      <m:oMath>
        <m:r>
          <w:rPr>
            <w:rFonts w:ascii="Cambria Math" w:hAnsi="Cambria Math"/>
          </w:rPr>
          <m:t>n</m:t>
        </m:r>
      </m:oMath>
      <w:r w:rsidRPr="005731F7">
        <w:t xml:space="preserve"> times using a symmetric filter mask. The signal dependent diffusion filters use the input prediction signal to identify structures of the underlying signal and diffuse along edges rather than perpendicular to them. </w:t>
      </w:r>
    </w:p>
    <w:p w:rsidR="002112D6" w:rsidRDefault="002112D6" w:rsidP="002112D6">
      <w:r>
        <w:t xml:space="preserve">An analysis of the </w:t>
      </w:r>
      <w:proofErr w:type="gramStart"/>
      <w:r>
        <w:t>worst case</w:t>
      </w:r>
      <w:proofErr w:type="gramEnd"/>
      <w:r>
        <w:t xml:space="preserve"> number of computations will be provided as was suggested during the meeting in Ljubljana 2018. Further, some variants </w:t>
      </w:r>
      <w:proofErr w:type="gramStart"/>
      <w:r>
        <w:t>will be suggested</w:t>
      </w:r>
      <w:proofErr w:type="gramEnd"/>
      <w:r>
        <w:t xml:space="preserve"> that have a reduced complexity concerning the number of iterations and in terms of filter size.</w:t>
      </w:r>
    </w:p>
    <w:p w:rsidR="002112D6" w:rsidRPr="006773C9" w:rsidRDefault="002112D6" w:rsidP="002112D6"/>
    <w:p w:rsidR="002112D6" w:rsidRDefault="002112D6" w:rsidP="002112D6">
      <w:pPr>
        <w:pStyle w:val="2"/>
        <w:rPr>
          <w:lang w:eastAsia="zh-TW"/>
        </w:rPr>
      </w:pPr>
      <w:r>
        <w:rPr>
          <w:lang w:eastAsia="zh-TW"/>
        </w:rPr>
        <w:lastRenderedPageBreak/>
        <w:t>T</w:t>
      </w:r>
      <w:r>
        <w:rPr>
          <w:rFonts w:hint="eastAsia"/>
          <w:lang w:eastAsia="zh-TW"/>
        </w:rPr>
        <w:t xml:space="preserve">est </w:t>
      </w:r>
      <w:r>
        <w:rPr>
          <w:lang w:eastAsia="zh-TW"/>
        </w:rPr>
        <w:t>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8"/>
        <w:gridCol w:w="4463"/>
        <w:gridCol w:w="1836"/>
        <w:gridCol w:w="1894"/>
      </w:tblGrid>
      <w:tr w:rsidR="002112D6" w:rsidRPr="00AD045D" w:rsidTr="00C15585">
        <w:tc>
          <w:tcPr>
            <w:tcW w:w="1158" w:type="dxa"/>
            <w:tcBorders>
              <w:top w:val="single" w:sz="4" w:space="0" w:color="auto"/>
              <w:left w:val="single" w:sz="4" w:space="0" w:color="auto"/>
              <w:bottom w:val="single" w:sz="4" w:space="0" w:color="auto"/>
              <w:right w:val="single" w:sz="4" w:space="0" w:color="auto"/>
            </w:tcBorders>
          </w:tcPr>
          <w:p w:rsidR="002112D6" w:rsidRPr="00AD045D" w:rsidRDefault="002112D6" w:rsidP="00C15585">
            <w:pPr>
              <w:rPr>
                <w:color w:val="000000"/>
              </w:rPr>
            </w:pPr>
            <w:r w:rsidRPr="00AD045D">
              <w:rPr>
                <w:color w:val="000000"/>
              </w:rPr>
              <w:t>#</w:t>
            </w:r>
          </w:p>
        </w:tc>
        <w:tc>
          <w:tcPr>
            <w:tcW w:w="4463" w:type="dxa"/>
            <w:tcBorders>
              <w:top w:val="single" w:sz="4" w:space="0" w:color="auto"/>
              <w:left w:val="single" w:sz="4" w:space="0" w:color="auto"/>
              <w:bottom w:val="single" w:sz="4" w:space="0" w:color="auto"/>
              <w:right w:val="single" w:sz="4" w:space="0" w:color="auto"/>
            </w:tcBorders>
          </w:tcPr>
          <w:p w:rsidR="002112D6" w:rsidRPr="00026C0E" w:rsidRDefault="002112D6" w:rsidP="00C15585">
            <w:r w:rsidRPr="00026C0E">
              <w:t>Test</w:t>
            </w:r>
          </w:p>
        </w:tc>
        <w:tc>
          <w:tcPr>
            <w:tcW w:w="1836" w:type="dxa"/>
            <w:tcBorders>
              <w:top w:val="single" w:sz="4" w:space="0" w:color="auto"/>
              <w:left w:val="single" w:sz="4" w:space="0" w:color="auto"/>
              <w:bottom w:val="single" w:sz="4" w:space="0" w:color="auto"/>
              <w:right w:val="single" w:sz="4" w:space="0" w:color="auto"/>
            </w:tcBorders>
          </w:tcPr>
          <w:p w:rsidR="002112D6" w:rsidRPr="00026C0E" w:rsidRDefault="002112D6" w:rsidP="00C15585">
            <w:pPr>
              <w:rPr>
                <w:rFonts w:ascii="Times" w:hAnsi="Times" w:cs="Times"/>
                <w:sz w:val="24"/>
                <w:szCs w:val="24"/>
              </w:rPr>
            </w:pPr>
            <w:r w:rsidRPr="00026C0E">
              <w:rPr>
                <w:rFonts w:ascii="Times" w:hAnsi="Times" w:cs="Times"/>
                <w:sz w:val="24"/>
                <w:szCs w:val="24"/>
              </w:rPr>
              <w:t>Tester</w:t>
            </w:r>
          </w:p>
        </w:tc>
        <w:tc>
          <w:tcPr>
            <w:tcW w:w="1894" w:type="dxa"/>
            <w:tcBorders>
              <w:top w:val="single" w:sz="4" w:space="0" w:color="auto"/>
              <w:left w:val="single" w:sz="4" w:space="0" w:color="auto"/>
              <w:bottom w:val="single" w:sz="4" w:space="0" w:color="auto"/>
              <w:right w:val="single" w:sz="4" w:space="0" w:color="auto"/>
            </w:tcBorders>
          </w:tcPr>
          <w:p w:rsidR="002112D6" w:rsidRPr="00026C0E" w:rsidRDefault="002112D6" w:rsidP="00C15585">
            <w:pPr>
              <w:rPr>
                <w:rFonts w:ascii="Times" w:hAnsi="Times" w:cs="Times"/>
                <w:sz w:val="24"/>
                <w:szCs w:val="24"/>
              </w:rPr>
            </w:pPr>
            <w:r w:rsidRPr="00026C0E">
              <w:rPr>
                <w:rFonts w:ascii="Times" w:hAnsi="Times" w:cs="Times"/>
                <w:sz w:val="24"/>
                <w:szCs w:val="24"/>
              </w:rPr>
              <w:t>Cross-checker</w:t>
            </w:r>
          </w:p>
        </w:tc>
      </w:tr>
      <w:tr w:rsidR="002112D6" w:rsidRPr="00AD045D" w:rsidTr="00C15585">
        <w:tc>
          <w:tcPr>
            <w:tcW w:w="1158" w:type="dxa"/>
            <w:tcBorders>
              <w:top w:val="single" w:sz="4" w:space="0" w:color="auto"/>
              <w:left w:val="single" w:sz="4" w:space="0" w:color="auto"/>
              <w:bottom w:val="single" w:sz="4" w:space="0" w:color="auto"/>
              <w:right w:val="single" w:sz="4" w:space="0" w:color="auto"/>
            </w:tcBorders>
          </w:tcPr>
          <w:p w:rsidR="002112D6" w:rsidRPr="00AD045D" w:rsidRDefault="002112D6" w:rsidP="00C15585">
            <w:pPr>
              <w:rPr>
                <w:color w:val="000000"/>
              </w:rPr>
            </w:pPr>
            <w:r w:rsidRPr="009538C4">
              <w:rPr>
                <w:color w:val="000000"/>
                <w:lang w:eastAsia="zh-TW"/>
              </w:rPr>
              <w:t>CE10</w:t>
            </w:r>
            <w:r>
              <w:rPr>
                <w:color w:val="000000"/>
                <w:lang w:eastAsia="zh-TW"/>
              </w:rPr>
              <w:t>.4.1</w:t>
            </w:r>
          </w:p>
        </w:tc>
        <w:tc>
          <w:tcPr>
            <w:tcW w:w="4463" w:type="dxa"/>
            <w:tcBorders>
              <w:top w:val="single" w:sz="4" w:space="0" w:color="auto"/>
              <w:left w:val="single" w:sz="4" w:space="0" w:color="auto"/>
              <w:bottom w:val="single" w:sz="4" w:space="0" w:color="auto"/>
              <w:right w:val="single" w:sz="4" w:space="0" w:color="auto"/>
            </w:tcBorders>
          </w:tcPr>
          <w:p w:rsidR="002112D6" w:rsidRPr="006F414D" w:rsidRDefault="002112D6" w:rsidP="00C15585">
            <w:pPr>
              <w:rPr>
                <w:color w:val="000000"/>
                <w:lang w:eastAsia="zh-TW"/>
              </w:rPr>
            </w:pPr>
            <w:r w:rsidRPr="006F414D">
              <w:rPr>
                <w:color w:val="000000"/>
                <w:lang w:eastAsia="zh-TW"/>
              </w:rPr>
              <w:t>• Fast Encoder Decisions and default restrictions</w:t>
            </w:r>
          </w:p>
          <w:p w:rsidR="002112D6" w:rsidRPr="006F414D" w:rsidRDefault="002112D6" w:rsidP="00C15585">
            <w:pPr>
              <w:rPr>
                <w:color w:val="000000"/>
                <w:lang w:eastAsia="zh-TW"/>
              </w:rPr>
            </w:pPr>
            <w:r w:rsidRPr="006F414D">
              <w:rPr>
                <w:color w:val="000000"/>
                <w:lang w:eastAsia="zh-TW"/>
              </w:rPr>
              <w:t>• Additionally sending diffusion parameters in merge case</w:t>
            </w:r>
          </w:p>
          <w:p w:rsidR="002112D6" w:rsidRPr="006315D6" w:rsidRDefault="002112D6" w:rsidP="00C15585">
            <w:pPr>
              <w:rPr>
                <w:color w:val="000000"/>
                <w:lang w:eastAsia="zh-TW"/>
              </w:rPr>
            </w:pPr>
            <w:r w:rsidRPr="006F414D">
              <w:rPr>
                <w:color w:val="000000"/>
                <w:lang w:eastAsia="zh-TW"/>
              </w:rPr>
              <w:t>• Low complexity variant</w:t>
            </w:r>
          </w:p>
        </w:tc>
        <w:tc>
          <w:tcPr>
            <w:tcW w:w="1836" w:type="dxa"/>
            <w:tcBorders>
              <w:top w:val="single" w:sz="4" w:space="0" w:color="auto"/>
              <w:left w:val="single" w:sz="4" w:space="0" w:color="auto"/>
              <w:bottom w:val="single" w:sz="4" w:space="0" w:color="auto"/>
              <w:right w:val="single" w:sz="4" w:space="0" w:color="auto"/>
            </w:tcBorders>
          </w:tcPr>
          <w:p w:rsidR="002112D6" w:rsidRPr="00026C0E" w:rsidRDefault="002112D6" w:rsidP="00C15585">
            <w:pPr>
              <w:rPr>
                <w:rFonts w:ascii="Times" w:hAnsi="Times" w:cs="Times"/>
                <w:sz w:val="24"/>
                <w:szCs w:val="24"/>
              </w:rPr>
            </w:pPr>
            <w:r w:rsidRPr="009538C4">
              <w:rPr>
                <w:color w:val="000000"/>
                <w:lang w:eastAsia="zh-TW"/>
              </w:rPr>
              <w:t>Jennifer Rasch (HHI)</w:t>
            </w:r>
          </w:p>
        </w:tc>
        <w:tc>
          <w:tcPr>
            <w:tcW w:w="1894" w:type="dxa"/>
            <w:tcBorders>
              <w:top w:val="single" w:sz="4" w:space="0" w:color="auto"/>
              <w:left w:val="single" w:sz="4" w:space="0" w:color="auto"/>
              <w:bottom w:val="single" w:sz="4" w:space="0" w:color="auto"/>
              <w:right w:val="single" w:sz="4" w:space="0" w:color="auto"/>
            </w:tcBorders>
          </w:tcPr>
          <w:p w:rsidR="0039792B" w:rsidRPr="006F2250" w:rsidRDefault="0039792B" w:rsidP="0039792B">
            <w:pPr>
              <w:rPr>
                <w:ins w:id="61" w:author="CW Hsu (徐志瑋)" w:date="2018-09-05T10:32:00Z"/>
              </w:rPr>
            </w:pPr>
            <w:ins w:id="62" w:author="CW Hsu (徐志瑋)" w:date="2018-09-05T10:32:00Z">
              <w:r w:rsidRPr="006F2250">
                <w:t>Jacob Ström</w:t>
              </w:r>
            </w:ins>
          </w:p>
          <w:p w:rsidR="002112D6" w:rsidRPr="00026C0E" w:rsidRDefault="0039792B" w:rsidP="0039792B">
            <w:pPr>
              <w:rPr>
                <w:rFonts w:ascii="Times" w:hAnsi="Times" w:cs="Times"/>
                <w:sz w:val="24"/>
                <w:szCs w:val="24"/>
              </w:rPr>
            </w:pPr>
            <w:ins w:id="63" w:author="CW Hsu (徐志瑋)" w:date="2018-09-05T10:32:00Z">
              <w:r w:rsidRPr="006F2250">
                <w:t>(Ericsson)</w:t>
              </w:r>
            </w:ins>
          </w:p>
        </w:tc>
      </w:tr>
    </w:tbl>
    <w:p w:rsidR="00E72A18" w:rsidRDefault="00E72A18" w:rsidP="00E72A18">
      <w:pPr>
        <w:rPr>
          <w:lang w:eastAsia="zh-TW"/>
        </w:rPr>
      </w:pPr>
    </w:p>
    <w:p w:rsidR="00102A12" w:rsidRDefault="00102A12" w:rsidP="00102A12">
      <w:pPr>
        <w:pStyle w:val="1"/>
        <w:rPr>
          <w:lang w:eastAsia="zh-TW"/>
        </w:rPr>
      </w:pPr>
      <w:r>
        <w:rPr>
          <w:rFonts w:hint="eastAsia"/>
          <w:lang w:eastAsia="zh-TW"/>
        </w:rPr>
        <w:t>CE10.5: Multiple affine compensated blocks</w:t>
      </w:r>
    </w:p>
    <w:p w:rsidR="00877D40" w:rsidRDefault="00102A12" w:rsidP="00877D40">
      <w:pPr>
        <w:pStyle w:val="2"/>
        <w:rPr>
          <w:lang w:eastAsia="zh-TW"/>
        </w:rPr>
      </w:pPr>
      <w:r>
        <w:rPr>
          <w:rFonts w:hint="eastAsia"/>
          <w:lang w:eastAsia="zh-TW"/>
        </w:rPr>
        <w:t>JVET-</w:t>
      </w:r>
      <w:r w:rsidR="00877D40" w:rsidRPr="00877D40">
        <w:rPr>
          <w:lang w:eastAsia="zh-TW"/>
        </w:rPr>
        <w:t xml:space="preserve"> </w:t>
      </w:r>
      <w:r w:rsidR="00877D40">
        <w:rPr>
          <w:lang w:eastAsia="zh-TW"/>
        </w:rPr>
        <w:t>K0102</w:t>
      </w:r>
    </w:p>
    <w:p w:rsidR="00102A12" w:rsidRDefault="00877D40" w:rsidP="00877D40">
      <w:pPr>
        <w:rPr>
          <w:lang w:eastAsia="zh-TW"/>
        </w:rPr>
      </w:pPr>
      <w:r>
        <w:rPr>
          <w:lang w:val="en-CA"/>
        </w:rPr>
        <w:t xml:space="preserve">In this contribution, </w:t>
      </w:r>
      <w:proofErr w:type="gramStart"/>
      <w:r>
        <w:rPr>
          <w:lang w:val="en-CA"/>
        </w:rPr>
        <w:t>an interweaved</w:t>
      </w:r>
      <w:proofErr w:type="gramEnd"/>
      <w:r>
        <w:rPr>
          <w:lang w:val="en-CA"/>
        </w:rPr>
        <w:t xml:space="preserve"> prediction approach is proposed for Affine Motion Compensation (AMC). With </w:t>
      </w:r>
      <w:proofErr w:type="gramStart"/>
      <w:r>
        <w:rPr>
          <w:lang w:val="en-CA"/>
        </w:rPr>
        <w:t>the interweaved</w:t>
      </w:r>
      <w:proofErr w:type="gramEnd"/>
      <w:r>
        <w:rPr>
          <w:lang w:val="en-CA"/>
        </w:rPr>
        <w:t xml:space="preserve"> prediction, a coding block is divided into sub-blocks with two different dividing patterns. Then two </w:t>
      </w:r>
      <w:r>
        <w:t xml:space="preserve">auxiliary </w:t>
      </w:r>
      <w:r>
        <w:rPr>
          <w:lang w:val="en-CA"/>
        </w:rPr>
        <w:t xml:space="preserve">predictions </w:t>
      </w:r>
      <w:proofErr w:type="gramStart"/>
      <w:r>
        <w:rPr>
          <w:lang w:val="en-CA"/>
        </w:rPr>
        <w:t>are generated</w:t>
      </w:r>
      <w:proofErr w:type="gramEnd"/>
      <w:r>
        <w:rPr>
          <w:lang w:val="en-CA"/>
        </w:rPr>
        <w:t xml:space="preserve"> by AMC with the two dividing patterns. The final prediction </w:t>
      </w:r>
      <w:proofErr w:type="gramStart"/>
      <w:r>
        <w:rPr>
          <w:lang w:val="en-CA"/>
        </w:rPr>
        <w:t>is calculated</w:t>
      </w:r>
      <w:proofErr w:type="gramEnd"/>
      <w:r>
        <w:rPr>
          <w:lang w:val="en-CA"/>
        </w:rPr>
        <w:t xml:space="preserve"> as a weighted-sum of the two</w:t>
      </w:r>
      <w:r>
        <w:t xml:space="preserve"> auxiliary </w:t>
      </w:r>
      <w:r>
        <w:rPr>
          <w:lang w:val="en-CA"/>
        </w:rPr>
        <w:t>predictions.</w:t>
      </w:r>
    </w:p>
    <w:p w:rsidR="00102A12" w:rsidRDefault="00102A12" w:rsidP="00102A12">
      <w:pPr>
        <w:pStyle w:val="2"/>
        <w:rPr>
          <w:lang w:eastAsia="zh-TW"/>
        </w:rPr>
      </w:pPr>
      <w:r>
        <w:rPr>
          <w:lang w:eastAsia="zh-TW"/>
        </w:rPr>
        <w:t>Test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4377"/>
        <w:gridCol w:w="1511"/>
        <w:gridCol w:w="1735"/>
      </w:tblGrid>
      <w:tr w:rsidR="00102A12" w:rsidRPr="00AD045D" w:rsidTr="009E7302">
        <w:tc>
          <w:tcPr>
            <w:tcW w:w="1728" w:type="dxa"/>
            <w:tcBorders>
              <w:top w:val="single" w:sz="4" w:space="0" w:color="auto"/>
              <w:left w:val="single" w:sz="4" w:space="0" w:color="auto"/>
              <w:bottom w:val="single" w:sz="4" w:space="0" w:color="auto"/>
              <w:right w:val="single" w:sz="4" w:space="0" w:color="auto"/>
            </w:tcBorders>
          </w:tcPr>
          <w:p w:rsidR="00102A12" w:rsidRPr="00AD045D" w:rsidRDefault="00102A12" w:rsidP="00C15585">
            <w:pPr>
              <w:rPr>
                <w:color w:val="000000"/>
              </w:rPr>
            </w:pPr>
            <w:r w:rsidRPr="00AD045D">
              <w:rPr>
                <w:color w:val="000000"/>
              </w:rPr>
              <w:t>#</w:t>
            </w:r>
          </w:p>
        </w:tc>
        <w:tc>
          <w:tcPr>
            <w:tcW w:w="4377" w:type="dxa"/>
            <w:tcBorders>
              <w:top w:val="single" w:sz="4" w:space="0" w:color="auto"/>
              <w:left w:val="single" w:sz="4" w:space="0" w:color="auto"/>
              <w:bottom w:val="single" w:sz="4" w:space="0" w:color="auto"/>
              <w:right w:val="single" w:sz="4" w:space="0" w:color="auto"/>
            </w:tcBorders>
          </w:tcPr>
          <w:p w:rsidR="00102A12" w:rsidRPr="00026C0E" w:rsidRDefault="00102A12" w:rsidP="00C15585">
            <w:r w:rsidRPr="00026C0E">
              <w:t>Test</w:t>
            </w:r>
          </w:p>
        </w:tc>
        <w:tc>
          <w:tcPr>
            <w:tcW w:w="1511" w:type="dxa"/>
            <w:tcBorders>
              <w:top w:val="single" w:sz="4" w:space="0" w:color="auto"/>
              <w:left w:val="single" w:sz="4" w:space="0" w:color="auto"/>
              <w:bottom w:val="single" w:sz="4" w:space="0" w:color="auto"/>
              <w:right w:val="single" w:sz="4" w:space="0" w:color="auto"/>
            </w:tcBorders>
          </w:tcPr>
          <w:p w:rsidR="00102A12" w:rsidRPr="00026C0E" w:rsidRDefault="00102A12" w:rsidP="00C15585">
            <w:pPr>
              <w:rPr>
                <w:rFonts w:ascii="Times" w:hAnsi="Times" w:cs="Times"/>
                <w:sz w:val="24"/>
                <w:szCs w:val="24"/>
              </w:rPr>
            </w:pPr>
            <w:r w:rsidRPr="00026C0E">
              <w:rPr>
                <w:rFonts w:ascii="Times" w:hAnsi="Times" w:cs="Times"/>
                <w:sz w:val="24"/>
                <w:szCs w:val="24"/>
              </w:rPr>
              <w:t>Tester</w:t>
            </w:r>
          </w:p>
        </w:tc>
        <w:tc>
          <w:tcPr>
            <w:tcW w:w="1735" w:type="dxa"/>
            <w:tcBorders>
              <w:top w:val="single" w:sz="4" w:space="0" w:color="auto"/>
              <w:left w:val="single" w:sz="4" w:space="0" w:color="auto"/>
              <w:bottom w:val="single" w:sz="4" w:space="0" w:color="auto"/>
              <w:right w:val="single" w:sz="4" w:space="0" w:color="auto"/>
            </w:tcBorders>
          </w:tcPr>
          <w:p w:rsidR="00102A12" w:rsidRPr="00026C0E" w:rsidRDefault="00102A12" w:rsidP="00C15585">
            <w:pPr>
              <w:rPr>
                <w:rFonts w:ascii="Times" w:hAnsi="Times" w:cs="Times"/>
                <w:sz w:val="24"/>
                <w:szCs w:val="24"/>
              </w:rPr>
            </w:pPr>
            <w:r w:rsidRPr="00026C0E">
              <w:rPr>
                <w:rFonts w:ascii="Times" w:hAnsi="Times" w:cs="Times"/>
                <w:sz w:val="24"/>
                <w:szCs w:val="24"/>
              </w:rPr>
              <w:t>Cross-checker</w:t>
            </w:r>
          </w:p>
        </w:tc>
      </w:tr>
      <w:tr w:rsidR="007D72D4" w:rsidRPr="00AD045D" w:rsidTr="009E7302">
        <w:tc>
          <w:tcPr>
            <w:tcW w:w="1728" w:type="dxa"/>
            <w:tcBorders>
              <w:top w:val="single" w:sz="4" w:space="0" w:color="auto"/>
              <w:left w:val="single" w:sz="4" w:space="0" w:color="auto"/>
              <w:bottom w:val="single" w:sz="4" w:space="0" w:color="auto"/>
              <w:right w:val="single" w:sz="4" w:space="0" w:color="auto"/>
            </w:tcBorders>
          </w:tcPr>
          <w:p w:rsidR="007D72D4" w:rsidRPr="00AD045D" w:rsidRDefault="007D72D4" w:rsidP="007D72D4">
            <w:pPr>
              <w:rPr>
                <w:color w:val="000000"/>
              </w:rPr>
            </w:pPr>
            <w:r>
              <w:rPr>
                <w:sz w:val="20"/>
              </w:rPr>
              <w:t>CE10.5.1</w:t>
            </w:r>
          </w:p>
        </w:tc>
        <w:tc>
          <w:tcPr>
            <w:tcW w:w="4377" w:type="dxa"/>
            <w:tcBorders>
              <w:top w:val="single" w:sz="4" w:space="0" w:color="auto"/>
              <w:left w:val="single" w:sz="4" w:space="0" w:color="auto"/>
              <w:bottom w:val="single" w:sz="4" w:space="0" w:color="auto"/>
              <w:right w:val="single" w:sz="4" w:space="0" w:color="auto"/>
            </w:tcBorders>
          </w:tcPr>
          <w:p w:rsidR="007D72D4" w:rsidRDefault="007D72D4" w:rsidP="007D72D4">
            <w:pPr>
              <w:pStyle w:val="ab"/>
              <w:numPr>
                <w:ilvl w:val="0"/>
                <w:numId w:val="38"/>
              </w:numPr>
              <w:textAlignment w:val="auto"/>
            </w:pPr>
            <w:r>
              <w:t xml:space="preserve">Interweaved prediction for </w:t>
            </w:r>
            <w:r>
              <w:rPr>
                <w:lang w:val="en-CA"/>
              </w:rPr>
              <w:t>Affine Motion Compensation</w:t>
            </w:r>
            <w:r>
              <w:t xml:space="preserve"> (AMC)</w:t>
            </w:r>
          </w:p>
          <w:p w:rsidR="007D72D4" w:rsidRDefault="007D72D4" w:rsidP="007D72D4">
            <w:pPr>
              <w:pStyle w:val="ab"/>
              <w:numPr>
                <w:ilvl w:val="0"/>
                <w:numId w:val="27"/>
              </w:numPr>
            </w:pPr>
            <w:r>
              <w:t>The second dividing pattern covers the whole current block</w:t>
            </w:r>
          </w:p>
        </w:tc>
        <w:tc>
          <w:tcPr>
            <w:tcW w:w="1511" w:type="dxa"/>
            <w:tcBorders>
              <w:top w:val="single" w:sz="4" w:space="0" w:color="auto"/>
              <w:left w:val="single" w:sz="4" w:space="0" w:color="auto"/>
              <w:bottom w:val="single" w:sz="4" w:space="0" w:color="auto"/>
              <w:right w:val="single" w:sz="4" w:space="0" w:color="auto"/>
            </w:tcBorders>
          </w:tcPr>
          <w:p w:rsidR="007D72D4" w:rsidRPr="00026C0E" w:rsidRDefault="007D72D4" w:rsidP="007D72D4">
            <w:pPr>
              <w:rPr>
                <w:rFonts w:ascii="Times" w:hAnsi="Times" w:cs="Times"/>
                <w:sz w:val="24"/>
                <w:szCs w:val="24"/>
              </w:rPr>
            </w:pPr>
            <w:r>
              <w:rPr>
                <w:sz w:val="20"/>
              </w:rPr>
              <w:t>K. Zhang (</w:t>
            </w:r>
            <w:proofErr w:type="spellStart"/>
            <w:r>
              <w:rPr>
                <w:sz w:val="20"/>
              </w:rPr>
              <w:t>Bytedance</w:t>
            </w:r>
            <w:proofErr w:type="spellEnd"/>
            <w:r>
              <w:rPr>
                <w:sz w:val="20"/>
              </w:rPr>
              <w:t>)</w:t>
            </w:r>
          </w:p>
        </w:tc>
        <w:tc>
          <w:tcPr>
            <w:tcW w:w="1735" w:type="dxa"/>
            <w:tcBorders>
              <w:top w:val="single" w:sz="4" w:space="0" w:color="auto"/>
              <w:left w:val="single" w:sz="4" w:space="0" w:color="auto"/>
              <w:bottom w:val="single" w:sz="4" w:space="0" w:color="auto"/>
              <w:right w:val="single" w:sz="4" w:space="0" w:color="auto"/>
            </w:tcBorders>
          </w:tcPr>
          <w:p w:rsidR="00346188" w:rsidRPr="005B7D15" w:rsidRDefault="00346188">
            <w:pPr>
              <w:spacing w:before="80"/>
              <w:jc w:val="left"/>
              <w:rPr>
                <w:ins w:id="64" w:author="CW Hsu (徐志瑋)" w:date="2018-09-25T10:05:00Z"/>
                <w:sz w:val="20"/>
                <w:lang w:eastAsia="zh-TW"/>
              </w:rPr>
              <w:pPrChange w:id="65" w:author="CW Hsu (徐志瑋)" w:date="2018-09-25T10:06:00Z">
                <w:pPr>
                  <w:spacing w:before="80"/>
                </w:pPr>
              </w:pPrChange>
            </w:pPr>
            <w:ins w:id="66" w:author="CW Hsu (徐志瑋)" w:date="2018-09-25T10:05:00Z">
              <w:r w:rsidRPr="009E7302">
                <w:rPr>
                  <w:sz w:val="20"/>
                </w:rPr>
                <w:t>Yuwen He</w:t>
              </w:r>
            </w:ins>
            <w:ins w:id="67" w:author="CW Hsu (徐志瑋)" w:date="2018-09-25T10:06:00Z">
              <w:r>
                <w:rPr>
                  <w:sz w:val="20"/>
                </w:rPr>
                <w:t xml:space="preserve"> </w:t>
              </w:r>
              <w:r>
                <w:rPr>
                  <w:color w:val="000000"/>
                  <w:lang w:eastAsia="zh-TW"/>
                </w:rPr>
                <w:t>(</w:t>
              </w:r>
              <w:proofErr w:type="spellStart"/>
              <w:r>
                <w:rPr>
                  <w:color w:val="000000"/>
                  <w:lang w:eastAsia="zh-TW"/>
                </w:rPr>
                <w:t>InterDigital</w:t>
              </w:r>
              <w:proofErr w:type="spellEnd"/>
              <w:r>
                <w:rPr>
                  <w:color w:val="000000"/>
                  <w:lang w:eastAsia="zh-TW"/>
                </w:rPr>
                <w:t>)</w:t>
              </w:r>
            </w:ins>
          </w:p>
          <w:p w:rsidR="007D72D4" w:rsidRPr="00347E36" w:rsidRDefault="007D72D4">
            <w:pPr>
              <w:jc w:val="left"/>
              <w:rPr>
                <w:color w:val="000000"/>
              </w:rPr>
              <w:pPrChange w:id="68" w:author="CW Hsu (徐志瑋)" w:date="2018-09-25T10:06:00Z">
                <w:pPr/>
              </w:pPrChange>
            </w:pPr>
          </w:p>
        </w:tc>
      </w:tr>
      <w:tr w:rsidR="007D72D4" w:rsidRPr="00AD045D" w:rsidTr="009E7302">
        <w:tc>
          <w:tcPr>
            <w:tcW w:w="1728" w:type="dxa"/>
            <w:tcBorders>
              <w:top w:val="single" w:sz="4" w:space="0" w:color="auto"/>
              <w:left w:val="single" w:sz="4" w:space="0" w:color="auto"/>
              <w:bottom w:val="single" w:sz="4" w:space="0" w:color="auto"/>
              <w:right w:val="single" w:sz="4" w:space="0" w:color="auto"/>
            </w:tcBorders>
          </w:tcPr>
          <w:p w:rsidR="007D72D4" w:rsidRPr="00AD045D" w:rsidRDefault="007D72D4" w:rsidP="007D72D4">
            <w:pPr>
              <w:rPr>
                <w:color w:val="000000"/>
              </w:rPr>
            </w:pPr>
            <w:r>
              <w:rPr>
                <w:sz w:val="20"/>
              </w:rPr>
              <w:t>CE10.5.2</w:t>
            </w:r>
          </w:p>
        </w:tc>
        <w:tc>
          <w:tcPr>
            <w:tcW w:w="4377" w:type="dxa"/>
            <w:tcBorders>
              <w:top w:val="single" w:sz="4" w:space="0" w:color="auto"/>
              <w:left w:val="single" w:sz="4" w:space="0" w:color="auto"/>
              <w:bottom w:val="single" w:sz="4" w:space="0" w:color="auto"/>
              <w:right w:val="single" w:sz="4" w:space="0" w:color="auto"/>
            </w:tcBorders>
          </w:tcPr>
          <w:p w:rsidR="007D72D4" w:rsidRDefault="007D72D4" w:rsidP="007D72D4">
            <w:pPr>
              <w:pStyle w:val="ab"/>
              <w:numPr>
                <w:ilvl w:val="0"/>
                <w:numId w:val="38"/>
              </w:numPr>
              <w:textAlignment w:val="auto"/>
            </w:pPr>
            <w:r>
              <w:t xml:space="preserve">Interweaved prediction for </w:t>
            </w:r>
            <w:r>
              <w:rPr>
                <w:lang w:val="en-CA"/>
              </w:rPr>
              <w:t>Affine Motion Compensation</w:t>
            </w:r>
            <w:r>
              <w:t xml:space="preserve"> (AMC)</w:t>
            </w:r>
          </w:p>
          <w:p w:rsidR="007D72D4" w:rsidRDefault="007D72D4" w:rsidP="007D72D4">
            <w:pPr>
              <w:pStyle w:val="ab"/>
              <w:numPr>
                <w:ilvl w:val="0"/>
                <w:numId w:val="27"/>
              </w:numPr>
            </w:pPr>
            <w:r>
              <w:t>The second dividing pattern does not cover the whole current block</w:t>
            </w:r>
          </w:p>
        </w:tc>
        <w:tc>
          <w:tcPr>
            <w:tcW w:w="1511" w:type="dxa"/>
            <w:tcBorders>
              <w:top w:val="single" w:sz="4" w:space="0" w:color="auto"/>
              <w:left w:val="single" w:sz="4" w:space="0" w:color="auto"/>
              <w:bottom w:val="single" w:sz="4" w:space="0" w:color="auto"/>
              <w:right w:val="single" w:sz="4" w:space="0" w:color="auto"/>
            </w:tcBorders>
          </w:tcPr>
          <w:p w:rsidR="007D72D4" w:rsidRPr="00026C0E" w:rsidRDefault="007D72D4" w:rsidP="007D72D4">
            <w:pPr>
              <w:rPr>
                <w:rFonts w:ascii="Times" w:hAnsi="Times" w:cs="Times"/>
                <w:sz w:val="24"/>
                <w:szCs w:val="24"/>
              </w:rPr>
            </w:pPr>
            <w:r>
              <w:rPr>
                <w:sz w:val="20"/>
              </w:rPr>
              <w:t>K. Zhang (</w:t>
            </w:r>
            <w:proofErr w:type="spellStart"/>
            <w:r>
              <w:rPr>
                <w:sz w:val="20"/>
              </w:rPr>
              <w:t>Bytedance</w:t>
            </w:r>
            <w:proofErr w:type="spellEnd"/>
            <w:r>
              <w:rPr>
                <w:sz w:val="20"/>
              </w:rPr>
              <w:t>)</w:t>
            </w:r>
          </w:p>
        </w:tc>
        <w:tc>
          <w:tcPr>
            <w:tcW w:w="1735" w:type="dxa"/>
            <w:tcBorders>
              <w:top w:val="single" w:sz="4" w:space="0" w:color="auto"/>
              <w:left w:val="single" w:sz="4" w:space="0" w:color="auto"/>
              <w:bottom w:val="single" w:sz="4" w:space="0" w:color="auto"/>
              <w:right w:val="single" w:sz="4" w:space="0" w:color="auto"/>
            </w:tcBorders>
          </w:tcPr>
          <w:p w:rsidR="00346188" w:rsidRPr="005B7D15" w:rsidRDefault="00346188">
            <w:pPr>
              <w:spacing w:before="80"/>
              <w:jc w:val="left"/>
              <w:rPr>
                <w:ins w:id="69" w:author="CW Hsu (徐志瑋)" w:date="2018-09-25T10:06:00Z"/>
                <w:sz w:val="20"/>
                <w:lang w:eastAsia="zh-TW"/>
              </w:rPr>
              <w:pPrChange w:id="70" w:author="CW Hsu (徐志瑋)" w:date="2018-09-25T10:06:00Z">
                <w:pPr>
                  <w:spacing w:before="80"/>
                </w:pPr>
              </w:pPrChange>
            </w:pPr>
            <w:ins w:id="71" w:author="CW Hsu (徐志瑋)" w:date="2018-09-25T10:06:00Z">
              <w:r w:rsidRPr="009E7302">
                <w:rPr>
                  <w:sz w:val="20"/>
                </w:rPr>
                <w:t>Yuwen He</w:t>
              </w:r>
              <w:r>
                <w:rPr>
                  <w:sz w:val="20"/>
                </w:rPr>
                <w:t xml:space="preserve"> </w:t>
              </w:r>
              <w:r>
                <w:rPr>
                  <w:color w:val="000000"/>
                  <w:lang w:eastAsia="zh-TW"/>
                </w:rPr>
                <w:t>(</w:t>
              </w:r>
              <w:proofErr w:type="spellStart"/>
              <w:r>
                <w:rPr>
                  <w:color w:val="000000"/>
                  <w:lang w:eastAsia="zh-TW"/>
                </w:rPr>
                <w:t>InterDigital</w:t>
              </w:r>
              <w:proofErr w:type="spellEnd"/>
              <w:r>
                <w:rPr>
                  <w:color w:val="000000"/>
                  <w:lang w:eastAsia="zh-TW"/>
                </w:rPr>
                <w:t>)</w:t>
              </w:r>
            </w:ins>
          </w:p>
          <w:p w:rsidR="007D72D4" w:rsidRPr="00026C0E" w:rsidRDefault="007D72D4">
            <w:pPr>
              <w:jc w:val="left"/>
              <w:rPr>
                <w:rFonts w:ascii="Times" w:hAnsi="Times" w:cs="Times"/>
                <w:sz w:val="24"/>
                <w:szCs w:val="24"/>
              </w:rPr>
              <w:pPrChange w:id="72" w:author="CW Hsu (徐志瑋)" w:date="2018-09-25T10:06:00Z">
                <w:pPr/>
              </w:pPrChange>
            </w:pPr>
          </w:p>
        </w:tc>
      </w:tr>
    </w:tbl>
    <w:p w:rsidR="00102A12" w:rsidRPr="00102A12" w:rsidRDefault="00102A12" w:rsidP="00102A12">
      <w:pPr>
        <w:rPr>
          <w:lang w:eastAsia="zh-TW"/>
        </w:rPr>
      </w:pPr>
    </w:p>
    <w:p w:rsidR="00EC66FD" w:rsidRDefault="00EC66FD" w:rsidP="00EC66FD">
      <w:pPr>
        <w:pStyle w:val="1"/>
        <w:rPr>
          <w:lang w:val="en-CA"/>
        </w:rPr>
      </w:pPr>
      <w:r>
        <w:rPr>
          <w:lang w:val="en-CA"/>
        </w:rPr>
        <w:t>Test conditions and evaluation criteria</w:t>
      </w:r>
    </w:p>
    <w:p w:rsidR="00AD48A7" w:rsidRDefault="00EC66FD" w:rsidP="00AD48A7">
      <w:pPr>
        <w:rPr>
          <w:lang w:val="en-CA"/>
        </w:rPr>
      </w:pPr>
      <w:r>
        <w:rPr>
          <w:lang w:val="en-CA"/>
        </w:rPr>
        <w:t xml:space="preserve">The </w:t>
      </w:r>
      <w:r w:rsidR="00AD48A7">
        <w:rPr>
          <w:lang w:val="en-CA"/>
        </w:rPr>
        <w:t xml:space="preserve">VVC </w:t>
      </w:r>
      <w:r>
        <w:rPr>
          <w:lang w:val="en-CA"/>
        </w:rPr>
        <w:t>Test Model</w:t>
      </w:r>
      <w:r w:rsidR="00AD48A7">
        <w:rPr>
          <w:lang w:val="en-CA"/>
        </w:rPr>
        <w:t xml:space="preserve"> (VTM)</w:t>
      </w:r>
      <w:r>
        <w:rPr>
          <w:lang w:val="en-CA"/>
        </w:rPr>
        <w:t xml:space="preserve"> [1]</w:t>
      </w:r>
      <w:r w:rsidR="005B13B1">
        <w:rPr>
          <w:lang w:val="en-CA"/>
        </w:rPr>
        <w:t xml:space="preserve"> </w:t>
      </w:r>
      <w:proofErr w:type="gramStart"/>
      <w:r w:rsidR="005B13B1">
        <w:rPr>
          <w:lang w:val="en-CA"/>
        </w:rPr>
        <w:t>will be used</w:t>
      </w:r>
      <w:proofErr w:type="gramEnd"/>
      <w:r w:rsidR="005B13B1">
        <w:rPr>
          <w:lang w:val="en-CA"/>
        </w:rPr>
        <w:t xml:space="preserve"> as one anchor</w:t>
      </w:r>
      <w:r w:rsidR="00AD48A7">
        <w:rPr>
          <w:lang w:val="en-CA"/>
        </w:rPr>
        <w:t xml:space="preserve"> and t</w:t>
      </w:r>
      <w:r w:rsidR="005B13B1">
        <w:rPr>
          <w:lang w:val="en-CA"/>
        </w:rPr>
        <w:t xml:space="preserve">he Benchmark Set (BMS) will be used as another anchor, where </w:t>
      </w:r>
      <w:r w:rsidR="00AD48A7">
        <w:rPr>
          <w:lang w:val="en-CA"/>
        </w:rPr>
        <w:t>VTM and BMS are configured as follow</w:t>
      </w:r>
      <w:r w:rsidR="00AD48A7">
        <w:rPr>
          <w:lang w:val="en-CA"/>
        </w:rPr>
        <w:tab/>
      </w:r>
    </w:p>
    <w:p w:rsidR="00AD48A7" w:rsidRDefault="00AD48A7" w:rsidP="00AD48A7">
      <w:pPr>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Configuration:</w:t>
      </w:r>
    </w:p>
    <w:p w:rsidR="00AD48A7" w:rsidRDefault="00AD48A7" w:rsidP="00B33309">
      <w:pPr>
        <w:tabs>
          <w:tab w:val="clear" w:pos="1800"/>
          <w:tab w:val="clear" w:pos="2160"/>
          <w:tab w:val="clear" w:pos="2520"/>
          <w:tab w:val="clear" w:pos="2880"/>
          <w:tab w:val="clear" w:pos="3240"/>
          <w:tab w:val="clear" w:pos="3600"/>
          <w:tab w:val="clear" w:pos="3960"/>
          <w:tab w:val="clear" w:pos="4320"/>
        </w:tabs>
        <w:ind w:left="720"/>
        <w:jc w:val="left"/>
        <w:rPr>
          <w:lang w:val="en-CA"/>
        </w:rPr>
      </w:pPr>
      <w:r>
        <w:rPr>
          <w:lang w:val="en-CA"/>
        </w:rPr>
        <w:t xml:space="preserve">VVC software with BMS branch as provided in the repository are used with JEM tools disabled by SPS flags (using VTM </w:t>
      </w:r>
      <w:proofErr w:type="spellStart"/>
      <w:r>
        <w:rPr>
          <w:lang w:val="en-CA"/>
        </w:rPr>
        <w:t>cfg</w:t>
      </w:r>
      <w:proofErr w:type="spellEnd"/>
      <w:r>
        <w:rPr>
          <w:lang w:val="en-CA"/>
        </w:rPr>
        <w:t xml:space="preserve"> files).</w:t>
      </w:r>
    </w:p>
    <w:p w:rsidR="00AD48A7" w:rsidRDefault="00AD48A7" w:rsidP="00AD48A7">
      <w:pPr>
        <w:numPr>
          <w:ilvl w:val="0"/>
          <w:numId w:val="2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BMS Configuration:</w:t>
      </w:r>
    </w:p>
    <w:p w:rsidR="00AD48A7" w:rsidRDefault="00AD48A7" w:rsidP="00B33309">
      <w:pPr>
        <w:tabs>
          <w:tab w:val="clear" w:pos="1080"/>
          <w:tab w:val="clear" w:pos="1800"/>
          <w:tab w:val="clear" w:pos="2160"/>
          <w:tab w:val="clear" w:pos="2520"/>
          <w:tab w:val="clear" w:pos="2880"/>
          <w:tab w:val="clear" w:pos="3240"/>
          <w:tab w:val="clear" w:pos="3600"/>
          <w:tab w:val="clear" w:pos="3960"/>
          <w:tab w:val="clear" w:pos="4320"/>
          <w:tab w:val="left" w:pos="754"/>
          <w:tab w:val="left" w:pos="7135"/>
        </w:tabs>
        <w:ind w:left="720"/>
        <w:jc w:val="left"/>
        <w:rPr>
          <w:lang w:val="en-CA"/>
        </w:rPr>
      </w:pPr>
      <w:r>
        <w:rPr>
          <w:lang w:val="en-CA"/>
        </w:rPr>
        <w:tab/>
        <w:t xml:space="preserve">Same software as in VTM Configuration but using BTM </w:t>
      </w:r>
      <w:proofErr w:type="spellStart"/>
      <w:r>
        <w:rPr>
          <w:lang w:val="en-CA"/>
        </w:rPr>
        <w:t>cfg</w:t>
      </w:r>
      <w:proofErr w:type="spellEnd"/>
      <w:r>
        <w:rPr>
          <w:lang w:val="en-CA"/>
        </w:rPr>
        <w:t xml:space="preserve"> files</w:t>
      </w:r>
      <w:r w:rsidR="002A2C2D">
        <w:rPr>
          <w:lang w:val="en-CA"/>
        </w:rPr>
        <w:t>.</w:t>
      </w:r>
      <w:r>
        <w:rPr>
          <w:lang w:val="en-CA"/>
        </w:rPr>
        <w:tab/>
      </w:r>
      <w:r>
        <w:rPr>
          <w:lang w:val="en-CA"/>
        </w:rPr>
        <w:tab/>
      </w:r>
    </w:p>
    <w:p w:rsidR="00EC66FD" w:rsidRPr="008920F1" w:rsidRDefault="00EC66FD" w:rsidP="00EC66FD">
      <w:pPr>
        <w:rPr>
          <w:lang w:val="en-CA"/>
        </w:rPr>
      </w:pPr>
      <w:r>
        <w:rPr>
          <w:lang w:val="en-CA"/>
        </w:rPr>
        <w:t xml:space="preserve">Proposals will be </w:t>
      </w:r>
      <w:r w:rsidR="005B13B1">
        <w:rPr>
          <w:lang w:val="en-CA"/>
        </w:rPr>
        <w:t>evaluated</w:t>
      </w:r>
      <w:r>
        <w:rPr>
          <w:lang w:val="en-CA"/>
        </w:rPr>
        <w:t xml:space="preserve"> </w:t>
      </w:r>
      <w:r w:rsidR="005B13B1">
        <w:rPr>
          <w:lang w:val="en-CA"/>
        </w:rPr>
        <w:t xml:space="preserve">using BD rates, encoder </w:t>
      </w:r>
      <w:r w:rsidR="00B82F12">
        <w:rPr>
          <w:lang w:val="en-CA"/>
        </w:rPr>
        <w:t>run time</w:t>
      </w:r>
      <w:r w:rsidR="005B13B1">
        <w:rPr>
          <w:lang w:val="en-CA"/>
        </w:rPr>
        <w:t>, decoder time</w:t>
      </w:r>
      <w:r>
        <w:rPr>
          <w:lang w:val="en-CA"/>
        </w:rPr>
        <w:t xml:space="preserve"> with C</w:t>
      </w:r>
      <w:r w:rsidR="005B13B1">
        <w:rPr>
          <w:lang w:val="en-CA"/>
        </w:rPr>
        <w:t xml:space="preserve">ommon </w:t>
      </w:r>
      <w:r>
        <w:rPr>
          <w:lang w:val="en-CA"/>
        </w:rPr>
        <w:t>T</w:t>
      </w:r>
      <w:r w:rsidR="005B13B1">
        <w:rPr>
          <w:lang w:val="en-CA"/>
        </w:rPr>
        <w:t xml:space="preserve">est </w:t>
      </w:r>
      <w:r>
        <w:rPr>
          <w:lang w:val="en-CA"/>
        </w:rPr>
        <w:t xml:space="preserve">Conditions </w:t>
      </w:r>
      <w:r w:rsidR="005B13B1">
        <w:rPr>
          <w:lang w:val="en-CA"/>
        </w:rPr>
        <w:t xml:space="preserve">(CTC) </w:t>
      </w:r>
      <w:r>
        <w:rPr>
          <w:lang w:val="en-CA"/>
        </w:rPr>
        <w:t xml:space="preserve">[2] as agreed at the </w:t>
      </w:r>
      <w:proofErr w:type="spellStart"/>
      <w:r w:rsidR="00D76682">
        <w:rPr>
          <w:lang w:val="en-CA"/>
        </w:rPr>
        <w:t>Lubljana</w:t>
      </w:r>
      <w:proofErr w:type="spellEnd"/>
      <w:r>
        <w:rPr>
          <w:lang w:val="en-CA"/>
        </w:rPr>
        <w:t xml:space="preserve"> meeting</w:t>
      </w:r>
      <w:ins w:id="73" w:author="CW Hsu (徐志瑋)" w:date="2018-09-25T13:31:00Z">
        <w:r w:rsidR="00582EBB">
          <w:rPr>
            <w:lang w:val="en-CA"/>
          </w:rPr>
          <w:t>, where</w:t>
        </w:r>
      </w:ins>
      <w:del w:id="74" w:author="CW Hsu (徐志瑋)" w:date="2018-09-25T13:31:00Z">
        <w:r w:rsidDel="00582EBB">
          <w:rPr>
            <w:lang w:val="en-CA"/>
          </w:rPr>
          <w:delText>.</w:delText>
        </w:r>
        <w:r w:rsidR="00CE43B6" w:rsidDel="00582EBB">
          <w:rPr>
            <w:lang w:val="en-CA"/>
          </w:rPr>
          <w:delText xml:space="preserve"> </w:delText>
        </w:r>
      </w:del>
      <w:ins w:id="75" w:author="CW Hsu (徐志瑋)" w:date="2018-09-27T14:38:00Z">
        <w:r w:rsidR="00025C83">
          <w:rPr>
            <w:lang w:val="en-CA"/>
          </w:rPr>
          <w:t xml:space="preserve"> </w:t>
        </w:r>
      </w:ins>
      <w:bookmarkStart w:id="76" w:name="_GoBack"/>
      <w:bookmarkEnd w:id="76"/>
      <w:ins w:id="77" w:author="CW Hsu (徐志瑋)" w:date="2018-09-25T13:25:00Z">
        <w:r w:rsidR="00582EBB">
          <w:rPr>
            <w:lang w:val="en-CA"/>
          </w:rPr>
          <w:t xml:space="preserve">VTM results are mandatory and BMS results are optional. </w:t>
        </w:r>
      </w:ins>
      <w:r w:rsidR="00CE43B6">
        <w:rPr>
          <w:lang w:val="en-CA"/>
        </w:rPr>
        <w:t xml:space="preserve">Each proponent </w:t>
      </w:r>
      <w:proofErr w:type="gramStart"/>
      <w:r w:rsidR="00CE43B6">
        <w:rPr>
          <w:lang w:val="en-CA"/>
        </w:rPr>
        <w:t>is suggested</w:t>
      </w:r>
      <w:proofErr w:type="gramEnd"/>
      <w:r w:rsidR="00CE43B6">
        <w:rPr>
          <w:lang w:val="en-CA"/>
        </w:rPr>
        <w:t xml:space="preserve"> to provide additional information related to memory bandwidth</w:t>
      </w:r>
      <w:r w:rsidR="00022C66">
        <w:rPr>
          <w:lang w:val="en-CA"/>
        </w:rPr>
        <w:t xml:space="preserve"> and computational complexity</w:t>
      </w:r>
      <w:r w:rsidR="00CE43B6">
        <w:rPr>
          <w:lang w:val="en-CA"/>
        </w:rPr>
        <w:t>.</w:t>
      </w:r>
    </w:p>
    <w:p w:rsidR="00B82F12" w:rsidRDefault="00753073" w:rsidP="00B82F12">
      <w:pPr>
        <w:pStyle w:val="1"/>
        <w:tabs>
          <w:tab w:val="clear" w:pos="1800"/>
          <w:tab w:val="clear" w:pos="2160"/>
          <w:tab w:val="clear" w:pos="2520"/>
          <w:tab w:val="clear" w:pos="2880"/>
          <w:tab w:val="clear" w:pos="3240"/>
          <w:tab w:val="clear" w:pos="3600"/>
          <w:tab w:val="clear" w:pos="3960"/>
          <w:tab w:val="clear" w:pos="4320"/>
        </w:tabs>
        <w:jc w:val="left"/>
        <w:rPr>
          <w:lang w:val="en-CA"/>
        </w:rPr>
      </w:pPr>
      <w:r>
        <w:lastRenderedPageBreak/>
        <w:t>Expected interdependency with other CE</w:t>
      </w:r>
    </w:p>
    <w:p w:rsidR="00EC66FD" w:rsidRPr="00B82F12" w:rsidRDefault="00B82F12" w:rsidP="00B82F12">
      <w:pPr>
        <w:rPr>
          <w:lang w:val="en-CA"/>
        </w:rPr>
      </w:pPr>
      <w:r w:rsidRPr="003E2BB5">
        <w:rPr>
          <w:lang w:val="en-CA"/>
        </w:rPr>
        <w:t xml:space="preserve">This CE </w:t>
      </w:r>
      <w:proofErr w:type="gramStart"/>
      <w:r w:rsidRPr="003E2BB5">
        <w:rPr>
          <w:lang w:val="en-CA"/>
        </w:rPr>
        <w:t>is related</w:t>
      </w:r>
      <w:proofErr w:type="gramEnd"/>
      <w:r w:rsidRPr="003E2BB5">
        <w:rPr>
          <w:lang w:val="en-CA"/>
        </w:rPr>
        <w:t xml:space="preserve"> to CE3: Intra prediction and mode coding, and CE4:</w:t>
      </w:r>
      <w:r w:rsidRPr="003E2BB5">
        <w:t xml:space="preserve"> Inter prediction and MV coding. It </w:t>
      </w:r>
      <w:proofErr w:type="gramStart"/>
      <w:r w:rsidRPr="003E2BB5">
        <w:t>is recommended</w:t>
      </w:r>
      <w:proofErr w:type="gramEnd"/>
      <w:r w:rsidRPr="003E2BB5">
        <w:t xml:space="preserve"> to do combined tests with </w:t>
      </w:r>
      <w:r w:rsidR="005B13B1" w:rsidRPr="003E2BB5">
        <w:t>selected</w:t>
      </w:r>
      <w:r w:rsidRPr="003E2BB5">
        <w:t xml:space="preserve"> outcomes of CE3 and CE4</w:t>
      </w:r>
      <w:r w:rsidR="005B13B1" w:rsidRPr="003E2BB5">
        <w:t xml:space="preserve"> to provide information for the group</w:t>
      </w:r>
      <w:r w:rsidRPr="003E2BB5">
        <w:t>.</w:t>
      </w:r>
      <w:r w:rsidR="00753073" w:rsidRPr="00B82F12">
        <w:rPr>
          <w:lang w:val="en-CA"/>
        </w:rPr>
        <w:t xml:space="preserve"> </w:t>
      </w:r>
    </w:p>
    <w:p w:rsidR="00EC66FD" w:rsidRPr="00EC66FD" w:rsidRDefault="00EC66FD" w:rsidP="00EC66FD">
      <w:pPr>
        <w:rPr>
          <w:lang w:val="en-CA" w:eastAsia="zh-TW"/>
        </w:rPr>
      </w:pPr>
    </w:p>
    <w:p w:rsidR="00A64FE0" w:rsidRDefault="00A64FE0" w:rsidP="00A64FE0">
      <w:pPr>
        <w:pStyle w:val="1"/>
        <w:rPr>
          <w:lang w:val="en-GB"/>
        </w:rPr>
      </w:pPr>
      <w:r w:rsidRPr="003751C2">
        <w:rPr>
          <w:lang w:val="en-GB"/>
        </w:rPr>
        <w:t>Time-line and Responsibilities</w:t>
      </w:r>
    </w:p>
    <w:p w:rsidR="00DB198E" w:rsidRDefault="00DB198E" w:rsidP="00DB198E">
      <w:pPr>
        <w:keepNext/>
        <w:keepLines/>
        <w:rPr>
          <w:lang w:val="en-CA"/>
        </w:rPr>
      </w:pPr>
      <w:r>
        <w:rPr>
          <w:lang w:val="en-CA"/>
        </w:rPr>
        <w:t xml:space="preserve">General </w:t>
      </w:r>
      <w:proofErr w:type="gramStart"/>
      <w:r>
        <w:rPr>
          <w:lang w:val="en-CA"/>
        </w:rPr>
        <w:t>timeline</w:t>
      </w:r>
      <w:proofErr w:type="gramEnd"/>
      <w:r>
        <w:rPr>
          <w:lang w:val="en-CA"/>
        </w:rPr>
        <w:t xml:space="preserve"> for core experiments (as agreed by JVET).</w:t>
      </w:r>
    </w:p>
    <w:p w:rsidR="00DB198E" w:rsidRDefault="00DB198E" w:rsidP="00DB198E">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0"/>
        <w:gridCol w:w="7000"/>
      </w:tblGrid>
      <w:tr w:rsidR="00DB198E" w:rsidRPr="00FB7FFC" w:rsidTr="00AD48A7">
        <w:tc>
          <w:tcPr>
            <w:tcW w:w="675" w:type="dxa"/>
            <w:shd w:val="clear" w:color="auto" w:fill="auto"/>
          </w:tcPr>
          <w:p w:rsidR="00DB198E" w:rsidRPr="00FB7FFC" w:rsidRDefault="00DB198E" w:rsidP="00AD48A7">
            <w:pPr>
              <w:keepNext/>
              <w:keepLines/>
              <w:spacing w:after="120"/>
              <w:rPr>
                <w:lang w:val="en-CA"/>
              </w:rPr>
            </w:pPr>
            <w:r w:rsidRPr="00FB7FFC">
              <w:rPr>
                <w:lang w:val="en-CA"/>
              </w:rPr>
              <w:t>T1</w:t>
            </w:r>
          </w:p>
        </w:tc>
        <w:tc>
          <w:tcPr>
            <w:tcW w:w="1701" w:type="dxa"/>
            <w:shd w:val="clear" w:color="auto" w:fill="auto"/>
          </w:tcPr>
          <w:p w:rsidR="00DB198E" w:rsidRPr="00022C66" w:rsidRDefault="003E2BB5" w:rsidP="00AD48A7">
            <w:pPr>
              <w:keepNext/>
              <w:keepLines/>
              <w:spacing w:after="120"/>
              <w:rPr>
                <w:highlight w:val="yellow"/>
                <w:lang w:val="en-CA"/>
              </w:rPr>
            </w:pPr>
            <w:r w:rsidRPr="003E2BB5">
              <w:rPr>
                <w:lang w:val="en-CA"/>
              </w:rPr>
              <w:t>Aug 8</w:t>
            </w:r>
            <w:r>
              <w:rPr>
                <w:lang w:val="en-CA"/>
              </w:rPr>
              <w:t xml:space="preserve">, </w:t>
            </w:r>
            <w:r w:rsidR="00DB198E" w:rsidRPr="003E2BB5">
              <w:rPr>
                <w:lang w:val="en-CA"/>
              </w:rPr>
              <w:t>2018</w:t>
            </w:r>
          </w:p>
        </w:tc>
        <w:tc>
          <w:tcPr>
            <w:tcW w:w="7124" w:type="dxa"/>
            <w:shd w:val="clear" w:color="auto" w:fill="auto"/>
          </w:tcPr>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Final CE description uploaded</w:t>
            </w:r>
          </w:p>
        </w:tc>
      </w:tr>
      <w:tr w:rsidR="00DB198E" w:rsidRPr="00FB7FFC" w:rsidTr="00AD48A7">
        <w:tc>
          <w:tcPr>
            <w:tcW w:w="675" w:type="dxa"/>
            <w:shd w:val="clear" w:color="auto" w:fill="auto"/>
          </w:tcPr>
          <w:p w:rsidR="00DB198E" w:rsidRPr="00FB7FFC" w:rsidRDefault="00DB198E" w:rsidP="00AD48A7">
            <w:pPr>
              <w:keepNext/>
              <w:keepLines/>
              <w:spacing w:after="120"/>
              <w:rPr>
                <w:lang w:val="en-CA"/>
              </w:rPr>
            </w:pPr>
            <w:r w:rsidRPr="00FB7FFC">
              <w:rPr>
                <w:lang w:val="en-CA"/>
              </w:rPr>
              <w:t>T2</w:t>
            </w:r>
          </w:p>
        </w:tc>
        <w:tc>
          <w:tcPr>
            <w:tcW w:w="1701" w:type="dxa"/>
            <w:shd w:val="clear" w:color="auto" w:fill="auto"/>
          </w:tcPr>
          <w:p w:rsidR="009708BB" w:rsidRDefault="007D72D4">
            <w:pPr>
              <w:keepNext/>
              <w:keepLines/>
              <w:spacing w:after="120"/>
              <w:jc w:val="left"/>
              <w:rPr>
                <w:highlight w:val="yellow"/>
                <w:lang w:val="en-CA"/>
              </w:rPr>
            </w:pPr>
            <w:del w:id="78" w:author="CW Hsu (徐志瑋)" w:date="2018-09-05T10:32:00Z">
              <w:r w:rsidRPr="003E2BB5" w:rsidDel="0003035E">
                <w:rPr>
                  <w:lang w:val="en-CA"/>
                </w:rPr>
                <w:delText xml:space="preserve">Aug </w:delText>
              </w:r>
              <w:r w:rsidDel="0003035E">
                <w:rPr>
                  <w:lang w:val="en-CA"/>
                </w:rPr>
                <w:delText>29</w:delText>
              </w:r>
            </w:del>
            <w:ins w:id="79" w:author="CW Hsu (徐志瑋)" w:date="2018-09-05T10:32:00Z">
              <w:r w:rsidR="0003035E">
                <w:rPr>
                  <w:lang w:val="en-CA"/>
                </w:rPr>
                <w:t>Sep 3</w:t>
              </w:r>
            </w:ins>
            <w:r>
              <w:rPr>
                <w:lang w:val="en-CA"/>
              </w:rPr>
              <w:t xml:space="preserve">, </w:t>
            </w:r>
            <w:r w:rsidRPr="003E2BB5">
              <w:rPr>
                <w:lang w:val="en-CA"/>
              </w:rPr>
              <w:t>2018</w:t>
            </w:r>
          </w:p>
        </w:tc>
        <w:tc>
          <w:tcPr>
            <w:tcW w:w="7124" w:type="dxa"/>
            <w:shd w:val="clear" w:color="auto" w:fill="auto"/>
          </w:tcPr>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completed initial integration of tools (in individual branch)</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Cross checkers can start initial study of tools / software</w:t>
            </w:r>
          </w:p>
          <w:p w:rsidR="00DB198E" w:rsidRPr="00FB7FFC" w:rsidRDefault="00DB198E" w:rsidP="00AD48A7">
            <w:pPr>
              <w:keepNext/>
              <w:keepLines/>
              <w:spacing w:before="120" w:after="120"/>
              <w:contextualSpacing/>
              <w:rPr>
                <w:lang w:val="en-CA"/>
              </w:rPr>
            </w:pPr>
            <w:r w:rsidRPr="00FB7FFC">
              <w:rPr>
                <w:lang w:val="en-CA"/>
              </w:rPr>
              <w:t>(Note: Proponents can continue to modify the software until T3)</w:t>
            </w:r>
          </w:p>
        </w:tc>
      </w:tr>
      <w:tr w:rsidR="00DB198E" w:rsidRPr="00FB7FFC" w:rsidTr="00AD48A7">
        <w:tc>
          <w:tcPr>
            <w:tcW w:w="675" w:type="dxa"/>
            <w:shd w:val="clear" w:color="auto" w:fill="auto"/>
          </w:tcPr>
          <w:p w:rsidR="00DB198E" w:rsidRPr="00FB7FFC" w:rsidRDefault="00DB198E" w:rsidP="00AD48A7">
            <w:pPr>
              <w:keepNext/>
              <w:keepLines/>
              <w:spacing w:after="120"/>
              <w:rPr>
                <w:lang w:val="en-CA"/>
              </w:rPr>
            </w:pPr>
            <w:r w:rsidRPr="00FB7FFC">
              <w:rPr>
                <w:lang w:val="en-CA"/>
              </w:rPr>
              <w:t>T3</w:t>
            </w:r>
          </w:p>
        </w:tc>
        <w:tc>
          <w:tcPr>
            <w:tcW w:w="1701" w:type="dxa"/>
            <w:shd w:val="clear" w:color="auto" w:fill="auto"/>
          </w:tcPr>
          <w:p w:rsidR="00DB198E" w:rsidRPr="00022C66" w:rsidRDefault="003E2BB5" w:rsidP="009764DB">
            <w:pPr>
              <w:keepNext/>
              <w:keepLines/>
              <w:spacing w:after="120"/>
              <w:rPr>
                <w:highlight w:val="yellow"/>
                <w:lang w:val="en-CA"/>
              </w:rPr>
            </w:pPr>
            <w:r>
              <w:rPr>
                <w:lang w:val="en-CA"/>
              </w:rPr>
              <w:t xml:space="preserve">Sep </w:t>
            </w:r>
            <w:del w:id="80" w:author="CW Hsu (徐志瑋)" w:date="2018-09-13T11:17:00Z">
              <w:r w:rsidRPr="003E2BB5" w:rsidDel="009764DB">
                <w:rPr>
                  <w:lang w:val="en-CA"/>
                </w:rPr>
                <w:delText>12</w:delText>
              </w:r>
            </w:del>
            <w:ins w:id="81" w:author="CW Hsu (徐志瑋)" w:date="2018-09-13T11:17:00Z">
              <w:r w:rsidR="009764DB" w:rsidRPr="003E2BB5">
                <w:rPr>
                  <w:lang w:val="en-CA"/>
                </w:rPr>
                <w:t>1</w:t>
              </w:r>
              <w:r w:rsidR="009764DB">
                <w:rPr>
                  <w:lang w:val="en-CA"/>
                </w:rPr>
                <w:t>7</w:t>
              </w:r>
            </w:ins>
            <w:r w:rsidR="00DB198E" w:rsidRPr="003E2BB5">
              <w:rPr>
                <w:lang w:val="en-CA"/>
              </w:rPr>
              <w:t>, 2018</w:t>
            </w:r>
          </w:p>
        </w:tc>
        <w:tc>
          <w:tcPr>
            <w:tcW w:w="7124" w:type="dxa"/>
            <w:shd w:val="clear" w:color="auto" w:fill="auto"/>
          </w:tcPr>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froze changes to software branches</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tag software and announce on JVET reflector</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The names of the cross checkers and the list of specific tests for each CE tool are announced on JVET reflector</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Proponents provide full test results</w:t>
            </w:r>
          </w:p>
          <w:p w:rsidR="00DB198E" w:rsidRPr="00FB7FFC" w:rsidRDefault="00DB198E" w:rsidP="00DB198E">
            <w:pPr>
              <w:keepNext/>
              <w:keepLines/>
              <w:numPr>
                <w:ilvl w:val="0"/>
                <w:numId w:val="24"/>
              </w:numPr>
              <w:spacing w:before="120" w:after="120"/>
              <w:ind w:left="357" w:hanging="357"/>
              <w:contextualSpacing/>
              <w:rPr>
                <w:lang w:val="en-CA"/>
              </w:rPr>
            </w:pPr>
            <w:r w:rsidRPr="00FB7FFC">
              <w:rPr>
                <w:lang w:val="en-CA"/>
              </w:rPr>
              <w:t>Cross checkers start final cross checks</w:t>
            </w:r>
          </w:p>
        </w:tc>
      </w:tr>
    </w:tbl>
    <w:p w:rsidR="00DB198E" w:rsidRDefault="00DB198E" w:rsidP="00DB198E">
      <w:pPr>
        <w:rPr>
          <w:lang w:val="en-CA"/>
        </w:rPr>
      </w:pPr>
      <w:r>
        <w:rPr>
          <w:lang w:val="en-CA"/>
        </w:rPr>
        <w:t xml:space="preserve">Test results and cross check results </w:t>
      </w:r>
      <w:proofErr w:type="gramStart"/>
      <w:r>
        <w:rPr>
          <w:lang w:val="en-CA"/>
        </w:rPr>
        <w:t>are reported</w:t>
      </w:r>
      <w:proofErr w:type="gramEnd"/>
      <w:r>
        <w:rPr>
          <w:lang w:val="en-CA"/>
        </w:rPr>
        <w:t xml:space="preserve"> to CE coordinators (for inclusion into CE report).</w:t>
      </w:r>
    </w:p>
    <w:p w:rsidR="00EE5F66" w:rsidRDefault="00EE5F66" w:rsidP="009234A5">
      <w:pPr>
        <w:rPr>
          <w:lang w:val="sv-SE"/>
        </w:rPr>
      </w:pPr>
    </w:p>
    <w:p w:rsidR="00EE5F66" w:rsidRDefault="00EE5F66" w:rsidP="00EE5F66">
      <w:pPr>
        <w:pStyle w:val="1"/>
        <w:rPr>
          <w:lang w:val="sv-SE"/>
        </w:rPr>
      </w:pPr>
      <w:r>
        <w:rPr>
          <w:lang w:val="sv-SE"/>
        </w:rPr>
        <w:t>Reference</w:t>
      </w:r>
    </w:p>
    <w:p w:rsidR="00EE5F66" w:rsidRDefault="00EE5F66" w:rsidP="00EE5F66">
      <w:pPr>
        <w:rPr>
          <w:szCs w:val="22"/>
          <w:lang w:val="en-CA"/>
        </w:rPr>
      </w:pPr>
      <w:r>
        <w:rPr>
          <w:szCs w:val="22"/>
          <w:lang w:val="en-CA"/>
        </w:rPr>
        <w:t xml:space="preserve">[1] Description of </w:t>
      </w:r>
      <w:r w:rsidRPr="00BB1212">
        <w:rPr>
          <w:szCs w:val="22"/>
          <w:lang w:val="en-CA"/>
        </w:rPr>
        <w:t>Test Model</w:t>
      </w:r>
    </w:p>
    <w:p w:rsidR="00EC66FD" w:rsidRDefault="00EE5F66" w:rsidP="00EC66FD">
      <w:pPr>
        <w:rPr>
          <w:szCs w:val="22"/>
          <w:lang w:val="en-CA"/>
        </w:rPr>
      </w:pPr>
      <w:r>
        <w:rPr>
          <w:szCs w:val="22"/>
          <w:lang w:val="en-CA"/>
        </w:rPr>
        <w:t xml:space="preserve">[2] </w:t>
      </w:r>
      <w:r w:rsidRPr="00F32C8C">
        <w:rPr>
          <w:szCs w:val="22"/>
          <w:lang w:eastAsia="ja-JP"/>
        </w:rPr>
        <w:t>Common test conditions and software reference configurations</w:t>
      </w:r>
    </w:p>
    <w:p w:rsidR="00BB1212" w:rsidRDefault="00EE5F66" w:rsidP="00EC66FD">
      <w:pPr>
        <w:rPr>
          <w:lang w:val="sv-SE"/>
        </w:rPr>
      </w:pPr>
      <w:r w:rsidRPr="009C2117" w:rsidDel="00846371">
        <w:rPr>
          <w:lang w:val="sv-SE"/>
        </w:rPr>
        <w:t xml:space="preserve"> </w:t>
      </w:r>
    </w:p>
    <w:p w:rsidR="001244D3" w:rsidRDefault="001244D3" w:rsidP="001244D3">
      <w:pPr>
        <w:pStyle w:val="1"/>
        <w:rPr>
          <w:lang w:val="sv-SE"/>
        </w:rPr>
      </w:pPr>
      <w:r>
        <w:rPr>
          <w:lang w:val="sv-SE"/>
        </w:rPr>
        <w:t>Appedix: Full 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34"/>
        <w:gridCol w:w="4107"/>
      </w:tblGrid>
      <w:tr w:rsidR="000362C3" w:rsidTr="000362C3">
        <w:tc>
          <w:tcPr>
            <w:tcW w:w="1555" w:type="dxa"/>
            <w:tcBorders>
              <w:top w:val="single" w:sz="4" w:space="0" w:color="auto"/>
              <w:left w:val="single" w:sz="4" w:space="0" w:color="auto"/>
              <w:bottom w:val="single" w:sz="4" w:space="0" w:color="auto"/>
              <w:right w:val="single" w:sz="4" w:space="0" w:color="auto"/>
            </w:tcBorders>
            <w:hideMark/>
          </w:tcPr>
          <w:p w:rsidR="000362C3" w:rsidRDefault="000362C3" w:rsidP="000362C3">
            <w:pPr>
              <w:jc w:val="center"/>
              <w:rPr>
                <w:b/>
              </w:rPr>
            </w:pPr>
            <w:r>
              <w:rPr>
                <w:b/>
                <w:lang w:eastAsia="zh-TW"/>
              </w:rPr>
              <w:t>Company</w:t>
            </w:r>
            <w:r>
              <w:rPr>
                <w:b/>
              </w:rPr>
              <w:t>/</w:t>
            </w:r>
          </w:p>
          <w:p w:rsidR="000362C3" w:rsidRDefault="000362C3" w:rsidP="000362C3">
            <w:pPr>
              <w:jc w:val="center"/>
              <w:rPr>
                <w:b/>
                <w:lang w:eastAsia="zh-TW"/>
              </w:rPr>
            </w:pPr>
            <w:r>
              <w:rPr>
                <w:rFonts w:hint="eastAsia"/>
                <w:b/>
              </w:rPr>
              <w:t>Organization</w:t>
            </w:r>
          </w:p>
        </w:tc>
        <w:tc>
          <w:tcPr>
            <w:tcW w:w="2634" w:type="dxa"/>
            <w:tcBorders>
              <w:top w:val="single" w:sz="4" w:space="0" w:color="auto"/>
              <w:left w:val="single" w:sz="4" w:space="0" w:color="auto"/>
              <w:bottom w:val="single" w:sz="4" w:space="0" w:color="auto"/>
              <w:right w:val="single" w:sz="4" w:space="0" w:color="auto"/>
            </w:tcBorders>
            <w:hideMark/>
          </w:tcPr>
          <w:p w:rsidR="000362C3" w:rsidRDefault="000362C3" w:rsidP="000362C3">
            <w:pPr>
              <w:jc w:val="center"/>
              <w:rPr>
                <w:b/>
                <w:lang w:eastAsia="zh-TW"/>
              </w:rPr>
            </w:pPr>
            <w:r>
              <w:rPr>
                <w:b/>
                <w:lang w:eastAsia="zh-TW"/>
              </w:rPr>
              <w:t>Participant Name</w:t>
            </w:r>
          </w:p>
        </w:tc>
        <w:tc>
          <w:tcPr>
            <w:tcW w:w="4107" w:type="dxa"/>
            <w:tcBorders>
              <w:top w:val="single" w:sz="4" w:space="0" w:color="auto"/>
              <w:left w:val="single" w:sz="4" w:space="0" w:color="auto"/>
              <w:bottom w:val="single" w:sz="4" w:space="0" w:color="auto"/>
              <w:right w:val="single" w:sz="4" w:space="0" w:color="auto"/>
            </w:tcBorders>
            <w:hideMark/>
          </w:tcPr>
          <w:p w:rsidR="000362C3" w:rsidRDefault="000362C3" w:rsidP="000362C3">
            <w:pPr>
              <w:jc w:val="center"/>
              <w:rPr>
                <w:b/>
                <w:lang w:eastAsia="zh-TW"/>
              </w:rPr>
            </w:pPr>
            <w:r>
              <w:rPr>
                <w:b/>
                <w:lang w:eastAsia="zh-TW"/>
              </w:rPr>
              <w:t>Email Address</w:t>
            </w:r>
          </w:p>
        </w:tc>
      </w:tr>
      <w:tr w:rsidR="002E6547" w:rsidRPr="00896613"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r w:rsidRPr="005B7D15">
              <w:rPr>
                <w:sz w:val="20"/>
                <w:lang w:eastAsia="zh-TW"/>
              </w:rPr>
              <w:t>HHI</w:t>
            </w:r>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lang w:eastAsia="zh-TW"/>
              </w:rPr>
            </w:pPr>
            <w:r>
              <w:rPr>
                <w:sz w:val="20"/>
              </w:rPr>
              <w:t xml:space="preserve">Martin Winken </w:t>
            </w:r>
          </w:p>
          <w:p w:rsidR="002E6547" w:rsidRPr="005B7D15" w:rsidRDefault="009708BB" w:rsidP="00C15585">
            <w:pPr>
              <w:spacing w:before="80"/>
              <w:rPr>
                <w:sz w:val="20"/>
                <w:lang w:eastAsia="zh-TW"/>
              </w:rPr>
            </w:pPr>
            <w:r>
              <w:rPr>
                <w:sz w:val="20"/>
              </w:rPr>
              <w:t>Jennifer Rasch</w:t>
            </w:r>
          </w:p>
          <w:p w:rsidR="002E6547" w:rsidRPr="005B7D15" w:rsidRDefault="009708BB" w:rsidP="00C15585">
            <w:pPr>
              <w:spacing w:before="80"/>
              <w:rPr>
                <w:sz w:val="20"/>
                <w:lang w:eastAsia="zh-TW"/>
              </w:rPr>
            </w:pPr>
            <w:r>
              <w:rPr>
                <w:sz w:val="20"/>
                <w:lang w:eastAsia="zh-TW"/>
              </w:rPr>
              <w:t>Jonathan Pfaff</w:t>
            </w:r>
          </w:p>
          <w:p w:rsidR="002E6547" w:rsidRPr="005B7D15" w:rsidRDefault="009708BB" w:rsidP="00C15585">
            <w:pPr>
              <w:spacing w:before="80"/>
              <w:rPr>
                <w:sz w:val="20"/>
                <w:lang w:eastAsia="zh-TW"/>
              </w:rPr>
            </w:pPr>
            <w:r>
              <w:rPr>
                <w:sz w:val="20"/>
                <w:lang w:eastAsia="zh-TW"/>
              </w:rPr>
              <w:t>Anastasia Henkel</w:t>
            </w:r>
          </w:p>
          <w:p w:rsidR="002E6547" w:rsidRPr="005B7D15" w:rsidRDefault="009708BB" w:rsidP="00A137AF">
            <w:pPr>
              <w:spacing w:before="80"/>
              <w:rPr>
                <w:sz w:val="20"/>
              </w:rPr>
            </w:pPr>
            <w:r>
              <w:rPr>
                <w:sz w:val="20"/>
                <w:lang w:eastAsia="zh-TW"/>
              </w:rPr>
              <w:t>Ivan Zupancic</w:t>
            </w:r>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lang w:eastAsia="zh-TW"/>
              </w:rPr>
            </w:pPr>
            <w:hyperlink r:id="rId14" w:history="1">
              <w:r w:rsidR="009708BB">
                <w:rPr>
                  <w:rStyle w:val="a6"/>
                  <w:sz w:val="20"/>
                </w:rPr>
                <w:t>martin.winken@hhi.fraunhofer.de</w:t>
              </w:r>
            </w:hyperlink>
          </w:p>
          <w:p w:rsidR="002E6547" w:rsidRPr="005B7D15" w:rsidRDefault="00E23CD8" w:rsidP="00C15585">
            <w:pPr>
              <w:spacing w:before="80"/>
              <w:rPr>
                <w:sz w:val="20"/>
                <w:lang w:eastAsia="zh-TW"/>
              </w:rPr>
            </w:pPr>
            <w:hyperlink r:id="rId15" w:history="1">
              <w:r w:rsidR="009708BB">
                <w:rPr>
                  <w:rStyle w:val="a6"/>
                  <w:sz w:val="20"/>
                </w:rPr>
                <w:t>Jennifer.Rasch@hhi.fraunhofer.de</w:t>
              </w:r>
            </w:hyperlink>
          </w:p>
          <w:p w:rsidR="002E6547" w:rsidRPr="005B7D15" w:rsidRDefault="00E23CD8" w:rsidP="00C15585">
            <w:pPr>
              <w:spacing w:before="80"/>
              <w:rPr>
                <w:sz w:val="20"/>
                <w:lang w:eastAsia="zh-TW"/>
              </w:rPr>
            </w:pPr>
            <w:hyperlink r:id="rId16" w:history="1">
              <w:r w:rsidR="009708BB">
                <w:rPr>
                  <w:rStyle w:val="a6"/>
                  <w:sz w:val="20"/>
                </w:rPr>
                <w:t>jonathan.pfaff@hhi.fraunhofer.de</w:t>
              </w:r>
            </w:hyperlink>
          </w:p>
          <w:p w:rsidR="002E6547" w:rsidRPr="005B7D15" w:rsidRDefault="00E23CD8" w:rsidP="00C15585">
            <w:pPr>
              <w:spacing w:before="80"/>
              <w:rPr>
                <w:sz w:val="20"/>
                <w:lang w:eastAsia="zh-TW"/>
              </w:rPr>
            </w:pPr>
            <w:hyperlink r:id="rId17" w:history="1">
              <w:r w:rsidR="009708BB">
                <w:rPr>
                  <w:rStyle w:val="a6"/>
                  <w:sz w:val="20"/>
                </w:rPr>
                <w:t>anastasia.henkel@hhi-</w:t>
              </w:r>
              <w:r w:rsidR="009708BB">
                <w:rPr>
                  <w:rStyle w:val="a6"/>
                  <w:sz w:val="20"/>
                  <w:lang w:eastAsia="zh-TW"/>
                </w:rPr>
                <w:t>e</w:t>
              </w:r>
              <w:r w:rsidR="009708BB">
                <w:rPr>
                  <w:rStyle w:val="a6"/>
                  <w:sz w:val="20"/>
                </w:rPr>
                <w:t>xtern.fraunhofer.de</w:t>
              </w:r>
            </w:hyperlink>
          </w:p>
          <w:p w:rsidR="002E6547" w:rsidRPr="009E7302" w:rsidRDefault="00E23CD8" w:rsidP="000362C3">
            <w:pPr>
              <w:spacing w:before="80"/>
              <w:rPr>
                <w:rStyle w:val="a6"/>
                <w:sz w:val="20"/>
                <w:lang w:eastAsia="ko-KR"/>
              </w:rPr>
            </w:pPr>
            <w:hyperlink r:id="rId18" w:history="1">
              <w:r w:rsidR="009708BB">
                <w:rPr>
                  <w:rStyle w:val="a6"/>
                  <w:sz w:val="20"/>
                </w:rPr>
                <w:t>ivan.zupancic@hhi.fraunhofer.de</w:t>
              </w:r>
            </w:hyperlink>
          </w:p>
        </w:tc>
      </w:tr>
      <w:tr w:rsidR="002E6547" w:rsidRPr="00896613"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proofErr w:type="spellStart"/>
            <w:r w:rsidRPr="005B7D15">
              <w:rPr>
                <w:sz w:val="20"/>
                <w:lang w:eastAsia="zh-TW"/>
              </w:rPr>
              <w:t>MediaTek</w:t>
            </w:r>
            <w:proofErr w:type="spellEnd"/>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rPr>
            </w:pPr>
            <w:proofErr w:type="spellStart"/>
            <w:r w:rsidRPr="009E7302">
              <w:rPr>
                <w:sz w:val="20"/>
              </w:rPr>
              <w:t>Chih</w:t>
            </w:r>
            <w:proofErr w:type="spellEnd"/>
            <w:r w:rsidRPr="009E7302">
              <w:rPr>
                <w:sz w:val="20"/>
              </w:rPr>
              <w:t>-Wei Hsu</w:t>
            </w:r>
          </w:p>
          <w:p w:rsidR="002E6547" w:rsidRPr="005B7D15" w:rsidRDefault="009708BB" w:rsidP="00C15585">
            <w:pPr>
              <w:spacing w:before="80"/>
              <w:rPr>
                <w:sz w:val="20"/>
                <w:lang w:eastAsia="zh-TW"/>
              </w:rPr>
            </w:pPr>
            <w:r w:rsidRPr="009E7302">
              <w:rPr>
                <w:sz w:val="20"/>
              </w:rPr>
              <w:t xml:space="preserve">ChunChia Chen </w:t>
            </w:r>
          </w:p>
          <w:p w:rsidR="002E6547" w:rsidRPr="005B7D15" w:rsidRDefault="009708BB" w:rsidP="00C15585">
            <w:pPr>
              <w:spacing w:before="80"/>
              <w:rPr>
                <w:sz w:val="20"/>
              </w:rPr>
            </w:pPr>
            <w:r w:rsidRPr="009E7302">
              <w:rPr>
                <w:sz w:val="20"/>
              </w:rPr>
              <w:t>Man-Shu Chiang</w:t>
            </w:r>
          </w:p>
          <w:p w:rsidR="002E6547" w:rsidRPr="005B7D15" w:rsidRDefault="009708BB" w:rsidP="00C15585">
            <w:pPr>
              <w:spacing w:before="80"/>
              <w:rPr>
                <w:sz w:val="20"/>
              </w:rPr>
            </w:pPr>
            <w:r w:rsidRPr="009E7302">
              <w:rPr>
                <w:sz w:val="20"/>
              </w:rPr>
              <w:t>Yu-Wen Huang</w:t>
            </w:r>
          </w:p>
          <w:p w:rsidR="002E6547" w:rsidRPr="005B7D15" w:rsidRDefault="009708BB" w:rsidP="00C15585">
            <w:pPr>
              <w:spacing w:before="80"/>
              <w:rPr>
                <w:sz w:val="20"/>
              </w:rPr>
            </w:pPr>
            <w:proofErr w:type="spellStart"/>
            <w:r w:rsidRPr="009E7302">
              <w:rPr>
                <w:sz w:val="20"/>
              </w:rPr>
              <w:t>ChingYeh</w:t>
            </w:r>
            <w:proofErr w:type="spellEnd"/>
            <w:r w:rsidRPr="009E7302">
              <w:rPr>
                <w:sz w:val="20"/>
              </w:rPr>
              <w:t xml:space="preserve"> Chen</w:t>
            </w:r>
          </w:p>
          <w:p w:rsidR="002E6547" w:rsidRPr="005B7D15" w:rsidRDefault="009708BB" w:rsidP="00C15585">
            <w:pPr>
              <w:spacing w:before="80"/>
              <w:rPr>
                <w:sz w:val="20"/>
              </w:rPr>
            </w:pPr>
            <w:r w:rsidRPr="009E7302">
              <w:rPr>
                <w:sz w:val="20"/>
              </w:rPr>
              <w:t>Peter Chuang</w:t>
            </w:r>
          </w:p>
          <w:p w:rsidR="002E6547" w:rsidRPr="005B7D15" w:rsidRDefault="009708BB" w:rsidP="00C15585">
            <w:pPr>
              <w:spacing w:before="80"/>
              <w:rPr>
                <w:sz w:val="20"/>
                <w:lang w:eastAsia="zh-TW"/>
              </w:rPr>
            </w:pPr>
            <w:r w:rsidRPr="009E7302">
              <w:rPr>
                <w:sz w:val="20"/>
                <w:lang w:eastAsia="zh-TW"/>
              </w:rPr>
              <w:t>Shih-Ta Hsiang</w:t>
            </w:r>
          </w:p>
          <w:p w:rsidR="002E6547" w:rsidRPr="005B7D15" w:rsidRDefault="009708BB">
            <w:pPr>
              <w:spacing w:before="80"/>
              <w:rPr>
                <w:sz w:val="20"/>
              </w:rPr>
            </w:pPr>
            <w:r w:rsidRPr="009E7302">
              <w:rPr>
                <w:sz w:val="20"/>
                <w:lang w:eastAsia="zh-TW"/>
              </w:rPr>
              <w:t>Zhi-Yi Lin</w:t>
            </w:r>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rPr>
            </w:pPr>
            <w:hyperlink r:id="rId19" w:history="1">
              <w:r w:rsidR="009708BB" w:rsidRPr="009E7302">
                <w:rPr>
                  <w:sz w:val="20"/>
                </w:rPr>
                <w:t>cw.hsu@mediatek.com</w:t>
              </w:r>
            </w:hyperlink>
          </w:p>
          <w:p w:rsidR="002E6547" w:rsidRPr="005B7D15" w:rsidRDefault="00E23CD8" w:rsidP="00C15585">
            <w:pPr>
              <w:spacing w:before="80"/>
              <w:rPr>
                <w:sz w:val="20"/>
              </w:rPr>
            </w:pPr>
            <w:hyperlink r:id="rId20" w:history="1">
              <w:r w:rsidR="009708BB" w:rsidRPr="009E7302">
                <w:rPr>
                  <w:sz w:val="20"/>
                </w:rPr>
                <w:t>chunchia.chen@mediatek.com</w:t>
              </w:r>
            </w:hyperlink>
          </w:p>
          <w:p w:rsidR="002E6547" w:rsidRPr="005B7D15" w:rsidRDefault="00E23CD8" w:rsidP="00C15585">
            <w:pPr>
              <w:spacing w:before="80"/>
              <w:rPr>
                <w:sz w:val="20"/>
              </w:rPr>
            </w:pPr>
            <w:hyperlink r:id="rId21" w:history="1">
              <w:r w:rsidR="009708BB" w:rsidRPr="009E7302">
                <w:rPr>
                  <w:sz w:val="20"/>
                </w:rPr>
                <w:t>Man-Shu.Chiang@mediatek.com</w:t>
              </w:r>
            </w:hyperlink>
          </w:p>
          <w:p w:rsidR="002E6547" w:rsidRPr="005B7D15" w:rsidRDefault="00E23CD8" w:rsidP="00C15585">
            <w:pPr>
              <w:spacing w:before="80"/>
              <w:rPr>
                <w:sz w:val="20"/>
              </w:rPr>
            </w:pPr>
            <w:hyperlink r:id="rId22" w:history="1">
              <w:r w:rsidR="009708BB" w:rsidRPr="009E7302">
                <w:rPr>
                  <w:sz w:val="20"/>
                </w:rPr>
                <w:t>yuwen.huang@mediatek.com</w:t>
              </w:r>
            </w:hyperlink>
          </w:p>
          <w:p w:rsidR="002E6547" w:rsidRPr="005B7D15" w:rsidRDefault="00E23CD8" w:rsidP="00C15585">
            <w:pPr>
              <w:spacing w:before="80"/>
              <w:rPr>
                <w:sz w:val="20"/>
              </w:rPr>
            </w:pPr>
            <w:hyperlink r:id="rId23" w:history="1">
              <w:r w:rsidR="009708BB" w:rsidRPr="009E7302">
                <w:rPr>
                  <w:sz w:val="20"/>
                </w:rPr>
                <w:t>chingyeh.chen@mediatek.com</w:t>
              </w:r>
            </w:hyperlink>
          </w:p>
          <w:p w:rsidR="002E6547" w:rsidRPr="005B7D15" w:rsidRDefault="00E23CD8" w:rsidP="00C15585">
            <w:pPr>
              <w:spacing w:before="80"/>
              <w:rPr>
                <w:sz w:val="20"/>
              </w:rPr>
            </w:pPr>
            <w:hyperlink r:id="rId24" w:history="1">
              <w:r w:rsidR="009708BB" w:rsidRPr="009E7302">
                <w:rPr>
                  <w:sz w:val="20"/>
                </w:rPr>
                <w:t>Peter.Chuang@mediatek.com</w:t>
              </w:r>
            </w:hyperlink>
          </w:p>
          <w:p w:rsidR="002E6547" w:rsidRPr="005B7D15" w:rsidRDefault="00E23CD8" w:rsidP="00C15585">
            <w:pPr>
              <w:spacing w:before="80"/>
              <w:rPr>
                <w:sz w:val="20"/>
              </w:rPr>
            </w:pPr>
            <w:hyperlink r:id="rId25" w:history="1">
              <w:r w:rsidR="002E6547" w:rsidRPr="005B7D15">
                <w:rPr>
                  <w:sz w:val="20"/>
                </w:rPr>
                <w:t>Shih-ta.Hsiang@mediatek.com</w:t>
              </w:r>
            </w:hyperlink>
          </w:p>
          <w:p w:rsidR="002E6547" w:rsidRPr="009E7302" w:rsidRDefault="00E23CD8" w:rsidP="000362C3">
            <w:pPr>
              <w:spacing w:before="80"/>
              <w:rPr>
                <w:rStyle w:val="a6"/>
                <w:sz w:val="20"/>
                <w:lang w:eastAsia="ko-KR"/>
              </w:rPr>
            </w:pPr>
            <w:hyperlink r:id="rId26" w:history="1">
              <w:r w:rsidR="002E6547" w:rsidRPr="005B7D15">
                <w:rPr>
                  <w:sz w:val="20"/>
                </w:rPr>
                <w:t>Zhi-Yi.Lin@mediatek.com</w:t>
              </w:r>
            </w:hyperlink>
          </w:p>
        </w:tc>
      </w:tr>
      <w:tr w:rsidR="002E6547" w:rsidRPr="001E4662"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r w:rsidRPr="005B7D15">
              <w:rPr>
                <w:sz w:val="20"/>
              </w:rPr>
              <w:lastRenderedPageBreak/>
              <w:t>RWTH Aachen University</w:t>
            </w:r>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lang w:val="de-DE"/>
              </w:rPr>
            </w:pPr>
            <w:r w:rsidRPr="009E7302">
              <w:rPr>
                <w:sz w:val="20"/>
                <w:lang w:val="de-DE"/>
              </w:rPr>
              <w:t>Max Blaeser</w:t>
            </w:r>
          </w:p>
          <w:p w:rsidR="002E6547" w:rsidRPr="005B7D15" w:rsidRDefault="009708BB" w:rsidP="00C15585">
            <w:pPr>
              <w:spacing w:before="80"/>
              <w:rPr>
                <w:sz w:val="20"/>
                <w:lang w:val="de-DE"/>
              </w:rPr>
            </w:pPr>
            <w:r w:rsidRPr="009E7302">
              <w:rPr>
                <w:sz w:val="20"/>
                <w:lang w:val="de-DE"/>
              </w:rPr>
              <w:t>Mathias Wien</w:t>
            </w:r>
          </w:p>
          <w:p w:rsidR="002E6547" w:rsidRPr="005B7D15" w:rsidRDefault="009708BB" w:rsidP="000362C3">
            <w:pPr>
              <w:spacing w:before="80"/>
              <w:rPr>
                <w:sz w:val="20"/>
                <w:lang w:val="de-DE"/>
              </w:rPr>
            </w:pPr>
            <w:r w:rsidRPr="009E7302">
              <w:rPr>
                <w:sz w:val="20"/>
                <w:lang w:val="de-DE"/>
              </w:rPr>
              <w:t>Johannes Sauer</w:t>
            </w:r>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lang w:val="de-DE" w:eastAsia="zh-TW"/>
              </w:rPr>
            </w:pPr>
            <w:hyperlink r:id="rId27" w:history="1">
              <w:r w:rsidR="002E6547" w:rsidRPr="005B7D15">
                <w:rPr>
                  <w:rStyle w:val="a6"/>
                  <w:sz w:val="20"/>
                  <w:lang w:val="de-DE"/>
                </w:rPr>
                <w:t>blaeser@ient.rwth</w:t>
              </w:r>
              <w:r w:rsidR="009708BB">
                <w:rPr>
                  <w:rStyle w:val="a6"/>
                  <w:sz w:val="20"/>
                  <w:lang w:val="de-DE"/>
                </w:rPr>
                <w:t>-aachen.de</w:t>
              </w:r>
            </w:hyperlink>
          </w:p>
          <w:p w:rsidR="002E6547" w:rsidRPr="005B7D15" w:rsidRDefault="00E23CD8" w:rsidP="00C15585">
            <w:pPr>
              <w:spacing w:before="80"/>
              <w:rPr>
                <w:sz w:val="20"/>
                <w:lang w:val="de-DE" w:eastAsia="zh-TW"/>
              </w:rPr>
            </w:pPr>
            <w:hyperlink r:id="rId28" w:history="1">
              <w:r w:rsidR="002E6547" w:rsidRPr="005B7D15">
                <w:rPr>
                  <w:rStyle w:val="a6"/>
                  <w:sz w:val="20"/>
                  <w:lang w:val="de-DE"/>
                </w:rPr>
                <w:t>wien@ient.rwth-aachen.de</w:t>
              </w:r>
            </w:hyperlink>
          </w:p>
          <w:p w:rsidR="002E6547" w:rsidRPr="009E7302" w:rsidRDefault="00E23CD8" w:rsidP="00A137AF">
            <w:pPr>
              <w:spacing w:before="80"/>
              <w:rPr>
                <w:rStyle w:val="a6"/>
                <w:sz w:val="20"/>
                <w:lang w:val="de-DE" w:eastAsia="ko-KR"/>
              </w:rPr>
            </w:pPr>
            <w:hyperlink r:id="rId29" w:history="1">
              <w:r w:rsidR="002E6547" w:rsidRPr="005B7D15">
                <w:rPr>
                  <w:rStyle w:val="a6"/>
                  <w:sz w:val="20"/>
                  <w:lang w:val="de-DE"/>
                </w:rPr>
                <w:t>sauer@ient.rwth-aachen.de</w:t>
              </w:r>
            </w:hyperlink>
          </w:p>
        </w:tc>
      </w:tr>
      <w:tr w:rsidR="002E6547" w:rsidRPr="00896613"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proofErr w:type="spellStart"/>
            <w:r w:rsidRPr="005B7D15">
              <w:rPr>
                <w:sz w:val="20"/>
              </w:rPr>
              <w:t>Tencent</w:t>
            </w:r>
            <w:proofErr w:type="spellEnd"/>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rPr>
            </w:pPr>
            <w:r w:rsidRPr="009E7302">
              <w:rPr>
                <w:sz w:val="20"/>
              </w:rPr>
              <w:t>Jing</w:t>
            </w:r>
            <w:r w:rsidRPr="009E7302">
              <w:rPr>
                <w:sz w:val="20"/>
                <w:lang w:eastAsia="zh-TW"/>
              </w:rPr>
              <w:t xml:space="preserve"> </w:t>
            </w:r>
            <w:r w:rsidRPr="009E7302">
              <w:rPr>
                <w:sz w:val="20"/>
              </w:rPr>
              <w:t>Ye</w:t>
            </w:r>
          </w:p>
          <w:p w:rsidR="002E6547" w:rsidRPr="005B7D15" w:rsidRDefault="009708BB" w:rsidP="00C15585">
            <w:pPr>
              <w:spacing w:before="80"/>
              <w:rPr>
                <w:sz w:val="20"/>
                <w:lang w:val="de-DE" w:eastAsia="zh-TW"/>
              </w:rPr>
            </w:pPr>
            <w:r w:rsidRPr="009E7302">
              <w:rPr>
                <w:sz w:val="20"/>
                <w:lang w:val="de-DE" w:eastAsia="zh-TW"/>
              </w:rPr>
              <w:t>Xiaozhong Xu</w:t>
            </w:r>
          </w:p>
          <w:p w:rsidR="002E6547" w:rsidRPr="005B7D15" w:rsidRDefault="009708BB" w:rsidP="00C15585">
            <w:pPr>
              <w:spacing w:before="80"/>
              <w:rPr>
                <w:sz w:val="20"/>
                <w:lang w:eastAsia="zh-TW"/>
              </w:rPr>
            </w:pPr>
            <w:proofErr w:type="spellStart"/>
            <w:r w:rsidRPr="009E7302">
              <w:rPr>
                <w:sz w:val="20"/>
              </w:rPr>
              <w:t>Guichun</w:t>
            </w:r>
            <w:proofErr w:type="spellEnd"/>
            <w:r w:rsidRPr="009E7302">
              <w:rPr>
                <w:sz w:val="20"/>
              </w:rPr>
              <w:t xml:space="preserve"> Li</w:t>
            </w:r>
          </w:p>
          <w:p w:rsidR="002E6547" w:rsidRPr="005B7D15" w:rsidRDefault="009708BB" w:rsidP="00C15585">
            <w:pPr>
              <w:spacing w:before="80"/>
              <w:rPr>
                <w:sz w:val="20"/>
              </w:rPr>
            </w:pPr>
            <w:proofErr w:type="spellStart"/>
            <w:r w:rsidRPr="009E7302">
              <w:rPr>
                <w:sz w:val="20"/>
              </w:rPr>
              <w:t>Meng</w:t>
            </w:r>
            <w:proofErr w:type="spellEnd"/>
            <w:r w:rsidRPr="009E7302">
              <w:rPr>
                <w:sz w:val="20"/>
              </w:rPr>
              <w:t xml:space="preserve"> Xu</w:t>
            </w:r>
          </w:p>
          <w:p w:rsidR="002E6547" w:rsidRPr="005B7D15" w:rsidRDefault="009708BB" w:rsidP="000362C3">
            <w:pPr>
              <w:spacing w:before="80"/>
              <w:rPr>
                <w:sz w:val="20"/>
              </w:rPr>
            </w:pPr>
            <w:r w:rsidRPr="009E7302">
              <w:rPr>
                <w:sz w:val="20"/>
              </w:rPr>
              <w:t>Xiang Li</w:t>
            </w:r>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lang w:eastAsia="zh-TW"/>
              </w:rPr>
            </w:pPr>
            <w:hyperlink r:id="rId30" w:history="1">
              <w:r w:rsidR="002E6547" w:rsidRPr="005B7D15">
                <w:rPr>
                  <w:rStyle w:val="a6"/>
                  <w:sz w:val="20"/>
                </w:rPr>
                <w:t>jingye@tencent.com</w:t>
              </w:r>
            </w:hyperlink>
          </w:p>
          <w:p w:rsidR="002E6547" w:rsidRPr="005B7D15" w:rsidRDefault="00E23CD8" w:rsidP="00C15585">
            <w:pPr>
              <w:spacing w:before="80"/>
              <w:rPr>
                <w:sz w:val="20"/>
                <w:lang w:eastAsia="zh-TW"/>
              </w:rPr>
            </w:pPr>
            <w:hyperlink r:id="rId31" w:history="1">
              <w:r w:rsidR="002E6547" w:rsidRPr="005B7D15">
                <w:rPr>
                  <w:rStyle w:val="a6"/>
                  <w:sz w:val="20"/>
                </w:rPr>
                <w:t>xiaozhongxu@tencent.com</w:t>
              </w:r>
            </w:hyperlink>
          </w:p>
          <w:p w:rsidR="002E6547" w:rsidRPr="005B7D15" w:rsidRDefault="00E23CD8" w:rsidP="00C15585">
            <w:pPr>
              <w:spacing w:before="80"/>
              <w:rPr>
                <w:sz w:val="20"/>
                <w:lang w:eastAsia="zh-TW"/>
              </w:rPr>
            </w:pPr>
            <w:hyperlink r:id="rId32" w:history="1">
              <w:r w:rsidR="002E6547" w:rsidRPr="005B7D15">
                <w:rPr>
                  <w:rStyle w:val="a6"/>
                  <w:sz w:val="20"/>
                </w:rPr>
                <w:t>guichunli@tencent.com</w:t>
              </w:r>
            </w:hyperlink>
          </w:p>
          <w:p w:rsidR="002E6547" w:rsidRPr="005B7D15" w:rsidRDefault="00E23CD8" w:rsidP="00C15585">
            <w:pPr>
              <w:spacing w:before="80"/>
              <w:rPr>
                <w:sz w:val="20"/>
                <w:lang w:eastAsia="zh-TW"/>
              </w:rPr>
            </w:pPr>
            <w:hyperlink r:id="rId33" w:history="1">
              <w:r w:rsidR="002E6547" w:rsidRPr="005B7D15">
                <w:rPr>
                  <w:rStyle w:val="a6"/>
                  <w:sz w:val="20"/>
                </w:rPr>
                <w:t>mengxxu@tencent.com</w:t>
              </w:r>
            </w:hyperlink>
          </w:p>
          <w:p w:rsidR="002E6547" w:rsidRPr="009E7302" w:rsidRDefault="00E23CD8" w:rsidP="000362C3">
            <w:pPr>
              <w:spacing w:before="80"/>
              <w:rPr>
                <w:rStyle w:val="a6"/>
                <w:sz w:val="20"/>
                <w:lang w:eastAsia="ko-KR"/>
              </w:rPr>
            </w:pPr>
            <w:hyperlink r:id="rId34" w:history="1">
              <w:r w:rsidR="002E6547" w:rsidRPr="005B7D15">
                <w:rPr>
                  <w:rStyle w:val="a6"/>
                  <w:sz w:val="20"/>
                </w:rPr>
                <w:t>xlxiangli@tencent.com</w:t>
              </w:r>
            </w:hyperlink>
          </w:p>
        </w:tc>
      </w:tr>
      <w:tr w:rsidR="002E6547" w:rsidRPr="00896613"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r w:rsidRPr="005B7D15">
              <w:rPr>
                <w:sz w:val="20"/>
              </w:rPr>
              <w:t>ETRI</w:t>
            </w:r>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0362C3">
            <w:pPr>
              <w:spacing w:before="80"/>
              <w:rPr>
                <w:sz w:val="20"/>
                <w:lang w:eastAsia="zh-TW"/>
              </w:rPr>
            </w:pPr>
            <w:r w:rsidRPr="009E7302">
              <w:rPr>
                <w:sz w:val="20"/>
              </w:rPr>
              <w:t>Sung-Chang Lim</w:t>
            </w:r>
          </w:p>
          <w:p w:rsidR="00E66E64" w:rsidRPr="005B7D15" w:rsidRDefault="00E66E64" w:rsidP="000362C3">
            <w:pPr>
              <w:spacing w:before="80"/>
              <w:rPr>
                <w:sz w:val="20"/>
                <w:lang w:eastAsia="zh-TW"/>
              </w:rPr>
            </w:pPr>
            <w:r w:rsidRPr="005B7D15">
              <w:rPr>
                <w:sz w:val="20"/>
                <w:lang w:val="de-DE"/>
              </w:rPr>
              <w:t>Jung Won Kang</w:t>
            </w:r>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0362C3">
            <w:pPr>
              <w:spacing w:before="80"/>
              <w:rPr>
                <w:sz w:val="20"/>
                <w:lang w:eastAsia="zh-TW"/>
              </w:rPr>
            </w:pPr>
            <w:hyperlink r:id="rId35" w:history="1">
              <w:r w:rsidR="002E6547" w:rsidRPr="005B7D15">
                <w:rPr>
                  <w:rStyle w:val="a6"/>
                  <w:sz w:val="20"/>
                </w:rPr>
                <w:t>sclim@etri.re.kr</w:t>
              </w:r>
            </w:hyperlink>
          </w:p>
          <w:p w:rsidR="00E66E64" w:rsidRPr="009E7302" w:rsidRDefault="00E23CD8" w:rsidP="000362C3">
            <w:pPr>
              <w:spacing w:before="80"/>
              <w:rPr>
                <w:rStyle w:val="a6"/>
                <w:sz w:val="20"/>
                <w:lang w:eastAsia="zh-TW"/>
              </w:rPr>
            </w:pPr>
            <w:hyperlink r:id="rId36" w:history="1">
              <w:r w:rsidR="00E66E64" w:rsidRPr="005B7D15">
                <w:rPr>
                  <w:rStyle w:val="a6"/>
                  <w:sz w:val="20"/>
                </w:rPr>
                <w:t>jungwon@</w:t>
              </w:r>
              <w:r w:rsidR="009708BB">
                <w:rPr>
                  <w:rStyle w:val="a6"/>
                  <w:sz w:val="20"/>
                </w:rPr>
                <w:t>etri.re.kr</w:t>
              </w:r>
            </w:hyperlink>
          </w:p>
        </w:tc>
      </w:tr>
      <w:tr w:rsidR="002E6547" w:rsidRPr="00A137AF"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r w:rsidRPr="005B7D15">
              <w:rPr>
                <w:sz w:val="20"/>
              </w:rPr>
              <w:t>SHARP</w:t>
            </w:r>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lang w:eastAsia="zh-TW"/>
              </w:rPr>
            </w:pPr>
            <w:r w:rsidRPr="009E7302">
              <w:rPr>
                <w:sz w:val="20"/>
              </w:rPr>
              <w:t>Zhu Weijia</w:t>
            </w:r>
          </w:p>
          <w:p w:rsidR="002E6547" w:rsidRPr="005B7D15" w:rsidRDefault="009708BB" w:rsidP="00C15585">
            <w:pPr>
              <w:spacing w:before="80"/>
              <w:rPr>
                <w:sz w:val="20"/>
              </w:rPr>
            </w:pPr>
            <w:r w:rsidRPr="009E7302">
              <w:rPr>
                <w:sz w:val="20"/>
              </w:rPr>
              <w:t>Choi, Byeongdoo</w:t>
            </w:r>
          </w:p>
          <w:p w:rsidR="002E6547" w:rsidRPr="005B7D15" w:rsidRDefault="009708BB" w:rsidP="00C15585">
            <w:pPr>
              <w:spacing w:before="80"/>
              <w:rPr>
                <w:sz w:val="20"/>
              </w:rPr>
            </w:pPr>
            <w:r w:rsidRPr="009E7302">
              <w:rPr>
                <w:sz w:val="20"/>
              </w:rPr>
              <w:t>Misra, Kiran</w:t>
            </w:r>
          </w:p>
          <w:p w:rsidR="002E6547" w:rsidRPr="005B7D15" w:rsidRDefault="009708BB" w:rsidP="00C15585">
            <w:pPr>
              <w:spacing w:before="80"/>
              <w:rPr>
                <w:sz w:val="20"/>
              </w:rPr>
            </w:pPr>
            <w:r w:rsidRPr="009E7302">
              <w:rPr>
                <w:sz w:val="20"/>
              </w:rPr>
              <w:t>Tomonori Hashimoto</w:t>
            </w:r>
          </w:p>
          <w:p w:rsidR="002E6547" w:rsidRPr="005B7D15" w:rsidRDefault="009708BB" w:rsidP="00C15585">
            <w:pPr>
              <w:spacing w:before="80"/>
              <w:rPr>
                <w:sz w:val="20"/>
              </w:rPr>
            </w:pPr>
            <w:r w:rsidRPr="009E7302">
              <w:rPr>
                <w:sz w:val="20"/>
              </w:rPr>
              <w:t>Zhou Tianyang</w:t>
            </w:r>
          </w:p>
          <w:p w:rsidR="002E6547" w:rsidRPr="005B7D15" w:rsidRDefault="009708BB" w:rsidP="00C15585">
            <w:pPr>
              <w:spacing w:before="80"/>
              <w:rPr>
                <w:sz w:val="20"/>
              </w:rPr>
            </w:pPr>
            <w:proofErr w:type="spellStart"/>
            <w:r w:rsidRPr="009E7302">
              <w:rPr>
                <w:sz w:val="20"/>
              </w:rPr>
              <w:t>Chujoh</w:t>
            </w:r>
            <w:proofErr w:type="spellEnd"/>
            <w:r w:rsidRPr="009E7302">
              <w:rPr>
                <w:sz w:val="20"/>
              </w:rPr>
              <w:t xml:space="preserve"> Takeshi </w:t>
            </w:r>
          </w:p>
          <w:p w:rsidR="002E6547" w:rsidRPr="005B7D15" w:rsidRDefault="009708BB" w:rsidP="00C15585">
            <w:pPr>
              <w:rPr>
                <w:sz w:val="20"/>
                <w:lang w:eastAsia="zh-TW"/>
              </w:rPr>
            </w:pPr>
            <w:proofErr w:type="spellStart"/>
            <w:r w:rsidRPr="009E7302">
              <w:rPr>
                <w:sz w:val="20"/>
              </w:rPr>
              <w:t>Ikai</w:t>
            </w:r>
            <w:proofErr w:type="spellEnd"/>
            <w:r w:rsidRPr="009E7302">
              <w:rPr>
                <w:sz w:val="20"/>
              </w:rPr>
              <w:t xml:space="preserve"> Tomohiro</w:t>
            </w:r>
          </w:p>
          <w:p w:rsidR="002E6547" w:rsidRPr="005B7D15" w:rsidRDefault="009708BB" w:rsidP="00514B40">
            <w:pPr>
              <w:rPr>
                <w:sz w:val="20"/>
              </w:rPr>
            </w:pPr>
            <w:r w:rsidRPr="009E7302">
              <w:rPr>
                <w:sz w:val="20"/>
                <w:lang w:val="en-CA"/>
              </w:rPr>
              <w:t xml:space="preserve">Yukinobu </w:t>
            </w:r>
            <w:proofErr w:type="spellStart"/>
            <w:r w:rsidRPr="009E7302">
              <w:rPr>
                <w:sz w:val="20"/>
                <w:lang w:val="en-CA"/>
              </w:rPr>
              <w:t>Yasugi</w:t>
            </w:r>
            <w:proofErr w:type="spellEnd"/>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lang w:eastAsia="zh-TW"/>
              </w:rPr>
            </w:pPr>
            <w:hyperlink r:id="rId37" w:history="1">
              <w:r w:rsidR="002E6547" w:rsidRPr="005B7D15">
                <w:rPr>
                  <w:rStyle w:val="a6"/>
                  <w:sz w:val="20"/>
                </w:rPr>
                <w:t>zhuw@sharplabs.com</w:t>
              </w:r>
            </w:hyperlink>
          </w:p>
          <w:p w:rsidR="002E6547" w:rsidRPr="005B7D15" w:rsidRDefault="00E23CD8" w:rsidP="00C15585">
            <w:pPr>
              <w:spacing w:before="80"/>
              <w:rPr>
                <w:sz w:val="20"/>
                <w:lang w:eastAsia="zh-TW"/>
              </w:rPr>
            </w:pPr>
            <w:hyperlink r:id="rId38" w:history="1">
              <w:r w:rsidR="002E6547" w:rsidRPr="005B7D15">
                <w:rPr>
                  <w:rStyle w:val="a6"/>
                  <w:sz w:val="20"/>
                </w:rPr>
                <w:t>choib@sharplabs.com</w:t>
              </w:r>
            </w:hyperlink>
          </w:p>
          <w:p w:rsidR="002E6547" w:rsidRPr="005B7D15" w:rsidRDefault="00E23CD8" w:rsidP="00C15585">
            <w:pPr>
              <w:spacing w:before="80"/>
              <w:rPr>
                <w:sz w:val="20"/>
                <w:lang w:eastAsia="zh-TW"/>
              </w:rPr>
            </w:pPr>
            <w:hyperlink r:id="rId39" w:history="1">
              <w:r w:rsidR="002E6547" w:rsidRPr="005B7D15">
                <w:rPr>
                  <w:rStyle w:val="a6"/>
                  <w:sz w:val="20"/>
                </w:rPr>
                <w:t>misrak@sharplabs.com</w:t>
              </w:r>
            </w:hyperlink>
          </w:p>
          <w:p w:rsidR="002E6547" w:rsidRPr="005B7D15" w:rsidRDefault="00E23CD8" w:rsidP="00C15585">
            <w:pPr>
              <w:spacing w:before="80"/>
              <w:rPr>
                <w:sz w:val="20"/>
                <w:lang w:eastAsia="zh-TW"/>
              </w:rPr>
            </w:pPr>
            <w:hyperlink r:id="rId40" w:history="1">
              <w:r w:rsidR="002E6547" w:rsidRPr="005B7D15">
                <w:rPr>
                  <w:rStyle w:val="a6"/>
                  <w:sz w:val="20"/>
                </w:rPr>
                <w:t>tomonori.hashimoto@sharp.co.jp</w:t>
              </w:r>
            </w:hyperlink>
          </w:p>
          <w:p w:rsidR="002E6547" w:rsidRPr="005B7D15" w:rsidRDefault="00E23CD8" w:rsidP="00C15585">
            <w:pPr>
              <w:spacing w:before="80"/>
              <w:rPr>
                <w:sz w:val="20"/>
                <w:lang w:eastAsia="zh-TW"/>
              </w:rPr>
            </w:pPr>
            <w:hyperlink r:id="rId41" w:history="1">
              <w:r w:rsidR="002E6547" w:rsidRPr="005B7D15">
                <w:rPr>
                  <w:rStyle w:val="a6"/>
                  <w:sz w:val="20"/>
                </w:rPr>
                <w:t>zhou.tianyang@sharp.co.jp</w:t>
              </w:r>
            </w:hyperlink>
          </w:p>
          <w:p w:rsidR="002E6547" w:rsidRPr="005B7D15" w:rsidRDefault="00E23CD8" w:rsidP="00C15585">
            <w:pPr>
              <w:spacing w:before="80"/>
              <w:rPr>
                <w:sz w:val="20"/>
                <w:lang w:eastAsia="zh-TW"/>
              </w:rPr>
            </w:pPr>
            <w:hyperlink r:id="rId42" w:history="1">
              <w:r w:rsidR="002E6547" w:rsidRPr="005B7D15">
                <w:rPr>
                  <w:rStyle w:val="a6"/>
                  <w:sz w:val="20"/>
                </w:rPr>
                <w:t>chujoh.takeshi@sharp.co.jp</w:t>
              </w:r>
            </w:hyperlink>
          </w:p>
          <w:p w:rsidR="002E6547" w:rsidRPr="005B7D15" w:rsidRDefault="00E23CD8" w:rsidP="00C15585">
            <w:pPr>
              <w:spacing w:before="80"/>
              <w:rPr>
                <w:sz w:val="20"/>
                <w:lang w:eastAsia="zh-TW"/>
              </w:rPr>
            </w:pPr>
            <w:hyperlink r:id="rId43" w:history="1">
              <w:r w:rsidR="002E6547" w:rsidRPr="005B7D15">
                <w:rPr>
                  <w:rStyle w:val="a6"/>
                  <w:sz w:val="20"/>
                </w:rPr>
                <w:t>ikai.tomohiro@sharp.co.jp</w:t>
              </w:r>
            </w:hyperlink>
          </w:p>
          <w:p w:rsidR="002E6547" w:rsidRPr="009E7302" w:rsidRDefault="00E23CD8" w:rsidP="000362C3">
            <w:pPr>
              <w:spacing w:before="80"/>
              <w:rPr>
                <w:rStyle w:val="a6"/>
                <w:sz w:val="20"/>
                <w:lang w:eastAsia="ko-KR"/>
              </w:rPr>
            </w:pPr>
            <w:hyperlink r:id="rId44" w:history="1">
              <w:r w:rsidR="002E6547" w:rsidRPr="005B7D15">
                <w:rPr>
                  <w:rStyle w:val="a6"/>
                  <w:sz w:val="20"/>
                </w:rPr>
                <w:t>yasugi.yukinobu@sharp.co.jp</w:t>
              </w:r>
            </w:hyperlink>
          </w:p>
        </w:tc>
      </w:tr>
      <w:tr w:rsidR="002E6547" w:rsidRPr="00A137AF"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r w:rsidRPr="005B7D15">
              <w:rPr>
                <w:sz w:val="20"/>
              </w:rPr>
              <w:t>Panasonic</w:t>
            </w:r>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rPr>
            </w:pPr>
            <w:r w:rsidRPr="009E7302">
              <w:rPr>
                <w:sz w:val="20"/>
              </w:rPr>
              <w:t>Ru-Ling Liao</w:t>
            </w:r>
          </w:p>
          <w:p w:rsidR="002E6547" w:rsidRPr="005B7D15" w:rsidRDefault="009708BB" w:rsidP="00C15585">
            <w:pPr>
              <w:spacing w:before="80"/>
              <w:rPr>
                <w:sz w:val="20"/>
                <w:lang w:eastAsia="zh-TW"/>
              </w:rPr>
            </w:pPr>
            <w:r w:rsidRPr="009E7302">
              <w:rPr>
                <w:sz w:val="20"/>
              </w:rPr>
              <w:t>Chong Soon Lim</w:t>
            </w:r>
          </w:p>
          <w:p w:rsidR="002E6547" w:rsidRPr="005B7D15" w:rsidRDefault="009708BB" w:rsidP="000362C3">
            <w:pPr>
              <w:spacing w:before="80"/>
              <w:rPr>
                <w:sz w:val="20"/>
              </w:rPr>
            </w:pPr>
            <w:r w:rsidRPr="009E7302">
              <w:rPr>
                <w:sz w:val="20"/>
                <w:lang w:val="en-CA"/>
              </w:rPr>
              <w:t xml:space="preserve">Li </w:t>
            </w:r>
            <w:proofErr w:type="spellStart"/>
            <w:r w:rsidRPr="009E7302">
              <w:rPr>
                <w:sz w:val="20"/>
                <w:lang w:val="en-CA"/>
              </w:rPr>
              <w:t>Jingya</w:t>
            </w:r>
            <w:proofErr w:type="spellEnd"/>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lang w:eastAsia="zh-TW"/>
              </w:rPr>
            </w:pPr>
            <w:hyperlink r:id="rId45" w:history="1">
              <w:r w:rsidR="002E6547" w:rsidRPr="005B7D15">
                <w:rPr>
                  <w:rStyle w:val="a6"/>
                  <w:sz w:val="20"/>
                  <w:lang w:val="de-DE"/>
                </w:rPr>
                <w:t>ruling.liao@sg.panasonic.com</w:t>
              </w:r>
            </w:hyperlink>
          </w:p>
          <w:p w:rsidR="002E6547" w:rsidRPr="005B7D15" w:rsidRDefault="00E23CD8" w:rsidP="00C15585">
            <w:pPr>
              <w:spacing w:before="80"/>
              <w:rPr>
                <w:sz w:val="20"/>
                <w:lang w:eastAsia="zh-TW"/>
              </w:rPr>
            </w:pPr>
            <w:hyperlink r:id="rId46" w:history="1">
              <w:r w:rsidR="002E6547" w:rsidRPr="005B7D15">
                <w:rPr>
                  <w:rStyle w:val="a6"/>
                  <w:sz w:val="20"/>
                </w:rPr>
                <w:t>chongsoon.lim@sg.panasonic.com</w:t>
              </w:r>
            </w:hyperlink>
          </w:p>
          <w:p w:rsidR="002E6547" w:rsidRPr="009E7302" w:rsidRDefault="00E23CD8" w:rsidP="000362C3">
            <w:pPr>
              <w:spacing w:before="80"/>
              <w:rPr>
                <w:rStyle w:val="a6"/>
                <w:sz w:val="20"/>
                <w:lang w:eastAsia="ko-KR"/>
              </w:rPr>
            </w:pPr>
            <w:hyperlink r:id="rId47" w:history="1">
              <w:r w:rsidR="002E6547" w:rsidRPr="005B7D15">
                <w:rPr>
                  <w:rStyle w:val="a6"/>
                  <w:sz w:val="20"/>
                </w:rPr>
                <w:t>jingya.li@sg.panasonic.com</w:t>
              </w:r>
            </w:hyperlink>
          </w:p>
        </w:tc>
      </w:tr>
      <w:tr w:rsidR="002E6547" w:rsidRPr="001E4662"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proofErr w:type="spellStart"/>
            <w:r w:rsidRPr="005B7D15">
              <w:rPr>
                <w:sz w:val="20"/>
              </w:rPr>
              <w:t>HiSilicon</w:t>
            </w:r>
            <w:proofErr w:type="spellEnd"/>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lang w:eastAsia="zh-TW"/>
              </w:rPr>
            </w:pPr>
            <w:r w:rsidRPr="009E7302">
              <w:rPr>
                <w:sz w:val="20"/>
              </w:rPr>
              <w:t>Zhengjianhua</w:t>
            </w:r>
          </w:p>
          <w:p w:rsidR="002E6547" w:rsidRPr="005B7D15" w:rsidRDefault="009708BB" w:rsidP="000362C3">
            <w:pPr>
              <w:spacing w:before="80"/>
              <w:rPr>
                <w:sz w:val="20"/>
                <w:lang w:val="de-DE"/>
              </w:rPr>
            </w:pPr>
            <w:proofErr w:type="spellStart"/>
            <w:r w:rsidRPr="009E7302">
              <w:rPr>
                <w:sz w:val="20"/>
                <w:lang w:val="en-CA"/>
              </w:rPr>
              <w:t>Yongbing</w:t>
            </w:r>
            <w:proofErr w:type="spellEnd"/>
            <w:r w:rsidRPr="009E7302">
              <w:rPr>
                <w:sz w:val="20"/>
                <w:lang w:val="en-CA"/>
              </w:rPr>
              <w:t xml:space="preserve"> Lin</w:t>
            </w:r>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lang w:val="de-DE" w:eastAsia="zh-TW"/>
              </w:rPr>
            </w:pPr>
            <w:hyperlink r:id="rId48" w:history="1">
              <w:r w:rsidR="002E6547" w:rsidRPr="005B7D15">
                <w:rPr>
                  <w:rStyle w:val="a6"/>
                  <w:sz w:val="20"/>
                  <w:lang w:val="de-DE"/>
                </w:rPr>
                <w:t>zhengjianhua@hisilicon.com</w:t>
              </w:r>
            </w:hyperlink>
          </w:p>
          <w:p w:rsidR="002E6547" w:rsidRPr="009E7302" w:rsidRDefault="00E23CD8" w:rsidP="000362C3">
            <w:pPr>
              <w:spacing w:before="80"/>
              <w:rPr>
                <w:rStyle w:val="a6"/>
                <w:sz w:val="20"/>
                <w:lang w:val="de-DE" w:eastAsia="ko-KR"/>
              </w:rPr>
            </w:pPr>
            <w:hyperlink r:id="rId49" w:history="1">
              <w:r w:rsidR="002E6547" w:rsidRPr="005B7D15">
                <w:rPr>
                  <w:rStyle w:val="a6"/>
                  <w:sz w:val="20"/>
                  <w:lang w:val="de-DE"/>
                </w:rPr>
                <w:t>linyongbing@hisilicon.com</w:t>
              </w:r>
            </w:hyperlink>
          </w:p>
        </w:tc>
      </w:tr>
      <w:tr w:rsidR="002E6547" w:rsidRPr="00896613"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r w:rsidRPr="005B7D15">
              <w:rPr>
                <w:sz w:val="20"/>
              </w:rPr>
              <w:t>Broadcom</w:t>
            </w:r>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lang w:eastAsia="zh-TW"/>
              </w:rPr>
            </w:pPr>
            <w:r w:rsidRPr="009E7302">
              <w:rPr>
                <w:sz w:val="20"/>
              </w:rPr>
              <w:t>Minhua Zhou</w:t>
            </w:r>
          </w:p>
          <w:p w:rsidR="002E6547" w:rsidRPr="005B7D15" w:rsidRDefault="009708BB" w:rsidP="00C15585">
            <w:pPr>
              <w:spacing w:before="80"/>
              <w:rPr>
                <w:sz w:val="20"/>
                <w:lang w:val="de-DE" w:eastAsia="zh-TW"/>
              </w:rPr>
            </w:pPr>
            <w:r w:rsidRPr="009E7302">
              <w:rPr>
                <w:sz w:val="20"/>
                <w:lang w:val="de-DE" w:eastAsia="zh-TW"/>
              </w:rPr>
              <w:t>Wade Wan</w:t>
            </w:r>
          </w:p>
          <w:p w:rsidR="002E6547" w:rsidRPr="005B7D15" w:rsidRDefault="009708BB" w:rsidP="000362C3">
            <w:pPr>
              <w:spacing w:before="80"/>
              <w:rPr>
                <w:sz w:val="20"/>
                <w:lang w:val="de-DE"/>
              </w:rPr>
            </w:pPr>
            <w:r w:rsidRPr="009E7302">
              <w:rPr>
                <w:sz w:val="20"/>
                <w:lang w:val="de-DE" w:eastAsia="zh-TW"/>
              </w:rPr>
              <w:t>Peisong Chen</w:t>
            </w:r>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lang w:val="de-DE" w:eastAsia="zh-TW"/>
              </w:rPr>
            </w:pPr>
            <w:hyperlink r:id="rId50" w:history="1">
              <w:r w:rsidR="002E6547" w:rsidRPr="005B7D15">
                <w:rPr>
                  <w:rStyle w:val="a6"/>
                  <w:sz w:val="20"/>
                  <w:lang w:val="de-DE"/>
                </w:rPr>
                <w:t>minhua.zhou@broadcom.com</w:t>
              </w:r>
            </w:hyperlink>
          </w:p>
          <w:p w:rsidR="002E6547" w:rsidRPr="005B7D15" w:rsidRDefault="00E23CD8" w:rsidP="00C15585">
            <w:pPr>
              <w:spacing w:before="80"/>
              <w:rPr>
                <w:sz w:val="20"/>
                <w:lang w:val="de-DE" w:eastAsia="zh-TW"/>
              </w:rPr>
            </w:pPr>
            <w:hyperlink r:id="rId51" w:history="1">
              <w:r w:rsidR="002E6547" w:rsidRPr="005B7D15">
                <w:rPr>
                  <w:rStyle w:val="a6"/>
                  <w:sz w:val="20"/>
                  <w:lang w:val="de-DE"/>
                </w:rPr>
                <w:t>wade.wan@broadcom.com</w:t>
              </w:r>
            </w:hyperlink>
          </w:p>
          <w:p w:rsidR="002E6547" w:rsidRPr="009E7302" w:rsidRDefault="00E23CD8" w:rsidP="000362C3">
            <w:pPr>
              <w:spacing w:before="80"/>
              <w:rPr>
                <w:rStyle w:val="a6"/>
                <w:sz w:val="20"/>
                <w:lang w:eastAsia="ko-KR"/>
              </w:rPr>
            </w:pPr>
            <w:hyperlink r:id="rId52" w:history="1">
              <w:r w:rsidR="002E6547" w:rsidRPr="005B7D15">
                <w:rPr>
                  <w:rStyle w:val="a6"/>
                  <w:sz w:val="20"/>
                </w:rPr>
                <w:t>peisong.chen@broadcom.com</w:t>
              </w:r>
            </w:hyperlink>
          </w:p>
        </w:tc>
      </w:tr>
      <w:tr w:rsidR="002E6547" w:rsidRPr="001E4662"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r w:rsidRPr="005B7D15">
              <w:rPr>
                <w:sz w:val="20"/>
              </w:rPr>
              <w:t>Qualcomm</w:t>
            </w:r>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lang w:val="de-DE"/>
              </w:rPr>
            </w:pPr>
            <w:r w:rsidRPr="009E7302">
              <w:rPr>
                <w:sz w:val="20"/>
                <w:lang w:val="de-DE"/>
              </w:rPr>
              <w:t>Yu Han</w:t>
            </w:r>
          </w:p>
          <w:p w:rsidR="002E6547" w:rsidRPr="005B7D15" w:rsidRDefault="009708BB" w:rsidP="00C15585">
            <w:pPr>
              <w:spacing w:before="80"/>
              <w:rPr>
                <w:sz w:val="20"/>
                <w:lang w:val="de-DE"/>
              </w:rPr>
            </w:pPr>
            <w:r w:rsidRPr="009E7302">
              <w:rPr>
                <w:sz w:val="20"/>
                <w:lang w:val="de-DE"/>
              </w:rPr>
              <w:t>Chun-Chi Chen</w:t>
            </w:r>
          </w:p>
          <w:p w:rsidR="002E6547" w:rsidRPr="005B7D15" w:rsidRDefault="009708BB" w:rsidP="00C15585">
            <w:pPr>
              <w:spacing w:before="80"/>
              <w:rPr>
                <w:sz w:val="20"/>
                <w:lang w:val="de-DE"/>
              </w:rPr>
            </w:pPr>
            <w:r w:rsidRPr="009E7302">
              <w:rPr>
                <w:sz w:val="20"/>
                <w:lang w:val="de-DE"/>
              </w:rPr>
              <w:t>Nan Hu</w:t>
            </w:r>
          </w:p>
          <w:p w:rsidR="002E6547" w:rsidRPr="005B7D15" w:rsidRDefault="009708BB" w:rsidP="000362C3">
            <w:pPr>
              <w:spacing w:before="80"/>
              <w:rPr>
                <w:sz w:val="20"/>
              </w:rPr>
            </w:pPr>
            <w:r w:rsidRPr="009E7302">
              <w:rPr>
                <w:sz w:val="20"/>
                <w:lang w:val="de-DE"/>
              </w:rPr>
              <w:t>Wei-Jung Chien</w:t>
            </w:r>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lang w:val="de-DE" w:eastAsia="zh-TW"/>
              </w:rPr>
            </w:pPr>
            <w:hyperlink r:id="rId53" w:history="1">
              <w:r w:rsidR="002E6547" w:rsidRPr="005B7D15">
                <w:rPr>
                  <w:rStyle w:val="a6"/>
                  <w:sz w:val="20"/>
                  <w:lang w:val="de-DE"/>
                </w:rPr>
                <w:t>yuhan@qti.qualcomm.com</w:t>
              </w:r>
            </w:hyperlink>
          </w:p>
          <w:p w:rsidR="002E6547" w:rsidRPr="005B7D15" w:rsidRDefault="00E23CD8" w:rsidP="00C15585">
            <w:pPr>
              <w:spacing w:before="80"/>
              <w:rPr>
                <w:sz w:val="20"/>
                <w:lang w:val="de-DE" w:eastAsia="zh-TW"/>
              </w:rPr>
            </w:pPr>
            <w:hyperlink r:id="rId54" w:history="1">
              <w:r w:rsidR="002E6547" w:rsidRPr="005B7D15">
                <w:rPr>
                  <w:rStyle w:val="a6"/>
                  <w:sz w:val="20"/>
                  <w:lang w:val="de-DE"/>
                </w:rPr>
                <w:t>chunchic@qti.qualcomm.com</w:t>
              </w:r>
            </w:hyperlink>
          </w:p>
          <w:p w:rsidR="002E6547" w:rsidRPr="005B7D15" w:rsidRDefault="00E23CD8" w:rsidP="00C15585">
            <w:pPr>
              <w:spacing w:before="80"/>
              <w:rPr>
                <w:sz w:val="20"/>
                <w:lang w:val="de-DE" w:eastAsia="zh-TW"/>
              </w:rPr>
            </w:pPr>
            <w:hyperlink r:id="rId55" w:history="1">
              <w:r w:rsidR="002E6547" w:rsidRPr="005B7D15">
                <w:rPr>
                  <w:rStyle w:val="a6"/>
                  <w:sz w:val="20"/>
                  <w:lang w:val="de-DE"/>
                </w:rPr>
                <w:t>nanh@qti.qualcomm.com</w:t>
              </w:r>
            </w:hyperlink>
          </w:p>
          <w:p w:rsidR="002E6547" w:rsidRPr="009E7302" w:rsidRDefault="00E23CD8" w:rsidP="00565007">
            <w:pPr>
              <w:spacing w:before="80"/>
              <w:rPr>
                <w:rStyle w:val="a6"/>
                <w:sz w:val="20"/>
                <w:lang w:val="de-DE" w:eastAsia="ko-KR"/>
              </w:rPr>
            </w:pPr>
            <w:hyperlink r:id="rId56" w:history="1">
              <w:r w:rsidR="002E6547" w:rsidRPr="005B7D15">
                <w:rPr>
                  <w:rStyle w:val="a6"/>
                  <w:sz w:val="20"/>
                  <w:lang w:val="de-DE"/>
                </w:rPr>
                <w:t>wchien@qti.qualcomm.com</w:t>
              </w:r>
            </w:hyperlink>
          </w:p>
        </w:tc>
      </w:tr>
      <w:tr w:rsidR="002E6547" w:rsidRPr="00896613" w:rsidTr="00022C66">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r w:rsidRPr="005B7D15">
              <w:rPr>
                <w:sz w:val="20"/>
                <w:lang w:val="de-DE"/>
              </w:rPr>
              <w:t>Samsung</w:t>
            </w:r>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lang w:val="de-DE" w:eastAsia="zh-TW"/>
              </w:rPr>
            </w:pPr>
            <w:r w:rsidRPr="009E7302">
              <w:rPr>
                <w:sz w:val="20"/>
                <w:lang w:val="de-DE"/>
              </w:rPr>
              <w:t>Yinji Piao</w:t>
            </w:r>
          </w:p>
          <w:p w:rsidR="002E6547" w:rsidRPr="005B7D15" w:rsidRDefault="009708BB" w:rsidP="00C15585">
            <w:pPr>
              <w:spacing w:before="80"/>
              <w:rPr>
                <w:sz w:val="20"/>
              </w:rPr>
            </w:pPr>
            <w:proofErr w:type="spellStart"/>
            <w:r w:rsidRPr="009E7302">
              <w:rPr>
                <w:sz w:val="20"/>
              </w:rPr>
              <w:t>Kiho</w:t>
            </w:r>
            <w:proofErr w:type="spellEnd"/>
            <w:r w:rsidRPr="009E7302">
              <w:rPr>
                <w:sz w:val="20"/>
              </w:rPr>
              <w:t xml:space="preserve"> Choi</w:t>
            </w:r>
          </w:p>
          <w:p w:rsidR="002E6547" w:rsidRPr="005B7D15" w:rsidRDefault="009708BB" w:rsidP="00C15585">
            <w:pPr>
              <w:spacing w:before="80"/>
              <w:rPr>
                <w:sz w:val="20"/>
                <w:lang w:val="de-DE"/>
              </w:rPr>
            </w:pPr>
            <w:proofErr w:type="spellStart"/>
            <w:r w:rsidRPr="009E7302">
              <w:rPr>
                <w:sz w:val="20"/>
              </w:rPr>
              <w:t>Jie</w:t>
            </w:r>
            <w:proofErr w:type="spellEnd"/>
            <w:r w:rsidRPr="009E7302">
              <w:rPr>
                <w:sz w:val="20"/>
              </w:rPr>
              <w:t xml:space="preserve"> </w:t>
            </w:r>
            <w:r w:rsidRPr="009E7302">
              <w:rPr>
                <w:sz w:val="20"/>
                <w:lang w:val="de-DE"/>
              </w:rPr>
              <w:t>Chen</w:t>
            </w:r>
          </w:p>
          <w:p w:rsidR="002E6547" w:rsidRPr="005B7D15" w:rsidRDefault="009708BB" w:rsidP="00C15585">
            <w:pPr>
              <w:spacing w:before="80"/>
              <w:rPr>
                <w:sz w:val="20"/>
              </w:rPr>
            </w:pPr>
            <w:proofErr w:type="spellStart"/>
            <w:r w:rsidRPr="009E7302">
              <w:rPr>
                <w:sz w:val="20"/>
              </w:rPr>
              <w:t>Seungsoo</w:t>
            </w:r>
            <w:proofErr w:type="spellEnd"/>
            <w:r w:rsidRPr="009E7302">
              <w:rPr>
                <w:sz w:val="20"/>
              </w:rPr>
              <w:t xml:space="preserve"> </w:t>
            </w:r>
            <w:proofErr w:type="spellStart"/>
            <w:r w:rsidRPr="009E7302">
              <w:rPr>
                <w:sz w:val="20"/>
              </w:rPr>
              <w:t>Jeong</w:t>
            </w:r>
            <w:proofErr w:type="spellEnd"/>
          </w:p>
          <w:p w:rsidR="002E6547" w:rsidRPr="005B7D15" w:rsidRDefault="009708BB" w:rsidP="000362C3">
            <w:pPr>
              <w:spacing w:before="80"/>
              <w:rPr>
                <w:sz w:val="20"/>
              </w:rPr>
            </w:pPr>
            <w:r w:rsidRPr="009E7302">
              <w:rPr>
                <w:sz w:val="20"/>
              </w:rPr>
              <w:t xml:space="preserve">Anish </w:t>
            </w:r>
            <w:proofErr w:type="spellStart"/>
            <w:r w:rsidRPr="009E7302">
              <w:rPr>
                <w:sz w:val="20"/>
              </w:rPr>
              <w:t>Tamse</w:t>
            </w:r>
            <w:proofErr w:type="spellEnd"/>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lang w:val="de-DE" w:eastAsia="zh-TW"/>
              </w:rPr>
            </w:pPr>
            <w:hyperlink r:id="rId57" w:history="1">
              <w:r w:rsidR="002E6547" w:rsidRPr="005B7D15">
                <w:rPr>
                  <w:rStyle w:val="a6"/>
                  <w:sz w:val="20"/>
                  <w:lang w:val="de-DE"/>
                </w:rPr>
                <w:t>yj1003.piao@samsung.com</w:t>
              </w:r>
            </w:hyperlink>
          </w:p>
          <w:p w:rsidR="002E6547" w:rsidRPr="005B7D15" w:rsidRDefault="00E23CD8" w:rsidP="00C15585">
            <w:pPr>
              <w:spacing w:before="80"/>
              <w:rPr>
                <w:sz w:val="20"/>
                <w:lang w:val="de-DE" w:eastAsia="zh-TW"/>
              </w:rPr>
            </w:pPr>
            <w:hyperlink r:id="rId58" w:history="1">
              <w:r w:rsidR="002E6547" w:rsidRPr="005B7D15">
                <w:rPr>
                  <w:rStyle w:val="a6"/>
                  <w:sz w:val="20"/>
                  <w:lang w:val="de-DE"/>
                </w:rPr>
                <w:t>kiho14.choi@samsung.com</w:t>
              </w:r>
            </w:hyperlink>
          </w:p>
          <w:p w:rsidR="002E6547" w:rsidRPr="005B7D15" w:rsidRDefault="00E23CD8" w:rsidP="00C15585">
            <w:pPr>
              <w:spacing w:before="80"/>
              <w:rPr>
                <w:sz w:val="20"/>
                <w:lang w:val="de-DE" w:eastAsia="zh-TW"/>
              </w:rPr>
            </w:pPr>
            <w:hyperlink r:id="rId59" w:history="1">
              <w:r w:rsidR="002E6547" w:rsidRPr="005B7D15">
                <w:rPr>
                  <w:rStyle w:val="a6"/>
                  <w:sz w:val="20"/>
                  <w:lang w:val="de-DE"/>
                </w:rPr>
                <w:t>jie1222.chen@samsung.com</w:t>
              </w:r>
            </w:hyperlink>
          </w:p>
          <w:p w:rsidR="002E6547" w:rsidRPr="005B7D15" w:rsidRDefault="00E23CD8" w:rsidP="00C15585">
            <w:pPr>
              <w:spacing w:before="80"/>
              <w:rPr>
                <w:sz w:val="20"/>
                <w:lang w:val="de-DE" w:eastAsia="zh-TW"/>
              </w:rPr>
            </w:pPr>
            <w:hyperlink r:id="rId60" w:history="1">
              <w:r w:rsidR="002E6547" w:rsidRPr="005B7D15">
                <w:rPr>
                  <w:rStyle w:val="a6"/>
                  <w:sz w:val="20"/>
                  <w:lang w:val="de-DE"/>
                </w:rPr>
                <w:t>ss00.jeong@samsung.com</w:t>
              </w:r>
            </w:hyperlink>
          </w:p>
          <w:p w:rsidR="002E6547" w:rsidRPr="009E7302" w:rsidRDefault="00E23CD8" w:rsidP="00A137AF">
            <w:pPr>
              <w:spacing w:before="80"/>
              <w:rPr>
                <w:rStyle w:val="a6"/>
                <w:sz w:val="20"/>
                <w:lang w:eastAsia="ko-KR"/>
              </w:rPr>
            </w:pPr>
            <w:hyperlink r:id="rId61" w:history="1">
              <w:r w:rsidR="002E6547" w:rsidRPr="005B7D15">
                <w:rPr>
                  <w:rStyle w:val="a6"/>
                  <w:sz w:val="20"/>
                </w:rPr>
                <w:t>tamse.anish@samsung.com</w:t>
              </w:r>
            </w:hyperlink>
          </w:p>
        </w:tc>
      </w:tr>
      <w:tr w:rsidR="002E6547" w:rsidRPr="00732C99"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r w:rsidRPr="005B7D15">
              <w:rPr>
                <w:sz w:val="20"/>
              </w:rPr>
              <w:t>LGE</w:t>
            </w:r>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lang w:val="de-DE"/>
              </w:rPr>
            </w:pPr>
            <w:r w:rsidRPr="009E7302">
              <w:rPr>
                <w:sz w:val="20"/>
                <w:lang w:val="de-DE"/>
              </w:rPr>
              <w:t>Seung Hwan Kim</w:t>
            </w:r>
          </w:p>
          <w:p w:rsidR="002E6547" w:rsidRPr="005B7D15" w:rsidRDefault="009708BB" w:rsidP="00C15585">
            <w:pPr>
              <w:spacing w:before="80"/>
              <w:rPr>
                <w:sz w:val="20"/>
                <w:lang w:val="de-DE"/>
              </w:rPr>
            </w:pPr>
            <w:r w:rsidRPr="009E7302">
              <w:rPr>
                <w:sz w:val="20"/>
                <w:lang w:val="de-DE"/>
              </w:rPr>
              <w:t>Ling Li</w:t>
            </w:r>
          </w:p>
          <w:p w:rsidR="002E6547" w:rsidRPr="005B7D15" w:rsidRDefault="009708BB" w:rsidP="000362C3">
            <w:pPr>
              <w:rPr>
                <w:sz w:val="20"/>
                <w:lang w:val="de-DE"/>
              </w:rPr>
            </w:pPr>
            <w:r w:rsidRPr="009E7302">
              <w:rPr>
                <w:sz w:val="20"/>
                <w:lang w:val="de-DE"/>
              </w:rPr>
              <w:t>Sunmi Yoo</w:t>
            </w:r>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lang w:val="de-DE" w:eastAsia="zh-TW"/>
              </w:rPr>
            </w:pPr>
            <w:hyperlink r:id="rId62" w:history="1">
              <w:r w:rsidR="002E6547" w:rsidRPr="005B7D15">
                <w:rPr>
                  <w:rStyle w:val="a6"/>
                  <w:sz w:val="20"/>
                  <w:lang w:val="de-DE"/>
                </w:rPr>
                <w:t>seunghwan3.kim@lge.com</w:t>
              </w:r>
            </w:hyperlink>
          </w:p>
          <w:p w:rsidR="002E6547" w:rsidRPr="005B7D15" w:rsidRDefault="00E23CD8" w:rsidP="00C15585">
            <w:pPr>
              <w:spacing w:before="80"/>
              <w:rPr>
                <w:sz w:val="20"/>
                <w:lang w:val="de-DE" w:eastAsia="zh-TW"/>
              </w:rPr>
            </w:pPr>
            <w:hyperlink r:id="rId63" w:history="1">
              <w:r w:rsidR="002E6547" w:rsidRPr="005B7D15">
                <w:rPr>
                  <w:rStyle w:val="a6"/>
                  <w:sz w:val="20"/>
                  <w:lang w:val="de-DE"/>
                </w:rPr>
                <w:t>l.li@lge.com</w:t>
              </w:r>
            </w:hyperlink>
          </w:p>
          <w:p w:rsidR="002E6547" w:rsidRPr="009E7302" w:rsidRDefault="00E23CD8" w:rsidP="000362C3">
            <w:pPr>
              <w:spacing w:before="80"/>
              <w:rPr>
                <w:rStyle w:val="a6"/>
                <w:sz w:val="20"/>
                <w:lang w:val="de-DE" w:eastAsia="ko-KR"/>
              </w:rPr>
            </w:pPr>
            <w:hyperlink r:id="rId64" w:history="1">
              <w:r w:rsidR="002E6547" w:rsidRPr="005B7D15">
                <w:rPr>
                  <w:rStyle w:val="a6"/>
                  <w:sz w:val="20"/>
                </w:rPr>
                <w:t>sunmi.yoo@lge.com</w:t>
              </w:r>
            </w:hyperlink>
          </w:p>
        </w:tc>
      </w:tr>
      <w:tr w:rsidR="002E6547" w:rsidRPr="001E4662" w:rsidTr="000362C3">
        <w:tc>
          <w:tcPr>
            <w:tcW w:w="1555" w:type="dxa"/>
            <w:tcBorders>
              <w:top w:val="single" w:sz="4" w:space="0" w:color="auto"/>
              <w:left w:val="single" w:sz="4" w:space="0" w:color="auto"/>
              <w:bottom w:val="single" w:sz="4" w:space="0" w:color="auto"/>
              <w:right w:val="single" w:sz="4" w:space="0" w:color="auto"/>
            </w:tcBorders>
          </w:tcPr>
          <w:p w:rsidR="002E6547" w:rsidRPr="005B7D15" w:rsidRDefault="002E6547" w:rsidP="000362C3">
            <w:pPr>
              <w:rPr>
                <w:sz w:val="20"/>
              </w:rPr>
            </w:pPr>
            <w:r w:rsidRPr="005B7D15">
              <w:rPr>
                <w:sz w:val="20"/>
              </w:rPr>
              <w:t>Huawei</w:t>
            </w:r>
          </w:p>
        </w:tc>
        <w:tc>
          <w:tcPr>
            <w:tcW w:w="2634" w:type="dxa"/>
            <w:tcBorders>
              <w:top w:val="single" w:sz="4" w:space="0" w:color="auto"/>
              <w:left w:val="single" w:sz="4" w:space="0" w:color="auto"/>
              <w:bottom w:val="single" w:sz="4" w:space="0" w:color="auto"/>
              <w:right w:val="single" w:sz="4" w:space="0" w:color="auto"/>
            </w:tcBorders>
          </w:tcPr>
          <w:p w:rsidR="002E6547" w:rsidRPr="005B7D15" w:rsidRDefault="009708BB" w:rsidP="00C15585">
            <w:pPr>
              <w:spacing w:before="80"/>
              <w:rPr>
                <w:sz w:val="20"/>
                <w:lang w:val="de-DE"/>
              </w:rPr>
            </w:pPr>
            <w:r w:rsidRPr="009E7302">
              <w:rPr>
                <w:sz w:val="20"/>
                <w:lang w:val="de-DE"/>
              </w:rPr>
              <w:t>Xu Wei Wei</w:t>
            </w:r>
          </w:p>
          <w:p w:rsidR="002E6547" w:rsidRPr="005B7D15" w:rsidRDefault="009708BB" w:rsidP="00C15585">
            <w:pPr>
              <w:spacing w:before="80"/>
              <w:rPr>
                <w:sz w:val="20"/>
                <w:lang w:val="de-DE"/>
              </w:rPr>
            </w:pPr>
            <w:r w:rsidRPr="009E7302">
              <w:rPr>
                <w:sz w:val="20"/>
                <w:lang w:val="de-DE"/>
              </w:rPr>
              <w:t>Hai Tao Yang</w:t>
            </w:r>
          </w:p>
          <w:p w:rsidR="002E6547" w:rsidRPr="005B7D15" w:rsidRDefault="009708BB" w:rsidP="00C15585">
            <w:pPr>
              <w:spacing w:before="80"/>
              <w:rPr>
                <w:sz w:val="20"/>
                <w:lang w:val="de-DE"/>
              </w:rPr>
            </w:pPr>
            <w:r w:rsidRPr="009E7302">
              <w:rPr>
                <w:sz w:val="20"/>
                <w:lang w:val="de-DE"/>
              </w:rPr>
              <w:t>Jianle Chen</w:t>
            </w:r>
          </w:p>
          <w:p w:rsidR="002E6547" w:rsidRPr="005B7D15" w:rsidRDefault="009708BB" w:rsidP="00C15585">
            <w:pPr>
              <w:spacing w:before="80"/>
              <w:rPr>
                <w:sz w:val="20"/>
                <w:lang w:val="de-DE" w:eastAsia="zh-TW"/>
              </w:rPr>
            </w:pPr>
            <w:r w:rsidRPr="009E7302">
              <w:rPr>
                <w:sz w:val="20"/>
                <w:lang w:val="de-DE"/>
              </w:rPr>
              <w:t>Zhang Na</w:t>
            </w:r>
          </w:p>
          <w:p w:rsidR="002E6547" w:rsidRPr="005B7D15" w:rsidRDefault="009708BB" w:rsidP="00C15585">
            <w:pPr>
              <w:spacing w:before="80"/>
              <w:rPr>
                <w:sz w:val="20"/>
                <w:lang w:val="en-CA" w:eastAsia="zh-TW"/>
              </w:rPr>
            </w:pPr>
            <w:r w:rsidRPr="009E7302">
              <w:rPr>
                <w:sz w:val="20"/>
                <w:lang w:val="en-CA"/>
              </w:rPr>
              <w:t>Alexey Filippov</w:t>
            </w:r>
          </w:p>
          <w:p w:rsidR="002E6547" w:rsidRPr="005B7D15" w:rsidRDefault="009708BB" w:rsidP="000362C3">
            <w:pPr>
              <w:spacing w:before="80"/>
              <w:rPr>
                <w:sz w:val="20"/>
              </w:rPr>
            </w:pPr>
            <w:r w:rsidRPr="009E7302">
              <w:rPr>
                <w:sz w:val="20"/>
                <w:lang w:val="en-CA"/>
              </w:rPr>
              <w:t>Vasily Rufitskiy</w:t>
            </w:r>
          </w:p>
        </w:tc>
        <w:tc>
          <w:tcPr>
            <w:tcW w:w="4107" w:type="dxa"/>
            <w:tcBorders>
              <w:top w:val="single" w:sz="4" w:space="0" w:color="auto"/>
              <w:left w:val="single" w:sz="4" w:space="0" w:color="auto"/>
              <w:bottom w:val="single" w:sz="4" w:space="0" w:color="auto"/>
              <w:right w:val="single" w:sz="4" w:space="0" w:color="auto"/>
            </w:tcBorders>
          </w:tcPr>
          <w:p w:rsidR="002E6547" w:rsidRPr="005B7D15" w:rsidRDefault="00E23CD8" w:rsidP="00C15585">
            <w:pPr>
              <w:spacing w:before="80"/>
              <w:rPr>
                <w:sz w:val="20"/>
                <w:lang w:val="de-DE" w:eastAsia="zh-TW"/>
              </w:rPr>
            </w:pPr>
            <w:hyperlink r:id="rId65" w:history="1">
              <w:r w:rsidR="002E6547" w:rsidRPr="005B7D15">
                <w:rPr>
                  <w:rStyle w:val="a6"/>
                  <w:sz w:val="20"/>
                  <w:lang w:val="de-DE"/>
                </w:rPr>
                <w:t>xuweiwei3@huawei.com</w:t>
              </w:r>
            </w:hyperlink>
          </w:p>
          <w:p w:rsidR="002E6547" w:rsidRPr="005B7D15" w:rsidRDefault="00E23CD8" w:rsidP="00C15585">
            <w:pPr>
              <w:spacing w:before="80"/>
              <w:rPr>
                <w:sz w:val="20"/>
                <w:lang w:val="de-DE" w:eastAsia="zh-TW"/>
              </w:rPr>
            </w:pPr>
            <w:hyperlink r:id="rId66" w:history="1">
              <w:r w:rsidR="002E6547" w:rsidRPr="005B7D15">
                <w:rPr>
                  <w:rStyle w:val="a6"/>
                  <w:sz w:val="20"/>
                  <w:lang w:val="de-DE"/>
                </w:rPr>
                <w:t>haitao.yang@huawei.com</w:t>
              </w:r>
            </w:hyperlink>
          </w:p>
          <w:p w:rsidR="002E6547" w:rsidRPr="005B7D15" w:rsidRDefault="00E23CD8" w:rsidP="00C15585">
            <w:pPr>
              <w:spacing w:before="80"/>
              <w:rPr>
                <w:sz w:val="20"/>
                <w:lang w:val="de-DE" w:eastAsia="zh-TW"/>
              </w:rPr>
            </w:pPr>
            <w:hyperlink r:id="rId67" w:history="1">
              <w:r w:rsidR="002E6547" w:rsidRPr="005B7D15">
                <w:rPr>
                  <w:rStyle w:val="a6"/>
                  <w:sz w:val="20"/>
                  <w:lang w:val="de-DE"/>
                </w:rPr>
                <w:t>jianle.chen@huawei.com</w:t>
              </w:r>
            </w:hyperlink>
          </w:p>
          <w:p w:rsidR="002E6547" w:rsidRPr="005B7D15" w:rsidRDefault="00E23CD8" w:rsidP="00C15585">
            <w:pPr>
              <w:spacing w:before="80"/>
              <w:rPr>
                <w:sz w:val="20"/>
                <w:lang w:val="de-DE" w:eastAsia="zh-TW"/>
              </w:rPr>
            </w:pPr>
            <w:hyperlink r:id="rId68" w:history="1">
              <w:r w:rsidR="002E6547" w:rsidRPr="005B7D15">
                <w:rPr>
                  <w:rStyle w:val="a6"/>
                  <w:sz w:val="20"/>
                  <w:lang w:val="de-DE"/>
                </w:rPr>
                <w:t>zhangna25@huawei.com</w:t>
              </w:r>
            </w:hyperlink>
          </w:p>
          <w:p w:rsidR="002E6547" w:rsidRPr="005B7D15" w:rsidRDefault="00E23CD8" w:rsidP="00C15585">
            <w:pPr>
              <w:spacing w:before="80"/>
              <w:rPr>
                <w:sz w:val="20"/>
                <w:lang w:val="de-DE" w:eastAsia="zh-TW"/>
              </w:rPr>
            </w:pPr>
            <w:hyperlink r:id="rId69" w:history="1">
              <w:r w:rsidR="009708BB">
                <w:rPr>
                  <w:rStyle w:val="a6"/>
                  <w:sz w:val="20"/>
                  <w:lang w:val="de-DE"/>
                </w:rPr>
                <w:t>alexey.filippov@huawei.com</w:t>
              </w:r>
            </w:hyperlink>
          </w:p>
          <w:p w:rsidR="002E6547" w:rsidRPr="009E7302" w:rsidRDefault="00E23CD8" w:rsidP="000362C3">
            <w:pPr>
              <w:spacing w:before="80"/>
              <w:rPr>
                <w:rStyle w:val="a6"/>
                <w:sz w:val="20"/>
                <w:lang w:val="de-DE" w:eastAsia="ko-KR"/>
              </w:rPr>
            </w:pPr>
            <w:hyperlink r:id="rId70" w:history="1">
              <w:r w:rsidR="009708BB">
                <w:rPr>
                  <w:rStyle w:val="a6"/>
                  <w:sz w:val="20"/>
                  <w:lang w:val="de-DE"/>
                </w:rPr>
                <w:t>vasily.rufitskiy@huawei.com</w:t>
              </w:r>
            </w:hyperlink>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r w:rsidRPr="005B7D15">
              <w:rPr>
                <w:sz w:val="20"/>
                <w:lang w:val="de-DE" w:eastAsia="zh-TW"/>
              </w:rPr>
              <w:lastRenderedPageBreak/>
              <w:t>C</w:t>
            </w:r>
            <w:r w:rsidR="009708BB" w:rsidRPr="009E7302">
              <w:rPr>
                <w:sz w:val="20"/>
                <w:lang w:val="de-DE" w:eastAsia="zh-TW"/>
              </w:rPr>
              <w:t>anon</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C15585">
            <w:pPr>
              <w:spacing w:before="80"/>
              <w:rPr>
                <w:sz w:val="20"/>
                <w:lang w:eastAsia="zh-TW"/>
              </w:rPr>
            </w:pPr>
            <w:r w:rsidRPr="009E7302">
              <w:rPr>
                <w:sz w:val="20"/>
              </w:rPr>
              <w:t>Chris Rosewarne</w:t>
            </w:r>
          </w:p>
          <w:p w:rsidR="00E66E64" w:rsidRPr="005B7D15" w:rsidRDefault="009708BB" w:rsidP="00514B40">
            <w:pPr>
              <w:spacing w:before="80"/>
              <w:rPr>
                <w:sz w:val="20"/>
              </w:rPr>
            </w:pPr>
            <w:r w:rsidRPr="009E7302">
              <w:rPr>
                <w:sz w:val="20"/>
              </w:rPr>
              <w:t xml:space="preserve">Christophe </w:t>
            </w:r>
            <w:proofErr w:type="spellStart"/>
            <w:r w:rsidRPr="009E7302">
              <w:rPr>
                <w:sz w:val="20"/>
              </w:rPr>
              <w:t>Gisquet</w:t>
            </w:r>
            <w:proofErr w:type="spellEnd"/>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lang w:eastAsia="zh-TW"/>
              </w:rPr>
            </w:pPr>
            <w:hyperlink r:id="rId71" w:history="1">
              <w:r w:rsidR="009708BB">
                <w:rPr>
                  <w:rStyle w:val="a6"/>
                  <w:sz w:val="20"/>
                  <w:lang w:val="de-DE"/>
                </w:rPr>
                <w:t>Chris.Rosewarne@cisra.canon.com.au</w:t>
              </w:r>
            </w:hyperlink>
          </w:p>
          <w:p w:rsidR="00E66E64" w:rsidRPr="009E7302" w:rsidRDefault="00E23CD8" w:rsidP="000362C3">
            <w:pPr>
              <w:spacing w:before="80"/>
              <w:rPr>
                <w:rStyle w:val="a6"/>
                <w:sz w:val="20"/>
                <w:lang w:eastAsia="ko-KR"/>
              </w:rPr>
            </w:pPr>
            <w:hyperlink r:id="rId72" w:history="1">
              <w:r w:rsidR="009708BB">
                <w:rPr>
                  <w:rStyle w:val="a6"/>
                  <w:sz w:val="20"/>
                </w:rPr>
                <w:t>christophe.gisquet@gmail.com</w:t>
              </w:r>
            </w:hyperlink>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proofErr w:type="spellStart"/>
            <w:r w:rsidRPr="005B7D15">
              <w:rPr>
                <w:sz w:val="20"/>
              </w:rPr>
              <w:t>Yonsei</w:t>
            </w:r>
            <w:proofErr w:type="spellEnd"/>
            <w:r w:rsidRPr="005B7D15">
              <w:rPr>
                <w:sz w:val="20"/>
              </w:rPr>
              <w:t xml:space="preserve"> University</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514B40">
            <w:pPr>
              <w:spacing w:before="80"/>
              <w:rPr>
                <w:sz w:val="20"/>
              </w:rPr>
            </w:pPr>
            <w:r w:rsidRPr="009E7302">
              <w:rPr>
                <w:sz w:val="20"/>
              </w:rPr>
              <w:t>Sang-hyo Park</w:t>
            </w:r>
          </w:p>
        </w:tc>
        <w:tc>
          <w:tcPr>
            <w:tcW w:w="4107" w:type="dxa"/>
            <w:tcBorders>
              <w:top w:val="single" w:sz="4" w:space="0" w:color="auto"/>
              <w:left w:val="single" w:sz="4" w:space="0" w:color="auto"/>
              <w:bottom w:val="single" w:sz="4" w:space="0" w:color="auto"/>
              <w:right w:val="single" w:sz="4" w:space="0" w:color="auto"/>
            </w:tcBorders>
          </w:tcPr>
          <w:p w:rsidR="00E66E64" w:rsidRPr="009E7302" w:rsidRDefault="00E23CD8" w:rsidP="00514B40">
            <w:pPr>
              <w:spacing w:before="80"/>
              <w:rPr>
                <w:rStyle w:val="a6"/>
                <w:sz w:val="20"/>
                <w:lang w:eastAsia="ko-KR"/>
              </w:rPr>
            </w:pPr>
            <w:hyperlink r:id="rId73" w:history="1">
              <w:r w:rsidR="009708BB">
                <w:rPr>
                  <w:rStyle w:val="a6"/>
                  <w:sz w:val="20"/>
                </w:rPr>
                <w:t>spark@barunict.kr</w:t>
              </w:r>
            </w:hyperlink>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r w:rsidRPr="005B7D15">
              <w:rPr>
                <w:sz w:val="20"/>
                <w:lang w:val="de-DE" w:eastAsia="zh-TW"/>
              </w:rPr>
              <w:t>N</w:t>
            </w:r>
            <w:r w:rsidR="009708BB" w:rsidRPr="009E7302">
              <w:rPr>
                <w:sz w:val="20"/>
                <w:lang w:val="de-DE"/>
              </w:rPr>
              <w:t>etflix</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514B40">
            <w:pPr>
              <w:spacing w:before="80"/>
              <w:rPr>
                <w:sz w:val="20"/>
              </w:rPr>
            </w:pPr>
            <w:r w:rsidRPr="009E7302">
              <w:rPr>
                <w:sz w:val="20"/>
              </w:rPr>
              <w:t>Andrey Norkin</w:t>
            </w:r>
          </w:p>
        </w:tc>
        <w:tc>
          <w:tcPr>
            <w:tcW w:w="4107" w:type="dxa"/>
            <w:tcBorders>
              <w:top w:val="single" w:sz="4" w:space="0" w:color="auto"/>
              <w:left w:val="single" w:sz="4" w:space="0" w:color="auto"/>
              <w:bottom w:val="single" w:sz="4" w:space="0" w:color="auto"/>
              <w:right w:val="single" w:sz="4" w:space="0" w:color="auto"/>
            </w:tcBorders>
          </w:tcPr>
          <w:p w:rsidR="00E66E64" w:rsidRPr="009E7302" w:rsidRDefault="00E23CD8" w:rsidP="000362C3">
            <w:pPr>
              <w:spacing w:before="80"/>
              <w:rPr>
                <w:rStyle w:val="a6"/>
                <w:sz w:val="20"/>
                <w:lang w:eastAsia="ko-KR"/>
              </w:rPr>
            </w:pPr>
            <w:hyperlink r:id="rId74" w:history="1">
              <w:r w:rsidR="009708BB">
                <w:rPr>
                  <w:rStyle w:val="a6"/>
                  <w:sz w:val="20"/>
                </w:rPr>
                <w:t>anorkin@netflix.com</w:t>
              </w:r>
            </w:hyperlink>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r w:rsidRPr="005B7D15">
              <w:rPr>
                <w:sz w:val="20"/>
              </w:rPr>
              <w:t>Peking University</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r w:rsidRPr="009E7302">
              <w:rPr>
                <w:sz w:val="20"/>
              </w:rPr>
              <w:t xml:space="preserve">Zhao Wang, </w:t>
            </w:r>
          </w:p>
        </w:tc>
        <w:tc>
          <w:tcPr>
            <w:tcW w:w="4107" w:type="dxa"/>
            <w:tcBorders>
              <w:top w:val="single" w:sz="4" w:space="0" w:color="auto"/>
              <w:left w:val="single" w:sz="4" w:space="0" w:color="auto"/>
              <w:bottom w:val="single" w:sz="4" w:space="0" w:color="auto"/>
              <w:right w:val="single" w:sz="4" w:space="0" w:color="auto"/>
            </w:tcBorders>
          </w:tcPr>
          <w:p w:rsidR="00E66E64" w:rsidRPr="009E7302" w:rsidRDefault="00E23CD8" w:rsidP="000362C3">
            <w:pPr>
              <w:spacing w:before="80"/>
              <w:rPr>
                <w:rStyle w:val="a6"/>
                <w:sz w:val="20"/>
                <w:lang w:eastAsia="ko-KR"/>
              </w:rPr>
            </w:pPr>
            <w:hyperlink r:id="rId75" w:history="1">
              <w:r w:rsidR="009708BB">
                <w:rPr>
                  <w:rStyle w:val="a6"/>
                  <w:sz w:val="20"/>
                </w:rPr>
                <w:t>zhaowang@pku.edu.cn</w:t>
              </w:r>
            </w:hyperlink>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r w:rsidRPr="005B7D15">
              <w:rPr>
                <w:sz w:val="20"/>
              </w:rPr>
              <w:t>BBC</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r w:rsidRPr="009E7302">
              <w:rPr>
                <w:sz w:val="20"/>
              </w:rPr>
              <w:t>Saverio Blasi</w:t>
            </w: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lang w:eastAsia="zh-TW"/>
              </w:rPr>
            </w:pPr>
            <w:hyperlink r:id="rId76" w:history="1">
              <w:r w:rsidR="009708BB">
                <w:rPr>
                  <w:rStyle w:val="a6"/>
                  <w:sz w:val="20"/>
                  <w:lang w:val="de-DE"/>
                </w:rPr>
                <w:t>Saverio.Blasi@bbc.co.uk</w:t>
              </w:r>
            </w:hyperlink>
          </w:p>
          <w:p w:rsidR="00E66E64" w:rsidRPr="009E7302" w:rsidRDefault="00E23CD8" w:rsidP="000362C3">
            <w:pPr>
              <w:spacing w:before="80"/>
              <w:rPr>
                <w:rStyle w:val="a6"/>
                <w:sz w:val="20"/>
                <w:lang w:eastAsia="ko-KR"/>
              </w:rPr>
            </w:pPr>
            <w:hyperlink r:id="rId77" w:history="1">
              <w:r w:rsidR="009708BB">
                <w:rPr>
                  <w:rStyle w:val="a6"/>
                  <w:sz w:val="20"/>
                  <w:lang w:val="de-DE"/>
                </w:rPr>
                <w:t>Andre.SeixasDias@bbc.co.uk</w:t>
              </w:r>
            </w:hyperlink>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r w:rsidRPr="005B7D15">
              <w:rPr>
                <w:sz w:val="20"/>
              </w:rPr>
              <w:t>Alibaba</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proofErr w:type="spellStart"/>
            <w:r w:rsidRPr="009E7302">
              <w:rPr>
                <w:sz w:val="20"/>
              </w:rPr>
              <w:t>YuChen</w:t>
            </w:r>
            <w:proofErr w:type="spellEnd"/>
            <w:r w:rsidRPr="009E7302">
              <w:rPr>
                <w:sz w:val="20"/>
              </w:rPr>
              <w:t xml:space="preserve"> Sun</w:t>
            </w:r>
          </w:p>
        </w:tc>
        <w:tc>
          <w:tcPr>
            <w:tcW w:w="4107" w:type="dxa"/>
            <w:tcBorders>
              <w:top w:val="single" w:sz="4" w:space="0" w:color="auto"/>
              <w:left w:val="single" w:sz="4" w:space="0" w:color="auto"/>
              <w:bottom w:val="single" w:sz="4" w:space="0" w:color="auto"/>
              <w:right w:val="single" w:sz="4" w:space="0" w:color="auto"/>
            </w:tcBorders>
          </w:tcPr>
          <w:p w:rsidR="00E66E64" w:rsidRPr="009E7302" w:rsidRDefault="00E23CD8" w:rsidP="000362C3">
            <w:pPr>
              <w:spacing w:before="80"/>
              <w:rPr>
                <w:rStyle w:val="a6"/>
                <w:sz w:val="20"/>
                <w:lang w:eastAsia="ko-KR"/>
              </w:rPr>
            </w:pPr>
            <w:hyperlink r:id="rId78" w:history="1">
              <w:r w:rsidR="009708BB">
                <w:rPr>
                  <w:rStyle w:val="a6"/>
                  <w:sz w:val="20"/>
                  <w:lang w:val="de-DE"/>
                </w:rPr>
                <w:t>yuchen.s@alibaba-inc.com</w:t>
              </w:r>
            </w:hyperlink>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r w:rsidRPr="005B7D15">
              <w:rPr>
                <w:sz w:val="20"/>
                <w:lang w:val="de-DE" w:eastAsia="zh-TW"/>
              </w:rPr>
              <w:t>Apple</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r w:rsidRPr="009E7302">
              <w:rPr>
                <w:sz w:val="20"/>
              </w:rPr>
              <w:t>Alexis Tourapis</w:t>
            </w:r>
          </w:p>
        </w:tc>
        <w:tc>
          <w:tcPr>
            <w:tcW w:w="4107" w:type="dxa"/>
            <w:tcBorders>
              <w:top w:val="single" w:sz="4" w:space="0" w:color="auto"/>
              <w:left w:val="single" w:sz="4" w:space="0" w:color="auto"/>
              <w:bottom w:val="single" w:sz="4" w:space="0" w:color="auto"/>
              <w:right w:val="single" w:sz="4" w:space="0" w:color="auto"/>
            </w:tcBorders>
          </w:tcPr>
          <w:p w:rsidR="00E66E64" w:rsidRPr="009E7302" w:rsidRDefault="00E23CD8" w:rsidP="000362C3">
            <w:pPr>
              <w:spacing w:before="80"/>
              <w:rPr>
                <w:rStyle w:val="a6"/>
                <w:sz w:val="20"/>
                <w:lang w:eastAsia="ko-KR"/>
              </w:rPr>
            </w:pPr>
            <w:hyperlink r:id="rId79" w:history="1">
              <w:r w:rsidR="009708BB">
                <w:rPr>
                  <w:rStyle w:val="a6"/>
                  <w:sz w:val="20"/>
                </w:rPr>
                <w:t>atourapis@apple.com</w:t>
              </w:r>
            </w:hyperlink>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r w:rsidRPr="005B7D15">
              <w:rPr>
                <w:sz w:val="20"/>
              </w:rPr>
              <w:t>PIXTREE</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proofErr w:type="spellStart"/>
            <w:r w:rsidRPr="009E7302">
              <w:rPr>
                <w:sz w:val="20"/>
              </w:rPr>
              <w:t>Jaeseob</w:t>
            </w:r>
            <w:proofErr w:type="spellEnd"/>
            <w:r w:rsidRPr="009E7302">
              <w:rPr>
                <w:sz w:val="20"/>
              </w:rPr>
              <w:t xml:space="preserve"> Shin</w:t>
            </w:r>
          </w:p>
        </w:tc>
        <w:tc>
          <w:tcPr>
            <w:tcW w:w="4107" w:type="dxa"/>
            <w:tcBorders>
              <w:top w:val="single" w:sz="4" w:space="0" w:color="auto"/>
              <w:left w:val="single" w:sz="4" w:space="0" w:color="auto"/>
              <w:bottom w:val="single" w:sz="4" w:space="0" w:color="auto"/>
              <w:right w:val="single" w:sz="4" w:space="0" w:color="auto"/>
            </w:tcBorders>
          </w:tcPr>
          <w:p w:rsidR="00E66E64" w:rsidRPr="009E7302" w:rsidRDefault="00E23CD8" w:rsidP="000362C3">
            <w:pPr>
              <w:spacing w:before="80"/>
              <w:rPr>
                <w:rStyle w:val="a6"/>
                <w:sz w:val="20"/>
                <w:lang w:eastAsia="ko-KR"/>
              </w:rPr>
            </w:pPr>
            <w:hyperlink r:id="rId80" w:history="1">
              <w:r w:rsidR="009708BB">
                <w:rPr>
                  <w:rStyle w:val="a6"/>
                  <w:sz w:val="20"/>
                </w:rPr>
                <w:t>jsshin@pixtree.com</w:t>
              </w:r>
            </w:hyperlink>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r w:rsidRPr="005B7D15">
              <w:rPr>
                <w:sz w:val="20"/>
                <w:lang w:val="de-DE" w:eastAsia="zh-TW"/>
              </w:rPr>
              <w:t>Sony</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0362C3">
            <w:pPr>
              <w:spacing w:before="80"/>
              <w:rPr>
                <w:sz w:val="20"/>
              </w:rPr>
            </w:pPr>
            <w:r w:rsidRPr="009E7302">
              <w:rPr>
                <w:sz w:val="20"/>
              </w:rPr>
              <w:t>Masaru Ikeda</w:t>
            </w:r>
          </w:p>
        </w:tc>
        <w:tc>
          <w:tcPr>
            <w:tcW w:w="4107" w:type="dxa"/>
            <w:tcBorders>
              <w:top w:val="single" w:sz="4" w:space="0" w:color="auto"/>
              <w:left w:val="single" w:sz="4" w:space="0" w:color="auto"/>
              <w:bottom w:val="single" w:sz="4" w:space="0" w:color="auto"/>
              <w:right w:val="single" w:sz="4" w:space="0" w:color="auto"/>
            </w:tcBorders>
          </w:tcPr>
          <w:p w:rsidR="00E66E64" w:rsidRPr="009E7302" w:rsidRDefault="00E23CD8" w:rsidP="000362C3">
            <w:pPr>
              <w:spacing w:before="80"/>
              <w:rPr>
                <w:rStyle w:val="a6"/>
                <w:sz w:val="20"/>
                <w:lang w:eastAsia="ko-KR"/>
              </w:rPr>
            </w:pPr>
            <w:hyperlink r:id="rId81" w:history="1">
              <w:r w:rsidR="009708BB">
                <w:rPr>
                  <w:rStyle w:val="a6"/>
                  <w:sz w:val="20"/>
                </w:rPr>
                <w:t>Masaru.Ikeda@sony.com</w:t>
              </w:r>
            </w:hyperlink>
          </w:p>
        </w:tc>
      </w:tr>
      <w:tr w:rsidR="00E66E64" w:rsidRPr="00896613"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0362C3">
            <w:pPr>
              <w:rPr>
                <w:sz w:val="20"/>
              </w:rPr>
            </w:pPr>
            <w:r w:rsidRPr="005B7D15">
              <w:rPr>
                <w:sz w:val="20"/>
              </w:rPr>
              <w:t>Technicolor</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514B40">
            <w:pPr>
              <w:spacing w:before="80"/>
              <w:rPr>
                <w:sz w:val="20"/>
                <w:lang w:eastAsia="zh-TW"/>
              </w:rPr>
            </w:pPr>
            <w:r w:rsidRPr="009E7302">
              <w:rPr>
                <w:sz w:val="20"/>
              </w:rPr>
              <w:t>Leleannec Fabrice</w:t>
            </w:r>
          </w:p>
          <w:p w:rsidR="00C60ECE" w:rsidRPr="005B7D15" w:rsidRDefault="009708BB" w:rsidP="00C60ECE">
            <w:pPr>
              <w:spacing w:before="80"/>
              <w:rPr>
                <w:sz w:val="20"/>
                <w:lang w:eastAsia="zh-TW"/>
              </w:rPr>
            </w:pPr>
            <w:r w:rsidRPr="009E7302">
              <w:rPr>
                <w:sz w:val="20"/>
                <w:lang w:eastAsia="zh-TW"/>
              </w:rPr>
              <w:t>A</w:t>
            </w:r>
            <w:r w:rsidR="00C60ECE" w:rsidRPr="005B7D15">
              <w:rPr>
                <w:sz w:val="20"/>
                <w:lang w:eastAsia="zh-TW"/>
              </w:rPr>
              <w:t>ntoine</w:t>
            </w:r>
            <w:r w:rsidRPr="009E7302">
              <w:rPr>
                <w:sz w:val="20"/>
                <w:lang w:eastAsia="zh-TW"/>
              </w:rPr>
              <w:t xml:space="preserve"> R</w:t>
            </w:r>
            <w:r w:rsidR="00C60ECE" w:rsidRPr="005B7D15">
              <w:rPr>
                <w:sz w:val="20"/>
                <w:lang w:eastAsia="zh-TW"/>
              </w:rPr>
              <w:t>obert</w:t>
            </w:r>
          </w:p>
          <w:p w:rsidR="00C60ECE" w:rsidRPr="005B7D15" w:rsidRDefault="009708BB" w:rsidP="00C60ECE">
            <w:pPr>
              <w:spacing w:before="80"/>
              <w:rPr>
                <w:sz w:val="20"/>
                <w:lang w:eastAsia="zh-TW"/>
              </w:rPr>
            </w:pPr>
            <w:r w:rsidRPr="009E7302">
              <w:rPr>
                <w:sz w:val="20"/>
                <w:lang w:eastAsia="zh-TW"/>
              </w:rPr>
              <w:t>T</w:t>
            </w:r>
            <w:r w:rsidR="00C60ECE" w:rsidRPr="005B7D15">
              <w:rPr>
                <w:sz w:val="20"/>
                <w:lang w:eastAsia="zh-TW"/>
              </w:rPr>
              <w:t>angi</w:t>
            </w:r>
            <w:r w:rsidRPr="009E7302">
              <w:rPr>
                <w:sz w:val="20"/>
                <w:lang w:eastAsia="zh-TW"/>
              </w:rPr>
              <w:t xml:space="preserve"> P</w:t>
            </w:r>
            <w:r w:rsidR="00C60ECE" w:rsidRPr="005B7D15">
              <w:rPr>
                <w:sz w:val="20"/>
                <w:lang w:eastAsia="zh-TW"/>
              </w:rPr>
              <w:t>oirier</w:t>
            </w:r>
          </w:p>
          <w:p w:rsidR="00C60ECE" w:rsidRPr="005B7D15" w:rsidRDefault="00C60ECE" w:rsidP="00C60ECE">
            <w:pPr>
              <w:spacing w:before="80"/>
              <w:rPr>
                <w:sz w:val="20"/>
                <w:lang w:eastAsia="zh-TW"/>
              </w:rPr>
            </w:pPr>
            <w:r w:rsidRPr="005B7D15">
              <w:rPr>
                <w:sz w:val="20"/>
                <w:lang w:eastAsia="zh-TW"/>
              </w:rPr>
              <w:t>Edouard</w:t>
            </w:r>
            <w:r w:rsidR="009708BB" w:rsidRPr="009E7302">
              <w:rPr>
                <w:sz w:val="20"/>
                <w:lang w:eastAsia="zh-TW"/>
              </w:rPr>
              <w:t xml:space="preserve"> F</w:t>
            </w:r>
            <w:r w:rsidRPr="005B7D15">
              <w:rPr>
                <w:sz w:val="20"/>
                <w:lang w:eastAsia="zh-TW"/>
              </w:rPr>
              <w:t>rancois</w:t>
            </w:r>
          </w:p>
          <w:p w:rsidR="00C60ECE" w:rsidRPr="005B7D15" w:rsidRDefault="009708BB" w:rsidP="00C60ECE">
            <w:pPr>
              <w:spacing w:before="80"/>
              <w:rPr>
                <w:sz w:val="20"/>
                <w:lang w:eastAsia="zh-TW"/>
              </w:rPr>
            </w:pPr>
            <w:proofErr w:type="spellStart"/>
            <w:r w:rsidRPr="009E7302">
              <w:rPr>
                <w:sz w:val="20"/>
                <w:lang w:eastAsia="zh-TW"/>
              </w:rPr>
              <w:t>A</w:t>
            </w:r>
            <w:r w:rsidR="00C60ECE" w:rsidRPr="005B7D15">
              <w:rPr>
                <w:sz w:val="20"/>
                <w:lang w:eastAsia="zh-TW"/>
              </w:rPr>
              <w:t>ngi</w:t>
            </w:r>
            <w:proofErr w:type="spellEnd"/>
            <w:r w:rsidRPr="009E7302">
              <w:rPr>
                <w:sz w:val="20"/>
                <w:lang w:eastAsia="zh-TW"/>
              </w:rPr>
              <w:t xml:space="preserve"> P</w:t>
            </w:r>
            <w:r w:rsidR="00C60ECE" w:rsidRPr="005B7D15">
              <w:rPr>
                <w:sz w:val="20"/>
                <w:lang w:eastAsia="zh-TW"/>
              </w:rPr>
              <w:t>oirier</w:t>
            </w: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lang w:eastAsia="zh-TW"/>
              </w:rPr>
            </w:pPr>
            <w:hyperlink r:id="rId82" w:history="1">
              <w:r w:rsidR="009708BB">
                <w:rPr>
                  <w:rStyle w:val="a6"/>
                  <w:sz w:val="20"/>
                </w:rPr>
                <w:t>Fabrice.Leleannec@technicolor.com</w:t>
              </w:r>
            </w:hyperlink>
          </w:p>
          <w:p w:rsidR="00E66E64" w:rsidRPr="005B7D15" w:rsidRDefault="00E23CD8" w:rsidP="00C15585">
            <w:pPr>
              <w:spacing w:before="80"/>
              <w:rPr>
                <w:sz w:val="20"/>
                <w:lang w:eastAsia="zh-TW"/>
              </w:rPr>
            </w:pPr>
            <w:hyperlink r:id="rId83" w:history="1">
              <w:r w:rsidR="009708BB">
                <w:rPr>
                  <w:rStyle w:val="a6"/>
                  <w:sz w:val="20"/>
                </w:rPr>
                <w:t>antoine.robert@technicolor.com</w:t>
              </w:r>
            </w:hyperlink>
          </w:p>
          <w:p w:rsidR="00E66E64" w:rsidRPr="005B7D15" w:rsidRDefault="00E23CD8" w:rsidP="00C15585">
            <w:pPr>
              <w:spacing w:before="80"/>
              <w:rPr>
                <w:sz w:val="20"/>
                <w:lang w:eastAsia="zh-TW"/>
              </w:rPr>
            </w:pPr>
            <w:hyperlink r:id="rId84" w:history="1">
              <w:r w:rsidR="009708BB">
                <w:rPr>
                  <w:rStyle w:val="a6"/>
                  <w:sz w:val="20"/>
                </w:rPr>
                <w:t>tangi.poirier@technicolor.com</w:t>
              </w:r>
            </w:hyperlink>
          </w:p>
          <w:p w:rsidR="00E66E64" w:rsidRPr="005B7D15" w:rsidRDefault="00E23CD8" w:rsidP="00C15585">
            <w:pPr>
              <w:spacing w:before="80"/>
              <w:rPr>
                <w:sz w:val="20"/>
                <w:lang w:eastAsia="zh-TW"/>
              </w:rPr>
            </w:pPr>
            <w:hyperlink r:id="rId85" w:history="1">
              <w:r w:rsidR="009708BB">
                <w:rPr>
                  <w:rStyle w:val="a6"/>
                  <w:sz w:val="20"/>
                </w:rPr>
                <w:t>Edouard.francois@technicolor.com</w:t>
              </w:r>
            </w:hyperlink>
          </w:p>
          <w:p w:rsidR="00E66E64" w:rsidRPr="009E7302" w:rsidRDefault="00E23CD8" w:rsidP="000362C3">
            <w:pPr>
              <w:spacing w:before="80"/>
              <w:rPr>
                <w:rStyle w:val="a6"/>
                <w:sz w:val="20"/>
                <w:lang w:eastAsia="ko-KR"/>
              </w:rPr>
            </w:pPr>
            <w:hyperlink r:id="rId86" w:history="1">
              <w:r w:rsidR="009708BB">
                <w:rPr>
                  <w:rStyle w:val="a6"/>
                  <w:sz w:val="20"/>
                </w:rPr>
                <w:t>angi.poirier@technicolor.com</w:t>
              </w:r>
            </w:hyperlink>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proofErr w:type="spellStart"/>
            <w:r w:rsidRPr="005B7D15">
              <w:rPr>
                <w:sz w:val="20"/>
              </w:rPr>
              <w:t>Nvidia</w:t>
            </w:r>
            <w:proofErr w:type="spellEnd"/>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514B40">
            <w:pPr>
              <w:spacing w:before="80"/>
              <w:rPr>
                <w:sz w:val="20"/>
              </w:rPr>
            </w:pPr>
            <w:proofErr w:type="spellStart"/>
            <w:r w:rsidRPr="009E7302">
              <w:rPr>
                <w:sz w:val="20"/>
              </w:rPr>
              <w:t>Ankur</w:t>
            </w:r>
            <w:proofErr w:type="spellEnd"/>
          </w:p>
        </w:tc>
        <w:tc>
          <w:tcPr>
            <w:tcW w:w="4107" w:type="dxa"/>
            <w:tcBorders>
              <w:top w:val="single" w:sz="4" w:space="0" w:color="auto"/>
              <w:left w:val="single" w:sz="4" w:space="0" w:color="auto"/>
              <w:bottom w:val="single" w:sz="4" w:space="0" w:color="auto"/>
              <w:right w:val="single" w:sz="4" w:space="0" w:color="auto"/>
            </w:tcBorders>
          </w:tcPr>
          <w:p w:rsidR="00E66E64" w:rsidRPr="009E7302" w:rsidRDefault="00E23CD8" w:rsidP="00514B40">
            <w:pPr>
              <w:spacing w:before="80"/>
              <w:rPr>
                <w:rStyle w:val="a6"/>
                <w:sz w:val="20"/>
                <w:lang w:eastAsia="ko-KR"/>
              </w:rPr>
            </w:pPr>
            <w:hyperlink r:id="rId87" w:history="1">
              <w:r w:rsidR="009708BB">
                <w:rPr>
                  <w:rStyle w:val="a6"/>
                  <w:sz w:val="20"/>
                </w:rPr>
                <w:t>ankur81saxena@gmail.com</w:t>
              </w:r>
            </w:hyperlink>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proofErr w:type="spellStart"/>
            <w:r w:rsidRPr="005B7D15">
              <w:rPr>
                <w:sz w:val="20"/>
              </w:rPr>
              <w:t>Arris</w:t>
            </w:r>
            <w:proofErr w:type="spellEnd"/>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C15585">
            <w:pPr>
              <w:spacing w:before="80"/>
              <w:rPr>
                <w:sz w:val="20"/>
              </w:rPr>
            </w:pPr>
            <w:proofErr w:type="spellStart"/>
            <w:r w:rsidRPr="009E7302">
              <w:rPr>
                <w:sz w:val="20"/>
              </w:rPr>
              <w:t>Panusopone</w:t>
            </w:r>
            <w:proofErr w:type="spellEnd"/>
            <w:r w:rsidRPr="009E7302">
              <w:rPr>
                <w:sz w:val="20"/>
              </w:rPr>
              <w:t xml:space="preserve">, </w:t>
            </w:r>
            <w:proofErr w:type="spellStart"/>
            <w:r w:rsidRPr="009E7302">
              <w:rPr>
                <w:sz w:val="20"/>
              </w:rPr>
              <w:t>Krit</w:t>
            </w:r>
            <w:proofErr w:type="spellEnd"/>
          </w:p>
          <w:p w:rsidR="00E66E64" w:rsidRPr="005B7D15" w:rsidRDefault="009708BB" w:rsidP="00C15585">
            <w:pPr>
              <w:spacing w:before="80"/>
              <w:rPr>
                <w:sz w:val="20"/>
              </w:rPr>
            </w:pPr>
            <w:r w:rsidRPr="009E7302">
              <w:rPr>
                <w:sz w:val="20"/>
              </w:rPr>
              <w:t xml:space="preserve">Hong, </w:t>
            </w:r>
            <w:proofErr w:type="spellStart"/>
            <w:r w:rsidRPr="009E7302">
              <w:rPr>
                <w:sz w:val="20"/>
              </w:rPr>
              <w:t>Seungwook</w:t>
            </w:r>
            <w:proofErr w:type="spellEnd"/>
          </w:p>
          <w:p w:rsidR="00E66E64" w:rsidRPr="005B7D15" w:rsidRDefault="009708BB" w:rsidP="00514B40">
            <w:pPr>
              <w:spacing w:before="80"/>
              <w:rPr>
                <w:sz w:val="20"/>
              </w:rPr>
            </w:pPr>
            <w:r w:rsidRPr="009E7302">
              <w:rPr>
                <w:sz w:val="20"/>
              </w:rPr>
              <w:t xml:space="preserve">Wang, </w:t>
            </w:r>
            <w:proofErr w:type="spellStart"/>
            <w:r w:rsidRPr="009E7302">
              <w:rPr>
                <w:sz w:val="20"/>
              </w:rPr>
              <w:t>Limin</w:t>
            </w:r>
            <w:proofErr w:type="spellEnd"/>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lang w:eastAsia="zh-TW"/>
              </w:rPr>
            </w:pPr>
            <w:hyperlink r:id="rId88" w:history="1">
              <w:r w:rsidR="009708BB">
                <w:rPr>
                  <w:rStyle w:val="a6"/>
                  <w:sz w:val="20"/>
                </w:rPr>
                <w:t>Krit.Panusopone@arris.com</w:t>
              </w:r>
            </w:hyperlink>
          </w:p>
          <w:p w:rsidR="00E66E64" w:rsidRPr="005B7D15" w:rsidRDefault="00E23CD8" w:rsidP="00C15585">
            <w:pPr>
              <w:spacing w:before="80"/>
              <w:rPr>
                <w:sz w:val="20"/>
                <w:lang w:eastAsia="zh-TW"/>
              </w:rPr>
            </w:pPr>
            <w:hyperlink r:id="rId89" w:history="1">
              <w:r w:rsidR="009708BB">
                <w:rPr>
                  <w:rStyle w:val="a6"/>
                  <w:sz w:val="20"/>
                </w:rPr>
                <w:t>Seungwook.Hong@arris.com</w:t>
              </w:r>
            </w:hyperlink>
          </w:p>
          <w:p w:rsidR="00E66E64" w:rsidRPr="009E7302" w:rsidRDefault="00E23CD8" w:rsidP="00514B40">
            <w:pPr>
              <w:spacing w:before="80"/>
              <w:rPr>
                <w:rStyle w:val="a6"/>
                <w:sz w:val="20"/>
                <w:lang w:eastAsia="ko-KR"/>
              </w:rPr>
            </w:pPr>
            <w:hyperlink r:id="rId90" w:history="1">
              <w:r w:rsidR="009708BB">
                <w:rPr>
                  <w:rStyle w:val="a6"/>
                  <w:sz w:val="20"/>
                </w:rPr>
                <w:t>Limin.Wang@arris.com</w:t>
              </w:r>
            </w:hyperlink>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r w:rsidRPr="005B7D15">
              <w:rPr>
                <w:sz w:val="20"/>
                <w:lang w:val="de-DE" w:eastAsia="zh-TW"/>
              </w:rPr>
              <w:t>ITRI</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C15585">
            <w:pPr>
              <w:spacing w:before="80"/>
              <w:rPr>
                <w:sz w:val="20"/>
              </w:rPr>
            </w:pPr>
            <w:r w:rsidRPr="009E7302">
              <w:rPr>
                <w:sz w:val="20"/>
              </w:rPr>
              <w:t>Po-Han Lin</w:t>
            </w:r>
          </w:p>
          <w:p w:rsidR="00E66E64" w:rsidRPr="005B7D15" w:rsidRDefault="009708BB" w:rsidP="00A137AF">
            <w:pPr>
              <w:spacing w:before="80"/>
              <w:rPr>
                <w:sz w:val="20"/>
              </w:rPr>
            </w:pPr>
            <w:r w:rsidRPr="009E7302">
              <w:rPr>
                <w:sz w:val="20"/>
              </w:rPr>
              <w:t>Ching-</w:t>
            </w:r>
            <w:proofErr w:type="spellStart"/>
            <w:r w:rsidRPr="009E7302">
              <w:rPr>
                <w:sz w:val="20"/>
              </w:rPr>
              <w:t>Chieh</w:t>
            </w:r>
            <w:proofErr w:type="spellEnd"/>
            <w:r w:rsidRPr="009E7302">
              <w:rPr>
                <w:sz w:val="20"/>
              </w:rPr>
              <w:t xml:space="preserve"> Lin</w:t>
            </w: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lang w:eastAsia="zh-TW"/>
              </w:rPr>
            </w:pPr>
            <w:hyperlink r:id="rId91" w:history="1">
              <w:r w:rsidR="009708BB">
                <w:rPr>
                  <w:rStyle w:val="a6"/>
                  <w:sz w:val="20"/>
                </w:rPr>
                <w:t>pohan@itri.com</w:t>
              </w:r>
            </w:hyperlink>
          </w:p>
          <w:p w:rsidR="00E66E64" w:rsidRPr="009E7302" w:rsidRDefault="00E23CD8" w:rsidP="00A137AF">
            <w:pPr>
              <w:spacing w:before="80"/>
              <w:rPr>
                <w:rStyle w:val="a6"/>
                <w:sz w:val="20"/>
              </w:rPr>
            </w:pPr>
            <w:hyperlink r:id="rId92" w:history="1">
              <w:r w:rsidR="009708BB">
                <w:rPr>
                  <w:rStyle w:val="a6"/>
                  <w:sz w:val="20"/>
                </w:rPr>
                <w:t>JackLin@itri.com</w:t>
              </w:r>
            </w:hyperlink>
          </w:p>
        </w:tc>
      </w:tr>
      <w:tr w:rsidR="00E66E64" w:rsidRPr="00A137AF" w:rsidTr="000362C3">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proofErr w:type="spellStart"/>
            <w:r w:rsidRPr="005B7D15">
              <w:rPr>
                <w:sz w:val="20"/>
              </w:rPr>
              <w:t>Hikvision</w:t>
            </w:r>
            <w:proofErr w:type="spellEnd"/>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A137AF">
            <w:pPr>
              <w:spacing w:before="80"/>
              <w:rPr>
                <w:sz w:val="20"/>
              </w:rPr>
            </w:pPr>
            <w:proofErr w:type="spellStart"/>
            <w:r w:rsidRPr="009E7302">
              <w:rPr>
                <w:sz w:val="20"/>
              </w:rPr>
              <w:t>Xuguang</w:t>
            </w:r>
            <w:proofErr w:type="spellEnd"/>
            <w:r w:rsidRPr="009E7302">
              <w:rPr>
                <w:sz w:val="20"/>
              </w:rPr>
              <w:t xml:space="preserve"> </w:t>
            </w:r>
            <w:proofErr w:type="spellStart"/>
            <w:r w:rsidRPr="009E7302">
              <w:rPr>
                <w:sz w:val="20"/>
              </w:rPr>
              <w:t>Zuo</w:t>
            </w:r>
            <w:proofErr w:type="spellEnd"/>
          </w:p>
        </w:tc>
        <w:tc>
          <w:tcPr>
            <w:tcW w:w="4107" w:type="dxa"/>
            <w:tcBorders>
              <w:top w:val="single" w:sz="4" w:space="0" w:color="auto"/>
              <w:left w:val="single" w:sz="4" w:space="0" w:color="auto"/>
              <w:bottom w:val="single" w:sz="4" w:space="0" w:color="auto"/>
              <w:right w:val="single" w:sz="4" w:space="0" w:color="auto"/>
            </w:tcBorders>
          </w:tcPr>
          <w:p w:rsidR="00E66E64" w:rsidRPr="009E7302" w:rsidRDefault="00E23CD8" w:rsidP="00A137AF">
            <w:pPr>
              <w:spacing w:before="80"/>
              <w:rPr>
                <w:rStyle w:val="a6"/>
                <w:sz w:val="20"/>
                <w:lang w:eastAsia="ko-KR"/>
              </w:rPr>
            </w:pPr>
            <w:hyperlink r:id="rId93" w:history="1">
              <w:r w:rsidR="009708BB">
                <w:rPr>
                  <w:rStyle w:val="a6"/>
                  <w:sz w:val="20"/>
                </w:rPr>
                <w:t>zuoxuguang@hikvision.com</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A137AF">
            <w:pPr>
              <w:rPr>
                <w:sz w:val="20"/>
              </w:rPr>
            </w:pPr>
            <w:r w:rsidRPr="005B7D15">
              <w:rPr>
                <w:sz w:val="20"/>
              </w:rPr>
              <w:t>Florida Atlantic University</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sz w:val="20"/>
              </w:rPr>
            </w:pPr>
            <w:r w:rsidRPr="009E7302">
              <w:rPr>
                <w:sz w:val="20"/>
              </w:rPr>
              <w:t xml:space="preserve">Hari </w:t>
            </w:r>
            <w:proofErr w:type="spellStart"/>
            <w:r w:rsidRPr="009E7302">
              <w:rPr>
                <w:sz w:val="20"/>
              </w:rPr>
              <w:t>Kalva</w:t>
            </w:r>
            <w:proofErr w:type="spellEnd"/>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FF223C">
            <w:pPr>
              <w:spacing w:before="80"/>
              <w:rPr>
                <w:rStyle w:val="a6"/>
                <w:sz w:val="20"/>
                <w:lang w:eastAsia="ko-KR"/>
              </w:rPr>
            </w:pPr>
            <w:hyperlink r:id="rId94" w:history="1">
              <w:r w:rsidR="009708BB">
                <w:rPr>
                  <w:rStyle w:val="a6"/>
                  <w:sz w:val="20"/>
                </w:rPr>
                <w:t>hari.kalva@fau.edu</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r w:rsidRPr="005B7D15">
              <w:rPr>
                <w:sz w:val="20"/>
              </w:rPr>
              <w:t>Ericsson</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C15585">
            <w:pPr>
              <w:spacing w:before="80"/>
              <w:rPr>
                <w:sz w:val="20"/>
                <w:lang w:eastAsia="zh-TW"/>
              </w:rPr>
            </w:pPr>
            <w:r w:rsidRPr="009E7302">
              <w:rPr>
                <w:sz w:val="20"/>
              </w:rPr>
              <w:t>Jacob Ström</w:t>
            </w:r>
          </w:p>
          <w:p w:rsidR="00E66E64" w:rsidRPr="005B7D15" w:rsidRDefault="009708BB" w:rsidP="00FF223C">
            <w:pPr>
              <w:spacing w:before="80"/>
              <w:rPr>
                <w:sz w:val="20"/>
              </w:rPr>
            </w:pPr>
            <w:proofErr w:type="spellStart"/>
            <w:r w:rsidRPr="009E7302">
              <w:rPr>
                <w:sz w:val="20"/>
                <w:lang w:eastAsia="zh-TW"/>
              </w:rPr>
              <w:t>Ruoyang</w:t>
            </w:r>
            <w:proofErr w:type="spellEnd"/>
            <w:r w:rsidRPr="009E7302">
              <w:rPr>
                <w:sz w:val="20"/>
                <w:lang w:eastAsia="zh-TW"/>
              </w:rPr>
              <w:t xml:space="preserve"> Yu</w:t>
            </w: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lang w:eastAsia="zh-TW"/>
              </w:rPr>
            </w:pPr>
            <w:hyperlink r:id="rId95" w:history="1">
              <w:r w:rsidR="009708BB">
                <w:rPr>
                  <w:rStyle w:val="a6"/>
                  <w:sz w:val="20"/>
                </w:rPr>
                <w:t>jacob.strom@ericsson.com</w:t>
              </w:r>
            </w:hyperlink>
          </w:p>
          <w:p w:rsidR="00E66E64" w:rsidRPr="005B7D15" w:rsidRDefault="00E23CD8" w:rsidP="00FF223C">
            <w:pPr>
              <w:spacing w:before="80"/>
              <w:rPr>
                <w:rStyle w:val="a6"/>
                <w:sz w:val="20"/>
                <w:lang w:eastAsia="ko-KR"/>
              </w:rPr>
            </w:pPr>
            <w:hyperlink r:id="rId96" w:history="1">
              <w:r w:rsidR="009708BB">
                <w:rPr>
                  <w:rStyle w:val="a6"/>
                  <w:sz w:val="20"/>
                </w:rPr>
                <w:t>ruoyang.yu@ericsson.com</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r w:rsidRPr="005B7D15">
              <w:rPr>
                <w:sz w:val="20"/>
              </w:rPr>
              <w:t>Digital Insights</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sz w:val="20"/>
              </w:rPr>
            </w:pPr>
            <w:r w:rsidRPr="009E7302">
              <w:rPr>
                <w:sz w:val="20"/>
              </w:rPr>
              <w:t>Yongjo Ahn</w:t>
            </w: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FF223C">
            <w:pPr>
              <w:spacing w:before="80"/>
              <w:rPr>
                <w:rStyle w:val="a6"/>
                <w:sz w:val="20"/>
                <w:lang w:eastAsia="ko-KR"/>
              </w:rPr>
            </w:pPr>
            <w:hyperlink r:id="rId97" w:history="1">
              <w:r w:rsidR="009708BB">
                <w:rPr>
                  <w:rStyle w:val="a6"/>
                  <w:sz w:val="20"/>
                </w:rPr>
                <w:t>yjahn@digitalinsights.co.kr</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proofErr w:type="spellStart"/>
            <w:r w:rsidRPr="005B7D15">
              <w:rPr>
                <w:sz w:val="20"/>
              </w:rPr>
              <w:t>Chips&amp;Media</w:t>
            </w:r>
            <w:proofErr w:type="spellEnd"/>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sz w:val="20"/>
              </w:rPr>
            </w:pPr>
            <w:proofErr w:type="spellStart"/>
            <w:r w:rsidRPr="009E7302">
              <w:rPr>
                <w:sz w:val="20"/>
              </w:rPr>
              <w:t>Wook</w:t>
            </w:r>
            <w:proofErr w:type="spellEnd"/>
            <w:r w:rsidRPr="009E7302">
              <w:rPr>
                <w:sz w:val="20"/>
              </w:rPr>
              <w:t xml:space="preserve"> </w:t>
            </w:r>
            <w:proofErr w:type="spellStart"/>
            <w:r w:rsidRPr="009E7302">
              <w:rPr>
                <w:sz w:val="20"/>
              </w:rPr>
              <w:t>Jeong</w:t>
            </w:r>
            <w:proofErr w:type="spellEnd"/>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FF223C">
            <w:pPr>
              <w:spacing w:before="80"/>
              <w:rPr>
                <w:rStyle w:val="a6"/>
                <w:sz w:val="20"/>
                <w:lang w:eastAsia="ko-KR"/>
              </w:rPr>
            </w:pPr>
            <w:hyperlink r:id="rId98" w:history="1">
              <w:r w:rsidR="009708BB">
                <w:rPr>
                  <w:rStyle w:val="a6"/>
                  <w:sz w:val="20"/>
                </w:rPr>
                <w:t>nick.jeong@chipsnmedia.com</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E66E64" w:rsidP="00FF223C">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FF223C">
            <w:pPr>
              <w:spacing w:before="80"/>
              <w:rPr>
                <w:rStyle w:val="a6"/>
                <w:sz w:val="20"/>
                <w:lang w:eastAsia="ko-KR"/>
              </w:rPr>
            </w:pPr>
            <w:hyperlink r:id="rId99" w:history="1">
              <w:r w:rsidR="009708BB">
                <w:rPr>
                  <w:rStyle w:val="a6"/>
                  <w:sz w:val="20"/>
                  <w:lang w:val="de-DE"/>
                </w:rPr>
                <w:t>yaojen.chang.foxconn@gmail.com</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proofErr w:type="spellStart"/>
            <w:r w:rsidRPr="005B7D15">
              <w:rPr>
                <w:sz w:val="20"/>
                <w:lang w:val="en-CA"/>
              </w:rPr>
              <w:t>Bytedance</w:t>
            </w:r>
            <w:proofErr w:type="spellEnd"/>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C15585">
            <w:pPr>
              <w:spacing w:before="80"/>
              <w:rPr>
                <w:sz w:val="20"/>
                <w:lang w:val="en-CA" w:eastAsia="zh-TW"/>
              </w:rPr>
            </w:pPr>
            <w:r w:rsidRPr="009E7302">
              <w:rPr>
                <w:rFonts w:eastAsia="Times New Roman"/>
                <w:sz w:val="20"/>
                <w:lang w:val="en-CA"/>
              </w:rPr>
              <w:t>Kai Zhang</w:t>
            </w:r>
          </w:p>
          <w:p w:rsidR="00E66E64" w:rsidRPr="005B7D15" w:rsidRDefault="009708BB" w:rsidP="00C15585">
            <w:pPr>
              <w:spacing w:before="80"/>
              <w:rPr>
                <w:sz w:val="20"/>
                <w:lang w:val="en-CA" w:eastAsia="zh-TW"/>
              </w:rPr>
            </w:pPr>
            <w:proofErr w:type="spellStart"/>
            <w:r w:rsidRPr="009E7302">
              <w:rPr>
                <w:rFonts w:eastAsia="Times New Roman"/>
                <w:sz w:val="20"/>
                <w:lang w:val="en-CA"/>
              </w:rPr>
              <w:t>Hongbin</w:t>
            </w:r>
            <w:proofErr w:type="spellEnd"/>
            <w:r w:rsidRPr="009E7302">
              <w:rPr>
                <w:rFonts w:eastAsia="Times New Roman"/>
                <w:sz w:val="20"/>
                <w:lang w:val="en-CA"/>
              </w:rPr>
              <w:t xml:space="preserve"> Liu</w:t>
            </w:r>
          </w:p>
          <w:p w:rsidR="00E66E64" w:rsidRPr="005B7D15" w:rsidRDefault="009708BB" w:rsidP="00FF223C">
            <w:pPr>
              <w:spacing w:before="80"/>
              <w:rPr>
                <w:sz w:val="20"/>
              </w:rPr>
            </w:pPr>
            <w:r w:rsidRPr="009E7302">
              <w:rPr>
                <w:rFonts w:eastAsia="Times New Roman"/>
                <w:sz w:val="20"/>
                <w:lang w:val="en-CA"/>
              </w:rPr>
              <w:t>Li Zhang</w:t>
            </w: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lang w:eastAsia="zh-TW"/>
              </w:rPr>
            </w:pPr>
            <w:hyperlink r:id="rId100" w:history="1">
              <w:r w:rsidR="009708BB">
                <w:rPr>
                  <w:rStyle w:val="a6"/>
                  <w:sz w:val="20"/>
                </w:rPr>
                <w:t>zhangkai.video@bytedance.com</w:t>
              </w:r>
            </w:hyperlink>
          </w:p>
          <w:p w:rsidR="00E66E64" w:rsidRPr="005B7D15" w:rsidRDefault="00E23CD8" w:rsidP="00C15585">
            <w:pPr>
              <w:spacing w:before="80"/>
              <w:rPr>
                <w:sz w:val="20"/>
                <w:lang w:eastAsia="zh-TW"/>
              </w:rPr>
            </w:pPr>
            <w:hyperlink r:id="rId101" w:history="1">
              <w:r w:rsidR="009708BB">
                <w:rPr>
                  <w:rStyle w:val="a6"/>
                  <w:sz w:val="20"/>
                </w:rPr>
                <w:t>liuhongbin.01@bytedance.com</w:t>
              </w:r>
            </w:hyperlink>
          </w:p>
          <w:p w:rsidR="00E66E64" w:rsidRPr="005B7D15" w:rsidRDefault="00E23CD8" w:rsidP="00FF223C">
            <w:pPr>
              <w:spacing w:before="80"/>
              <w:rPr>
                <w:sz w:val="20"/>
              </w:rPr>
            </w:pPr>
            <w:hyperlink r:id="rId102" w:history="1">
              <w:r w:rsidR="009708BB">
                <w:rPr>
                  <w:rStyle w:val="a6"/>
                  <w:sz w:val="20"/>
                </w:rPr>
                <w:t>lizhang.idm@bytedance.com</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r w:rsidRPr="005B7D15">
              <w:rPr>
                <w:sz w:val="20"/>
                <w:lang w:val="en-CA"/>
              </w:rPr>
              <w:t>Dolby Laboratories</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FF223C">
            <w:pPr>
              <w:spacing w:before="80"/>
              <w:rPr>
                <w:sz w:val="20"/>
              </w:rPr>
            </w:pPr>
            <w:r w:rsidRPr="009E7302">
              <w:rPr>
                <w:sz w:val="20"/>
                <w:lang w:val="en-CA"/>
              </w:rPr>
              <w:t>Peng Yin</w:t>
            </w: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FF223C">
            <w:pPr>
              <w:spacing w:before="80"/>
              <w:rPr>
                <w:sz w:val="20"/>
              </w:rPr>
            </w:pPr>
            <w:hyperlink r:id="rId103" w:history="1">
              <w:r w:rsidR="009708BB">
                <w:rPr>
                  <w:rStyle w:val="a6"/>
                  <w:sz w:val="20"/>
                </w:rPr>
                <w:t>pyin@dolby.com</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lang w:val="en-CA"/>
              </w:rPr>
            </w:pPr>
            <w:proofErr w:type="spellStart"/>
            <w:r w:rsidRPr="005B7D15">
              <w:rPr>
                <w:sz w:val="20"/>
                <w:lang w:val="en-CA"/>
              </w:rPr>
              <w:t>Ittiam</w:t>
            </w:r>
            <w:proofErr w:type="spellEnd"/>
            <w:r w:rsidR="009708BB" w:rsidRPr="009E7302">
              <w:rPr>
                <w:sz w:val="20"/>
                <w:lang w:val="en-CA" w:eastAsia="zh-TW"/>
              </w:rPr>
              <w:t xml:space="preserve"> </w:t>
            </w:r>
            <w:r w:rsidRPr="005B7D15">
              <w:rPr>
                <w:sz w:val="20"/>
                <w:lang w:val="en-CA"/>
              </w:rPr>
              <w:t>Systems Pvt. Ltd</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C15585">
            <w:pPr>
              <w:spacing w:before="80"/>
              <w:rPr>
                <w:rFonts w:eastAsia="Times New Roman"/>
                <w:sz w:val="20"/>
                <w:lang w:val="en-CA"/>
              </w:rPr>
            </w:pPr>
            <w:r w:rsidRPr="009E7302">
              <w:rPr>
                <w:sz w:val="20"/>
                <w:lang w:val="en-CA"/>
              </w:rPr>
              <w:t xml:space="preserve">S. </w:t>
            </w:r>
            <w:proofErr w:type="spellStart"/>
            <w:r w:rsidRPr="009E7302">
              <w:rPr>
                <w:sz w:val="20"/>
                <w:lang w:val="en-CA"/>
              </w:rPr>
              <w:t>Sethuraman</w:t>
            </w:r>
            <w:proofErr w:type="spellEnd"/>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rPr>
            </w:pPr>
            <w:hyperlink r:id="rId104" w:history="1">
              <w:r w:rsidR="009708BB">
                <w:rPr>
                  <w:rStyle w:val="a6"/>
                  <w:sz w:val="20"/>
                </w:rPr>
                <w:t>sriram.sethuraman@ittiam.com</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lang w:val="en-CA"/>
              </w:rPr>
            </w:pPr>
            <w:proofErr w:type="spellStart"/>
            <w:r w:rsidRPr="005B7D15">
              <w:rPr>
                <w:sz w:val="20"/>
                <w:lang w:val="en-CA"/>
              </w:rPr>
              <w:t>Kwai</w:t>
            </w:r>
            <w:proofErr w:type="spellEnd"/>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C15585">
            <w:pPr>
              <w:spacing w:before="60" w:after="60"/>
              <w:rPr>
                <w:sz w:val="20"/>
                <w:lang w:val="de-DE" w:eastAsia="zh-TW"/>
              </w:rPr>
            </w:pPr>
            <w:r w:rsidRPr="009E7302">
              <w:rPr>
                <w:sz w:val="20"/>
                <w:lang w:val="de-DE" w:eastAsia="zh-TW"/>
              </w:rPr>
              <w:t>Yi-Wen Chen</w:t>
            </w:r>
          </w:p>
          <w:p w:rsidR="00E66E64" w:rsidRPr="005B7D15" w:rsidRDefault="009708BB" w:rsidP="00C15585">
            <w:pPr>
              <w:spacing w:before="80"/>
              <w:rPr>
                <w:sz w:val="20"/>
                <w:lang w:val="en-CA"/>
              </w:rPr>
            </w:pPr>
            <w:r w:rsidRPr="009E7302">
              <w:rPr>
                <w:sz w:val="20"/>
                <w:lang w:val="de-DE" w:eastAsia="zh-TW"/>
              </w:rPr>
              <w:t>Xianglin Wang</w:t>
            </w: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lang w:eastAsia="zh-TW"/>
              </w:rPr>
            </w:pPr>
            <w:hyperlink r:id="rId105" w:history="1">
              <w:r w:rsidR="009708BB">
                <w:rPr>
                  <w:rStyle w:val="a6"/>
                  <w:sz w:val="20"/>
                </w:rPr>
                <w:t>yiwenchen@kwai.com</w:t>
              </w:r>
            </w:hyperlink>
          </w:p>
          <w:p w:rsidR="00E66E64" w:rsidRPr="005B7D15" w:rsidRDefault="00E23CD8" w:rsidP="00C15585">
            <w:pPr>
              <w:spacing w:before="80"/>
              <w:rPr>
                <w:sz w:val="20"/>
              </w:rPr>
            </w:pPr>
            <w:hyperlink r:id="rId106" w:history="1">
              <w:r w:rsidR="009708BB">
                <w:rPr>
                  <w:rStyle w:val="a6"/>
                  <w:sz w:val="20"/>
                </w:rPr>
                <w:t>xianglinwang@kwai.com</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lang w:val="en-CA"/>
              </w:rPr>
            </w:pP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E66E64" w:rsidP="00C15585">
            <w:pPr>
              <w:spacing w:before="80"/>
              <w:rPr>
                <w:sz w:val="20"/>
                <w:lang w:val="en-CA"/>
              </w:rPr>
            </w:pP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rPr>
            </w:pPr>
            <w:hyperlink r:id="rId107" w:history="1">
              <w:r w:rsidR="009708BB">
                <w:rPr>
                  <w:rStyle w:val="a6"/>
                  <w:sz w:val="20"/>
                  <w:lang w:val="de-DE"/>
                </w:rPr>
                <w:t>i.jaehoon.kim@icloud.com</w:t>
              </w:r>
            </w:hyperlink>
          </w:p>
        </w:tc>
      </w:tr>
      <w:tr w:rsidR="00E66E64" w:rsidRPr="001E4662"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lang w:val="en-CA"/>
              </w:rPr>
            </w:pPr>
            <w:proofErr w:type="spellStart"/>
            <w:r w:rsidRPr="005B7D15">
              <w:rPr>
                <w:sz w:val="20"/>
                <w:lang w:eastAsia="ko-KR"/>
              </w:rPr>
              <w:lastRenderedPageBreak/>
              <w:t>Sejong</w:t>
            </w:r>
            <w:proofErr w:type="spellEnd"/>
            <w:r w:rsidRPr="005B7D15">
              <w:rPr>
                <w:sz w:val="20"/>
                <w:lang w:eastAsia="ko-KR"/>
              </w:rPr>
              <w:t xml:space="preserve"> University</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E66E64" w:rsidP="00C15585">
            <w:pPr>
              <w:spacing w:before="60" w:after="60"/>
              <w:rPr>
                <w:sz w:val="20"/>
                <w:lang w:val="de-DE" w:eastAsia="zh-TW"/>
              </w:rPr>
            </w:pP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lang w:val="de-DE" w:eastAsia="zh-TW"/>
              </w:rPr>
            </w:pPr>
            <w:hyperlink r:id="rId108" w:history="1">
              <w:r w:rsidR="009708BB">
                <w:rPr>
                  <w:rStyle w:val="a6"/>
                  <w:sz w:val="20"/>
                  <w:lang w:val="de-DE"/>
                </w:rPr>
                <w:t>bigdj2002@sju.ac.kr</w:t>
              </w:r>
            </w:hyperlink>
          </w:p>
          <w:p w:rsidR="00E66E64" w:rsidRPr="009E7302" w:rsidRDefault="00E23CD8" w:rsidP="00C15585">
            <w:pPr>
              <w:spacing w:before="80"/>
              <w:rPr>
                <w:sz w:val="20"/>
                <w:lang w:val="de-DE"/>
              </w:rPr>
            </w:pPr>
            <w:hyperlink r:id="rId109" w:history="1">
              <w:r w:rsidR="009708BB">
                <w:rPr>
                  <w:rStyle w:val="a6"/>
                  <w:sz w:val="20"/>
                  <w:lang w:val="de-DE"/>
                </w:rPr>
                <w:t>hajama0123@sju.ac.kr</w:t>
              </w:r>
            </w:hyperlink>
          </w:p>
        </w:tc>
      </w:tr>
      <w:tr w:rsidR="00E66E64" w:rsidRPr="002E6547"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lang w:val="en-CA"/>
              </w:rPr>
            </w:pPr>
            <w:proofErr w:type="spellStart"/>
            <w:r w:rsidRPr="005B7D15">
              <w:rPr>
                <w:sz w:val="20"/>
              </w:rPr>
              <w:t>InterDigital</w:t>
            </w:r>
            <w:proofErr w:type="spellEnd"/>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C15585">
            <w:pPr>
              <w:spacing w:before="80"/>
              <w:rPr>
                <w:sz w:val="20"/>
              </w:rPr>
            </w:pPr>
            <w:r w:rsidRPr="009E7302">
              <w:rPr>
                <w:sz w:val="20"/>
              </w:rPr>
              <w:t>Xiu, Xiaoyu</w:t>
            </w:r>
          </w:p>
          <w:p w:rsidR="00E66E64" w:rsidRPr="005B7D15" w:rsidRDefault="009708BB" w:rsidP="00C15585">
            <w:pPr>
              <w:spacing w:before="80"/>
              <w:rPr>
                <w:sz w:val="20"/>
                <w:lang w:eastAsia="zh-TW"/>
              </w:rPr>
            </w:pPr>
            <w:r w:rsidRPr="009E7302">
              <w:rPr>
                <w:sz w:val="20"/>
              </w:rPr>
              <w:t>Yuwen He</w:t>
            </w:r>
          </w:p>
          <w:p w:rsidR="00E66E64" w:rsidRPr="005B7D15" w:rsidRDefault="009708BB" w:rsidP="00C15585">
            <w:pPr>
              <w:spacing w:before="60" w:after="60"/>
              <w:rPr>
                <w:sz w:val="20"/>
                <w:lang w:val="de-DE" w:eastAsia="zh-TW"/>
              </w:rPr>
            </w:pPr>
            <w:r w:rsidRPr="009E7302">
              <w:rPr>
                <w:sz w:val="20"/>
                <w:lang w:eastAsia="zh-TW"/>
              </w:rPr>
              <w:t>Daniel Luo</w:t>
            </w: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lang w:val="de-DE" w:eastAsia="zh-TW"/>
              </w:rPr>
            </w:pPr>
            <w:hyperlink r:id="rId110" w:history="1">
              <w:r w:rsidR="009708BB">
                <w:rPr>
                  <w:rStyle w:val="a6"/>
                  <w:sz w:val="20"/>
                  <w:lang w:val="de-DE"/>
                </w:rPr>
                <w:t>Xiaoyu.Xiu@InterDigital.com</w:t>
              </w:r>
            </w:hyperlink>
          </w:p>
          <w:p w:rsidR="00E66E64" w:rsidRPr="005B7D15" w:rsidRDefault="00E23CD8" w:rsidP="00C15585">
            <w:pPr>
              <w:spacing w:before="80"/>
              <w:rPr>
                <w:sz w:val="20"/>
                <w:lang w:val="de-DE" w:eastAsia="zh-TW"/>
              </w:rPr>
            </w:pPr>
            <w:hyperlink r:id="rId111" w:history="1">
              <w:r w:rsidR="009708BB">
                <w:rPr>
                  <w:rStyle w:val="a6"/>
                  <w:sz w:val="20"/>
                  <w:lang w:val="de-DE"/>
                </w:rPr>
                <w:t>Yuwen.He@InterDigital.com</w:t>
              </w:r>
            </w:hyperlink>
          </w:p>
          <w:p w:rsidR="00E66E64" w:rsidRPr="009E7302" w:rsidRDefault="00E23CD8" w:rsidP="00C15585">
            <w:pPr>
              <w:spacing w:before="80"/>
              <w:rPr>
                <w:sz w:val="20"/>
                <w:lang w:val="de-DE"/>
              </w:rPr>
            </w:pPr>
            <w:hyperlink r:id="rId112" w:history="1">
              <w:r w:rsidR="009708BB">
                <w:rPr>
                  <w:rStyle w:val="a6"/>
                  <w:sz w:val="20"/>
                </w:rPr>
                <w:t>Daniel.Luo@InterDigital.com</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lang w:eastAsia="ko-KR"/>
              </w:rPr>
            </w:pP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C15585">
            <w:pPr>
              <w:spacing w:before="60" w:after="60"/>
              <w:rPr>
                <w:sz w:val="20"/>
                <w:lang w:val="de-DE" w:eastAsia="zh-TW"/>
              </w:rPr>
            </w:pPr>
            <w:proofErr w:type="spellStart"/>
            <w:r w:rsidRPr="009E7302">
              <w:rPr>
                <w:sz w:val="20"/>
              </w:rPr>
              <w:t>Limin</w:t>
            </w:r>
            <w:proofErr w:type="spellEnd"/>
            <w:r w:rsidRPr="009E7302">
              <w:rPr>
                <w:sz w:val="20"/>
              </w:rPr>
              <w:t xml:space="preserve"> Wang</w:t>
            </w:r>
          </w:p>
        </w:tc>
        <w:tc>
          <w:tcPr>
            <w:tcW w:w="4107" w:type="dxa"/>
            <w:tcBorders>
              <w:top w:val="single" w:sz="4" w:space="0" w:color="auto"/>
              <w:left w:val="single" w:sz="4" w:space="0" w:color="auto"/>
              <w:bottom w:val="single" w:sz="4" w:space="0" w:color="auto"/>
              <w:right w:val="single" w:sz="4" w:space="0" w:color="auto"/>
            </w:tcBorders>
          </w:tcPr>
          <w:p w:rsidR="00E66E64" w:rsidRPr="005B7D15" w:rsidRDefault="00E23CD8" w:rsidP="00C15585">
            <w:pPr>
              <w:spacing w:before="80"/>
              <w:rPr>
                <w:sz w:val="20"/>
              </w:rPr>
            </w:pPr>
            <w:hyperlink r:id="rId113" w:history="1">
              <w:r w:rsidR="009708BB">
                <w:rPr>
                  <w:rStyle w:val="a6"/>
                  <w:sz w:val="20"/>
                </w:rPr>
                <w:t>cuiwang@gmail.com</w:t>
              </w:r>
            </w:hyperlink>
          </w:p>
        </w:tc>
      </w:tr>
      <w:tr w:rsidR="00E66E64" w:rsidRPr="00A137AF" w:rsidTr="00B85DA4">
        <w:tc>
          <w:tcPr>
            <w:tcW w:w="1555" w:type="dxa"/>
            <w:tcBorders>
              <w:top w:val="single" w:sz="4" w:space="0" w:color="auto"/>
              <w:left w:val="single" w:sz="4" w:space="0" w:color="auto"/>
              <w:bottom w:val="single" w:sz="4" w:space="0" w:color="auto"/>
              <w:right w:val="single" w:sz="4" w:space="0" w:color="auto"/>
            </w:tcBorders>
          </w:tcPr>
          <w:p w:rsidR="00E66E64" w:rsidRPr="005B7D15" w:rsidRDefault="00E66E64" w:rsidP="00B85DA4">
            <w:pPr>
              <w:rPr>
                <w:sz w:val="20"/>
              </w:rPr>
            </w:pPr>
            <w:r w:rsidRPr="005B7D15">
              <w:rPr>
                <w:sz w:val="20"/>
              </w:rPr>
              <w:t>HNU</w:t>
            </w:r>
          </w:p>
        </w:tc>
        <w:tc>
          <w:tcPr>
            <w:tcW w:w="2634" w:type="dxa"/>
            <w:tcBorders>
              <w:top w:val="single" w:sz="4" w:space="0" w:color="auto"/>
              <w:left w:val="single" w:sz="4" w:space="0" w:color="auto"/>
              <w:bottom w:val="single" w:sz="4" w:space="0" w:color="auto"/>
              <w:right w:val="single" w:sz="4" w:space="0" w:color="auto"/>
            </w:tcBorders>
          </w:tcPr>
          <w:p w:rsidR="00E66E64" w:rsidRPr="005B7D15" w:rsidRDefault="009708BB" w:rsidP="00C15585">
            <w:pPr>
              <w:spacing w:before="80"/>
              <w:rPr>
                <w:sz w:val="20"/>
              </w:rPr>
            </w:pPr>
            <w:proofErr w:type="spellStart"/>
            <w:r w:rsidRPr="009E7302">
              <w:rPr>
                <w:sz w:val="20"/>
              </w:rPr>
              <w:t>Haechul</w:t>
            </w:r>
            <w:proofErr w:type="spellEnd"/>
            <w:r w:rsidRPr="009E7302">
              <w:rPr>
                <w:sz w:val="20"/>
              </w:rPr>
              <w:t xml:space="preserve"> Choi</w:t>
            </w:r>
          </w:p>
          <w:p w:rsidR="00E66E64" w:rsidRPr="005B7D15" w:rsidRDefault="009708BB" w:rsidP="00C15585">
            <w:pPr>
              <w:spacing w:before="80"/>
              <w:rPr>
                <w:sz w:val="20"/>
              </w:rPr>
            </w:pPr>
            <w:proofErr w:type="spellStart"/>
            <w:r w:rsidRPr="009E7302">
              <w:rPr>
                <w:sz w:val="20"/>
              </w:rPr>
              <w:t>Heeji</w:t>
            </w:r>
            <w:proofErr w:type="spellEnd"/>
            <w:r w:rsidRPr="009E7302">
              <w:rPr>
                <w:sz w:val="20"/>
              </w:rPr>
              <w:t xml:space="preserve"> Han</w:t>
            </w:r>
          </w:p>
          <w:p w:rsidR="00E66E64" w:rsidRPr="005B7D15" w:rsidRDefault="009708BB" w:rsidP="00C15585">
            <w:pPr>
              <w:spacing w:before="80"/>
              <w:rPr>
                <w:sz w:val="20"/>
              </w:rPr>
            </w:pPr>
            <w:proofErr w:type="spellStart"/>
            <w:r w:rsidRPr="009E7302">
              <w:rPr>
                <w:sz w:val="20"/>
              </w:rPr>
              <w:t>Daehyeok</w:t>
            </w:r>
            <w:proofErr w:type="spellEnd"/>
            <w:r w:rsidRPr="009E7302">
              <w:rPr>
                <w:sz w:val="20"/>
              </w:rPr>
              <w:t xml:space="preserve"> </w:t>
            </w:r>
            <w:proofErr w:type="spellStart"/>
            <w:r w:rsidRPr="009E7302">
              <w:rPr>
                <w:sz w:val="20"/>
              </w:rPr>
              <w:t>Gwon</w:t>
            </w:r>
            <w:proofErr w:type="spellEnd"/>
          </w:p>
          <w:p w:rsidR="00E66E64" w:rsidRPr="005B7D15" w:rsidRDefault="009708BB" w:rsidP="00C15585">
            <w:pPr>
              <w:spacing w:before="80"/>
              <w:rPr>
                <w:sz w:val="20"/>
              </w:rPr>
            </w:pPr>
            <w:proofErr w:type="spellStart"/>
            <w:r w:rsidRPr="009E7302">
              <w:rPr>
                <w:sz w:val="20"/>
              </w:rPr>
              <w:t>jaeryun</w:t>
            </w:r>
            <w:proofErr w:type="spellEnd"/>
            <w:r w:rsidRPr="009E7302">
              <w:rPr>
                <w:sz w:val="20"/>
              </w:rPr>
              <w:t xml:space="preserve"> </w:t>
            </w:r>
            <w:proofErr w:type="spellStart"/>
            <w:r w:rsidRPr="009E7302">
              <w:rPr>
                <w:sz w:val="20"/>
              </w:rPr>
              <w:t>Choe</w:t>
            </w:r>
            <w:proofErr w:type="spellEnd"/>
          </w:p>
        </w:tc>
        <w:tc>
          <w:tcPr>
            <w:tcW w:w="4107" w:type="dxa"/>
            <w:tcBorders>
              <w:top w:val="single" w:sz="4" w:space="0" w:color="auto"/>
              <w:left w:val="single" w:sz="4" w:space="0" w:color="auto"/>
              <w:bottom w:val="single" w:sz="4" w:space="0" w:color="auto"/>
              <w:right w:val="single" w:sz="4" w:space="0" w:color="auto"/>
            </w:tcBorders>
          </w:tcPr>
          <w:p w:rsidR="009764DB" w:rsidRPr="005B7D15" w:rsidRDefault="00E23CD8" w:rsidP="00C15585">
            <w:pPr>
              <w:spacing w:before="80"/>
              <w:rPr>
                <w:sz w:val="20"/>
              </w:rPr>
            </w:pPr>
            <w:hyperlink r:id="rId114" w:history="1">
              <w:r w:rsidR="009708BB" w:rsidRPr="009E7302">
                <w:rPr>
                  <w:sz w:val="20"/>
                </w:rPr>
                <w:t>choihc@hanbat.ac.kr</w:t>
              </w:r>
            </w:hyperlink>
          </w:p>
          <w:p w:rsidR="00E66E64" w:rsidRPr="005B7D15" w:rsidRDefault="00E23CD8" w:rsidP="00C15585">
            <w:pPr>
              <w:spacing w:before="80"/>
              <w:rPr>
                <w:sz w:val="20"/>
              </w:rPr>
            </w:pPr>
            <w:hyperlink r:id="rId115" w:history="1">
              <w:r w:rsidR="009708BB" w:rsidRPr="009E7302">
                <w:rPr>
                  <w:sz w:val="20"/>
                </w:rPr>
                <w:t>sarhakor@naver.com</w:t>
              </w:r>
            </w:hyperlink>
          </w:p>
          <w:p w:rsidR="00E66E64" w:rsidRPr="005B7D15" w:rsidRDefault="00E23CD8" w:rsidP="00C15585">
            <w:pPr>
              <w:spacing w:before="80"/>
              <w:rPr>
                <w:sz w:val="20"/>
              </w:rPr>
            </w:pPr>
            <w:hyperlink r:id="rId116" w:history="1">
              <w:r w:rsidR="009708BB" w:rsidRPr="009E7302">
                <w:rPr>
                  <w:sz w:val="20"/>
                </w:rPr>
                <w:t>skyeye0530@naver.com</w:t>
              </w:r>
            </w:hyperlink>
          </w:p>
          <w:p w:rsidR="00E66E64" w:rsidRPr="005B7D15" w:rsidRDefault="00E23CD8" w:rsidP="00C15585">
            <w:pPr>
              <w:spacing w:before="80"/>
              <w:rPr>
                <w:sz w:val="20"/>
              </w:rPr>
            </w:pPr>
            <w:hyperlink r:id="rId117" w:history="1">
              <w:r w:rsidR="009708BB" w:rsidRPr="009E7302">
                <w:rPr>
                  <w:sz w:val="20"/>
                </w:rPr>
                <w:t>tjswo9395@naver.com</w:t>
              </w:r>
            </w:hyperlink>
          </w:p>
        </w:tc>
      </w:tr>
    </w:tbl>
    <w:p w:rsidR="00EB3A20" w:rsidRPr="00EB3A20" w:rsidRDefault="00EB3A20" w:rsidP="00EB3A20">
      <w:pPr>
        <w:rPr>
          <w:lang w:val="sv-SE"/>
        </w:rPr>
      </w:pPr>
    </w:p>
    <w:sectPr w:rsidR="00EB3A20" w:rsidRPr="00EB3A20" w:rsidSect="00A01439">
      <w:footerReference w:type="default" r:id="rId1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CD8" w:rsidRDefault="00E23CD8">
      <w:r>
        <w:separator/>
      </w:r>
    </w:p>
  </w:endnote>
  <w:endnote w:type="continuationSeparator" w:id="0">
    <w:p w:rsidR="00E23CD8" w:rsidRDefault="00E23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585" w:rsidRPr="00C00DDE" w:rsidRDefault="00C1558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25C83">
      <w:rPr>
        <w:rStyle w:val="a5"/>
        <w:noProof/>
      </w:rPr>
      <w:t>11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2" w:author="CW Hsu (徐志瑋)" w:date="2018-09-27T14:17:00Z">
      <w:r w:rsidR="00025C83">
        <w:rPr>
          <w:rStyle w:val="a5"/>
          <w:noProof/>
        </w:rPr>
        <w:t>2018-09-25</w:t>
      </w:r>
    </w:ins>
    <w:del w:id="83" w:author="CW Hsu (徐志瑋)" w:date="2018-09-05T10:30:00Z">
      <w:r w:rsidDel="0039792B">
        <w:rPr>
          <w:rStyle w:val="a5"/>
          <w:noProof/>
        </w:rPr>
        <w:delText>2018-08-09</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CD8" w:rsidRDefault="00E23CD8">
      <w:r>
        <w:separator/>
      </w:r>
    </w:p>
  </w:footnote>
  <w:footnote w:type="continuationSeparator" w:id="0">
    <w:p w:rsidR="00E23CD8" w:rsidRDefault="00E23C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476EC"/>
    <w:multiLevelType w:val="hybridMultilevel"/>
    <w:tmpl w:val="01B0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F2DA6"/>
    <w:multiLevelType w:val="hybridMultilevel"/>
    <w:tmpl w:val="F984F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C1C0E"/>
    <w:multiLevelType w:val="hybridMultilevel"/>
    <w:tmpl w:val="F2BA90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16CE8"/>
    <w:multiLevelType w:val="hybridMultilevel"/>
    <w:tmpl w:val="92402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72F82FE0"/>
    <w:lvl w:ilvl="0">
      <w:start w:val="1"/>
      <w:numFmt w:val="decimal"/>
      <w:pStyle w:val="1"/>
      <w:lvlText w:val="%1"/>
      <w:lvlJc w:val="left"/>
      <w:pPr>
        <w:ind w:left="432" w:hanging="432"/>
      </w:pPr>
    </w:lvl>
    <w:lvl w:ilvl="1">
      <w:start w:val="1"/>
      <w:numFmt w:val="decimal"/>
      <w:pStyle w:val="2"/>
      <w:lvlText w:val="%1.%2"/>
      <w:lvlJc w:val="left"/>
      <w:pPr>
        <w:ind w:left="576" w:hanging="576"/>
      </w:pPr>
      <w:rPr>
        <w:lang w:val="en-CA"/>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D13D76"/>
    <w:multiLevelType w:val="multilevel"/>
    <w:tmpl w:val="19260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4A2B0E"/>
    <w:multiLevelType w:val="hybridMultilevel"/>
    <w:tmpl w:val="C2A83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F36C55"/>
    <w:multiLevelType w:val="hybridMultilevel"/>
    <w:tmpl w:val="8E0AA1B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4A75E5"/>
    <w:multiLevelType w:val="multilevel"/>
    <w:tmpl w:val="28C0B7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DB011BB"/>
    <w:multiLevelType w:val="hybridMultilevel"/>
    <w:tmpl w:val="1ECA988A"/>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180969"/>
    <w:multiLevelType w:val="hybridMultilevel"/>
    <w:tmpl w:val="568483AE"/>
    <w:lvl w:ilvl="0" w:tplc="1EBC5490">
      <w:start w:val="1"/>
      <w:numFmt w:val="bullet"/>
      <w:lvlText w:val="•"/>
      <w:lvlJc w:val="left"/>
      <w:pPr>
        <w:tabs>
          <w:tab w:val="num" w:pos="720"/>
        </w:tabs>
        <w:ind w:left="720" w:hanging="360"/>
      </w:pPr>
      <w:rPr>
        <w:rFonts w:ascii="Arial" w:hAnsi="Arial" w:hint="default"/>
      </w:rPr>
    </w:lvl>
    <w:lvl w:ilvl="1" w:tplc="7F402B00">
      <w:start w:val="110"/>
      <w:numFmt w:val="bullet"/>
      <w:lvlText w:val="–"/>
      <w:lvlJc w:val="left"/>
      <w:pPr>
        <w:tabs>
          <w:tab w:val="num" w:pos="1440"/>
        </w:tabs>
        <w:ind w:left="1440" w:hanging="360"/>
      </w:pPr>
      <w:rPr>
        <w:rFonts w:ascii="Calibri Light" w:hAnsi="Calibri Light" w:hint="default"/>
      </w:rPr>
    </w:lvl>
    <w:lvl w:ilvl="2" w:tplc="1610BEB4" w:tentative="1">
      <w:start w:val="1"/>
      <w:numFmt w:val="bullet"/>
      <w:lvlText w:val="•"/>
      <w:lvlJc w:val="left"/>
      <w:pPr>
        <w:tabs>
          <w:tab w:val="num" w:pos="2160"/>
        </w:tabs>
        <w:ind w:left="2160" w:hanging="360"/>
      </w:pPr>
      <w:rPr>
        <w:rFonts w:ascii="Arial" w:hAnsi="Arial" w:hint="default"/>
      </w:rPr>
    </w:lvl>
    <w:lvl w:ilvl="3" w:tplc="B2DAE7CC" w:tentative="1">
      <w:start w:val="1"/>
      <w:numFmt w:val="bullet"/>
      <w:lvlText w:val="•"/>
      <w:lvlJc w:val="left"/>
      <w:pPr>
        <w:tabs>
          <w:tab w:val="num" w:pos="2880"/>
        </w:tabs>
        <w:ind w:left="2880" w:hanging="360"/>
      </w:pPr>
      <w:rPr>
        <w:rFonts w:ascii="Arial" w:hAnsi="Arial" w:hint="default"/>
      </w:rPr>
    </w:lvl>
    <w:lvl w:ilvl="4" w:tplc="234EAB60" w:tentative="1">
      <w:start w:val="1"/>
      <w:numFmt w:val="bullet"/>
      <w:lvlText w:val="•"/>
      <w:lvlJc w:val="left"/>
      <w:pPr>
        <w:tabs>
          <w:tab w:val="num" w:pos="3600"/>
        </w:tabs>
        <w:ind w:left="3600" w:hanging="360"/>
      </w:pPr>
      <w:rPr>
        <w:rFonts w:ascii="Arial" w:hAnsi="Arial" w:hint="default"/>
      </w:rPr>
    </w:lvl>
    <w:lvl w:ilvl="5" w:tplc="EF1CBD72" w:tentative="1">
      <w:start w:val="1"/>
      <w:numFmt w:val="bullet"/>
      <w:lvlText w:val="•"/>
      <w:lvlJc w:val="left"/>
      <w:pPr>
        <w:tabs>
          <w:tab w:val="num" w:pos="4320"/>
        </w:tabs>
        <w:ind w:left="4320" w:hanging="360"/>
      </w:pPr>
      <w:rPr>
        <w:rFonts w:ascii="Arial" w:hAnsi="Arial" w:hint="default"/>
      </w:rPr>
    </w:lvl>
    <w:lvl w:ilvl="6" w:tplc="64905C72" w:tentative="1">
      <w:start w:val="1"/>
      <w:numFmt w:val="bullet"/>
      <w:lvlText w:val="•"/>
      <w:lvlJc w:val="left"/>
      <w:pPr>
        <w:tabs>
          <w:tab w:val="num" w:pos="5040"/>
        </w:tabs>
        <w:ind w:left="5040" w:hanging="360"/>
      </w:pPr>
      <w:rPr>
        <w:rFonts w:ascii="Arial" w:hAnsi="Arial" w:hint="default"/>
      </w:rPr>
    </w:lvl>
    <w:lvl w:ilvl="7" w:tplc="F07A126E" w:tentative="1">
      <w:start w:val="1"/>
      <w:numFmt w:val="bullet"/>
      <w:lvlText w:val="•"/>
      <w:lvlJc w:val="left"/>
      <w:pPr>
        <w:tabs>
          <w:tab w:val="num" w:pos="5760"/>
        </w:tabs>
        <w:ind w:left="5760" w:hanging="360"/>
      </w:pPr>
      <w:rPr>
        <w:rFonts w:ascii="Arial" w:hAnsi="Arial" w:hint="default"/>
      </w:rPr>
    </w:lvl>
    <w:lvl w:ilvl="8" w:tplc="6C7C61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AC4F41"/>
    <w:multiLevelType w:val="hybridMultilevel"/>
    <w:tmpl w:val="61521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2C349E"/>
    <w:multiLevelType w:val="hybridMultilevel"/>
    <w:tmpl w:val="80D86F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CC6F07"/>
    <w:multiLevelType w:val="multilevel"/>
    <w:tmpl w:val="7E260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3F6B9C"/>
    <w:multiLevelType w:val="hybridMultilevel"/>
    <w:tmpl w:val="125A8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A2A21"/>
    <w:multiLevelType w:val="hybridMultilevel"/>
    <w:tmpl w:val="BF9A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F02AF5"/>
    <w:multiLevelType w:val="hybridMultilevel"/>
    <w:tmpl w:val="7AD0E9FC"/>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851931"/>
    <w:multiLevelType w:val="multilevel"/>
    <w:tmpl w:val="39DE52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19"/>
  </w:num>
  <w:num w:numId="5">
    <w:abstractNumId w:val="22"/>
  </w:num>
  <w:num w:numId="6">
    <w:abstractNumId w:val="11"/>
  </w:num>
  <w:num w:numId="7">
    <w:abstractNumId w:val="15"/>
  </w:num>
  <w:num w:numId="8">
    <w:abstractNumId w:val="11"/>
  </w:num>
  <w:num w:numId="9">
    <w:abstractNumId w:val="2"/>
  </w:num>
  <w:num w:numId="10">
    <w:abstractNumId w:val="10"/>
  </w:num>
  <w:num w:numId="11">
    <w:abstractNumId w:val="8"/>
  </w:num>
  <w:num w:numId="12">
    <w:abstractNumId w:val="28"/>
  </w:num>
  <w:num w:numId="13">
    <w:abstractNumId w:val="17"/>
  </w:num>
  <w:num w:numId="14">
    <w:abstractNumId w:val="6"/>
  </w:num>
  <w:num w:numId="15">
    <w:abstractNumId w:val="20"/>
  </w:num>
  <w:num w:numId="16">
    <w:abstractNumId w:val="27"/>
  </w:num>
  <w:num w:numId="17">
    <w:abstractNumId w:val="9"/>
  </w:num>
  <w:num w:numId="18">
    <w:abstractNumId w:val="13"/>
  </w:num>
  <w:num w:numId="19">
    <w:abstractNumId w:val="14"/>
  </w:num>
  <w:num w:numId="20">
    <w:abstractNumId w:val="29"/>
  </w:num>
  <w:num w:numId="21">
    <w:abstractNumId w:val="25"/>
  </w:num>
  <w:num w:numId="22">
    <w:abstractNumId w:val="12"/>
  </w:num>
  <w:num w:numId="23">
    <w:abstractNumId w:val="3"/>
  </w:num>
  <w:num w:numId="24">
    <w:abstractNumId w:val="5"/>
  </w:num>
  <w:num w:numId="25">
    <w:abstractNumId w:val="31"/>
  </w:num>
  <w:num w:numId="26">
    <w:abstractNumId w:val="21"/>
  </w:num>
  <w:num w:numId="27">
    <w:abstractNumId w:val="7"/>
  </w:num>
  <w:num w:numId="28">
    <w:abstractNumId w:val="24"/>
  </w:num>
  <w:num w:numId="29">
    <w:abstractNumId w:val="4"/>
  </w:num>
  <w:num w:numId="30">
    <w:abstractNumId w:val="26"/>
  </w:num>
  <w:num w:numId="31">
    <w:abstractNumId w:val="2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2"/>
  </w:num>
  <w:num w:numId="35">
    <w:abstractNumId w:val="18"/>
  </w:num>
  <w:num w:numId="36">
    <w:abstractNumId w:val="1"/>
  </w:num>
  <w:num w:numId="37">
    <w:abstractNumId w:val="29"/>
  </w:num>
  <w:num w:numId="38">
    <w:abstractNumId w:val="7"/>
  </w:num>
  <w:num w:numId="39">
    <w:abstractNumId w:val="16"/>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Hsu (徐志瑋)">
    <w15:presenceInfo w15:providerId="AD" w15:userId="S-1-5-21-1711831044-1024940897-1435325219-5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de-DE" w:vendorID="64" w:dllVersion="131078" w:nlCheck="1" w:checkStyle="0"/>
  <w:activeWritingStyle w:appName="MSWord" w:lang="en-CA"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zh-TW" w:vendorID="64" w:dllVersion="131077" w:nlCheck="1" w:checkStyle="1"/>
  <w:activeWritingStyle w:appName="MSWord" w:lang="en-SG" w:vendorID="64" w:dllVersion="131078" w:nlCheck="1" w:checkStyle="0"/>
  <w:activeWritingStyle w:appName="MSWord" w:lang="zh-CN" w:vendorID="64" w:dllVersion="131077"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76"/>
    <w:rsid w:val="00007623"/>
    <w:rsid w:val="00014D80"/>
    <w:rsid w:val="00022C66"/>
    <w:rsid w:val="00025C83"/>
    <w:rsid w:val="00026C0E"/>
    <w:rsid w:val="0003001F"/>
    <w:rsid w:val="0003035E"/>
    <w:rsid w:val="000308A3"/>
    <w:rsid w:val="00034FFC"/>
    <w:rsid w:val="000362C3"/>
    <w:rsid w:val="000458BC"/>
    <w:rsid w:val="00045C41"/>
    <w:rsid w:val="00046C03"/>
    <w:rsid w:val="00053914"/>
    <w:rsid w:val="00065039"/>
    <w:rsid w:val="00075B62"/>
    <w:rsid w:val="0007614F"/>
    <w:rsid w:val="00077C9C"/>
    <w:rsid w:val="00081ACF"/>
    <w:rsid w:val="000879BA"/>
    <w:rsid w:val="00092663"/>
    <w:rsid w:val="000941EC"/>
    <w:rsid w:val="000B0C0F"/>
    <w:rsid w:val="000B1C6B"/>
    <w:rsid w:val="000B4FF9"/>
    <w:rsid w:val="000C09AC"/>
    <w:rsid w:val="000C51B3"/>
    <w:rsid w:val="000C5EB4"/>
    <w:rsid w:val="000E00F3"/>
    <w:rsid w:val="000F158C"/>
    <w:rsid w:val="000F5ADE"/>
    <w:rsid w:val="00102A12"/>
    <w:rsid w:val="00102F3D"/>
    <w:rsid w:val="001034A1"/>
    <w:rsid w:val="0010369A"/>
    <w:rsid w:val="00104B98"/>
    <w:rsid w:val="001140CD"/>
    <w:rsid w:val="001244D3"/>
    <w:rsid w:val="00124E38"/>
    <w:rsid w:val="0012580B"/>
    <w:rsid w:val="00127C6C"/>
    <w:rsid w:val="0013167E"/>
    <w:rsid w:val="00131F90"/>
    <w:rsid w:val="00133CA4"/>
    <w:rsid w:val="0013458C"/>
    <w:rsid w:val="00135225"/>
    <w:rsid w:val="0013526E"/>
    <w:rsid w:val="00140385"/>
    <w:rsid w:val="00146152"/>
    <w:rsid w:val="00150AB4"/>
    <w:rsid w:val="00153493"/>
    <w:rsid w:val="00154121"/>
    <w:rsid w:val="00155526"/>
    <w:rsid w:val="001557C6"/>
    <w:rsid w:val="00161220"/>
    <w:rsid w:val="0016342A"/>
    <w:rsid w:val="00166DEB"/>
    <w:rsid w:val="00171371"/>
    <w:rsid w:val="00172E14"/>
    <w:rsid w:val="00175A24"/>
    <w:rsid w:val="0018022B"/>
    <w:rsid w:val="00180C06"/>
    <w:rsid w:val="00182DE9"/>
    <w:rsid w:val="00187E58"/>
    <w:rsid w:val="0019203A"/>
    <w:rsid w:val="001A297E"/>
    <w:rsid w:val="001A368E"/>
    <w:rsid w:val="001A7329"/>
    <w:rsid w:val="001A792F"/>
    <w:rsid w:val="001B4E28"/>
    <w:rsid w:val="001C33C8"/>
    <w:rsid w:val="001C3525"/>
    <w:rsid w:val="001C39B9"/>
    <w:rsid w:val="001C3AFB"/>
    <w:rsid w:val="001D1BD2"/>
    <w:rsid w:val="001D4626"/>
    <w:rsid w:val="001E02BE"/>
    <w:rsid w:val="001E3B37"/>
    <w:rsid w:val="001E4662"/>
    <w:rsid w:val="001F2594"/>
    <w:rsid w:val="002055A6"/>
    <w:rsid w:val="00206460"/>
    <w:rsid w:val="002069B4"/>
    <w:rsid w:val="002112D6"/>
    <w:rsid w:val="002120CE"/>
    <w:rsid w:val="00215DFC"/>
    <w:rsid w:val="002212DF"/>
    <w:rsid w:val="00222CD4"/>
    <w:rsid w:val="00225016"/>
    <w:rsid w:val="002264A6"/>
    <w:rsid w:val="00227BA7"/>
    <w:rsid w:val="0023011C"/>
    <w:rsid w:val="00231C2D"/>
    <w:rsid w:val="00234CD5"/>
    <w:rsid w:val="002375C1"/>
    <w:rsid w:val="0024130B"/>
    <w:rsid w:val="00245870"/>
    <w:rsid w:val="002562A7"/>
    <w:rsid w:val="00263398"/>
    <w:rsid w:val="00265792"/>
    <w:rsid w:val="0026588C"/>
    <w:rsid w:val="00266454"/>
    <w:rsid w:val="00266F06"/>
    <w:rsid w:val="00275BCF"/>
    <w:rsid w:val="00285233"/>
    <w:rsid w:val="00287358"/>
    <w:rsid w:val="002915FA"/>
    <w:rsid w:val="00291E36"/>
    <w:rsid w:val="00292257"/>
    <w:rsid w:val="002939DB"/>
    <w:rsid w:val="00294BE1"/>
    <w:rsid w:val="002A2C2D"/>
    <w:rsid w:val="002A54E0"/>
    <w:rsid w:val="002B1595"/>
    <w:rsid w:val="002B191D"/>
    <w:rsid w:val="002B5D98"/>
    <w:rsid w:val="002C1787"/>
    <w:rsid w:val="002D04AB"/>
    <w:rsid w:val="002D0AF6"/>
    <w:rsid w:val="002D788F"/>
    <w:rsid w:val="002E47BD"/>
    <w:rsid w:val="002E6547"/>
    <w:rsid w:val="002F164D"/>
    <w:rsid w:val="003021BC"/>
    <w:rsid w:val="00306206"/>
    <w:rsid w:val="003067D2"/>
    <w:rsid w:val="00311BCD"/>
    <w:rsid w:val="003146D0"/>
    <w:rsid w:val="00317D85"/>
    <w:rsid w:val="00327C56"/>
    <w:rsid w:val="003315A1"/>
    <w:rsid w:val="00331CC2"/>
    <w:rsid w:val="003358ED"/>
    <w:rsid w:val="00335DB4"/>
    <w:rsid w:val="003373EC"/>
    <w:rsid w:val="00342FF4"/>
    <w:rsid w:val="00346148"/>
    <w:rsid w:val="00346188"/>
    <w:rsid w:val="003468F9"/>
    <w:rsid w:val="00351495"/>
    <w:rsid w:val="00366711"/>
    <w:rsid w:val="003669EA"/>
    <w:rsid w:val="003706CC"/>
    <w:rsid w:val="00373002"/>
    <w:rsid w:val="003751C2"/>
    <w:rsid w:val="00377710"/>
    <w:rsid w:val="0038644F"/>
    <w:rsid w:val="00394273"/>
    <w:rsid w:val="0039792B"/>
    <w:rsid w:val="003A2D8E"/>
    <w:rsid w:val="003A581B"/>
    <w:rsid w:val="003A7662"/>
    <w:rsid w:val="003A7CE6"/>
    <w:rsid w:val="003C131F"/>
    <w:rsid w:val="003C20E4"/>
    <w:rsid w:val="003C6621"/>
    <w:rsid w:val="003C783E"/>
    <w:rsid w:val="003D16F1"/>
    <w:rsid w:val="003D6342"/>
    <w:rsid w:val="003E2BB5"/>
    <w:rsid w:val="003E6F90"/>
    <w:rsid w:val="003F59A9"/>
    <w:rsid w:val="003F5D0F"/>
    <w:rsid w:val="003F60ED"/>
    <w:rsid w:val="003F6A71"/>
    <w:rsid w:val="00414101"/>
    <w:rsid w:val="004155D7"/>
    <w:rsid w:val="004219CF"/>
    <w:rsid w:val="00421A6C"/>
    <w:rsid w:val="00421A7C"/>
    <w:rsid w:val="004234F0"/>
    <w:rsid w:val="00432518"/>
    <w:rsid w:val="00433DDB"/>
    <w:rsid w:val="00435A29"/>
    <w:rsid w:val="00437619"/>
    <w:rsid w:val="004405B5"/>
    <w:rsid w:val="0044375E"/>
    <w:rsid w:val="00450AE0"/>
    <w:rsid w:val="0045173E"/>
    <w:rsid w:val="004551EF"/>
    <w:rsid w:val="00464B60"/>
    <w:rsid w:val="00465A1E"/>
    <w:rsid w:val="00477CD2"/>
    <w:rsid w:val="00487599"/>
    <w:rsid w:val="00497059"/>
    <w:rsid w:val="00497A57"/>
    <w:rsid w:val="004A2A63"/>
    <w:rsid w:val="004A67E4"/>
    <w:rsid w:val="004B210C"/>
    <w:rsid w:val="004C4A6C"/>
    <w:rsid w:val="004D405F"/>
    <w:rsid w:val="004D4525"/>
    <w:rsid w:val="004D7FD8"/>
    <w:rsid w:val="004E110A"/>
    <w:rsid w:val="004E4F4F"/>
    <w:rsid w:val="004E5AC2"/>
    <w:rsid w:val="004E6789"/>
    <w:rsid w:val="004F61E3"/>
    <w:rsid w:val="00502E10"/>
    <w:rsid w:val="00503545"/>
    <w:rsid w:val="00507A0A"/>
    <w:rsid w:val="0051015C"/>
    <w:rsid w:val="00514B40"/>
    <w:rsid w:val="00516CF1"/>
    <w:rsid w:val="00517F8D"/>
    <w:rsid w:val="00526818"/>
    <w:rsid w:val="00531AE9"/>
    <w:rsid w:val="005418FD"/>
    <w:rsid w:val="00550A66"/>
    <w:rsid w:val="00565007"/>
    <w:rsid w:val="0056755B"/>
    <w:rsid w:val="00567EC7"/>
    <w:rsid w:val="00570013"/>
    <w:rsid w:val="005801A2"/>
    <w:rsid w:val="00582EBB"/>
    <w:rsid w:val="005908B1"/>
    <w:rsid w:val="00594240"/>
    <w:rsid w:val="005952A5"/>
    <w:rsid w:val="005A2524"/>
    <w:rsid w:val="005A29CC"/>
    <w:rsid w:val="005A33A1"/>
    <w:rsid w:val="005B13B1"/>
    <w:rsid w:val="005B217D"/>
    <w:rsid w:val="005B4A79"/>
    <w:rsid w:val="005B7D15"/>
    <w:rsid w:val="005C1F56"/>
    <w:rsid w:val="005C385F"/>
    <w:rsid w:val="005D5720"/>
    <w:rsid w:val="005E1AC6"/>
    <w:rsid w:val="005F1754"/>
    <w:rsid w:val="005F2A5F"/>
    <w:rsid w:val="005F6F1B"/>
    <w:rsid w:val="00600554"/>
    <w:rsid w:val="00601EAB"/>
    <w:rsid w:val="00606038"/>
    <w:rsid w:val="00615995"/>
    <w:rsid w:val="00616155"/>
    <w:rsid w:val="00616CF3"/>
    <w:rsid w:val="00624170"/>
    <w:rsid w:val="00624B33"/>
    <w:rsid w:val="00625CD2"/>
    <w:rsid w:val="006267EB"/>
    <w:rsid w:val="0063041A"/>
    <w:rsid w:val="00630AA2"/>
    <w:rsid w:val="00633F08"/>
    <w:rsid w:val="00634F00"/>
    <w:rsid w:val="00637940"/>
    <w:rsid w:val="006413BF"/>
    <w:rsid w:val="006417DE"/>
    <w:rsid w:val="00646707"/>
    <w:rsid w:val="006568E8"/>
    <w:rsid w:val="00657F7E"/>
    <w:rsid w:val="00662BD3"/>
    <w:rsid w:val="00662E58"/>
    <w:rsid w:val="006637F2"/>
    <w:rsid w:val="006642A5"/>
    <w:rsid w:val="006643F0"/>
    <w:rsid w:val="00664D01"/>
    <w:rsid w:val="00664DCF"/>
    <w:rsid w:val="00677C60"/>
    <w:rsid w:val="00682F6C"/>
    <w:rsid w:val="00683B01"/>
    <w:rsid w:val="00690292"/>
    <w:rsid w:val="006A6FC8"/>
    <w:rsid w:val="006C4457"/>
    <w:rsid w:val="006C4701"/>
    <w:rsid w:val="006C5B95"/>
    <w:rsid w:val="006C5D39"/>
    <w:rsid w:val="006D057C"/>
    <w:rsid w:val="006D1857"/>
    <w:rsid w:val="006D6D9B"/>
    <w:rsid w:val="006D79DD"/>
    <w:rsid w:val="006E2810"/>
    <w:rsid w:val="006E5417"/>
    <w:rsid w:val="006E5557"/>
    <w:rsid w:val="006E586C"/>
    <w:rsid w:val="006E5FD0"/>
    <w:rsid w:val="007023DE"/>
    <w:rsid w:val="00705A21"/>
    <w:rsid w:val="00712F60"/>
    <w:rsid w:val="00717312"/>
    <w:rsid w:val="007209BB"/>
    <w:rsid w:val="00720E3B"/>
    <w:rsid w:val="00732C99"/>
    <w:rsid w:val="0073321C"/>
    <w:rsid w:val="00736B83"/>
    <w:rsid w:val="0074393F"/>
    <w:rsid w:val="00745F6B"/>
    <w:rsid w:val="00752849"/>
    <w:rsid w:val="00753073"/>
    <w:rsid w:val="00754AA8"/>
    <w:rsid w:val="0075585E"/>
    <w:rsid w:val="00760B66"/>
    <w:rsid w:val="00764A14"/>
    <w:rsid w:val="00770571"/>
    <w:rsid w:val="007768FF"/>
    <w:rsid w:val="00780E35"/>
    <w:rsid w:val="007824D3"/>
    <w:rsid w:val="007873F7"/>
    <w:rsid w:val="007928BA"/>
    <w:rsid w:val="00796AD8"/>
    <w:rsid w:val="00796EE3"/>
    <w:rsid w:val="007A496F"/>
    <w:rsid w:val="007A7D29"/>
    <w:rsid w:val="007B0AB3"/>
    <w:rsid w:val="007B0BC8"/>
    <w:rsid w:val="007B4AB8"/>
    <w:rsid w:val="007D1181"/>
    <w:rsid w:val="007D3C2C"/>
    <w:rsid w:val="007D72D4"/>
    <w:rsid w:val="007E01A3"/>
    <w:rsid w:val="007F1F8B"/>
    <w:rsid w:val="007F67A1"/>
    <w:rsid w:val="008065D4"/>
    <w:rsid w:val="00811C05"/>
    <w:rsid w:val="0081200D"/>
    <w:rsid w:val="00814193"/>
    <w:rsid w:val="00820001"/>
    <w:rsid w:val="008206C8"/>
    <w:rsid w:val="00827BEF"/>
    <w:rsid w:val="00835E99"/>
    <w:rsid w:val="00837A5B"/>
    <w:rsid w:val="0084403F"/>
    <w:rsid w:val="00846371"/>
    <w:rsid w:val="00853CF5"/>
    <w:rsid w:val="00862D27"/>
    <w:rsid w:val="0086387C"/>
    <w:rsid w:val="00865483"/>
    <w:rsid w:val="00866698"/>
    <w:rsid w:val="008736D5"/>
    <w:rsid w:val="00874A6C"/>
    <w:rsid w:val="00875CD4"/>
    <w:rsid w:val="00876C65"/>
    <w:rsid w:val="00877D40"/>
    <w:rsid w:val="00881589"/>
    <w:rsid w:val="008905F7"/>
    <w:rsid w:val="008907E3"/>
    <w:rsid w:val="008920F1"/>
    <w:rsid w:val="00894969"/>
    <w:rsid w:val="00897D75"/>
    <w:rsid w:val="008A4B4C"/>
    <w:rsid w:val="008B0112"/>
    <w:rsid w:val="008B4EEE"/>
    <w:rsid w:val="008B5737"/>
    <w:rsid w:val="008B5E30"/>
    <w:rsid w:val="008C239F"/>
    <w:rsid w:val="008C6464"/>
    <w:rsid w:val="008D706C"/>
    <w:rsid w:val="008E480C"/>
    <w:rsid w:val="008E735D"/>
    <w:rsid w:val="008F4C22"/>
    <w:rsid w:val="008F730E"/>
    <w:rsid w:val="00903D21"/>
    <w:rsid w:val="00904C5C"/>
    <w:rsid w:val="00907757"/>
    <w:rsid w:val="009079E2"/>
    <w:rsid w:val="00910D2D"/>
    <w:rsid w:val="00912CAE"/>
    <w:rsid w:val="00913049"/>
    <w:rsid w:val="00915252"/>
    <w:rsid w:val="009212B0"/>
    <w:rsid w:val="0092198F"/>
    <w:rsid w:val="00921FA1"/>
    <w:rsid w:val="009234A5"/>
    <w:rsid w:val="0092528D"/>
    <w:rsid w:val="009263F8"/>
    <w:rsid w:val="00930D04"/>
    <w:rsid w:val="00933453"/>
    <w:rsid w:val="009336F7"/>
    <w:rsid w:val="00933FAE"/>
    <w:rsid w:val="0093636C"/>
    <w:rsid w:val="00936A54"/>
    <w:rsid w:val="009374A7"/>
    <w:rsid w:val="00945B96"/>
    <w:rsid w:val="00955F6D"/>
    <w:rsid w:val="00960CEE"/>
    <w:rsid w:val="009630A8"/>
    <w:rsid w:val="009635B5"/>
    <w:rsid w:val="009649F0"/>
    <w:rsid w:val="009708BB"/>
    <w:rsid w:val="009764DB"/>
    <w:rsid w:val="009775C2"/>
    <w:rsid w:val="00977C16"/>
    <w:rsid w:val="00983492"/>
    <w:rsid w:val="0098551D"/>
    <w:rsid w:val="00987C0C"/>
    <w:rsid w:val="0099518F"/>
    <w:rsid w:val="00995DEA"/>
    <w:rsid w:val="009A523D"/>
    <w:rsid w:val="009B02A1"/>
    <w:rsid w:val="009B16F3"/>
    <w:rsid w:val="009B753F"/>
    <w:rsid w:val="009C2117"/>
    <w:rsid w:val="009D7CE6"/>
    <w:rsid w:val="009E0B76"/>
    <w:rsid w:val="009E226E"/>
    <w:rsid w:val="009E3156"/>
    <w:rsid w:val="009E7302"/>
    <w:rsid w:val="009F1587"/>
    <w:rsid w:val="009F496B"/>
    <w:rsid w:val="00A01439"/>
    <w:rsid w:val="00A02E61"/>
    <w:rsid w:val="00A0368D"/>
    <w:rsid w:val="00A05CFF"/>
    <w:rsid w:val="00A13048"/>
    <w:rsid w:val="00A137AF"/>
    <w:rsid w:val="00A211BA"/>
    <w:rsid w:val="00A347FB"/>
    <w:rsid w:val="00A3616E"/>
    <w:rsid w:val="00A46843"/>
    <w:rsid w:val="00A46C8D"/>
    <w:rsid w:val="00A52F91"/>
    <w:rsid w:val="00A53B9E"/>
    <w:rsid w:val="00A56B97"/>
    <w:rsid w:val="00A578F0"/>
    <w:rsid w:val="00A6093D"/>
    <w:rsid w:val="00A64FE0"/>
    <w:rsid w:val="00A7141B"/>
    <w:rsid w:val="00A767DC"/>
    <w:rsid w:val="00A76A6D"/>
    <w:rsid w:val="00A8090F"/>
    <w:rsid w:val="00A83253"/>
    <w:rsid w:val="00A9547A"/>
    <w:rsid w:val="00A9795B"/>
    <w:rsid w:val="00AA03BC"/>
    <w:rsid w:val="00AA6E84"/>
    <w:rsid w:val="00AB1A1C"/>
    <w:rsid w:val="00AB5529"/>
    <w:rsid w:val="00AC45C1"/>
    <w:rsid w:val="00AD05A8"/>
    <w:rsid w:val="00AD12DB"/>
    <w:rsid w:val="00AD2389"/>
    <w:rsid w:val="00AD48A7"/>
    <w:rsid w:val="00AD633F"/>
    <w:rsid w:val="00AD71DA"/>
    <w:rsid w:val="00AE341B"/>
    <w:rsid w:val="00AF5C0F"/>
    <w:rsid w:val="00B02FF0"/>
    <w:rsid w:val="00B07CA7"/>
    <w:rsid w:val="00B10868"/>
    <w:rsid w:val="00B1279A"/>
    <w:rsid w:val="00B157CF"/>
    <w:rsid w:val="00B15FB7"/>
    <w:rsid w:val="00B22398"/>
    <w:rsid w:val="00B26213"/>
    <w:rsid w:val="00B27098"/>
    <w:rsid w:val="00B278D5"/>
    <w:rsid w:val="00B33309"/>
    <w:rsid w:val="00B4194A"/>
    <w:rsid w:val="00B437E8"/>
    <w:rsid w:val="00B5222E"/>
    <w:rsid w:val="00B53179"/>
    <w:rsid w:val="00B55240"/>
    <w:rsid w:val="00B600CD"/>
    <w:rsid w:val="00B61407"/>
    <w:rsid w:val="00B61C96"/>
    <w:rsid w:val="00B6580D"/>
    <w:rsid w:val="00B66162"/>
    <w:rsid w:val="00B71A91"/>
    <w:rsid w:val="00B736F4"/>
    <w:rsid w:val="00B73A2A"/>
    <w:rsid w:val="00B75083"/>
    <w:rsid w:val="00B75A51"/>
    <w:rsid w:val="00B77253"/>
    <w:rsid w:val="00B827C6"/>
    <w:rsid w:val="00B82F12"/>
    <w:rsid w:val="00B84179"/>
    <w:rsid w:val="00B85DA4"/>
    <w:rsid w:val="00B87BE6"/>
    <w:rsid w:val="00B94B06"/>
    <w:rsid w:val="00B94C28"/>
    <w:rsid w:val="00BA2A21"/>
    <w:rsid w:val="00BA4AAA"/>
    <w:rsid w:val="00BA4CA4"/>
    <w:rsid w:val="00BB1212"/>
    <w:rsid w:val="00BB77DC"/>
    <w:rsid w:val="00BC10BA"/>
    <w:rsid w:val="00BC2DAC"/>
    <w:rsid w:val="00BC5A26"/>
    <w:rsid w:val="00BC5AFD"/>
    <w:rsid w:val="00BD0360"/>
    <w:rsid w:val="00BD32FC"/>
    <w:rsid w:val="00BE0A7E"/>
    <w:rsid w:val="00BE6F2E"/>
    <w:rsid w:val="00C00DDE"/>
    <w:rsid w:val="00C02BEC"/>
    <w:rsid w:val="00C03EBC"/>
    <w:rsid w:val="00C04F43"/>
    <w:rsid w:val="00C0609D"/>
    <w:rsid w:val="00C06520"/>
    <w:rsid w:val="00C115AB"/>
    <w:rsid w:val="00C12380"/>
    <w:rsid w:val="00C134AD"/>
    <w:rsid w:val="00C1516F"/>
    <w:rsid w:val="00C15585"/>
    <w:rsid w:val="00C26CCB"/>
    <w:rsid w:val="00C30249"/>
    <w:rsid w:val="00C322C9"/>
    <w:rsid w:val="00C37139"/>
    <w:rsid w:val="00C3723B"/>
    <w:rsid w:val="00C42466"/>
    <w:rsid w:val="00C513BA"/>
    <w:rsid w:val="00C5174A"/>
    <w:rsid w:val="00C51A93"/>
    <w:rsid w:val="00C565E8"/>
    <w:rsid w:val="00C606C9"/>
    <w:rsid w:val="00C60ECE"/>
    <w:rsid w:val="00C755B5"/>
    <w:rsid w:val="00C77BB5"/>
    <w:rsid w:val="00C80288"/>
    <w:rsid w:val="00C8065F"/>
    <w:rsid w:val="00C84003"/>
    <w:rsid w:val="00C847F5"/>
    <w:rsid w:val="00C90650"/>
    <w:rsid w:val="00C97D78"/>
    <w:rsid w:val="00CB08BC"/>
    <w:rsid w:val="00CB144C"/>
    <w:rsid w:val="00CC2AAE"/>
    <w:rsid w:val="00CC51F2"/>
    <w:rsid w:val="00CC5A42"/>
    <w:rsid w:val="00CD0EAB"/>
    <w:rsid w:val="00CD6A5A"/>
    <w:rsid w:val="00CE43B6"/>
    <w:rsid w:val="00CE5E02"/>
    <w:rsid w:val="00CF2134"/>
    <w:rsid w:val="00CF34DB"/>
    <w:rsid w:val="00CF558F"/>
    <w:rsid w:val="00CF69D0"/>
    <w:rsid w:val="00D010C0"/>
    <w:rsid w:val="00D073E2"/>
    <w:rsid w:val="00D23E9E"/>
    <w:rsid w:val="00D27B0F"/>
    <w:rsid w:val="00D415A1"/>
    <w:rsid w:val="00D42298"/>
    <w:rsid w:val="00D4402B"/>
    <w:rsid w:val="00D446EC"/>
    <w:rsid w:val="00D51BF0"/>
    <w:rsid w:val="00D531DB"/>
    <w:rsid w:val="00D55942"/>
    <w:rsid w:val="00D62F29"/>
    <w:rsid w:val="00D65303"/>
    <w:rsid w:val="00D71A8A"/>
    <w:rsid w:val="00D76682"/>
    <w:rsid w:val="00D807BF"/>
    <w:rsid w:val="00D82FCC"/>
    <w:rsid w:val="00D91F3B"/>
    <w:rsid w:val="00D939EC"/>
    <w:rsid w:val="00D96DB1"/>
    <w:rsid w:val="00DA0C98"/>
    <w:rsid w:val="00DA17FC"/>
    <w:rsid w:val="00DA7887"/>
    <w:rsid w:val="00DB1288"/>
    <w:rsid w:val="00DB198E"/>
    <w:rsid w:val="00DB2C26"/>
    <w:rsid w:val="00DB4E7F"/>
    <w:rsid w:val="00DC15AC"/>
    <w:rsid w:val="00DC52B3"/>
    <w:rsid w:val="00DD02F4"/>
    <w:rsid w:val="00DD4F8C"/>
    <w:rsid w:val="00DD6622"/>
    <w:rsid w:val="00DE1C7C"/>
    <w:rsid w:val="00DE6B43"/>
    <w:rsid w:val="00DF08D7"/>
    <w:rsid w:val="00DF77DA"/>
    <w:rsid w:val="00E00579"/>
    <w:rsid w:val="00E0398C"/>
    <w:rsid w:val="00E11923"/>
    <w:rsid w:val="00E23CD8"/>
    <w:rsid w:val="00E262D4"/>
    <w:rsid w:val="00E27521"/>
    <w:rsid w:val="00E3153D"/>
    <w:rsid w:val="00E3460B"/>
    <w:rsid w:val="00E36250"/>
    <w:rsid w:val="00E42C46"/>
    <w:rsid w:val="00E434F9"/>
    <w:rsid w:val="00E47F2D"/>
    <w:rsid w:val="00E54511"/>
    <w:rsid w:val="00E5763A"/>
    <w:rsid w:val="00E61DAC"/>
    <w:rsid w:val="00E66E64"/>
    <w:rsid w:val="00E70190"/>
    <w:rsid w:val="00E7221B"/>
    <w:rsid w:val="00E728BE"/>
    <w:rsid w:val="00E72A18"/>
    <w:rsid w:val="00E72B80"/>
    <w:rsid w:val="00E75FE3"/>
    <w:rsid w:val="00E84462"/>
    <w:rsid w:val="00E860E5"/>
    <w:rsid w:val="00E862DE"/>
    <w:rsid w:val="00E8661F"/>
    <w:rsid w:val="00E86C4C"/>
    <w:rsid w:val="00E907A3"/>
    <w:rsid w:val="00E919DC"/>
    <w:rsid w:val="00EA5AE0"/>
    <w:rsid w:val="00EB3766"/>
    <w:rsid w:val="00EB3A20"/>
    <w:rsid w:val="00EB4951"/>
    <w:rsid w:val="00EB56E1"/>
    <w:rsid w:val="00EB7AB1"/>
    <w:rsid w:val="00EC61EF"/>
    <w:rsid w:val="00EC66FD"/>
    <w:rsid w:val="00EC6DC8"/>
    <w:rsid w:val="00ED5F69"/>
    <w:rsid w:val="00EE2FC1"/>
    <w:rsid w:val="00EE5F66"/>
    <w:rsid w:val="00EE6638"/>
    <w:rsid w:val="00EE66C3"/>
    <w:rsid w:val="00EE7CD8"/>
    <w:rsid w:val="00EF48CC"/>
    <w:rsid w:val="00EF7961"/>
    <w:rsid w:val="00F00801"/>
    <w:rsid w:val="00F05A32"/>
    <w:rsid w:val="00F14F53"/>
    <w:rsid w:val="00F2488D"/>
    <w:rsid w:val="00F27196"/>
    <w:rsid w:val="00F36907"/>
    <w:rsid w:val="00F5145A"/>
    <w:rsid w:val="00F601A0"/>
    <w:rsid w:val="00F637F4"/>
    <w:rsid w:val="00F67A43"/>
    <w:rsid w:val="00F712E9"/>
    <w:rsid w:val="00F73032"/>
    <w:rsid w:val="00F736D2"/>
    <w:rsid w:val="00F828A8"/>
    <w:rsid w:val="00F848FC"/>
    <w:rsid w:val="00F855DA"/>
    <w:rsid w:val="00F86C3F"/>
    <w:rsid w:val="00F906F6"/>
    <w:rsid w:val="00F9282A"/>
    <w:rsid w:val="00F95B60"/>
    <w:rsid w:val="00F96BAD"/>
    <w:rsid w:val="00FA139D"/>
    <w:rsid w:val="00FA2D9E"/>
    <w:rsid w:val="00FA4090"/>
    <w:rsid w:val="00FB0E84"/>
    <w:rsid w:val="00FB3D7E"/>
    <w:rsid w:val="00FB3D82"/>
    <w:rsid w:val="00FC347D"/>
    <w:rsid w:val="00FC4550"/>
    <w:rsid w:val="00FC5560"/>
    <w:rsid w:val="00FD01C2"/>
    <w:rsid w:val="00FD0B15"/>
    <w:rsid w:val="00FE1646"/>
    <w:rsid w:val="00FE1821"/>
    <w:rsid w:val="00FE595C"/>
    <w:rsid w:val="00FF0CE3"/>
    <w:rsid w:val="00FF22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F97BE3-A308-4F9D-87E1-4E3E45D14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D0B15"/>
    <w:pPr>
      <w:tabs>
        <w:tab w:val="center" w:pos="4320"/>
        <w:tab w:val="right" w:pos="8640"/>
      </w:tabs>
    </w:pPr>
  </w:style>
  <w:style w:type="paragraph" w:styleId="a4">
    <w:name w:val="footer"/>
    <w:basedOn w:val="a"/>
    <w:rsid w:val="00FD0B15"/>
    <w:pPr>
      <w:tabs>
        <w:tab w:val="center" w:pos="4320"/>
        <w:tab w:val="right" w:pos="8640"/>
      </w:tabs>
    </w:pPr>
  </w:style>
  <w:style w:type="character" w:styleId="a5">
    <w:name w:val="page number"/>
    <w:basedOn w:val="a0"/>
    <w:rsid w:val="00FD0B15"/>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C03EBC"/>
    <w:pPr>
      <w:ind w:left="720"/>
      <w:contextualSpacing/>
    </w:pPr>
  </w:style>
  <w:style w:type="character" w:customStyle="1" w:styleId="ac">
    <w:name w:val="清單段落 字元"/>
    <w:basedOn w:val="a0"/>
    <w:link w:val="ab"/>
    <w:uiPriority w:val="34"/>
    <w:rsid w:val="000F5ADE"/>
    <w:rPr>
      <w:sz w:val="22"/>
      <w:lang w:val="en-US" w:eastAsia="en-US"/>
    </w:rPr>
  </w:style>
  <w:style w:type="character" w:styleId="ad">
    <w:name w:val="Placeholder Text"/>
    <w:basedOn w:val="a0"/>
    <w:uiPriority w:val="99"/>
    <w:semiHidden/>
    <w:rsid w:val="00CF2134"/>
    <w:rPr>
      <w:color w:val="808080"/>
    </w:rPr>
  </w:style>
  <w:style w:type="character" w:styleId="ae">
    <w:name w:val="annotation reference"/>
    <w:basedOn w:val="a0"/>
    <w:rsid w:val="00837A5B"/>
    <w:rPr>
      <w:sz w:val="16"/>
      <w:szCs w:val="16"/>
    </w:rPr>
  </w:style>
  <w:style w:type="paragraph" w:styleId="af">
    <w:name w:val="annotation text"/>
    <w:basedOn w:val="a"/>
    <w:link w:val="af0"/>
    <w:rsid w:val="00837A5B"/>
    <w:rPr>
      <w:sz w:val="20"/>
    </w:rPr>
  </w:style>
  <w:style w:type="character" w:customStyle="1" w:styleId="af0">
    <w:name w:val="註解文字 字元"/>
    <w:basedOn w:val="a0"/>
    <w:link w:val="af"/>
    <w:rsid w:val="00837A5B"/>
    <w:rPr>
      <w:lang w:val="en-US" w:eastAsia="en-US"/>
    </w:rPr>
  </w:style>
  <w:style w:type="paragraph" w:styleId="af1">
    <w:name w:val="annotation subject"/>
    <w:basedOn w:val="af"/>
    <w:next w:val="af"/>
    <w:link w:val="af2"/>
    <w:rsid w:val="00837A5B"/>
    <w:rPr>
      <w:b/>
      <w:bCs/>
    </w:rPr>
  </w:style>
  <w:style w:type="character" w:customStyle="1" w:styleId="af2">
    <w:name w:val="註解主旨 字元"/>
    <w:basedOn w:val="af0"/>
    <w:link w:val="af1"/>
    <w:rsid w:val="00837A5B"/>
    <w:rPr>
      <w:b/>
      <w:bCs/>
      <w:lang w:val="en-US" w:eastAsia="en-US"/>
    </w:rPr>
  </w:style>
  <w:style w:type="paragraph" w:styleId="af3">
    <w:name w:val="Title"/>
    <w:basedOn w:val="a"/>
    <w:next w:val="a"/>
    <w:link w:val="af4"/>
    <w:qFormat/>
    <w:rsid w:val="00A64FE0"/>
    <w:pPr>
      <w:spacing w:before="240" w:after="60"/>
      <w:jc w:val="center"/>
      <w:outlineLvl w:val="0"/>
    </w:pPr>
    <w:rPr>
      <w:rFonts w:asciiTheme="majorHAnsi" w:eastAsia="新細明體" w:hAnsiTheme="majorHAnsi" w:cstheme="majorBidi"/>
      <w:b/>
      <w:bCs/>
      <w:sz w:val="32"/>
      <w:szCs w:val="32"/>
    </w:rPr>
  </w:style>
  <w:style w:type="character" w:customStyle="1" w:styleId="af4">
    <w:name w:val="標題 字元"/>
    <w:basedOn w:val="a0"/>
    <w:link w:val="af3"/>
    <w:rsid w:val="00A64FE0"/>
    <w:rPr>
      <w:rFonts w:asciiTheme="majorHAnsi" w:eastAsia="新細明體" w:hAnsiTheme="majorHAnsi" w:cstheme="majorBidi"/>
      <w:b/>
      <w:bCs/>
      <w:sz w:val="32"/>
      <w:szCs w:val="32"/>
      <w:lang w:val="en-US" w:eastAsia="en-US"/>
    </w:rPr>
  </w:style>
  <w:style w:type="character" w:styleId="af5">
    <w:name w:val="Strong"/>
    <w:basedOn w:val="a0"/>
    <w:qFormat/>
    <w:rsid w:val="00A64FE0"/>
    <w:rPr>
      <w:b/>
      <w:bCs/>
    </w:rPr>
  </w:style>
  <w:style w:type="table" w:styleId="af6">
    <w:name w:val="Table Grid"/>
    <w:basedOn w:val="a1"/>
    <w:rsid w:val="003A76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1244D3"/>
  </w:style>
  <w:style w:type="paragraph" w:customStyle="1" w:styleId="31">
    <w:name w:val="标题3"/>
    <w:basedOn w:val="a"/>
    <w:rsid w:val="001244D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rFonts w:eastAsia="SimSun"/>
      <w:i/>
      <w:color w:val="0000FF"/>
      <w:sz w:val="21"/>
      <w:lang w:eastAsia="zh-CN"/>
    </w:rPr>
  </w:style>
  <w:style w:type="paragraph" w:styleId="Web">
    <w:name w:val="Normal (Web)"/>
    <w:basedOn w:val="a"/>
    <w:uiPriority w:val="99"/>
    <w:semiHidden/>
    <w:unhideWhenUsed/>
    <w:rsid w:val="00780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styleId="af7">
    <w:name w:val="caption"/>
    <w:aliases w:val="fig and tbl,fighead2,fighead21,fighead22,fighead23,Table Caption1,fighead211,fighead24,Table Caption2,fighead25,fighead212,fighead26,Table Caption3,fighead27,fighead213,Table Caption4,fighead28,fighead214,fighead29"/>
    <w:basedOn w:val="a"/>
    <w:link w:val="af8"/>
    <w:qFormat/>
    <w:rsid w:val="00B84179"/>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8">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7"/>
    <w:locked/>
    <w:rsid w:val="00B84179"/>
    <w:rPr>
      <w:rFonts w:eastAsia="MS Mincho"/>
      <w:i/>
      <w:iCs/>
      <w:sz w:val="24"/>
      <w:szCs w:val="24"/>
      <w:lang w:val="en-US" w:eastAsia="en-US"/>
    </w:rPr>
  </w:style>
  <w:style w:type="paragraph" w:styleId="af9">
    <w:name w:val="Revision"/>
    <w:hidden/>
    <w:uiPriority w:val="99"/>
    <w:semiHidden/>
    <w:rsid w:val="00B22398"/>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474821">
      <w:bodyDiv w:val="1"/>
      <w:marLeft w:val="0"/>
      <w:marRight w:val="0"/>
      <w:marTop w:val="0"/>
      <w:marBottom w:val="0"/>
      <w:divBdr>
        <w:top w:val="none" w:sz="0" w:space="0" w:color="auto"/>
        <w:left w:val="none" w:sz="0" w:space="0" w:color="auto"/>
        <w:bottom w:val="none" w:sz="0" w:space="0" w:color="auto"/>
        <w:right w:val="none" w:sz="0" w:space="0" w:color="auto"/>
      </w:divBdr>
    </w:div>
    <w:div w:id="188613460">
      <w:bodyDiv w:val="1"/>
      <w:marLeft w:val="0"/>
      <w:marRight w:val="0"/>
      <w:marTop w:val="0"/>
      <w:marBottom w:val="0"/>
      <w:divBdr>
        <w:top w:val="none" w:sz="0" w:space="0" w:color="auto"/>
        <w:left w:val="none" w:sz="0" w:space="0" w:color="auto"/>
        <w:bottom w:val="none" w:sz="0" w:space="0" w:color="auto"/>
        <w:right w:val="none" w:sz="0" w:space="0" w:color="auto"/>
      </w:divBdr>
    </w:div>
    <w:div w:id="203760477">
      <w:bodyDiv w:val="1"/>
      <w:marLeft w:val="0"/>
      <w:marRight w:val="0"/>
      <w:marTop w:val="0"/>
      <w:marBottom w:val="0"/>
      <w:divBdr>
        <w:top w:val="none" w:sz="0" w:space="0" w:color="auto"/>
        <w:left w:val="none" w:sz="0" w:space="0" w:color="auto"/>
        <w:bottom w:val="none" w:sz="0" w:space="0" w:color="auto"/>
        <w:right w:val="none" w:sz="0" w:space="0" w:color="auto"/>
      </w:divBdr>
    </w:div>
    <w:div w:id="221448562">
      <w:bodyDiv w:val="1"/>
      <w:marLeft w:val="0"/>
      <w:marRight w:val="0"/>
      <w:marTop w:val="0"/>
      <w:marBottom w:val="0"/>
      <w:divBdr>
        <w:top w:val="none" w:sz="0" w:space="0" w:color="auto"/>
        <w:left w:val="none" w:sz="0" w:space="0" w:color="auto"/>
        <w:bottom w:val="none" w:sz="0" w:space="0" w:color="auto"/>
        <w:right w:val="none" w:sz="0" w:space="0" w:color="auto"/>
      </w:divBdr>
    </w:div>
    <w:div w:id="326979415">
      <w:bodyDiv w:val="1"/>
      <w:marLeft w:val="0"/>
      <w:marRight w:val="0"/>
      <w:marTop w:val="0"/>
      <w:marBottom w:val="0"/>
      <w:divBdr>
        <w:top w:val="none" w:sz="0" w:space="0" w:color="auto"/>
        <w:left w:val="none" w:sz="0" w:space="0" w:color="auto"/>
        <w:bottom w:val="none" w:sz="0" w:space="0" w:color="auto"/>
        <w:right w:val="none" w:sz="0" w:space="0" w:color="auto"/>
      </w:divBdr>
    </w:div>
    <w:div w:id="423846503">
      <w:bodyDiv w:val="1"/>
      <w:marLeft w:val="0"/>
      <w:marRight w:val="0"/>
      <w:marTop w:val="0"/>
      <w:marBottom w:val="0"/>
      <w:divBdr>
        <w:top w:val="none" w:sz="0" w:space="0" w:color="auto"/>
        <w:left w:val="none" w:sz="0" w:space="0" w:color="auto"/>
        <w:bottom w:val="none" w:sz="0" w:space="0" w:color="auto"/>
        <w:right w:val="none" w:sz="0" w:space="0" w:color="auto"/>
      </w:divBdr>
    </w:div>
    <w:div w:id="488138166">
      <w:bodyDiv w:val="1"/>
      <w:marLeft w:val="0"/>
      <w:marRight w:val="0"/>
      <w:marTop w:val="0"/>
      <w:marBottom w:val="0"/>
      <w:divBdr>
        <w:top w:val="none" w:sz="0" w:space="0" w:color="auto"/>
        <w:left w:val="none" w:sz="0" w:space="0" w:color="auto"/>
        <w:bottom w:val="none" w:sz="0" w:space="0" w:color="auto"/>
        <w:right w:val="none" w:sz="0" w:space="0" w:color="auto"/>
      </w:divBdr>
    </w:div>
    <w:div w:id="563106686">
      <w:bodyDiv w:val="1"/>
      <w:marLeft w:val="0"/>
      <w:marRight w:val="0"/>
      <w:marTop w:val="0"/>
      <w:marBottom w:val="0"/>
      <w:divBdr>
        <w:top w:val="none" w:sz="0" w:space="0" w:color="auto"/>
        <w:left w:val="none" w:sz="0" w:space="0" w:color="auto"/>
        <w:bottom w:val="none" w:sz="0" w:space="0" w:color="auto"/>
        <w:right w:val="none" w:sz="0" w:space="0" w:color="auto"/>
      </w:divBdr>
      <w:divsChild>
        <w:div w:id="1789354124">
          <w:marLeft w:val="432"/>
          <w:marRight w:val="0"/>
          <w:marTop w:val="240"/>
          <w:marBottom w:val="0"/>
          <w:divBdr>
            <w:top w:val="none" w:sz="0" w:space="0" w:color="auto"/>
            <w:left w:val="none" w:sz="0" w:space="0" w:color="auto"/>
            <w:bottom w:val="none" w:sz="0" w:space="0" w:color="auto"/>
            <w:right w:val="none" w:sz="0" w:space="0" w:color="auto"/>
          </w:divBdr>
        </w:div>
        <w:div w:id="771584005">
          <w:marLeft w:val="1267"/>
          <w:marRight w:val="0"/>
          <w:marTop w:val="180"/>
          <w:marBottom w:val="0"/>
          <w:divBdr>
            <w:top w:val="none" w:sz="0" w:space="0" w:color="auto"/>
            <w:left w:val="none" w:sz="0" w:space="0" w:color="auto"/>
            <w:bottom w:val="none" w:sz="0" w:space="0" w:color="auto"/>
            <w:right w:val="none" w:sz="0" w:space="0" w:color="auto"/>
          </w:divBdr>
        </w:div>
        <w:div w:id="10229776">
          <w:marLeft w:val="1267"/>
          <w:marRight w:val="0"/>
          <w:marTop w:val="180"/>
          <w:marBottom w:val="0"/>
          <w:divBdr>
            <w:top w:val="none" w:sz="0" w:space="0" w:color="auto"/>
            <w:left w:val="none" w:sz="0" w:space="0" w:color="auto"/>
            <w:bottom w:val="none" w:sz="0" w:space="0" w:color="auto"/>
            <w:right w:val="none" w:sz="0" w:space="0" w:color="auto"/>
          </w:divBdr>
        </w:div>
        <w:div w:id="127938801">
          <w:marLeft w:val="1267"/>
          <w:marRight w:val="0"/>
          <w:marTop w:val="180"/>
          <w:marBottom w:val="0"/>
          <w:divBdr>
            <w:top w:val="none" w:sz="0" w:space="0" w:color="auto"/>
            <w:left w:val="none" w:sz="0" w:space="0" w:color="auto"/>
            <w:bottom w:val="none" w:sz="0" w:space="0" w:color="auto"/>
            <w:right w:val="none" w:sz="0" w:space="0" w:color="auto"/>
          </w:divBdr>
        </w:div>
      </w:divsChild>
    </w:div>
    <w:div w:id="610863045">
      <w:bodyDiv w:val="1"/>
      <w:marLeft w:val="0"/>
      <w:marRight w:val="0"/>
      <w:marTop w:val="0"/>
      <w:marBottom w:val="0"/>
      <w:divBdr>
        <w:top w:val="none" w:sz="0" w:space="0" w:color="auto"/>
        <w:left w:val="none" w:sz="0" w:space="0" w:color="auto"/>
        <w:bottom w:val="none" w:sz="0" w:space="0" w:color="auto"/>
        <w:right w:val="none" w:sz="0" w:space="0" w:color="auto"/>
      </w:divBdr>
    </w:div>
    <w:div w:id="627321254">
      <w:bodyDiv w:val="1"/>
      <w:marLeft w:val="0"/>
      <w:marRight w:val="0"/>
      <w:marTop w:val="0"/>
      <w:marBottom w:val="0"/>
      <w:divBdr>
        <w:top w:val="none" w:sz="0" w:space="0" w:color="auto"/>
        <w:left w:val="none" w:sz="0" w:space="0" w:color="auto"/>
        <w:bottom w:val="none" w:sz="0" w:space="0" w:color="auto"/>
        <w:right w:val="none" w:sz="0" w:space="0" w:color="auto"/>
      </w:divBdr>
      <w:divsChild>
        <w:div w:id="255790858">
          <w:marLeft w:val="432"/>
          <w:marRight w:val="0"/>
          <w:marTop w:val="240"/>
          <w:marBottom w:val="0"/>
          <w:divBdr>
            <w:top w:val="none" w:sz="0" w:space="0" w:color="auto"/>
            <w:left w:val="none" w:sz="0" w:space="0" w:color="auto"/>
            <w:bottom w:val="none" w:sz="0" w:space="0" w:color="auto"/>
            <w:right w:val="none" w:sz="0" w:space="0" w:color="auto"/>
          </w:divBdr>
        </w:div>
        <w:div w:id="1928952287">
          <w:marLeft w:val="1267"/>
          <w:marRight w:val="0"/>
          <w:marTop w:val="180"/>
          <w:marBottom w:val="0"/>
          <w:divBdr>
            <w:top w:val="none" w:sz="0" w:space="0" w:color="auto"/>
            <w:left w:val="none" w:sz="0" w:space="0" w:color="auto"/>
            <w:bottom w:val="none" w:sz="0" w:space="0" w:color="auto"/>
            <w:right w:val="none" w:sz="0" w:space="0" w:color="auto"/>
          </w:divBdr>
        </w:div>
        <w:div w:id="1846050708">
          <w:marLeft w:val="1267"/>
          <w:marRight w:val="0"/>
          <w:marTop w:val="180"/>
          <w:marBottom w:val="0"/>
          <w:divBdr>
            <w:top w:val="none" w:sz="0" w:space="0" w:color="auto"/>
            <w:left w:val="none" w:sz="0" w:space="0" w:color="auto"/>
            <w:bottom w:val="none" w:sz="0" w:space="0" w:color="auto"/>
            <w:right w:val="none" w:sz="0" w:space="0" w:color="auto"/>
          </w:divBdr>
        </w:div>
        <w:div w:id="1307513168">
          <w:marLeft w:val="1267"/>
          <w:marRight w:val="0"/>
          <w:marTop w:val="180"/>
          <w:marBottom w:val="0"/>
          <w:divBdr>
            <w:top w:val="none" w:sz="0" w:space="0" w:color="auto"/>
            <w:left w:val="none" w:sz="0" w:space="0" w:color="auto"/>
            <w:bottom w:val="none" w:sz="0" w:space="0" w:color="auto"/>
            <w:right w:val="none" w:sz="0" w:space="0" w:color="auto"/>
          </w:divBdr>
        </w:div>
      </w:divsChild>
    </w:div>
    <w:div w:id="652760520">
      <w:bodyDiv w:val="1"/>
      <w:marLeft w:val="0"/>
      <w:marRight w:val="0"/>
      <w:marTop w:val="0"/>
      <w:marBottom w:val="0"/>
      <w:divBdr>
        <w:top w:val="none" w:sz="0" w:space="0" w:color="auto"/>
        <w:left w:val="none" w:sz="0" w:space="0" w:color="auto"/>
        <w:bottom w:val="none" w:sz="0" w:space="0" w:color="auto"/>
        <w:right w:val="none" w:sz="0" w:space="0" w:color="auto"/>
      </w:divBdr>
    </w:div>
    <w:div w:id="719285918">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28840932">
      <w:bodyDiv w:val="1"/>
      <w:marLeft w:val="0"/>
      <w:marRight w:val="0"/>
      <w:marTop w:val="0"/>
      <w:marBottom w:val="0"/>
      <w:divBdr>
        <w:top w:val="none" w:sz="0" w:space="0" w:color="auto"/>
        <w:left w:val="none" w:sz="0" w:space="0" w:color="auto"/>
        <w:bottom w:val="none" w:sz="0" w:space="0" w:color="auto"/>
        <w:right w:val="none" w:sz="0" w:space="0" w:color="auto"/>
      </w:divBdr>
    </w:div>
    <w:div w:id="751128389">
      <w:bodyDiv w:val="1"/>
      <w:marLeft w:val="0"/>
      <w:marRight w:val="0"/>
      <w:marTop w:val="0"/>
      <w:marBottom w:val="0"/>
      <w:divBdr>
        <w:top w:val="none" w:sz="0" w:space="0" w:color="auto"/>
        <w:left w:val="none" w:sz="0" w:space="0" w:color="auto"/>
        <w:bottom w:val="none" w:sz="0" w:space="0" w:color="auto"/>
        <w:right w:val="none" w:sz="0" w:space="0" w:color="auto"/>
      </w:divBdr>
    </w:div>
    <w:div w:id="766077619">
      <w:bodyDiv w:val="1"/>
      <w:marLeft w:val="0"/>
      <w:marRight w:val="0"/>
      <w:marTop w:val="0"/>
      <w:marBottom w:val="0"/>
      <w:divBdr>
        <w:top w:val="none" w:sz="0" w:space="0" w:color="auto"/>
        <w:left w:val="none" w:sz="0" w:space="0" w:color="auto"/>
        <w:bottom w:val="none" w:sz="0" w:space="0" w:color="auto"/>
        <w:right w:val="none" w:sz="0" w:space="0" w:color="auto"/>
      </w:divBdr>
    </w:div>
    <w:div w:id="1000036100">
      <w:bodyDiv w:val="1"/>
      <w:marLeft w:val="0"/>
      <w:marRight w:val="0"/>
      <w:marTop w:val="0"/>
      <w:marBottom w:val="0"/>
      <w:divBdr>
        <w:top w:val="none" w:sz="0" w:space="0" w:color="auto"/>
        <w:left w:val="none" w:sz="0" w:space="0" w:color="auto"/>
        <w:bottom w:val="none" w:sz="0" w:space="0" w:color="auto"/>
        <w:right w:val="none" w:sz="0" w:space="0" w:color="auto"/>
      </w:divBdr>
    </w:div>
    <w:div w:id="1008169050">
      <w:bodyDiv w:val="1"/>
      <w:marLeft w:val="0"/>
      <w:marRight w:val="0"/>
      <w:marTop w:val="0"/>
      <w:marBottom w:val="0"/>
      <w:divBdr>
        <w:top w:val="none" w:sz="0" w:space="0" w:color="auto"/>
        <w:left w:val="none" w:sz="0" w:space="0" w:color="auto"/>
        <w:bottom w:val="none" w:sz="0" w:space="0" w:color="auto"/>
        <w:right w:val="none" w:sz="0" w:space="0" w:color="auto"/>
      </w:divBdr>
    </w:div>
    <w:div w:id="1052314309">
      <w:bodyDiv w:val="1"/>
      <w:marLeft w:val="0"/>
      <w:marRight w:val="0"/>
      <w:marTop w:val="0"/>
      <w:marBottom w:val="0"/>
      <w:divBdr>
        <w:top w:val="none" w:sz="0" w:space="0" w:color="auto"/>
        <w:left w:val="none" w:sz="0" w:space="0" w:color="auto"/>
        <w:bottom w:val="none" w:sz="0" w:space="0" w:color="auto"/>
        <w:right w:val="none" w:sz="0" w:space="0" w:color="auto"/>
      </w:divBdr>
    </w:div>
    <w:div w:id="1053116758">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07597070">
      <w:bodyDiv w:val="1"/>
      <w:marLeft w:val="0"/>
      <w:marRight w:val="0"/>
      <w:marTop w:val="0"/>
      <w:marBottom w:val="0"/>
      <w:divBdr>
        <w:top w:val="none" w:sz="0" w:space="0" w:color="auto"/>
        <w:left w:val="none" w:sz="0" w:space="0" w:color="auto"/>
        <w:bottom w:val="none" w:sz="0" w:space="0" w:color="auto"/>
        <w:right w:val="none" w:sz="0" w:space="0" w:color="auto"/>
      </w:divBdr>
    </w:div>
    <w:div w:id="1241863016">
      <w:bodyDiv w:val="1"/>
      <w:marLeft w:val="0"/>
      <w:marRight w:val="0"/>
      <w:marTop w:val="0"/>
      <w:marBottom w:val="0"/>
      <w:divBdr>
        <w:top w:val="none" w:sz="0" w:space="0" w:color="auto"/>
        <w:left w:val="none" w:sz="0" w:space="0" w:color="auto"/>
        <w:bottom w:val="none" w:sz="0" w:space="0" w:color="auto"/>
        <w:right w:val="none" w:sz="0" w:space="0" w:color="auto"/>
      </w:divBdr>
      <w:divsChild>
        <w:div w:id="254479095">
          <w:marLeft w:val="432"/>
          <w:marRight w:val="0"/>
          <w:marTop w:val="240"/>
          <w:marBottom w:val="0"/>
          <w:divBdr>
            <w:top w:val="none" w:sz="0" w:space="0" w:color="auto"/>
            <w:left w:val="none" w:sz="0" w:space="0" w:color="auto"/>
            <w:bottom w:val="none" w:sz="0" w:space="0" w:color="auto"/>
            <w:right w:val="none" w:sz="0" w:space="0" w:color="auto"/>
          </w:divBdr>
        </w:div>
        <w:div w:id="1665667256">
          <w:marLeft w:val="1267"/>
          <w:marRight w:val="0"/>
          <w:marTop w:val="180"/>
          <w:marBottom w:val="0"/>
          <w:divBdr>
            <w:top w:val="none" w:sz="0" w:space="0" w:color="auto"/>
            <w:left w:val="none" w:sz="0" w:space="0" w:color="auto"/>
            <w:bottom w:val="none" w:sz="0" w:space="0" w:color="auto"/>
            <w:right w:val="none" w:sz="0" w:space="0" w:color="auto"/>
          </w:divBdr>
        </w:div>
        <w:div w:id="648752569">
          <w:marLeft w:val="1267"/>
          <w:marRight w:val="0"/>
          <w:marTop w:val="180"/>
          <w:marBottom w:val="0"/>
          <w:divBdr>
            <w:top w:val="none" w:sz="0" w:space="0" w:color="auto"/>
            <w:left w:val="none" w:sz="0" w:space="0" w:color="auto"/>
            <w:bottom w:val="none" w:sz="0" w:space="0" w:color="auto"/>
            <w:right w:val="none" w:sz="0" w:space="0" w:color="auto"/>
          </w:divBdr>
        </w:div>
        <w:div w:id="2083798039">
          <w:marLeft w:val="1267"/>
          <w:marRight w:val="0"/>
          <w:marTop w:val="180"/>
          <w:marBottom w:val="0"/>
          <w:divBdr>
            <w:top w:val="none" w:sz="0" w:space="0" w:color="auto"/>
            <w:left w:val="none" w:sz="0" w:space="0" w:color="auto"/>
            <w:bottom w:val="none" w:sz="0" w:space="0" w:color="auto"/>
            <w:right w:val="none" w:sz="0" w:space="0" w:color="auto"/>
          </w:divBdr>
        </w:div>
      </w:divsChild>
    </w:div>
    <w:div w:id="1324553765">
      <w:bodyDiv w:val="1"/>
      <w:marLeft w:val="0"/>
      <w:marRight w:val="0"/>
      <w:marTop w:val="0"/>
      <w:marBottom w:val="0"/>
      <w:divBdr>
        <w:top w:val="none" w:sz="0" w:space="0" w:color="auto"/>
        <w:left w:val="none" w:sz="0" w:space="0" w:color="auto"/>
        <w:bottom w:val="none" w:sz="0" w:space="0" w:color="auto"/>
        <w:right w:val="none" w:sz="0" w:space="0" w:color="auto"/>
      </w:divBdr>
    </w:div>
    <w:div w:id="1335456536">
      <w:bodyDiv w:val="1"/>
      <w:marLeft w:val="0"/>
      <w:marRight w:val="0"/>
      <w:marTop w:val="0"/>
      <w:marBottom w:val="0"/>
      <w:divBdr>
        <w:top w:val="none" w:sz="0" w:space="0" w:color="auto"/>
        <w:left w:val="none" w:sz="0" w:space="0" w:color="auto"/>
        <w:bottom w:val="none" w:sz="0" w:space="0" w:color="auto"/>
        <w:right w:val="none" w:sz="0" w:space="0" w:color="auto"/>
      </w:divBdr>
    </w:div>
    <w:div w:id="1442064192">
      <w:bodyDiv w:val="1"/>
      <w:marLeft w:val="0"/>
      <w:marRight w:val="0"/>
      <w:marTop w:val="0"/>
      <w:marBottom w:val="0"/>
      <w:divBdr>
        <w:top w:val="none" w:sz="0" w:space="0" w:color="auto"/>
        <w:left w:val="none" w:sz="0" w:space="0" w:color="auto"/>
        <w:bottom w:val="none" w:sz="0" w:space="0" w:color="auto"/>
        <w:right w:val="none" w:sz="0" w:space="0" w:color="auto"/>
      </w:divBdr>
      <w:divsChild>
        <w:div w:id="199049167">
          <w:marLeft w:val="432"/>
          <w:marRight w:val="0"/>
          <w:marTop w:val="240"/>
          <w:marBottom w:val="0"/>
          <w:divBdr>
            <w:top w:val="none" w:sz="0" w:space="0" w:color="auto"/>
            <w:left w:val="none" w:sz="0" w:space="0" w:color="auto"/>
            <w:bottom w:val="none" w:sz="0" w:space="0" w:color="auto"/>
            <w:right w:val="none" w:sz="0" w:space="0" w:color="auto"/>
          </w:divBdr>
        </w:div>
        <w:div w:id="921719843">
          <w:marLeft w:val="432"/>
          <w:marRight w:val="0"/>
          <w:marTop w:val="24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192504">
      <w:bodyDiv w:val="1"/>
      <w:marLeft w:val="0"/>
      <w:marRight w:val="0"/>
      <w:marTop w:val="0"/>
      <w:marBottom w:val="0"/>
      <w:divBdr>
        <w:top w:val="none" w:sz="0" w:space="0" w:color="auto"/>
        <w:left w:val="none" w:sz="0" w:space="0" w:color="auto"/>
        <w:bottom w:val="none" w:sz="0" w:space="0" w:color="auto"/>
        <w:right w:val="none" w:sz="0" w:space="0" w:color="auto"/>
      </w:divBdr>
    </w:div>
    <w:div w:id="1850214874">
      <w:bodyDiv w:val="1"/>
      <w:marLeft w:val="0"/>
      <w:marRight w:val="0"/>
      <w:marTop w:val="0"/>
      <w:marBottom w:val="0"/>
      <w:divBdr>
        <w:top w:val="none" w:sz="0" w:space="0" w:color="auto"/>
        <w:left w:val="none" w:sz="0" w:space="0" w:color="auto"/>
        <w:bottom w:val="none" w:sz="0" w:space="0" w:color="auto"/>
        <w:right w:val="none" w:sz="0" w:space="0" w:color="auto"/>
      </w:divBdr>
    </w:div>
    <w:div w:id="1862233482">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207161093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22725659">
      <w:bodyDiv w:val="1"/>
      <w:marLeft w:val="0"/>
      <w:marRight w:val="0"/>
      <w:marTop w:val="0"/>
      <w:marBottom w:val="0"/>
      <w:divBdr>
        <w:top w:val="none" w:sz="0" w:space="0" w:color="auto"/>
        <w:left w:val="none" w:sz="0" w:space="0" w:color="auto"/>
        <w:bottom w:val="none" w:sz="0" w:space="0" w:color="auto"/>
        <w:right w:val="none" w:sz="0" w:space="0" w:color="auto"/>
      </w:divBdr>
      <w:divsChild>
        <w:div w:id="109708381">
          <w:marLeft w:val="432"/>
          <w:marRight w:val="0"/>
          <w:marTop w:val="240"/>
          <w:marBottom w:val="0"/>
          <w:divBdr>
            <w:top w:val="none" w:sz="0" w:space="0" w:color="auto"/>
            <w:left w:val="none" w:sz="0" w:space="0" w:color="auto"/>
            <w:bottom w:val="none" w:sz="0" w:space="0" w:color="auto"/>
            <w:right w:val="none" w:sz="0" w:space="0" w:color="auto"/>
          </w:divBdr>
        </w:div>
        <w:div w:id="1692612162">
          <w:marLeft w:val="1267"/>
          <w:marRight w:val="0"/>
          <w:marTop w:val="180"/>
          <w:marBottom w:val="0"/>
          <w:divBdr>
            <w:top w:val="none" w:sz="0" w:space="0" w:color="auto"/>
            <w:left w:val="none" w:sz="0" w:space="0" w:color="auto"/>
            <w:bottom w:val="none" w:sz="0" w:space="0" w:color="auto"/>
            <w:right w:val="none" w:sz="0" w:space="0" w:color="auto"/>
          </w:divBdr>
        </w:div>
        <w:div w:id="1603411455">
          <w:marLeft w:val="1267"/>
          <w:marRight w:val="0"/>
          <w:marTop w:val="180"/>
          <w:marBottom w:val="0"/>
          <w:divBdr>
            <w:top w:val="none" w:sz="0" w:space="0" w:color="auto"/>
            <w:left w:val="none" w:sz="0" w:space="0" w:color="auto"/>
            <w:bottom w:val="none" w:sz="0" w:space="0" w:color="auto"/>
            <w:right w:val="none" w:sz="0" w:space="0" w:color="auto"/>
          </w:divBdr>
        </w:div>
        <w:div w:id="284239121">
          <w:marLeft w:val="1267"/>
          <w:marRight w:val="0"/>
          <w:marTop w:val="180"/>
          <w:marBottom w:val="0"/>
          <w:divBdr>
            <w:top w:val="none" w:sz="0" w:space="0" w:color="auto"/>
            <w:left w:val="none" w:sz="0" w:space="0" w:color="auto"/>
            <w:bottom w:val="none" w:sz="0" w:space="0" w:color="auto"/>
            <w:right w:val="none" w:sz="0" w:space="0" w:color="auto"/>
          </w:divBdr>
        </w:div>
        <w:div w:id="1627928440">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Zhi-Yi.Lin@mediatek.com" TargetMode="External"/><Relationship Id="rId117" Type="http://schemas.openxmlformats.org/officeDocument/2006/relationships/hyperlink" Target="mailto:tjswo9395@naver.com" TargetMode="External"/><Relationship Id="rId21" Type="http://schemas.openxmlformats.org/officeDocument/2006/relationships/hyperlink" Target="mailto:Man-Shu.Chiang@mediatek.com" TargetMode="External"/><Relationship Id="rId42" Type="http://schemas.openxmlformats.org/officeDocument/2006/relationships/hyperlink" Target="mailto:chujoh.takeshi@sharp.co.jp" TargetMode="External"/><Relationship Id="rId47" Type="http://schemas.openxmlformats.org/officeDocument/2006/relationships/hyperlink" Target="mailto:jingya.li@sg.panasonic.com" TargetMode="External"/><Relationship Id="rId63" Type="http://schemas.openxmlformats.org/officeDocument/2006/relationships/hyperlink" Target="mailto:l.li@lge.com" TargetMode="External"/><Relationship Id="rId68" Type="http://schemas.openxmlformats.org/officeDocument/2006/relationships/hyperlink" Target="mailto:zhangna25@huawei.com" TargetMode="External"/><Relationship Id="rId84" Type="http://schemas.openxmlformats.org/officeDocument/2006/relationships/hyperlink" Target="mailto:tangi.poirier@technicolor.com" TargetMode="External"/><Relationship Id="rId89" Type="http://schemas.openxmlformats.org/officeDocument/2006/relationships/hyperlink" Target="mailto:Seungwook.Hong@arris.com" TargetMode="External"/><Relationship Id="rId112" Type="http://schemas.openxmlformats.org/officeDocument/2006/relationships/hyperlink" Target="mailto:Daniel.Luo@InterDigital.com" TargetMode="External"/><Relationship Id="rId16" Type="http://schemas.openxmlformats.org/officeDocument/2006/relationships/hyperlink" Target="mailto:jonathan.pfaff@hhi.fraunhofer.de" TargetMode="External"/><Relationship Id="rId107" Type="http://schemas.openxmlformats.org/officeDocument/2006/relationships/hyperlink" Target="mailto:i.jaehoon.kim@icloud.com" TargetMode="External"/><Relationship Id="rId11" Type="http://schemas.openxmlformats.org/officeDocument/2006/relationships/hyperlink" Target="mailto:martin.winken@hhi.fraunhofer.de" TargetMode="External"/><Relationship Id="rId32" Type="http://schemas.openxmlformats.org/officeDocument/2006/relationships/hyperlink" Target="mailto:guichunli@tencent.com" TargetMode="External"/><Relationship Id="rId37" Type="http://schemas.openxmlformats.org/officeDocument/2006/relationships/hyperlink" Target="mailto:zhuw@sharplabs.com" TargetMode="External"/><Relationship Id="rId53" Type="http://schemas.openxmlformats.org/officeDocument/2006/relationships/hyperlink" Target="mailto:yuhan@qti.qualcomm.com" TargetMode="External"/><Relationship Id="rId58" Type="http://schemas.openxmlformats.org/officeDocument/2006/relationships/hyperlink" Target="mailto:kiho14.choi@samsung.com" TargetMode="External"/><Relationship Id="rId74" Type="http://schemas.openxmlformats.org/officeDocument/2006/relationships/hyperlink" Target="mailto:anorkin@netflix.com" TargetMode="External"/><Relationship Id="rId79" Type="http://schemas.openxmlformats.org/officeDocument/2006/relationships/hyperlink" Target="mailto:atourapis@apple.com" TargetMode="External"/><Relationship Id="rId102" Type="http://schemas.openxmlformats.org/officeDocument/2006/relationships/hyperlink" Target="mailto:lizhang.idm@bytedance.com" TargetMode="External"/><Relationship Id="rId5" Type="http://schemas.openxmlformats.org/officeDocument/2006/relationships/webSettings" Target="webSettings.xml"/><Relationship Id="rId61" Type="http://schemas.openxmlformats.org/officeDocument/2006/relationships/hyperlink" Target="mailto:tamse.anish@samsung.com" TargetMode="External"/><Relationship Id="rId82" Type="http://schemas.openxmlformats.org/officeDocument/2006/relationships/hyperlink" Target="mailto:Fabrice.Leleannec@technicolor.com" TargetMode="External"/><Relationship Id="rId90" Type="http://schemas.openxmlformats.org/officeDocument/2006/relationships/hyperlink" Target="mailto:Limin.Wang@arris.com" TargetMode="External"/><Relationship Id="rId95" Type="http://schemas.openxmlformats.org/officeDocument/2006/relationships/hyperlink" Target="mailto:jacob.strom@ericsson.com" TargetMode="External"/><Relationship Id="rId19" Type="http://schemas.openxmlformats.org/officeDocument/2006/relationships/hyperlink" Target="mailto:cw.hsu@mediatek.com" TargetMode="External"/><Relationship Id="rId14" Type="http://schemas.openxmlformats.org/officeDocument/2006/relationships/hyperlink" Target="mailto:martin.winken@hhi.fraunhofer.de" TargetMode="External"/><Relationship Id="rId22" Type="http://schemas.openxmlformats.org/officeDocument/2006/relationships/hyperlink" Target="mailto:yuwen.huang@mediatek.com" TargetMode="External"/><Relationship Id="rId27" Type="http://schemas.openxmlformats.org/officeDocument/2006/relationships/hyperlink" Target="mailto:blaeser@ient.rwth-aachen.de" TargetMode="External"/><Relationship Id="rId30" Type="http://schemas.openxmlformats.org/officeDocument/2006/relationships/hyperlink" Target="mailto:jingye@tencent.com" TargetMode="External"/><Relationship Id="rId35" Type="http://schemas.openxmlformats.org/officeDocument/2006/relationships/hyperlink" Target="mailto:sclim@etri.re.kr" TargetMode="External"/><Relationship Id="rId43" Type="http://schemas.openxmlformats.org/officeDocument/2006/relationships/hyperlink" Target="mailto:ikai.tomohiro@sharp.co.jp" TargetMode="External"/><Relationship Id="rId48" Type="http://schemas.openxmlformats.org/officeDocument/2006/relationships/hyperlink" Target="mailto:zhengjianhua@hisilicon.com" TargetMode="External"/><Relationship Id="rId56" Type="http://schemas.openxmlformats.org/officeDocument/2006/relationships/hyperlink" Target="mailto:wchien@qti.qualcomm.com" TargetMode="External"/><Relationship Id="rId64" Type="http://schemas.openxmlformats.org/officeDocument/2006/relationships/hyperlink" Target="mailto:sunmi.yoo@lge.com" TargetMode="External"/><Relationship Id="rId69" Type="http://schemas.openxmlformats.org/officeDocument/2006/relationships/hyperlink" Target="mailto:alexey.filippov@huawei.com" TargetMode="External"/><Relationship Id="rId77" Type="http://schemas.openxmlformats.org/officeDocument/2006/relationships/hyperlink" Target="mailto:Andre.SeixasDias@bbc.co.uk" TargetMode="External"/><Relationship Id="rId100" Type="http://schemas.openxmlformats.org/officeDocument/2006/relationships/hyperlink" Target="mailto:zhangkai.video@bytedance.com" TargetMode="External"/><Relationship Id="rId105" Type="http://schemas.openxmlformats.org/officeDocument/2006/relationships/hyperlink" Target="mailto:yiwenchen@kwai.com" TargetMode="External"/><Relationship Id="rId113" Type="http://schemas.openxmlformats.org/officeDocument/2006/relationships/hyperlink" Target="mailto:cuiwang@gmail.com" TargetMode="External"/><Relationship Id="rId11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wade.wan@broadcom.com" TargetMode="External"/><Relationship Id="rId72" Type="http://schemas.openxmlformats.org/officeDocument/2006/relationships/hyperlink" Target="mailto:christophe.gisquet@gmail.com" TargetMode="External"/><Relationship Id="rId80" Type="http://schemas.openxmlformats.org/officeDocument/2006/relationships/hyperlink" Target="mailto:jsshin@pixtree.com" TargetMode="External"/><Relationship Id="rId85" Type="http://schemas.openxmlformats.org/officeDocument/2006/relationships/hyperlink" Target="mailto:Edouard.francois@technicolor.com" TargetMode="External"/><Relationship Id="rId93" Type="http://schemas.openxmlformats.org/officeDocument/2006/relationships/hyperlink" Target="mailto:zuoxuguang@hikvision.com" TargetMode="External"/><Relationship Id="rId98" Type="http://schemas.openxmlformats.org/officeDocument/2006/relationships/hyperlink" Target="mailto:nick.jeong@chipsnmedia.com"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cw.hsu@mediatek.com" TargetMode="External"/><Relationship Id="rId17" Type="http://schemas.openxmlformats.org/officeDocument/2006/relationships/hyperlink" Target="mailto:anastasia.henkel@hhi-extern.fraunhofer.de" TargetMode="External"/><Relationship Id="rId25" Type="http://schemas.openxmlformats.org/officeDocument/2006/relationships/hyperlink" Target="mailto:Shih-ta.Hsiang@mediatek.com" TargetMode="External"/><Relationship Id="rId33" Type="http://schemas.openxmlformats.org/officeDocument/2006/relationships/hyperlink" Target="mailto:mengxxu@tencent.com" TargetMode="External"/><Relationship Id="rId38" Type="http://schemas.openxmlformats.org/officeDocument/2006/relationships/hyperlink" Target="mailto:choib@sharplabs.com" TargetMode="External"/><Relationship Id="rId46" Type="http://schemas.openxmlformats.org/officeDocument/2006/relationships/hyperlink" Target="mailto:chongsoon.lim@sg.panasonic.com" TargetMode="External"/><Relationship Id="rId59" Type="http://schemas.openxmlformats.org/officeDocument/2006/relationships/hyperlink" Target="mailto:jie1222.chen@samsung.com" TargetMode="External"/><Relationship Id="rId67" Type="http://schemas.openxmlformats.org/officeDocument/2006/relationships/hyperlink" Target="mailto:jianle.chen@huawei.com" TargetMode="External"/><Relationship Id="rId103" Type="http://schemas.openxmlformats.org/officeDocument/2006/relationships/hyperlink" Target="mailto:pyin@dolby.com" TargetMode="External"/><Relationship Id="rId108" Type="http://schemas.openxmlformats.org/officeDocument/2006/relationships/hyperlink" Target="mailto:bigdj2002@sju.ac.kr" TargetMode="External"/><Relationship Id="rId116" Type="http://schemas.openxmlformats.org/officeDocument/2006/relationships/hyperlink" Target="mailto:skyeye0530@naver.com" TargetMode="External"/><Relationship Id="rId20" Type="http://schemas.openxmlformats.org/officeDocument/2006/relationships/hyperlink" Target="mailto:chunchia.chen@mediatek.com" TargetMode="External"/><Relationship Id="rId41" Type="http://schemas.openxmlformats.org/officeDocument/2006/relationships/hyperlink" Target="mailto:zhou.tianyang@sharp.co.jp" TargetMode="External"/><Relationship Id="rId54" Type="http://schemas.openxmlformats.org/officeDocument/2006/relationships/hyperlink" Target="mailto:chunchic@qti.qualcomm.com" TargetMode="External"/><Relationship Id="rId62" Type="http://schemas.openxmlformats.org/officeDocument/2006/relationships/hyperlink" Target="mailto:seunghwan3.kim@lge.com" TargetMode="External"/><Relationship Id="rId70" Type="http://schemas.openxmlformats.org/officeDocument/2006/relationships/hyperlink" Target="mailto:vasily.rufitskiy@huawei.com" TargetMode="External"/><Relationship Id="rId75" Type="http://schemas.openxmlformats.org/officeDocument/2006/relationships/hyperlink" Target="mailto:zhaowang@pku.edu.cn" TargetMode="External"/><Relationship Id="rId83" Type="http://schemas.openxmlformats.org/officeDocument/2006/relationships/hyperlink" Target="mailto:antoine.robert@technicolor.com" TargetMode="External"/><Relationship Id="rId88" Type="http://schemas.openxmlformats.org/officeDocument/2006/relationships/hyperlink" Target="mailto:Krit.Panusopone@arris.com" TargetMode="External"/><Relationship Id="rId91" Type="http://schemas.openxmlformats.org/officeDocument/2006/relationships/hyperlink" Target="mailto:pohan@itri.com" TargetMode="External"/><Relationship Id="rId96" Type="http://schemas.openxmlformats.org/officeDocument/2006/relationships/hyperlink" Target="mailto:ruoyang.yu@ericsson.com" TargetMode="External"/><Relationship Id="rId111" Type="http://schemas.openxmlformats.org/officeDocument/2006/relationships/hyperlink" Target="mailto:Yuwen.He@InterDigital.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ennifer.Rasch@hhi.fraunhofer.de" TargetMode="External"/><Relationship Id="rId23" Type="http://schemas.openxmlformats.org/officeDocument/2006/relationships/hyperlink" Target="mailto:chingyeh.chen@mediatek.com" TargetMode="External"/><Relationship Id="rId28" Type="http://schemas.openxmlformats.org/officeDocument/2006/relationships/hyperlink" Target="mailto:wien@ient.rwth-aachen.de" TargetMode="External"/><Relationship Id="rId36" Type="http://schemas.openxmlformats.org/officeDocument/2006/relationships/hyperlink" Target="mailto:jungwon@etri.re.kr" TargetMode="External"/><Relationship Id="rId49" Type="http://schemas.openxmlformats.org/officeDocument/2006/relationships/hyperlink" Target="mailto:linyongbing@hisilicon.com" TargetMode="External"/><Relationship Id="rId57" Type="http://schemas.openxmlformats.org/officeDocument/2006/relationships/hyperlink" Target="mailto:yj1003.piao@samsung.com" TargetMode="External"/><Relationship Id="rId106" Type="http://schemas.openxmlformats.org/officeDocument/2006/relationships/hyperlink" Target="mailto:xianglinwang@kwai.com" TargetMode="External"/><Relationship Id="rId114" Type="http://schemas.openxmlformats.org/officeDocument/2006/relationships/hyperlink" Target="mailto:choihc@hanbat.ac.kr" TargetMode="External"/><Relationship Id="rId119" Type="http://schemas.openxmlformats.org/officeDocument/2006/relationships/fontTable" Target="fontTable.xml"/><Relationship Id="rId10" Type="http://schemas.openxmlformats.org/officeDocument/2006/relationships/hyperlink" Target="mailto:cw.hsu@mediatek.com" TargetMode="External"/><Relationship Id="rId31" Type="http://schemas.openxmlformats.org/officeDocument/2006/relationships/hyperlink" Target="mailto:xiaozhongxu@tencent.com" TargetMode="External"/><Relationship Id="rId44" Type="http://schemas.openxmlformats.org/officeDocument/2006/relationships/hyperlink" Target="mailto:yasugi.yukinobu@sharp.co.jp" TargetMode="External"/><Relationship Id="rId52" Type="http://schemas.openxmlformats.org/officeDocument/2006/relationships/hyperlink" Target="mailto:peisong.chen@broadcom.com" TargetMode="External"/><Relationship Id="rId60" Type="http://schemas.openxmlformats.org/officeDocument/2006/relationships/hyperlink" Target="mailto:ss00.jeong@samsung.com" TargetMode="External"/><Relationship Id="rId65" Type="http://schemas.openxmlformats.org/officeDocument/2006/relationships/hyperlink" Target="mailto:xuweiwei3@huawei.com" TargetMode="External"/><Relationship Id="rId73" Type="http://schemas.openxmlformats.org/officeDocument/2006/relationships/hyperlink" Target="mailto:spark@barunict.kr" TargetMode="External"/><Relationship Id="rId78" Type="http://schemas.openxmlformats.org/officeDocument/2006/relationships/hyperlink" Target="mailto:yuchen.s@alibaba-inc.com" TargetMode="External"/><Relationship Id="rId81" Type="http://schemas.openxmlformats.org/officeDocument/2006/relationships/hyperlink" Target="mailto:Masaru.Ikeda@sony.com" TargetMode="External"/><Relationship Id="rId86" Type="http://schemas.openxmlformats.org/officeDocument/2006/relationships/hyperlink" Target="mailto:angi.poirier@technicolor.com" TargetMode="External"/><Relationship Id="rId94" Type="http://schemas.openxmlformats.org/officeDocument/2006/relationships/hyperlink" Target="mailto:hari.kalva@fau.edu" TargetMode="External"/><Relationship Id="rId99" Type="http://schemas.openxmlformats.org/officeDocument/2006/relationships/hyperlink" Target="mailto:yaojen.chang.foxconn@gmail.com" TargetMode="External"/><Relationship Id="rId101" Type="http://schemas.openxmlformats.org/officeDocument/2006/relationships/hyperlink" Target="mailto:liuhongbin.01@bytedance.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hyperlink" Target="mailto:ivan.zupancic@hhi.fraunhofer.de" TargetMode="External"/><Relationship Id="rId39" Type="http://schemas.openxmlformats.org/officeDocument/2006/relationships/hyperlink" Target="mailto:misrak@sharplabs.com" TargetMode="External"/><Relationship Id="rId109" Type="http://schemas.openxmlformats.org/officeDocument/2006/relationships/hyperlink" Target="mailto:hajama0123@sju.ac.kr" TargetMode="External"/><Relationship Id="rId34" Type="http://schemas.openxmlformats.org/officeDocument/2006/relationships/hyperlink" Target="mailto:xlxiangli@tencent.com" TargetMode="External"/><Relationship Id="rId50" Type="http://schemas.openxmlformats.org/officeDocument/2006/relationships/hyperlink" Target="mailto:minhua.zhou@broadcom.com" TargetMode="External"/><Relationship Id="rId55" Type="http://schemas.openxmlformats.org/officeDocument/2006/relationships/hyperlink" Target="mailto:nanh@qti.qualcomm.com" TargetMode="External"/><Relationship Id="rId76" Type="http://schemas.openxmlformats.org/officeDocument/2006/relationships/hyperlink" Target="mailto:Saverio.Blasi@bbc.co.uk" TargetMode="External"/><Relationship Id="rId97" Type="http://schemas.openxmlformats.org/officeDocument/2006/relationships/hyperlink" Target="mailto:yjahn@digitalinsights.co.kr" TargetMode="External"/><Relationship Id="rId104" Type="http://schemas.openxmlformats.org/officeDocument/2006/relationships/hyperlink" Target="mailto:sriram.sethuraman@ittiam.com" TargetMode="External"/><Relationship Id="rId120"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mailto:Chris.Rosewarne@cisra.canon.com.au" TargetMode="External"/><Relationship Id="rId92" Type="http://schemas.openxmlformats.org/officeDocument/2006/relationships/hyperlink" Target="mailto:JackLin@itri.com" TargetMode="External"/><Relationship Id="rId2" Type="http://schemas.openxmlformats.org/officeDocument/2006/relationships/numbering" Target="numbering.xml"/><Relationship Id="rId29" Type="http://schemas.openxmlformats.org/officeDocument/2006/relationships/hyperlink" Target="mailto:sauer@ient.rwth-aachen.de" TargetMode="External"/><Relationship Id="rId24" Type="http://schemas.openxmlformats.org/officeDocument/2006/relationships/hyperlink" Target="mailto:Peter.Chuang@mediatek.com" TargetMode="External"/><Relationship Id="rId40" Type="http://schemas.openxmlformats.org/officeDocument/2006/relationships/hyperlink" Target="mailto:tomonori.hashimoto@sharp.co.jp" TargetMode="External"/><Relationship Id="rId45" Type="http://schemas.openxmlformats.org/officeDocument/2006/relationships/hyperlink" Target="mailto:ruling.liao@sg.panasonic.com" TargetMode="External"/><Relationship Id="rId66" Type="http://schemas.openxmlformats.org/officeDocument/2006/relationships/hyperlink" Target="mailto:haitao.yang@huawei.com" TargetMode="External"/><Relationship Id="rId87" Type="http://schemas.openxmlformats.org/officeDocument/2006/relationships/hyperlink" Target="mailto:ankur81saxena@gmail.com" TargetMode="External"/><Relationship Id="rId110" Type="http://schemas.openxmlformats.org/officeDocument/2006/relationships/hyperlink" Target="mailto:Xiaoyu.Xiu@InterDigital.com" TargetMode="External"/><Relationship Id="rId115" Type="http://schemas.openxmlformats.org/officeDocument/2006/relationships/hyperlink" Target="mailto:sarhakor@nav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BB921-A97A-4FD1-BA4C-8E9FFDAD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10034</TotalTime>
  <Pages>11</Pages>
  <Words>3792</Words>
  <Characters>21621</Characters>
  <Application>Microsoft Office Word</Application>
  <DocSecurity>0</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25363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CW Hsu (徐志瑋)</cp:lastModifiedBy>
  <cp:revision>13</cp:revision>
  <cp:lastPrinted>1900-12-31T22:00:00Z</cp:lastPrinted>
  <dcterms:created xsi:type="dcterms:W3CDTF">2018-08-17T07:41:00Z</dcterms:created>
  <dcterms:modified xsi:type="dcterms:W3CDTF">2018-09-27T06:38:00Z</dcterms:modified>
</cp:coreProperties>
</file>