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p w:rsidR="00C25FF2" w:rsidRPr="00D20AF6" w:rsidRDefault="00D24FE2" w:rsidP="00E10F76">
            <w:pPr>
              <w:tabs>
                <w:tab w:val="left" w:pos="7200"/>
              </w:tabs>
              <w:rPr>
                <w:b/>
                <w:szCs w:val="22"/>
                <w:lang w:val="en-CA"/>
              </w:rPr>
            </w:pPr>
            <w:r w:rsidRPr="00D20AF6">
              <w:rPr>
                <w:b/>
                <w:noProof/>
                <w:szCs w:val="22"/>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2E1CF" id="Group 32" o:spid="_x0000_s1026" style="position:absolute;left:0;text-align:left;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ins w:id="0" w:author="Author">
              <w:r w:rsidR="00386D1F">
                <w:rPr>
                  <w:rFonts w:eastAsiaTheme="minorEastAsia"/>
                  <w:color w:val="000000" w:themeColor="text1"/>
                  <w:lang w:val="en-CA" w:eastAsia="ko-KR"/>
                </w:rPr>
                <w:t>3</w:t>
              </w:r>
            </w:ins>
            <w:del w:id="1" w:author="Author">
              <w:r w:rsidR="007C079A" w:rsidDel="00386D1F">
                <w:rPr>
                  <w:rFonts w:eastAsiaTheme="minorEastAsia"/>
                  <w:color w:val="000000" w:themeColor="text1"/>
                  <w:lang w:val="en-CA" w:eastAsia="ko-KR"/>
                </w:rPr>
                <w:delText>2</w:delText>
              </w:r>
            </w:del>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2BE69" id="Group 27" o:spid="_x0000_s1026" style="position:absolute;left:0;text-align:left;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pPr>
              <w:spacing w:before="120"/>
              <w:rPr>
                <w:sz w:val="22"/>
                <w:szCs w:val="22"/>
                <w:lang w:val="en-CA"/>
              </w:rPr>
              <w:pPrChange w:id="2" w:author="Author">
                <w:pPr>
                  <w:spacing w:beforeLines="50" w:before="120"/>
                </w:pPr>
              </w:pPrChange>
            </w:pPr>
            <w:r w:rsidRPr="00D20AF6">
              <w:rPr>
                <w:rFonts w:eastAsia="Times New Roman"/>
                <w:sz w:val="22"/>
                <w:szCs w:val="22"/>
              </w:rPr>
              <w:t>Semih Esenlik</w:t>
            </w:r>
            <w:r w:rsidR="00E10F76" w:rsidRPr="00D20AF6">
              <w:rPr>
                <w:sz w:val="22"/>
                <w:szCs w:val="22"/>
                <w:lang w:val="en-CA"/>
              </w:rPr>
              <w:t xml:space="preserve">, </w:t>
            </w:r>
          </w:p>
          <w:p w:rsidR="000D158C" w:rsidRDefault="00F16080">
            <w:pPr>
              <w:spacing w:before="120"/>
              <w:rPr>
                <w:sz w:val="22"/>
                <w:szCs w:val="22"/>
              </w:rPr>
              <w:pPrChange w:id="3" w:author="Author">
                <w:pPr/>
              </w:pPrChange>
            </w:pPr>
            <w:r w:rsidRPr="00D20AF6">
              <w:rPr>
                <w:sz w:val="22"/>
                <w:szCs w:val="22"/>
              </w:rPr>
              <w:t>Yi-Wen Chen</w:t>
            </w:r>
            <w:r w:rsidR="000D158C">
              <w:rPr>
                <w:sz w:val="22"/>
                <w:szCs w:val="22"/>
              </w:rPr>
              <w:t>,</w:t>
            </w:r>
          </w:p>
          <w:p w:rsidR="00E10F76" w:rsidRPr="00D20AF6" w:rsidRDefault="000D158C">
            <w:pPr>
              <w:spacing w:before="120"/>
              <w:rPr>
                <w:sz w:val="22"/>
                <w:szCs w:val="22"/>
              </w:rPr>
              <w:pPrChange w:id="4" w:author="Author">
                <w:pPr/>
              </w:pPrChange>
            </w:pPr>
            <w:r w:rsidRPr="004E2EBF">
              <w:rPr>
                <w:sz w:val="22"/>
                <w:szCs w:val="22"/>
              </w:rPr>
              <w:t>Fangdong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212FAA">
            <w:pPr>
              <w:spacing w:before="120" w:after="60"/>
              <w:rPr>
                <w:rFonts w:eastAsia="Times New Roman"/>
                <w:sz w:val="22"/>
                <w:szCs w:val="22"/>
              </w:rPr>
              <w:pPrChange w:id="5" w:author="Author">
                <w:pPr>
                  <w:spacing w:before="60" w:after="60"/>
                </w:pPr>
              </w:pPrChange>
            </w:pPr>
            <w:r>
              <w:fldChar w:fldCharType="begin"/>
            </w:r>
            <w:r>
              <w:instrText xml:space="preserve"> HYPERLINK "mailto:semih.esenlik@huawei.com" </w:instrText>
            </w:r>
            <w:r>
              <w:fldChar w:fldCharType="separate"/>
            </w:r>
            <w:r w:rsidR="00F16080" w:rsidRPr="00D20AF6">
              <w:rPr>
                <w:rStyle w:val="Hyperlink"/>
                <w:rFonts w:eastAsia="Times New Roman"/>
                <w:sz w:val="22"/>
                <w:szCs w:val="22"/>
              </w:rPr>
              <w:t>semih.esenlik@huawei.com</w:t>
            </w:r>
            <w:r>
              <w:rPr>
                <w:rStyle w:val="Hyperlink"/>
                <w:rFonts w:eastAsia="Times New Roman"/>
                <w:sz w:val="22"/>
                <w:szCs w:val="22"/>
              </w:rPr>
              <w:fldChar w:fldCharType="end"/>
            </w:r>
          </w:p>
          <w:p w:rsidR="000D158C" w:rsidRDefault="000D158C">
            <w:pPr>
              <w:spacing w:before="120"/>
              <w:rPr>
                <w:rStyle w:val="Hyperlink"/>
                <w:sz w:val="22"/>
                <w:szCs w:val="22"/>
                <w:lang w:val="en-CA"/>
              </w:rPr>
              <w:pPrChange w:id="6" w:author="Author">
                <w:pPr/>
              </w:pPrChange>
            </w:pPr>
            <w:r>
              <w:rPr>
                <w:rStyle w:val="Hyperlink"/>
                <w:sz w:val="22"/>
                <w:szCs w:val="22"/>
                <w:lang w:val="en-CA"/>
              </w:rPr>
              <w:fldChar w:fldCharType="begin"/>
            </w:r>
            <w:r>
              <w:rPr>
                <w:rStyle w:val="Hyperlink"/>
                <w:sz w:val="22"/>
                <w:szCs w:val="22"/>
                <w:lang w:val="en-CA"/>
              </w:rPr>
              <w:instrText xml:space="preserve"> HYPERLINK "mailto:</w:instrText>
            </w:r>
            <w:r w:rsidRPr="00D20AF6">
              <w:rPr>
                <w:rStyle w:val="Hyperlink"/>
                <w:sz w:val="22"/>
                <w:szCs w:val="22"/>
                <w:lang w:val="en-CA"/>
              </w:rPr>
              <w:instrText>yiwenchen@kwai.com</w:instrText>
            </w:r>
            <w:r>
              <w:rPr>
                <w:rStyle w:val="Hyperlink"/>
                <w:sz w:val="22"/>
                <w:szCs w:val="22"/>
                <w:lang w:val="en-CA"/>
              </w:rPr>
              <w:instrText xml:space="preserve">" </w:instrText>
            </w:r>
            <w:r>
              <w:rPr>
                <w:rStyle w:val="Hyperlink"/>
                <w:sz w:val="22"/>
                <w:szCs w:val="22"/>
                <w:lang w:val="en-CA"/>
              </w:rPr>
              <w:fldChar w:fldCharType="separate"/>
            </w:r>
            <w:r w:rsidRPr="0055659C">
              <w:rPr>
                <w:rStyle w:val="Hyperlink"/>
                <w:sz w:val="22"/>
                <w:szCs w:val="22"/>
                <w:lang w:val="en-CA"/>
              </w:rPr>
              <w:t>yiwenchen@kwai.com</w:t>
            </w:r>
            <w:r>
              <w:rPr>
                <w:rStyle w:val="Hyperlink"/>
                <w:sz w:val="22"/>
                <w:szCs w:val="22"/>
                <w:lang w:val="en-CA"/>
              </w:rPr>
              <w:fldChar w:fldCharType="end"/>
            </w:r>
          </w:p>
          <w:p w:rsidR="000D158C" w:rsidRDefault="000D158C">
            <w:pPr>
              <w:spacing w:before="120"/>
              <w:rPr>
                <w:sz w:val="22"/>
                <w:szCs w:val="22"/>
                <w:lang w:val="en-CA"/>
              </w:rPr>
              <w:pPrChange w:id="7" w:author="Author">
                <w:pPr/>
              </w:pPrChange>
            </w:pPr>
            <w:r>
              <w:fldChar w:fldCharType="begin"/>
            </w:r>
            <w:r>
              <w:instrText xml:space="preserve"> HYPERLINK "mailto:chenfandong@hikvision.com" </w:instrText>
            </w:r>
            <w:r>
              <w:fldChar w:fldCharType="separate"/>
            </w:r>
            <w:r w:rsidRPr="00E0027C">
              <w:rPr>
                <w:rStyle w:val="Hyperlink"/>
                <w:rFonts w:hint="eastAsia"/>
                <w:sz w:val="22"/>
                <w:szCs w:val="22"/>
                <w:lang w:val="en-CA"/>
              </w:rPr>
              <w:t>c</w:t>
            </w:r>
            <w:r w:rsidRPr="00E0027C">
              <w:rPr>
                <w:rStyle w:val="Hyperlink"/>
                <w:sz w:val="22"/>
                <w:szCs w:val="22"/>
                <w:lang w:val="en-CA"/>
              </w:rPr>
              <w:t>henfandong@hikvision.com</w:t>
            </w:r>
            <w:r>
              <w:rPr>
                <w:rStyle w:val="Hyperlink"/>
                <w:sz w:val="22"/>
                <w:szCs w:val="22"/>
                <w:lang w:val="en-CA"/>
              </w:rPr>
              <w:fldChar w:fldCharType="end"/>
            </w:r>
          </w:p>
          <w:p w:rsidR="004E2EBF" w:rsidRPr="00D20AF6" w:rsidRDefault="004E2EBF" w:rsidP="000D158C">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8" w:name="_Ref336610531"/>
      <w:r w:rsidRPr="00D20AF6">
        <w:rPr>
          <w:color w:val="000000" w:themeColor="text1"/>
        </w:rPr>
        <w:t>Introduction</w:t>
      </w:r>
    </w:p>
    <w:p w:rsidR="007F52D7" w:rsidRDefault="007F52D7" w:rsidP="00E10E64">
      <w:pPr>
        <w:rPr>
          <w:lang w:eastAsia="zh-TW"/>
        </w:rPr>
      </w:pPr>
      <w:bookmarkStart w:id="9" w:name="_Toc261348554"/>
    </w:p>
    <w:p w:rsidR="00E10E64" w:rsidRPr="004E2EBF" w:rsidRDefault="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9"/>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7690"/>
      </w:tblGrid>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1" w:history="1">
              <w:r w:rsidR="006F486E" w:rsidRPr="00402920">
                <w:rPr>
                  <w:rStyle w:val="Hyperlink"/>
                  <w:shd w:val="clear" w:color="auto" w:fill="FFFFFF"/>
                </w:rPr>
                <w:t>JVET-K0105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2" w:history="1">
              <w:r w:rsidR="006F486E" w:rsidRPr="00402920">
                <w:rPr>
                  <w:rStyle w:val="Hyperlink"/>
                  <w:shd w:val="clear" w:color="auto" w:fill="FFFFFF"/>
                </w:rPr>
                <w:t>JVET-K0041</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3" w:history="1">
              <w:r w:rsidR="006F486E" w:rsidRPr="00402920">
                <w:rPr>
                  <w:rStyle w:val="Hyperlink"/>
                  <w:shd w:val="clear" w:color="auto" w:fill="FFFFFF"/>
                </w:rPr>
                <w:t>JVET-K0187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4" w:history="1">
              <w:r w:rsidR="006F486E" w:rsidRPr="00402920">
                <w:rPr>
                  <w:rStyle w:val="Hyperlink"/>
                  <w:shd w:val="clear" w:color="auto" w:fill="FFFFFF"/>
                </w:rPr>
                <w:t>JVET-K0275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5" w:history="1">
              <w:r w:rsidR="006F486E" w:rsidRPr="00402920">
                <w:rPr>
                  <w:rStyle w:val="Hyperlink"/>
                  <w:shd w:val="clear" w:color="auto" w:fill="FFFFFF"/>
                </w:rPr>
                <w:t>JVET-K0288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6" w:history="1">
              <w:r w:rsidR="006F486E" w:rsidRPr="00402920">
                <w:rPr>
                  <w:rStyle w:val="Hyperlink"/>
                  <w:shd w:val="clear" w:color="auto" w:fill="FFFFFF"/>
                </w:rPr>
                <w:t>JVET-K0295</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B81FA8">
        <w:trPr>
          <w:trHeight w:val="590"/>
        </w:trPr>
        <w:tc>
          <w:tcPr>
            <w:tcW w:w="1661" w:type="dxa"/>
            <w:vAlign w:val="center"/>
          </w:tcPr>
          <w:p w:rsidR="006F486E" w:rsidRPr="00402920" w:rsidRDefault="008D643B" w:rsidP="006F1C6A">
            <w:pPr>
              <w:rPr>
                <w:rStyle w:val="Hyperlink"/>
                <w:shd w:val="clear" w:color="auto" w:fill="FFFFFF"/>
              </w:rPr>
            </w:pPr>
            <w:hyperlink r:id="rId17" w:history="1">
              <w:r w:rsidR="006F486E" w:rsidRPr="00402920">
                <w:rPr>
                  <w:rStyle w:val="Hyperlink"/>
                  <w:shd w:val="clear" w:color="auto" w:fill="FFFFFF"/>
                </w:rPr>
                <w:t>JVET-K0347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B81FA8">
        <w:trPr>
          <w:trHeight w:val="590"/>
        </w:trPr>
        <w:tc>
          <w:tcPr>
            <w:tcW w:w="1661" w:type="dxa"/>
            <w:vAlign w:val="center"/>
          </w:tcPr>
          <w:p w:rsidR="006F486E" w:rsidRPr="00402920" w:rsidRDefault="008D643B" w:rsidP="006F1C6A">
            <w:pPr>
              <w:snapToGrid w:val="0"/>
              <w:spacing w:line="240" w:lineRule="atLeast"/>
              <w:rPr>
                <w:rStyle w:val="Hyperlink"/>
              </w:rPr>
            </w:pPr>
            <w:hyperlink r:id="rId18" w:history="1">
              <w:r w:rsidR="006F486E" w:rsidRPr="00402920">
                <w:rPr>
                  <w:rStyle w:val="Hyperlink"/>
                  <w:shd w:val="clear" w:color="auto" w:fill="FFFFFF"/>
                </w:rPr>
                <w:t>JVET-K0360</w:t>
              </w:r>
            </w:hyperlink>
          </w:p>
        </w:tc>
        <w:tc>
          <w:tcPr>
            <w:tcW w:w="7690"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B81FA8">
        <w:trPr>
          <w:trHeight w:val="590"/>
        </w:trPr>
        <w:tc>
          <w:tcPr>
            <w:tcW w:w="1661" w:type="dxa"/>
            <w:vAlign w:val="center"/>
          </w:tcPr>
          <w:p w:rsidR="006F486E" w:rsidRPr="00402920" w:rsidRDefault="008D643B" w:rsidP="006F1C6A">
            <w:pPr>
              <w:snapToGrid w:val="0"/>
              <w:spacing w:line="240" w:lineRule="atLeast"/>
              <w:rPr>
                <w:rStyle w:val="Hyperlink"/>
                <w:shd w:val="clear" w:color="auto" w:fill="FFFFFF"/>
              </w:rPr>
            </w:pPr>
            <w:hyperlink r:id="rId19" w:history="1">
              <w:r w:rsidR="006F486E" w:rsidRPr="00402920">
                <w:rPr>
                  <w:rStyle w:val="Hyperlink"/>
                  <w:shd w:val="clear" w:color="auto" w:fill="FFFFFF"/>
                </w:rPr>
                <w:t>JVET-K0378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half-pel points search</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
          <w:p w:rsidR="006F486E" w:rsidRPr="00402920" w:rsidRDefault="006F486E" w:rsidP="003075CC">
            <w:r w:rsidRPr="00402920">
              <w:t>CE9.2.5/9.2.6: DMVR with Template-free Bilateral Matching</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
          <w:p w:rsidR="006F486E" w:rsidRPr="00402920" w:rsidRDefault="006F486E" w:rsidP="003075CC">
            <w:r w:rsidRPr="00402920">
              <w:t>CE9.1.3: Complexity reduction on decoder-side motion vector refinement (DMVR)</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
          <w:p w:rsidR="006F486E" w:rsidRPr="00402920" w:rsidRDefault="006F486E" w:rsidP="003075CC">
            <w:r w:rsidRPr="00402920">
              <w:t>CE9: DMVR with Bilateral Matching (Test 2.9)</w:t>
            </w:r>
          </w:p>
        </w:tc>
      </w:tr>
      <w:tr w:rsidR="003A6668" w:rsidRPr="00D20AF6" w:rsidTr="00B81FA8">
        <w:trPr>
          <w:trHeight w:val="590"/>
        </w:trPr>
        <w:tc>
          <w:tcPr>
            <w:tcW w:w="1661"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B81FA8" w:rsidRDefault="00E10E64" w:rsidP="00402920">
            <w:pPr>
              <w:spacing w:beforeLines="25" w:before="60" w:afterLines="25" w:after="60"/>
              <w:rPr>
                <w:b/>
              </w:rPr>
            </w:pPr>
            <w:r w:rsidRPr="00B81FA8">
              <w:rPr>
                <w:lang w:val="en-CA"/>
              </w:rPr>
              <w:t>Participants</w:t>
            </w:r>
          </w:p>
        </w:tc>
        <w:tc>
          <w:tcPr>
            <w:tcW w:w="1731" w:type="dxa"/>
          </w:tcPr>
          <w:p w:rsidR="00E10E64" w:rsidRPr="00B81FA8" w:rsidRDefault="00E10E64" w:rsidP="006F1C6A">
            <w:pPr>
              <w:rPr>
                <w:b/>
              </w:rPr>
            </w:pPr>
            <w:r w:rsidRPr="00B81FA8">
              <w:rPr>
                <w:lang w:val="en-CA"/>
              </w:rPr>
              <w:t>Proponent</w:t>
            </w:r>
          </w:p>
        </w:tc>
        <w:tc>
          <w:tcPr>
            <w:tcW w:w="1947" w:type="dxa"/>
          </w:tcPr>
          <w:p w:rsidR="00E10E64" w:rsidRPr="00B81FA8" w:rsidRDefault="00E10E64" w:rsidP="006F1C6A">
            <w:pPr>
              <w:rPr>
                <w:b/>
              </w:rPr>
            </w:pPr>
            <w:r w:rsidRPr="00B81FA8">
              <w:rPr>
                <w:lang w:val="en-CA"/>
              </w:rPr>
              <w:t>Cross-checker</w:t>
            </w:r>
          </w:p>
        </w:tc>
      </w:tr>
      <w:tr w:rsidR="00E10E64" w:rsidRPr="00D20AF6" w:rsidTr="00402920">
        <w:trPr>
          <w:trHeight w:val="318"/>
        </w:trPr>
        <w:tc>
          <w:tcPr>
            <w:tcW w:w="5691" w:type="dxa"/>
          </w:tcPr>
          <w:p w:rsidR="00E10E64" w:rsidRPr="00B81FA8" w:rsidRDefault="00402920" w:rsidP="00402920">
            <w:pPr>
              <w:spacing w:beforeLines="25" w:before="60" w:afterLines="25" w:after="60" w:line="276" w:lineRule="auto"/>
              <w:rPr>
                <w:lang w:val="en-CA"/>
              </w:rPr>
            </w:pPr>
            <w:r w:rsidRPr="00B81FA8">
              <w:rPr>
                <w:lang w:val="en-CA"/>
              </w:rPr>
              <w:t>Yi-Wen Chen (</w:t>
            </w:r>
            <w:r w:rsidR="001A5D99" w:rsidRPr="00B81FA8">
              <w:rPr>
                <w:lang w:val="en-CA"/>
              </w:rPr>
              <w:t>yiwenchen@kwai.com</w:t>
            </w:r>
            <w:r w:rsidRPr="00B81FA8">
              <w:rPr>
                <w:lang w:val="en-CA"/>
              </w:rPr>
              <w:t>)</w:t>
            </w:r>
          </w:p>
        </w:tc>
        <w:tc>
          <w:tcPr>
            <w:tcW w:w="1731" w:type="dxa"/>
          </w:tcPr>
          <w:p w:rsidR="00E10E64" w:rsidRPr="00B81FA8" w:rsidRDefault="00E10E64" w:rsidP="006F1C6A">
            <w:pPr>
              <w:rPr>
                <w:lang w:val="en-CA"/>
              </w:rPr>
            </w:pPr>
          </w:p>
        </w:tc>
        <w:tc>
          <w:tcPr>
            <w:tcW w:w="1947" w:type="dxa"/>
          </w:tcPr>
          <w:p w:rsidR="00E10E64" w:rsidRPr="00B81FA8" w:rsidRDefault="00E10E64" w:rsidP="006F1C6A">
            <w:pPr>
              <w:rPr>
                <w:lang w:val="en-CA"/>
              </w:rPr>
            </w:pPr>
          </w:p>
        </w:tc>
      </w:tr>
      <w:tr w:rsidR="00E10E64" w:rsidRPr="00D20AF6" w:rsidTr="00402920">
        <w:trPr>
          <w:trHeight w:val="2324"/>
        </w:trPr>
        <w:tc>
          <w:tcPr>
            <w:tcW w:w="5691" w:type="dxa"/>
          </w:tcPr>
          <w:p w:rsidR="00E10E64" w:rsidRPr="00B81FA8" w:rsidRDefault="00E10E64" w:rsidP="00402920">
            <w:pPr>
              <w:spacing w:beforeLines="25" w:before="60" w:afterLines="25" w:after="60" w:line="276" w:lineRule="auto"/>
              <w:rPr>
                <w:lang w:val="en-CA"/>
              </w:rPr>
            </w:pPr>
            <w:r w:rsidRPr="00B81FA8">
              <w:rPr>
                <w:lang w:val="en-CA"/>
              </w:rPr>
              <w:t>Semih Esenlik (</w:t>
            </w:r>
            <w:hyperlink r:id="rId20" w:history="1">
              <w:r w:rsidRPr="00B81FA8">
                <w:rPr>
                  <w:lang w:val="en-CA"/>
                </w:rPr>
                <w:t>semih.esenlik@huawei.com</w:t>
              </w:r>
            </w:hyperlink>
            <w:r w:rsidRPr="00B81FA8">
              <w:rPr>
                <w:lang w:val="en-CA"/>
              </w:rPr>
              <w:t>)</w:t>
            </w:r>
          </w:p>
          <w:p w:rsidR="00434B33" w:rsidRPr="00B81FA8" w:rsidRDefault="00434B33" w:rsidP="00402920">
            <w:pPr>
              <w:spacing w:beforeLines="25" w:before="60" w:afterLines="25" w:after="60" w:line="276" w:lineRule="auto"/>
              <w:rPr>
                <w:lang w:val="en-CA"/>
              </w:rPr>
            </w:pPr>
            <w:r w:rsidRPr="00B81FA8">
              <w:rPr>
                <w:lang w:val="en-CA"/>
              </w:rPr>
              <w:t>Jianle Chen (</w:t>
            </w:r>
            <w:hyperlink r:id="rId21" w:history="1">
              <w:r w:rsidRPr="00B81FA8">
                <w:rPr>
                  <w:lang w:val="en-CA"/>
                </w:rPr>
                <w:t>Jianle.Chen@huawei.com</w:t>
              </w:r>
            </w:hyperlink>
            <w:r w:rsidRPr="00B81FA8">
              <w:rPr>
                <w:lang w:val="en-CA"/>
              </w:rPr>
              <w:t>)</w:t>
            </w:r>
          </w:p>
          <w:p w:rsidR="00434B33" w:rsidRPr="00B81FA8" w:rsidRDefault="00434B33" w:rsidP="00402920">
            <w:pPr>
              <w:spacing w:beforeLines="25" w:before="60" w:afterLines="25" w:after="60" w:line="276" w:lineRule="auto"/>
              <w:rPr>
                <w:lang w:val="sv-SE"/>
              </w:rPr>
            </w:pPr>
            <w:r w:rsidRPr="00B81FA8">
              <w:rPr>
                <w:lang w:val="sv-SE"/>
              </w:rPr>
              <w:t>Ivan Krasnov (ivan.krasnov@huawei.com)</w:t>
            </w:r>
          </w:p>
          <w:p w:rsidR="00E10E64" w:rsidRPr="00B81FA8" w:rsidRDefault="00E10E64" w:rsidP="00402920">
            <w:pPr>
              <w:spacing w:beforeLines="25" w:before="60" w:afterLines="25" w:after="60" w:line="276" w:lineRule="auto"/>
              <w:rPr>
                <w:lang w:val="fr-FR"/>
              </w:rPr>
            </w:pPr>
            <w:r w:rsidRPr="00B81FA8">
              <w:rPr>
                <w:lang w:val="fr-FR"/>
              </w:rPr>
              <w:t>Haitao Yang (</w:t>
            </w:r>
            <w:hyperlink r:id="rId22" w:history="1">
              <w:r w:rsidRPr="00B81FA8">
                <w:rPr>
                  <w:lang w:val="fr-FR"/>
                </w:rPr>
                <w:t>haitao.yang@huawei.com</w:t>
              </w:r>
            </w:hyperlink>
            <w:r w:rsidRPr="00B81FA8">
              <w:rPr>
                <w:lang w:val="fr-FR"/>
              </w:rPr>
              <w:t>)</w:t>
            </w:r>
          </w:p>
          <w:p w:rsidR="00E10E64" w:rsidRPr="00B81FA8" w:rsidRDefault="00E10E64" w:rsidP="00402920">
            <w:pPr>
              <w:spacing w:beforeLines="25" w:before="60" w:afterLines="25" w:after="60" w:line="276" w:lineRule="auto"/>
              <w:rPr>
                <w:lang w:val="en-CA"/>
              </w:rPr>
            </w:pPr>
            <w:r w:rsidRPr="00B81FA8">
              <w:rPr>
                <w:lang w:val="en-CA"/>
              </w:rPr>
              <w:t>Huanbang Chen (</w:t>
            </w:r>
            <w:hyperlink r:id="rId23" w:history="1">
              <w:r w:rsidRPr="00B81FA8">
                <w:rPr>
                  <w:lang w:val="en-CA"/>
                </w:rPr>
                <w:t>chenhuanbang@huawei.com</w:t>
              </w:r>
            </w:hyperlink>
            <w:r w:rsidRPr="00B81FA8">
              <w:rPr>
                <w:lang w:val="en-CA"/>
              </w:rPr>
              <w:t>)</w:t>
            </w:r>
          </w:p>
          <w:p w:rsidR="00E10E64" w:rsidRPr="00B81FA8" w:rsidRDefault="00E10E64" w:rsidP="00402920">
            <w:pPr>
              <w:spacing w:beforeLines="25" w:before="60" w:afterLines="25" w:after="60" w:line="276" w:lineRule="auto"/>
              <w:rPr>
                <w:lang w:val="fr-FR"/>
              </w:rPr>
            </w:pPr>
            <w:r w:rsidRPr="00B81FA8">
              <w:rPr>
                <w:lang w:val="fr-FR"/>
              </w:rPr>
              <w:t>Xiang Ma (</w:t>
            </w:r>
            <w:hyperlink r:id="rId24" w:history="1">
              <w:r w:rsidRPr="00B81FA8">
                <w:rPr>
                  <w:lang w:val="fr-FR"/>
                </w:rPr>
                <w:t>maxiang6@huawei.com</w:t>
              </w:r>
            </w:hyperlink>
            <w:r w:rsidRPr="00B81FA8">
              <w:rPr>
                <w:lang w:val="fr-FR"/>
              </w:rPr>
              <w:t>)</w:t>
            </w:r>
          </w:p>
        </w:tc>
        <w:tc>
          <w:tcPr>
            <w:tcW w:w="1731" w:type="dxa"/>
          </w:tcPr>
          <w:p w:rsidR="00E10E64" w:rsidRPr="00B81FA8" w:rsidRDefault="00E10E64" w:rsidP="006F1C6A">
            <w:pPr>
              <w:snapToGrid w:val="0"/>
              <w:spacing w:line="240" w:lineRule="atLeast"/>
              <w:rPr>
                <w:lang w:val="en-CA"/>
              </w:rPr>
            </w:pPr>
            <w:r w:rsidRPr="00B81FA8">
              <w:rPr>
                <w:lang w:val="en-CA"/>
              </w:rPr>
              <w:t>X</w:t>
            </w:r>
          </w:p>
        </w:tc>
        <w:tc>
          <w:tcPr>
            <w:tcW w:w="1947" w:type="dxa"/>
          </w:tcPr>
          <w:p w:rsidR="00E10E64" w:rsidRPr="00B81FA8" w:rsidRDefault="00E10E64" w:rsidP="006F1C6A">
            <w:pPr>
              <w:snapToGrid w:val="0"/>
              <w:spacing w:line="240" w:lineRule="atLeast"/>
              <w:rPr>
                <w:lang w:val="en-CA"/>
              </w:rPr>
            </w:pPr>
            <w:r w:rsidRPr="00B81FA8">
              <w:rPr>
                <w:lang w:val="en-CA"/>
              </w:rPr>
              <w:t>X</w:t>
            </w:r>
          </w:p>
        </w:tc>
      </w:tr>
      <w:tr w:rsidR="00065E0E" w:rsidRPr="00D20AF6" w:rsidTr="00402920">
        <w:trPr>
          <w:trHeight w:val="1087"/>
        </w:trPr>
        <w:tc>
          <w:tcPr>
            <w:tcW w:w="5691" w:type="dxa"/>
          </w:tcPr>
          <w:p w:rsidR="00065E0E" w:rsidRPr="00B81FA8" w:rsidRDefault="00065E0E" w:rsidP="00402920">
            <w:pPr>
              <w:spacing w:beforeLines="25" w:before="60" w:afterLines="25" w:after="60" w:line="276" w:lineRule="auto"/>
              <w:rPr>
                <w:lang w:val="en-CA"/>
              </w:rPr>
            </w:pPr>
            <w:r w:rsidRPr="00B81FA8">
              <w:rPr>
                <w:lang w:val="en-CA"/>
              </w:rPr>
              <w:t>Wei-Jung Chien (wchien@qti.qualcomm.com)</w:t>
            </w:r>
          </w:p>
          <w:p w:rsidR="00065E0E" w:rsidRPr="00B81FA8" w:rsidRDefault="00065E0E" w:rsidP="00402920">
            <w:pPr>
              <w:spacing w:beforeLines="25" w:before="60" w:afterLines="25" w:after="60" w:line="276" w:lineRule="auto"/>
              <w:rPr>
                <w:lang w:val="en-CA"/>
              </w:rPr>
            </w:pPr>
            <w:r w:rsidRPr="00B81FA8">
              <w:rPr>
                <w:lang w:val="en-CA"/>
              </w:rPr>
              <w:t>Chun-Chi Chen (chunchic@qti.qualcomm.com)</w:t>
            </w:r>
          </w:p>
          <w:p w:rsidR="00065E0E" w:rsidRPr="00B81FA8" w:rsidRDefault="00065E0E" w:rsidP="00402920">
            <w:pPr>
              <w:spacing w:beforeLines="25" w:before="60" w:afterLines="25" w:after="60" w:line="276" w:lineRule="auto"/>
              <w:rPr>
                <w:lang w:val="en-CA"/>
              </w:rPr>
            </w:pPr>
            <w:r w:rsidRPr="00B81FA8">
              <w:rPr>
                <w:lang w:val="en-CA"/>
              </w:rPr>
              <w:t>Chao-Hsiung Hung (chaohsiu@qti.qualcomm.com)</w:t>
            </w:r>
          </w:p>
        </w:tc>
        <w:tc>
          <w:tcPr>
            <w:tcW w:w="1731" w:type="dxa"/>
          </w:tcPr>
          <w:p w:rsidR="00065E0E" w:rsidRPr="00B81FA8" w:rsidRDefault="00065E0E" w:rsidP="00065E0E">
            <w:pPr>
              <w:snapToGrid w:val="0"/>
              <w:spacing w:line="240" w:lineRule="atLeast"/>
              <w:rPr>
                <w:lang w:val="en-CA"/>
              </w:rPr>
            </w:pPr>
            <w:r w:rsidRPr="00B81FA8">
              <w:rPr>
                <w:lang w:val="en-CA"/>
              </w:rPr>
              <w:t>X</w:t>
            </w:r>
          </w:p>
        </w:tc>
        <w:tc>
          <w:tcPr>
            <w:tcW w:w="1947" w:type="dxa"/>
          </w:tcPr>
          <w:p w:rsidR="00065E0E" w:rsidRPr="00B81FA8" w:rsidRDefault="00065E0E" w:rsidP="00065E0E">
            <w:pPr>
              <w:snapToGrid w:val="0"/>
              <w:spacing w:line="240" w:lineRule="atLeast"/>
              <w:rPr>
                <w:lang w:val="en-CA"/>
              </w:rPr>
            </w:pPr>
            <w:r w:rsidRPr="00B81FA8">
              <w:rPr>
                <w:lang w:val="en-CA"/>
              </w:rPr>
              <w:t>X</w:t>
            </w:r>
          </w:p>
        </w:tc>
      </w:tr>
      <w:tr w:rsidR="00E10E64" w:rsidRPr="00D20AF6" w:rsidTr="00402920">
        <w:trPr>
          <w:trHeight w:val="717"/>
        </w:trPr>
        <w:tc>
          <w:tcPr>
            <w:tcW w:w="5691" w:type="dxa"/>
          </w:tcPr>
          <w:p w:rsidR="00E10E64" w:rsidRPr="00B81FA8" w:rsidRDefault="00837CF4" w:rsidP="00402920">
            <w:pPr>
              <w:spacing w:beforeLines="25" w:before="60" w:afterLines="25" w:after="60"/>
              <w:rPr>
                <w:lang w:val="en-CA"/>
              </w:rPr>
            </w:pPr>
            <w:r w:rsidRPr="00B81FA8">
              <w:rPr>
                <w:lang w:val="en-CA"/>
              </w:rPr>
              <w:t>Xiaoyu Xiu (xiaoyu.xiu@interdigital.com)</w:t>
            </w:r>
          </w:p>
          <w:p w:rsidR="00837CF4" w:rsidRPr="00B81FA8" w:rsidRDefault="00837CF4" w:rsidP="00402920">
            <w:pPr>
              <w:spacing w:beforeLines="25" w:before="60" w:afterLines="25" w:after="60"/>
              <w:rPr>
                <w:lang w:val="en-CA"/>
              </w:rPr>
            </w:pPr>
            <w:r w:rsidRPr="00B81FA8">
              <w:rPr>
                <w:lang w:val="en-CA"/>
              </w:rPr>
              <w:t>Yuwen He (yuwen.he@interdigital.com)</w:t>
            </w:r>
          </w:p>
          <w:p w:rsidR="00837CF4" w:rsidRPr="00B81FA8" w:rsidRDefault="00837CF4" w:rsidP="00402920">
            <w:pPr>
              <w:spacing w:beforeLines="25" w:before="60" w:afterLines="25" w:after="60"/>
              <w:rPr>
                <w:lang w:val="en-CA"/>
              </w:rPr>
            </w:pPr>
            <w:r w:rsidRPr="00B81FA8">
              <w:rPr>
                <w:lang w:val="en-CA"/>
              </w:rPr>
              <w:t>Daniel Luo (daniel.luo@interdigital.com)</w:t>
            </w:r>
          </w:p>
        </w:tc>
        <w:tc>
          <w:tcPr>
            <w:tcW w:w="1731" w:type="dxa"/>
          </w:tcPr>
          <w:p w:rsidR="00E10E64" w:rsidRPr="00B81FA8" w:rsidRDefault="00837CF4" w:rsidP="006F1C6A">
            <w:pPr>
              <w:snapToGrid w:val="0"/>
              <w:spacing w:line="240" w:lineRule="atLeast"/>
              <w:rPr>
                <w:lang w:val="en-CA"/>
              </w:rPr>
            </w:pPr>
            <w:r w:rsidRPr="00B81FA8">
              <w:rPr>
                <w:lang w:val="en-CA"/>
              </w:rPr>
              <w:t>X</w:t>
            </w:r>
          </w:p>
        </w:tc>
        <w:tc>
          <w:tcPr>
            <w:tcW w:w="1947" w:type="dxa"/>
          </w:tcPr>
          <w:p w:rsidR="00E10E64" w:rsidRPr="00B81FA8" w:rsidRDefault="00837CF4" w:rsidP="006F1C6A">
            <w:pPr>
              <w:snapToGrid w:val="0"/>
              <w:spacing w:line="240" w:lineRule="atLeast"/>
              <w:rPr>
                <w:lang w:val="en-CA"/>
              </w:rPr>
            </w:pPr>
            <w:r w:rsidRPr="00B81FA8">
              <w:rPr>
                <w:lang w:val="en-CA"/>
              </w:rPr>
              <w:t>X</w:t>
            </w:r>
          </w:p>
        </w:tc>
      </w:tr>
      <w:tr w:rsidR="00C640C5" w:rsidRPr="00D20AF6" w:rsidTr="00402920">
        <w:trPr>
          <w:trHeight w:val="693"/>
        </w:trPr>
        <w:tc>
          <w:tcPr>
            <w:tcW w:w="5691" w:type="dxa"/>
          </w:tcPr>
          <w:p w:rsidR="00C640C5" w:rsidRPr="00B81FA8" w:rsidRDefault="00C640C5" w:rsidP="00402920">
            <w:pPr>
              <w:spacing w:beforeLines="25" w:before="60" w:afterLines="25" w:after="60"/>
              <w:rPr>
                <w:lang w:val="en-CA"/>
              </w:rPr>
            </w:pPr>
            <w:r w:rsidRPr="00B81FA8">
              <w:rPr>
                <w:lang w:val="en-CA"/>
              </w:rPr>
              <w:t>Meng Xu (mengxxu@tencent.com)</w:t>
            </w:r>
          </w:p>
          <w:p w:rsidR="00C640C5" w:rsidRDefault="00C640C5" w:rsidP="00402920">
            <w:pPr>
              <w:shd w:val="clear" w:color="auto" w:fill="FFFFFF"/>
              <w:spacing w:beforeLines="25" w:before="60" w:afterLines="25" w:after="60"/>
              <w:rPr>
                <w:ins w:id="10" w:author="Author"/>
                <w:lang w:val="en-CA"/>
              </w:rPr>
            </w:pPr>
            <w:r w:rsidRPr="00B81FA8">
              <w:rPr>
                <w:lang w:val="en-CA"/>
              </w:rPr>
              <w:t>Xiang Li (</w:t>
            </w:r>
            <w:ins w:id="11" w:author="Author">
              <w:r w:rsidR="006F743B">
                <w:rPr>
                  <w:lang w:val="en-CA"/>
                </w:rPr>
                <w:fldChar w:fldCharType="begin"/>
              </w:r>
              <w:r w:rsidR="006F743B">
                <w:rPr>
                  <w:lang w:val="en-CA"/>
                </w:rPr>
                <w:instrText xml:space="preserve"> HYPERLINK "mailto:</w:instrText>
              </w:r>
            </w:ins>
            <w:r w:rsidR="006F743B" w:rsidRPr="00B81FA8">
              <w:rPr>
                <w:lang w:val="en-CA"/>
              </w:rPr>
              <w:instrText>xlxiangli@tencent.com</w:instrText>
            </w:r>
            <w:ins w:id="12" w:author="Author">
              <w:r w:rsidR="006F743B">
                <w:rPr>
                  <w:lang w:val="en-CA"/>
                </w:rPr>
                <w:instrText xml:space="preserve">" </w:instrText>
              </w:r>
              <w:r w:rsidR="006F743B">
                <w:rPr>
                  <w:lang w:val="en-CA"/>
                </w:rPr>
                <w:fldChar w:fldCharType="separate"/>
              </w:r>
            </w:ins>
            <w:r w:rsidR="006F743B" w:rsidRPr="00F152BC">
              <w:rPr>
                <w:rStyle w:val="Hyperlink"/>
                <w:lang w:val="en-CA"/>
              </w:rPr>
              <w:t>xlxiangli@tencent.com</w:t>
            </w:r>
            <w:ins w:id="13" w:author="Author">
              <w:r w:rsidR="006F743B">
                <w:rPr>
                  <w:lang w:val="en-CA"/>
                </w:rPr>
                <w:fldChar w:fldCharType="end"/>
              </w:r>
            </w:ins>
            <w:r w:rsidRPr="00B81FA8">
              <w:rPr>
                <w:lang w:val="en-CA"/>
              </w:rPr>
              <w:t>)</w:t>
            </w:r>
          </w:p>
          <w:p w:rsidR="006F743B" w:rsidRPr="00B81FA8" w:rsidRDefault="006F743B" w:rsidP="00402920">
            <w:pPr>
              <w:shd w:val="clear" w:color="auto" w:fill="FFFFFF"/>
              <w:spacing w:beforeLines="25" w:before="60" w:afterLines="25" w:after="60"/>
              <w:rPr>
                <w:lang w:val="en-CA"/>
              </w:rPr>
            </w:pPr>
            <w:ins w:id="14" w:author="Author">
              <w:r>
                <w:rPr>
                  <w:lang w:val="en-CA"/>
                </w:rPr>
                <w:t>Sehoon Yea (sehoonyea@tencent.com)</w:t>
              </w:r>
            </w:ins>
            <w:bookmarkStart w:id="15" w:name="_GoBack"/>
            <w:bookmarkEnd w:id="15"/>
          </w:p>
        </w:tc>
        <w:tc>
          <w:tcPr>
            <w:tcW w:w="1731" w:type="dxa"/>
          </w:tcPr>
          <w:p w:rsidR="00C640C5" w:rsidRPr="00B81FA8" w:rsidRDefault="00C640C5" w:rsidP="00C640C5">
            <w:pPr>
              <w:snapToGrid w:val="0"/>
              <w:spacing w:line="240" w:lineRule="atLeast"/>
              <w:rPr>
                <w:lang w:val="en-CA"/>
              </w:rPr>
            </w:pPr>
            <w:r w:rsidRPr="00B81FA8">
              <w:rPr>
                <w:lang w:val="en-CA"/>
              </w:rPr>
              <w:t>X</w:t>
            </w:r>
          </w:p>
        </w:tc>
        <w:tc>
          <w:tcPr>
            <w:tcW w:w="1947" w:type="dxa"/>
          </w:tcPr>
          <w:p w:rsidR="00C640C5" w:rsidRPr="00B81FA8" w:rsidRDefault="00C640C5" w:rsidP="00C640C5">
            <w:pPr>
              <w:snapToGrid w:val="0"/>
              <w:spacing w:line="240" w:lineRule="atLeast"/>
              <w:rPr>
                <w:lang w:val="en-CA"/>
              </w:rPr>
            </w:pPr>
            <w:r w:rsidRPr="00B81FA8">
              <w:rPr>
                <w:lang w:val="en-CA"/>
              </w:rPr>
              <w:t>X</w:t>
            </w:r>
          </w:p>
        </w:tc>
      </w:tr>
      <w:tr w:rsidR="003808CE" w:rsidRPr="00D20AF6" w:rsidTr="00AC707A">
        <w:trPr>
          <w:trHeight w:val="421"/>
        </w:trPr>
        <w:tc>
          <w:tcPr>
            <w:tcW w:w="5691" w:type="dxa"/>
          </w:tcPr>
          <w:p w:rsidR="003808CE" w:rsidRPr="00B81FA8" w:rsidRDefault="003808CE" w:rsidP="00402920">
            <w:pPr>
              <w:spacing w:beforeLines="25" w:before="60" w:afterLines="25" w:after="60"/>
              <w:rPr>
                <w:lang w:val="en-CA"/>
              </w:rPr>
            </w:pPr>
            <w:r w:rsidRPr="00B81FA8">
              <w:rPr>
                <w:lang w:val="en-CA"/>
              </w:rPr>
              <w:t>Sriram Sethuraman (Sriram.sethuraman@ittiam.com)</w:t>
            </w:r>
          </w:p>
        </w:tc>
        <w:tc>
          <w:tcPr>
            <w:tcW w:w="1731" w:type="dxa"/>
          </w:tcPr>
          <w:p w:rsidR="003808CE" w:rsidRPr="00B81FA8" w:rsidRDefault="003808CE" w:rsidP="003808CE">
            <w:pPr>
              <w:snapToGrid w:val="0"/>
              <w:spacing w:line="240" w:lineRule="atLeast"/>
              <w:rPr>
                <w:lang w:val="en-CA"/>
              </w:rPr>
            </w:pPr>
            <w:r w:rsidRPr="00B81FA8">
              <w:rPr>
                <w:lang w:val="en-CA"/>
              </w:rPr>
              <w:t>X</w:t>
            </w:r>
          </w:p>
        </w:tc>
        <w:tc>
          <w:tcPr>
            <w:tcW w:w="1947" w:type="dxa"/>
          </w:tcPr>
          <w:p w:rsidR="003808CE" w:rsidRPr="00B81FA8" w:rsidRDefault="003808CE" w:rsidP="003808CE">
            <w:pPr>
              <w:snapToGrid w:val="0"/>
              <w:spacing w:line="240" w:lineRule="atLeast"/>
              <w:rPr>
                <w:lang w:val="en-CA"/>
              </w:rPr>
            </w:pPr>
            <w:r w:rsidRPr="00B81FA8">
              <w:rPr>
                <w:lang w:val="en-CA"/>
              </w:rPr>
              <w:t>X</w:t>
            </w:r>
          </w:p>
        </w:tc>
      </w:tr>
      <w:tr w:rsidR="003A6668" w:rsidRPr="00D20AF6" w:rsidTr="00402920">
        <w:trPr>
          <w:trHeight w:val="693"/>
        </w:trPr>
        <w:tc>
          <w:tcPr>
            <w:tcW w:w="5691" w:type="dxa"/>
          </w:tcPr>
          <w:p w:rsidR="003A6668" w:rsidRPr="00B81FA8" w:rsidRDefault="003A6668" w:rsidP="00402920">
            <w:pPr>
              <w:spacing w:beforeLines="25" w:before="60" w:afterLines="25" w:after="60"/>
              <w:rPr>
                <w:rFonts w:eastAsiaTheme="minorEastAsia"/>
                <w:lang w:val="en-CA" w:eastAsia="zh-CN"/>
              </w:rPr>
            </w:pPr>
            <w:r w:rsidRPr="00B81FA8">
              <w:rPr>
                <w:rFonts w:eastAsiaTheme="minorEastAsia"/>
                <w:lang w:val="en-CA" w:eastAsia="zh-CN"/>
              </w:rPr>
              <w:lastRenderedPageBreak/>
              <w:t>Xu Chen (anderson.chen@hisilicon.com)</w:t>
            </w:r>
          </w:p>
          <w:p w:rsidR="003A6668" w:rsidRPr="00B81FA8" w:rsidRDefault="003A6668" w:rsidP="00402920">
            <w:pPr>
              <w:spacing w:beforeLines="25" w:before="60" w:afterLines="25" w:after="60"/>
              <w:rPr>
                <w:lang w:val="en-CA"/>
              </w:rPr>
            </w:pPr>
            <w:r w:rsidRPr="00B81FA8">
              <w:rPr>
                <w:rFonts w:eastAsiaTheme="minorEastAsia"/>
                <w:lang w:val="en-CA" w:eastAsia="zh-CN"/>
              </w:rPr>
              <w:t>Jianhua Zheng (zhengjianhua@hisilicon.com)</w:t>
            </w:r>
          </w:p>
        </w:tc>
        <w:tc>
          <w:tcPr>
            <w:tcW w:w="1731"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c>
          <w:tcPr>
            <w:tcW w:w="1947"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r>
      <w:tr w:rsidR="001F25BC" w:rsidRPr="00D20AF6" w:rsidTr="00AC707A">
        <w:trPr>
          <w:trHeight w:val="423"/>
        </w:trPr>
        <w:tc>
          <w:tcPr>
            <w:tcW w:w="5691" w:type="dxa"/>
          </w:tcPr>
          <w:p w:rsidR="001F25BC" w:rsidRPr="00B81FA8" w:rsidRDefault="001F25BC" w:rsidP="00402920">
            <w:pPr>
              <w:spacing w:beforeLines="25" w:before="60" w:afterLines="25" w:after="60"/>
              <w:rPr>
                <w:lang w:val="en-CA"/>
              </w:rPr>
            </w:pPr>
            <w:r w:rsidRPr="00B81FA8">
              <w:rPr>
                <w:lang w:val="en-CA"/>
              </w:rPr>
              <w:t>Hongbin Liu (liuhongbin.01@bytedance.com)</w:t>
            </w:r>
          </w:p>
        </w:tc>
        <w:tc>
          <w:tcPr>
            <w:tcW w:w="1731"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c>
          <w:tcPr>
            <w:tcW w:w="1947"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r>
      <w:tr w:rsidR="00402920" w:rsidRPr="00D20AF6" w:rsidTr="00AC707A">
        <w:trPr>
          <w:trHeight w:val="415"/>
        </w:trPr>
        <w:tc>
          <w:tcPr>
            <w:tcW w:w="5691" w:type="dxa"/>
          </w:tcPr>
          <w:p w:rsidR="00402920" w:rsidRPr="00B81FA8" w:rsidRDefault="00402920" w:rsidP="00402920">
            <w:pPr>
              <w:shd w:val="clear" w:color="auto" w:fill="FFFFFF"/>
              <w:spacing w:beforeLines="25" w:before="60" w:afterLines="25" w:after="60"/>
            </w:pPr>
            <w:r w:rsidRPr="00B81FA8">
              <w:rPr>
                <w:color w:val="000000"/>
              </w:rPr>
              <w:t>Fangdong Chen</w:t>
            </w:r>
            <w:r w:rsidRPr="00B81FA8">
              <w:t xml:space="preserve"> </w:t>
            </w:r>
            <w:r w:rsidRPr="00B81FA8">
              <w:rPr>
                <w:lang w:val="it-IT" w:eastAsia="ja-JP"/>
              </w:rPr>
              <w:t>(chenfangdong@hikvision.com)</w:t>
            </w:r>
          </w:p>
        </w:tc>
        <w:tc>
          <w:tcPr>
            <w:tcW w:w="1731" w:type="dxa"/>
          </w:tcPr>
          <w:p w:rsidR="00402920" w:rsidRPr="00B81FA8" w:rsidRDefault="00FB1A28" w:rsidP="00402920">
            <w:pPr>
              <w:snapToGrid w:val="0"/>
              <w:spacing w:line="240" w:lineRule="atLeast"/>
              <w:rPr>
                <w:rFonts w:eastAsia="PMingLiU"/>
                <w:lang w:val="en-CA" w:eastAsia="zh-TW"/>
              </w:rPr>
            </w:pPr>
            <w:r w:rsidRPr="00B81FA8">
              <w:rPr>
                <w:rFonts w:eastAsia="PMingLiU"/>
                <w:lang w:val="en-CA" w:eastAsia="zh-TW"/>
              </w:rPr>
              <w:t>X</w:t>
            </w:r>
          </w:p>
        </w:tc>
        <w:tc>
          <w:tcPr>
            <w:tcW w:w="1947" w:type="dxa"/>
          </w:tcPr>
          <w:p w:rsidR="00402920" w:rsidRPr="00B81FA8" w:rsidRDefault="00402920" w:rsidP="00402920">
            <w:pPr>
              <w:snapToGrid w:val="0"/>
              <w:spacing w:line="240" w:lineRule="atLeast"/>
              <w:rPr>
                <w:rFonts w:eastAsia="PMingLiU"/>
                <w:lang w:val="en-CA" w:eastAsia="zh-TW"/>
              </w:rPr>
            </w:pPr>
            <w:r w:rsidRPr="00B81FA8">
              <w:rPr>
                <w:rFonts w:eastAsia="PMingLiU"/>
                <w:lang w:val="en-CA" w:eastAsia="zh-TW"/>
              </w:rPr>
              <w:t>X</w:t>
            </w:r>
          </w:p>
        </w:tc>
      </w:tr>
      <w:tr w:rsidR="00402920" w:rsidRPr="00D20AF6" w:rsidTr="00402920">
        <w:trPr>
          <w:trHeight w:val="693"/>
        </w:trPr>
        <w:tc>
          <w:tcPr>
            <w:tcW w:w="5691" w:type="dxa"/>
          </w:tcPr>
          <w:p w:rsidR="00402920" w:rsidRPr="00B81FA8" w:rsidRDefault="00402920" w:rsidP="00402920">
            <w:pPr>
              <w:spacing w:beforeLines="25" w:before="60" w:afterLines="25" w:after="60"/>
              <w:rPr>
                <w:lang w:val="en-CA"/>
              </w:rPr>
            </w:pPr>
            <w:r w:rsidRPr="00B81FA8">
              <w:rPr>
                <w:lang w:val="en-CA"/>
              </w:rPr>
              <w:t>Tzu-Der Chuang (peter.chuang@mediatek.com)</w:t>
            </w:r>
          </w:p>
          <w:p w:rsidR="00402920" w:rsidRPr="00B81FA8" w:rsidRDefault="00402920" w:rsidP="00402920">
            <w:pPr>
              <w:spacing w:beforeLines="25" w:before="60" w:afterLines="25" w:after="60"/>
              <w:rPr>
                <w:lang w:val="en-CA"/>
              </w:rPr>
            </w:pPr>
            <w:r w:rsidRPr="00B81FA8">
              <w:rPr>
                <w:lang w:val="en-CA"/>
              </w:rPr>
              <w:t>Chih-Wei Hsu (cw.hsu@mediatek.com)</w:t>
            </w:r>
          </w:p>
          <w:p w:rsidR="00402920" w:rsidRPr="00B81FA8" w:rsidRDefault="00402920" w:rsidP="00402920">
            <w:pPr>
              <w:spacing w:beforeLines="25" w:before="60" w:afterLines="25" w:after="60"/>
              <w:rPr>
                <w:lang w:val="en-CA"/>
              </w:rPr>
            </w:pPr>
            <w:r w:rsidRPr="00B81FA8">
              <w:rPr>
                <w:lang w:val="en-CA"/>
              </w:rPr>
              <w:t>Yu-Wen Huang</w:t>
            </w:r>
            <w:r w:rsidRPr="00B81FA8">
              <w:rPr>
                <w:lang w:val="en-CA"/>
              </w:rPr>
              <w:tab/>
              <w:t>(yuwen.huang@mediatek.com)</w:t>
            </w:r>
          </w:p>
          <w:p w:rsidR="00402920" w:rsidRPr="00B81FA8" w:rsidRDefault="00402920" w:rsidP="00402920">
            <w:pPr>
              <w:spacing w:beforeLines="25" w:before="60" w:afterLines="25" w:after="60"/>
              <w:rPr>
                <w:lang w:val="en-CA"/>
              </w:rPr>
            </w:pPr>
            <w:r w:rsidRPr="00B81FA8">
              <w:rPr>
                <w:lang w:val="en-CA"/>
              </w:rPr>
              <w:t>Ching-Yeh Chen (chingyeh.chen@mediatek.com)</w:t>
            </w:r>
          </w:p>
          <w:p w:rsidR="00402920" w:rsidRPr="00B81FA8" w:rsidRDefault="00402920" w:rsidP="00402920">
            <w:pPr>
              <w:spacing w:beforeLines="25" w:before="60" w:afterLines="25" w:after="60"/>
              <w:rPr>
                <w:lang w:val="en-CA"/>
              </w:rPr>
            </w:pPr>
            <w:r w:rsidRPr="00B81FA8">
              <w:rPr>
                <w:lang w:val="en-CA"/>
              </w:rPr>
              <w:t>Shih-Ta Hsiang (shih-ta.hsiang@mediatek.com)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72"/>
        </w:trPr>
        <w:tc>
          <w:tcPr>
            <w:tcW w:w="5691" w:type="dxa"/>
          </w:tcPr>
          <w:p w:rsidR="00402920" w:rsidRPr="00B81FA8" w:rsidRDefault="00DE0AF7" w:rsidP="00DE0AF7">
            <w:pPr>
              <w:spacing w:beforeLines="25" w:before="60" w:afterLines="25" w:after="60"/>
              <w:rPr>
                <w:lang w:val="en-CA"/>
              </w:rPr>
            </w:pPr>
            <w:r w:rsidRPr="00B81FA8">
              <w:rPr>
                <w:lang w:val="en-CA"/>
              </w:rPr>
              <w:t>Minhua Zhou (minhua.zhou@broadcom.com)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2"/>
        </w:trPr>
        <w:tc>
          <w:tcPr>
            <w:tcW w:w="5691" w:type="dxa"/>
          </w:tcPr>
          <w:p w:rsidR="00402920" w:rsidRPr="00B81FA8" w:rsidRDefault="00DE0AF7" w:rsidP="00402920">
            <w:pPr>
              <w:spacing w:beforeLines="25" w:before="60" w:afterLines="25" w:after="60"/>
              <w:rPr>
                <w:lang w:val="en-CA"/>
              </w:rPr>
            </w:pPr>
            <w:r w:rsidRPr="00B81FA8">
              <w:rPr>
                <w:lang w:val="en-CA"/>
              </w:rPr>
              <w:t>Yue Li (lytt@mail.ustc.edu.cn)</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15"/>
        </w:trPr>
        <w:tc>
          <w:tcPr>
            <w:tcW w:w="5691" w:type="dxa"/>
          </w:tcPr>
          <w:p w:rsidR="00402920" w:rsidRPr="00B81FA8" w:rsidRDefault="00DC38CF" w:rsidP="00402920">
            <w:pPr>
              <w:spacing w:beforeLines="25" w:before="60" w:afterLines="25" w:after="60"/>
              <w:rPr>
                <w:lang w:val="en-CA"/>
              </w:rPr>
            </w:pPr>
            <w:r w:rsidRPr="00B81FA8">
              <w:rPr>
                <w:lang w:val="en-CA"/>
              </w:rPr>
              <w:t>Ola Hugosson (Ola.Hugosson@arm.com)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1"/>
        </w:trPr>
        <w:tc>
          <w:tcPr>
            <w:tcW w:w="5691" w:type="dxa"/>
          </w:tcPr>
          <w:p w:rsidR="00402920" w:rsidRPr="00B81FA8" w:rsidRDefault="00DC38CF" w:rsidP="00402920">
            <w:pPr>
              <w:spacing w:beforeLines="25" w:before="60" w:afterLines="25" w:after="60"/>
              <w:rPr>
                <w:lang w:val="en-CA"/>
              </w:rPr>
            </w:pPr>
            <w:r w:rsidRPr="00B81FA8">
              <w:rPr>
                <w:lang w:val="en-CA"/>
              </w:rPr>
              <w:t>Yin, Peng (pyin@dolby.com)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DC38CF" w:rsidRPr="00D20AF6" w:rsidTr="00AC707A">
        <w:trPr>
          <w:trHeight w:val="413"/>
        </w:trPr>
        <w:tc>
          <w:tcPr>
            <w:tcW w:w="5691" w:type="dxa"/>
          </w:tcPr>
          <w:p w:rsidR="00DC38CF" w:rsidRPr="00B81FA8" w:rsidRDefault="00DC38CF" w:rsidP="00402920">
            <w:pPr>
              <w:spacing w:beforeLines="25" w:before="60" w:afterLines="25" w:after="60"/>
              <w:rPr>
                <w:lang w:val="en-CA"/>
              </w:rPr>
            </w:pPr>
            <w:r w:rsidRPr="00B81FA8">
              <w:rPr>
                <w:lang w:val="en-CA"/>
              </w:rPr>
              <w:t>Kenji Kondo (kenji.kondo@sony.com)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DC38CF" w:rsidRPr="00D20AF6" w:rsidTr="00AC707A">
        <w:trPr>
          <w:trHeight w:val="418"/>
        </w:trPr>
        <w:tc>
          <w:tcPr>
            <w:tcW w:w="5691" w:type="dxa"/>
          </w:tcPr>
          <w:p w:rsidR="00DC38CF" w:rsidRPr="00B81FA8" w:rsidRDefault="00DC38CF" w:rsidP="00402920">
            <w:pPr>
              <w:spacing w:beforeLines="25" w:before="60" w:afterLines="25" w:after="60"/>
              <w:rPr>
                <w:lang w:val="en-CA"/>
              </w:rPr>
            </w:pPr>
            <w:r w:rsidRPr="00B81FA8">
              <w:rPr>
                <w:lang w:val="en-CA"/>
              </w:rPr>
              <w:t>Segall, Andrew (asegall@sharplabs.com)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881B64" w:rsidRPr="00D20AF6" w:rsidTr="00402920">
        <w:trPr>
          <w:trHeight w:val="693"/>
        </w:trPr>
        <w:tc>
          <w:tcPr>
            <w:tcW w:w="5691" w:type="dxa"/>
          </w:tcPr>
          <w:p w:rsidR="00FB1A28" w:rsidRPr="00B81FA8" w:rsidRDefault="00881B64" w:rsidP="007404A0">
            <w:pPr>
              <w:spacing w:beforeLines="25" w:before="60" w:afterLines="25" w:after="60"/>
            </w:pPr>
            <w:r w:rsidRPr="00B81FA8">
              <w:t>Kyohei Unno (</w:t>
            </w:r>
            <w:r w:rsidR="00FB1A28" w:rsidRPr="00B81FA8">
              <w:t>ky-unno@kddi-research.jp</w:t>
            </w:r>
            <w:r w:rsidRPr="00B81FA8">
              <w:t>)</w:t>
            </w:r>
          </w:p>
          <w:p w:rsidR="00881B64" w:rsidRPr="00B81FA8" w:rsidRDefault="00881B64" w:rsidP="007404A0">
            <w:pPr>
              <w:spacing w:beforeLines="25" w:before="60" w:afterLines="25" w:after="60"/>
            </w:pPr>
            <w:r w:rsidRPr="00B81FA8">
              <w:t xml:space="preserve"> Kei Kawamura (ki-kawamura@kddi.com</w:t>
            </w:r>
            <w:r w:rsidR="00FB1A28" w:rsidRPr="00B81FA8">
              <w:t>)</w:t>
            </w:r>
          </w:p>
        </w:tc>
        <w:tc>
          <w:tcPr>
            <w:tcW w:w="1731" w:type="dxa"/>
          </w:tcPr>
          <w:p w:rsidR="00881B64" w:rsidRPr="00B81FA8" w:rsidRDefault="00881B64" w:rsidP="00402920">
            <w:pPr>
              <w:snapToGrid w:val="0"/>
              <w:spacing w:line="240" w:lineRule="atLeast"/>
              <w:rPr>
                <w:lang w:val="en-CA"/>
              </w:rPr>
            </w:pPr>
          </w:p>
        </w:tc>
        <w:tc>
          <w:tcPr>
            <w:tcW w:w="1947" w:type="dxa"/>
          </w:tcPr>
          <w:p w:rsidR="00881B64" w:rsidRPr="00B81FA8" w:rsidRDefault="00881B64" w:rsidP="00402920">
            <w:pPr>
              <w:snapToGrid w:val="0"/>
              <w:spacing w:line="240" w:lineRule="atLeast"/>
              <w:rPr>
                <w:lang w:val="en-CA"/>
              </w:rPr>
            </w:pPr>
          </w:p>
        </w:tc>
      </w:tr>
      <w:tr w:rsidR="00FB69EE" w:rsidRPr="00D20AF6" w:rsidTr="00402920">
        <w:trPr>
          <w:trHeight w:val="693"/>
        </w:trPr>
        <w:tc>
          <w:tcPr>
            <w:tcW w:w="5691" w:type="dxa"/>
          </w:tcPr>
          <w:p w:rsidR="00FB69EE" w:rsidRPr="00B81FA8" w:rsidRDefault="00FB69EE" w:rsidP="00FB69EE">
            <w:pPr>
              <w:spacing w:beforeLines="25" w:before="60" w:afterLines="25" w:after="60"/>
            </w:pPr>
            <w:r w:rsidRPr="00B81FA8">
              <w:t>Hahyun Lee (hanilee@etri.re.kr)</w:t>
            </w:r>
          </w:p>
          <w:p w:rsidR="00FB69EE" w:rsidRPr="00B81FA8" w:rsidRDefault="00FB69EE" w:rsidP="00FB69EE">
            <w:pPr>
              <w:spacing w:beforeLines="25" w:before="60" w:afterLines="25" w:after="60"/>
            </w:pPr>
            <w:r w:rsidRPr="00B81FA8">
              <w:t>Jungwon Kang (jungwon@etri.re.kr)</w:t>
            </w:r>
          </w:p>
          <w:p w:rsidR="00FB69EE" w:rsidRPr="00B81FA8" w:rsidRDefault="00FB69EE" w:rsidP="00FB69EE">
            <w:pPr>
              <w:spacing w:beforeLines="25" w:before="60" w:afterLines="25" w:after="60"/>
            </w:pPr>
            <w:r w:rsidRPr="00B81FA8">
              <w:t>Sung-Chang Lim (sclim@etri.re.kr)</w:t>
            </w:r>
          </w:p>
        </w:tc>
        <w:tc>
          <w:tcPr>
            <w:tcW w:w="1731" w:type="dxa"/>
          </w:tcPr>
          <w:p w:rsidR="00FB69EE" w:rsidRPr="00B81FA8" w:rsidRDefault="00FB69EE" w:rsidP="00402920">
            <w:pPr>
              <w:snapToGrid w:val="0"/>
              <w:spacing w:line="240" w:lineRule="atLeast"/>
              <w:rPr>
                <w:lang w:val="en-CA"/>
              </w:rPr>
            </w:pPr>
          </w:p>
        </w:tc>
        <w:tc>
          <w:tcPr>
            <w:tcW w:w="1947" w:type="dxa"/>
          </w:tcPr>
          <w:p w:rsidR="00FB69EE" w:rsidRPr="00B81FA8" w:rsidRDefault="00FB69EE" w:rsidP="00402920">
            <w:pPr>
              <w:snapToGrid w:val="0"/>
              <w:spacing w:line="240" w:lineRule="atLeast"/>
              <w:rPr>
                <w:lang w:val="en-CA"/>
              </w:rPr>
            </w:pPr>
          </w:p>
        </w:tc>
      </w:tr>
      <w:tr w:rsidR="0069179F" w:rsidRPr="00D20AF6" w:rsidTr="00402920">
        <w:trPr>
          <w:trHeight w:val="693"/>
          <w:ins w:id="16" w:author="Author"/>
        </w:trPr>
        <w:tc>
          <w:tcPr>
            <w:tcW w:w="5691" w:type="dxa"/>
          </w:tcPr>
          <w:p w:rsidR="0069179F" w:rsidRDefault="0069179F" w:rsidP="0069179F">
            <w:pPr>
              <w:spacing w:beforeLines="25" w:before="60" w:afterLines="25" w:after="60"/>
              <w:rPr>
                <w:ins w:id="17" w:author="Author"/>
              </w:rPr>
            </w:pPr>
            <w:ins w:id="18" w:author="Author">
              <w:r>
                <w:t>Jing Ya LI (jingya.li@sg.panasonic.com)</w:t>
              </w:r>
            </w:ins>
          </w:p>
          <w:p w:rsidR="0069179F" w:rsidRDefault="0069179F" w:rsidP="0069179F">
            <w:pPr>
              <w:spacing w:beforeLines="25" w:before="60" w:afterLines="25" w:after="60"/>
              <w:rPr>
                <w:ins w:id="19" w:author="Author"/>
              </w:rPr>
            </w:pPr>
            <w:ins w:id="20" w:author="Author">
              <w:r>
                <w:t>Chong Soon LIM (chongsoon.lim@sg.panasonic.com)</w:t>
              </w:r>
            </w:ins>
          </w:p>
          <w:p w:rsidR="0069179F" w:rsidRPr="00B81FA8" w:rsidRDefault="0069179F" w:rsidP="0069179F">
            <w:pPr>
              <w:spacing w:beforeLines="25" w:before="60" w:afterLines="25" w:after="60"/>
              <w:rPr>
                <w:ins w:id="21" w:author="Author"/>
              </w:rPr>
            </w:pPr>
            <w:ins w:id="22" w:author="Author">
              <w:r>
                <w:t>Kiyofumi Abe (abe.kiyo@jp.panasonic.com)</w:t>
              </w:r>
            </w:ins>
          </w:p>
        </w:tc>
        <w:tc>
          <w:tcPr>
            <w:tcW w:w="1731" w:type="dxa"/>
          </w:tcPr>
          <w:p w:rsidR="0069179F" w:rsidRPr="00B81FA8" w:rsidRDefault="0069179F" w:rsidP="00402920">
            <w:pPr>
              <w:snapToGrid w:val="0"/>
              <w:spacing w:line="240" w:lineRule="atLeast"/>
              <w:rPr>
                <w:ins w:id="23" w:author="Author"/>
                <w:lang w:val="en-CA"/>
              </w:rPr>
            </w:pPr>
          </w:p>
        </w:tc>
        <w:tc>
          <w:tcPr>
            <w:tcW w:w="1947" w:type="dxa"/>
          </w:tcPr>
          <w:p w:rsidR="0069179F" w:rsidRPr="00B81FA8" w:rsidRDefault="0069179F" w:rsidP="00402920">
            <w:pPr>
              <w:snapToGrid w:val="0"/>
              <w:spacing w:line="240" w:lineRule="atLeast"/>
              <w:rPr>
                <w:ins w:id="24" w:author="Author"/>
                <w:lang w:val="en-CA"/>
              </w:rPr>
            </w:pPr>
            <w:ins w:id="25" w:author="Author">
              <w:r>
                <w:rPr>
                  <w:lang w:val="en-CA"/>
                </w:rPr>
                <w:t>X</w:t>
              </w:r>
            </w:ins>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6" w:name="_Toc261348555"/>
      <w:r>
        <w:rPr>
          <w:i w:val="0"/>
          <w:kern w:val="2"/>
          <w:lang w:eastAsia="ja-JP"/>
        </w:rPr>
        <w:t xml:space="preserve"> </w:t>
      </w:r>
      <w:r w:rsidR="0064661A" w:rsidRPr="00480804">
        <w:rPr>
          <w:i w:val="0"/>
          <w:kern w:val="2"/>
          <w:lang w:eastAsia="ja-JP"/>
        </w:rPr>
        <w:t>Software</w:t>
      </w:r>
      <w:bookmarkEnd w:id="26"/>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First anchor: BMS software is going to be used with all BMS tools switched on (default configuration) as anchor. If the proposed technique aims to replace an existing tool in the BMS, that tool is switched off in the test simulation but not in the anchor simulation (which must be same for all tests in all Subtests).</w:t>
      </w:r>
    </w:p>
    <w:p w:rsidR="0064661A" w:rsidRPr="00630EC4" w:rsidRDefault="0064661A" w:rsidP="00B81FA8">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lastRenderedPageBreak/>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7" w:name="_Toc261348556"/>
      <w:r>
        <w:rPr>
          <w:i w:val="0"/>
          <w:kern w:val="2"/>
          <w:lang w:eastAsia="ja-JP"/>
        </w:rPr>
        <w:t xml:space="preserve"> </w:t>
      </w:r>
      <w:r w:rsidR="00201B6F" w:rsidRPr="00480804">
        <w:rPr>
          <w:i w:val="0"/>
          <w:kern w:val="2"/>
          <w:lang w:eastAsia="ja-JP"/>
        </w:rPr>
        <w:t>Test Sequences, Bit Rates and Coding Conditions</w:t>
      </w:r>
      <w:bookmarkEnd w:id="27"/>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8" w:name="_Toc261348557"/>
      <w:r>
        <w:rPr>
          <w:i w:val="0"/>
          <w:kern w:val="2"/>
          <w:lang w:eastAsia="ja-JP"/>
        </w:rPr>
        <w:t xml:space="preserve"> </w:t>
      </w:r>
      <w:r w:rsidR="00201B6F" w:rsidRPr="00480804">
        <w:rPr>
          <w:i w:val="0"/>
          <w:kern w:val="2"/>
          <w:lang w:eastAsia="ja-JP"/>
        </w:rPr>
        <w:t>Evaluation of CE Results</w:t>
      </w:r>
      <w:bookmarkEnd w:id="28"/>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(expect 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r w:rsidRPr="00D20AF6">
        <w:rPr>
          <w:rFonts w:eastAsia="Times New Roman"/>
        </w:rPr>
        <w:t>Wavefront</w:t>
      </w:r>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r w:rsidR="00F550DB" w:rsidRPr="00D20AF6">
        <w:rPr>
          <w:rFonts w:eastAsia="Times New Roman"/>
        </w:rPr>
        <w:t xml:space="preserve">wavefront </w:t>
      </w:r>
      <w:r w:rsidRPr="00D20AF6">
        <w:rPr>
          <w:rFonts w:eastAsia="Times New Roman"/>
        </w:rPr>
        <w:t xml:space="preserve">diagonal </w:t>
      </w:r>
      <w:r w:rsidR="00F550DB" w:rsidRPr="00D20AF6">
        <w:rPr>
          <w:rFonts w:eastAsia="Times New Roman"/>
        </w:rPr>
        <w:t>or from the right of the wavefront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w:t>
      </w:r>
      <w:del w:id="29" w:author="Author">
        <w:r w:rsidRPr="00D20AF6" w:rsidDel="00B36E56">
          <w:delText xml:space="preserve"> </w:delText>
        </w:r>
      </w:del>
      <w:r w:rsidRPr="00D20AF6">
        <w:t>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3A5017"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FA0A19">
        <w:rPr>
          <w:sz w:val="24"/>
          <w:lang w:val="en-US"/>
        </w:rPr>
        <w:lastRenderedPageBreak/>
        <w:t>Runtime measurement</w:t>
      </w:r>
    </w:p>
    <w:p w:rsidR="00201B6F" w:rsidRPr="0069179F" w:rsidRDefault="00201B6F" w:rsidP="000C1580">
      <w:pPr>
        <w:pStyle w:val="ListParagraph"/>
        <w:numPr>
          <w:ilvl w:val="0"/>
          <w:numId w:val="15"/>
        </w:numPr>
        <w:overflowPunct w:val="0"/>
        <w:autoSpaceDE w:val="0"/>
        <w:autoSpaceDN w:val="0"/>
        <w:spacing w:before="136"/>
        <w:jc w:val="left"/>
      </w:pPr>
      <w:r w:rsidRPr="0069179F">
        <w:t>The encoding and decoding times must be provided using the SSE42 SIMD setting</w:t>
      </w:r>
      <w:r w:rsidR="00F14502" w:rsidRPr="0069179F">
        <w:t xml:space="preserve"> (both anchor and test)</w:t>
      </w:r>
      <w:r w:rsidRPr="0069179F">
        <w:t>.</w:t>
      </w:r>
    </w:p>
    <w:bookmarkEnd w:id="8"/>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66556B" w:rsidRPr="00D20AF6" w:rsidRDefault="00EF1F18" w:rsidP="00B81FA8">
      <w:pPr>
        <w:pStyle w:val="ListParagraph"/>
        <w:numPr>
          <w:ilvl w:val="0"/>
          <w:numId w:val="15"/>
        </w:numPr>
        <w:overflowPunct w:val="0"/>
        <w:autoSpaceDE w:val="0"/>
        <w:autoSpaceDN w:val="0"/>
        <w:spacing w:before="136"/>
        <w:rPr>
          <w:lang w:eastAsia="ja-JP"/>
        </w:rPr>
      </w:pPr>
      <w:r w:rsidRPr="00D20AF6">
        <w:t>Partial usage of refined MVs in order to improve objective</w:t>
      </w:r>
      <w:r w:rsidR="00743049">
        <w:t xml:space="preserve"> </w:t>
      </w:r>
      <w:r w:rsidRPr="00D20AF6">
        <w:t>subjective gain.</w:t>
      </w: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r w:rsidRPr="0066556B">
        <w:rPr>
          <w:kern w:val="2"/>
          <w:sz w:val="24"/>
          <w:lang w:val="en-US" w:eastAsia="ja-JP"/>
        </w:rPr>
        <w:t>Tencent</w:t>
      </w:r>
      <w:r w:rsidR="002560F0" w:rsidRPr="0066556B">
        <w:rPr>
          <w:kern w:val="2"/>
          <w:sz w:val="24"/>
          <w:lang w:val="en-US" w:eastAsia="ja-JP"/>
        </w:rPr>
        <w:t>)</w:t>
      </w:r>
    </w:p>
    <w:p w:rsidR="007A40A4" w:rsidRPr="00B81FA8"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MS Mincho"/>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2560F0" w:rsidRPr="0066556B"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CE9-related: Memory bandwidth reduction for DMVR (JVET-K0288</w:t>
      </w:r>
      <w:r w:rsidR="002560F0" w:rsidRPr="0066556B">
        <w:rPr>
          <w:kern w:val="2"/>
          <w:sz w:val="24"/>
          <w:lang w:val="en-US" w:eastAsia="ja-JP"/>
        </w:rPr>
        <w:t xml:space="preserve">, </w:t>
      </w:r>
      <w:r w:rsidR="00253C81">
        <w:rPr>
          <w:kern w:val="2"/>
          <w:sz w:val="24"/>
          <w:lang w:val="en-US" w:eastAsia="ja-JP"/>
        </w:rPr>
        <w:t>Tencent</w:t>
      </w:r>
      <w:r w:rsidR="002560F0" w:rsidRPr="0066556B">
        <w:rPr>
          <w:kern w:val="2"/>
          <w:sz w:val="24"/>
          <w:lang w:val="en-US" w:eastAsia="ja-JP"/>
        </w:rPr>
        <w:t>)</w:t>
      </w:r>
    </w:p>
    <w:p w:rsidR="007A40A4"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Theme="minorEastAsia"/>
          <w:b w:val="0"/>
          <w:bCs w:val="0"/>
          <w:i w:val="0"/>
          <w:iCs w:val="0"/>
          <w:sz w:val="24"/>
          <w:szCs w:val="24"/>
          <w:lang w:val="en-US" w:eastAsia="zh-CN"/>
        </w:rPr>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1B433F" w:rsidRPr="00B81FA8" w:rsidRDefault="001B433F" w:rsidP="00B81FA8">
      <w:pPr>
        <w:rPr>
          <w:rFonts w:eastAsiaTheme="minorEastAsia"/>
          <w:lang w:eastAsia="zh-CN"/>
        </w:rPr>
      </w:pPr>
    </w:p>
    <w:p w:rsidR="007A40A4" w:rsidRPr="00650809"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r w:rsidR="003808CE" w:rsidRPr="00650809">
        <w:rPr>
          <w:kern w:val="2"/>
          <w:sz w:val="24"/>
          <w:lang w:val="en-US" w:eastAsia="ja-JP"/>
        </w:rPr>
        <w:t>Ittiam</w:t>
      </w:r>
      <w:r w:rsidRPr="00650809">
        <w:rPr>
          <w:kern w:val="2"/>
          <w:sz w:val="24"/>
          <w:lang w:val="en-US" w:eastAsia="ja-JP"/>
        </w:rPr>
        <w:t>)</w:t>
      </w:r>
    </w:p>
    <w:p w:rsidR="003808CE" w:rsidRPr="00D20AF6" w:rsidRDefault="003808CE" w:rsidP="00B81FA8">
      <w:pPr>
        <w:spacing w:beforeLines="50" w:before="120"/>
        <w:rPr>
          <w:lang w:eastAsia="ja-JP"/>
        </w:rPr>
      </w:pPr>
      <w:r w:rsidRPr="00D20AF6">
        <w:rPr>
          <w:lang w:eastAsia="ja-JP"/>
        </w:rPr>
        <w:t xml:space="preserve">A hypothetical CTU-level pipeline is assumed where </w:t>
      </w:r>
    </w:p>
    <w:p w:rsidR="003808CE" w:rsidRPr="00D20AF6" w:rsidRDefault="003808CE" w:rsidP="00B81FA8">
      <w:pPr>
        <w:pStyle w:val="ListParagraph"/>
        <w:numPr>
          <w:ilvl w:val="0"/>
          <w:numId w:val="53"/>
        </w:numPr>
        <w:spacing w:beforeLines="50" w:before="120"/>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B81FA8">
      <w:pPr>
        <w:pStyle w:val="ListParagraph"/>
        <w:numPr>
          <w:ilvl w:val="0"/>
          <w:numId w:val="53"/>
        </w:numPr>
        <w:spacing w:beforeLines="50" w:before="120"/>
        <w:rPr>
          <w:lang w:eastAsia="ja-JP"/>
        </w:rPr>
      </w:pPr>
      <w:r w:rsidRPr="00D20AF6">
        <w:rPr>
          <w:lang w:eastAsia="ja-JP"/>
        </w:rPr>
        <w:t>the refinement and motion compensation can be performed for all CUs in a CTB in parallel.</w:t>
      </w:r>
    </w:p>
    <w:p w:rsidR="003808CE" w:rsidRPr="00D20AF6" w:rsidRDefault="003808CE" w:rsidP="00B81FA8">
      <w:pPr>
        <w:spacing w:beforeLines="50" w:before="120"/>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AB36A4" w:rsidRPr="00D20AF6" w:rsidRDefault="003808CE" w:rsidP="00B81FA8">
      <w:pPr>
        <w:spacing w:beforeLines="50" w:before="120"/>
        <w:rPr>
          <w:lang w:eastAsia="ja-JP"/>
        </w:rPr>
      </w:pPr>
      <w:r w:rsidRPr="00D20AF6">
        <w:rPr>
          <w:lang w:eastAsia="ja-JP"/>
        </w:rPr>
        <w:t>Also, the refined MVs are used for de-blocking and as TMVPs for future access units.</w:t>
      </w:r>
    </w:p>
    <w:p w:rsidR="00AB36A4" w:rsidRDefault="003808CE" w:rsidP="00B81FA8">
      <w:pPr>
        <w:spacing w:beforeLines="50" w:before="120"/>
        <w:rPr>
          <w:lang w:eastAsia="ja-JP"/>
        </w:rPr>
      </w:pPr>
      <w:r w:rsidRPr="00D20AF6">
        <w:rPr>
          <w:lang w:eastAsia="ja-JP"/>
        </w:rPr>
        <w:t>The experiments will also study additional variants possible with the specified CE requirements.</w:t>
      </w:r>
    </w:p>
    <w:p w:rsidR="001B433F" w:rsidRPr="00D20AF6" w:rsidRDefault="001B433F" w:rsidP="00B81FA8">
      <w:pPr>
        <w:spacing w:beforeLines="50" w:before="120"/>
        <w:rPr>
          <w:lang w:eastAsia="ja-JP"/>
        </w:rPr>
      </w:pPr>
    </w:p>
    <w:p w:rsidR="00503012" w:rsidRPr="00650809" w:rsidRDefault="007A40A4"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r w:rsidR="007A0DA7">
        <w:rPr>
          <w:kern w:val="2"/>
          <w:sz w:val="24"/>
          <w:lang w:val="en-US" w:eastAsia="ja-JP"/>
        </w:rPr>
        <w:t>K</w:t>
      </w:r>
      <w:r w:rsidR="00BF3E93" w:rsidRPr="00650809">
        <w:rPr>
          <w:kern w:val="2"/>
          <w:sz w:val="24"/>
          <w:lang w:val="en-US" w:eastAsia="ja-JP"/>
        </w:rPr>
        <w:t>0347</w:t>
      </w:r>
      <w:r w:rsidR="007A0DA7">
        <w:rPr>
          <w:kern w:val="2"/>
          <w:sz w:val="24"/>
          <w:lang w:val="en-US" w:eastAsia="ja-JP"/>
        </w:rPr>
        <w:t>, Interdigital</w:t>
      </w:r>
      <w:r w:rsidR="00BF3E93" w:rsidRPr="00650809">
        <w:rPr>
          <w:kern w:val="2"/>
          <w:sz w:val="24"/>
          <w:lang w:val="en-US" w:eastAsia="ja-JP"/>
        </w:rPr>
        <w:t>)</w:t>
      </w:r>
    </w:p>
    <w:p w:rsidR="0056448A" w:rsidRDefault="00347D3D" w:rsidP="00B81FA8">
      <w:pPr>
        <w:spacing w:beforeLines="50" w:before="120"/>
        <w:rPr>
          <w:lang w:eastAsia="ja-JP"/>
        </w:rPr>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B81FA8">
      <w:pPr>
        <w:spacing w:beforeLines="50" w:before="120"/>
        <w:rPr>
          <w:lang w:val="en-CA"/>
        </w:rPr>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CTU, the refined MVs of the current CU are used as the predictor. Additionally, the refined MVs and the unrefined MVs are used for the TMVP/ATMVP and deblocking filter. </w:t>
      </w:r>
    </w:p>
    <w:p w:rsidR="003A6668" w:rsidRDefault="00347D3D" w:rsidP="00B81FA8">
      <w:pPr>
        <w:spacing w:beforeLines="50" w:before="120"/>
        <w:rPr>
          <w:lang w:val="en-CA"/>
        </w:rPr>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deblocking filter, respectively.</w:t>
      </w:r>
    </w:p>
    <w:p w:rsidR="008F7656" w:rsidRPr="00D20AF6" w:rsidRDefault="008F7656" w:rsidP="00B81FA8">
      <w:pPr>
        <w:spacing w:beforeLines="50" w:before="120"/>
        <w:rPr>
          <w:rFonts w:eastAsiaTheme="minorEastAsia"/>
          <w:lang w:val="en-CA" w:eastAsia="zh-CN"/>
        </w:rPr>
      </w:pPr>
    </w:p>
    <w:p w:rsidR="003A6668" w:rsidRPr="00650809" w:rsidRDefault="003A6668"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B81FA8">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
      <w:r w:rsidRPr="00D20AF6">
        <w:rPr>
          <w:rFonts w:eastAsia="MS Mincho"/>
          <w:b w:val="0"/>
          <w:bCs w:val="0"/>
          <w:i w:val="0"/>
          <w:iCs w:val="0"/>
          <w:sz w:val="24"/>
          <w:szCs w:val="24"/>
          <w:lang w:val="en-US" w:eastAsia="ja-JP"/>
        </w:rPr>
        <w:t>This CE test applies a template-free bilateral matching technique instead of template matching to DMVR. It computes a matching cost between two uni-prediction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half-pel interval horizontally and vertically. The MV refinement process is switchable adaptively based on the MV difference between merge candidates. At the end, refined MVs are taken for motion compensation and un-refined ones are for MV prediction and deblocking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r w:rsidRPr="00730D65">
              <w:rPr>
                <w:color w:val="000000"/>
                <w:sz w:val="22"/>
                <w:szCs w:val="22"/>
              </w:rPr>
              <w:t>Crosschecker</w:t>
            </w:r>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230F47" w:rsidP="00B60A1D">
            <w:pPr>
              <w:rPr>
                <w:color w:val="000000"/>
                <w:sz w:val="22"/>
                <w:szCs w:val="22"/>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lang w:eastAsia="ko-KR"/>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B60A1D">
            <w:pPr>
              <w:jc w:val="left"/>
              <w:rPr>
                <w:rFonts w:eastAsia="PMingLiU"/>
                <w:color w:val="000000"/>
                <w:sz w:val="22"/>
                <w:szCs w:val="22"/>
                <w:lang w:eastAsia="zh-TW"/>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rPr>
            </w:pPr>
          </w:p>
        </w:tc>
      </w:tr>
      <w:tr w:rsidR="00B66445" w:rsidRPr="00D20AF6" w:rsidTr="00730D65">
        <w:tc>
          <w:tcPr>
            <w:tcW w:w="1101" w:type="dxa"/>
          </w:tcPr>
          <w:p w:rsidR="00B66445" w:rsidRPr="00730D65" w:rsidRDefault="00B66445" w:rsidP="00730D65">
            <w:pPr>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4</w:t>
            </w:r>
          </w:p>
        </w:tc>
        <w:tc>
          <w:tcPr>
            <w:tcW w:w="5557" w:type="dxa"/>
          </w:tcPr>
          <w:p w:rsidR="00B66445"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lastRenderedPageBreak/>
              <w:t>Lag=0  - use no refined MV for AMVP or as refinement center</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AB36A4"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B66445" w:rsidRPr="00730D65" w:rsidRDefault="00B66445" w:rsidP="00B66445">
            <w:pPr>
              <w:jc w:val="left"/>
              <w:rPr>
                <w:color w:val="000000"/>
                <w:sz w:val="22"/>
                <w:szCs w:val="22"/>
              </w:rPr>
            </w:pPr>
            <w:r w:rsidRPr="00730D65">
              <w:rPr>
                <w:color w:val="000000"/>
                <w:sz w:val="22"/>
                <w:szCs w:val="22"/>
              </w:rPr>
              <w:lastRenderedPageBreak/>
              <w:t>S. Sethuraman</w:t>
            </w:r>
          </w:p>
          <w:p w:rsidR="00B66445" w:rsidRPr="00730D65" w:rsidRDefault="00B66445" w:rsidP="00B66445">
            <w:pPr>
              <w:jc w:val="left"/>
              <w:rPr>
                <w:color w:val="000000"/>
                <w:sz w:val="22"/>
                <w:szCs w:val="22"/>
              </w:rPr>
            </w:pPr>
            <w:r w:rsidRPr="00730D65">
              <w:rPr>
                <w:color w:val="000000"/>
                <w:sz w:val="22"/>
                <w:szCs w:val="22"/>
              </w:rPr>
              <w:t>(Ittiam)</w:t>
            </w:r>
          </w:p>
        </w:tc>
        <w:tc>
          <w:tcPr>
            <w:tcW w:w="1501" w:type="dxa"/>
          </w:tcPr>
          <w:p w:rsidR="00B66445" w:rsidRPr="00730D65" w:rsidRDefault="00B66445" w:rsidP="00B66445">
            <w:pPr>
              <w:rPr>
                <w:color w:val="000000"/>
                <w:sz w:val="22"/>
                <w:szCs w:val="22"/>
              </w:rPr>
            </w:pPr>
          </w:p>
        </w:tc>
      </w:tr>
      <w:tr w:rsidR="003A6668" w:rsidRPr="00D20AF6" w:rsidTr="00730D65">
        <w:tc>
          <w:tcPr>
            <w:tcW w:w="1101" w:type="dxa"/>
          </w:tcPr>
          <w:p w:rsidR="003A6668" w:rsidRPr="00730D65" w:rsidRDefault="003A6668" w:rsidP="00B66445">
            <w:pPr>
              <w:rPr>
                <w:rFonts w:eastAsiaTheme="minorEastAsia"/>
                <w:color w:val="000000"/>
                <w:sz w:val="22"/>
                <w:szCs w:val="22"/>
                <w:lang w:eastAsia="zh-CN"/>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5</w:t>
            </w:r>
          </w:p>
        </w:tc>
        <w:tc>
          <w:tcPr>
            <w:tcW w:w="5557" w:type="dxa"/>
          </w:tcPr>
          <w:p w:rsidR="003A6668" w:rsidRPr="00730D65" w:rsidRDefault="003A6668" w:rsidP="00730D65">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00FC2B14" w:rsidRPr="00730D65">
              <w:rPr>
                <w:rFonts w:eastAsiaTheme="minorEastAsia"/>
                <w:sz w:val="22"/>
                <w:szCs w:val="22"/>
                <w:lang w:eastAsia="zh-CN"/>
              </w:rPr>
              <w:t xml:space="preserve"> Or </w:t>
            </w:r>
            <w:r w:rsidR="007940D0" w:rsidRPr="00730D65">
              <w:rPr>
                <w:rFonts w:eastAsiaTheme="minorEastAsia"/>
                <w:sz w:val="22"/>
                <w:szCs w:val="22"/>
                <w:lang w:eastAsia="zh-CN"/>
              </w:rPr>
              <w:t xml:space="preserve">using refined mv with </w:t>
            </w:r>
            <w:r w:rsidR="00FC2B14" w:rsidRPr="00730D65">
              <w:rPr>
                <w:rFonts w:eastAsiaTheme="minorEastAsia"/>
                <w:sz w:val="22"/>
                <w:szCs w:val="22"/>
                <w:lang w:eastAsia="zh-CN"/>
              </w:rPr>
              <w:t>some limitation for spatial</w:t>
            </w:r>
            <w:r w:rsidR="00AD0374" w:rsidRPr="00730D65">
              <w:rPr>
                <w:rFonts w:eastAsiaTheme="minorEastAsia"/>
                <w:sz w:val="22"/>
                <w:szCs w:val="22"/>
                <w:lang w:eastAsia="zh-CN"/>
              </w:rPr>
              <w:t xml:space="preserve"> or de-</w:t>
            </w:r>
            <w:r w:rsidR="00812A35" w:rsidRPr="00730D65">
              <w:rPr>
                <w:rFonts w:eastAsiaTheme="minorEastAsia"/>
                <w:sz w:val="22"/>
                <w:szCs w:val="22"/>
                <w:lang w:eastAsia="zh-CN"/>
              </w:rPr>
              <w:t xml:space="preserve">blocking </w:t>
            </w:r>
            <w:r w:rsidR="00FC2B14" w:rsidRPr="00730D65">
              <w:rPr>
                <w:rFonts w:eastAsiaTheme="minorEastAsia"/>
                <w:sz w:val="22"/>
                <w:szCs w:val="22"/>
                <w:lang w:eastAsia="zh-CN"/>
              </w:rPr>
              <w:t>prediction</w:t>
            </w:r>
          </w:p>
        </w:tc>
        <w:tc>
          <w:tcPr>
            <w:tcW w:w="1417" w:type="dxa"/>
          </w:tcPr>
          <w:p w:rsidR="003A6668" w:rsidRPr="00730D65" w:rsidRDefault="003A6668" w:rsidP="00D01B18">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3A6668" w:rsidRPr="00730D65" w:rsidRDefault="003A6668" w:rsidP="00B66445">
            <w:pPr>
              <w:jc w:val="left"/>
              <w:rPr>
                <w:color w:val="000000"/>
                <w:sz w:val="22"/>
                <w:szCs w:val="22"/>
              </w:rPr>
            </w:pPr>
            <w:r w:rsidRPr="00730D65">
              <w:rPr>
                <w:rFonts w:eastAsiaTheme="minorEastAsia"/>
                <w:color w:val="000000"/>
                <w:sz w:val="22"/>
                <w:szCs w:val="22"/>
                <w:lang w:eastAsia="zh-CN"/>
              </w:rPr>
              <w:t>(HiSilicon)</w:t>
            </w:r>
          </w:p>
        </w:tc>
        <w:tc>
          <w:tcPr>
            <w:tcW w:w="1501" w:type="dxa"/>
          </w:tcPr>
          <w:p w:rsidR="003A6668" w:rsidRPr="00730D65" w:rsidRDefault="003A6668" w:rsidP="00B66445">
            <w:pPr>
              <w:rPr>
                <w:color w:val="000000"/>
                <w:sz w:val="22"/>
                <w:szCs w:val="22"/>
              </w:rPr>
            </w:pPr>
          </w:p>
        </w:tc>
      </w:tr>
      <w:tr w:rsidR="00065E0E" w:rsidRPr="00D20AF6" w:rsidTr="00730D65">
        <w:tc>
          <w:tcPr>
            <w:tcW w:w="1101" w:type="dxa"/>
          </w:tcPr>
          <w:p w:rsidR="00065E0E" w:rsidRPr="00730D65" w:rsidRDefault="00065E0E" w:rsidP="00065E0E">
            <w:pPr>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6</w:t>
            </w:r>
          </w:p>
        </w:tc>
        <w:tc>
          <w:tcPr>
            <w:tcW w:w="5557" w:type="dxa"/>
          </w:tcPr>
          <w:p w:rsidR="00065E0E" w:rsidRPr="00730D65" w:rsidRDefault="00065E0E"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Refined MV is used for MC and original MV is used for MV prediction and deblocking.</w:t>
            </w:r>
          </w:p>
        </w:tc>
        <w:tc>
          <w:tcPr>
            <w:tcW w:w="1417" w:type="dxa"/>
          </w:tcPr>
          <w:p w:rsidR="00065E0E" w:rsidRPr="00730D65" w:rsidRDefault="00065E0E" w:rsidP="00065E0E">
            <w:pPr>
              <w:jc w:val="left"/>
              <w:rPr>
                <w:color w:val="000000"/>
                <w:sz w:val="22"/>
                <w:szCs w:val="22"/>
              </w:rPr>
            </w:pPr>
            <w:r w:rsidRPr="00730D65">
              <w:rPr>
                <w:color w:val="000000"/>
                <w:sz w:val="22"/>
                <w:szCs w:val="22"/>
              </w:rPr>
              <w:t>C.-C. Chen (Qualcomm)</w:t>
            </w:r>
          </w:p>
        </w:tc>
        <w:tc>
          <w:tcPr>
            <w:tcW w:w="1501" w:type="dxa"/>
          </w:tcPr>
          <w:p w:rsidR="00065E0E" w:rsidRPr="00730D65" w:rsidRDefault="00065E0E" w:rsidP="00065E0E">
            <w:pPr>
              <w:rPr>
                <w:color w:val="000000"/>
                <w:sz w:val="22"/>
                <w:szCs w:val="22"/>
              </w:rPr>
            </w:pP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w:t>
      </w:r>
      <w:ins w:id="30" w:author="Author">
        <w:r w:rsidR="0031233C">
          <w:t>, early termination</w:t>
        </w:r>
      </w:ins>
      <w:r w:rsidRPr="00D20AF6">
        <w:t xml:space="preserv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 xml:space="preserve">Complexity reduction in terms of </w:t>
      </w:r>
      <w:ins w:id="31" w:author="Author">
        <w:r w:rsidR="0031233C">
          <w:t xml:space="preserve">decoding time, </w:t>
        </w:r>
      </w:ins>
      <w:r w:rsidRPr="00D20AF6">
        <w:t>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B81FA8" w:rsidRDefault="0004507B" w:rsidP="00B81FA8">
      <w:pPr>
        <w:spacing w:beforeLines="50" w:before="120"/>
        <w:rPr>
          <w:lang w:eastAsia="zh-CN"/>
        </w:rPr>
      </w:pPr>
      <w:r w:rsidRPr="00B81FA8">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B81FA8" w:rsidRDefault="0004507B" w:rsidP="00B81FA8">
      <w:pPr>
        <w:spacing w:beforeLines="50" w:before="120"/>
        <w:rPr>
          <w:lang w:eastAsia="zh-CN"/>
        </w:rPr>
      </w:pPr>
      <w:r w:rsidRPr="00B81FA8">
        <w:rPr>
          <w:lang w:eastAsia="zh-CN"/>
        </w:rPr>
        <w:t>After the construction of the rounded search space MRSAD search operation is applied on the uni-lateral predictions from refPic0 and refPic1. Note that since the candidate motion vectors are all rounded to integer samples, no interpolation filtering is necessary.</w:t>
      </w:r>
    </w:p>
    <w:p w:rsidR="0004507B" w:rsidRPr="00B81FA8" w:rsidRDefault="0004507B" w:rsidP="00B81FA8">
      <w:pPr>
        <w:spacing w:beforeLines="50" w:before="120"/>
        <w:rPr>
          <w:lang w:eastAsia="zh-CN"/>
        </w:rPr>
      </w:pPr>
      <w:r w:rsidRPr="00B81FA8">
        <w:rPr>
          <w:lang w:eastAsia="zh-CN"/>
        </w:rPr>
        <w:t>After the best candidate is selected, the rounding operation is reverted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rPr>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0425" cy="1536514"/>
                    </a:xfrm>
                    <a:prstGeom prst="rect">
                      <a:avLst/>
                    </a:prstGeom>
                  </pic:spPr>
                </pic:pic>
              </a:graphicData>
            </a:graphic>
          </wp:inline>
        </w:drawing>
      </w:r>
    </w:p>
    <w:p w:rsidR="00F30467" w:rsidRDefault="0004507B" w:rsidP="00F30467">
      <w:pPr>
        <w:rPr>
          <w:ins w:id="32" w:author="Author"/>
          <w:lang w:eastAsia="zh-CN"/>
        </w:rPr>
      </w:pPr>
      <w:r w:rsidRPr="00B81FA8">
        <w:rPr>
          <w:lang w:eastAsia="zh-CN"/>
        </w:rPr>
        <w:t>According to the proposal, motion compensation is applied after DMVR using the final refined MV, and padding is applied based on the difference between the refined and the initial motion vectors.</w:t>
      </w:r>
    </w:p>
    <w:p w:rsidR="00031D12" w:rsidRPr="00B81FA8" w:rsidDel="00031D12" w:rsidRDefault="00031D12" w:rsidP="00F30467">
      <w:pPr>
        <w:rPr>
          <w:del w:id="33" w:author="Author"/>
          <w:lang w:eastAsia="zh-CN"/>
        </w:rPr>
      </w:pPr>
    </w:p>
    <w:p w:rsidR="0004507B" w:rsidRPr="00D20AF6" w:rsidRDefault="0004507B" w:rsidP="00F30467">
      <w:pPr>
        <w:rPr>
          <w:rFonts w:eastAsiaTheme="minorEastAsia"/>
          <w:sz w:val="22"/>
          <w:szCs w:val="22"/>
          <w:lang w:eastAsia="zh-CN"/>
        </w:rPr>
      </w:pPr>
    </w:p>
    <w:p w:rsidR="00EB6B52" w:rsidRPr="00650809" w:rsidRDefault="00EB6B52"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Decoder Side MV Refinement/Derivation with CTB-level concurrency and other normative complexity reduction techniques (JVET-K0041, Ittiam)</w:t>
      </w:r>
    </w:p>
    <w:p w:rsidR="00010C2A" w:rsidRPr="00B81FA8"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
      </w:pPr>
      <w:r w:rsidRPr="00B81FA8">
        <w:rPr>
          <w:rFonts w:eastAsia="MS Mincho"/>
          <w:b w:val="0"/>
          <w:bCs w:val="0"/>
          <w:i w:val="0"/>
          <w:iCs w:val="0"/>
          <w:sz w:val="24"/>
          <w:szCs w:val="24"/>
          <w:lang w:val="en-US" w:eastAsia="zh-CN"/>
        </w:rPr>
        <w:t>The proposal presented the following two complexity reduction aspects:</w:t>
      </w:r>
    </w:p>
    <w:p w:rsidR="00010C2A" w:rsidRPr="00714940" w:rsidRDefault="00010C2A" w:rsidP="000C1580">
      <w:pPr>
        <w:pStyle w:val="ListParagraph"/>
        <w:numPr>
          <w:ilvl w:val="0"/>
          <w:numId w:val="19"/>
        </w:numPr>
        <w:rPr>
          <w:lang w:eastAsia="zh-CN"/>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
        <w:t>nd</w:t>
      </w:r>
      <w:r w:rsidRPr="00714940">
        <w:rPr>
          <w:lang w:eastAsia="zh-CN"/>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
      </w:pPr>
      <w:r w:rsidRPr="00714940">
        <w:rPr>
          <w:lang w:eastAsia="zh-CN"/>
        </w:rPr>
        <w:t>A 5-parameter 2-D parametric error surface based sub-pixel estimation technique was proposed that uses only integer distance evaluated SADs to obtain the lowest cost position at up to 1/16</w:t>
      </w:r>
      <w:r w:rsidRPr="00714940">
        <w:rPr>
          <w:vertAlign w:val="superscript"/>
          <w:lang w:eastAsia="zh-CN"/>
        </w:rPr>
        <w:t>th</w:t>
      </w:r>
      <w:r w:rsidRPr="00714940">
        <w:rPr>
          <w:lang w:eastAsia="zh-CN"/>
        </w:rPr>
        <w:t xml:space="preserve"> pel accuracy. </w:t>
      </w:r>
    </w:p>
    <w:p w:rsidR="00010C2A" w:rsidRPr="00714940" w:rsidRDefault="00010C2A" w:rsidP="00010C2A">
      <w:pPr>
        <w:pStyle w:val="ListParagraph"/>
        <w:ind w:left="360"/>
        <w:rPr>
          <w:lang w:eastAsia="zh-CN"/>
        </w:rPr>
      </w:pPr>
      <w:r w:rsidRPr="00714940">
        <w:rPr>
          <w:lang w:eastAsia="zh-CN"/>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
      </w:pPr>
      <w:r w:rsidRPr="00714940">
        <w:rPr>
          <w:lang w:eastAsia="zh-CN"/>
        </w:rPr>
        <w:t>The following 2D separable parabolic function is used for the error surface:</w:t>
      </w:r>
    </w:p>
    <w:p w:rsidR="00010C2A" w:rsidRPr="00B81FA8" w:rsidRDefault="00010C2A" w:rsidP="00010C2A">
      <w:pPr>
        <w:pStyle w:val="ListParagraph"/>
        <w:ind w:left="360" w:firstLine="360"/>
        <w:rPr>
          <w:bCs/>
          <w:i/>
          <w:lang w:eastAsia="zh-CN"/>
        </w:rPr>
      </w:pPr>
      <w:r w:rsidRPr="00B81FA8">
        <w:rPr>
          <w:bCs/>
          <w:i/>
          <w:lang w:eastAsia="zh-CN"/>
        </w:rPr>
        <w:t>E(x,y) = A*(x-x</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B*(y-y</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B81FA8" w:rsidRDefault="00010C2A" w:rsidP="00010C2A">
      <w:pPr>
        <w:ind w:firstLine="720"/>
        <w:rPr>
          <w:i/>
          <w:lang w:eastAsia="zh-CN"/>
        </w:rPr>
      </w:pPr>
      <w:r w:rsidRPr="00B81FA8">
        <w:rPr>
          <w:bCs/>
          <w:i/>
          <w:lang w:eastAsia="zh-CN"/>
        </w:rPr>
        <w:t>x</w:t>
      </w:r>
      <w:r w:rsidRPr="00B81FA8">
        <w:rPr>
          <w:bCs/>
          <w:i/>
          <w:vertAlign w:val="subscript"/>
          <w:lang w:eastAsia="zh-CN"/>
        </w:rPr>
        <w:t>0</w:t>
      </w:r>
      <w:r w:rsidRPr="00B81FA8">
        <w:rPr>
          <w:bCs/>
          <w:i/>
          <w:lang w:eastAsia="zh-CN"/>
        </w:rPr>
        <w:t xml:space="preserve"> = (E(-1,0) – E(1,0)) / (2*N*(E(-1,0) + E(1,0) – 2* E(0,0)))</w:t>
      </w:r>
    </w:p>
    <w:p w:rsidR="00010C2A" w:rsidRPr="00B81FA8" w:rsidRDefault="00010C2A" w:rsidP="00010C2A">
      <w:pPr>
        <w:pStyle w:val="ListParagraph"/>
        <w:ind w:left="360" w:firstLine="360"/>
        <w:rPr>
          <w:bCs/>
          <w:i/>
          <w:lang w:eastAsia="zh-CN"/>
        </w:rPr>
      </w:pPr>
      <w:r w:rsidRPr="00B81FA8">
        <w:rPr>
          <w:bCs/>
          <w:i/>
          <w:lang w:eastAsia="zh-CN"/>
        </w:rPr>
        <w:t>y</w:t>
      </w:r>
      <w:r w:rsidRPr="00B81FA8">
        <w:rPr>
          <w:bCs/>
          <w:i/>
          <w:vertAlign w:val="subscript"/>
          <w:lang w:eastAsia="zh-CN"/>
        </w:rPr>
        <w:t>0</w:t>
      </w:r>
      <w:r w:rsidRPr="00B81FA8">
        <w:rPr>
          <w:bCs/>
          <w:i/>
          <w:lang w:eastAsia="zh-CN"/>
        </w:rPr>
        <w:t xml:space="preserve"> = (E(0,-1)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where N=1,2,4 and 8 for 1/2, 1/4, 1/8 and 1/16 of a pixel distance accuracy respectively.</w:t>
      </w:r>
    </w:p>
    <w:p w:rsidR="00010C2A" w:rsidRPr="00714940" w:rsidRDefault="00010C2A" w:rsidP="00010C2A">
      <w:pPr>
        <w:rPr>
          <w:lang w:eastAsia="zh-CN"/>
        </w:rPr>
      </w:pPr>
      <w:r w:rsidRPr="00714940">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
      </w:pPr>
      <w:r w:rsidRPr="00714940">
        <w:rPr>
          <w:lang w:eastAsia="zh-CN"/>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CE9.1.3: Complexity reduction on decoder-side motion vector refinement (DMVR) (JVET-K0342, Interdigital)</w:t>
      </w:r>
    </w:p>
    <w:p w:rsidR="007A40A4" w:rsidRDefault="00137721" w:rsidP="00137721">
      <w:pPr>
        <w:rPr>
          <w:lang w:eastAsia="zh-CN"/>
        </w:rPr>
      </w:pPr>
      <w:r w:rsidRPr="00B81FA8">
        <w:rPr>
          <w:lang w:eastAsia="zh-CN"/>
        </w:rPr>
        <w:t xml:space="preserve">In this test, an early termination method is applied to the </w:t>
      </w:r>
      <w:r w:rsidR="008C254E" w:rsidRPr="00B81FA8">
        <w:rPr>
          <w:lang w:eastAsia="zh-CN"/>
        </w:rPr>
        <w:t>bilateral matching</w:t>
      </w:r>
      <w:r w:rsidRPr="00B81FA8">
        <w:rPr>
          <w:lang w:eastAsia="zh-CN"/>
        </w:rPr>
        <w:t>. Specifically, the sum of absolute difference (SAD) between the two prediction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B81FA8">
        <w:rPr>
          <w:lang w:eastAsia="zh-CN"/>
        </w:rPr>
        <w:t>.</w:t>
      </w:r>
    </w:p>
    <w:p w:rsidR="008F7656" w:rsidRPr="00B81FA8" w:rsidRDefault="008F7656" w:rsidP="00137721">
      <w:pPr>
        <w:rPr>
          <w:lang w:eastAsia="zh-CN"/>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B81FA8">
      <w:pPr>
        <w:rPr>
          <w:lang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CE9-Test 2.8: DMVR with bilateral matching and 2 half-pel points search (JVET-K0378, USTC)</w:t>
      </w:r>
    </w:p>
    <w:p w:rsidR="00CF55F4" w:rsidRPr="00D20AF6" w:rsidRDefault="00CF55F4" w:rsidP="000C1580">
      <w:pPr>
        <w:rPr>
          <w:lang w:eastAsia="ja-JP"/>
        </w:rPr>
      </w:pPr>
      <w:r w:rsidRPr="00D20AF6">
        <w:rPr>
          <w:lang w:eastAsia="ja-JP"/>
        </w:rPr>
        <w:t xml:space="preserve">A two-point half pel search method is proposed to reduce the complexity of the half pel search operation. The </w:t>
      </w:r>
      <w:r w:rsidR="005A0C37" w:rsidRPr="00D20AF6">
        <w:rPr>
          <w:lang w:eastAsia="ja-JP"/>
        </w:rPr>
        <w:t>half-pel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rPr>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Simplification of Decoder Side Motion Vector Derivation (JVET-K0105, Bytedance)</w:t>
      </w:r>
    </w:p>
    <w:p w:rsidR="001F25BC" w:rsidRPr="00D20AF6" w:rsidRDefault="001F25BC" w:rsidP="00B81FA8">
      <w:pPr>
        <w:spacing w:beforeLines="50" w:before="120"/>
        <w:rPr>
          <w:rFonts w:eastAsia="Times New Roman"/>
          <w:lang w:eastAsia="de-DE"/>
        </w:rPr>
      </w:pPr>
      <w:r w:rsidRPr="00D20AF6">
        <w:rPr>
          <w:rFonts w:eastAsia="Times New Roman"/>
          <w:lang w:eastAsia="de-DE"/>
        </w:rPr>
        <w:t>Two aspects are tested:</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B81FA8">
      <w:pPr>
        <w:spacing w:beforeLines="50" w:before="120"/>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half-pel on</w:t>
      </w:r>
      <w:r w:rsidRPr="00D20AF6">
        <w:rPr>
          <w:rFonts w:eastAsiaTheme="minorEastAsia"/>
          <w:lang w:eastAsia="zh-CN"/>
        </w:rPr>
        <w:t>, not using refined mv for spatial and deblocking)</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Low latency template based motion vector refinement (JVET-K0187, Hikvision)</w:t>
      </w:r>
    </w:p>
    <w:p w:rsidR="00D8455C" w:rsidRPr="00B81FA8" w:rsidRDefault="00D8455C">
      <w:pPr>
        <w:rPr>
          <w:rFonts w:eastAsiaTheme="minorEastAsia"/>
          <w:lang w:eastAsia="zh-CN"/>
        </w:rPr>
      </w:pPr>
      <w:r w:rsidRPr="00B81FA8">
        <w:rPr>
          <w:rFonts w:eastAsiaTheme="minorEastAsia"/>
          <w:lang w:eastAsia="zh-CN"/>
        </w:rPr>
        <w:t>According to the proposal</w:t>
      </w:r>
      <w:r w:rsidRPr="00006B92">
        <w:rPr>
          <w:rFonts w:eastAsiaTheme="minorEastAsia" w:hint="eastAsia"/>
          <w:lang w:eastAsia="zh-CN"/>
        </w:rPr>
        <w:t>，</w:t>
      </w:r>
      <w:r w:rsidRPr="00B81FA8">
        <w:rPr>
          <w:rFonts w:eastAsiaTheme="minorEastAsia"/>
          <w:lang w:eastAsia="zh-CN"/>
        </w:rPr>
        <w:t>a motion vector refinement (MVR) based on neighboring motion information.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w:t>
      </w:r>
      <w:r w:rsidR="00006B92">
        <w:rPr>
          <w:rFonts w:eastAsiaTheme="minorEastAsia"/>
          <w:lang w:eastAsia="zh-CN"/>
        </w:rPr>
        <w:t xml:space="preserve"> </w:t>
      </w:r>
      <w:r w:rsidRPr="00B81FA8">
        <w:rPr>
          <w:rFonts w:eastAsiaTheme="minorEastAsia"/>
          <w:lang w:eastAsia="zh-CN"/>
        </w:rPr>
        <w:t>In order to obtain a refined MV, template matching performs a SAD-based search between a template and a block with the same size as the template in a reference picture. One flag is transmitted to signal whether the MVR technique is enabled for a block using Merge mode.</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r w:rsidRPr="00650809">
              <w:rPr>
                <w:color w:val="000000"/>
                <w:sz w:val="22"/>
                <w:szCs w:val="22"/>
              </w:rPr>
              <w:t>Crosschecker</w:t>
            </w: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lastRenderedPageBreak/>
              <w:t>CE</w:t>
            </w:r>
            <w:r w:rsidR="00E73314">
              <w:rPr>
                <w:color w:val="000000"/>
                <w:sz w:val="22"/>
                <w:szCs w:val="22"/>
              </w:rPr>
              <w:t>9</w:t>
            </w:r>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lang w:eastAsia="ko-KR"/>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.2.3</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C677AA" w:rsidRPr="00650809" w:rsidRDefault="00C677AA" w:rsidP="00C677AA">
            <w:pPr>
              <w:jc w:val="left"/>
              <w:rPr>
                <w:rFonts w:eastAsia="PMingLiU"/>
                <w:color w:val="000000"/>
                <w:sz w:val="22"/>
                <w:szCs w:val="22"/>
                <w:lang w:eastAsia="zh-TW"/>
              </w:rPr>
            </w:pPr>
            <w:r w:rsidRPr="00650809">
              <w:rPr>
                <w:color w:val="000000"/>
                <w:sz w:val="22"/>
                <w:szCs w:val="22"/>
              </w:rPr>
              <w:t>S. Esenlik (Huawei)</w:t>
            </w:r>
          </w:p>
        </w:tc>
        <w:tc>
          <w:tcPr>
            <w:tcW w:w="1501" w:type="dxa"/>
          </w:tcPr>
          <w:p w:rsidR="00C677AA" w:rsidRPr="00650809" w:rsidRDefault="00C677AA" w:rsidP="00C677AA">
            <w:pPr>
              <w:rPr>
                <w:color w:val="000000"/>
                <w:sz w:val="22"/>
                <w:szCs w:val="22"/>
              </w:rPr>
            </w:pPr>
            <w:ins w:id="34" w:author="Author">
              <w:r>
                <w:rPr>
                  <w:color w:val="000000"/>
                  <w:sz w:val="22"/>
                  <w:szCs w:val="22"/>
                </w:rPr>
                <w:t>Chun-Chi Chen (Qualcomm)</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.2.4</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C677AA"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C677AA" w:rsidRPr="00650809"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.2.5</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C677AA"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C677AA" w:rsidRPr="00650809"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.2.6</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C677AA" w:rsidRPr="00650809" w:rsidRDefault="00C677AA" w:rsidP="00C677AA">
            <w:pPr>
              <w:rPr>
                <w:color w:val="000000"/>
                <w:sz w:val="22"/>
                <w:szCs w:val="22"/>
              </w:rPr>
            </w:pPr>
            <w:ins w:id="35" w:author="Author">
              <w:r>
                <w:rPr>
                  <w:color w:val="000000"/>
                  <w:sz w:val="22"/>
                  <w:szCs w:val="22"/>
                </w:rPr>
                <w:t>Chun-Chi Chen (Qualcomm)</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.2.7</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C677AA" w:rsidRPr="00650809" w:rsidRDefault="00C677AA" w:rsidP="00C677AA">
            <w:pPr>
              <w:jc w:val="left"/>
              <w:rPr>
                <w:color w:val="000000"/>
                <w:sz w:val="22"/>
                <w:szCs w:val="22"/>
              </w:rPr>
            </w:pPr>
            <w:r w:rsidRPr="00650809">
              <w:rPr>
                <w:color w:val="000000"/>
                <w:sz w:val="22"/>
                <w:szCs w:val="22"/>
              </w:rPr>
              <w:t>Daniel Luo (InterDigital)</w:t>
            </w:r>
          </w:p>
        </w:tc>
        <w:tc>
          <w:tcPr>
            <w:tcW w:w="1501" w:type="dxa"/>
          </w:tcPr>
          <w:p w:rsidR="00D24241" w:rsidRDefault="00D24241" w:rsidP="00D24241">
            <w:pPr>
              <w:rPr>
                <w:ins w:id="36" w:author="Author"/>
                <w:color w:val="000000"/>
                <w:sz w:val="22"/>
                <w:szCs w:val="22"/>
              </w:rPr>
            </w:pPr>
            <w:ins w:id="37" w:author="Author">
              <w:r>
                <w:rPr>
                  <w:color w:val="000000"/>
                  <w:sz w:val="22"/>
                  <w:szCs w:val="22"/>
                </w:rPr>
                <w:t>Semih Esenlik</w:t>
              </w:r>
            </w:ins>
          </w:p>
          <w:p w:rsidR="00C677AA" w:rsidRPr="00650809" w:rsidRDefault="00D24241" w:rsidP="00D24241">
            <w:pPr>
              <w:rPr>
                <w:color w:val="000000"/>
                <w:sz w:val="22"/>
                <w:szCs w:val="22"/>
              </w:rPr>
            </w:pPr>
            <w:ins w:id="38" w:author="Author">
              <w:r>
                <w:rPr>
                  <w:color w:val="000000"/>
                  <w:sz w:val="22"/>
                  <w:szCs w:val="22"/>
                </w:rPr>
                <w:t>(Huawei)</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w:t>
            </w:r>
            <w:r w:rsidRPr="00650809">
              <w:rPr>
                <w:rFonts w:eastAsiaTheme="minorEastAsia"/>
                <w:color w:val="000000"/>
                <w:sz w:val="22"/>
                <w:szCs w:val="22"/>
                <w:lang w:eastAsia="zh-CN"/>
              </w:rPr>
              <w:t>8</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Pr>
                <w:rFonts w:eastAsiaTheme="minorEastAsia"/>
                <w:color w:val="000000"/>
                <w:sz w:val="22"/>
                <w:szCs w:val="22"/>
                <w:lang w:eastAsia="zh-CN"/>
              </w:rPr>
              <w:t xml:space="preserve"> matching is applied on the current DMVR configuration in BMS.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C677AA" w:rsidRPr="00650809" w:rsidRDefault="00C677AA" w:rsidP="00C677AA">
            <w:pPr>
              <w:jc w:val="left"/>
              <w:rPr>
                <w:color w:val="000000"/>
                <w:sz w:val="22"/>
                <w:szCs w:val="22"/>
              </w:rPr>
            </w:pPr>
            <w:r w:rsidRPr="00650809">
              <w:rPr>
                <w:rFonts w:eastAsiaTheme="minorEastAsia"/>
                <w:color w:val="000000"/>
                <w:sz w:val="22"/>
                <w:szCs w:val="22"/>
                <w:lang w:eastAsia="zh-CN"/>
              </w:rPr>
              <w:t>(HiSilicon)</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.2.9</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C677AA" w:rsidRPr="00650809" w:rsidRDefault="00C677AA" w:rsidP="00C677AA">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Pr="00650809">
              <w:rPr>
                <w:rFonts w:eastAsia="PMingLiU"/>
                <w:color w:val="000000"/>
                <w:sz w:val="22"/>
                <w:szCs w:val="22"/>
                <w:lang w:eastAsia="zh-TW"/>
              </w:rPr>
              <w:t>alculate SAD for every two rows.</w:t>
            </w:r>
          </w:p>
        </w:tc>
        <w:tc>
          <w:tcPr>
            <w:tcW w:w="1417" w:type="dxa"/>
          </w:tcPr>
          <w:p w:rsidR="00C677AA" w:rsidRPr="00650809" w:rsidRDefault="00C677AA" w:rsidP="00C677AA">
            <w:pPr>
              <w:jc w:val="left"/>
              <w:rPr>
                <w:color w:val="000000"/>
                <w:sz w:val="22"/>
                <w:szCs w:val="22"/>
              </w:rPr>
            </w:pPr>
            <w:r w:rsidRPr="00650809">
              <w:rPr>
                <w:color w:val="000000"/>
                <w:sz w:val="22"/>
                <w:szCs w:val="22"/>
              </w:rPr>
              <w:t>H. Liu (Bytedance)</w:t>
            </w:r>
          </w:p>
        </w:tc>
        <w:tc>
          <w:tcPr>
            <w:tcW w:w="1501" w:type="dxa"/>
          </w:tcPr>
          <w:p w:rsidR="001955EB" w:rsidRDefault="001955EB" w:rsidP="001955EB">
            <w:pPr>
              <w:rPr>
                <w:ins w:id="39" w:author="Author"/>
                <w:color w:val="000000"/>
                <w:sz w:val="22"/>
                <w:szCs w:val="22"/>
              </w:rPr>
            </w:pPr>
            <w:ins w:id="40" w:author="Author">
              <w:r>
                <w:rPr>
                  <w:color w:val="000000"/>
                  <w:sz w:val="22"/>
                  <w:szCs w:val="22"/>
                </w:rPr>
                <w:t>Semih Esenlik</w:t>
              </w:r>
            </w:ins>
          </w:p>
          <w:p w:rsidR="00C677AA" w:rsidRPr="00650809" w:rsidRDefault="001955EB" w:rsidP="001955EB">
            <w:pPr>
              <w:rPr>
                <w:color w:val="000000"/>
                <w:sz w:val="22"/>
                <w:szCs w:val="22"/>
              </w:rPr>
            </w:pPr>
            <w:ins w:id="41" w:author="Author">
              <w:r>
                <w:rPr>
                  <w:color w:val="000000"/>
                  <w:sz w:val="22"/>
                  <w:szCs w:val="22"/>
                </w:rPr>
                <w:t>(Huawei)</w:t>
              </w:r>
            </w:ins>
          </w:p>
        </w:tc>
      </w:tr>
      <w:tr w:rsidR="00C677AA" w:rsidRPr="00D20AF6" w:rsidTr="00650809">
        <w:tc>
          <w:tcPr>
            <w:tcW w:w="1129" w:type="dxa"/>
          </w:tcPr>
          <w:p w:rsidR="00C677AA" w:rsidRPr="00650809" w:rsidRDefault="00C677AA" w:rsidP="00C677AA">
            <w:pPr>
              <w:rPr>
                <w:color w:val="000000"/>
                <w:sz w:val="22"/>
                <w:szCs w:val="22"/>
              </w:rPr>
            </w:pPr>
            <w:bookmarkStart w:id="42" w:name="OLE_LINK10"/>
            <w:r w:rsidRPr="00650809">
              <w:rPr>
                <w:color w:val="000000"/>
                <w:sz w:val="22"/>
                <w:szCs w:val="22"/>
              </w:rPr>
              <w:t>CE</w:t>
            </w:r>
            <w:r>
              <w:rPr>
                <w:color w:val="000000"/>
                <w:sz w:val="22"/>
                <w:szCs w:val="22"/>
              </w:rPr>
              <w:t>9</w:t>
            </w:r>
            <w:r w:rsidRPr="00650809">
              <w:rPr>
                <w:color w:val="000000"/>
                <w:sz w:val="22"/>
                <w:szCs w:val="22"/>
              </w:rPr>
              <w:t>.2.10</w:t>
            </w:r>
            <w:bookmarkEnd w:id="42"/>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C677AA" w:rsidRPr="00650809" w:rsidRDefault="00C677AA" w:rsidP="00C677AA">
            <w:pPr>
              <w:jc w:val="left"/>
              <w:rPr>
                <w:color w:val="000000"/>
                <w:sz w:val="22"/>
                <w:szCs w:val="22"/>
              </w:rPr>
            </w:pPr>
            <w:r w:rsidRPr="00650809">
              <w:rPr>
                <w:color w:val="000000"/>
                <w:sz w:val="22"/>
                <w:szCs w:val="22"/>
              </w:rPr>
              <w:t>(Hikvision)</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.2.11</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Combine proposed low latency template matching with low latency DMVR</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C677AA" w:rsidRPr="00650809" w:rsidRDefault="00C677AA" w:rsidP="00C677AA">
            <w:pPr>
              <w:jc w:val="left"/>
              <w:rPr>
                <w:rFonts w:eastAsiaTheme="minorEastAsia"/>
                <w:color w:val="000000"/>
                <w:sz w:val="22"/>
                <w:szCs w:val="22"/>
                <w:lang w:eastAsia="zh-CN"/>
              </w:rPr>
            </w:pPr>
            <w:r w:rsidRPr="00650809">
              <w:rPr>
                <w:color w:val="000000"/>
                <w:sz w:val="22"/>
                <w:szCs w:val="22"/>
              </w:rPr>
              <w:t>(Hikvision)</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.2.12</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half-pel search</w:t>
            </w:r>
            <w:r>
              <w:rPr>
                <w:rFonts w:eastAsiaTheme="minorEastAsia"/>
                <w:color w:val="000000"/>
                <w:sz w:val="22"/>
                <w:szCs w:val="22"/>
                <w:lang w:eastAsia="zh-CN"/>
              </w:rPr>
              <w:t>.</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Yue, Li (USTC)</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.2.13</w:t>
            </w:r>
          </w:p>
        </w:tc>
        <w:tc>
          <w:tcPr>
            <w:tcW w:w="5529" w:type="dxa"/>
          </w:tcPr>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C677AA" w:rsidRDefault="001955EB" w:rsidP="00C677AA">
            <w:pPr>
              <w:rPr>
                <w:ins w:id="43" w:author="Author"/>
                <w:color w:val="000000"/>
                <w:sz w:val="22"/>
                <w:szCs w:val="22"/>
              </w:rPr>
            </w:pPr>
            <w:ins w:id="44" w:author="Author">
              <w:r>
                <w:rPr>
                  <w:color w:val="000000"/>
                  <w:sz w:val="22"/>
                  <w:szCs w:val="22"/>
                </w:rPr>
                <w:t>Semih Esenlik</w:t>
              </w:r>
            </w:ins>
          </w:p>
          <w:p w:rsidR="001955EB" w:rsidRPr="00650809" w:rsidRDefault="001955EB" w:rsidP="00C677AA">
            <w:pPr>
              <w:rPr>
                <w:color w:val="000000"/>
                <w:sz w:val="22"/>
                <w:szCs w:val="22"/>
              </w:rPr>
            </w:pPr>
            <w:ins w:id="45" w:author="Author">
              <w:r>
                <w:rPr>
                  <w:color w:val="000000"/>
                  <w:sz w:val="22"/>
                  <w:szCs w:val="22"/>
                </w:rPr>
                <w:t>(Huawei)</w:t>
              </w:r>
            </w:ins>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2A38B4" w:rsidRPr="00D20AF6" w:rsidTr="00B81FA8">
        <w:tc>
          <w:tcPr>
            <w:tcW w:w="672" w:type="dxa"/>
            <w:vAlign w:val="center"/>
          </w:tcPr>
          <w:p w:rsidR="002A38B4" w:rsidRPr="00D20AF6" w:rsidRDefault="002A38B4" w:rsidP="00D95970">
            <w:pPr>
              <w:jc w:val="center"/>
            </w:pPr>
            <w:r w:rsidRPr="00D20AF6">
              <w:t>T1</w:t>
            </w:r>
          </w:p>
        </w:tc>
        <w:tc>
          <w:tcPr>
            <w:tcW w:w="2649" w:type="dxa"/>
          </w:tcPr>
          <w:p w:rsidR="002A38B4" w:rsidRPr="00D349B3" w:rsidRDefault="002A38B4" w:rsidP="00B81FA8">
            <w:pPr>
              <w:spacing w:before="120" w:after="120"/>
              <w:jc w:val="left"/>
              <w:rPr>
                <w:lang w:eastAsia="zh-TW"/>
              </w:rPr>
            </w:pPr>
            <w:r w:rsidRPr="00D349B3">
              <w:rPr>
                <w:lang w:val="en-GB"/>
              </w:rPr>
              <w:t>2018-</w:t>
            </w:r>
            <w:r w:rsidRPr="00D349B3">
              <w:rPr>
                <w:lang w:val="en-GB" w:eastAsia="zh-TW"/>
              </w:rPr>
              <w:t>August-0</w:t>
            </w:r>
            <w:r>
              <w:rPr>
                <w:lang w:val="en-GB" w:eastAsia="zh-TW"/>
              </w:rPr>
              <w:t>8</w:t>
            </w:r>
          </w:p>
        </w:tc>
        <w:tc>
          <w:tcPr>
            <w:tcW w:w="6313" w:type="dxa"/>
          </w:tcPr>
          <w:p w:rsidR="002A38B4" w:rsidRPr="00A35184" w:rsidRDefault="002A38B4" w:rsidP="00B81FA8">
            <w:pPr>
              <w:spacing w:before="120" w:after="120"/>
              <w:jc w:val="left"/>
              <w:rPr>
                <w:lang w:val="en-GB"/>
              </w:rPr>
            </w:pPr>
            <w:r>
              <w:rPr>
                <w:lang w:val="en-GB"/>
              </w:rPr>
              <w:t>Final CE description</w:t>
            </w:r>
          </w:p>
        </w:tc>
      </w:tr>
      <w:tr w:rsidR="00907D31" w:rsidRPr="00D20AF6" w:rsidTr="00B81FA8">
        <w:trPr>
          <w:ins w:id="46" w:author="Author"/>
        </w:trPr>
        <w:tc>
          <w:tcPr>
            <w:tcW w:w="672" w:type="dxa"/>
            <w:vAlign w:val="center"/>
          </w:tcPr>
          <w:p w:rsidR="00907D31" w:rsidRPr="00D20AF6" w:rsidRDefault="00907D31" w:rsidP="00D95970">
            <w:pPr>
              <w:jc w:val="center"/>
              <w:rPr>
                <w:ins w:id="47" w:author="Author"/>
              </w:rPr>
            </w:pPr>
            <w:r>
              <w:t>T2</w:t>
            </w:r>
          </w:p>
        </w:tc>
        <w:tc>
          <w:tcPr>
            <w:tcW w:w="2649" w:type="dxa"/>
          </w:tcPr>
          <w:p w:rsidR="00907D31" w:rsidRPr="00D349B3" w:rsidDel="00907D31" w:rsidRDefault="00907D31" w:rsidP="00B81FA8">
            <w:pPr>
              <w:spacing w:before="120" w:after="120"/>
              <w:jc w:val="left"/>
              <w:rPr>
                <w:ins w:id="48" w:author="Author"/>
                <w:lang w:val="en-GB"/>
              </w:rPr>
            </w:pPr>
            <w:r w:rsidRPr="00D349B3">
              <w:rPr>
                <w:lang w:val="en-GB"/>
              </w:rPr>
              <w:t>2018-</w:t>
            </w:r>
            <w:r>
              <w:rPr>
                <w:lang w:val="en-GB" w:eastAsia="zh-TW"/>
              </w:rPr>
              <w:t>August-31</w:t>
            </w:r>
          </w:p>
        </w:tc>
        <w:tc>
          <w:tcPr>
            <w:tcW w:w="6313" w:type="dxa"/>
          </w:tcPr>
          <w:p w:rsidR="00907D31" w:rsidRDefault="00907D31" w:rsidP="00907D31">
            <w:pPr>
              <w:jc w:val="left"/>
              <w:rPr>
                <w:ins w:id="49" w:author="Author"/>
                <w:lang w:val="en-GB"/>
              </w:rPr>
            </w:pPr>
            <w:r>
              <w:rPr>
                <w:lang w:val="en-GB"/>
              </w:rPr>
              <w:t>BMS2.1 is available (tentative)</w:t>
            </w:r>
          </w:p>
        </w:tc>
      </w:tr>
      <w:tr w:rsidR="002A38B4" w:rsidRPr="00D20AF6" w:rsidTr="00B81FA8">
        <w:tc>
          <w:tcPr>
            <w:tcW w:w="672" w:type="dxa"/>
            <w:vAlign w:val="center"/>
          </w:tcPr>
          <w:p w:rsidR="002A38B4" w:rsidRPr="00D20AF6" w:rsidRDefault="002A38B4" w:rsidP="00907D31">
            <w:pPr>
              <w:jc w:val="center"/>
            </w:pPr>
            <w:r w:rsidRPr="00D20AF6">
              <w:lastRenderedPageBreak/>
              <w:t>T</w:t>
            </w:r>
            <w:r w:rsidR="00907D31">
              <w:t>3</w:t>
            </w:r>
          </w:p>
        </w:tc>
        <w:tc>
          <w:tcPr>
            <w:tcW w:w="2649" w:type="dxa"/>
          </w:tcPr>
          <w:p w:rsidR="002A38B4" w:rsidRPr="00D349B3" w:rsidRDefault="00907D31" w:rsidP="000F7774">
            <w:pPr>
              <w:spacing w:before="120" w:after="120"/>
              <w:jc w:val="left"/>
              <w:rPr>
                <w:lang w:eastAsia="zh-TW"/>
              </w:rPr>
            </w:pPr>
            <w:r>
              <w:rPr>
                <w:lang w:val="en-GB"/>
              </w:rPr>
              <w:t xml:space="preserve">2 Weeks after </w:t>
            </w:r>
            <w:ins w:id="50" w:author="Author">
              <w:r w:rsidR="000F7774">
                <w:rPr>
                  <w:lang w:val="en-GB"/>
                </w:rPr>
                <w:t>T2</w:t>
              </w:r>
            </w:ins>
          </w:p>
        </w:tc>
        <w:tc>
          <w:tcPr>
            <w:tcW w:w="6313" w:type="dxa"/>
          </w:tcPr>
          <w:p w:rsidR="002A38B4" w:rsidRPr="00D20AF6" w:rsidRDefault="002A38B4" w:rsidP="00B36E56">
            <w:pPr>
              <w:jc w:val="left"/>
              <w:rPr>
                <w:lang w:val="en-GB"/>
              </w:rPr>
            </w:pPr>
            <w:r>
              <w:rPr>
                <w:lang w:val="en-GB"/>
              </w:rPr>
              <w:t xml:space="preserve">Completion of </w:t>
            </w:r>
            <w:r w:rsidR="00907D31">
              <w:rPr>
                <w:lang w:val="en-GB"/>
              </w:rPr>
              <w:t xml:space="preserve">final version of the </w:t>
            </w:r>
            <w:r>
              <w:rPr>
                <w:lang w:val="en-GB"/>
              </w:rPr>
              <w:t>tool integration</w:t>
            </w:r>
            <w:r w:rsidR="00907D31">
              <w:rPr>
                <w:lang w:val="en-GB"/>
              </w:rPr>
              <w:t>.</w:t>
            </w:r>
            <w:ins w:id="51" w:author="Author">
              <w:r w:rsidR="00B36E56">
                <w:rPr>
                  <w:lang w:val="en-GB"/>
                </w:rPr>
                <w:t xml:space="preserve"> Test results and answers to the questions in Section 4.5 are shared with participants.</w:t>
              </w:r>
            </w:ins>
            <w:r w:rsidR="00907D31">
              <w:rPr>
                <w:lang w:val="en-GB"/>
              </w:rPr>
              <w:t xml:space="preserve"> Crosscheck starts.</w:t>
            </w:r>
            <w:r>
              <w:rPr>
                <w:lang w:val="en-GB"/>
              </w:rPr>
              <w:t xml:space="preserve"> </w:t>
            </w:r>
          </w:p>
        </w:tc>
      </w:tr>
      <w:tr w:rsidR="002A38B4" w:rsidRPr="00D20AF6" w:rsidTr="00B81FA8">
        <w:tc>
          <w:tcPr>
            <w:tcW w:w="672" w:type="dxa"/>
            <w:vAlign w:val="center"/>
          </w:tcPr>
          <w:p w:rsidR="002A38B4" w:rsidRPr="00D20AF6" w:rsidRDefault="002A38B4" w:rsidP="00D95970">
            <w:pPr>
              <w:jc w:val="center"/>
            </w:pPr>
            <w:r w:rsidRPr="00D20AF6">
              <w:t>T</w:t>
            </w:r>
            <w:r w:rsidR="00907D31">
              <w:t>4</w:t>
            </w:r>
          </w:p>
        </w:tc>
        <w:tc>
          <w:tcPr>
            <w:tcW w:w="2649" w:type="dxa"/>
          </w:tcPr>
          <w:p w:rsidR="002A38B4" w:rsidRPr="00D349B3" w:rsidRDefault="00907D31" w:rsidP="00B81FA8">
            <w:pPr>
              <w:spacing w:before="120" w:after="120"/>
              <w:jc w:val="left"/>
              <w:rPr>
                <w:lang w:val="en-GB"/>
              </w:rPr>
            </w:pPr>
            <w:r>
              <w:rPr>
                <w:lang w:val="en-GB"/>
              </w:rPr>
              <w:t>2 weeks after T3</w:t>
            </w:r>
          </w:p>
        </w:tc>
        <w:tc>
          <w:tcPr>
            <w:tcW w:w="6313" w:type="dxa"/>
          </w:tcPr>
          <w:p w:rsidR="002A38B4" w:rsidRDefault="00907D31" w:rsidP="00B81FA8">
            <w:pPr>
              <w:spacing w:before="120" w:after="120"/>
              <w:jc w:val="left"/>
              <w:rPr>
                <w:lang w:val="en-GB"/>
              </w:rPr>
            </w:pPr>
            <w:r>
              <w:rPr>
                <w:lang w:val="en-GB"/>
              </w:rPr>
              <w:t xml:space="preserve">Completion of the crosschecking. The </w:t>
            </w:r>
            <w:ins w:id="52" w:author="Author">
              <w:r w:rsidR="00B36E56">
                <w:rPr>
                  <w:lang w:val="en-GB"/>
                </w:rPr>
                <w:t xml:space="preserve">crosscheck </w:t>
              </w:r>
            </w:ins>
            <w:r>
              <w:rPr>
                <w:lang w:val="en-GB"/>
              </w:rPr>
              <w:t>results are shared to coordinators.</w:t>
            </w:r>
          </w:p>
        </w:tc>
      </w:tr>
      <w:tr w:rsidR="002A38B4" w:rsidRPr="00D20AF6" w:rsidTr="00B81FA8">
        <w:tc>
          <w:tcPr>
            <w:tcW w:w="672" w:type="dxa"/>
            <w:vAlign w:val="center"/>
          </w:tcPr>
          <w:p w:rsidR="002A38B4" w:rsidRPr="00D20AF6" w:rsidRDefault="002A38B4" w:rsidP="00D95970">
            <w:pPr>
              <w:jc w:val="center"/>
            </w:pPr>
            <w:r w:rsidRPr="00D20AF6">
              <w:t>T4</w:t>
            </w:r>
          </w:p>
        </w:tc>
        <w:tc>
          <w:tcPr>
            <w:tcW w:w="2649" w:type="dxa"/>
          </w:tcPr>
          <w:p w:rsidR="002A38B4" w:rsidRPr="00D349B3" w:rsidRDefault="00907D31" w:rsidP="00907D31">
            <w:pPr>
              <w:spacing w:before="120" w:after="120"/>
              <w:jc w:val="left"/>
              <w:rPr>
                <w:lang w:eastAsia="zh-TW"/>
              </w:rPr>
            </w:pPr>
            <w:r>
              <w:rPr>
                <w:lang w:val="en-GB"/>
              </w:rPr>
              <w:t>2018-September-24</w:t>
            </w:r>
          </w:p>
        </w:tc>
        <w:tc>
          <w:tcPr>
            <w:tcW w:w="6313" w:type="dxa"/>
          </w:tcPr>
          <w:p w:rsidR="002A38B4" w:rsidRDefault="00907D31" w:rsidP="00B81FA8">
            <w:pPr>
              <w:spacing w:before="120" w:after="120"/>
              <w:jc w:val="left"/>
              <w:rPr>
                <w:lang w:eastAsia="zh-TW"/>
              </w:rPr>
            </w:pPr>
            <w:r>
              <w:rPr>
                <w:lang w:val="en-GB" w:eastAsia="zh-TW"/>
              </w:rPr>
              <w:t>CE summary report uploaded.</w:t>
            </w:r>
          </w:p>
        </w:tc>
      </w:tr>
    </w:tbl>
    <w:p w:rsidR="006133C8" w:rsidRPr="00D20AF6" w:rsidRDefault="006133C8" w:rsidP="000C1580">
      <w:pPr>
        <w:pStyle w:val="Heading1"/>
        <w:numPr>
          <w:ilvl w:val="0"/>
          <w:numId w:val="11"/>
        </w:numPr>
        <w:jc w:val="left"/>
      </w:pPr>
      <w:r w:rsidRPr="00D20AF6">
        <w:t>References</w:t>
      </w:r>
    </w:p>
    <w:p w:rsidR="00320314" w:rsidRPr="00320314" w:rsidRDefault="00320314" w:rsidP="00320314">
      <w:pPr>
        <w:pStyle w:val="ListParagraph"/>
        <w:numPr>
          <w:ilvl w:val="0"/>
          <w:numId w:val="10"/>
        </w:numPr>
        <w:rPr>
          <w:lang w:eastAsia="ja-JP"/>
        </w:rPr>
      </w:pPr>
      <w:r w:rsidRPr="00320314">
        <w:rPr>
          <w:lang w:eastAsia="ja-JP"/>
        </w:rPr>
        <w:t>“JVET common test conditions and software reference configurations”, JVET-K1010</w:t>
      </w:r>
      <w:r>
        <w:rPr>
          <w:lang w:eastAsia="ja-JP"/>
        </w:rPr>
        <w:t xml:space="preserve">, </w:t>
      </w:r>
      <w:r w:rsidRPr="00320314">
        <w:rPr>
          <w:lang w:eastAsia="ja-JP"/>
        </w:rPr>
        <w:t>F. Bossen, J. Boyce, X. Li, V. Seregin, K. Sühring.</w:t>
      </w:r>
    </w:p>
    <w:p w:rsidR="002B05FD" w:rsidRPr="00833529" w:rsidRDefault="002B05FD" w:rsidP="00320314">
      <w:pPr>
        <w:tabs>
          <w:tab w:val="left" w:pos="360"/>
          <w:tab w:val="left" w:pos="720"/>
          <w:tab w:val="left" w:pos="1080"/>
          <w:tab w:val="left" w:pos="1440"/>
        </w:tabs>
        <w:overflowPunct w:val="0"/>
        <w:autoSpaceDE w:val="0"/>
        <w:autoSpaceDN w:val="0"/>
        <w:adjustRightInd w:val="0"/>
        <w:spacing w:before="136"/>
        <w:ind w:left="720"/>
        <w:jc w:val="left"/>
        <w:textAlignment w:val="baseline"/>
        <w:rPr>
          <w:rFonts w:eastAsia="Times New Roman"/>
          <w:b/>
          <w:bCs/>
          <w:kern w:val="32"/>
          <w:sz w:val="32"/>
          <w:szCs w:val="32"/>
          <w:lang w:val="en-CA"/>
        </w:rPr>
      </w:pPr>
    </w:p>
    <w:sectPr w:rsidR="002B05FD" w:rsidRPr="00833529" w:rsidSect="00C2615B">
      <w:headerReference w:type="even" r:id="rId27"/>
      <w:headerReference w:type="default" r:id="rId28"/>
      <w:footerReference w:type="even" r:id="rId29"/>
      <w:footerReference w:type="default" r:id="rId30"/>
      <w:headerReference w:type="first" r:id="rId31"/>
      <w:footerReference w:type="first" r:id="rId32"/>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43B" w:rsidRDefault="008D643B">
      <w:r>
        <w:separator/>
      </w:r>
    </w:p>
  </w:endnote>
  <w:endnote w:type="continuationSeparator" w:id="0">
    <w:p w:rsidR="008D643B" w:rsidRDefault="008D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43B" w:rsidRDefault="008D643B">
      <w:r>
        <w:separator/>
      </w:r>
    </w:p>
  </w:footnote>
  <w:footnote w:type="continuationSeparator" w:id="0">
    <w:p w:rsidR="008D643B" w:rsidRDefault="008D6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82CAE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2FA7A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32E"/>
    <w:rsid w:val="00024B32"/>
    <w:rsid w:val="0002608F"/>
    <w:rsid w:val="00030FB6"/>
    <w:rsid w:val="00031CF1"/>
    <w:rsid w:val="00031D12"/>
    <w:rsid w:val="00035838"/>
    <w:rsid w:val="00037DFE"/>
    <w:rsid w:val="00037FF6"/>
    <w:rsid w:val="000406BB"/>
    <w:rsid w:val="000414C9"/>
    <w:rsid w:val="0004159D"/>
    <w:rsid w:val="00041759"/>
    <w:rsid w:val="000437AD"/>
    <w:rsid w:val="0004507B"/>
    <w:rsid w:val="0005327E"/>
    <w:rsid w:val="000552DC"/>
    <w:rsid w:val="000640E6"/>
    <w:rsid w:val="000653D2"/>
    <w:rsid w:val="00065E0E"/>
    <w:rsid w:val="00066343"/>
    <w:rsid w:val="00066E24"/>
    <w:rsid w:val="00073AB4"/>
    <w:rsid w:val="0007597B"/>
    <w:rsid w:val="00077BC8"/>
    <w:rsid w:val="000800F4"/>
    <w:rsid w:val="00080BEA"/>
    <w:rsid w:val="0008262B"/>
    <w:rsid w:val="00082C65"/>
    <w:rsid w:val="00085458"/>
    <w:rsid w:val="00087A72"/>
    <w:rsid w:val="000902C2"/>
    <w:rsid w:val="000911D5"/>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58C"/>
    <w:rsid w:val="000D1F33"/>
    <w:rsid w:val="000D4420"/>
    <w:rsid w:val="000D607F"/>
    <w:rsid w:val="000D6ACC"/>
    <w:rsid w:val="000E0C1B"/>
    <w:rsid w:val="000E3F35"/>
    <w:rsid w:val="000E44F0"/>
    <w:rsid w:val="000E506E"/>
    <w:rsid w:val="000E587A"/>
    <w:rsid w:val="000E795A"/>
    <w:rsid w:val="000F4DCE"/>
    <w:rsid w:val="000F68C6"/>
    <w:rsid w:val="000F7774"/>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5EB"/>
    <w:rsid w:val="00195F30"/>
    <w:rsid w:val="001975C1"/>
    <w:rsid w:val="001A06FF"/>
    <w:rsid w:val="001A1F1B"/>
    <w:rsid w:val="001A2BCD"/>
    <w:rsid w:val="001A5D99"/>
    <w:rsid w:val="001A60FD"/>
    <w:rsid w:val="001A6A13"/>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DF8"/>
    <w:rsid w:val="00205FD1"/>
    <w:rsid w:val="00206C66"/>
    <w:rsid w:val="00206FA7"/>
    <w:rsid w:val="002109F1"/>
    <w:rsid w:val="00210C59"/>
    <w:rsid w:val="00212FAA"/>
    <w:rsid w:val="00213EFB"/>
    <w:rsid w:val="002149A1"/>
    <w:rsid w:val="00220A78"/>
    <w:rsid w:val="00221BDC"/>
    <w:rsid w:val="002222B0"/>
    <w:rsid w:val="002242E8"/>
    <w:rsid w:val="00226D93"/>
    <w:rsid w:val="00230F47"/>
    <w:rsid w:val="002315D0"/>
    <w:rsid w:val="00234762"/>
    <w:rsid w:val="002353FC"/>
    <w:rsid w:val="00236EFB"/>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5C3B"/>
    <w:rsid w:val="003075CC"/>
    <w:rsid w:val="00307924"/>
    <w:rsid w:val="00311B29"/>
    <w:rsid w:val="0031233C"/>
    <w:rsid w:val="00316D7C"/>
    <w:rsid w:val="0031753B"/>
    <w:rsid w:val="00320314"/>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70FD8"/>
    <w:rsid w:val="0037338D"/>
    <w:rsid w:val="00373EA1"/>
    <w:rsid w:val="003745E8"/>
    <w:rsid w:val="00375FE9"/>
    <w:rsid w:val="0038073A"/>
    <w:rsid w:val="003808CE"/>
    <w:rsid w:val="00380ED7"/>
    <w:rsid w:val="00382B97"/>
    <w:rsid w:val="00383EFA"/>
    <w:rsid w:val="003842DE"/>
    <w:rsid w:val="00386D1F"/>
    <w:rsid w:val="00387AB0"/>
    <w:rsid w:val="00391742"/>
    <w:rsid w:val="003942E2"/>
    <w:rsid w:val="00394A13"/>
    <w:rsid w:val="00395C32"/>
    <w:rsid w:val="003971F1"/>
    <w:rsid w:val="00397830"/>
    <w:rsid w:val="003A1981"/>
    <w:rsid w:val="003A39CF"/>
    <w:rsid w:val="003A3C83"/>
    <w:rsid w:val="003A5017"/>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3CF8"/>
    <w:rsid w:val="003E00D9"/>
    <w:rsid w:val="003E2A9F"/>
    <w:rsid w:val="003E5A88"/>
    <w:rsid w:val="003E6590"/>
    <w:rsid w:val="003E6DC1"/>
    <w:rsid w:val="003E7E00"/>
    <w:rsid w:val="003F0359"/>
    <w:rsid w:val="003F632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4B33"/>
    <w:rsid w:val="00435319"/>
    <w:rsid w:val="00436F79"/>
    <w:rsid w:val="0044021A"/>
    <w:rsid w:val="00443BD5"/>
    <w:rsid w:val="00446577"/>
    <w:rsid w:val="0044719F"/>
    <w:rsid w:val="00451D12"/>
    <w:rsid w:val="00455414"/>
    <w:rsid w:val="004562B6"/>
    <w:rsid w:val="00457B97"/>
    <w:rsid w:val="004601E8"/>
    <w:rsid w:val="004615A0"/>
    <w:rsid w:val="004630AE"/>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41B8E"/>
    <w:rsid w:val="005435C9"/>
    <w:rsid w:val="00544894"/>
    <w:rsid w:val="00546DD5"/>
    <w:rsid w:val="00546FD5"/>
    <w:rsid w:val="00547372"/>
    <w:rsid w:val="005521DD"/>
    <w:rsid w:val="0055249D"/>
    <w:rsid w:val="00554B55"/>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2327"/>
    <w:rsid w:val="00603A7F"/>
    <w:rsid w:val="00605A88"/>
    <w:rsid w:val="006133C8"/>
    <w:rsid w:val="00614C49"/>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6FEB"/>
    <w:rsid w:val="006822E6"/>
    <w:rsid w:val="006824EF"/>
    <w:rsid w:val="00683A72"/>
    <w:rsid w:val="0069179F"/>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17DC"/>
    <w:rsid w:val="006F2AE4"/>
    <w:rsid w:val="006F486E"/>
    <w:rsid w:val="006F6F74"/>
    <w:rsid w:val="006F743B"/>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19FA"/>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B0222"/>
    <w:rsid w:val="008B6702"/>
    <w:rsid w:val="008B69A4"/>
    <w:rsid w:val="008C20E9"/>
    <w:rsid w:val="008C254E"/>
    <w:rsid w:val="008C2C16"/>
    <w:rsid w:val="008C4AE1"/>
    <w:rsid w:val="008D1DB1"/>
    <w:rsid w:val="008D3A4B"/>
    <w:rsid w:val="008D643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9A8"/>
    <w:rsid w:val="00907D31"/>
    <w:rsid w:val="00910622"/>
    <w:rsid w:val="00912BE6"/>
    <w:rsid w:val="00917307"/>
    <w:rsid w:val="00917B48"/>
    <w:rsid w:val="00922C97"/>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743"/>
    <w:rsid w:val="009D78C1"/>
    <w:rsid w:val="009E1300"/>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36E56"/>
    <w:rsid w:val="00B40C2D"/>
    <w:rsid w:val="00B4440A"/>
    <w:rsid w:val="00B473EA"/>
    <w:rsid w:val="00B50FFE"/>
    <w:rsid w:val="00B60BC3"/>
    <w:rsid w:val="00B6111F"/>
    <w:rsid w:val="00B63B3D"/>
    <w:rsid w:val="00B6570B"/>
    <w:rsid w:val="00B66445"/>
    <w:rsid w:val="00B66519"/>
    <w:rsid w:val="00B66959"/>
    <w:rsid w:val="00B678AE"/>
    <w:rsid w:val="00B71F87"/>
    <w:rsid w:val="00B770A1"/>
    <w:rsid w:val="00B81FA8"/>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623D0"/>
    <w:rsid w:val="00C640C5"/>
    <w:rsid w:val="00C677AA"/>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241"/>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55C"/>
    <w:rsid w:val="00D846A6"/>
    <w:rsid w:val="00D94591"/>
    <w:rsid w:val="00D953F1"/>
    <w:rsid w:val="00D95970"/>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727"/>
    <w:rsid w:val="00E06EA5"/>
    <w:rsid w:val="00E10E64"/>
    <w:rsid w:val="00E10F76"/>
    <w:rsid w:val="00E15127"/>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C38"/>
    <w:rsid w:val="00E50CC9"/>
    <w:rsid w:val="00E616C6"/>
    <w:rsid w:val="00E639A2"/>
    <w:rsid w:val="00E63CFF"/>
    <w:rsid w:val="00E658D0"/>
    <w:rsid w:val="00E662C7"/>
    <w:rsid w:val="00E671E9"/>
    <w:rsid w:val="00E67695"/>
    <w:rsid w:val="00E73314"/>
    <w:rsid w:val="00E80242"/>
    <w:rsid w:val="00E803E0"/>
    <w:rsid w:val="00E80DEC"/>
    <w:rsid w:val="00E81F22"/>
    <w:rsid w:val="00E83B1B"/>
    <w:rsid w:val="00E855BE"/>
    <w:rsid w:val="00E91627"/>
    <w:rsid w:val="00E92016"/>
    <w:rsid w:val="00E93897"/>
    <w:rsid w:val="00E93906"/>
    <w:rsid w:val="00E95A52"/>
    <w:rsid w:val="00E97103"/>
    <w:rsid w:val="00EA18C6"/>
    <w:rsid w:val="00EA68A4"/>
    <w:rsid w:val="00EA7473"/>
    <w:rsid w:val="00EA7F29"/>
    <w:rsid w:val="00EB158E"/>
    <w:rsid w:val="00EB21CB"/>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3682"/>
    <w:rsid w:val="00EF4FF5"/>
    <w:rsid w:val="00EF6C55"/>
    <w:rsid w:val="00EF7DAB"/>
    <w:rsid w:val="00F011A2"/>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A19"/>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6FE9"/>
    <w:rsid w:val="00FD718C"/>
    <w:rsid w:val="00FD7C5C"/>
    <w:rsid w:val="00FE0685"/>
    <w:rsid w:val="00FE103D"/>
    <w:rsid w:val="00FE18E0"/>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296842500">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27728661">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3696" TargetMode="External"/><Relationship Id="rId18" Type="http://schemas.openxmlformats.org/officeDocument/2006/relationships/hyperlink" Target="http://phenix.it-sudparis.eu/jvet/doc_end_user/current_document.php?id=3878"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mailto:Jianle.Chen@huawei.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t-sudparis.eu/jvet/doc_end_user/current_document.php?id=3542" TargetMode="External"/><Relationship Id="rId17" Type="http://schemas.openxmlformats.org/officeDocument/2006/relationships/hyperlink" Target="http://phenix.it-sudparis.eu/jvet/doc_end_user/current_document.php?id=3864"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t-sudparis.eu/jvet/doc_end_user/current_document.php?id=3808" TargetMode="External"/><Relationship Id="rId20" Type="http://schemas.openxmlformats.org/officeDocument/2006/relationships/hyperlink" Target="mailto:semih.esenlik@huawei.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3608" TargetMode="External"/><Relationship Id="rId24" Type="http://schemas.openxmlformats.org/officeDocument/2006/relationships/hyperlink" Target="mailto:maxiang6@huawei.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phenix.it-sudparis.eu/jvet/doc_end_user/current_document.php?id=3801" TargetMode="External"/><Relationship Id="rId23" Type="http://schemas.openxmlformats.org/officeDocument/2006/relationships/hyperlink" Target="mailto:chenhuanbang@huawei.com" TargetMode="External"/><Relationship Id="rId28" Type="http://schemas.openxmlformats.org/officeDocument/2006/relationships/header" Target="header2.xm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9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787" TargetMode="External"/><Relationship Id="rId22" Type="http://schemas.openxmlformats.org/officeDocument/2006/relationships/hyperlink" Target="mailto:haitao.yang@huawei.com"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67162-6F81-47F7-8170-E28D953B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3131</Words>
  <Characters>17853</Characters>
  <Application>Microsoft Office Word</Application>
  <DocSecurity>0</DocSecurity>
  <Lines>148</Lines>
  <Paragraphs>41</Paragraphs>
  <ScaleCrop>false</ScaleCrop>
  <Company/>
  <LinksUpToDate>false</LinksUpToDate>
  <CharactersWithSpaces>20943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2018-07-18T10:22:00Z</dcterms:created>
  <dcterms:modified xsi:type="dcterms:W3CDTF">2018-07-31T08:07:00Z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1533024423</vt:lpwstr>
  </property>
</Properties>
</file>