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8800" w:type="dxa"/>
        <w:tblLayout w:type="fixed"/>
        <w:tblLook w:val="0000" w:firstRow="0" w:lastRow="0" w:firstColumn="0" w:lastColumn="0" w:noHBand="0" w:noVBand="0"/>
      </w:tblPr>
      <w:tblGrid>
        <w:gridCol w:w="6408"/>
        <w:gridCol w:w="6408"/>
        <w:gridCol w:w="6408"/>
        <w:gridCol w:w="6408"/>
        <w:gridCol w:w="3168"/>
      </w:tblGrid>
      <w:tr w:rsidR="00C25FF2" w:rsidRPr="00D20AF6" w:rsidTr="00C25FF2">
        <w:tc>
          <w:tcPr>
            <w:tcW w:w="6408" w:type="dxa"/>
          </w:tcPr>
          <w:p w:rsidR="00C25FF2" w:rsidRPr="00D20AF6" w:rsidRDefault="00D24FE2" w:rsidP="00E10F76">
            <w:pPr>
              <w:tabs>
                <w:tab w:val="left" w:pos="7200"/>
              </w:tabs>
              <w:rPr>
                <w:b/>
                <w:szCs w:val="22"/>
                <w:lang w:val="en-CA"/>
              </w:rPr>
            </w:pPr>
            <w:r w:rsidRPr="00D20AF6">
              <w:rPr>
                <w:b/>
                <w:noProof/>
                <w:szCs w:val="22"/>
                <w:lang w:eastAsia="zh-CN"/>
              </w:rPr>
              <mc:AlternateContent>
                <mc:Choice Requires="wpg">
                  <w:drawing>
                    <wp:anchor distT="0" distB="0" distL="114300" distR="114300" simplePos="0" relativeHeight="251682816"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2E1CF" id="Group 32" o:spid="_x0000_s1026" style="position:absolute;left:0;text-align:left;margin-left:-4.15pt;margin-top:-27.5pt;width:23.3pt;height:24.6pt;z-index:2516828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szCs w:val="22"/>
                <w:lang w:eastAsia="zh-CN"/>
              </w:rPr>
              <w:drawing>
                <wp:anchor distT="0" distB="0" distL="114300" distR="114300" simplePos="0" relativeHeight="25165926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szCs w:val="22"/>
                <w:lang w:val="en-CA"/>
              </w:rPr>
              <w:t>Joint Video Exploration Team (JVET)</w:t>
            </w:r>
          </w:p>
          <w:p w:rsidR="00C25FF2" w:rsidRPr="00D20AF6" w:rsidRDefault="00C25FF2" w:rsidP="00E10F76">
            <w:pPr>
              <w:tabs>
                <w:tab w:val="left" w:pos="7200"/>
              </w:tabs>
              <w:rPr>
                <w:b/>
                <w:szCs w:val="22"/>
                <w:lang w:val="en-CA"/>
              </w:rPr>
            </w:pPr>
            <w:r w:rsidRPr="00D20AF6">
              <w:rPr>
                <w:b/>
                <w:szCs w:val="22"/>
                <w:lang w:val="en-CA"/>
              </w:rPr>
              <w:t>of ITU-T SG 16 WP 3 and ISO/IEC JTC 1/SC 29/WG 11</w:t>
            </w:r>
          </w:p>
          <w:p w:rsidR="00C25FF2" w:rsidRPr="00D20AF6" w:rsidRDefault="00C25FF2" w:rsidP="00E10F76">
            <w:pPr>
              <w:tabs>
                <w:tab w:val="left" w:pos="7200"/>
              </w:tabs>
              <w:rPr>
                <w:lang w:val="en-CA"/>
              </w:rPr>
            </w:pPr>
            <w:r w:rsidRPr="00D20AF6">
              <w:t xml:space="preserve">11th Meeting: </w:t>
            </w:r>
            <w:hyperlink r:id="rId10" w:history="1">
              <w:r w:rsidRPr="00D20AF6">
                <w:t>Ljubljana</w:t>
              </w:r>
            </w:hyperlink>
            <w:r w:rsidRPr="00D20AF6">
              <w:t>,</w:t>
            </w:r>
            <w:r w:rsidRPr="00D20AF6">
              <w:rPr>
                <w:lang w:val="en-CA"/>
              </w:rPr>
              <w:t xml:space="preserve"> SI, 10 July – 18 July 2018</w:t>
            </w:r>
          </w:p>
        </w:tc>
        <w:tc>
          <w:tcPr>
            <w:tcW w:w="6408" w:type="dxa"/>
          </w:tcPr>
          <w:p w:rsidR="00C25FF2" w:rsidRPr="00D20AF6" w:rsidRDefault="00C25FF2" w:rsidP="00581715">
            <w:pPr>
              <w:tabs>
                <w:tab w:val="left" w:pos="7200"/>
              </w:tabs>
              <w:rPr>
                <w:rFonts w:eastAsiaTheme="minorEastAsia"/>
                <w:b/>
                <w:noProof/>
                <w:color w:val="000000" w:themeColor="text1"/>
                <w:szCs w:val="22"/>
                <w:lang w:eastAsia="ko-KR"/>
              </w:rPr>
            </w:pPr>
            <w:r w:rsidRPr="00D20AF6">
              <w:rPr>
                <w:color w:val="000000" w:themeColor="text1"/>
                <w:lang w:val="en-CA"/>
              </w:rPr>
              <w:t>Document: JVET-</w:t>
            </w:r>
            <w:r w:rsidR="00E1649D" w:rsidRPr="00D20AF6">
              <w:rPr>
                <w:rFonts w:eastAsiaTheme="minorEastAsia"/>
                <w:color w:val="000000" w:themeColor="text1"/>
                <w:lang w:val="en-CA" w:eastAsia="ko-KR"/>
              </w:rPr>
              <w:t>K1</w:t>
            </w:r>
            <w:r w:rsidRPr="00D20AF6">
              <w:rPr>
                <w:rFonts w:eastAsiaTheme="minorEastAsia"/>
                <w:color w:val="000000" w:themeColor="text1"/>
                <w:lang w:val="en-CA" w:eastAsia="ko-KR"/>
              </w:rPr>
              <w:t>02</w:t>
            </w:r>
            <w:r w:rsidR="00581715" w:rsidRPr="00D20AF6">
              <w:rPr>
                <w:rFonts w:eastAsiaTheme="minorEastAsia"/>
                <w:color w:val="000000" w:themeColor="text1"/>
                <w:lang w:val="en-CA" w:eastAsia="ko-KR"/>
              </w:rPr>
              <w:t>9</w:t>
            </w:r>
            <w:r w:rsidR="007F52D7">
              <w:rPr>
                <w:rFonts w:eastAsiaTheme="minorEastAsia"/>
                <w:color w:val="000000" w:themeColor="text1"/>
                <w:lang w:val="en-CA" w:eastAsia="ko-KR"/>
              </w:rPr>
              <w:t>-</w:t>
            </w:r>
            <w:r w:rsidR="002A322A" w:rsidRPr="00D20AF6">
              <w:rPr>
                <w:rFonts w:eastAsiaTheme="minorEastAsia"/>
                <w:color w:val="000000" w:themeColor="text1"/>
                <w:lang w:val="en-CA" w:eastAsia="ko-KR"/>
              </w:rPr>
              <w:t>v</w:t>
            </w:r>
            <w:ins w:id="0" w:author="Author">
              <w:r w:rsidR="007C079A">
                <w:rPr>
                  <w:rFonts w:eastAsiaTheme="minorEastAsia"/>
                  <w:color w:val="000000" w:themeColor="text1"/>
                  <w:lang w:val="en-CA" w:eastAsia="ko-KR"/>
                </w:rPr>
                <w:t>2</w:t>
              </w:r>
            </w:ins>
            <w:del w:id="1" w:author="Author">
              <w:r w:rsidR="00E1649D" w:rsidRPr="00D20AF6" w:rsidDel="007C079A">
                <w:rPr>
                  <w:rFonts w:eastAsiaTheme="minorEastAsia"/>
                  <w:color w:val="000000" w:themeColor="text1"/>
                  <w:lang w:val="en-CA" w:eastAsia="ko-KR"/>
                </w:rPr>
                <w:delText>1</w:delText>
              </w:r>
            </w:del>
          </w:p>
        </w:tc>
        <w:tc>
          <w:tcPr>
            <w:tcW w:w="6408" w:type="dxa"/>
          </w:tcPr>
          <w:p w:rsidR="00C25FF2" w:rsidRPr="00D20AF6" w:rsidRDefault="00C25FF2" w:rsidP="00A76377">
            <w:pPr>
              <w:tabs>
                <w:tab w:val="left" w:pos="7200"/>
              </w:tabs>
              <w:rPr>
                <w:b/>
                <w:noProof/>
                <w:color w:val="000000" w:themeColor="text1"/>
                <w:szCs w:val="22"/>
              </w:rPr>
            </w:pPr>
          </w:p>
        </w:tc>
        <w:tc>
          <w:tcPr>
            <w:tcW w:w="6408" w:type="dxa"/>
          </w:tcPr>
          <w:p w:rsidR="00C25FF2" w:rsidRPr="00D20AF6" w:rsidRDefault="00D24FE2" w:rsidP="00A76377">
            <w:pPr>
              <w:tabs>
                <w:tab w:val="left" w:pos="7200"/>
              </w:tabs>
              <w:rPr>
                <w:b/>
                <w:color w:val="000000" w:themeColor="text1"/>
                <w:szCs w:val="22"/>
                <w:lang w:val="en-CA"/>
              </w:rPr>
            </w:pPr>
            <w:r w:rsidRPr="00D20AF6">
              <w:rPr>
                <w:b/>
                <w:noProof/>
                <w:color w:val="000000" w:themeColor="text1"/>
                <w:szCs w:val="22"/>
                <w:lang w:eastAsia="zh-CN"/>
              </w:rPr>
              <mc:AlternateContent>
                <mc:Choice Requires="wpg">
                  <w:drawing>
                    <wp:anchor distT="0" distB="0" distL="114300" distR="114300" simplePos="0" relativeHeight="251679744" behindDoc="0" locked="0" layoutInCell="1" allowOverlap="1">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02BE69" id="Group 27" o:spid="_x0000_s1026" style="position:absolute;left:0;text-align:left;margin-left:-4.15pt;margin-top:-27.45pt;width:23.3pt;height:24.6pt;z-index:25167974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5FF2" w:rsidRPr="00D20AF6">
              <w:rPr>
                <w:b/>
                <w:noProof/>
                <w:color w:val="000000" w:themeColor="text1"/>
                <w:szCs w:val="22"/>
                <w:lang w:eastAsia="zh-CN"/>
              </w:rPr>
              <w:drawing>
                <wp:anchor distT="0" distB="0" distL="114300" distR="114300" simplePos="0" relativeHeight="251656192"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5FF2" w:rsidRPr="00D20AF6">
              <w:rPr>
                <w:b/>
                <w:noProof/>
                <w:color w:val="000000" w:themeColor="text1"/>
                <w:szCs w:val="22"/>
                <w:lang w:eastAsia="zh-CN"/>
              </w:rPr>
              <w:drawing>
                <wp:anchor distT="0" distB="0" distL="114300" distR="114300" simplePos="0" relativeHeight="251653120"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5FF2" w:rsidRPr="00D20AF6">
              <w:rPr>
                <w:b/>
                <w:color w:val="000000" w:themeColor="text1"/>
                <w:szCs w:val="22"/>
                <w:lang w:val="en-CA"/>
              </w:rPr>
              <w:t>Joint Video Exploration Team (JVET)</w:t>
            </w:r>
          </w:p>
          <w:p w:rsidR="00C25FF2" w:rsidRPr="00D20AF6" w:rsidRDefault="00C25FF2" w:rsidP="00A76377">
            <w:pPr>
              <w:tabs>
                <w:tab w:val="left" w:pos="7200"/>
              </w:tabs>
              <w:rPr>
                <w:b/>
                <w:color w:val="000000" w:themeColor="text1"/>
                <w:szCs w:val="22"/>
                <w:lang w:val="en-CA"/>
              </w:rPr>
            </w:pPr>
            <w:r w:rsidRPr="00D20AF6">
              <w:rPr>
                <w:b/>
                <w:color w:val="000000" w:themeColor="text1"/>
                <w:szCs w:val="22"/>
                <w:lang w:val="en-CA"/>
              </w:rPr>
              <w:t>of ITU-T SG 16 WP 3 and ISO/IEC JTC 1/SC 29/WG 11</w:t>
            </w:r>
          </w:p>
          <w:p w:rsidR="00C25FF2" w:rsidRPr="00D20AF6" w:rsidRDefault="00C25FF2" w:rsidP="009F2E31">
            <w:pPr>
              <w:tabs>
                <w:tab w:val="left" w:pos="7200"/>
              </w:tabs>
              <w:rPr>
                <w:b/>
                <w:color w:val="000000" w:themeColor="text1"/>
                <w:szCs w:val="22"/>
                <w:lang w:val="en-CA"/>
              </w:rPr>
            </w:pPr>
            <w:r w:rsidRPr="00D20AF6">
              <w:rPr>
                <w:color w:val="000000" w:themeColor="text1"/>
              </w:rPr>
              <w:t xml:space="preserve">3rd Meeting: </w:t>
            </w:r>
            <w:r w:rsidRPr="00D20AF6">
              <w:rPr>
                <w:color w:val="000000" w:themeColor="text1"/>
                <w:lang w:val="en-CA"/>
              </w:rPr>
              <w:t>Geneva, CH, 26–31 May 2016</w:t>
            </w:r>
          </w:p>
        </w:tc>
        <w:tc>
          <w:tcPr>
            <w:tcW w:w="3168" w:type="dxa"/>
          </w:tcPr>
          <w:p w:rsidR="00C25FF2" w:rsidRPr="00D20AF6" w:rsidRDefault="00C25FF2" w:rsidP="006502C4">
            <w:pPr>
              <w:tabs>
                <w:tab w:val="left" w:pos="7200"/>
              </w:tabs>
              <w:rPr>
                <w:color w:val="000000" w:themeColor="text1"/>
                <w:u w:val="single"/>
                <w:lang w:val="en-CA"/>
              </w:rPr>
            </w:pPr>
            <w:r w:rsidRPr="00D20AF6">
              <w:rPr>
                <w:color w:val="000000" w:themeColor="text1"/>
                <w:lang w:val="en-CA"/>
              </w:rPr>
              <w:t>Document: JVET-C0010</w:t>
            </w:r>
          </w:p>
        </w:tc>
      </w:tr>
    </w:tbl>
    <w:p w:rsidR="008944C4" w:rsidRPr="00D20AF6"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D20AF6" w:rsidTr="009F2E31">
        <w:tc>
          <w:tcPr>
            <w:tcW w:w="1447" w:type="dxa"/>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Title:</w:t>
            </w:r>
          </w:p>
        </w:tc>
        <w:tc>
          <w:tcPr>
            <w:tcW w:w="8129" w:type="dxa"/>
            <w:gridSpan w:val="4"/>
          </w:tcPr>
          <w:p w:rsidR="008944C4" w:rsidRPr="00D20AF6" w:rsidRDefault="00195F30" w:rsidP="00195F30">
            <w:pPr>
              <w:spacing w:before="60" w:after="60"/>
              <w:jc w:val="left"/>
              <w:rPr>
                <w:b/>
                <w:color w:val="000000" w:themeColor="text1"/>
                <w:sz w:val="22"/>
                <w:szCs w:val="22"/>
                <w:lang w:val="en-CA"/>
              </w:rPr>
            </w:pPr>
            <w:r w:rsidRPr="00D20AF6">
              <w:rPr>
                <w:rFonts w:eastAsia="PMingLiU"/>
                <w:b/>
                <w:sz w:val="22"/>
                <w:szCs w:val="22"/>
                <w:lang w:eastAsia="zh-TW"/>
              </w:rPr>
              <w:t xml:space="preserve">Description of </w:t>
            </w:r>
            <w:r w:rsidRPr="00D20AF6">
              <w:rPr>
                <w:b/>
                <w:sz w:val="22"/>
                <w:szCs w:val="22"/>
                <w:lang w:eastAsia="ja-JP"/>
              </w:rPr>
              <w:t xml:space="preserve">Core Experiment </w:t>
            </w:r>
            <w:r w:rsidR="00581715" w:rsidRPr="00D20AF6">
              <w:rPr>
                <w:rFonts w:eastAsia="PMingLiU"/>
                <w:b/>
                <w:sz w:val="22"/>
                <w:szCs w:val="22"/>
                <w:lang w:eastAsia="zh-TW"/>
              </w:rPr>
              <w:t>9</w:t>
            </w:r>
            <w:r w:rsidRPr="00D20AF6">
              <w:rPr>
                <w:rFonts w:eastAsia="PMingLiU"/>
                <w:b/>
                <w:sz w:val="22"/>
                <w:szCs w:val="22"/>
                <w:lang w:eastAsia="zh-TW"/>
              </w:rPr>
              <w:t xml:space="preserve"> (CE</w:t>
            </w:r>
            <w:r w:rsidR="00581715" w:rsidRPr="00D20AF6">
              <w:rPr>
                <w:rFonts w:eastAsia="PMingLiU"/>
                <w:b/>
                <w:sz w:val="22"/>
                <w:szCs w:val="22"/>
                <w:lang w:eastAsia="zh-TW"/>
              </w:rPr>
              <w:t>9</w:t>
            </w:r>
            <w:r w:rsidRPr="00D20AF6">
              <w:rPr>
                <w:rFonts w:eastAsia="PMingLiU"/>
                <w:b/>
                <w:sz w:val="22"/>
                <w:szCs w:val="22"/>
                <w:lang w:eastAsia="zh-TW"/>
              </w:rPr>
              <w:t>)</w:t>
            </w:r>
            <w:r w:rsidRPr="00D20AF6">
              <w:rPr>
                <w:b/>
                <w:sz w:val="22"/>
                <w:szCs w:val="22"/>
              </w:rPr>
              <w:t xml:space="preserve">: </w:t>
            </w:r>
            <w:r w:rsidRPr="00D20AF6">
              <w:rPr>
                <w:rFonts w:eastAsia="PMingLiU"/>
                <w:b/>
                <w:sz w:val="22"/>
                <w:szCs w:val="22"/>
                <w:lang w:eastAsia="zh-TW"/>
              </w:rPr>
              <w:t>Decoder Side Motion Vector Derivation</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Status:</w:t>
            </w:r>
          </w:p>
        </w:tc>
        <w:tc>
          <w:tcPr>
            <w:tcW w:w="8118" w:type="dxa"/>
            <w:gridSpan w:val="3"/>
          </w:tcPr>
          <w:p w:rsidR="008944C4" w:rsidRPr="00D20AF6" w:rsidRDefault="00195F30" w:rsidP="00A76377">
            <w:pPr>
              <w:spacing w:before="60" w:after="60"/>
              <w:rPr>
                <w:rFonts w:eastAsia="Times New Roman"/>
                <w:sz w:val="22"/>
                <w:szCs w:val="22"/>
              </w:rPr>
            </w:pPr>
            <w:r w:rsidRPr="00D20AF6">
              <w:rPr>
                <w:rFonts w:eastAsia="Times New Roman"/>
                <w:sz w:val="22"/>
                <w:szCs w:val="22"/>
              </w:rPr>
              <w:t>Output document of JVET</w:t>
            </w: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Purpose:</w:t>
            </w:r>
          </w:p>
        </w:tc>
        <w:tc>
          <w:tcPr>
            <w:tcW w:w="8118" w:type="dxa"/>
            <w:gridSpan w:val="3"/>
          </w:tcPr>
          <w:p w:rsidR="008944C4" w:rsidRPr="00D20AF6" w:rsidRDefault="00195F30" w:rsidP="00A76377">
            <w:pPr>
              <w:spacing w:before="60" w:after="60"/>
              <w:rPr>
                <w:color w:val="000000" w:themeColor="text1"/>
                <w:sz w:val="22"/>
                <w:szCs w:val="22"/>
                <w:lang w:val="en-CA"/>
              </w:rPr>
            </w:pPr>
            <w:r w:rsidRPr="00D20AF6">
              <w:rPr>
                <w:rFonts w:eastAsia="Times New Roman"/>
                <w:sz w:val="22"/>
                <w:szCs w:val="22"/>
              </w:rPr>
              <w:t>Core Experiment Description</w:t>
            </w:r>
          </w:p>
        </w:tc>
      </w:tr>
      <w:tr w:rsidR="00C14408" w:rsidRPr="00D20AF6" w:rsidTr="00645394">
        <w:tc>
          <w:tcPr>
            <w:tcW w:w="1458" w:type="dxa"/>
            <w:gridSpan w:val="2"/>
          </w:tcPr>
          <w:p w:rsidR="00127AC7" w:rsidRPr="00D20AF6" w:rsidRDefault="00127AC7" w:rsidP="00A76377">
            <w:pPr>
              <w:spacing w:before="60" w:after="60"/>
              <w:rPr>
                <w:i/>
                <w:color w:val="000000" w:themeColor="text1"/>
                <w:szCs w:val="22"/>
                <w:lang w:val="en-CA"/>
              </w:rPr>
            </w:pPr>
            <w:r w:rsidRPr="00D20AF6">
              <w:rPr>
                <w:i/>
                <w:color w:val="000000" w:themeColor="text1"/>
                <w:szCs w:val="22"/>
                <w:lang w:val="en-CA"/>
              </w:rPr>
              <w:t>Author(s) or</w:t>
            </w:r>
            <w:r w:rsidRPr="00D20AF6">
              <w:rPr>
                <w:i/>
                <w:color w:val="000000" w:themeColor="text1"/>
                <w:szCs w:val="22"/>
                <w:lang w:val="en-CA"/>
              </w:rPr>
              <w:br/>
              <w:t>Contact(s):</w:t>
            </w:r>
          </w:p>
        </w:tc>
        <w:tc>
          <w:tcPr>
            <w:tcW w:w="3780" w:type="dxa"/>
          </w:tcPr>
          <w:p w:rsidR="00525F46" w:rsidRPr="00D20AF6" w:rsidRDefault="00F16080" w:rsidP="004E2EBF">
            <w:pPr>
              <w:spacing w:beforeLines="50" w:before="120"/>
              <w:rPr>
                <w:sz w:val="22"/>
                <w:szCs w:val="22"/>
                <w:lang w:val="en-CA"/>
              </w:rPr>
            </w:pPr>
            <w:r w:rsidRPr="00D20AF6">
              <w:rPr>
                <w:rFonts w:eastAsia="Times New Roman"/>
                <w:sz w:val="22"/>
                <w:szCs w:val="22"/>
              </w:rPr>
              <w:t>Semih Esenlik</w:t>
            </w:r>
            <w:r w:rsidR="00E10F76" w:rsidRPr="00D20AF6">
              <w:rPr>
                <w:sz w:val="22"/>
                <w:szCs w:val="22"/>
                <w:lang w:val="en-CA"/>
              </w:rPr>
              <w:t xml:space="preserve">, </w:t>
            </w:r>
          </w:p>
          <w:p w:rsidR="00E10F76" w:rsidRPr="00D20AF6" w:rsidRDefault="00F16080" w:rsidP="00E10F76">
            <w:pPr>
              <w:rPr>
                <w:sz w:val="22"/>
                <w:szCs w:val="22"/>
              </w:rPr>
            </w:pPr>
            <w:r w:rsidRPr="00D20AF6">
              <w:rPr>
                <w:sz w:val="22"/>
                <w:szCs w:val="22"/>
              </w:rPr>
              <w:t>Yi-Wen Chen</w:t>
            </w:r>
            <w:r w:rsidR="00E10F76" w:rsidRPr="00D20AF6">
              <w:rPr>
                <w:sz w:val="22"/>
                <w:szCs w:val="22"/>
              </w:rPr>
              <w:t xml:space="preserve"> </w:t>
            </w:r>
          </w:p>
          <w:p w:rsidR="004E2EBF" w:rsidRDefault="004E2EBF" w:rsidP="004E2EBF">
            <w:pPr>
              <w:shd w:val="clear" w:color="auto" w:fill="FFFFFF"/>
              <w:rPr>
                <w:color w:val="000000"/>
              </w:rPr>
            </w:pPr>
          </w:p>
          <w:p w:rsidR="004E2EBF" w:rsidRPr="004E2EBF" w:rsidRDefault="004E2EBF" w:rsidP="004E2EBF">
            <w:pPr>
              <w:rPr>
                <w:sz w:val="22"/>
                <w:szCs w:val="22"/>
              </w:rPr>
            </w:pPr>
            <w:r w:rsidRPr="004E2EBF">
              <w:rPr>
                <w:sz w:val="22"/>
                <w:szCs w:val="22"/>
              </w:rPr>
              <w:t>Fangdong Chen</w:t>
            </w:r>
            <w:r>
              <w:rPr>
                <w:sz w:val="22"/>
                <w:szCs w:val="22"/>
              </w:rPr>
              <w:t>,</w:t>
            </w:r>
          </w:p>
          <w:p w:rsidR="004E2EBF" w:rsidRPr="004E2EBF" w:rsidRDefault="004E2EBF" w:rsidP="004E2EBF">
            <w:pPr>
              <w:rPr>
                <w:sz w:val="22"/>
                <w:szCs w:val="22"/>
              </w:rPr>
            </w:pPr>
            <w:r w:rsidRPr="004E2EBF">
              <w:rPr>
                <w:sz w:val="22"/>
                <w:szCs w:val="22"/>
              </w:rPr>
              <w:t>Xu Chen</w:t>
            </w:r>
          </w:p>
          <w:p w:rsidR="008759B4" w:rsidRPr="00D20AF6" w:rsidRDefault="008759B4" w:rsidP="004E2EBF">
            <w:pPr>
              <w:shd w:val="clear" w:color="auto" w:fill="FFFFFF"/>
              <w:spacing w:before="100" w:beforeAutospacing="1" w:after="100" w:afterAutospacing="1"/>
              <w:rPr>
                <w:color w:val="000000" w:themeColor="text1"/>
                <w:szCs w:val="22"/>
                <w:lang w:val="en-CA"/>
              </w:rPr>
            </w:pPr>
          </w:p>
        </w:tc>
        <w:tc>
          <w:tcPr>
            <w:tcW w:w="990" w:type="dxa"/>
          </w:tcPr>
          <w:p w:rsidR="00127AC7" w:rsidRPr="00D20AF6" w:rsidRDefault="00127AC7" w:rsidP="009F2E31">
            <w:pPr>
              <w:spacing w:before="60" w:after="60"/>
              <w:rPr>
                <w:color w:val="000000" w:themeColor="text1"/>
                <w:szCs w:val="22"/>
                <w:lang w:val="en-CA"/>
              </w:rPr>
            </w:pPr>
            <w:r w:rsidRPr="00D20AF6">
              <w:rPr>
                <w:color w:val="000000" w:themeColor="text1"/>
                <w:szCs w:val="22"/>
                <w:lang w:val="en-CA"/>
              </w:rPr>
              <w:br/>
              <w:t>Email:</w:t>
            </w:r>
          </w:p>
        </w:tc>
        <w:tc>
          <w:tcPr>
            <w:tcW w:w="3348" w:type="dxa"/>
          </w:tcPr>
          <w:p w:rsidR="00F16080" w:rsidRPr="00D20AF6" w:rsidRDefault="003C443B" w:rsidP="00F16080">
            <w:pPr>
              <w:spacing w:before="60" w:after="60"/>
              <w:rPr>
                <w:rFonts w:eastAsia="Times New Roman"/>
                <w:sz w:val="22"/>
                <w:szCs w:val="22"/>
              </w:rPr>
            </w:pPr>
            <w:hyperlink r:id="rId11" w:history="1">
              <w:r w:rsidR="00F16080" w:rsidRPr="00D20AF6">
                <w:rPr>
                  <w:rStyle w:val="Hyperlink"/>
                  <w:rFonts w:eastAsia="Times New Roman"/>
                  <w:sz w:val="22"/>
                  <w:szCs w:val="22"/>
                </w:rPr>
                <w:t>semih.esenlik@huawei.com</w:t>
              </w:r>
            </w:hyperlink>
          </w:p>
          <w:p w:rsidR="00127AC7" w:rsidRPr="00D20AF6" w:rsidRDefault="00F16080" w:rsidP="008165BB">
            <w:pPr>
              <w:rPr>
                <w:lang w:val="en-CA"/>
              </w:rPr>
            </w:pPr>
            <w:r w:rsidRPr="00D20AF6">
              <w:rPr>
                <w:rStyle w:val="Hyperlink"/>
                <w:sz w:val="22"/>
                <w:szCs w:val="22"/>
                <w:lang w:val="en-CA"/>
              </w:rPr>
              <w:t>yiwenchen@kwai.com</w:t>
            </w:r>
            <w:r w:rsidR="00127AC7" w:rsidRPr="00D20AF6">
              <w:rPr>
                <w:color w:val="000000" w:themeColor="text1"/>
                <w:lang w:val="en-CA"/>
              </w:rPr>
              <w:br/>
            </w:r>
          </w:p>
          <w:p w:rsidR="00A26DEE" w:rsidRDefault="003C443B" w:rsidP="00195F30">
            <w:pPr>
              <w:spacing w:before="60" w:after="60"/>
              <w:rPr>
                <w:sz w:val="22"/>
                <w:szCs w:val="22"/>
                <w:lang w:val="en-CA"/>
              </w:rPr>
            </w:pPr>
            <w:hyperlink r:id="rId12" w:history="1">
              <w:r w:rsidR="004E2EBF" w:rsidRPr="00E0027C">
                <w:rPr>
                  <w:rStyle w:val="Hyperlink"/>
                  <w:rFonts w:hint="eastAsia"/>
                  <w:sz w:val="22"/>
                  <w:szCs w:val="22"/>
                  <w:lang w:val="en-CA"/>
                </w:rPr>
                <w:t>c</w:t>
              </w:r>
              <w:r w:rsidR="004E2EBF" w:rsidRPr="00E0027C">
                <w:rPr>
                  <w:rStyle w:val="Hyperlink"/>
                  <w:sz w:val="22"/>
                  <w:szCs w:val="22"/>
                  <w:lang w:val="en-CA"/>
                </w:rPr>
                <w:t>henfandong@hikvision.com</w:t>
              </w:r>
            </w:hyperlink>
          </w:p>
          <w:p w:rsidR="004E2EBF" w:rsidRDefault="003C443B" w:rsidP="00195F30">
            <w:pPr>
              <w:spacing w:before="60" w:after="60"/>
              <w:rPr>
                <w:sz w:val="22"/>
                <w:szCs w:val="22"/>
                <w:lang w:val="en-CA"/>
              </w:rPr>
            </w:pPr>
            <w:hyperlink r:id="rId13" w:history="1">
              <w:r w:rsidR="004E2EBF" w:rsidRPr="00E0027C">
                <w:rPr>
                  <w:rStyle w:val="Hyperlink"/>
                  <w:sz w:val="22"/>
                  <w:szCs w:val="22"/>
                  <w:lang w:val="en-CA"/>
                </w:rPr>
                <w:t>anderson.chen@hisilicon.com</w:t>
              </w:r>
            </w:hyperlink>
          </w:p>
          <w:p w:rsidR="004E2EBF" w:rsidRPr="00D20AF6" w:rsidRDefault="004E2EBF" w:rsidP="00195F30">
            <w:pPr>
              <w:spacing w:before="60" w:after="60"/>
              <w:rPr>
                <w:sz w:val="22"/>
                <w:szCs w:val="22"/>
                <w:lang w:val="en-CA"/>
              </w:rPr>
            </w:pPr>
          </w:p>
        </w:tc>
      </w:tr>
      <w:tr w:rsidR="00C14408" w:rsidRPr="00D20AF6" w:rsidTr="009F2E31">
        <w:tc>
          <w:tcPr>
            <w:tcW w:w="1458" w:type="dxa"/>
            <w:gridSpan w:val="2"/>
          </w:tcPr>
          <w:p w:rsidR="008944C4" w:rsidRPr="00D20AF6" w:rsidRDefault="008944C4" w:rsidP="00A76377">
            <w:pPr>
              <w:spacing w:before="60" w:after="60"/>
              <w:rPr>
                <w:i/>
                <w:color w:val="000000" w:themeColor="text1"/>
                <w:szCs w:val="22"/>
                <w:lang w:val="en-CA"/>
              </w:rPr>
            </w:pPr>
            <w:r w:rsidRPr="00D20AF6">
              <w:rPr>
                <w:i/>
                <w:color w:val="000000" w:themeColor="text1"/>
                <w:szCs w:val="22"/>
                <w:lang w:val="en-CA"/>
              </w:rPr>
              <w:t>Source:</w:t>
            </w:r>
          </w:p>
        </w:tc>
        <w:tc>
          <w:tcPr>
            <w:tcW w:w="8118" w:type="dxa"/>
            <w:gridSpan w:val="3"/>
          </w:tcPr>
          <w:p w:rsidR="008944C4" w:rsidRPr="00D20AF6" w:rsidRDefault="00F16080" w:rsidP="00A76377">
            <w:pPr>
              <w:spacing w:before="60" w:after="60"/>
              <w:rPr>
                <w:rFonts w:eastAsiaTheme="minorEastAsia"/>
                <w:color w:val="000000" w:themeColor="text1"/>
                <w:sz w:val="22"/>
                <w:szCs w:val="22"/>
                <w:lang w:val="en-CA" w:eastAsia="ko-KR"/>
              </w:rPr>
            </w:pPr>
            <w:r w:rsidRPr="00D20AF6">
              <w:rPr>
                <w:color w:val="000000" w:themeColor="text1"/>
                <w:sz w:val="22"/>
                <w:szCs w:val="22"/>
                <w:lang w:val="en-CA"/>
              </w:rPr>
              <w:t xml:space="preserve">CE </w:t>
            </w:r>
            <w:r w:rsidR="006F6F74" w:rsidRPr="00D20AF6">
              <w:rPr>
                <w:color w:val="000000" w:themeColor="text1"/>
                <w:sz w:val="22"/>
                <w:szCs w:val="22"/>
                <w:lang w:val="en-CA"/>
              </w:rPr>
              <w:t>coordinators</w:t>
            </w:r>
          </w:p>
        </w:tc>
      </w:tr>
    </w:tbl>
    <w:p w:rsidR="006164EE" w:rsidRPr="00D20AF6" w:rsidRDefault="009F2E31" w:rsidP="009F2E31">
      <w:pPr>
        <w:tabs>
          <w:tab w:val="left" w:pos="1800"/>
          <w:tab w:val="right" w:pos="9360"/>
        </w:tabs>
        <w:spacing w:before="120" w:after="240"/>
        <w:jc w:val="center"/>
        <w:rPr>
          <w:color w:val="000000" w:themeColor="text1"/>
          <w:szCs w:val="22"/>
          <w:lang w:val="en-CA"/>
        </w:rPr>
      </w:pPr>
      <w:r w:rsidRPr="00D20AF6">
        <w:rPr>
          <w:color w:val="000000" w:themeColor="text1"/>
          <w:szCs w:val="22"/>
          <w:u w:val="single"/>
          <w:lang w:val="en-CA"/>
        </w:rPr>
        <w:t>___________</w:t>
      </w:r>
      <w:r w:rsidR="008944C4" w:rsidRPr="00D20AF6">
        <w:rPr>
          <w:color w:val="000000" w:themeColor="text1"/>
          <w:szCs w:val="22"/>
          <w:u w:val="single"/>
          <w:lang w:val="en-CA"/>
        </w:rPr>
        <w:t>_________________</w:t>
      </w:r>
    </w:p>
    <w:p w:rsidR="001B5F50" w:rsidRPr="00D20AF6" w:rsidRDefault="001B5F50" w:rsidP="008B69A4">
      <w:pPr>
        <w:rPr>
          <w:color w:val="000000" w:themeColor="text1"/>
          <w:szCs w:val="22"/>
          <w:lang w:val="en-CA"/>
        </w:rPr>
      </w:pPr>
    </w:p>
    <w:p w:rsidR="00F87BE3" w:rsidRPr="00D20AF6" w:rsidRDefault="00F87BE3" w:rsidP="00395C32">
      <w:pPr>
        <w:pStyle w:val="Heading1"/>
        <w:numPr>
          <w:ilvl w:val="0"/>
          <w:numId w:val="4"/>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2" w:name="_Ref336610531"/>
      <w:r w:rsidRPr="00D20AF6">
        <w:rPr>
          <w:color w:val="000000" w:themeColor="text1"/>
        </w:rPr>
        <w:t>Introduction</w:t>
      </w:r>
    </w:p>
    <w:p w:rsidR="007F52D7" w:rsidRDefault="007F52D7" w:rsidP="00E10E64">
      <w:pPr>
        <w:rPr>
          <w:lang w:eastAsia="zh-TW"/>
        </w:rPr>
      </w:pPr>
      <w:bookmarkStart w:id="3" w:name="_Toc261348554"/>
    </w:p>
    <w:p w:rsidR="00E10E64" w:rsidRPr="004E2EBF" w:rsidRDefault="00E10E64" w:rsidP="000B678A">
      <w:pPr>
        <w:rPr>
          <w:lang w:eastAsia="ja-JP"/>
        </w:rPr>
        <w:pPrChange w:id="4" w:author="Author">
          <w:pPr/>
        </w:pPrChange>
      </w:pPr>
      <w:r w:rsidRPr="004E2EBF">
        <w:rPr>
          <w:lang w:eastAsia="zh-TW"/>
        </w:rPr>
        <w:t xml:space="preserve">The goal of </w:t>
      </w:r>
      <w:r w:rsidRPr="004E2EBF">
        <w:rPr>
          <w:lang w:eastAsia="ja-JP"/>
        </w:rPr>
        <w:t>Core</w:t>
      </w:r>
      <w:r w:rsidRPr="004E2EBF">
        <w:rPr>
          <w:lang w:eastAsia="zh-TW"/>
        </w:rPr>
        <w:t xml:space="preserve"> Experiment 9 (CE9) </w:t>
      </w:r>
      <w:r w:rsidRPr="004E2EBF">
        <w:rPr>
          <w:lang w:eastAsia="ja-JP"/>
        </w:rPr>
        <w:t>is to investigate decoder side motion vector derivation tools. The tools in the scope of this CE include decoder side motion vector refine</w:t>
      </w:r>
      <w:r w:rsidR="009049A8" w:rsidRPr="004E2EBF">
        <w:rPr>
          <w:lang w:eastAsia="ja-JP"/>
        </w:rPr>
        <w:t>ment methods</w:t>
      </w:r>
      <w:r w:rsidRPr="004E2EBF">
        <w:rPr>
          <w:lang w:eastAsia="ja-JP"/>
        </w:rPr>
        <w:t>.</w:t>
      </w:r>
      <w:r w:rsidR="00C420D1">
        <w:rPr>
          <w:lang w:eastAsia="ja-JP"/>
        </w:rPr>
        <w:t xml:space="preserve"> </w:t>
      </w:r>
      <w:r w:rsidRPr="004E2EBF">
        <w:t xml:space="preserve">The core experiment is organized into </w:t>
      </w:r>
      <w:r w:rsidR="004E2EBF">
        <w:t>two</w:t>
      </w:r>
      <w:r w:rsidRPr="004E2EBF">
        <w:t xml:space="preserve"> sub-tests: </w:t>
      </w:r>
    </w:p>
    <w:p w:rsidR="000E587A" w:rsidRPr="004E2EBF" w:rsidRDefault="00201B6F" w:rsidP="000B678A">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Change w:id="5" w:author="Author">
          <w:pPr>
            <w:pStyle w:val="ListParagraph"/>
            <w:numPr>
              <w:numId w:val="8"/>
            </w:numPr>
            <w:tabs>
              <w:tab w:val="left" w:pos="360"/>
              <w:tab w:val="left" w:pos="720"/>
              <w:tab w:val="left" w:pos="1080"/>
              <w:tab w:val="left" w:pos="1440"/>
            </w:tabs>
            <w:overflowPunct w:val="0"/>
            <w:autoSpaceDE w:val="0"/>
            <w:autoSpaceDN w:val="0"/>
            <w:adjustRightInd w:val="0"/>
            <w:spacing w:before="136"/>
            <w:ind w:left="420" w:hanging="420"/>
            <w:jc w:val="left"/>
          </w:pPr>
        </w:pPrChange>
      </w:pPr>
      <w:r w:rsidRPr="004E2EBF">
        <w:rPr>
          <w:lang w:eastAsia="ja-JP"/>
        </w:rPr>
        <w:t>C</w:t>
      </w:r>
      <w:r w:rsidR="000E587A" w:rsidRPr="004E2EBF">
        <w:rPr>
          <w:lang w:eastAsia="ja-JP"/>
        </w:rPr>
        <w:t xml:space="preserve">E9.1: </w:t>
      </w:r>
      <w:r w:rsidR="00AF5AE0">
        <w:rPr>
          <w:lang w:eastAsia="ja-JP"/>
        </w:rPr>
        <w:t>Partial Usage of Refined MVs</w:t>
      </w:r>
    </w:p>
    <w:p w:rsidR="000E587A" w:rsidRPr="004E2EBF" w:rsidRDefault="000E587A" w:rsidP="000B678A">
      <w:pPr>
        <w:pStyle w:val="ListParagraph"/>
        <w:numPr>
          <w:ilvl w:val="0"/>
          <w:numId w:val="8"/>
        </w:numPr>
        <w:tabs>
          <w:tab w:val="left" w:pos="360"/>
          <w:tab w:val="left" w:pos="720"/>
          <w:tab w:val="left" w:pos="1080"/>
          <w:tab w:val="left" w:pos="1440"/>
        </w:tabs>
        <w:overflowPunct w:val="0"/>
        <w:autoSpaceDE w:val="0"/>
        <w:autoSpaceDN w:val="0"/>
        <w:adjustRightInd w:val="0"/>
        <w:spacing w:before="136"/>
        <w:rPr>
          <w:lang w:eastAsia="ja-JP"/>
        </w:rPr>
        <w:pPrChange w:id="6" w:author="Author">
          <w:pPr>
            <w:pStyle w:val="ListParagraph"/>
            <w:numPr>
              <w:numId w:val="8"/>
            </w:numPr>
            <w:tabs>
              <w:tab w:val="left" w:pos="360"/>
              <w:tab w:val="left" w:pos="720"/>
              <w:tab w:val="left" w:pos="1080"/>
              <w:tab w:val="left" w:pos="1440"/>
            </w:tabs>
            <w:overflowPunct w:val="0"/>
            <w:autoSpaceDE w:val="0"/>
            <w:autoSpaceDN w:val="0"/>
            <w:adjustRightInd w:val="0"/>
            <w:spacing w:before="136"/>
            <w:ind w:left="420" w:hanging="420"/>
            <w:jc w:val="left"/>
          </w:pPr>
        </w:pPrChange>
      </w:pPr>
      <w:r w:rsidRPr="004E2EBF">
        <w:rPr>
          <w:lang w:eastAsia="ja-JP"/>
        </w:rPr>
        <w:t>CE9.2: DMVR Design</w:t>
      </w:r>
    </w:p>
    <w:p w:rsidR="00E10E64" w:rsidRPr="00D20AF6" w:rsidRDefault="00E10E64" w:rsidP="00E10E64">
      <w:pPr>
        <w:tabs>
          <w:tab w:val="left" w:pos="360"/>
          <w:tab w:val="left" w:pos="720"/>
          <w:tab w:val="left" w:pos="1080"/>
          <w:tab w:val="left" w:pos="1440"/>
        </w:tabs>
        <w:overflowPunct w:val="0"/>
        <w:autoSpaceDE w:val="0"/>
        <w:autoSpaceDN w:val="0"/>
        <w:adjustRightInd w:val="0"/>
        <w:spacing w:before="136"/>
        <w:jc w:val="left"/>
        <w:rPr>
          <w:lang w:eastAsia="ja-JP"/>
        </w:rPr>
      </w:pPr>
    </w:p>
    <w:bookmarkEnd w:id="3"/>
    <w:p w:rsidR="00B256C8" w:rsidRPr="00D20AF6" w:rsidRDefault="00E10E64" w:rsidP="00395C32">
      <w:pPr>
        <w:pStyle w:val="ListParagraph"/>
        <w:numPr>
          <w:ilvl w:val="0"/>
          <w:numId w:val="7"/>
        </w:numPr>
        <w:rPr>
          <w:rFonts w:eastAsia="Times New Roman"/>
          <w:b/>
          <w:bCs/>
          <w:kern w:val="32"/>
          <w:sz w:val="32"/>
          <w:szCs w:val="32"/>
          <w:lang w:val="en-CA"/>
        </w:rPr>
      </w:pPr>
      <w:r w:rsidRPr="00D20AF6">
        <w:rPr>
          <w:rFonts w:eastAsia="Times New Roman"/>
          <w:b/>
          <w:bCs/>
          <w:kern w:val="32"/>
          <w:sz w:val="32"/>
          <w:szCs w:val="32"/>
          <w:lang w:val="en-CA"/>
        </w:rPr>
        <w:t>Document List</w:t>
      </w:r>
    </w:p>
    <w:p w:rsidR="00676FEB" w:rsidRDefault="00676FEB" w:rsidP="00E10E64">
      <w:pPr>
        <w:pStyle w:val="ListParagraph"/>
        <w:ind w:left="90"/>
        <w:rPr>
          <w:lang w:val="en-CA"/>
        </w:rPr>
      </w:pPr>
    </w:p>
    <w:p w:rsidR="00E10E64" w:rsidRPr="007F52D7" w:rsidRDefault="00E10E64" w:rsidP="00E10E64">
      <w:pPr>
        <w:pStyle w:val="ListParagraph"/>
        <w:ind w:left="90"/>
        <w:rPr>
          <w:lang w:val="en-CA"/>
        </w:rPr>
      </w:pPr>
      <w:r w:rsidRPr="007F52D7">
        <w:rPr>
          <w:lang w:val="en-CA"/>
        </w:rPr>
        <w:t>Following list includes the input contributions that are considered in the context of Core Experiment 9.</w:t>
      </w:r>
    </w:p>
    <w:p w:rsidR="00E10E64" w:rsidRPr="00D20AF6" w:rsidRDefault="00E10E64" w:rsidP="00E10E64">
      <w:pPr>
        <w:pStyle w:val="ListParagraph"/>
        <w:ind w:left="90"/>
        <w:rPr>
          <w:lang w:val="en-C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7" w:author="Author">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661"/>
        <w:gridCol w:w="7690"/>
        <w:tblGridChange w:id="8">
          <w:tblGrid>
            <w:gridCol w:w="1696"/>
            <w:gridCol w:w="7768"/>
          </w:tblGrid>
        </w:tblGridChange>
      </w:tblGrid>
      <w:tr w:rsidR="006F486E" w:rsidRPr="00D20AF6" w:rsidTr="00715C27">
        <w:trPr>
          <w:trHeight w:val="590"/>
          <w:trPrChange w:id="9" w:author="Author">
            <w:trPr>
              <w:trHeight w:val="828"/>
            </w:trPr>
          </w:trPrChange>
        </w:trPr>
        <w:tc>
          <w:tcPr>
            <w:tcW w:w="1661" w:type="dxa"/>
            <w:vAlign w:val="center"/>
            <w:tcPrChange w:id="10" w:author="Author">
              <w:tcPr>
                <w:tcW w:w="1696" w:type="dxa"/>
                <w:vAlign w:val="center"/>
              </w:tcPr>
            </w:tcPrChange>
          </w:tcPr>
          <w:p w:rsidR="006F486E" w:rsidRPr="00402920" w:rsidRDefault="003C443B" w:rsidP="006F1C6A">
            <w:pPr>
              <w:rPr>
                <w:rStyle w:val="Hyperlink"/>
                <w:shd w:val="clear" w:color="auto" w:fill="FFFFFF"/>
              </w:rPr>
            </w:pPr>
            <w:r>
              <w:fldChar w:fldCharType="begin"/>
            </w:r>
            <w:r>
              <w:instrText xml:space="preserve"> HYPERLINK "http://phenix.it-sudparis.eu/jvet/doc_end_user/current_document.php?id=3608" </w:instrText>
            </w:r>
            <w:r>
              <w:fldChar w:fldCharType="separate"/>
            </w:r>
            <w:r w:rsidR="006F486E" w:rsidRPr="00402920">
              <w:rPr>
                <w:rStyle w:val="Hyperlink"/>
                <w:shd w:val="clear" w:color="auto" w:fill="FFFFFF"/>
              </w:rPr>
              <w:t>JVET-K0105</w:t>
            </w:r>
            <w:r>
              <w:rPr>
                <w:rStyle w:val="Hyperlink"/>
                <w:shd w:val="clear" w:color="auto" w:fill="FFFFFF"/>
              </w:rPr>
              <w:fldChar w:fldCharType="end"/>
            </w:r>
          </w:p>
        </w:tc>
        <w:tc>
          <w:tcPr>
            <w:tcW w:w="7690" w:type="dxa"/>
            <w:vAlign w:val="center"/>
            <w:tcPrChange w:id="11" w:author="Author">
              <w:tcPr>
                <w:tcW w:w="7768" w:type="dxa"/>
                <w:vAlign w:val="center"/>
              </w:tcPr>
            </w:tcPrChange>
          </w:tcPr>
          <w:p w:rsidR="006F486E" w:rsidRPr="00402920" w:rsidRDefault="006F486E" w:rsidP="006F1C6A">
            <w:pPr>
              <w:rPr>
                <w:color w:val="000000"/>
                <w:shd w:val="clear" w:color="auto" w:fill="FFFFFF"/>
              </w:rPr>
            </w:pPr>
            <w:r w:rsidRPr="00402920">
              <w:rPr>
                <w:color w:val="000000"/>
                <w:shd w:val="clear" w:color="auto" w:fill="FFFFFF"/>
              </w:rPr>
              <w:t>CE9-related: Simplification of Decoder Side Motion Vector Derivation</w:t>
            </w:r>
          </w:p>
        </w:tc>
      </w:tr>
      <w:tr w:rsidR="006F486E" w:rsidRPr="00D20AF6" w:rsidTr="00715C27">
        <w:trPr>
          <w:trHeight w:val="590"/>
          <w:trPrChange w:id="12" w:author="Author">
            <w:trPr>
              <w:trHeight w:val="828"/>
            </w:trPr>
          </w:trPrChange>
        </w:trPr>
        <w:tc>
          <w:tcPr>
            <w:tcW w:w="1661" w:type="dxa"/>
            <w:vAlign w:val="center"/>
            <w:tcPrChange w:id="13" w:author="Author">
              <w:tcPr>
                <w:tcW w:w="1696" w:type="dxa"/>
                <w:vAlign w:val="center"/>
              </w:tcPr>
            </w:tcPrChange>
          </w:tcPr>
          <w:p w:rsidR="006F486E" w:rsidRPr="00402920" w:rsidRDefault="003C443B" w:rsidP="006F1C6A">
            <w:pPr>
              <w:rPr>
                <w:rStyle w:val="Hyperlink"/>
                <w:shd w:val="clear" w:color="auto" w:fill="FFFFFF"/>
              </w:rPr>
            </w:pPr>
            <w:r>
              <w:fldChar w:fldCharType="begin"/>
            </w:r>
            <w:r>
              <w:instrText xml:space="preserve"> HYPERLINK "http://phenix.it-sudparis.eu/jvet/doc_end_user/current_document.php?id=3542" </w:instrText>
            </w:r>
            <w:r>
              <w:fldChar w:fldCharType="separate"/>
            </w:r>
            <w:r w:rsidR="006F486E" w:rsidRPr="00402920">
              <w:rPr>
                <w:rStyle w:val="Hyperlink"/>
                <w:shd w:val="clear" w:color="auto" w:fill="FFFFFF"/>
              </w:rPr>
              <w:t>JVET-K0041</w:t>
            </w:r>
            <w:r>
              <w:rPr>
                <w:rStyle w:val="Hyperlink"/>
                <w:shd w:val="clear" w:color="auto" w:fill="FFFFFF"/>
              </w:rPr>
              <w:fldChar w:fldCharType="end"/>
            </w:r>
          </w:p>
        </w:tc>
        <w:tc>
          <w:tcPr>
            <w:tcW w:w="7690" w:type="dxa"/>
            <w:vAlign w:val="center"/>
            <w:tcPrChange w:id="14" w:author="Author">
              <w:tcPr>
                <w:tcW w:w="7768" w:type="dxa"/>
                <w:vAlign w:val="center"/>
              </w:tcPr>
            </w:tcPrChange>
          </w:tcPr>
          <w:p w:rsidR="006F486E" w:rsidRPr="00402920" w:rsidRDefault="006F486E" w:rsidP="006F1C6A">
            <w:pPr>
              <w:rPr>
                <w:color w:val="000000"/>
                <w:shd w:val="clear" w:color="auto" w:fill="FFFFFF"/>
              </w:rPr>
            </w:pPr>
            <w:r w:rsidRPr="00402920">
              <w:rPr>
                <w:color w:val="000000"/>
                <w:shd w:val="clear" w:color="auto" w:fill="FFFFFF"/>
              </w:rPr>
              <w:t>Decoder Side MV Refinement/Derivation with CTB-level concurrency and other normative complexity reduction techniques</w:t>
            </w:r>
          </w:p>
        </w:tc>
      </w:tr>
      <w:tr w:rsidR="006F486E" w:rsidRPr="00D20AF6" w:rsidTr="00715C27">
        <w:trPr>
          <w:trHeight w:val="590"/>
          <w:trPrChange w:id="15" w:author="Author">
            <w:trPr>
              <w:trHeight w:val="828"/>
            </w:trPr>
          </w:trPrChange>
        </w:trPr>
        <w:tc>
          <w:tcPr>
            <w:tcW w:w="1661" w:type="dxa"/>
            <w:vAlign w:val="center"/>
            <w:tcPrChange w:id="16" w:author="Author">
              <w:tcPr>
                <w:tcW w:w="1696" w:type="dxa"/>
                <w:vAlign w:val="center"/>
              </w:tcPr>
            </w:tcPrChange>
          </w:tcPr>
          <w:p w:rsidR="006F486E" w:rsidRPr="00402920" w:rsidRDefault="003C443B" w:rsidP="006F1C6A">
            <w:pPr>
              <w:rPr>
                <w:rStyle w:val="Hyperlink"/>
                <w:shd w:val="clear" w:color="auto" w:fill="FFFFFF"/>
              </w:rPr>
            </w:pPr>
            <w:r>
              <w:fldChar w:fldCharType="begin"/>
            </w:r>
            <w:r>
              <w:instrText xml:space="preserve"> HYPERLINK "http://phenix.it-sudparis.eu/jvet/doc_end_user/current_document.php?id=3696" </w:instrText>
            </w:r>
            <w:r>
              <w:fldChar w:fldCharType="separate"/>
            </w:r>
            <w:r w:rsidR="006F486E" w:rsidRPr="00402920">
              <w:rPr>
                <w:rStyle w:val="Hyperlink"/>
                <w:shd w:val="clear" w:color="auto" w:fill="FFFFFF"/>
              </w:rPr>
              <w:t>JVET-K0187</w:t>
            </w:r>
            <w:r>
              <w:rPr>
                <w:rStyle w:val="Hyperlink"/>
                <w:shd w:val="clear" w:color="auto" w:fill="FFFFFF"/>
              </w:rPr>
              <w:fldChar w:fldCharType="end"/>
            </w:r>
          </w:p>
        </w:tc>
        <w:tc>
          <w:tcPr>
            <w:tcW w:w="7690" w:type="dxa"/>
            <w:vAlign w:val="center"/>
            <w:tcPrChange w:id="17" w:author="Author">
              <w:tcPr>
                <w:tcW w:w="7768" w:type="dxa"/>
                <w:vAlign w:val="center"/>
              </w:tcPr>
            </w:tcPrChange>
          </w:tcPr>
          <w:p w:rsidR="006F486E" w:rsidRPr="00402920" w:rsidRDefault="006F486E" w:rsidP="006F1C6A">
            <w:pPr>
              <w:rPr>
                <w:color w:val="000000"/>
                <w:shd w:val="clear" w:color="auto" w:fill="FFFFFF"/>
              </w:rPr>
            </w:pPr>
            <w:r w:rsidRPr="00402920">
              <w:rPr>
                <w:color w:val="000000"/>
                <w:shd w:val="clear" w:color="auto" w:fill="FFFFFF"/>
              </w:rPr>
              <w:t>CE9-related: Low latency template based motion vector refinement</w:t>
            </w:r>
          </w:p>
        </w:tc>
      </w:tr>
      <w:tr w:rsidR="006F486E" w:rsidRPr="00D20AF6" w:rsidDel="00FB69EE" w:rsidTr="00715C27">
        <w:trPr>
          <w:trHeight w:val="590"/>
          <w:del w:id="18" w:author="Author"/>
          <w:trPrChange w:id="19" w:author="Author">
            <w:trPr>
              <w:trHeight w:val="828"/>
            </w:trPr>
          </w:trPrChange>
        </w:trPr>
        <w:tc>
          <w:tcPr>
            <w:tcW w:w="1661" w:type="dxa"/>
            <w:vAlign w:val="center"/>
            <w:tcPrChange w:id="20" w:author="Author">
              <w:tcPr>
                <w:tcW w:w="1696" w:type="dxa"/>
                <w:vAlign w:val="center"/>
              </w:tcPr>
            </w:tcPrChange>
          </w:tcPr>
          <w:p w:rsidR="006F486E" w:rsidRPr="00402920" w:rsidDel="00FB69EE" w:rsidRDefault="003C443B" w:rsidP="006F1C6A">
            <w:pPr>
              <w:rPr>
                <w:del w:id="21" w:author="Author"/>
                <w:rStyle w:val="Hyperlink"/>
                <w:shd w:val="clear" w:color="auto" w:fill="FFFFFF"/>
              </w:rPr>
            </w:pPr>
            <w:del w:id="22" w:author="Author">
              <w:r w:rsidDel="00FB69EE">
                <w:fldChar w:fldCharType="begin"/>
              </w:r>
              <w:r w:rsidDel="00FB69EE">
                <w:delInstrText xml:space="preserve"> HYPERLINK "http://phenix.it-sudparis.eu/jvet/doc_end_user/current_document.php?id=3766</w:delInstrText>
              </w:r>
              <w:r w:rsidDel="00FB69EE">
                <w:delInstrText xml:space="preserve">" </w:delInstrText>
              </w:r>
              <w:r w:rsidDel="00FB69EE">
                <w:fldChar w:fldCharType="separate"/>
              </w:r>
              <w:r w:rsidR="006F486E" w:rsidRPr="00402920" w:rsidDel="00FB69EE">
                <w:rPr>
                  <w:rStyle w:val="Hyperlink"/>
                  <w:shd w:val="clear" w:color="auto" w:fill="FFFFFF"/>
                </w:rPr>
                <w:delText>JVET-K0256</w:delText>
              </w:r>
              <w:r w:rsidDel="00FB69EE">
                <w:rPr>
                  <w:rStyle w:val="Hyperlink"/>
                  <w:shd w:val="clear" w:color="auto" w:fill="FFFFFF"/>
                </w:rPr>
                <w:fldChar w:fldCharType="end"/>
              </w:r>
            </w:del>
          </w:p>
        </w:tc>
        <w:tc>
          <w:tcPr>
            <w:tcW w:w="7690" w:type="dxa"/>
            <w:vAlign w:val="center"/>
            <w:tcPrChange w:id="23" w:author="Author">
              <w:tcPr>
                <w:tcW w:w="7768" w:type="dxa"/>
                <w:vAlign w:val="center"/>
              </w:tcPr>
            </w:tcPrChange>
          </w:tcPr>
          <w:p w:rsidR="006F486E" w:rsidRPr="00402920" w:rsidDel="00FB69EE" w:rsidRDefault="006F486E" w:rsidP="006F1C6A">
            <w:pPr>
              <w:rPr>
                <w:del w:id="24" w:author="Author"/>
                <w:color w:val="000000"/>
                <w:shd w:val="clear" w:color="auto" w:fill="FFFFFF"/>
              </w:rPr>
            </w:pPr>
            <w:del w:id="25" w:author="Author">
              <w:r w:rsidRPr="00402920" w:rsidDel="00FB69EE">
                <w:rPr>
                  <w:color w:val="000000"/>
                  <w:shd w:val="clear" w:color="auto" w:fill="FFFFFF"/>
                </w:rPr>
                <w:delText>CE9-related: MV prediction modifications for decoder-side MV derivation tools</w:delText>
              </w:r>
            </w:del>
          </w:p>
        </w:tc>
      </w:tr>
      <w:tr w:rsidR="006F486E" w:rsidRPr="00D20AF6" w:rsidTr="00715C27">
        <w:trPr>
          <w:trHeight w:val="590"/>
          <w:trPrChange w:id="26" w:author="Author">
            <w:trPr>
              <w:trHeight w:val="828"/>
            </w:trPr>
          </w:trPrChange>
        </w:trPr>
        <w:tc>
          <w:tcPr>
            <w:tcW w:w="1661" w:type="dxa"/>
            <w:vAlign w:val="center"/>
            <w:tcPrChange w:id="27" w:author="Author">
              <w:tcPr>
                <w:tcW w:w="1696" w:type="dxa"/>
                <w:vAlign w:val="center"/>
              </w:tcPr>
            </w:tcPrChange>
          </w:tcPr>
          <w:p w:rsidR="006F486E" w:rsidRPr="00402920" w:rsidRDefault="003C443B" w:rsidP="006F1C6A">
            <w:pPr>
              <w:rPr>
                <w:rStyle w:val="Hyperlink"/>
                <w:shd w:val="clear" w:color="auto" w:fill="FFFFFF"/>
              </w:rPr>
            </w:pPr>
            <w:r>
              <w:fldChar w:fldCharType="begin"/>
            </w:r>
            <w:r>
              <w:instrText xml:space="preserve"> HYPERLINK "http://phenix.it-sudparis.eu/jvet/doc_end_user/current_document.php?id=3787" </w:instrText>
            </w:r>
            <w:r>
              <w:fldChar w:fldCharType="separate"/>
            </w:r>
            <w:r w:rsidR="006F486E" w:rsidRPr="00402920">
              <w:rPr>
                <w:rStyle w:val="Hyperlink"/>
                <w:shd w:val="clear" w:color="auto" w:fill="FFFFFF"/>
              </w:rPr>
              <w:t>JVET-K0275</w:t>
            </w:r>
            <w:r>
              <w:rPr>
                <w:rStyle w:val="Hyperlink"/>
                <w:shd w:val="clear" w:color="auto" w:fill="FFFFFF"/>
              </w:rPr>
              <w:fldChar w:fldCharType="end"/>
            </w:r>
          </w:p>
        </w:tc>
        <w:tc>
          <w:tcPr>
            <w:tcW w:w="7690" w:type="dxa"/>
            <w:vAlign w:val="center"/>
            <w:tcPrChange w:id="28" w:author="Author">
              <w:tcPr>
                <w:tcW w:w="7768" w:type="dxa"/>
                <w:vAlign w:val="center"/>
              </w:tcPr>
            </w:tcPrChange>
          </w:tcPr>
          <w:p w:rsidR="006F486E" w:rsidRPr="00402920" w:rsidRDefault="006F486E" w:rsidP="006F1C6A">
            <w:pPr>
              <w:rPr>
                <w:color w:val="000000"/>
                <w:shd w:val="clear" w:color="auto" w:fill="FFFFFF"/>
              </w:rPr>
            </w:pPr>
            <w:r w:rsidRPr="00402920">
              <w:rPr>
                <w:color w:val="000000"/>
                <w:shd w:val="clear" w:color="auto" w:fill="FFFFFF"/>
              </w:rPr>
              <w:t>Non-CE9: DMVR without Intermediate Buffers and with Padding</w:t>
            </w:r>
          </w:p>
        </w:tc>
      </w:tr>
      <w:tr w:rsidR="006F486E" w:rsidRPr="00D20AF6" w:rsidTr="00715C27">
        <w:trPr>
          <w:trHeight w:val="590"/>
          <w:trPrChange w:id="29" w:author="Author">
            <w:trPr>
              <w:trHeight w:val="828"/>
            </w:trPr>
          </w:trPrChange>
        </w:trPr>
        <w:tc>
          <w:tcPr>
            <w:tcW w:w="1661" w:type="dxa"/>
            <w:vAlign w:val="center"/>
            <w:tcPrChange w:id="30" w:author="Author">
              <w:tcPr>
                <w:tcW w:w="1696" w:type="dxa"/>
                <w:vAlign w:val="center"/>
              </w:tcPr>
            </w:tcPrChange>
          </w:tcPr>
          <w:p w:rsidR="006F486E" w:rsidRPr="00402920" w:rsidRDefault="003C443B" w:rsidP="006F1C6A">
            <w:pPr>
              <w:rPr>
                <w:rStyle w:val="Hyperlink"/>
                <w:shd w:val="clear" w:color="auto" w:fill="FFFFFF"/>
              </w:rPr>
            </w:pPr>
            <w:r>
              <w:fldChar w:fldCharType="begin"/>
            </w:r>
            <w:r>
              <w:instrText xml:space="preserve"> HYPERLINK "http://phenix.it-sudparis.eu/jvet/doc_end_user/current_document.php?id=3801" </w:instrText>
            </w:r>
            <w:r>
              <w:fldChar w:fldCharType="separate"/>
            </w:r>
            <w:r w:rsidR="006F486E" w:rsidRPr="00402920">
              <w:rPr>
                <w:rStyle w:val="Hyperlink"/>
                <w:shd w:val="clear" w:color="auto" w:fill="FFFFFF"/>
              </w:rPr>
              <w:t>JVET-K0288</w:t>
            </w:r>
            <w:r>
              <w:rPr>
                <w:rStyle w:val="Hyperlink"/>
                <w:shd w:val="clear" w:color="auto" w:fill="FFFFFF"/>
              </w:rPr>
              <w:fldChar w:fldCharType="end"/>
            </w:r>
          </w:p>
        </w:tc>
        <w:tc>
          <w:tcPr>
            <w:tcW w:w="7690" w:type="dxa"/>
            <w:vAlign w:val="center"/>
            <w:tcPrChange w:id="31" w:author="Author">
              <w:tcPr>
                <w:tcW w:w="7768" w:type="dxa"/>
                <w:vAlign w:val="center"/>
              </w:tcPr>
            </w:tcPrChange>
          </w:tcPr>
          <w:p w:rsidR="006F486E" w:rsidRPr="00402920" w:rsidRDefault="006F486E" w:rsidP="00FF570D">
            <w:pPr>
              <w:rPr>
                <w:color w:val="000000"/>
                <w:shd w:val="clear" w:color="auto" w:fill="FFFFFF"/>
              </w:rPr>
            </w:pPr>
            <w:r w:rsidRPr="00402920">
              <w:rPr>
                <w:color w:val="000000"/>
                <w:shd w:val="clear" w:color="auto" w:fill="FFFFFF"/>
              </w:rPr>
              <w:t>CE9-related: Memory bandwidth reduction for DMVR</w:t>
            </w:r>
          </w:p>
        </w:tc>
      </w:tr>
      <w:tr w:rsidR="006F486E" w:rsidRPr="00D20AF6" w:rsidTr="00715C27">
        <w:trPr>
          <w:trHeight w:val="590"/>
          <w:trPrChange w:id="32" w:author="Author">
            <w:trPr>
              <w:trHeight w:val="828"/>
            </w:trPr>
          </w:trPrChange>
        </w:trPr>
        <w:tc>
          <w:tcPr>
            <w:tcW w:w="1661" w:type="dxa"/>
            <w:vAlign w:val="center"/>
            <w:tcPrChange w:id="33" w:author="Author">
              <w:tcPr>
                <w:tcW w:w="1696" w:type="dxa"/>
                <w:vAlign w:val="center"/>
              </w:tcPr>
            </w:tcPrChange>
          </w:tcPr>
          <w:p w:rsidR="006F486E" w:rsidRPr="00402920" w:rsidRDefault="003C443B" w:rsidP="006F1C6A">
            <w:pPr>
              <w:rPr>
                <w:rStyle w:val="Hyperlink"/>
                <w:shd w:val="clear" w:color="auto" w:fill="FFFFFF"/>
              </w:rPr>
            </w:pPr>
            <w:r>
              <w:fldChar w:fldCharType="begin"/>
            </w:r>
            <w:r>
              <w:instrText xml:space="preserve"> HYPERLINK "http://phenix.it-sudparis.eu/jvet/doc_end_user/current_document.php?id=3808" </w:instrText>
            </w:r>
            <w:r>
              <w:fldChar w:fldCharType="separate"/>
            </w:r>
            <w:r w:rsidR="006F486E" w:rsidRPr="00402920">
              <w:rPr>
                <w:rStyle w:val="Hyperlink"/>
                <w:shd w:val="clear" w:color="auto" w:fill="FFFFFF"/>
              </w:rPr>
              <w:t>JVET-K0295</w:t>
            </w:r>
            <w:r>
              <w:rPr>
                <w:rStyle w:val="Hyperlink"/>
                <w:shd w:val="clear" w:color="auto" w:fill="FFFFFF"/>
              </w:rPr>
              <w:fldChar w:fldCharType="end"/>
            </w:r>
          </w:p>
        </w:tc>
        <w:tc>
          <w:tcPr>
            <w:tcW w:w="7690" w:type="dxa"/>
            <w:vAlign w:val="center"/>
            <w:tcPrChange w:id="34" w:author="Author">
              <w:tcPr>
                <w:tcW w:w="7768" w:type="dxa"/>
                <w:vAlign w:val="center"/>
              </w:tcPr>
            </w:tcPrChange>
          </w:tcPr>
          <w:p w:rsidR="006F486E" w:rsidRPr="00402920" w:rsidRDefault="006F486E" w:rsidP="00FF570D">
            <w:pPr>
              <w:rPr>
                <w:color w:val="000000"/>
                <w:shd w:val="clear" w:color="auto" w:fill="FFFFFF"/>
              </w:rPr>
            </w:pPr>
            <w:r w:rsidRPr="00402920">
              <w:rPr>
                <w:color w:val="000000"/>
                <w:shd w:val="clear" w:color="auto" w:fill="FFFFFF"/>
              </w:rPr>
              <w:t>CE9-related: Constrained Decoder Side Motion Vector Derivation</w:t>
            </w:r>
          </w:p>
        </w:tc>
      </w:tr>
      <w:tr w:rsidR="006F486E" w:rsidRPr="00D20AF6" w:rsidTr="00715C27">
        <w:trPr>
          <w:trHeight w:val="590"/>
          <w:trPrChange w:id="35" w:author="Author">
            <w:trPr>
              <w:trHeight w:val="828"/>
            </w:trPr>
          </w:trPrChange>
        </w:trPr>
        <w:tc>
          <w:tcPr>
            <w:tcW w:w="1661" w:type="dxa"/>
            <w:vAlign w:val="center"/>
            <w:tcPrChange w:id="36" w:author="Author">
              <w:tcPr>
                <w:tcW w:w="1696" w:type="dxa"/>
                <w:vAlign w:val="center"/>
              </w:tcPr>
            </w:tcPrChange>
          </w:tcPr>
          <w:p w:rsidR="006F486E" w:rsidRPr="00402920" w:rsidRDefault="003C443B" w:rsidP="006F1C6A">
            <w:pPr>
              <w:rPr>
                <w:rStyle w:val="Hyperlink"/>
                <w:shd w:val="clear" w:color="auto" w:fill="FFFFFF"/>
              </w:rPr>
            </w:pPr>
            <w:r>
              <w:lastRenderedPageBreak/>
              <w:fldChar w:fldCharType="begin"/>
            </w:r>
            <w:r>
              <w:instrText xml:space="preserve"> HYPERLINK "http://phenix.it-sudparis.eu/jvet/doc_end_user/current_document.php?id=3864" </w:instrText>
            </w:r>
            <w:r>
              <w:fldChar w:fldCharType="separate"/>
            </w:r>
            <w:r w:rsidR="006F486E" w:rsidRPr="00402920">
              <w:rPr>
                <w:rStyle w:val="Hyperlink"/>
                <w:shd w:val="clear" w:color="auto" w:fill="FFFFFF"/>
              </w:rPr>
              <w:t>JVET-K0347</w:t>
            </w:r>
            <w:r>
              <w:rPr>
                <w:rStyle w:val="Hyperlink"/>
                <w:shd w:val="clear" w:color="auto" w:fill="FFFFFF"/>
              </w:rPr>
              <w:fldChar w:fldCharType="end"/>
            </w:r>
          </w:p>
        </w:tc>
        <w:tc>
          <w:tcPr>
            <w:tcW w:w="7690" w:type="dxa"/>
            <w:vAlign w:val="center"/>
            <w:tcPrChange w:id="37" w:author="Author">
              <w:tcPr>
                <w:tcW w:w="7768" w:type="dxa"/>
                <w:vAlign w:val="center"/>
              </w:tcPr>
            </w:tcPrChange>
          </w:tcPr>
          <w:p w:rsidR="006F486E" w:rsidRPr="00402920" w:rsidRDefault="006F486E" w:rsidP="006F1C6A">
            <w:pPr>
              <w:rPr>
                <w:color w:val="000000"/>
                <w:shd w:val="clear" w:color="auto" w:fill="FFFFFF"/>
              </w:rPr>
            </w:pPr>
            <w:r w:rsidRPr="00402920">
              <w:rPr>
                <w:color w:val="000000"/>
                <w:shd w:val="clear" w:color="auto" w:fill="FFFFFF"/>
              </w:rPr>
              <w:t>CE9-related: Addressing the decoding latency issue for decoder-side motion vector refinement (DMVR)</w:t>
            </w:r>
          </w:p>
        </w:tc>
      </w:tr>
      <w:tr w:rsidR="006F486E" w:rsidRPr="00D20AF6" w:rsidTr="00715C27">
        <w:trPr>
          <w:trHeight w:val="590"/>
          <w:trPrChange w:id="38" w:author="Author">
            <w:trPr>
              <w:trHeight w:val="828"/>
            </w:trPr>
          </w:trPrChange>
        </w:trPr>
        <w:tc>
          <w:tcPr>
            <w:tcW w:w="1661" w:type="dxa"/>
            <w:vAlign w:val="center"/>
            <w:tcPrChange w:id="39" w:author="Author">
              <w:tcPr>
                <w:tcW w:w="1696" w:type="dxa"/>
                <w:vAlign w:val="center"/>
              </w:tcPr>
            </w:tcPrChange>
          </w:tcPr>
          <w:p w:rsidR="006F486E" w:rsidRPr="00402920" w:rsidRDefault="003C443B" w:rsidP="006F1C6A">
            <w:pPr>
              <w:snapToGrid w:val="0"/>
              <w:spacing w:line="240" w:lineRule="atLeast"/>
              <w:rPr>
                <w:rStyle w:val="Hyperlink"/>
              </w:rPr>
            </w:pPr>
            <w:r>
              <w:fldChar w:fldCharType="begin"/>
            </w:r>
            <w:r>
              <w:instrText xml:space="preserve"> HYPERLINK "http://phenix.it-sudparis.eu/jvet/doc_end_user/current_document.php?id=3878" </w:instrText>
            </w:r>
            <w:r>
              <w:fldChar w:fldCharType="separate"/>
            </w:r>
            <w:r w:rsidR="006F486E" w:rsidRPr="00402920">
              <w:rPr>
                <w:rStyle w:val="Hyperlink"/>
                <w:shd w:val="clear" w:color="auto" w:fill="FFFFFF"/>
              </w:rPr>
              <w:t>JVET-K0360</w:t>
            </w:r>
            <w:r>
              <w:rPr>
                <w:rStyle w:val="Hyperlink"/>
                <w:shd w:val="clear" w:color="auto" w:fill="FFFFFF"/>
              </w:rPr>
              <w:fldChar w:fldCharType="end"/>
            </w:r>
          </w:p>
        </w:tc>
        <w:tc>
          <w:tcPr>
            <w:tcW w:w="7690" w:type="dxa"/>
            <w:vAlign w:val="center"/>
            <w:tcPrChange w:id="40" w:author="Author">
              <w:tcPr>
                <w:tcW w:w="7768" w:type="dxa"/>
                <w:vAlign w:val="center"/>
              </w:tcPr>
            </w:tcPrChange>
          </w:tcPr>
          <w:p w:rsidR="006F486E" w:rsidRPr="00402920" w:rsidRDefault="006F486E" w:rsidP="002109F1">
            <w:pPr>
              <w:rPr>
                <w:color w:val="000000"/>
                <w:shd w:val="clear" w:color="auto" w:fill="FFFFFF"/>
              </w:rPr>
            </w:pPr>
            <w:r w:rsidRPr="00402920">
              <w:rPr>
                <w:color w:val="000000"/>
                <w:shd w:val="clear" w:color="auto" w:fill="FFFFFF"/>
              </w:rPr>
              <w:t>CE9-related: Bilateral Matching with Constrained Motion Vector Storage</w:t>
            </w:r>
          </w:p>
        </w:tc>
      </w:tr>
      <w:tr w:rsidR="006F486E" w:rsidRPr="00D20AF6" w:rsidTr="00715C27">
        <w:trPr>
          <w:trHeight w:val="590"/>
          <w:trPrChange w:id="41" w:author="Author">
            <w:trPr>
              <w:trHeight w:val="828"/>
            </w:trPr>
          </w:trPrChange>
        </w:trPr>
        <w:tc>
          <w:tcPr>
            <w:tcW w:w="1661" w:type="dxa"/>
            <w:vAlign w:val="center"/>
            <w:tcPrChange w:id="42" w:author="Author">
              <w:tcPr>
                <w:tcW w:w="1696" w:type="dxa"/>
                <w:vAlign w:val="center"/>
              </w:tcPr>
            </w:tcPrChange>
          </w:tcPr>
          <w:p w:rsidR="006F486E" w:rsidRPr="00402920" w:rsidRDefault="003C443B" w:rsidP="006F1C6A">
            <w:pPr>
              <w:snapToGrid w:val="0"/>
              <w:spacing w:line="240" w:lineRule="atLeast"/>
              <w:rPr>
                <w:rStyle w:val="Hyperlink"/>
                <w:shd w:val="clear" w:color="auto" w:fill="FFFFFF"/>
              </w:rPr>
            </w:pPr>
            <w:r>
              <w:fldChar w:fldCharType="begin"/>
            </w:r>
            <w:r>
              <w:instrText xml:space="preserve"> HYPERLINK "http://phenix.it-sudparis.eu/jvet/doc_end_user/c</w:instrText>
            </w:r>
            <w:r>
              <w:instrText xml:space="preserve">urrent_document.php?id=3897" </w:instrText>
            </w:r>
            <w:r>
              <w:fldChar w:fldCharType="separate"/>
            </w:r>
            <w:r w:rsidR="006F486E" w:rsidRPr="00402920">
              <w:rPr>
                <w:rStyle w:val="Hyperlink"/>
                <w:shd w:val="clear" w:color="auto" w:fill="FFFFFF"/>
              </w:rPr>
              <w:t>JVET-K0378</w:t>
            </w:r>
            <w:r>
              <w:rPr>
                <w:rStyle w:val="Hyperlink"/>
                <w:shd w:val="clear" w:color="auto" w:fill="FFFFFF"/>
              </w:rPr>
              <w:fldChar w:fldCharType="end"/>
            </w:r>
          </w:p>
        </w:tc>
        <w:tc>
          <w:tcPr>
            <w:tcW w:w="7690" w:type="dxa"/>
            <w:vAlign w:val="center"/>
            <w:tcPrChange w:id="43" w:author="Author">
              <w:tcPr>
                <w:tcW w:w="7768" w:type="dxa"/>
                <w:vAlign w:val="center"/>
              </w:tcPr>
            </w:tcPrChange>
          </w:tcPr>
          <w:p w:rsidR="006F486E" w:rsidRPr="00402920" w:rsidRDefault="006F486E" w:rsidP="00FF570D">
            <w:pPr>
              <w:rPr>
                <w:color w:val="000000"/>
                <w:shd w:val="clear" w:color="auto" w:fill="FFFFFF"/>
              </w:rPr>
            </w:pPr>
            <w:r w:rsidRPr="00402920">
              <w:rPr>
                <w:color w:val="000000"/>
                <w:shd w:val="clear" w:color="auto" w:fill="FFFFFF"/>
              </w:rPr>
              <w:t>CE9-Test 2.8: DMVR with bilateral matching and 2 half-pel points search</w:t>
            </w:r>
          </w:p>
        </w:tc>
      </w:tr>
      <w:tr w:rsidR="006F486E" w:rsidRPr="00D20AF6" w:rsidTr="00715C27">
        <w:trPr>
          <w:trHeight w:val="590"/>
          <w:trPrChange w:id="44" w:author="Author">
            <w:trPr>
              <w:trHeight w:val="828"/>
            </w:trPr>
          </w:trPrChange>
        </w:trPr>
        <w:tc>
          <w:tcPr>
            <w:tcW w:w="1661" w:type="dxa"/>
            <w:vAlign w:val="center"/>
            <w:tcPrChange w:id="45" w:author="Author">
              <w:tcPr>
                <w:tcW w:w="1696" w:type="dxa"/>
                <w:vAlign w:val="center"/>
              </w:tcPr>
            </w:tcPrChange>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JVET-K0359</w:t>
            </w:r>
          </w:p>
        </w:tc>
        <w:tc>
          <w:tcPr>
            <w:tcW w:w="7690" w:type="dxa"/>
            <w:vAlign w:val="center"/>
            <w:tcPrChange w:id="46" w:author="Author">
              <w:tcPr>
                <w:tcW w:w="7768" w:type="dxa"/>
                <w:vAlign w:val="center"/>
              </w:tcPr>
            </w:tcPrChange>
          </w:tcPr>
          <w:p w:rsidR="006F486E" w:rsidRPr="00402920" w:rsidRDefault="006F486E" w:rsidP="003075CC">
            <w:r w:rsidRPr="00402920">
              <w:t>CE9.2.5/9.2.6: DMVR with Template-free Bilateral Matching</w:t>
            </w:r>
          </w:p>
        </w:tc>
      </w:tr>
      <w:tr w:rsidR="006F486E" w:rsidRPr="00D20AF6" w:rsidTr="00715C27">
        <w:trPr>
          <w:trHeight w:val="590"/>
          <w:trPrChange w:id="47" w:author="Author">
            <w:trPr>
              <w:trHeight w:val="828"/>
            </w:trPr>
          </w:trPrChange>
        </w:trPr>
        <w:tc>
          <w:tcPr>
            <w:tcW w:w="1661" w:type="dxa"/>
            <w:vAlign w:val="center"/>
            <w:tcPrChange w:id="48" w:author="Author">
              <w:tcPr>
                <w:tcW w:w="1696" w:type="dxa"/>
                <w:vAlign w:val="center"/>
              </w:tcPr>
            </w:tcPrChange>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JVET-K0342</w:t>
            </w:r>
          </w:p>
        </w:tc>
        <w:tc>
          <w:tcPr>
            <w:tcW w:w="7690" w:type="dxa"/>
            <w:vAlign w:val="center"/>
            <w:tcPrChange w:id="49" w:author="Author">
              <w:tcPr>
                <w:tcW w:w="7768" w:type="dxa"/>
                <w:vAlign w:val="center"/>
              </w:tcPr>
            </w:tcPrChange>
          </w:tcPr>
          <w:p w:rsidR="006F486E" w:rsidRPr="00402920" w:rsidRDefault="006F486E" w:rsidP="003075CC">
            <w:r w:rsidRPr="00402920">
              <w:t>CE9.1.3: Complexity reduction on decoder-side motion vector refinement (DMVR)</w:t>
            </w:r>
          </w:p>
        </w:tc>
      </w:tr>
      <w:tr w:rsidR="006F486E" w:rsidRPr="00D20AF6" w:rsidTr="00715C27">
        <w:trPr>
          <w:trHeight w:val="590"/>
          <w:trPrChange w:id="50" w:author="Author">
            <w:trPr>
              <w:trHeight w:val="828"/>
            </w:trPr>
          </w:trPrChange>
        </w:trPr>
        <w:tc>
          <w:tcPr>
            <w:tcW w:w="1661" w:type="dxa"/>
            <w:vAlign w:val="center"/>
            <w:tcPrChange w:id="51" w:author="Author">
              <w:tcPr>
                <w:tcW w:w="1696" w:type="dxa"/>
                <w:vAlign w:val="center"/>
              </w:tcPr>
            </w:tcPrChange>
          </w:tcPr>
          <w:p w:rsidR="006F486E" w:rsidRPr="00402920" w:rsidRDefault="006F486E" w:rsidP="003075CC">
            <w:pPr>
              <w:snapToGrid w:val="0"/>
              <w:spacing w:line="240" w:lineRule="atLeast"/>
              <w:rPr>
                <w:rStyle w:val="Hyperlink"/>
                <w:shd w:val="clear" w:color="auto" w:fill="FFFFFF"/>
              </w:rPr>
            </w:pPr>
            <w:r w:rsidRPr="00402920">
              <w:rPr>
                <w:rStyle w:val="Hyperlink"/>
                <w:shd w:val="clear" w:color="auto" w:fill="FFFFFF"/>
              </w:rPr>
              <w:t>JVET-K0217</w:t>
            </w:r>
          </w:p>
        </w:tc>
        <w:tc>
          <w:tcPr>
            <w:tcW w:w="7690" w:type="dxa"/>
            <w:vAlign w:val="center"/>
            <w:tcPrChange w:id="52" w:author="Author">
              <w:tcPr>
                <w:tcW w:w="7768" w:type="dxa"/>
                <w:vAlign w:val="center"/>
              </w:tcPr>
            </w:tcPrChange>
          </w:tcPr>
          <w:p w:rsidR="006F486E" w:rsidRPr="00402920" w:rsidRDefault="006F486E" w:rsidP="003075CC">
            <w:r w:rsidRPr="00402920">
              <w:t>CE9: DMVR with Bilateral Matching (Test 2.9)</w:t>
            </w:r>
          </w:p>
        </w:tc>
      </w:tr>
      <w:tr w:rsidR="003A6668" w:rsidRPr="00D20AF6" w:rsidTr="00715C27">
        <w:trPr>
          <w:trHeight w:val="590"/>
          <w:trPrChange w:id="53" w:author="Author">
            <w:trPr>
              <w:trHeight w:val="828"/>
            </w:trPr>
          </w:trPrChange>
        </w:trPr>
        <w:tc>
          <w:tcPr>
            <w:tcW w:w="1661" w:type="dxa"/>
            <w:vAlign w:val="center"/>
            <w:tcPrChange w:id="54" w:author="Author">
              <w:tcPr>
                <w:tcW w:w="1696" w:type="dxa"/>
                <w:vAlign w:val="center"/>
              </w:tcPr>
            </w:tcPrChange>
          </w:tcPr>
          <w:p w:rsidR="003A6668" w:rsidRPr="00402920" w:rsidRDefault="003A6668" w:rsidP="003075CC">
            <w:pPr>
              <w:snapToGrid w:val="0"/>
              <w:spacing w:line="240" w:lineRule="atLeast"/>
              <w:rPr>
                <w:rStyle w:val="Hyperlink"/>
                <w:shd w:val="clear" w:color="auto" w:fill="FFFFFF"/>
              </w:rPr>
            </w:pPr>
            <w:r w:rsidRPr="00402920">
              <w:rPr>
                <w:rStyle w:val="Hyperlink"/>
                <w:shd w:val="clear" w:color="auto" w:fill="FFFFFF"/>
              </w:rPr>
              <w:t>JVET-K0199</w:t>
            </w:r>
          </w:p>
        </w:tc>
        <w:tc>
          <w:tcPr>
            <w:tcW w:w="7690" w:type="dxa"/>
            <w:vAlign w:val="center"/>
            <w:tcPrChange w:id="55" w:author="Author">
              <w:tcPr>
                <w:tcW w:w="7768" w:type="dxa"/>
                <w:vAlign w:val="center"/>
              </w:tcPr>
            </w:tcPrChange>
          </w:tcPr>
          <w:p w:rsidR="003A6668" w:rsidRPr="00402920" w:rsidRDefault="003A6668" w:rsidP="003075CC">
            <w:r w:rsidRPr="00402920">
              <w:t>CE9.1.1b: Simplification of DMVR</w:t>
            </w:r>
          </w:p>
        </w:tc>
      </w:tr>
    </w:tbl>
    <w:p w:rsidR="0064661A" w:rsidRPr="00D20AF6" w:rsidRDefault="0064661A" w:rsidP="0064661A">
      <w:pPr>
        <w:pStyle w:val="Heading1"/>
        <w:tabs>
          <w:tab w:val="num" w:pos="432"/>
        </w:tabs>
        <w:ind w:left="0" w:firstLine="0"/>
        <w:rPr>
          <w:lang w:val="en-US"/>
        </w:rPr>
      </w:pPr>
    </w:p>
    <w:p w:rsidR="0064661A" w:rsidRPr="00D20AF6" w:rsidRDefault="0064661A" w:rsidP="0064661A">
      <w:pPr>
        <w:pStyle w:val="Heading1"/>
        <w:tabs>
          <w:tab w:val="num" w:pos="432"/>
        </w:tabs>
        <w:ind w:left="0" w:firstLine="0"/>
        <w:rPr>
          <w:lang w:val="en-US"/>
        </w:rPr>
      </w:pPr>
    </w:p>
    <w:p w:rsidR="00E10E64" w:rsidRPr="00D20AF6" w:rsidRDefault="00E10E64" w:rsidP="00395C32">
      <w:pPr>
        <w:pStyle w:val="Heading1"/>
        <w:numPr>
          <w:ilvl w:val="0"/>
          <w:numId w:val="7"/>
        </w:numPr>
      </w:pPr>
      <w:r w:rsidRPr="00D20AF6">
        <w:t>List of Participants</w:t>
      </w:r>
    </w:p>
    <w:p w:rsidR="00E10E64" w:rsidRPr="00D20AF6" w:rsidRDefault="00E10E64" w:rsidP="00E10E64">
      <w:pPr>
        <w:pStyle w:val="ListParagraph"/>
        <w:ind w:left="90"/>
        <w:rPr>
          <w:rFonts w:eastAsia="Times New Roman"/>
          <w:b/>
          <w:bCs/>
          <w:kern w:val="32"/>
          <w:sz w:val="32"/>
          <w:szCs w:val="32"/>
          <w:lang w:val="fr-FR"/>
        </w:rPr>
      </w:pP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E10E64" w:rsidRPr="00D20AF6" w:rsidTr="00402920">
        <w:trPr>
          <w:trHeight w:val="318"/>
        </w:trPr>
        <w:tc>
          <w:tcPr>
            <w:tcW w:w="5691" w:type="dxa"/>
          </w:tcPr>
          <w:p w:rsidR="00E10E64" w:rsidRPr="00CD731D" w:rsidRDefault="00E10E64" w:rsidP="00402920">
            <w:pPr>
              <w:spacing w:beforeLines="25" w:before="60" w:afterLines="25" w:after="60"/>
              <w:rPr>
                <w:b/>
                <w:rPrChange w:id="56" w:author="Author">
                  <w:rPr>
                    <w:b/>
                    <w:sz w:val="22"/>
                    <w:szCs w:val="22"/>
                  </w:rPr>
                </w:rPrChange>
              </w:rPr>
            </w:pPr>
            <w:r w:rsidRPr="00CD731D">
              <w:rPr>
                <w:lang w:val="en-CA"/>
                <w:rPrChange w:id="57" w:author="Author">
                  <w:rPr>
                    <w:sz w:val="22"/>
                    <w:szCs w:val="22"/>
                    <w:lang w:val="en-CA"/>
                  </w:rPr>
                </w:rPrChange>
              </w:rPr>
              <w:t>Participants</w:t>
            </w:r>
          </w:p>
        </w:tc>
        <w:tc>
          <w:tcPr>
            <w:tcW w:w="1731" w:type="dxa"/>
          </w:tcPr>
          <w:p w:rsidR="00E10E64" w:rsidRPr="00CD731D" w:rsidRDefault="00E10E64" w:rsidP="006F1C6A">
            <w:pPr>
              <w:rPr>
                <w:b/>
                <w:rPrChange w:id="58" w:author="Author">
                  <w:rPr>
                    <w:b/>
                    <w:sz w:val="22"/>
                    <w:szCs w:val="22"/>
                  </w:rPr>
                </w:rPrChange>
              </w:rPr>
            </w:pPr>
            <w:r w:rsidRPr="00CD731D">
              <w:rPr>
                <w:lang w:val="en-CA"/>
                <w:rPrChange w:id="59" w:author="Author">
                  <w:rPr>
                    <w:sz w:val="22"/>
                    <w:szCs w:val="22"/>
                    <w:lang w:val="en-CA"/>
                  </w:rPr>
                </w:rPrChange>
              </w:rPr>
              <w:t>Proponent</w:t>
            </w:r>
          </w:p>
        </w:tc>
        <w:tc>
          <w:tcPr>
            <w:tcW w:w="1947" w:type="dxa"/>
          </w:tcPr>
          <w:p w:rsidR="00E10E64" w:rsidRPr="00CD731D" w:rsidRDefault="00E10E64" w:rsidP="006F1C6A">
            <w:pPr>
              <w:rPr>
                <w:b/>
                <w:rPrChange w:id="60" w:author="Author">
                  <w:rPr>
                    <w:b/>
                    <w:sz w:val="22"/>
                    <w:szCs w:val="22"/>
                  </w:rPr>
                </w:rPrChange>
              </w:rPr>
            </w:pPr>
            <w:r w:rsidRPr="00CD731D">
              <w:rPr>
                <w:lang w:val="en-CA"/>
                <w:rPrChange w:id="61" w:author="Author">
                  <w:rPr>
                    <w:sz w:val="22"/>
                    <w:szCs w:val="22"/>
                    <w:lang w:val="en-CA"/>
                  </w:rPr>
                </w:rPrChange>
              </w:rPr>
              <w:t>Cross-checker</w:t>
            </w:r>
          </w:p>
        </w:tc>
      </w:tr>
      <w:tr w:rsidR="00E10E64" w:rsidRPr="00D20AF6" w:rsidTr="00402920">
        <w:trPr>
          <w:trHeight w:val="318"/>
        </w:trPr>
        <w:tc>
          <w:tcPr>
            <w:tcW w:w="5691" w:type="dxa"/>
          </w:tcPr>
          <w:p w:rsidR="00E10E64" w:rsidRPr="00CD731D" w:rsidRDefault="00402920" w:rsidP="00402920">
            <w:pPr>
              <w:spacing w:beforeLines="25" w:before="60" w:afterLines="25" w:after="60" w:line="276" w:lineRule="auto"/>
              <w:rPr>
                <w:lang w:val="en-CA"/>
                <w:rPrChange w:id="62" w:author="Author">
                  <w:rPr>
                    <w:sz w:val="22"/>
                    <w:szCs w:val="22"/>
                    <w:lang w:val="en-CA"/>
                  </w:rPr>
                </w:rPrChange>
              </w:rPr>
            </w:pPr>
            <w:r w:rsidRPr="00CD731D">
              <w:rPr>
                <w:lang w:val="en-CA"/>
                <w:rPrChange w:id="63" w:author="Author">
                  <w:rPr>
                    <w:sz w:val="22"/>
                    <w:szCs w:val="22"/>
                    <w:lang w:val="en-CA"/>
                  </w:rPr>
                </w:rPrChange>
              </w:rPr>
              <w:t>Yi-Wen Chen (</w:t>
            </w:r>
            <w:r w:rsidR="001A5D99" w:rsidRPr="00CD731D">
              <w:rPr>
                <w:lang w:val="en-CA"/>
                <w:rPrChange w:id="64" w:author="Author">
                  <w:rPr>
                    <w:sz w:val="22"/>
                    <w:szCs w:val="22"/>
                    <w:lang w:val="en-CA"/>
                  </w:rPr>
                </w:rPrChange>
              </w:rPr>
              <w:t>yiwenchen@kwai.com</w:t>
            </w:r>
            <w:r w:rsidRPr="00CD731D">
              <w:rPr>
                <w:lang w:val="en-CA"/>
                <w:rPrChange w:id="65" w:author="Author">
                  <w:rPr>
                    <w:sz w:val="22"/>
                    <w:szCs w:val="22"/>
                    <w:lang w:val="en-CA"/>
                  </w:rPr>
                </w:rPrChange>
              </w:rPr>
              <w:t>)</w:t>
            </w:r>
          </w:p>
        </w:tc>
        <w:tc>
          <w:tcPr>
            <w:tcW w:w="1731" w:type="dxa"/>
          </w:tcPr>
          <w:p w:rsidR="00E10E64" w:rsidRPr="00CD731D" w:rsidRDefault="00E10E64" w:rsidP="006F1C6A">
            <w:pPr>
              <w:rPr>
                <w:lang w:val="en-CA"/>
                <w:rPrChange w:id="66" w:author="Author">
                  <w:rPr>
                    <w:sz w:val="22"/>
                    <w:szCs w:val="22"/>
                    <w:lang w:val="en-CA"/>
                  </w:rPr>
                </w:rPrChange>
              </w:rPr>
            </w:pPr>
          </w:p>
        </w:tc>
        <w:tc>
          <w:tcPr>
            <w:tcW w:w="1947" w:type="dxa"/>
          </w:tcPr>
          <w:p w:rsidR="00E10E64" w:rsidRPr="00CD731D" w:rsidRDefault="00E10E64" w:rsidP="006F1C6A">
            <w:pPr>
              <w:rPr>
                <w:lang w:val="en-CA"/>
                <w:rPrChange w:id="67" w:author="Author">
                  <w:rPr>
                    <w:sz w:val="22"/>
                    <w:szCs w:val="22"/>
                    <w:lang w:val="en-CA"/>
                  </w:rPr>
                </w:rPrChange>
              </w:rPr>
            </w:pPr>
          </w:p>
        </w:tc>
      </w:tr>
      <w:tr w:rsidR="00E10E64" w:rsidRPr="00D20AF6" w:rsidTr="00402920">
        <w:trPr>
          <w:trHeight w:val="2324"/>
        </w:trPr>
        <w:tc>
          <w:tcPr>
            <w:tcW w:w="5691" w:type="dxa"/>
          </w:tcPr>
          <w:p w:rsidR="00E10E64" w:rsidRPr="00CD731D" w:rsidRDefault="00E10E64" w:rsidP="00402920">
            <w:pPr>
              <w:spacing w:beforeLines="25" w:before="60" w:afterLines="25" w:after="60" w:line="276" w:lineRule="auto"/>
              <w:rPr>
                <w:lang w:val="en-CA"/>
                <w:rPrChange w:id="68" w:author="Author">
                  <w:rPr>
                    <w:sz w:val="22"/>
                    <w:szCs w:val="22"/>
                    <w:lang w:val="en-CA"/>
                  </w:rPr>
                </w:rPrChange>
              </w:rPr>
            </w:pPr>
            <w:r w:rsidRPr="00CD731D">
              <w:rPr>
                <w:lang w:val="en-CA"/>
                <w:rPrChange w:id="69" w:author="Author">
                  <w:rPr>
                    <w:sz w:val="22"/>
                    <w:szCs w:val="22"/>
                    <w:lang w:val="en-CA"/>
                  </w:rPr>
                </w:rPrChange>
              </w:rPr>
              <w:t>Semih Esenlik (</w:t>
            </w:r>
            <w:r w:rsidR="003C443B" w:rsidRPr="00CD731D">
              <w:rPr>
                <w:rPrChange w:id="70" w:author="Author">
                  <w:rPr/>
                </w:rPrChange>
              </w:rPr>
              <w:fldChar w:fldCharType="begin"/>
            </w:r>
            <w:r w:rsidR="003C443B" w:rsidRPr="00CD731D">
              <w:rPr>
                <w:rPrChange w:id="71" w:author="Author">
                  <w:rPr/>
                </w:rPrChange>
              </w:rPr>
              <w:instrText xml:space="preserve"> HYPERLINK "mailto:semih.esenlik@huawei.com" </w:instrText>
            </w:r>
            <w:r w:rsidR="003C443B" w:rsidRPr="00CD731D">
              <w:rPr>
                <w:rPrChange w:id="72" w:author="Author">
                  <w:rPr/>
                </w:rPrChange>
              </w:rPr>
              <w:fldChar w:fldCharType="separate"/>
            </w:r>
            <w:r w:rsidRPr="00CD731D">
              <w:rPr>
                <w:lang w:val="en-CA"/>
                <w:rPrChange w:id="73" w:author="Author">
                  <w:rPr>
                    <w:sz w:val="22"/>
                    <w:szCs w:val="22"/>
                    <w:lang w:val="en-CA"/>
                  </w:rPr>
                </w:rPrChange>
              </w:rPr>
              <w:t>semih.esenlik@huawei.com</w:t>
            </w:r>
            <w:r w:rsidR="003C443B" w:rsidRPr="00CD731D">
              <w:rPr>
                <w:lang w:val="en-CA"/>
                <w:rPrChange w:id="74" w:author="Author">
                  <w:rPr>
                    <w:sz w:val="22"/>
                    <w:szCs w:val="22"/>
                    <w:lang w:val="en-CA"/>
                  </w:rPr>
                </w:rPrChange>
              </w:rPr>
              <w:fldChar w:fldCharType="end"/>
            </w:r>
            <w:r w:rsidRPr="00CD731D">
              <w:rPr>
                <w:lang w:val="en-CA"/>
                <w:rPrChange w:id="75" w:author="Author">
                  <w:rPr>
                    <w:sz w:val="22"/>
                    <w:szCs w:val="22"/>
                    <w:lang w:val="en-CA"/>
                  </w:rPr>
                </w:rPrChange>
              </w:rPr>
              <w:t>)</w:t>
            </w:r>
          </w:p>
          <w:p w:rsidR="00434B33" w:rsidRPr="00CD731D" w:rsidRDefault="00434B33" w:rsidP="00402920">
            <w:pPr>
              <w:spacing w:beforeLines="25" w:before="60" w:afterLines="25" w:after="60" w:line="276" w:lineRule="auto"/>
              <w:rPr>
                <w:lang w:val="en-CA"/>
                <w:rPrChange w:id="76" w:author="Author">
                  <w:rPr>
                    <w:sz w:val="22"/>
                    <w:szCs w:val="22"/>
                    <w:lang w:val="en-CA"/>
                  </w:rPr>
                </w:rPrChange>
              </w:rPr>
            </w:pPr>
            <w:r w:rsidRPr="00CD731D">
              <w:rPr>
                <w:lang w:val="en-CA"/>
                <w:rPrChange w:id="77" w:author="Author">
                  <w:rPr>
                    <w:sz w:val="22"/>
                    <w:szCs w:val="22"/>
                    <w:lang w:val="en-CA"/>
                  </w:rPr>
                </w:rPrChange>
              </w:rPr>
              <w:t>Jianle Chen (</w:t>
            </w:r>
            <w:r w:rsidR="003C443B" w:rsidRPr="00CD731D">
              <w:rPr>
                <w:rPrChange w:id="78" w:author="Author">
                  <w:rPr/>
                </w:rPrChange>
              </w:rPr>
              <w:fldChar w:fldCharType="begin"/>
            </w:r>
            <w:r w:rsidR="003C443B" w:rsidRPr="00CD731D">
              <w:rPr>
                <w:rPrChange w:id="79" w:author="Author">
                  <w:rPr/>
                </w:rPrChange>
              </w:rPr>
              <w:instrText xml:space="preserve"> HYPERLINK "mailto:Jianle.Chen@huawei.com" </w:instrText>
            </w:r>
            <w:r w:rsidR="003C443B" w:rsidRPr="00CD731D">
              <w:rPr>
                <w:rPrChange w:id="80" w:author="Author">
                  <w:rPr/>
                </w:rPrChange>
              </w:rPr>
              <w:fldChar w:fldCharType="separate"/>
            </w:r>
            <w:r w:rsidRPr="00CD731D">
              <w:rPr>
                <w:lang w:val="en-CA"/>
                <w:rPrChange w:id="81" w:author="Author">
                  <w:rPr>
                    <w:sz w:val="22"/>
                    <w:szCs w:val="22"/>
                    <w:lang w:val="en-CA"/>
                  </w:rPr>
                </w:rPrChange>
              </w:rPr>
              <w:t>Jianle.Chen@huawei.com</w:t>
            </w:r>
            <w:r w:rsidR="003C443B" w:rsidRPr="00CD731D">
              <w:rPr>
                <w:lang w:val="en-CA"/>
                <w:rPrChange w:id="82" w:author="Author">
                  <w:rPr>
                    <w:sz w:val="22"/>
                    <w:szCs w:val="22"/>
                    <w:lang w:val="en-CA"/>
                  </w:rPr>
                </w:rPrChange>
              </w:rPr>
              <w:fldChar w:fldCharType="end"/>
            </w:r>
            <w:r w:rsidRPr="00CD731D">
              <w:rPr>
                <w:lang w:val="en-CA"/>
                <w:rPrChange w:id="83" w:author="Author">
                  <w:rPr>
                    <w:sz w:val="22"/>
                    <w:szCs w:val="22"/>
                    <w:lang w:val="en-CA"/>
                  </w:rPr>
                </w:rPrChange>
              </w:rPr>
              <w:t>)</w:t>
            </w:r>
          </w:p>
          <w:p w:rsidR="00434B33" w:rsidRPr="00CD731D" w:rsidRDefault="00434B33" w:rsidP="00402920">
            <w:pPr>
              <w:spacing w:beforeLines="25" w:before="60" w:afterLines="25" w:after="60" w:line="276" w:lineRule="auto"/>
              <w:rPr>
                <w:lang w:val="sv-SE"/>
                <w:rPrChange w:id="84" w:author="Author">
                  <w:rPr>
                    <w:sz w:val="22"/>
                    <w:szCs w:val="22"/>
                    <w:lang w:val="sv-SE"/>
                  </w:rPr>
                </w:rPrChange>
              </w:rPr>
            </w:pPr>
            <w:r w:rsidRPr="00CD731D">
              <w:rPr>
                <w:lang w:val="sv-SE"/>
                <w:rPrChange w:id="85" w:author="Author">
                  <w:rPr>
                    <w:sz w:val="22"/>
                    <w:szCs w:val="22"/>
                    <w:lang w:val="sv-SE"/>
                  </w:rPr>
                </w:rPrChange>
              </w:rPr>
              <w:t>Ivan Krasnov (ivan.krasnov@huawei.com)</w:t>
            </w:r>
          </w:p>
          <w:p w:rsidR="00E10E64" w:rsidRPr="00CD731D" w:rsidRDefault="00E10E64" w:rsidP="00402920">
            <w:pPr>
              <w:spacing w:beforeLines="25" w:before="60" w:afterLines="25" w:after="60" w:line="276" w:lineRule="auto"/>
              <w:rPr>
                <w:lang w:val="fr-FR"/>
                <w:rPrChange w:id="86" w:author="Author">
                  <w:rPr>
                    <w:sz w:val="22"/>
                    <w:szCs w:val="22"/>
                    <w:lang w:val="fr-FR"/>
                  </w:rPr>
                </w:rPrChange>
              </w:rPr>
            </w:pPr>
            <w:r w:rsidRPr="00CD731D">
              <w:rPr>
                <w:lang w:val="fr-FR"/>
                <w:rPrChange w:id="87" w:author="Author">
                  <w:rPr>
                    <w:sz w:val="22"/>
                    <w:szCs w:val="22"/>
                    <w:lang w:val="fr-FR"/>
                  </w:rPr>
                </w:rPrChange>
              </w:rPr>
              <w:t>Haitao Yang (</w:t>
            </w:r>
            <w:r w:rsidR="003C443B" w:rsidRPr="00CD731D">
              <w:rPr>
                <w:rPrChange w:id="88" w:author="Author">
                  <w:rPr/>
                </w:rPrChange>
              </w:rPr>
              <w:fldChar w:fldCharType="begin"/>
            </w:r>
            <w:r w:rsidR="003C443B" w:rsidRPr="00CD731D">
              <w:rPr>
                <w:rPrChange w:id="89" w:author="Author">
                  <w:rPr/>
                </w:rPrChange>
              </w:rPr>
              <w:instrText xml:space="preserve"> HYPERLINK "mailto:haitao.yang@huawei.com" </w:instrText>
            </w:r>
            <w:r w:rsidR="003C443B" w:rsidRPr="00CD731D">
              <w:rPr>
                <w:rPrChange w:id="90" w:author="Author">
                  <w:rPr/>
                </w:rPrChange>
              </w:rPr>
              <w:fldChar w:fldCharType="separate"/>
            </w:r>
            <w:r w:rsidRPr="00CD731D">
              <w:rPr>
                <w:lang w:val="fr-FR"/>
                <w:rPrChange w:id="91" w:author="Author">
                  <w:rPr>
                    <w:sz w:val="22"/>
                    <w:szCs w:val="22"/>
                    <w:lang w:val="fr-FR"/>
                  </w:rPr>
                </w:rPrChange>
              </w:rPr>
              <w:t>haitao.yang@huawei.com</w:t>
            </w:r>
            <w:r w:rsidR="003C443B" w:rsidRPr="00CD731D">
              <w:rPr>
                <w:lang w:val="fr-FR"/>
                <w:rPrChange w:id="92" w:author="Author">
                  <w:rPr>
                    <w:sz w:val="22"/>
                    <w:szCs w:val="22"/>
                    <w:lang w:val="fr-FR"/>
                  </w:rPr>
                </w:rPrChange>
              </w:rPr>
              <w:fldChar w:fldCharType="end"/>
            </w:r>
            <w:r w:rsidRPr="00CD731D">
              <w:rPr>
                <w:lang w:val="fr-FR"/>
                <w:rPrChange w:id="93" w:author="Author">
                  <w:rPr>
                    <w:sz w:val="22"/>
                    <w:szCs w:val="22"/>
                    <w:lang w:val="fr-FR"/>
                  </w:rPr>
                </w:rPrChange>
              </w:rPr>
              <w:t>)</w:t>
            </w:r>
          </w:p>
          <w:p w:rsidR="00E10E64" w:rsidRPr="00CD731D" w:rsidRDefault="00E10E64" w:rsidP="00402920">
            <w:pPr>
              <w:spacing w:beforeLines="25" w:before="60" w:afterLines="25" w:after="60" w:line="276" w:lineRule="auto"/>
              <w:rPr>
                <w:lang w:val="en-CA"/>
                <w:rPrChange w:id="94" w:author="Author">
                  <w:rPr>
                    <w:sz w:val="22"/>
                    <w:szCs w:val="22"/>
                    <w:lang w:val="en-CA"/>
                  </w:rPr>
                </w:rPrChange>
              </w:rPr>
            </w:pPr>
            <w:r w:rsidRPr="00CD731D">
              <w:rPr>
                <w:lang w:val="en-CA"/>
                <w:rPrChange w:id="95" w:author="Author">
                  <w:rPr>
                    <w:sz w:val="22"/>
                    <w:szCs w:val="22"/>
                    <w:lang w:val="en-CA"/>
                  </w:rPr>
                </w:rPrChange>
              </w:rPr>
              <w:t>Huanbang Chen (</w:t>
            </w:r>
            <w:r w:rsidR="003C443B" w:rsidRPr="00CD731D">
              <w:rPr>
                <w:rPrChange w:id="96" w:author="Author">
                  <w:rPr/>
                </w:rPrChange>
              </w:rPr>
              <w:fldChar w:fldCharType="begin"/>
            </w:r>
            <w:r w:rsidR="003C443B" w:rsidRPr="00CD731D">
              <w:rPr>
                <w:rPrChange w:id="97" w:author="Author">
                  <w:rPr/>
                </w:rPrChange>
              </w:rPr>
              <w:instrText xml:space="preserve"> HYPERLINK "mailto:chenhuanbang@huawei.com" </w:instrText>
            </w:r>
            <w:r w:rsidR="003C443B" w:rsidRPr="00CD731D">
              <w:rPr>
                <w:rPrChange w:id="98" w:author="Author">
                  <w:rPr/>
                </w:rPrChange>
              </w:rPr>
              <w:fldChar w:fldCharType="separate"/>
            </w:r>
            <w:r w:rsidRPr="00CD731D">
              <w:rPr>
                <w:lang w:val="en-CA"/>
                <w:rPrChange w:id="99" w:author="Author">
                  <w:rPr>
                    <w:sz w:val="22"/>
                    <w:szCs w:val="22"/>
                    <w:lang w:val="en-CA"/>
                  </w:rPr>
                </w:rPrChange>
              </w:rPr>
              <w:t>chenhuanbang@huawei.com</w:t>
            </w:r>
            <w:r w:rsidR="003C443B" w:rsidRPr="00CD731D">
              <w:rPr>
                <w:lang w:val="en-CA"/>
                <w:rPrChange w:id="100" w:author="Author">
                  <w:rPr>
                    <w:sz w:val="22"/>
                    <w:szCs w:val="22"/>
                    <w:lang w:val="en-CA"/>
                  </w:rPr>
                </w:rPrChange>
              </w:rPr>
              <w:fldChar w:fldCharType="end"/>
            </w:r>
            <w:r w:rsidRPr="00CD731D">
              <w:rPr>
                <w:lang w:val="en-CA"/>
                <w:rPrChange w:id="101" w:author="Author">
                  <w:rPr>
                    <w:sz w:val="22"/>
                    <w:szCs w:val="22"/>
                    <w:lang w:val="en-CA"/>
                  </w:rPr>
                </w:rPrChange>
              </w:rPr>
              <w:t>)</w:t>
            </w:r>
          </w:p>
          <w:p w:rsidR="00E10E64" w:rsidRPr="00CD731D" w:rsidRDefault="00E10E64" w:rsidP="00402920">
            <w:pPr>
              <w:spacing w:beforeLines="25" w:before="60" w:afterLines="25" w:after="60" w:line="276" w:lineRule="auto"/>
              <w:rPr>
                <w:lang w:val="fr-FR"/>
                <w:rPrChange w:id="102" w:author="Author">
                  <w:rPr>
                    <w:sz w:val="22"/>
                    <w:szCs w:val="22"/>
                    <w:lang w:val="fr-FR"/>
                  </w:rPr>
                </w:rPrChange>
              </w:rPr>
            </w:pPr>
            <w:r w:rsidRPr="00CD731D">
              <w:rPr>
                <w:lang w:val="fr-FR"/>
                <w:rPrChange w:id="103" w:author="Author">
                  <w:rPr>
                    <w:sz w:val="22"/>
                    <w:szCs w:val="22"/>
                    <w:lang w:val="fr-FR"/>
                  </w:rPr>
                </w:rPrChange>
              </w:rPr>
              <w:t>Xiang Ma (</w:t>
            </w:r>
            <w:r w:rsidR="003C443B" w:rsidRPr="00CD731D">
              <w:rPr>
                <w:rPrChange w:id="104" w:author="Author">
                  <w:rPr/>
                </w:rPrChange>
              </w:rPr>
              <w:fldChar w:fldCharType="begin"/>
            </w:r>
            <w:r w:rsidR="003C443B" w:rsidRPr="00CD731D">
              <w:rPr>
                <w:rPrChange w:id="105" w:author="Author">
                  <w:rPr/>
                </w:rPrChange>
              </w:rPr>
              <w:instrText xml:space="preserve"> HYPERLINK "mailto:maxiang6@huawei.com" </w:instrText>
            </w:r>
            <w:r w:rsidR="003C443B" w:rsidRPr="00CD731D">
              <w:rPr>
                <w:rPrChange w:id="106" w:author="Author">
                  <w:rPr/>
                </w:rPrChange>
              </w:rPr>
              <w:fldChar w:fldCharType="separate"/>
            </w:r>
            <w:r w:rsidRPr="00CD731D">
              <w:rPr>
                <w:lang w:val="fr-FR"/>
                <w:rPrChange w:id="107" w:author="Author">
                  <w:rPr>
                    <w:sz w:val="22"/>
                    <w:szCs w:val="22"/>
                    <w:lang w:val="fr-FR"/>
                  </w:rPr>
                </w:rPrChange>
              </w:rPr>
              <w:t>maxiang6@huawei.com</w:t>
            </w:r>
            <w:r w:rsidR="003C443B" w:rsidRPr="00CD731D">
              <w:rPr>
                <w:lang w:val="fr-FR"/>
                <w:rPrChange w:id="108" w:author="Author">
                  <w:rPr>
                    <w:sz w:val="22"/>
                    <w:szCs w:val="22"/>
                    <w:lang w:val="fr-FR"/>
                  </w:rPr>
                </w:rPrChange>
              </w:rPr>
              <w:fldChar w:fldCharType="end"/>
            </w:r>
            <w:r w:rsidRPr="00CD731D">
              <w:rPr>
                <w:lang w:val="fr-FR"/>
                <w:rPrChange w:id="109" w:author="Author">
                  <w:rPr>
                    <w:sz w:val="22"/>
                    <w:szCs w:val="22"/>
                    <w:lang w:val="fr-FR"/>
                  </w:rPr>
                </w:rPrChange>
              </w:rPr>
              <w:t>)</w:t>
            </w:r>
          </w:p>
        </w:tc>
        <w:tc>
          <w:tcPr>
            <w:tcW w:w="1731" w:type="dxa"/>
          </w:tcPr>
          <w:p w:rsidR="00E10E64" w:rsidRPr="00CD731D" w:rsidRDefault="00E10E64" w:rsidP="006F1C6A">
            <w:pPr>
              <w:snapToGrid w:val="0"/>
              <w:spacing w:line="240" w:lineRule="atLeast"/>
              <w:rPr>
                <w:lang w:val="en-CA"/>
                <w:rPrChange w:id="110" w:author="Author">
                  <w:rPr>
                    <w:sz w:val="22"/>
                    <w:szCs w:val="22"/>
                    <w:lang w:val="en-CA"/>
                  </w:rPr>
                </w:rPrChange>
              </w:rPr>
            </w:pPr>
            <w:r w:rsidRPr="00CD731D">
              <w:rPr>
                <w:lang w:val="en-CA"/>
                <w:rPrChange w:id="111" w:author="Author">
                  <w:rPr>
                    <w:sz w:val="22"/>
                    <w:szCs w:val="22"/>
                    <w:lang w:val="en-CA"/>
                  </w:rPr>
                </w:rPrChange>
              </w:rPr>
              <w:t>X</w:t>
            </w:r>
          </w:p>
        </w:tc>
        <w:tc>
          <w:tcPr>
            <w:tcW w:w="1947" w:type="dxa"/>
          </w:tcPr>
          <w:p w:rsidR="00E10E64" w:rsidRPr="00CD731D" w:rsidRDefault="00E10E64" w:rsidP="006F1C6A">
            <w:pPr>
              <w:snapToGrid w:val="0"/>
              <w:spacing w:line="240" w:lineRule="atLeast"/>
              <w:rPr>
                <w:lang w:val="en-CA"/>
                <w:rPrChange w:id="112" w:author="Author">
                  <w:rPr>
                    <w:sz w:val="22"/>
                    <w:szCs w:val="22"/>
                    <w:lang w:val="en-CA"/>
                  </w:rPr>
                </w:rPrChange>
              </w:rPr>
            </w:pPr>
            <w:r w:rsidRPr="00CD731D">
              <w:rPr>
                <w:lang w:val="en-CA"/>
                <w:rPrChange w:id="113" w:author="Author">
                  <w:rPr>
                    <w:sz w:val="22"/>
                    <w:szCs w:val="22"/>
                    <w:lang w:val="en-CA"/>
                  </w:rPr>
                </w:rPrChange>
              </w:rPr>
              <w:t>X</w:t>
            </w:r>
          </w:p>
        </w:tc>
      </w:tr>
      <w:tr w:rsidR="00065E0E" w:rsidRPr="00D20AF6" w:rsidTr="00402920">
        <w:trPr>
          <w:trHeight w:val="1087"/>
        </w:trPr>
        <w:tc>
          <w:tcPr>
            <w:tcW w:w="5691" w:type="dxa"/>
          </w:tcPr>
          <w:p w:rsidR="00065E0E" w:rsidRPr="00CD731D" w:rsidRDefault="00065E0E" w:rsidP="00402920">
            <w:pPr>
              <w:spacing w:beforeLines="25" w:before="60" w:afterLines="25" w:after="60" w:line="276" w:lineRule="auto"/>
              <w:rPr>
                <w:lang w:val="en-CA"/>
                <w:rPrChange w:id="114" w:author="Author">
                  <w:rPr>
                    <w:sz w:val="22"/>
                    <w:szCs w:val="22"/>
                    <w:lang w:val="en-CA"/>
                  </w:rPr>
                </w:rPrChange>
              </w:rPr>
            </w:pPr>
            <w:r w:rsidRPr="00CD731D">
              <w:rPr>
                <w:lang w:val="en-CA"/>
                <w:rPrChange w:id="115" w:author="Author">
                  <w:rPr>
                    <w:sz w:val="22"/>
                    <w:szCs w:val="22"/>
                    <w:lang w:val="en-CA"/>
                  </w:rPr>
                </w:rPrChange>
              </w:rPr>
              <w:t>Wei-Jung Chien (wchien@qti.qualcomm.com)</w:t>
            </w:r>
          </w:p>
          <w:p w:rsidR="00065E0E" w:rsidRPr="00CD731D" w:rsidRDefault="00065E0E" w:rsidP="00402920">
            <w:pPr>
              <w:spacing w:beforeLines="25" w:before="60" w:afterLines="25" w:after="60" w:line="276" w:lineRule="auto"/>
              <w:rPr>
                <w:lang w:val="en-CA"/>
                <w:rPrChange w:id="116" w:author="Author">
                  <w:rPr>
                    <w:sz w:val="22"/>
                    <w:szCs w:val="22"/>
                    <w:lang w:val="en-CA"/>
                  </w:rPr>
                </w:rPrChange>
              </w:rPr>
            </w:pPr>
            <w:r w:rsidRPr="00CD731D">
              <w:rPr>
                <w:lang w:val="en-CA"/>
                <w:rPrChange w:id="117" w:author="Author">
                  <w:rPr>
                    <w:sz w:val="22"/>
                    <w:szCs w:val="22"/>
                    <w:lang w:val="en-CA"/>
                  </w:rPr>
                </w:rPrChange>
              </w:rPr>
              <w:t>Chun-Chi Chen (chunchic@qti.qualcomm.com)</w:t>
            </w:r>
          </w:p>
          <w:p w:rsidR="00065E0E" w:rsidRPr="00CD731D" w:rsidRDefault="00065E0E" w:rsidP="00402920">
            <w:pPr>
              <w:spacing w:beforeLines="25" w:before="60" w:afterLines="25" w:after="60" w:line="276" w:lineRule="auto"/>
              <w:rPr>
                <w:lang w:val="en-CA"/>
                <w:rPrChange w:id="118" w:author="Author">
                  <w:rPr>
                    <w:sz w:val="22"/>
                    <w:szCs w:val="22"/>
                    <w:lang w:val="en-CA"/>
                  </w:rPr>
                </w:rPrChange>
              </w:rPr>
            </w:pPr>
            <w:r w:rsidRPr="00CD731D">
              <w:rPr>
                <w:lang w:val="en-CA"/>
                <w:rPrChange w:id="119" w:author="Author">
                  <w:rPr>
                    <w:sz w:val="22"/>
                    <w:szCs w:val="22"/>
                    <w:lang w:val="en-CA"/>
                  </w:rPr>
                </w:rPrChange>
              </w:rPr>
              <w:t>Chao-Hsiung Hung (chaohsiu@qti.qualcomm.com)</w:t>
            </w:r>
          </w:p>
        </w:tc>
        <w:tc>
          <w:tcPr>
            <w:tcW w:w="1731" w:type="dxa"/>
          </w:tcPr>
          <w:p w:rsidR="00065E0E" w:rsidRPr="00CD731D" w:rsidRDefault="00065E0E" w:rsidP="00065E0E">
            <w:pPr>
              <w:snapToGrid w:val="0"/>
              <w:spacing w:line="240" w:lineRule="atLeast"/>
              <w:rPr>
                <w:lang w:val="en-CA"/>
                <w:rPrChange w:id="120" w:author="Author">
                  <w:rPr>
                    <w:sz w:val="22"/>
                    <w:szCs w:val="22"/>
                    <w:lang w:val="en-CA"/>
                  </w:rPr>
                </w:rPrChange>
              </w:rPr>
            </w:pPr>
            <w:r w:rsidRPr="00CD731D">
              <w:rPr>
                <w:lang w:val="en-CA"/>
                <w:rPrChange w:id="121" w:author="Author">
                  <w:rPr>
                    <w:sz w:val="22"/>
                    <w:szCs w:val="22"/>
                    <w:lang w:val="en-CA"/>
                  </w:rPr>
                </w:rPrChange>
              </w:rPr>
              <w:t>X</w:t>
            </w:r>
          </w:p>
        </w:tc>
        <w:tc>
          <w:tcPr>
            <w:tcW w:w="1947" w:type="dxa"/>
          </w:tcPr>
          <w:p w:rsidR="00065E0E" w:rsidRPr="00CD731D" w:rsidRDefault="00065E0E" w:rsidP="00065E0E">
            <w:pPr>
              <w:snapToGrid w:val="0"/>
              <w:spacing w:line="240" w:lineRule="atLeast"/>
              <w:rPr>
                <w:lang w:val="en-CA"/>
                <w:rPrChange w:id="122" w:author="Author">
                  <w:rPr>
                    <w:sz w:val="22"/>
                    <w:szCs w:val="22"/>
                    <w:lang w:val="en-CA"/>
                  </w:rPr>
                </w:rPrChange>
              </w:rPr>
            </w:pPr>
            <w:r w:rsidRPr="00CD731D">
              <w:rPr>
                <w:lang w:val="en-CA"/>
                <w:rPrChange w:id="123" w:author="Author">
                  <w:rPr>
                    <w:sz w:val="22"/>
                    <w:szCs w:val="22"/>
                    <w:lang w:val="en-CA"/>
                  </w:rPr>
                </w:rPrChange>
              </w:rPr>
              <w:t>X</w:t>
            </w:r>
          </w:p>
        </w:tc>
      </w:tr>
      <w:tr w:rsidR="00E10E64" w:rsidRPr="00D20AF6" w:rsidTr="00402920">
        <w:trPr>
          <w:trHeight w:val="717"/>
        </w:trPr>
        <w:tc>
          <w:tcPr>
            <w:tcW w:w="5691" w:type="dxa"/>
          </w:tcPr>
          <w:p w:rsidR="00E10E64" w:rsidRPr="00CD731D" w:rsidRDefault="00837CF4" w:rsidP="00402920">
            <w:pPr>
              <w:spacing w:beforeLines="25" w:before="60" w:afterLines="25" w:after="60"/>
              <w:rPr>
                <w:lang w:val="en-CA"/>
                <w:rPrChange w:id="124" w:author="Author">
                  <w:rPr>
                    <w:sz w:val="22"/>
                    <w:szCs w:val="22"/>
                    <w:lang w:val="en-CA"/>
                  </w:rPr>
                </w:rPrChange>
              </w:rPr>
            </w:pPr>
            <w:r w:rsidRPr="00CD731D">
              <w:rPr>
                <w:lang w:val="en-CA"/>
                <w:rPrChange w:id="125" w:author="Author">
                  <w:rPr>
                    <w:sz w:val="22"/>
                    <w:szCs w:val="22"/>
                    <w:lang w:val="en-CA"/>
                  </w:rPr>
                </w:rPrChange>
              </w:rPr>
              <w:t>Xiaoyu Xiu (xiaoyu.xiu@interdigital.com)</w:t>
            </w:r>
          </w:p>
          <w:p w:rsidR="00837CF4" w:rsidRPr="00CD731D" w:rsidRDefault="00837CF4" w:rsidP="00402920">
            <w:pPr>
              <w:spacing w:beforeLines="25" w:before="60" w:afterLines="25" w:after="60"/>
              <w:rPr>
                <w:lang w:val="en-CA"/>
                <w:rPrChange w:id="126" w:author="Author">
                  <w:rPr>
                    <w:sz w:val="22"/>
                    <w:szCs w:val="22"/>
                    <w:lang w:val="en-CA"/>
                  </w:rPr>
                </w:rPrChange>
              </w:rPr>
            </w:pPr>
            <w:r w:rsidRPr="00CD731D">
              <w:rPr>
                <w:lang w:val="en-CA"/>
                <w:rPrChange w:id="127" w:author="Author">
                  <w:rPr>
                    <w:sz w:val="22"/>
                    <w:szCs w:val="22"/>
                    <w:lang w:val="en-CA"/>
                  </w:rPr>
                </w:rPrChange>
              </w:rPr>
              <w:t>Yuwen He (yuwen.he@interdigital.com)</w:t>
            </w:r>
          </w:p>
          <w:p w:rsidR="00837CF4" w:rsidRPr="00CD731D" w:rsidRDefault="00837CF4" w:rsidP="00402920">
            <w:pPr>
              <w:spacing w:beforeLines="25" w:before="60" w:afterLines="25" w:after="60"/>
              <w:rPr>
                <w:lang w:val="en-CA"/>
                <w:rPrChange w:id="128" w:author="Author">
                  <w:rPr>
                    <w:sz w:val="22"/>
                    <w:szCs w:val="22"/>
                    <w:lang w:val="en-CA"/>
                  </w:rPr>
                </w:rPrChange>
              </w:rPr>
            </w:pPr>
            <w:r w:rsidRPr="00CD731D">
              <w:rPr>
                <w:lang w:val="en-CA"/>
                <w:rPrChange w:id="129" w:author="Author">
                  <w:rPr>
                    <w:sz w:val="22"/>
                    <w:szCs w:val="22"/>
                    <w:lang w:val="en-CA"/>
                  </w:rPr>
                </w:rPrChange>
              </w:rPr>
              <w:t>Daniel Luo (daniel.luo@interdigital.com)</w:t>
            </w:r>
          </w:p>
        </w:tc>
        <w:tc>
          <w:tcPr>
            <w:tcW w:w="1731" w:type="dxa"/>
          </w:tcPr>
          <w:p w:rsidR="00E10E64" w:rsidRPr="00CD731D" w:rsidRDefault="00837CF4" w:rsidP="006F1C6A">
            <w:pPr>
              <w:snapToGrid w:val="0"/>
              <w:spacing w:line="240" w:lineRule="atLeast"/>
              <w:rPr>
                <w:lang w:val="en-CA"/>
                <w:rPrChange w:id="130" w:author="Author">
                  <w:rPr>
                    <w:sz w:val="22"/>
                    <w:szCs w:val="22"/>
                    <w:lang w:val="en-CA"/>
                  </w:rPr>
                </w:rPrChange>
              </w:rPr>
            </w:pPr>
            <w:r w:rsidRPr="00CD731D">
              <w:rPr>
                <w:lang w:val="en-CA"/>
                <w:rPrChange w:id="131" w:author="Author">
                  <w:rPr>
                    <w:sz w:val="22"/>
                    <w:szCs w:val="22"/>
                    <w:lang w:val="en-CA"/>
                  </w:rPr>
                </w:rPrChange>
              </w:rPr>
              <w:t>X</w:t>
            </w:r>
          </w:p>
        </w:tc>
        <w:tc>
          <w:tcPr>
            <w:tcW w:w="1947" w:type="dxa"/>
          </w:tcPr>
          <w:p w:rsidR="00E10E64" w:rsidRPr="00CD731D" w:rsidRDefault="00837CF4" w:rsidP="006F1C6A">
            <w:pPr>
              <w:snapToGrid w:val="0"/>
              <w:spacing w:line="240" w:lineRule="atLeast"/>
              <w:rPr>
                <w:lang w:val="en-CA"/>
                <w:rPrChange w:id="132" w:author="Author">
                  <w:rPr>
                    <w:sz w:val="22"/>
                    <w:szCs w:val="22"/>
                    <w:lang w:val="en-CA"/>
                  </w:rPr>
                </w:rPrChange>
              </w:rPr>
            </w:pPr>
            <w:r w:rsidRPr="00CD731D">
              <w:rPr>
                <w:lang w:val="en-CA"/>
                <w:rPrChange w:id="133" w:author="Author">
                  <w:rPr>
                    <w:sz w:val="22"/>
                    <w:szCs w:val="22"/>
                    <w:lang w:val="en-CA"/>
                  </w:rPr>
                </w:rPrChange>
              </w:rPr>
              <w:t>X</w:t>
            </w:r>
          </w:p>
        </w:tc>
      </w:tr>
      <w:tr w:rsidR="00C640C5" w:rsidRPr="00D20AF6" w:rsidTr="00402920">
        <w:trPr>
          <w:trHeight w:val="693"/>
        </w:trPr>
        <w:tc>
          <w:tcPr>
            <w:tcW w:w="5691" w:type="dxa"/>
          </w:tcPr>
          <w:p w:rsidR="00C640C5" w:rsidRPr="00CD731D" w:rsidRDefault="00C640C5" w:rsidP="00402920">
            <w:pPr>
              <w:spacing w:beforeLines="25" w:before="60" w:afterLines="25" w:after="60"/>
              <w:rPr>
                <w:lang w:val="en-CA"/>
                <w:rPrChange w:id="134" w:author="Author">
                  <w:rPr>
                    <w:sz w:val="22"/>
                    <w:szCs w:val="22"/>
                    <w:lang w:val="en-CA"/>
                  </w:rPr>
                </w:rPrChange>
              </w:rPr>
            </w:pPr>
            <w:r w:rsidRPr="00CD731D">
              <w:rPr>
                <w:lang w:val="en-CA"/>
                <w:rPrChange w:id="135" w:author="Author">
                  <w:rPr>
                    <w:sz w:val="22"/>
                    <w:szCs w:val="22"/>
                    <w:lang w:val="en-CA"/>
                  </w:rPr>
                </w:rPrChange>
              </w:rPr>
              <w:t>Meng Xu (mengxxu@tencent.com)</w:t>
            </w:r>
          </w:p>
          <w:p w:rsidR="00C640C5" w:rsidRPr="00CD731D" w:rsidRDefault="00C640C5" w:rsidP="00402920">
            <w:pPr>
              <w:shd w:val="clear" w:color="auto" w:fill="FFFFFF"/>
              <w:spacing w:beforeLines="25" w:before="60" w:afterLines="25" w:after="60"/>
              <w:rPr>
                <w:lang w:val="en-CA"/>
                <w:rPrChange w:id="136" w:author="Author">
                  <w:rPr>
                    <w:sz w:val="22"/>
                    <w:szCs w:val="22"/>
                    <w:lang w:val="en-CA"/>
                  </w:rPr>
                </w:rPrChange>
              </w:rPr>
            </w:pPr>
            <w:r w:rsidRPr="00CD731D">
              <w:rPr>
                <w:lang w:val="en-CA"/>
                <w:rPrChange w:id="137" w:author="Author">
                  <w:rPr>
                    <w:sz w:val="22"/>
                    <w:szCs w:val="22"/>
                    <w:lang w:val="en-CA"/>
                  </w:rPr>
                </w:rPrChange>
              </w:rPr>
              <w:t>Xiang Li (xlxiangli@tencent.com)</w:t>
            </w:r>
          </w:p>
        </w:tc>
        <w:tc>
          <w:tcPr>
            <w:tcW w:w="1731" w:type="dxa"/>
          </w:tcPr>
          <w:p w:rsidR="00C640C5" w:rsidRPr="00CD731D" w:rsidRDefault="00C640C5" w:rsidP="00C640C5">
            <w:pPr>
              <w:snapToGrid w:val="0"/>
              <w:spacing w:line="240" w:lineRule="atLeast"/>
              <w:rPr>
                <w:lang w:val="en-CA"/>
                <w:rPrChange w:id="138" w:author="Author">
                  <w:rPr>
                    <w:sz w:val="22"/>
                    <w:szCs w:val="22"/>
                    <w:lang w:val="en-CA"/>
                  </w:rPr>
                </w:rPrChange>
              </w:rPr>
            </w:pPr>
            <w:r w:rsidRPr="00CD731D">
              <w:rPr>
                <w:lang w:val="en-CA"/>
                <w:rPrChange w:id="139" w:author="Author">
                  <w:rPr>
                    <w:sz w:val="22"/>
                    <w:szCs w:val="22"/>
                    <w:lang w:val="en-CA"/>
                  </w:rPr>
                </w:rPrChange>
              </w:rPr>
              <w:t>X</w:t>
            </w:r>
          </w:p>
        </w:tc>
        <w:tc>
          <w:tcPr>
            <w:tcW w:w="1947" w:type="dxa"/>
          </w:tcPr>
          <w:p w:rsidR="00C640C5" w:rsidRPr="00CD731D" w:rsidRDefault="00C640C5" w:rsidP="00C640C5">
            <w:pPr>
              <w:snapToGrid w:val="0"/>
              <w:spacing w:line="240" w:lineRule="atLeast"/>
              <w:rPr>
                <w:lang w:val="en-CA"/>
                <w:rPrChange w:id="140" w:author="Author">
                  <w:rPr>
                    <w:sz w:val="22"/>
                    <w:szCs w:val="22"/>
                    <w:lang w:val="en-CA"/>
                  </w:rPr>
                </w:rPrChange>
              </w:rPr>
            </w:pPr>
            <w:r w:rsidRPr="00CD731D">
              <w:rPr>
                <w:lang w:val="en-CA"/>
                <w:rPrChange w:id="141" w:author="Author">
                  <w:rPr>
                    <w:sz w:val="22"/>
                    <w:szCs w:val="22"/>
                    <w:lang w:val="en-CA"/>
                  </w:rPr>
                </w:rPrChange>
              </w:rPr>
              <w:t>X</w:t>
            </w:r>
          </w:p>
        </w:tc>
      </w:tr>
      <w:tr w:rsidR="003808CE" w:rsidRPr="00D20AF6" w:rsidTr="00AC707A">
        <w:trPr>
          <w:trHeight w:val="421"/>
        </w:trPr>
        <w:tc>
          <w:tcPr>
            <w:tcW w:w="5691" w:type="dxa"/>
          </w:tcPr>
          <w:p w:rsidR="003808CE" w:rsidRPr="00CD731D" w:rsidRDefault="003808CE" w:rsidP="00402920">
            <w:pPr>
              <w:spacing w:beforeLines="25" w:before="60" w:afterLines="25" w:after="60"/>
              <w:rPr>
                <w:lang w:val="en-CA"/>
                <w:rPrChange w:id="142" w:author="Author">
                  <w:rPr>
                    <w:sz w:val="22"/>
                    <w:szCs w:val="22"/>
                    <w:lang w:val="en-CA"/>
                  </w:rPr>
                </w:rPrChange>
              </w:rPr>
            </w:pPr>
            <w:r w:rsidRPr="00CD731D">
              <w:rPr>
                <w:lang w:val="en-CA"/>
                <w:rPrChange w:id="143" w:author="Author">
                  <w:rPr>
                    <w:sz w:val="22"/>
                    <w:szCs w:val="22"/>
                    <w:lang w:val="en-CA"/>
                  </w:rPr>
                </w:rPrChange>
              </w:rPr>
              <w:t>Sriram Sethuraman (Sriram.sethuraman@ittiam.com)</w:t>
            </w:r>
          </w:p>
        </w:tc>
        <w:tc>
          <w:tcPr>
            <w:tcW w:w="1731" w:type="dxa"/>
          </w:tcPr>
          <w:p w:rsidR="003808CE" w:rsidRPr="00CD731D" w:rsidRDefault="003808CE" w:rsidP="003808CE">
            <w:pPr>
              <w:snapToGrid w:val="0"/>
              <w:spacing w:line="240" w:lineRule="atLeast"/>
              <w:rPr>
                <w:lang w:val="en-CA"/>
                <w:rPrChange w:id="144" w:author="Author">
                  <w:rPr>
                    <w:sz w:val="22"/>
                    <w:szCs w:val="22"/>
                    <w:lang w:val="en-CA"/>
                  </w:rPr>
                </w:rPrChange>
              </w:rPr>
            </w:pPr>
            <w:r w:rsidRPr="00CD731D">
              <w:rPr>
                <w:lang w:val="en-CA"/>
                <w:rPrChange w:id="145" w:author="Author">
                  <w:rPr>
                    <w:sz w:val="22"/>
                    <w:szCs w:val="22"/>
                    <w:lang w:val="en-CA"/>
                  </w:rPr>
                </w:rPrChange>
              </w:rPr>
              <w:t>X</w:t>
            </w:r>
          </w:p>
        </w:tc>
        <w:tc>
          <w:tcPr>
            <w:tcW w:w="1947" w:type="dxa"/>
          </w:tcPr>
          <w:p w:rsidR="003808CE" w:rsidRPr="00CD731D" w:rsidRDefault="003808CE" w:rsidP="003808CE">
            <w:pPr>
              <w:snapToGrid w:val="0"/>
              <w:spacing w:line="240" w:lineRule="atLeast"/>
              <w:rPr>
                <w:lang w:val="en-CA"/>
                <w:rPrChange w:id="146" w:author="Author">
                  <w:rPr>
                    <w:sz w:val="22"/>
                    <w:szCs w:val="22"/>
                    <w:lang w:val="en-CA"/>
                  </w:rPr>
                </w:rPrChange>
              </w:rPr>
            </w:pPr>
            <w:r w:rsidRPr="00CD731D">
              <w:rPr>
                <w:lang w:val="en-CA"/>
                <w:rPrChange w:id="147" w:author="Author">
                  <w:rPr>
                    <w:sz w:val="22"/>
                    <w:szCs w:val="22"/>
                    <w:lang w:val="en-CA"/>
                  </w:rPr>
                </w:rPrChange>
              </w:rPr>
              <w:t>X</w:t>
            </w:r>
          </w:p>
        </w:tc>
      </w:tr>
      <w:tr w:rsidR="003A6668" w:rsidRPr="00D20AF6" w:rsidTr="00402920">
        <w:trPr>
          <w:trHeight w:val="693"/>
        </w:trPr>
        <w:tc>
          <w:tcPr>
            <w:tcW w:w="5691" w:type="dxa"/>
          </w:tcPr>
          <w:p w:rsidR="003A6668" w:rsidRPr="00CD731D" w:rsidRDefault="003A6668" w:rsidP="00402920">
            <w:pPr>
              <w:spacing w:beforeLines="25" w:before="60" w:afterLines="25" w:after="60"/>
              <w:rPr>
                <w:rFonts w:eastAsiaTheme="minorEastAsia"/>
                <w:lang w:val="en-CA" w:eastAsia="zh-CN"/>
                <w:rPrChange w:id="148" w:author="Author">
                  <w:rPr>
                    <w:rFonts w:eastAsiaTheme="minorEastAsia"/>
                    <w:sz w:val="22"/>
                    <w:szCs w:val="22"/>
                    <w:lang w:val="en-CA" w:eastAsia="zh-CN"/>
                  </w:rPr>
                </w:rPrChange>
              </w:rPr>
            </w:pPr>
            <w:r w:rsidRPr="00CD731D">
              <w:rPr>
                <w:rFonts w:eastAsiaTheme="minorEastAsia"/>
                <w:lang w:val="en-CA" w:eastAsia="zh-CN"/>
                <w:rPrChange w:id="149" w:author="Author">
                  <w:rPr>
                    <w:rFonts w:eastAsiaTheme="minorEastAsia"/>
                    <w:sz w:val="22"/>
                    <w:szCs w:val="22"/>
                    <w:lang w:val="en-CA" w:eastAsia="zh-CN"/>
                  </w:rPr>
                </w:rPrChange>
              </w:rPr>
              <w:t>Xu Chen (anderson.chen@hisilicon.com)</w:t>
            </w:r>
          </w:p>
          <w:p w:rsidR="003A6668" w:rsidRPr="00CD731D" w:rsidRDefault="003A6668" w:rsidP="00402920">
            <w:pPr>
              <w:spacing w:beforeLines="25" w:before="60" w:afterLines="25" w:after="60"/>
              <w:rPr>
                <w:lang w:val="en-CA"/>
                <w:rPrChange w:id="150" w:author="Author">
                  <w:rPr>
                    <w:sz w:val="22"/>
                    <w:szCs w:val="22"/>
                    <w:lang w:val="en-CA"/>
                  </w:rPr>
                </w:rPrChange>
              </w:rPr>
            </w:pPr>
            <w:r w:rsidRPr="00CD731D">
              <w:rPr>
                <w:rFonts w:eastAsiaTheme="minorEastAsia"/>
                <w:lang w:val="en-CA" w:eastAsia="zh-CN"/>
                <w:rPrChange w:id="151" w:author="Author">
                  <w:rPr>
                    <w:rFonts w:eastAsiaTheme="minorEastAsia"/>
                    <w:sz w:val="22"/>
                    <w:szCs w:val="22"/>
                    <w:lang w:val="en-CA" w:eastAsia="zh-CN"/>
                  </w:rPr>
                </w:rPrChange>
              </w:rPr>
              <w:t>Jianhua Zheng (zhengjianhua@hisilicon.com)</w:t>
            </w:r>
          </w:p>
        </w:tc>
        <w:tc>
          <w:tcPr>
            <w:tcW w:w="1731" w:type="dxa"/>
          </w:tcPr>
          <w:p w:rsidR="003A6668" w:rsidRPr="00CD731D" w:rsidRDefault="003A6668" w:rsidP="003808CE">
            <w:pPr>
              <w:snapToGrid w:val="0"/>
              <w:spacing w:line="240" w:lineRule="atLeast"/>
              <w:rPr>
                <w:lang w:val="en-CA"/>
                <w:rPrChange w:id="152" w:author="Author">
                  <w:rPr>
                    <w:sz w:val="22"/>
                    <w:szCs w:val="22"/>
                    <w:lang w:val="en-CA"/>
                  </w:rPr>
                </w:rPrChange>
              </w:rPr>
            </w:pPr>
            <w:r w:rsidRPr="00CD731D">
              <w:rPr>
                <w:rFonts w:eastAsiaTheme="minorEastAsia"/>
                <w:lang w:val="en-CA" w:eastAsia="zh-CN"/>
                <w:rPrChange w:id="153" w:author="Author">
                  <w:rPr>
                    <w:rFonts w:eastAsiaTheme="minorEastAsia"/>
                    <w:sz w:val="22"/>
                    <w:szCs w:val="22"/>
                    <w:lang w:val="en-CA" w:eastAsia="zh-CN"/>
                  </w:rPr>
                </w:rPrChange>
              </w:rPr>
              <w:t>X</w:t>
            </w:r>
          </w:p>
        </w:tc>
        <w:tc>
          <w:tcPr>
            <w:tcW w:w="1947" w:type="dxa"/>
          </w:tcPr>
          <w:p w:rsidR="003A6668" w:rsidRPr="00CD731D" w:rsidRDefault="003A6668" w:rsidP="003808CE">
            <w:pPr>
              <w:snapToGrid w:val="0"/>
              <w:spacing w:line="240" w:lineRule="atLeast"/>
              <w:rPr>
                <w:lang w:val="en-CA"/>
                <w:rPrChange w:id="154" w:author="Author">
                  <w:rPr>
                    <w:sz w:val="22"/>
                    <w:szCs w:val="22"/>
                    <w:lang w:val="en-CA"/>
                  </w:rPr>
                </w:rPrChange>
              </w:rPr>
            </w:pPr>
            <w:r w:rsidRPr="00CD731D">
              <w:rPr>
                <w:rFonts w:eastAsiaTheme="minorEastAsia"/>
                <w:lang w:val="en-CA" w:eastAsia="zh-CN"/>
                <w:rPrChange w:id="155" w:author="Author">
                  <w:rPr>
                    <w:rFonts w:eastAsiaTheme="minorEastAsia"/>
                    <w:sz w:val="22"/>
                    <w:szCs w:val="22"/>
                    <w:lang w:val="en-CA" w:eastAsia="zh-CN"/>
                  </w:rPr>
                </w:rPrChange>
              </w:rPr>
              <w:t>X</w:t>
            </w:r>
          </w:p>
        </w:tc>
      </w:tr>
      <w:tr w:rsidR="001F25BC" w:rsidRPr="00D20AF6" w:rsidTr="00AC707A">
        <w:trPr>
          <w:trHeight w:val="423"/>
        </w:trPr>
        <w:tc>
          <w:tcPr>
            <w:tcW w:w="5691" w:type="dxa"/>
          </w:tcPr>
          <w:p w:rsidR="001F25BC" w:rsidRPr="00CD731D" w:rsidRDefault="001F25BC" w:rsidP="00402920">
            <w:pPr>
              <w:spacing w:beforeLines="25" w:before="60" w:afterLines="25" w:after="60"/>
              <w:rPr>
                <w:lang w:val="en-CA"/>
                <w:rPrChange w:id="156" w:author="Author">
                  <w:rPr>
                    <w:sz w:val="22"/>
                    <w:szCs w:val="22"/>
                    <w:lang w:val="en-CA"/>
                  </w:rPr>
                </w:rPrChange>
              </w:rPr>
            </w:pPr>
            <w:r w:rsidRPr="00CD731D">
              <w:rPr>
                <w:lang w:val="en-CA"/>
                <w:rPrChange w:id="157" w:author="Author">
                  <w:rPr>
                    <w:sz w:val="22"/>
                    <w:szCs w:val="22"/>
                    <w:lang w:val="en-CA"/>
                  </w:rPr>
                </w:rPrChange>
              </w:rPr>
              <w:lastRenderedPageBreak/>
              <w:t>Hongbin Liu (liuhongbin.01@bytedance.com)</w:t>
            </w:r>
          </w:p>
        </w:tc>
        <w:tc>
          <w:tcPr>
            <w:tcW w:w="1731" w:type="dxa"/>
          </w:tcPr>
          <w:p w:rsidR="001F25BC" w:rsidRPr="00CD731D" w:rsidRDefault="001F25BC" w:rsidP="001F25BC">
            <w:pPr>
              <w:snapToGrid w:val="0"/>
              <w:spacing w:line="240" w:lineRule="atLeast"/>
              <w:rPr>
                <w:lang w:val="en-CA"/>
                <w:rPrChange w:id="158" w:author="Author">
                  <w:rPr>
                    <w:sz w:val="22"/>
                    <w:szCs w:val="22"/>
                    <w:lang w:val="en-CA"/>
                  </w:rPr>
                </w:rPrChange>
              </w:rPr>
            </w:pPr>
            <w:r w:rsidRPr="00CD731D">
              <w:rPr>
                <w:rFonts w:eastAsiaTheme="minorEastAsia"/>
                <w:lang w:val="en-CA" w:eastAsia="zh-CN"/>
                <w:rPrChange w:id="159" w:author="Author">
                  <w:rPr>
                    <w:rFonts w:eastAsiaTheme="minorEastAsia"/>
                    <w:sz w:val="22"/>
                    <w:szCs w:val="22"/>
                    <w:lang w:val="en-CA" w:eastAsia="zh-CN"/>
                  </w:rPr>
                </w:rPrChange>
              </w:rPr>
              <w:t>X</w:t>
            </w:r>
          </w:p>
        </w:tc>
        <w:tc>
          <w:tcPr>
            <w:tcW w:w="1947" w:type="dxa"/>
          </w:tcPr>
          <w:p w:rsidR="001F25BC" w:rsidRPr="00CD731D" w:rsidRDefault="001F25BC" w:rsidP="001F25BC">
            <w:pPr>
              <w:snapToGrid w:val="0"/>
              <w:spacing w:line="240" w:lineRule="atLeast"/>
              <w:rPr>
                <w:lang w:val="en-CA"/>
                <w:rPrChange w:id="160" w:author="Author">
                  <w:rPr>
                    <w:sz w:val="22"/>
                    <w:szCs w:val="22"/>
                    <w:lang w:val="en-CA"/>
                  </w:rPr>
                </w:rPrChange>
              </w:rPr>
            </w:pPr>
            <w:r w:rsidRPr="00CD731D">
              <w:rPr>
                <w:rFonts w:eastAsiaTheme="minorEastAsia"/>
                <w:lang w:val="en-CA" w:eastAsia="zh-CN"/>
                <w:rPrChange w:id="161" w:author="Author">
                  <w:rPr>
                    <w:rFonts w:eastAsiaTheme="minorEastAsia"/>
                    <w:sz w:val="22"/>
                    <w:szCs w:val="22"/>
                    <w:lang w:val="en-CA" w:eastAsia="zh-CN"/>
                  </w:rPr>
                </w:rPrChange>
              </w:rPr>
              <w:t>X</w:t>
            </w:r>
          </w:p>
        </w:tc>
      </w:tr>
      <w:tr w:rsidR="00402920" w:rsidRPr="00D20AF6" w:rsidTr="00AC707A">
        <w:trPr>
          <w:trHeight w:val="415"/>
        </w:trPr>
        <w:tc>
          <w:tcPr>
            <w:tcW w:w="5691" w:type="dxa"/>
          </w:tcPr>
          <w:p w:rsidR="00402920" w:rsidRPr="00CD731D" w:rsidRDefault="00402920" w:rsidP="00402920">
            <w:pPr>
              <w:shd w:val="clear" w:color="auto" w:fill="FFFFFF"/>
              <w:spacing w:beforeLines="25" w:before="60" w:afterLines="25" w:after="60"/>
              <w:rPr>
                <w:rPrChange w:id="162" w:author="Author">
                  <w:rPr>
                    <w:sz w:val="22"/>
                    <w:szCs w:val="22"/>
                  </w:rPr>
                </w:rPrChange>
              </w:rPr>
            </w:pPr>
            <w:r w:rsidRPr="00CD731D">
              <w:rPr>
                <w:color w:val="000000"/>
                <w:rPrChange w:id="163" w:author="Author">
                  <w:rPr>
                    <w:color w:val="000000"/>
                    <w:sz w:val="22"/>
                    <w:szCs w:val="22"/>
                  </w:rPr>
                </w:rPrChange>
              </w:rPr>
              <w:t>Fangdong Chen</w:t>
            </w:r>
            <w:r w:rsidRPr="00CD731D">
              <w:rPr>
                <w:rPrChange w:id="164" w:author="Author">
                  <w:rPr>
                    <w:sz w:val="22"/>
                    <w:szCs w:val="22"/>
                  </w:rPr>
                </w:rPrChange>
              </w:rPr>
              <w:t xml:space="preserve"> </w:t>
            </w:r>
            <w:r w:rsidRPr="00CD731D">
              <w:rPr>
                <w:lang w:val="it-IT" w:eastAsia="ja-JP"/>
                <w:rPrChange w:id="165" w:author="Author">
                  <w:rPr>
                    <w:sz w:val="22"/>
                    <w:szCs w:val="22"/>
                    <w:lang w:val="it-IT" w:eastAsia="ja-JP"/>
                  </w:rPr>
                </w:rPrChange>
              </w:rPr>
              <w:t>(chenfangdong@hikvision.com)</w:t>
            </w:r>
          </w:p>
        </w:tc>
        <w:tc>
          <w:tcPr>
            <w:tcW w:w="1731" w:type="dxa"/>
          </w:tcPr>
          <w:p w:rsidR="00402920" w:rsidRPr="00CD731D" w:rsidRDefault="00FB1A28" w:rsidP="00402920">
            <w:pPr>
              <w:snapToGrid w:val="0"/>
              <w:spacing w:line="240" w:lineRule="atLeast"/>
              <w:rPr>
                <w:rFonts w:eastAsia="PMingLiU"/>
                <w:lang w:val="en-CA" w:eastAsia="zh-TW"/>
                <w:rPrChange w:id="166" w:author="Author">
                  <w:rPr>
                    <w:rFonts w:eastAsia="PMingLiU"/>
                    <w:sz w:val="22"/>
                    <w:szCs w:val="22"/>
                    <w:lang w:val="en-CA" w:eastAsia="zh-TW"/>
                  </w:rPr>
                </w:rPrChange>
              </w:rPr>
            </w:pPr>
            <w:r w:rsidRPr="00CD731D">
              <w:rPr>
                <w:rFonts w:eastAsia="PMingLiU" w:hint="eastAsia"/>
                <w:lang w:val="en-CA" w:eastAsia="zh-TW"/>
                <w:rPrChange w:id="167" w:author="Author">
                  <w:rPr>
                    <w:rFonts w:eastAsia="PMingLiU" w:hint="eastAsia"/>
                    <w:sz w:val="22"/>
                    <w:szCs w:val="22"/>
                    <w:lang w:val="en-CA" w:eastAsia="zh-TW"/>
                  </w:rPr>
                </w:rPrChange>
              </w:rPr>
              <w:t>X</w:t>
            </w:r>
          </w:p>
        </w:tc>
        <w:tc>
          <w:tcPr>
            <w:tcW w:w="1947" w:type="dxa"/>
          </w:tcPr>
          <w:p w:rsidR="00402920" w:rsidRPr="00CD731D" w:rsidRDefault="00402920" w:rsidP="00402920">
            <w:pPr>
              <w:snapToGrid w:val="0"/>
              <w:spacing w:line="240" w:lineRule="atLeast"/>
              <w:rPr>
                <w:rFonts w:eastAsia="PMingLiU"/>
                <w:lang w:val="en-CA" w:eastAsia="zh-TW"/>
                <w:rPrChange w:id="168" w:author="Author">
                  <w:rPr>
                    <w:rFonts w:eastAsia="PMingLiU"/>
                    <w:sz w:val="22"/>
                    <w:szCs w:val="22"/>
                    <w:lang w:val="en-CA" w:eastAsia="zh-TW"/>
                  </w:rPr>
                </w:rPrChange>
              </w:rPr>
            </w:pPr>
            <w:r w:rsidRPr="00CD731D">
              <w:rPr>
                <w:rFonts w:eastAsia="PMingLiU"/>
                <w:lang w:val="en-CA" w:eastAsia="zh-TW"/>
                <w:rPrChange w:id="169" w:author="Author">
                  <w:rPr>
                    <w:rFonts w:eastAsia="PMingLiU"/>
                    <w:sz w:val="22"/>
                    <w:szCs w:val="22"/>
                    <w:lang w:val="en-CA" w:eastAsia="zh-TW"/>
                  </w:rPr>
                </w:rPrChange>
              </w:rPr>
              <w:t>X</w:t>
            </w:r>
          </w:p>
        </w:tc>
      </w:tr>
      <w:tr w:rsidR="00402920" w:rsidRPr="00D20AF6" w:rsidTr="00402920">
        <w:trPr>
          <w:trHeight w:val="693"/>
        </w:trPr>
        <w:tc>
          <w:tcPr>
            <w:tcW w:w="5691" w:type="dxa"/>
          </w:tcPr>
          <w:p w:rsidR="00402920" w:rsidRPr="00CD731D" w:rsidRDefault="00402920" w:rsidP="00402920">
            <w:pPr>
              <w:spacing w:beforeLines="25" w:before="60" w:afterLines="25" w:after="60"/>
              <w:rPr>
                <w:lang w:val="en-CA"/>
                <w:rPrChange w:id="170" w:author="Author">
                  <w:rPr>
                    <w:sz w:val="22"/>
                    <w:szCs w:val="22"/>
                    <w:lang w:val="en-CA"/>
                  </w:rPr>
                </w:rPrChange>
              </w:rPr>
            </w:pPr>
            <w:r w:rsidRPr="00CD731D">
              <w:rPr>
                <w:lang w:val="en-CA"/>
                <w:rPrChange w:id="171" w:author="Author">
                  <w:rPr>
                    <w:sz w:val="22"/>
                    <w:szCs w:val="22"/>
                    <w:lang w:val="en-CA"/>
                  </w:rPr>
                </w:rPrChange>
              </w:rPr>
              <w:t>Tzu-Der Chuang (peter.chuang@mediatek.com)</w:t>
            </w:r>
          </w:p>
          <w:p w:rsidR="00402920" w:rsidRPr="00CD731D" w:rsidRDefault="00402920" w:rsidP="00402920">
            <w:pPr>
              <w:spacing w:beforeLines="25" w:before="60" w:afterLines="25" w:after="60"/>
              <w:rPr>
                <w:lang w:val="en-CA"/>
                <w:rPrChange w:id="172" w:author="Author">
                  <w:rPr>
                    <w:sz w:val="22"/>
                    <w:szCs w:val="22"/>
                    <w:lang w:val="en-CA"/>
                  </w:rPr>
                </w:rPrChange>
              </w:rPr>
            </w:pPr>
            <w:r w:rsidRPr="00CD731D">
              <w:rPr>
                <w:lang w:val="en-CA"/>
                <w:rPrChange w:id="173" w:author="Author">
                  <w:rPr>
                    <w:sz w:val="22"/>
                    <w:szCs w:val="22"/>
                    <w:lang w:val="en-CA"/>
                  </w:rPr>
                </w:rPrChange>
              </w:rPr>
              <w:t>Chih-Wei Hsu (cw.hsu@mediatek.com)</w:t>
            </w:r>
          </w:p>
          <w:p w:rsidR="00402920" w:rsidRPr="00CD731D" w:rsidRDefault="00402920" w:rsidP="00402920">
            <w:pPr>
              <w:spacing w:beforeLines="25" w:before="60" w:afterLines="25" w:after="60"/>
              <w:rPr>
                <w:lang w:val="en-CA"/>
                <w:rPrChange w:id="174" w:author="Author">
                  <w:rPr>
                    <w:sz w:val="22"/>
                    <w:szCs w:val="22"/>
                    <w:lang w:val="en-CA"/>
                  </w:rPr>
                </w:rPrChange>
              </w:rPr>
            </w:pPr>
            <w:r w:rsidRPr="00CD731D">
              <w:rPr>
                <w:lang w:val="en-CA"/>
                <w:rPrChange w:id="175" w:author="Author">
                  <w:rPr>
                    <w:sz w:val="22"/>
                    <w:szCs w:val="22"/>
                    <w:lang w:val="en-CA"/>
                  </w:rPr>
                </w:rPrChange>
              </w:rPr>
              <w:t>Yu-Wen Huang</w:t>
            </w:r>
            <w:r w:rsidRPr="00CD731D">
              <w:rPr>
                <w:lang w:val="en-CA"/>
                <w:rPrChange w:id="176" w:author="Author">
                  <w:rPr>
                    <w:sz w:val="22"/>
                    <w:szCs w:val="22"/>
                    <w:lang w:val="en-CA"/>
                  </w:rPr>
                </w:rPrChange>
              </w:rPr>
              <w:tab/>
              <w:t>(yuwen.huang@mediatek.com)</w:t>
            </w:r>
          </w:p>
          <w:p w:rsidR="00402920" w:rsidRPr="00CD731D" w:rsidRDefault="00402920" w:rsidP="00402920">
            <w:pPr>
              <w:spacing w:beforeLines="25" w:before="60" w:afterLines="25" w:after="60"/>
              <w:rPr>
                <w:lang w:val="en-CA"/>
                <w:rPrChange w:id="177" w:author="Author">
                  <w:rPr>
                    <w:sz w:val="22"/>
                    <w:szCs w:val="22"/>
                    <w:lang w:val="en-CA"/>
                  </w:rPr>
                </w:rPrChange>
              </w:rPr>
            </w:pPr>
            <w:r w:rsidRPr="00CD731D">
              <w:rPr>
                <w:lang w:val="en-CA"/>
                <w:rPrChange w:id="178" w:author="Author">
                  <w:rPr>
                    <w:sz w:val="22"/>
                    <w:szCs w:val="22"/>
                    <w:lang w:val="en-CA"/>
                  </w:rPr>
                </w:rPrChange>
              </w:rPr>
              <w:t>Ching-Yeh Chen (chingyeh.chen@mediatek.com)</w:t>
            </w:r>
          </w:p>
          <w:p w:rsidR="00402920" w:rsidRPr="00CD731D" w:rsidRDefault="00402920" w:rsidP="00402920">
            <w:pPr>
              <w:spacing w:beforeLines="25" w:before="60" w:afterLines="25" w:after="60"/>
              <w:rPr>
                <w:lang w:val="en-CA"/>
                <w:rPrChange w:id="179" w:author="Author">
                  <w:rPr>
                    <w:sz w:val="22"/>
                    <w:szCs w:val="22"/>
                    <w:lang w:val="en-CA"/>
                  </w:rPr>
                </w:rPrChange>
              </w:rPr>
            </w:pPr>
            <w:r w:rsidRPr="00CD731D">
              <w:rPr>
                <w:lang w:val="en-CA"/>
                <w:rPrChange w:id="180" w:author="Author">
                  <w:rPr>
                    <w:sz w:val="22"/>
                    <w:szCs w:val="22"/>
                    <w:lang w:val="en-CA"/>
                  </w:rPr>
                </w:rPrChange>
              </w:rPr>
              <w:t>Shih-Ta Hsiang (shih-ta.hsiang@mediatek.com)</w:t>
            </w:r>
          </w:p>
        </w:tc>
        <w:tc>
          <w:tcPr>
            <w:tcW w:w="1731" w:type="dxa"/>
          </w:tcPr>
          <w:p w:rsidR="00402920" w:rsidRPr="00CD731D" w:rsidRDefault="00402920" w:rsidP="00402920">
            <w:pPr>
              <w:snapToGrid w:val="0"/>
              <w:spacing w:line="240" w:lineRule="atLeast"/>
              <w:rPr>
                <w:lang w:val="en-CA"/>
                <w:rPrChange w:id="181" w:author="Author">
                  <w:rPr>
                    <w:sz w:val="22"/>
                    <w:szCs w:val="22"/>
                    <w:lang w:val="en-CA"/>
                  </w:rPr>
                </w:rPrChange>
              </w:rPr>
            </w:pPr>
          </w:p>
        </w:tc>
        <w:tc>
          <w:tcPr>
            <w:tcW w:w="1947" w:type="dxa"/>
          </w:tcPr>
          <w:p w:rsidR="00402920" w:rsidRPr="00CD731D" w:rsidRDefault="00402920" w:rsidP="00402920">
            <w:pPr>
              <w:snapToGrid w:val="0"/>
              <w:spacing w:line="240" w:lineRule="atLeast"/>
              <w:rPr>
                <w:lang w:val="en-CA"/>
                <w:rPrChange w:id="182" w:author="Author">
                  <w:rPr>
                    <w:sz w:val="22"/>
                    <w:szCs w:val="22"/>
                    <w:lang w:val="en-CA"/>
                  </w:rPr>
                </w:rPrChange>
              </w:rPr>
            </w:pPr>
          </w:p>
        </w:tc>
      </w:tr>
      <w:tr w:rsidR="00402920" w:rsidRPr="00D20AF6" w:rsidTr="00AC707A">
        <w:trPr>
          <w:trHeight w:val="472"/>
        </w:trPr>
        <w:tc>
          <w:tcPr>
            <w:tcW w:w="5691" w:type="dxa"/>
          </w:tcPr>
          <w:p w:rsidR="00402920" w:rsidRPr="00CD731D" w:rsidRDefault="00DE0AF7" w:rsidP="00DE0AF7">
            <w:pPr>
              <w:spacing w:beforeLines="25" w:before="60" w:afterLines="25" w:after="60"/>
              <w:rPr>
                <w:lang w:val="en-CA"/>
                <w:rPrChange w:id="183" w:author="Author">
                  <w:rPr>
                    <w:sz w:val="22"/>
                    <w:szCs w:val="22"/>
                    <w:lang w:val="en-CA"/>
                  </w:rPr>
                </w:rPrChange>
              </w:rPr>
            </w:pPr>
            <w:r w:rsidRPr="00CD731D">
              <w:rPr>
                <w:lang w:val="en-CA"/>
                <w:rPrChange w:id="184" w:author="Author">
                  <w:rPr>
                    <w:sz w:val="22"/>
                    <w:szCs w:val="22"/>
                    <w:lang w:val="en-CA"/>
                  </w:rPr>
                </w:rPrChange>
              </w:rPr>
              <w:t>Minhua Zhou (minhua.zhou@broadcom.com)</w:t>
            </w:r>
          </w:p>
        </w:tc>
        <w:tc>
          <w:tcPr>
            <w:tcW w:w="1731" w:type="dxa"/>
          </w:tcPr>
          <w:p w:rsidR="00402920" w:rsidRPr="00CD731D" w:rsidRDefault="00402920" w:rsidP="00402920">
            <w:pPr>
              <w:snapToGrid w:val="0"/>
              <w:spacing w:line="240" w:lineRule="atLeast"/>
              <w:rPr>
                <w:lang w:val="en-CA"/>
                <w:rPrChange w:id="185" w:author="Author">
                  <w:rPr>
                    <w:sz w:val="22"/>
                    <w:szCs w:val="22"/>
                    <w:lang w:val="en-CA"/>
                  </w:rPr>
                </w:rPrChange>
              </w:rPr>
            </w:pPr>
          </w:p>
        </w:tc>
        <w:tc>
          <w:tcPr>
            <w:tcW w:w="1947" w:type="dxa"/>
          </w:tcPr>
          <w:p w:rsidR="00402920" w:rsidRPr="00CD731D" w:rsidRDefault="00402920" w:rsidP="00402920">
            <w:pPr>
              <w:snapToGrid w:val="0"/>
              <w:spacing w:line="240" w:lineRule="atLeast"/>
              <w:rPr>
                <w:lang w:val="en-CA"/>
                <w:rPrChange w:id="186" w:author="Author">
                  <w:rPr>
                    <w:sz w:val="22"/>
                    <w:szCs w:val="22"/>
                    <w:lang w:val="en-CA"/>
                  </w:rPr>
                </w:rPrChange>
              </w:rPr>
            </w:pPr>
          </w:p>
        </w:tc>
      </w:tr>
      <w:tr w:rsidR="00402920" w:rsidRPr="00D20AF6" w:rsidTr="00AC707A">
        <w:trPr>
          <w:trHeight w:val="422"/>
        </w:trPr>
        <w:tc>
          <w:tcPr>
            <w:tcW w:w="5691" w:type="dxa"/>
          </w:tcPr>
          <w:p w:rsidR="00402920" w:rsidRPr="00CD731D" w:rsidRDefault="00DE0AF7" w:rsidP="00402920">
            <w:pPr>
              <w:spacing w:beforeLines="25" w:before="60" w:afterLines="25" w:after="60"/>
              <w:rPr>
                <w:lang w:val="en-CA"/>
                <w:rPrChange w:id="187" w:author="Author">
                  <w:rPr>
                    <w:sz w:val="22"/>
                    <w:szCs w:val="22"/>
                    <w:lang w:val="en-CA"/>
                  </w:rPr>
                </w:rPrChange>
              </w:rPr>
            </w:pPr>
            <w:r w:rsidRPr="00CD731D">
              <w:rPr>
                <w:lang w:val="en-CA"/>
                <w:rPrChange w:id="188" w:author="Author">
                  <w:rPr>
                    <w:sz w:val="22"/>
                    <w:szCs w:val="22"/>
                    <w:lang w:val="en-CA"/>
                  </w:rPr>
                </w:rPrChange>
              </w:rPr>
              <w:t>Yue Li (lytt@mail.ustc.edu.cn)</w:t>
            </w:r>
          </w:p>
        </w:tc>
        <w:tc>
          <w:tcPr>
            <w:tcW w:w="1731" w:type="dxa"/>
          </w:tcPr>
          <w:p w:rsidR="00402920" w:rsidRPr="00CD731D" w:rsidRDefault="00402920" w:rsidP="00402920">
            <w:pPr>
              <w:snapToGrid w:val="0"/>
              <w:spacing w:line="240" w:lineRule="atLeast"/>
              <w:rPr>
                <w:lang w:val="en-CA"/>
                <w:rPrChange w:id="189" w:author="Author">
                  <w:rPr>
                    <w:sz w:val="22"/>
                    <w:szCs w:val="22"/>
                    <w:lang w:val="en-CA"/>
                  </w:rPr>
                </w:rPrChange>
              </w:rPr>
            </w:pPr>
          </w:p>
        </w:tc>
        <w:tc>
          <w:tcPr>
            <w:tcW w:w="1947" w:type="dxa"/>
          </w:tcPr>
          <w:p w:rsidR="00402920" w:rsidRPr="00CD731D" w:rsidRDefault="00402920" w:rsidP="00402920">
            <w:pPr>
              <w:snapToGrid w:val="0"/>
              <w:spacing w:line="240" w:lineRule="atLeast"/>
              <w:rPr>
                <w:lang w:val="en-CA"/>
                <w:rPrChange w:id="190" w:author="Author">
                  <w:rPr>
                    <w:sz w:val="22"/>
                    <w:szCs w:val="22"/>
                    <w:lang w:val="en-CA"/>
                  </w:rPr>
                </w:rPrChange>
              </w:rPr>
            </w:pPr>
          </w:p>
        </w:tc>
      </w:tr>
      <w:tr w:rsidR="00402920" w:rsidRPr="00D20AF6" w:rsidTr="00AC707A">
        <w:trPr>
          <w:trHeight w:val="415"/>
        </w:trPr>
        <w:tc>
          <w:tcPr>
            <w:tcW w:w="5691" w:type="dxa"/>
          </w:tcPr>
          <w:p w:rsidR="00402920" w:rsidRPr="00CD731D" w:rsidRDefault="00DC38CF" w:rsidP="00402920">
            <w:pPr>
              <w:spacing w:beforeLines="25" w:before="60" w:afterLines="25" w:after="60"/>
              <w:rPr>
                <w:lang w:val="en-CA"/>
                <w:rPrChange w:id="191" w:author="Author">
                  <w:rPr>
                    <w:sz w:val="22"/>
                    <w:szCs w:val="22"/>
                    <w:lang w:val="en-CA"/>
                  </w:rPr>
                </w:rPrChange>
              </w:rPr>
            </w:pPr>
            <w:r w:rsidRPr="00CD731D">
              <w:rPr>
                <w:lang w:val="en-CA"/>
                <w:rPrChange w:id="192" w:author="Author">
                  <w:rPr>
                    <w:sz w:val="22"/>
                    <w:szCs w:val="22"/>
                    <w:lang w:val="en-CA"/>
                  </w:rPr>
                </w:rPrChange>
              </w:rPr>
              <w:t>Ola Hugosson (Ola.Hugosson@arm.com)</w:t>
            </w:r>
          </w:p>
        </w:tc>
        <w:tc>
          <w:tcPr>
            <w:tcW w:w="1731" w:type="dxa"/>
          </w:tcPr>
          <w:p w:rsidR="00402920" w:rsidRPr="00CD731D" w:rsidRDefault="00402920" w:rsidP="00402920">
            <w:pPr>
              <w:snapToGrid w:val="0"/>
              <w:spacing w:line="240" w:lineRule="atLeast"/>
              <w:rPr>
                <w:lang w:val="en-CA"/>
                <w:rPrChange w:id="193" w:author="Author">
                  <w:rPr>
                    <w:sz w:val="22"/>
                    <w:szCs w:val="22"/>
                    <w:lang w:val="en-CA"/>
                  </w:rPr>
                </w:rPrChange>
              </w:rPr>
            </w:pPr>
          </w:p>
        </w:tc>
        <w:tc>
          <w:tcPr>
            <w:tcW w:w="1947" w:type="dxa"/>
          </w:tcPr>
          <w:p w:rsidR="00402920" w:rsidRPr="00CD731D" w:rsidRDefault="00402920" w:rsidP="00402920">
            <w:pPr>
              <w:snapToGrid w:val="0"/>
              <w:spacing w:line="240" w:lineRule="atLeast"/>
              <w:rPr>
                <w:lang w:val="en-CA"/>
                <w:rPrChange w:id="194" w:author="Author">
                  <w:rPr>
                    <w:sz w:val="22"/>
                    <w:szCs w:val="22"/>
                    <w:lang w:val="en-CA"/>
                  </w:rPr>
                </w:rPrChange>
              </w:rPr>
            </w:pPr>
          </w:p>
        </w:tc>
      </w:tr>
      <w:tr w:rsidR="00402920" w:rsidRPr="00D20AF6" w:rsidTr="00AC707A">
        <w:trPr>
          <w:trHeight w:val="421"/>
        </w:trPr>
        <w:tc>
          <w:tcPr>
            <w:tcW w:w="5691" w:type="dxa"/>
          </w:tcPr>
          <w:p w:rsidR="00402920" w:rsidRPr="00CD731D" w:rsidRDefault="00DC38CF" w:rsidP="00402920">
            <w:pPr>
              <w:spacing w:beforeLines="25" w:before="60" w:afterLines="25" w:after="60"/>
              <w:rPr>
                <w:lang w:val="en-CA"/>
                <w:rPrChange w:id="195" w:author="Author">
                  <w:rPr>
                    <w:sz w:val="22"/>
                    <w:szCs w:val="22"/>
                    <w:lang w:val="en-CA"/>
                  </w:rPr>
                </w:rPrChange>
              </w:rPr>
            </w:pPr>
            <w:r w:rsidRPr="00CD731D">
              <w:rPr>
                <w:lang w:val="en-CA"/>
                <w:rPrChange w:id="196" w:author="Author">
                  <w:rPr>
                    <w:sz w:val="22"/>
                    <w:szCs w:val="22"/>
                    <w:lang w:val="en-CA"/>
                  </w:rPr>
                </w:rPrChange>
              </w:rPr>
              <w:t>Yin, Peng (pyin@dolby.com)</w:t>
            </w:r>
          </w:p>
        </w:tc>
        <w:tc>
          <w:tcPr>
            <w:tcW w:w="1731" w:type="dxa"/>
          </w:tcPr>
          <w:p w:rsidR="00402920" w:rsidRPr="00CD731D" w:rsidRDefault="00402920" w:rsidP="00402920">
            <w:pPr>
              <w:snapToGrid w:val="0"/>
              <w:spacing w:line="240" w:lineRule="atLeast"/>
              <w:rPr>
                <w:lang w:val="en-CA"/>
                <w:rPrChange w:id="197" w:author="Author">
                  <w:rPr>
                    <w:sz w:val="22"/>
                    <w:szCs w:val="22"/>
                    <w:lang w:val="en-CA"/>
                  </w:rPr>
                </w:rPrChange>
              </w:rPr>
            </w:pPr>
          </w:p>
        </w:tc>
        <w:tc>
          <w:tcPr>
            <w:tcW w:w="1947" w:type="dxa"/>
          </w:tcPr>
          <w:p w:rsidR="00402920" w:rsidRPr="00CD731D" w:rsidRDefault="00402920" w:rsidP="00402920">
            <w:pPr>
              <w:snapToGrid w:val="0"/>
              <w:spacing w:line="240" w:lineRule="atLeast"/>
              <w:rPr>
                <w:lang w:val="en-CA"/>
                <w:rPrChange w:id="198" w:author="Author">
                  <w:rPr>
                    <w:sz w:val="22"/>
                    <w:szCs w:val="22"/>
                    <w:lang w:val="en-CA"/>
                  </w:rPr>
                </w:rPrChange>
              </w:rPr>
            </w:pPr>
          </w:p>
        </w:tc>
      </w:tr>
      <w:tr w:rsidR="00DC38CF" w:rsidRPr="00D20AF6" w:rsidTr="00AC707A">
        <w:trPr>
          <w:trHeight w:val="413"/>
        </w:trPr>
        <w:tc>
          <w:tcPr>
            <w:tcW w:w="5691" w:type="dxa"/>
          </w:tcPr>
          <w:p w:rsidR="00DC38CF" w:rsidRPr="00CD731D" w:rsidRDefault="00DC38CF" w:rsidP="00402920">
            <w:pPr>
              <w:spacing w:beforeLines="25" w:before="60" w:afterLines="25" w:after="60"/>
              <w:rPr>
                <w:lang w:val="en-CA"/>
                <w:rPrChange w:id="199" w:author="Author">
                  <w:rPr>
                    <w:sz w:val="22"/>
                    <w:szCs w:val="22"/>
                    <w:lang w:val="en-CA"/>
                  </w:rPr>
                </w:rPrChange>
              </w:rPr>
            </w:pPr>
            <w:r w:rsidRPr="00CD731D">
              <w:rPr>
                <w:lang w:val="en-CA"/>
                <w:rPrChange w:id="200" w:author="Author">
                  <w:rPr>
                    <w:sz w:val="22"/>
                    <w:szCs w:val="22"/>
                    <w:lang w:val="en-CA"/>
                  </w:rPr>
                </w:rPrChange>
              </w:rPr>
              <w:t>Kenji Kondo (kenji.kondo@sony.com)</w:t>
            </w:r>
          </w:p>
        </w:tc>
        <w:tc>
          <w:tcPr>
            <w:tcW w:w="1731" w:type="dxa"/>
          </w:tcPr>
          <w:p w:rsidR="00DC38CF" w:rsidRPr="00CD731D" w:rsidRDefault="00DC38CF" w:rsidP="00402920">
            <w:pPr>
              <w:snapToGrid w:val="0"/>
              <w:spacing w:line="240" w:lineRule="atLeast"/>
              <w:rPr>
                <w:lang w:val="en-CA"/>
                <w:rPrChange w:id="201" w:author="Author">
                  <w:rPr>
                    <w:sz w:val="22"/>
                    <w:szCs w:val="22"/>
                    <w:lang w:val="en-CA"/>
                  </w:rPr>
                </w:rPrChange>
              </w:rPr>
            </w:pPr>
          </w:p>
        </w:tc>
        <w:tc>
          <w:tcPr>
            <w:tcW w:w="1947" w:type="dxa"/>
          </w:tcPr>
          <w:p w:rsidR="00DC38CF" w:rsidRPr="00CD731D" w:rsidRDefault="00DC38CF" w:rsidP="00402920">
            <w:pPr>
              <w:snapToGrid w:val="0"/>
              <w:spacing w:line="240" w:lineRule="atLeast"/>
              <w:rPr>
                <w:lang w:val="en-CA"/>
                <w:rPrChange w:id="202" w:author="Author">
                  <w:rPr>
                    <w:sz w:val="22"/>
                    <w:szCs w:val="22"/>
                    <w:lang w:val="en-CA"/>
                  </w:rPr>
                </w:rPrChange>
              </w:rPr>
            </w:pPr>
          </w:p>
        </w:tc>
      </w:tr>
      <w:tr w:rsidR="00DC38CF" w:rsidRPr="00D20AF6" w:rsidTr="00AC707A">
        <w:trPr>
          <w:trHeight w:val="418"/>
        </w:trPr>
        <w:tc>
          <w:tcPr>
            <w:tcW w:w="5691" w:type="dxa"/>
          </w:tcPr>
          <w:p w:rsidR="00DC38CF" w:rsidRPr="00CD731D" w:rsidRDefault="00DC38CF" w:rsidP="00402920">
            <w:pPr>
              <w:spacing w:beforeLines="25" w:before="60" w:afterLines="25" w:after="60"/>
              <w:rPr>
                <w:lang w:val="en-CA"/>
                <w:rPrChange w:id="203" w:author="Author">
                  <w:rPr>
                    <w:sz w:val="22"/>
                    <w:szCs w:val="22"/>
                    <w:lang w:val="en-CA"/>
                  </w:rPr>
                </w:rPrChange>
              </w:rPr>
            </w:pPr>
            <w:r w:rsidRPr="00CD731D">
              <w:rPr>
                <w:lang w:val="en-CA"/>
                <w:rPrChange w:id="204" w:author="Author">
                  <w:rPr>
                    <w:sz w:val="22"/>
                    <w:szCs w:val="22"/>
                    <w:lang w:val="en-CA"/>
                  </w:rPr>
                </w:rPrChange>
              </w:rPr>
              <w:t>Segall, Andrew (asegall@sharplabs.com)</w:t>
            </w:r>
          </w:p>
        </w:tc>
        <w:tc>
          <w:tcPr>
            <w:tcW w:w="1731" w:type="dxa"/>
          </w:tcPr>
          <w:p w:rsidR="00DC38CF" w:rsidRPr="00CD731D" w:rsidRDefault="00DC38CF" w:rsidP="00402920">
            <w:pPr>
              <w:snapToGrid w:val="0"/>
              <w:spacing w:line="240" w:lineRule="atLeast"/>
              <w:rPr>
                <w:lang w:val="en-CA"/>
                <w:rPrChange w:id="205" w:author="Author">
                  <w:rPr>
                    <w:sz w:val="22"/>
                    <w:szCs w:val="22"/>
                    <w:lang w:val="en-CA"/>
                  </w:rPr>
                </w:rPrChange>
              </w:rPr>
            </w:pPr>
          </w:p>
        </w:tc>
        <w:tc>
          <w:tcPr>
            <w:tcW w:w="1947" w:type="dxa"/>
          </w:tcPr>
          <w:p w:rsidR="00DC38CF" w:rsidRPr="00CD731D" w:rsidRDefault="00DC38CF" w:rsidP="00402920">
            <w:pPr>
              <w:snapToGrid w:val="0"/>
              <w:spacing w:line="240" w:lineRule="atLeast"/>
              <w:rPr>
                <w:lang w:val="en-CA"/>
                <w:rPrChange w:id="206" w:author="Author">
                  <w:rPr>
                    <w:sz w:val="22"/>
                    <w:szCs w:val="22"/>
                    <w:lang w:val="en-CA"/>
                  </w:rPr>
                </w:rPrChange>
              </w:rPr>
            </w:pPr>
          </w:p>
        </w:tc>
      </w:tr>
      <w:tr w:rsidR="00881B64" w:rsidRPr="00D20AF6" w:rsidTr="00402920">
        <w:trPr>
          <w:trHeight w:val="693"/>
        </w:trPr>
        <w:tc>
          <w:tcPr>
            <w:tcW w:w="5691" w:type="dxa"/>
          </w:tcPr>
          <w:p w:rsidR="00FB1A28" w:rsidRPr="00CD731D" w:rsidRDefault="00881B64" w:rsidP="007404A0">
            <w:pPr>
              <w:spacing w:beforeLines="25" w:before="60" w:afterLines="25" w:after="60"/>
              <w:rPr>
                <w:rPrChange w:id="207" w:author="Author">
                  <w:rPr>
                    <w:sz w:val="22"/>
                    <w:szCs w:val="22"/>
                  </w:rPr>
                </w:rPrChange>
              </w:rPr>
            </w:pPr>
            <w:r w:rsidRPr="00CD731D">
              <w:rPr>
                <w:rPrChange w:id="208" w:author="Author">
                  <w:rPr>
                    <w:sz w:val="22"/>
                    <w:szCs w:val="22"/>
                  </w:rPr>
                </w:rPrChange>
              </w:rPr>
              <w:t>Kyohei Unno (</w:t>
            </w:r>
            <w:r w:rsidR="00FB1A28" w:rsidRPr="00CD731D">
              <w:rPr>
                <w:rPrChange w:id="209" w:author="Author">
                  <w:rPr>
                    <w:sz w:val="22"/>
                    <w:szCs w:val="22"/>
                  </w:rPr>
                </w:rPrChange>
              </w:rPr>
              <w:t>ky-unno@kddi-research.jp</w:t>
            </w:r>
            <w:r w:rsidRPr="00CD731D">
              <w:rPr>
                <w:rPrChange w:id="210" w:author="Author">
                  <w:rPr>
                    <w:sz w:val="22"/>
                    <w:szCs w:val="22"/>
                  </w:rPr>
                </w:rPrChange>
              </w:rPr>
              <w:t>)</w:t>
            </w:r>
          </w:p>
          <w:p w:rsidR="00881B64" w:rsidRPr="00CD731D" w:rsidRDefault="00881B64" w:rsidP="007404A0">
            <w:pPr>
              <w:spacing w:beforeLines="25" w:before="60" w:afterLines="25" w:after="60"/>
              <w:rPr>
                <w:rPrChange w:id="211" w:author="Author">
                  <w:rPr>
                    <w:sz w:val="22"/>
                    <w:szCs w:val="22"/>
                  </w:rPr>
                </w:rPrChange>
              </w:rPr>
            </w:pPr>
            <w:r w:rsidRPr="00CD731D">
              <w:rPr>
                <w:rPrChange w:id="212" w:author="Author">
                  <w:rPr>
                    <w:sz w:val="22"/>
                    <w:szCs w:val="22"/>
                  </w:rPr>
                </w:rPrChange>
              </w:rPr>
              <w:t xml:space="preserve"> Kei Kawamura (ki-kawamura@kddi.com</w:t>
            </w:r>
            <w:r w:rsidR="00FB1A28" w:rsidRPr="00CD731D">
              <w:rPr>
                <w:rPrChange w:id="213" w:author="Author">
                  <w:rPr>
                    <w:sz w:val="22"/>
                    <w:szCs w:val="22"/>
                  </w:rPr>
                </w:rPrChange>
              </w:rPr>
              <w:t>)</w:t>
            </w:r>
          </w:p>
        </w:tc>
        <w:tc>
          <w:tcPr>
            <w:tcW w:w="1731" w:type="dxa"/>
          </w:tcPr>
          <w:p w:rsidR="00881B64" w:rsidRPr="00CD731D" w:rsidRDefault="00881B64" w:rsidP="00402920">
            <w:pPr>
              <w:snapToGrid w:val="0"/>
              <w:spacing w:line="240" w:lineRule="atLeast"/>
              <w:rPr>
                <w:lang w:val="en-CA"/>
                <w:rPrChange w:id="214" w:author="Author">
                  <w:rPr>
                    <w:sz w:val="22"/>
                    <w:szCs w:val="22"/>
                    <w:lang w:val="en-CA"/>
                  </w:rPr>
                </w:rPrChange>
              </w:rPr>
            </w:pPr>
          </w:p>
        </w:tc>
        <w:tc>
          <w:tcPr>
            <w:tcW w:w="1947" w:type="dxa"/>
          </w:tcPr>
          <w:p w:rsidR="00881B64" w:rsidRPr="00CD731D" w:rsidRDefault="00881B64" w:rsidP="00402920">
            <w:pPr>
              <w:snapToGrid w:val="0"/>
              <w:spacing w:line="240" w:lineRule="atLeast"/>
              <w:rPr>
                <w:lang w:val="en-CA"/>
                <w:rPrChange w:id="215" w:author="Author">
                  <w:rPr>
                    <w:sz w:val="22"/>
                    <w:szCs w:val="22"/>
                    <w:lang w:val="en-CA"/>
                  </w:rPr>
                </w:rPrChange>
              </w:rPr>
            </w:pPr>
          </w:p>
        </w:tc>
      </w:tr>
      <w:tr w:rsidR="00FB69EE" w:rsidRPr="00D20AF6" w:rsidTr="00402920">
        <w:trPr>
          <w:trHeight w:val="693"/>
          <w:ins w:id="216" w:author="Author"/>
        </w:trPr>
        <w:tc>
          <w:tcPr>
            <w:tcW w:w="5691" w:type="dxa"/>
          </w:tcPr>
          <w:p w:rsidR="00FB69EE" w:rsidRPr="00CD731D" w:rsidRDefault="00FB69EE" w:rsidP="00FB69EE">
            <w:pPr>
              <w:spacing w:beforeLines="25" w:before="60" w:afterLines="25" w:after="60"/>
              <w:rPr>
                <w:ins w:id="217" w:author="Author"/>
                <w:rPrChange w:id="218" w:author="Author">
                  <w:rPr>
                    <w:ins w:id="219" w:author="Author"/>
                    <w:sz w:val="22"/>
                    <w:szCs w:val="22"/>
                  </w:rPr>
                </w:rPrChange>
              </w:rPr>
            </w:pPr>
            <w:ins w:id="220" w:author="Author">
              <w:r w:rsidRPr="00CD731D">
                <w:rPr>
                  <w:rPrChange w:id="221" w:author="Author">
                    <w:rPr>
                      <w:sz w:val="22"/>
                      <w:szCs w:val="22"/>
                    </w:rPr>
                  </w:rPrChange>
                </w:rPr>
                <w:t>Hahyun Lee (</w:t>
              </w:r>
              <w:r w:rsidRPr="00CD731D">
                <w:rPr>
                  <w:rPrChange w:id="222" w:author="Author">
                    <w:rPr>
                      <w:sz w:val="22"/>
                      <w:szCs w:val="22"/>
                    </w:rPr>
                  </w:rPrChange>
                </w:rPr>
                <w:t>hanilee@etri.re.kr</w:t>
              </w:r>
              <w:r w:rsidRPr="00CD731D">
                <w:rPr>
                  <w:rPrChange w:id="223" w:author="Author">
                    <w:rPr>
                      <w:sz w:val="22"/>
                      <w:szCs w:val="22"/>
                    </w:rPr>
                  </w:rPrChange>
                </w:rPr>
                <w:t>)</w:t>
              </w:r>
            </w:ins>
          </w:p>
          <w:p w:rsidR="00FB69EE" w:rsidRPr="00CD731D" w:rsidRDefault="00FB69EE" w:rsidP="00FB69EE">
            <w:pPr>
              <w:spacing w:beforeLines="25" w:before="60" w:afterLines="25" w:after="60"/>
              <w:rPr>
                <w:ins w:id="224" w:author="Author"/>
                <w:rPrChange w:id="225" w:author="Author">
                  <w:rPr>
                    <w:ins w:id="226" w:author="Author"/>
                    <w:sz w:val="22"/>
                    <w:szCs w:val="22"/>
                  </w:rPr>
                </w:rPrChange>
              </w:rPr>
            </w:pPr>
            <w:ins w:id="227" w:author="Author">
              <w:r w:rsidRPr="00CD731D">
                <w:rPr>
                  <w:rPrChange w:id="228" w:author="Author">
                    <w:rPr>
                      <w:sz w:val="22"/>
                      <w:szCs w:val="22"/>
                    </w:rPr>
                  </w:rPrChange>
                </w:rPr>
                <w:t>Jungwon Kang (</w:t>
              </w:r>
              <w:r w:rsidRPr="00CD731D">
                <w:rPr>
                  <w:rPrChange w:id="229" w:author="Author">
                    <w:rPr>
                      <w:sz w:val="22"/>
                      <w:szCs w:val="22"/>
                    </w:rPr>
                  </w:rPrChange>
                </w:rPr>
                <w:t>jungwon@etri.re.kr</w:t>
              </w:r>
              <w:r w:rsidRPr="00CD731D">
                <w:rPr>
                  <w:rPrChange w:id="230" w:author="Author">
                    <w:rPr>
                      <w:sz w:val="22"/>
                      <w:szCs w:val="22"/>
                    </w:rPr>
                  </w:rPrChange>
                </w:rPr>
                <w:t>)</w:t>
              </w:r>
            </w:ins>
          </w:p>
          <w:p w:rsidR="00FB69EE" w:rsidRPr="00CD731D" w:rsidRDefault="00FB69EE" w:rsidP="00FB69EE">
            <w:pPr>
              <w:spacing w:beforeLines="25" w:before="60" w:afterLines="25" w:after="60"/>
              <w:rPr>
                <w:ins w:id="231" w:author="Author"/>
                <w:rPrChange w:id="232" w:author="Author">
                  <w:rPr>
                    <w:ins w:id="233" w:author="Author"/>
                    <w:sz w:val="22"/>
                    <w:szCs w:val="22"/>
                  </w:rPr>
                </w:rPrChange>
              </w:rPr>
            </w:pPr>
            <w:ins w:id="234" w:author="Author">
              <w:r w:rsidRPr="00CD731D">
                <w:rPr>
                  <w:rPrChange w:id="235" w:author="Author">
                    <w:rPr>
                      <w:sz w:val="22"/>
                      <w:szCs w:val="22"/>
                    </w:rPr>
                  </w:rPrChange>
                </w:rPr>
                <w:t>Sung-Chang Lim</w:t>
              </w:r>
              <w:r w:rsidRPr="00CD731D">
                <w:rPr>
                  <w:rPrChange w:id="236" w:author="Author">
                    <w:rPr>
                      <w:sz w:val="22"/>
                      <w:szCs w:val="22"/>
                    </w:rPr>
                  </w:rPrChange>
                </w:rPr>
                <w:t xml:space="preserve"> (</w:t>
              </w:r>
              <w:r w:rsidRPr="00CD731D">
                <w:rPr>
                  <w:rPrChange w:id="237" w:author="Author">
                    <w:rPr>
                      <w:sz w:val="22"/>
                      <w:szCs w:val="22"/>
                    </w:rPr>
                  </w:rPrChange>
                </w:rPr>
                <w:t>sclim@etri.re.kr</w:t>
              </w:r>
              <w:r w:rsidRPr="00CD731D">
                <w:rPr>
                  <w:rPrChange w:id="238" w:author="Author">
                    <w:rPr>
                      <w:sz w:val="22"/>
                      <w:szCs w:val="22"/>
                    </w:rPr>
                  </w:rPrChange>
                </w:rPr>
                <w:t>)</w:t>
              </w:r>
            </w:ins>
          </w:p>
        </w:tc>
        <w:tc>
          <w:tcPr>
            <w:tcW w:w="1731" w:type="dxa"/>
          </w:tcPr>
          <w:p w:rsidR="00FB69EE" w:rsidRPr="00CD731D" w:rsidRDefault="00FB69EE" w:rsidP="00402920">
            <w:pPr>
              <w:snapToGrid w:val="0"/>
              <w:spacing w:line="240" w:lineRule="atLeast"/>
              <w:rPr>
                <w:ins w:id="239" w:author="Author"/>
                <w:lang w:val="en-CA"/>
                <w:rPrChange w:id="240" w:author="Author">
                  <w:rPr>
                    <w:ins w:id="241" w:author="Author"/>
                    <w:sz w:val="22"/>
                    <w:szCs w:val="22"/>
                    <w:lang w:val="en-CA"/>
                  </w:rPr>
                </w:rPrChange>
              </w:rPr>
            </w:pPr>
          </w:p>
        </w:tc>
        <w:tc>
          <w:tcPr>
            <w:tcW w:w="1947" w:type="dxa"/>
          </w:tcPr>
          <w:p w:rsidR="00FB69EE" w:rsidRPr="00CD731D" w:rsidRDefault="00FB69EE" w:rsidP="00402920">
            <w:pPr>
              <w:snapToGrid w:val="0"/>
              <w:spacing w:line="240" w:lineRule="atLeast"/>
              <w:rPr>
                <w:ins w:id="242" w:author="Author"/>
                <w:lang w:val="en-CA"/>
                <w:rPrChange w:id="243" w:author="Author">
                  <w:rPr>
                    <w:ins w:id="244" w:author="Author"/>
                    <w:sz w:val="22"/>
                    <w:szCs w:val="22"/>
                    <w:lang w:val="en-CA"/>
                  </w:rPr>
                </w:rPrChange>
              </w:rPr>
            </w:pPr>
          </w:p>
        </w:tc>
      </w:tr>
    </w:tbl>
    <w:p w:rsidR="00E10E64" w:rsidRPr="00D20AF6" w:rsidRDefault="00E10E64" w:rsidP="00E10E64">
      <w:pPr>
        <w:pStyle w:val="ListParagraph"/>
        <w:ind w:left="90"/>
        <w:rPr>
          <w:rFonts w:eastAsia="Times New Roman"/>
          <w:b/>
          <w:bCs/>
          <w:kern w:val="32"/>
          <w:sz w:val="32"/>
          <w:szCs w:val="32"/>
          <w:lang w:val="fr-FR"/>
        </w:rPr>
      </w:pPr>
    </w:p>
    <w:p w:rsidR="0064661A" w:rsidRPr="00D20AF6" w:rsidRDefault="0064661A" w:rsidP="00395C32">
      <w:pPr>
        <w:pStyle w:val="Heading1"/>
        <w:numPr>
          <w:ilvl w:val="0"/>
          <w:numId w:val="5"/>
        </w:numPr>
        <w:jc w:val="left"/>
      </w:pPr>
      <w:r w:rsidRPr="00D20AF6">
        <w:t>Experimental Conditions</w:t>
      </w:r>
      <w:r w:rsidR="00630EC4">
        <w:t xml:space="preserve"> and Evaluation</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45" w:name="_Toc261348555"/>
      <w:r>
        <w:rPr>
          <w:i w:val="0"/>
          <w:kern w:val="2"/>
          <w:lang w:eastAsia="ja-JP"/>
        </w:rPr>
        <w:t xml:space="preserve"> </w:t>
      </w:r>
      <w:r w:rsidR="0064661A" w:rsidRPr="00480804">
        <w:rPr>
          <w:i w:val="0"/>
          <w:kern w:val="2"/>
          <w:lang w:eastAsia="ja-JP"/>
        </w:rPr>
        <w:t>Software</w:t>
      </w:r>
      <w:bookmarkEnd w:id="245"/>
    </w:p>
    <w:p w:rsidR="00E639A2" w:rsidRDefault="00E639A2" w:rsidP="0064661A">
      <w:pPr>
        <w:rPr>
          <w:lang w:val="en-CA"/>
        </w:rPr>
      </w:pPr>
    </w:p>
    <w:p w:rsidR="0064661A" w:rsidRPr="00630EC4" w:rsidRDefault="00DC3AB8" w:rsidP="0064661A">
      <w:pPr>
        <w:rPr>
          <w:lang w:val="en-CA"/>
        </w:rPr>
      </w:pPr>
      <w:r>
        <w:rPr>
          <w:lang w:val="en-CA"/>
        </w:rPr>
        <w:t>VTM and BMS software are going to be used. If there is only one software base, the proponents will integrate their code only on this software. In this case VTM and BMS encoder configuration files are going to be used for simulations.</w:t>
      </w:r>
    </w:p>
    <w:p w:rsidR="0064661A"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64661A" w:rsidRPr="00480804">
        <w:rPr>
          <w:i w:val="0"/>
          <w:kern w:val="2"/>
          <w:lang w:eastAsia="ja-JP"/>
        </w:rPr>
        <w:t>Anchors</w:t>
      </w:r>
    </w:p>
    <w:p w:rsidR="0064661A" w:rsidRPr="00630EC4" w:rsidRDefault="0064661A" w:rsidP="00BF47C1">
      <w:pPr>
        <w:pStyle w:val="ListParagraph"/>
        <w:numPr>
          <w:ilvl w:val="0"/>
          <w:numId w:val="6"/>
        </w:numPr>
        <w:overflowPunct w:val="0"/>
        <w:autoSpaceDE w:val="0"/>
        <w:autoSpaceDN w:val="0"/>
        <w:spacing w:before="136"/>
        <w:rPr>
          <w:lang w:val="en-CA"/>
        </w:rPr>
        <w:pPrChange w:id="246" w:author="Author">
          <w:pPr>
            <w:pStyle w:val="ListParagraph"/>
            <w:numPr>
              <w:numId w:val="6"/>
            </w:numPr>
            <w:overflowPunct w:val="0"/>
            <w:autoSpaceDE w:val="0"/>
            <w:autoSpaceDN w:val="0"/>
            <w:spacing w:before="136"/>
            <w:ind w:left="360" w:hanging="360"/>
          </w:pPr>
        </w:pPrChange>
      </w:pPr>
      <w:r w:rsidRPr="00630EC4">
        <w:rPr>
          <w:lang w:val="en-CA"/>
        </w:rPr>
        <w:t>Proponents implement the tests in BMS SW, for both VTM and BMS tests.</w:t>
      </w:r>
    </w:p>
    <w:p w:rsidR="0064661A" w:rsidRPr="00630EC4" w:rsidRDefault="0064661A" w:rsidP="00BF47C1">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Change w:id="247" w:author="Author">
          <w:pPr>
            <w:numPr>
              <w:numId w:val="6"/>
            </w:numPr>
            <w:tabs>
              <w:tab w:val="left" w:pos="360"/>
              <w:tab w:val="left" w:pos="720"/>
              <w:tab w:val="left" w:pos="1080"/>
              <w:tab w:val="left" w:pos="1440"/>
            </w:tabs>
            <w:overflowPunct w:val="0"/>
            <w:autoSpaceDE w:val="0"/>
            <w:autoSpaceDN w:val="0"/>
            <w:adjustRightInd w:val="0"/>
            <w:spacing w:before="136"/>
            <w:ind w:left="360" w:hanging="360"/>
            <w:textAlignment w:val="baseline"/>
          </w:pPr>
        </w:pPrChange>
      </w:pPr>
      <w:r w:rsidRPr="00630EC4">
        <w:rPr>
          <w:lang w:val="en-CA"/>
        </w:rPr>
        <w:t>First anchor: BMS software is going to be used with all BMS tools switched on (default configuration) as anchor. If the proposed technique aims to replace an existing tool in the BMS, that tool is switched off in the test simulation but not in the anchor simulation (which must be same for all tests in all Subtests).</w:t>
      </w:r>
    </w:p>
    <w:p w:rsidR="0064661A" w:rsidRPr="00630EC4" w:rsidRDefault="0064661A" w:rsidP="00BF47C1">
      <w:pPr>
        <w:numPr>
          <w:ilvl w:val="0"/>
          <w:numId w:val="6"/>
        </w:numPr>
        <w:tabs>
          <w:tab w:val="left" w:pos="360"/>
          <w:tab w:val="left" w:pos="720"/>
          <w:tab w:val="left" w:pos="1080"/>
          <w:tab w:val="left" w:pos="1440"/>
        </w:tabs>
        <w:overflowPunct w:val="0"/>
        <w:autoSpaceDE w:val="0"/>
        <w:autoSpaceDN w:val="0"/>
        <w:adjustRightInd w:val="0"/>
        <w:spacing w:before="136"/>
        <w:textAlignment w:val="baseline"/>
        <w:rPr>
          <w:lang w:val="en-CA"/>
        </w:rPr>
        <w:pPrChange w:id="248" w:author="Author">
          <w:pPr>
            <w:numPr>
              <w:numId w:val="6"/>
            </w:numPr>
            <w:tabs>
              <w:tab w:val="left" w:pos="360"/>
              <w:tab w:val="left" w:pos="720"/>
              <w:tab w:val="left" w:pos="1080"/>
              <w:tab w:val="left" w:pos="1440"/>
            </w:tabs>
            <w:overflowPunct w:val="0"/>
            <w:autoSpaceDE w:val="0"/>
            <w:autoSpaceDN w:val="0"/>
            <w:adjustRightInd w:val="0"/>
            <w:spacing w:before="136"/>
            <w:ind w:left="360" w:hanging="360"/>
            <w:jc w:val="left"/>
            <w:textAlignment w:val="baseline"/>
          </w:pPr>
        </w:pPrChange>
      </w:pPr>
      <w:r w:rsidRPr="00630EC4">
        <w:rPr>
          <w:lang w:val="en-CA"/>
        </w:rPr>
        <w:t>Second anchor: BMS software is going to be used with all BMS tools switched off via configuring encoder parameters of BMS SW (no change of macro setting).</w:t>
      </w:r>
    </w:p>
    <w:p w:rsidR="00201B6F" w:rsidRPr="00D20AF6" w:rsidRDefault="00201B6F" w:rsidP="00201B6F">
      <w:pPr>
        <w:tabs>
          <w:tab w:val="left" w:pos="360"/>
          <w:tab w:val="left" w:pos="720"/>
          <w:tab w:val="left" w:pos="1080"/>
          <w:tab w:val="left" w:pos="1440"/>
        </w:tabs>
        <w:overflowPunct w:val="0"/>
        <w:autoSpaceDE w:val="0"/>
        <w:autoSpaceDN w:val="0"/>
        <w:adjustRightInd w:val="0"/>
        <w:spacing w:before="136"/>
        <w:ind w:left="360"/>
        <w:jc w:val="left"/>
        <w:textAlignment w:val="baseline"/>
        <w:rPr>
          <w:sz w:val="22"/>
          <w:szCs w:val="22"/>
          <w:lang w:val="en-CA"/>
        </w:rPr>
      </w:pP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49" w:name="_Toc261348556"/>
      <w:r>
        <w:rPr>
          <w:i w:val="0"/>
          <w:kern w:val="2"/>
          <w:lang w:eastAsia="ja-JP"/>
        </w:rPr>
        <w:t xml:space="preserve"> </w:t>
      </w:r>
      <w:r w:rsidR="00201B6F" w:rsidRPr="00480804">
        <w:rPr>
          <w:i w:val="0"/>
          <w:kern w:val="2"/>
          <w:lang w:eastAsia="ja-JP"/>
        </w:rPr>
        <w:t>Test Sequences, Bit Rates and Coding Conditions</w:t>
      </w:r>
      <w:bookmarkEnd w:id="249"/>
    </w:p>
    <w:p w:rsidR="00201B6F" w:rsidRPr="00630EC4" w:rsidRDefault="00201B6F" w:rsidP="00201B6F">
      <w:pPr>
        <w:rPr>
          <w:lang w:val="en-GB" w:eastAsia="ja-JP"/>
        </w:rPr>
      </w:pPr>
      <w:r w:rsidRPr="00630EC4">
        <w:rPr>
          <w:lang w:val="en-GB" w:eastAsia="ja-JP"/>
        </w:rPr>
        <w:t>CTC as described in [</w:t>
      </w:r>
      <w:r w:rsidR="00FB1A28" w:rsidRPr="00630EC4">
        <w:rPr>
          <w:lang w:val="en-GB" w:eastAsia="ja-JP"/>
        </w:rPr>
        <w:t>1</w:t>
      </w:r>
      <w:r w:rsidRPr="00630EC4">
        <w:rPr>
          <w:lang w:val="en-GB" w:eastAsia="ja-JP"/>
        </w:rPr>
        <w:t>].</w:t>
      </w:r>
    </w:p>
    <w:p w:rsidR="00201B6F" w:rsidRDefault="00201B6F" w:rsidP="00E10E64">
      <w:pPr>
        <w:pStyle w:val="ListParagraph"/>
        <w:ind w:left="90"/>
        <w:rPr>
          <w:rFonts w:eastAsia="Times New Roman"/>
          <w:b/>
          <w:bCs/>
          <w:kern w:val="32"/>
          <w:sz w:val="32"/>
          <w:szCs w:val="32"/>
          <w:lang w:val="en-GB"/>
        </w:rPr>
      </w:pPr>
    </w:p>
    <w:p w:rsidR="00080BEA" w:rsidRDefault="00587DA4" w:rsidP="00080BEA">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Reporting of the Results</w:t>
      </w:r>
    </w:p>
    <w:p w:rsidR="00080BEA" w:rsidRPr="00080BEA" w:rsidRDefault="00080BEA" w:rsidP="00080BEA">
      <w:pPr>
        <w:rPr>
          <w:lang w:val="en-CA" w:eastAsia="ja-JP"/>
        </w:rPr>
      </w:pPr>
      <w:r>
        <w:rPr>
          <w:lang w:val="en-CA" w:eastAsia="ja-JP"/>
        </w:rPr>
        <w:t>All test results and crosscheck results shall be available at T4 and need to be uploaded to the SVN servers that are to be specified later.</w:t>
      </w:r>
      <w:r w:rsidR="000653D2">
        <w:rPr>
          <w:lang w:val="en-CA" w:eastAsia="ja-JP"/>
        </w:rPr>
        <w:t xml:space="preserve"> </w:t>
      </w:r>
      <w:r w:rsidR="007E4E49">
        <w:rPr>
          <w:lang w:val="en-CA" w:eastAsia="ja-JP"/>
        </w:rPr>
        <w:t>All crosscheck results will be included in the CE summary report.</w:t>
      </w:r>
    </w:p>
    <w:p w:rsidR="00201B6F" w:rsidRPr="00480804" w:rsidRDefault="00480804" w:rsidP="006F486E">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bookmarkStart w:id="250" w:name="_Toc261348557"/>
      <w:r>
        <w:rPr>
          <w:i w:val="0"/>
          <w:kern w:val="2"/>
          <w:lang w:eastAsia="ja-JP"/>
        </w:rPr>
        <w:t xml:space="preserve"> </w:t>
      </w:r>
      <w:r w:rsidR="00201B6F" w:rsidRPr="00480804">
        <w:rPr>
          <w:i w:val="0"/>
          <w:kern w:val="2"/>
          <w:lang w:eastAsia="ja-JP"/>
        </w:rPr>
        <w:t>Evaluation of CE Results</w:t>
      </w:r>
      <w:bookmarkEnd w:id="250"/>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Requirements</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 xml:space="preserve">Reference block pre-fetches shall be guaranteed at least for a region of 128x128 </w:t>
      </w:r>
    </w:p>
    <w:p w:rsidR="00C87EC7" w:rsidRPr="00C87EC7" w:rsidRDefault="00C87EC7" w:rsidP="00C87EC7">
      <w:pPr>
        <w:numPr>
          <w:ilvl w:val="0"/>
          <w:numId w:val="13"/>
        </w:numPr>
        <w:overflowPunct w:val="0"/>
        <w:autoSpaceDE w:val="0"/>
        <w:autoSpaceDN w:val="0"/>
        <w:spacing w:before="136"/>
        <w:rPr>
          <w:rFonts w:eastAsia="Times New Roman"/>
        </w:rPr>
      </w:pPr>
      <w:r w:rsidRPr="00C87EC7">
        <w:rPr>
          <w:rFonts w:eastAsia="Times New Roman"/>
        </w:rPr>
        <w:t>Refined motion vectors of left 128x128 CTU shall not be used for reference data pre-fetch by the DMVR of the current CTU</w:t>
      </w:r>
    </w:p>
    <w:p w:rsidR="00A81B16" w:rsidRPr="00D20AF6" w:rsidRDefault="00A81B16" w:rsidP="000C1580">
      <w:pPr>
        <w:numPr>
          <w:ilvl w:val="0"/>
          <w:numId w:val="13"/>
        </w:numPr>
        <w:overflowPunct w:val="0"/>
        <w:autoSpaceDE w:val="0"/>
        <w:autoSpaceDN w:val="0"/>
        <w:spacing w:before="136"/>
        <w:rPr>
          <w:rFonts w:eastAsia="Times New Roman"/>
        </w:rPr>
      </w:pPr>
      <w:r w:rsidRPr="00D20AF6">
        <w:rPr>
          <w:rFonts w:eastAsia="Times New Roman"/>
        </w:rPr>
        <w:t>Reconstructed samples of neighboring blocks (expect for the top CTU boundary neighboring blocks) shall not be used for template matching of the DMVR</w:t>
      </w:r>
    </w:p>
    <w:p w:rsidR="00221BDC" w:rsidRPr="00D20AF6" w:rsidRDefault="00221BDC" w:rsidP="000C1580">
      <w:pPr>
        <w:numPr>
          <w:ilvl w:val="0"/>
          <w:numId w:val="13"/>
        </w:numPr>
        <w:overflowPunct w:val="0"/>
        <w:autoSpaceDE w:val="0"/>
        <w:autoSpaceDN w:val="0"/>
        <w:spacing w:before="136"/>
        <w:rPr>
          <w:rFonts w:eastAsia="Times New Roman"/>
        </w:rPr>
      </w:pPr>
      <w:r w:rsidRPr="00D20AF6">
        <w:rPr>
          <w:rFonts w:eastAsia="Times New Roman"/>
        </w:rPr>
        <w:t>Wavefront</w:t>
      </w:r>
      <w:r w:rsidR="00F550DB" w:rsidRPr="00D20AF6">
        <w:rPr>
          <w:rFonts w:eastAsia="Times New Roman"/>
        </w:rPr>
        <w:t xml:space="preserve"> parallelism shall be possible</w:t>
      </w:r>
      <w:r w:rsidRPr="00D20AF6">
        <w:rPr>
          <w:rFonts w:eastAsia="Times New Roman"/>
        </w:rPr>
        <w:t xml:space="preserve">. Refined motion vectors or reconstructed samples from the </w:t>
      </w:r>
      <w:r w:rsidR="00F550DB" w:rsidRPr="00D20AF6">
        <w:rPr>
          <w:rFonts w:eastAsia="Times New Roman"/>
        </w:rPr>
        <w:t xml:space="preserve">wavefront </w:t>
      </w:r>
      <w:r w:rsidRPr="00D20AF6">
        <w:rPr>
          <w:rFonts w:eastAsia="Times New Roman"/>
        </w:rPr>
        <w:t xml:space="preserve">diagonal </w:t>
      </w:r>
      <w:r w:rsidR="00F550DB" w:rsidRPr="00D20AF6">
        <w:rPr>
          <w:rFonts w:eastAsia="Times New Roman"/>
        </w:rPr>
        <w:t>or from the right of the wavefront diagonal shall not be used (in particular the top-right CTU shall not be used).</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 xml:space="preserve">Worst case </w:t>
      </w:r>
      <w:r w:rsidR="005D4570" w:rsidRPr="00480804">
        <w:rPr>
          <w:sz w:val="24"/>
          <w:lang w:val="en-US"/>
        </w:rPr>
        <w:t>latency characteristics</w:t>
      </w:r>
    </w:p>
    <w:p w:rsidR="00A81B16" w:rsidRPr="00D20AF6" w:rsidRDefault="00A81B16" w:rsidP="000C1580">
      <w:pPr>
        <w:pStyle w:val="ListParagraph"/>
        <w:numPr>
          <w:ilvl w:val="0"/>
          <w:numId w:val="14"/>
        </w:numPr>
        <w:overflowPunct w:val="0"/>
        <w:autoSpaceDE w:val="0"/>
        <w:autoSpaceDN w:val="0"/>
        <w:spacing w:before="136"/>
      </w:pPr>
      <w:r w:rsidRPr="00D20AF6">
        <w:t>Description  of  processing steps (parallel/sequential)</w:t>
      </w:r>
    </w:p>
    <w:p w:rsidR="00A81B16" w:rsidRPr="00D20AF6" w:rsidRDefault="00A81B16" w:rsidP="000C1580">
      <w:pPr>
        <w:pStyle w:val="ListParagraph"/>
        <w:numPr>
          <w:ilvl w:val="0"/>
          <w:numId w:val="14"/>
        </w:numPr>
        <w:overflowPunct w:val="0"/>
        <w:autoSpaceDE w:val="0"/>
        <w:autoSpaceDN w:val="0"/>
        <w:spacing w:before="136"/>
      </w:pPr>
      <w:r w:rsidRPr="00D20AF6">
        <w:t>Description of data dependency within a 128x128 region of DMVR</w:t>
      </w:r>
    </w:p>
    <w:p w:rsidR="00201B6F" w:rsidRPr="00480804" w:rsidRDefault="005D4570"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Memory storage</w:t>
      </w:r>
    </w:p>
    <w:p w:rsidR="00A81B16" w:rsidRPr="00D20AF6" w:rsidRDefault="00A81B16" w:rsidP="000C1580">
      <w:pPr>
        <w:pStyle w:val="ListParagraph"/>
        <w:numPr>
          <w:ilvl w:val="0"/>
          <w:numId w:val="15"/>
        </w:numPr>
        <w:overflowPunct w:val="0"/>
        <w:autoSpaceDE w:val="0"/>
        <w:autoSpaceDN w:val="0"/>
        <w:spacing w:before="136"/>
        <w:jc w:val="left"/>
      </w:pPr>
      <w:r w:rsidRPr="00D20AF6">
        <w:t>Intermediate buffers</w:t>
      </w:r>
    </w:p>
    <w:p w:rsidR="00A81B16" w:rsidRPr="00D20AF6" w:rsidRDefault="00A81B16" w:rsidP="000C1580">
      <w:pPr>
        <w:pStyle w:val="ListParagraph"/>
        <w:numPr>
          <w:ilvl w:val="0"/>
          <w:numId w:val="15"/>
        </w:numPr>
        <w:overflowPunct w:val="0"/>
        <w:autoSpaceDE w:val="0"/>
        <w:autoSpaceDN w:val="0"/>
        <w:spacing w:before="136"/>
      </w:pPr>
      <w:r w:rsidRPr="00D20AF6">
        <w:t>Description of the usage of refined motion vectors after consumed by MC</w:t>
      </w:r>
    </w:p>
    <w:p w:rsidR="005D4570" w:rsidRPr="00480804" w:rsidRDefault="005D4570" w:rsidP="005D4570">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lang w:val="en-US"/>
        </w:rPr>
      </w:pPr>
      <w:r w:rsidRPr="00480804">
        <w:rPr>
          <w:sz w:val="24"/>
          <w:lang w:val="en-US"/>
        </w:rPr>
        <w:t>Complexity in terms of operations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multiplies and additions</w:t>
      </w:r>
    </w:p>
    <w:p w:rsidR="00A81B16" w:rsidRPr="00D20AF6" w:rsidRDefault="00A81B16" w:rsidP="000C1580">
      <w:pPr>
        <w:pStyle w:val="ListParagraph"/>
        <w:numPr>
          <w:ilvl w:val="0"/>
          <w:numId w:val="16"/>
        </w:numPr>
        <w:overflowPunct w:val="0"/>
        <w:autoSpaceDE w:val="0"/>
        <w:autoSpaceDN w:val="0"/>
        <w:spacing w:before="136"/>
        <w:jc w:val="left"/>
      </w:pPr>
      <w:r w:rsidRPr="00D20AF6">
        <w:t>Number of comparisons</w:t>
      </w:r>
    </w:p>
    <w:p w:rsidR="00A81B16" w:rsidRPr="00D20AF6" w:rsidRDefault="00A81B16" w:rsidP="000C1580">
      <w:pPr>
        <w:pStyle w:val="ListParagraph"/>
        <w:numPr>
          <w:ilvl w:val="0"/>
          <w:numId w:val="16"/>
        </w:numPr>
        <w:overflowPunct w:val="0"/>
        <w:autoSpaceDE w:val="0"/>
        <w:autoSpaceDN w:val="0"/>
        <w:spacing w:before="136"/>
      </w:pPr>
      <w:r w:rsidRPr="00D20AF6">
        <w:t>Number of on-chip memory accesses  </w:t>
      </w:r>
    </w:p>
    <w:p w:rsidR="00A81B16" w:rsidRPr="00480804" w:rsidRDefault="00A81B16" w:rsidP="00A81B16">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Memory BW increase</w:t>
      </w:r>
    </w:p>
    <w:p w:rsidR="005D4570" w:rsidRPr="00D20AF6" w:rsidRDefault="00A81B16" w:rsidP="000C1580">
      <w:pPr>
        <w:pStyle w:val="ListParagraph"/>
        <w:numPr>
          <w:ilvl w:val="0"/>
          <w:numId w:val="15"/>
        </w:numPr>
        <w:overflowPunct w:val="0"/>
        <w:autoSpaceDE w:val="0"/>
        <w:autoSpaceDN w:val="0"/>
        <w:spacing w:before="136"/>
        <w:jc w:val="left"/>
      </w:pPr>
      <w:r w:rsidRPr="00D20AF6">
        <w:t xml:space="preserve">Description of reference block sizes </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rPr>
        <w:t xml:space="preserve">Coding </w:t>
      </w:r>
      <w:r w:rsidRPr="00480804">
        <w:rPr>
          <w:rFonts w:eastAsia="PMingLiU"/>
          <w:sz w:val="24"/>
          <w:lang w:eastAsia="zh-TW"/>
        </w:rPr>
        <w:t>efficiency</w:t>
      </w:r>
      <w:r w:rsidRPr="00480804">
        <w:rPr>
          <w:sz w:val="24"/>
        </w:rPr>
        <w:t xml:space="preserve"> </w:t>
      </w:r>
      <w:r w:rsidRPr="00480804">
        <w:rPr>
          <w:rFonts w:eastAsia="PMingLiU"/>
          <w:sz w:val="24"/>
          <w:lang w:eastAsia="zh-TW"/>
        </w:rPr>
        <w:t>m</w:t>
      </w:r>
      <w:r w:rsidRPr="00480804">
        <w:rPr>
          <w:sz w:val="24"/>
        </w:rPr>
        <w:t>easurements</w:t>
      </w:r>
    </w:p>
    <w:p w:rsidR="00201B6F" w:rsidRPr="00D20AF6" w:rsidRDefault="00201B6F" w:rsidP="000C1580">
      <w:pPr>
        <w:pStyle w:val="ListParagraph"/>
        <w:numPr>
          <w:ilvl w:val="0"/>
          <w:numId w:val="15"/>
        </w:numPr>
        <w:overflowPunct w:val="0"/>
        <w:autoSpaceDE w:val="0"/>
        <w:autoSpaceDN w:val="0"/>
        <w:spacing w:before="136"/>
        <w:jc w:val="left"/>
      </w:pPr>
      <w:r w:rsidRPr="00D20AF6">
        <w:t>Measure impacts on bitrate/PSNR using provided data (4 QP points, BD-rate).</w:t>
      </w:r>
    </w:p>
    <w:p w:rsidR="00201B6F" w:rsidRPr="00480804" w:rsidRDefault="00201B6F" w:rsidP="00395C32">
      <w:pPr>
        <w:pStyle w:val="Heading2"/>
        <w:numPr>
          <w:ilvl w:val="1"/>
          <w:numId w:val="9"/>
        </w:numPr>
        <w:tabs>
          <w:tab w:val="left" w:pos="360"/>
          <w:tab w:val="left" w:pos="720"/>
          <w:tab w:val="left" w:pos="1080"/>
          <w:tab w:val="left" w:pos="1440"/>
        </w:tabs>
        <w:overflowPunct w:val="0"/>
        <w:autoSpaceDE w:val="0"/>
        <w:autoSpaceDN w:val="0"/>
        <w:adjustRightInd w:val="0"/>
        <w:ind w:left="576" w:hanging="576"/>
        <w:jc w:val="left"/>
        <w:textAlignment w:val="baseline"/>
        <w:rPr>
          <w:sz w:val="24"/>
        </w:rPr>
      </w:pPr>
      <w:r w:rsidRPr="00480804">
        <w:rPr>
          <w:sz w:val="24"/>
          <w:lang w:val="en-US"/>
        </w:rPr>
        <w:t>Runtime measurement</w:t>
      </w:r>
    </w:p>
    <w:p w:rsidR="00201B6F" w:rsidRPr="00D20AF6" w:rsidRDefault="00201B6F" w:rsidP="000C1580">
      <w:pPr>
        <w:pStyle w:val="ListParagraph"/>
        <w:numPr>
          <w:ilvl w:val="0"/>
          <w:numId w:val="15"/>
        </w:numPr>
        <w:overflowPunct w:val="0"/>
        <w:autoSpaceDE w:val="0"/>
        <w:autoSpaceDN w:val="0"/>
        <w:spacing w:before="136"/>
        <w:jc w:val="left"/>
      </w:pPr>
      <w:r w:rsidRPr="00D20AF6">
        <w:t>The encoding and decoding times must be provided using the SSE42 SIMD setting</w:t>
      </w:r>
      <w:r w:rsidR="00F14502" w:rsidRPr="00D20AF6">
        <w:t xml:space="preserve"> (both anchor and test)</w:t>
      </w:r>
      <w:r w:rsidRPr="00D20AF6">
        <w:t>.</w:t>
      </w:r>
    </w:p>
    <w:bookmarkEnd w:id="2"/>
    <w:p w:rsidR="002B05FD" w:rsidDel="00C820F9" w:rsidRDefault="002B05FD" w:rsidP="002B05FD">
      <w:pPr>
        <w:rPr>
          <w:del w:id="251" w:author="Author"/>
          <w:rFonts w:eastAsia="Times New Roman"/>
          <w:b/>
          <w:bCs/>
          <w:kern w:val="32"/>
          <w:sz w:val="32"/>
          <w:szCs w:val="32"/>
          <w:lang w:val="en-CA"/>
        </w:rPr>
      </w:pPr>
    </w:p>
    <w:p w:rsidR="00080BEA" w:rsidRPr="00D20AF6" w:rsidRDefault="00080BEA" w:rsidP="002B05FD">
      <w:pPr>
        <w:rPr>
          <w:rFonts w:eastAsia="Times New Roman"/>
          <w:b/>
          <w:bCs/>
          <w:kern w:val="32"/>
          <w:sz w:val="32"/>
          <w:szCs w:val="32"/>
          <w:lang w:val="en-CA"/>
        </w:rPr>
      </w:pPr>
    </w:p>
    <w:p w:rsidR="00F54E0E" w:rsidRPr="00D20AF6" w:rsidRDefault="002B05FD"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lastRenderedPageBreak/>
        <w:t>CE</w:t>
      </w:r>
      <w:r w:rsidR="00581715" w:rsidRPr="00D20AF6">
        <w:rPr>
          <w:rFonts w:eastAsia="MS Mincho"/>
          <w:lang w:val="en-US" w:eastAsia="ja-JP"/>
        </w:rPr>
        <w:t>9</w:t>
      </w:r>
      <w:r w:rsidRPr="00D20AF6">
        <w:rPr>
          <w:rFonts w:eastAsia="MS Mincho"/>
          <w:lang w:val="en-US" w:eastAsia="ja-JP"/>
        </w:rPr>
        <w:t xml:space="preserve">.1: </w:t>
      </w:r>
      <w:r w:rsidR="00AF5AE0">
        <w:rPr>
          <w:rFonts w:eastAsia="MS Mincho"/>
          <w:lang w:val="en-US" w:eastAsia="ja-JP"/>
        </w:rPr>
        <w:t>Partial Usage of Refined MVs</w:t>
      </w:r>
    </w:p>
    <w:p w:rsidR="00F54E0E" w:rsidRPr="00630EC4" w:rsidRDefault="00A30A05"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54E0E" w:rsidRPr="00630EC4">
        <w:rPr>
          <w:i w:val="0"/>
          <w:kern w:val="2"/>
          <w:lang w:eastAsia="ja-JP"/>
        </w:rPr>
        <w:t>Functionality Addressed</w:t>
      </w:r>
      <w:r w:rsidR="00F30467" w:rsidRPr="00630EC4">
        <w:rPr>
          <w:i w:val="0"/>
          <w:kern w:val="2"/>
          <w:lang w:eastAsia="ja-JP"/>
        </w:rPr>
        <w:t xml:space="preserve"> and Expected </w:t>
      </w:r>
      <w:r w:rsidR="00F30467" w:rsidRPr="00630EC4">
        <w:rPr>
          <w:rFonts w:eastAsia="MS Mincho"/>
          <w:i w:val="0"/>
          <w:kern w:val="2"/>
          <w:lang w:eastAsia="ja-JP"/>
        </w:rPr>
        <w:t>G</w:t>
      </w:r>
      <w:r w:rsidR="00F30467" w:rsidRPr="00630EC4">
        <w:rPr>
          <w:i w:val="0"/>
          <w:kern w:val="2"/>
          <w:lang w:eastAsia="ja-JP"/>
        </w:rPr>
        <w:t>ains</w:t>
      </w:r>
    </w:p>
    <w:p w:rsidR="00F54E0E" w:rsidDel="006605D3" w:rsidRDefault="00EF1F18" w:rsidP="006605D3">
      <w:pPr>
        <w:pStyle w:val="ListParagraph"/>
        <w:numPr>
          <w:ilvl w:val="0"/>
          <w:numId w:val="15"/>
        </w:numPr>
        <w:overflowPunct w:val="0"/>
        <w:autoSpaceDE w:val="0"/>
        <w:autoSpaceDN w:val="0"/>
        <w:spacing w:before="136"/>
        <w:rPr>
          <w:del w:id="252" w:author="Author"/>
        </w:rPr>
        <w:pPrChange w:id="253" w:author="Author">
          <w:pPr>
            <w:pStyle w:val="ListParagraph"/>
            <w:numPr>
              <w:numId w:val="15"/>
            </w:numPr>
            <w:overflowPunct w:val="0"/>
            <w:autoSpaceDE w:val="0"/>
            <w:autoSpaceDN w:val="0"/>
            <w:spacing w:before="136"/>
            <w:ind w:hanging="360"/>
            <w:jc w:val="left"/>
          </w:pPr>
        </w:pPrChange>
      </w:pPr>
      <w:r w:rsidRPr="00D20AF6">
        <w:t>Partial usage of refined MVs in order to improve objective</w:t>
      </w:r>
      <w:ins w:id="254" w:author="Author">
        <w:del w:id="255" w:author="Author">
          <w:r w:rsidR="00743049" w:rsidDel="00DA1AAB">
            <w:delText xml:space="preserve"> and</w:delText>
          </w:r>
          <w:r w:rsidR="00B83D0D" w:rsidDel="00DA1AAB">
            <w:delText>/</w:delText>
          </w:r>
          <w:r w:rsidR="00743049" w:rsidDel="00B83D0D">
            <w:delText xml:space="preserve"> </w:delText>
          </w:r>
          <w:r w:rsidR="00743049" w:rsidDel="00DA1AAB">
            <w:delText>or</w:delText>
          </w:r>
        </w:del>
        <w:r w:rsidR="00743049">
          <w:t xml:space="preserve"> </w:t>
        </w:r>
      </w:ins>
      <w:del w:id="256" w:author="Author">
        <w:r w:rsidRPr="00D20AF6" w:rsidDel="00743049">
          <w:delText>/</w:delText>
        </w:r>
      </w:del>
      <w:r w:rsidRPr="00D20AF6">
        <w:t>subjective gain.</w:t>
      </w:r>
      <w:del w:id="257" w:author="Author">
        <w:r w:rsidR="0066556B" w:rsidDel="001341FA">
          <w:delText>\</w:delText>
        </w:r>
      </w:del>
    </w:p>
    <w:p w:rsidR="0066556B" w:rsidRPr="00D20AF6" w:rsidRDefault="0066556B" w:rsidP="006605D3">
      <w:pPr>
        <w:pStyle w:val="ListParagraph"/>
        <w:numPr>
          <w:ilvl w:val="0"/>
          <w:numId w:val="15"/>
        </w:numPr>
        <w:overflowPunct w:val="0"/>
        <w:autoSpaceDE w:val="0"/>
        <w:autoSpaceDN w:val="0"/>
        <w:spacing w:before="136"/>
        <w:rPr>
          <w:rFonts w:hint="eastAsia"/>
          <w:lang w:eastAsia="ja-JP"/>
        </w:rPr>
        <w:pPrChange w:id="258" w:author="Author">
          <w:pPr>
            <w:overflowPunct w:val="0"/>
            <w:autoSpaceDE w:val="0"/>
            <w:autoSpaceDN w:val="0"/>
            <w:adjustRightInd w:val="0"/>
            <w:ind w:left="720"/>
            <w:textAlignment w:val="baseline"/>
          </w:pPr>
        </w:pPrChange>
      </w:pPr>
    </w:p>
    <w:p w:rsidR="00F87B85" w:rsidRPr="00A30A05" w:rsidRDefault="00A30A05" w:rsidP="00F87B85">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F30467" w:rsidRPr="00A30A05">
        <w:rPr>
          <w:i w:val="0"/>
          <w:kern w:val="2"/>
          <w:lang w:eastAsia="ja-JP"/>
        </w:rPr>
        <w:t>Description of the tests</w:t>
      </w:r>
    </w:p>
    <w:p w:rsidR="002560F0" w:rsidRPr="0066556B" w:rsidRDefault="00065E0E"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59"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6556B">
        <w:rPr>
          <w:kern w:val="2"/>
          <w:sz w:val="24"/>
          <w:lang w:val="en-US" w:eastAsia="ja-JP"/>
        </w:rPr>
        <w:t>JVET-K0295 CE9-related: Constrained Decoder Side Motion Vector Derivation</w:t>
      </w:r>
      <w:r w:rsidR="002560F0" w:rsidRPr="0066556B">
        <w:rPr>
          <w:kern w:val="2"/>
          <w:sz w:val="24"/>
          <w:lang w:val="en-US" w:eastAsia="ja-JP"/>
        </w:rPr>
        <w:t xml:space="preserve"> </w:t>
      </w:r>
      <w:r w:rsidR="00503012" w:rsidRPr="0066556B">
        <w:rPr>
          <w:kern w:val="2"/>
          <w:sz w:val="24"/>
          <w:lang w:val="en-US" w:eastAsia="ja-JP"/>
        </w:rPr>
        <w:t>(JVET-K0295</w:t>
      </w:r>
      <w:r w:rsidR="002560F0" w:rsidRPr="0066556B">
        <w:rPr>
          <w:kern w:val="2"/>
          <w:sz w:val="24"/>
          <w:lang w:val="en-US" w:eastAsia="ja-JP"/>
        </w:rPr>
        <w:t xml:space="preserve">, </w:t>
      </w:r>
      <w:r w:rsidRPr="0066556B">
        <w:rPr>
          <w:kern w:val="2"/>
          <w:sz w:val="24"/>
          <w:lang w:val="en-US" w:eastAsia="ja-JP"/>
        </w:rPr>
        <w:t>Tencent</w:t>
      </w:r>
      <w:r w:rsidR="002560F0" w:rsidRPr="0066556B">
        <w:rPr>
          <w:kern w:val="2"/>
          <w:sz w:val="24"/>
          <w:lang w:val="en-US" w:eastAsia="ja-JP"/>
        </w:rPr>
        <w:t>)</w:t>
      </w:r>
    </w:p>
    <w:p w:rsidR="005D6553" w:rsidRPr="00D20AF6" w:rsidDel="0056448A" w:rsidRDefault="005D6553" w:rsidP="001341FA">
      <w:pPr>
        <w:pStyle w:val="Heading2"/>
        <w:numPr>
          <w:ilvl w:val="0"/>
          <w:numId w:val="0"/>
        </w:numPr>
        <w:tabs>
          <w:tab w:val="left" w:pos="360"/>
          <w:tab w:val="left" w:pos="1440"/>
        </w:tabs>
        <w:overflowPunct w:val="0"/>
        <w:autoSpaceDE w:val="0"/>
        <w:autoSpaceDN w:val="0"/>
        <w:adjustRightInd w:val="0"/>
        <w:textAlignment w:val="baseline"/>
        <w:rPr>
          <w:del w:id="260" w:author="Author"/>
          <w:kern w:val="2"/>
          <w:lang w:val="en-US" w:eastAsia="ja-JP"/>
        </w:rPr>
        <w:pPrChange w:id="261"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D20AF6">
        <w:rPr>
          <w:b w:val="0"/>
          <w:i w:val="0"/>
          <w:kern w:val="2"/>
          <w:sz w:val="24"/>
          <w:szCs w:val="24"/>
          <w:lang w:val="en-US" w:eastAsia="zh-CN"/>
        </w:rPr>
        <w:t>In JVET-K0295, when the previous block coded right before current CU where the spatial MV predictor comes from is regarded in DMVD mode, such MV predictor is marked as unavailable for parsing and motion refinement of current CU. The method is to be adjusted according to the new CE constraint and tested.</w:t>
      </w:r>
    </w:p>
    <w:p w:rsidR="007A40A4" w:rsidRPr="0056448A" w:rsidRDefault="007A40A4" w:rsidP="001341FA">
      <w:pPr>
        <w:pStyle w:val="Heading2"/>
        <w:numPr>
          <w:ilvl w:val="0"/>
          <w:numId w:val="0"/>
        </w:numPr>
        <w:tabs>
          <w:tab w:val="left" w:pos="360"/>
          <w:tab w:val="left" w:pos="1440"/>
        </w:tabs>
        <w:overflowPunct w:val="0"/>
        <w:autoSpaceDE w:val="0"/>
        <w:autoSpaceDN w:val="0"/>
        <w:adjustRightInd w:val="0"/>
        <w:textAlignment w:val="baseline"/>
        <w:rPr>
          <w:rFonts w:eastAsia="MS Mincho" w:hint="eastAsia"/>
          <w:kern w:val="2"/>
          <w:lang w:val="en-US" w:eastAsia="ja-JP"/>
          <w:rPrChange w:id="262" w:author="Author">
            <w:rPr>
              <w:kern w:val="2"/>
              <w:lang w:val="en-US" w:eastAsia="ja-JP"/>
            </w:rPr>
          </w:rPrChange>
        </w:rPr>
        <w:pPrChange w:id="263" w:author="Author">
          <w:pPr>
            <w:pStyle w:val="Heading2"/>
            <w:numPr>
              <w:ilvl w:val="0"/>
              <w:numId w:val="0"/>
            </w:numPr>
            <w:tabs>
              <w:tab w:val="left" w:pos="360"/>
              <w:tab w:val="left" w:pos="1440"/>
            </w:tabs>
            <w:overflowPunct w:val="0"/>
            <w:autoSpaceDE w:val="0"/>
            <w:autoSpaceDN w:val="0"/>
            <w:adjustRightInd w:val="0"/>
            <w:jc w:val="left"/>
            <w:textAlignment w:val="baseline"/>
          </w:pPr>
        </w:pPrChange>
      </w:pPr>
    </w:p>
    <w:p w:rsidR="002560F0" w:rsidRPr="0066556B" w:rsidRDefault="00503012"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64"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6556B">
        <w:rPr>
          <w:kern w:val="2"/>
          <w:sz w:val="24"/>
          <w:lang w:val="en-US" w:eastAsia="ja-JP"/>
        </w:rPr>
        <w:t>CE9-related: Memory bandwidth reduction for DMVR (JVET-K0288</w:t>
      </w:r>
      <w:r w:rsidR="002560F0" w:rsidRPr="0066556B">
        <w:rPr>
          <w:kern w:val="2"/>
          <w:sz w:val="24"/>
          <w:lang w:val="en-US" w:eastAsia="ja-JP"/>
        </w:rPr>
        <w:t xml:space="preserve">, </w:t>
      </w:r>
      <w:ins w:id="265" w:author="Author">
        <w:r w:rsidR="00253C81">
          <w:rPr>
            <w:kern w:val="2"/>
            <w:sz w:val="24"/>
            <w:lang w:val="en-US" w:eastAsia="ja-JP"/>
          </w:rPr>
          <w:t>Tencent</w:t>
        </w:r>
      </w:ins>
      <w:r w:rsidR="002560F0" w:rsidRPr="0066556B">
        <w:rPr>
          <w:kern w:val="2"/>
          <w:sz w:val="24"/>
          <w:lang w:val="en-US" w:eastAsia="ja-JP"/>
        </w:rPr>
        <w:t>)</w:t>
      </w:r>
    </w:p>
    <w:p w:rsidR="005D6553" w:rsidDel="001B433F" w:rsidRDefault="005D6553" w:rsidP="0056448A">
      <w:pPr>
        <w:pStyle w:val="Heading2"/>
        <w:numPr>
          <w:ilvl w:val="0"/>
          <w:numId w:val="0"/>
        </w:numPr>
        <w:tabs>
          <w:tab w:val="left" w:pos="360"/>
          <w:tab w:val="left" w:pos="1440"/>
        </w:tabs>
        <w:overflowPunct w:val="0"/>
        <w:autoSpaceDE w:val="0"/>
        <w:autoSpaceDN w:val="0"/>
        <w:adjustRightInd w:val="0"/>
        <w:textAlignment w:val="baseline"/>
        <w:rPr>
          <w:del w:id="266" w:author="Author"/>
          <w:b w:val="0"/>
          <w:i w:val="0"/>
          <w:kern w:val="2"/>
          <w:sz w:val="24"/>
          <w:szCs w:val="24"/>
          <w:lang w:val="en-US" w:eastAsia="zh-CN"/>
        </w:rPr>
        <w:pPrChange w:id="267" w:author="Author">
          <w:pPr>
            <w:pStyle w:val="Heading2"/>
            <w:numPr>
              <w:ilvl w:val="0"/>
              <w:numId w:val="0"/>
            </w:numPr>
            <w:tabs>
              <w:tab w:val="left" w:pos="360"/>
              <w:tab w:val="left" w:pos="1440"/>
            </w:tabs>
            <w:overflowPunct w:val="0"/>
            <w:autoSpaceDE w:val="0"/>
            <w:autoSpaceDN w:val="0"/>
            <w:adjustRightInd w:val="0"/>
            <w:jc w:val="left"/>
            <w:textAlignment w:val="baseline"/>
          </w:pPr>
        </w:pPrChange>
      </w:pPr>
      <w:r w:rsidRPr="00D20AF6">
        <w:rPr>
          <w:rFonts w:eastAsia="MS Mincho"/>
          <w:b w:val="0"/>
          <w:bCs w:val="0"/>
          <w:i w:val="0"/>
          <w:iCs w:val="0"/>
          <w:sz w:val="24"/>
          <w:szCs w:val="24"/>
          <w:lang w:val="en-US" w:eastAsia="ja-JP"/>
        </w:rPr>
        <w:t xml:space="preserve">In JVET-K0288, it is proposed to use bilinear interpolation filter for MV refinement and set search range SR to 2 pixels. Moreover, it is proposed to use 6-tap interpolation filter for final MC process for DMVR blocks. </w:t>
      </w:r>
      <w:r w:rsidRPr="00D20AF6">
        <w:rPr>
          <w:b w:val="0"/>
          <w:i w:val="0"/>
          <w:kern w:val="2"/>
          <w:sz w:val="24"/>
          <w:szCs w:val="24"/>
          <w:lang w:val="en-US" w:eastAsia="zh-CN"/>
        </w:rPr>
        <w:t>Other filters with taps less than 6 will also be tested.</w:t>
      </w:r>
    </w:p>
    <w:p w:rsidR="007A40A4" w:rsidRDefault="007A40A4" w:rsidP="0056448A">
      <w:pPr>
        <w:pStyle w:val="Heading2"/>
        <w:numPr>
          <w:ilvl w:val="0"/>
          <w:numId w:val="0"/>
        </w:numPr>
        <w:tabs>
          <w:tab w:val="left" w:pos="360"/>
          <w:tab w:val="left" w:pos="1440"/>
        </w:tabs>
        <w:overflowPunct w:val="0"/>
        <w:autoSpaceDE w:val="0"/>
        <w:autoSpaceDN w:val="0"/>
        <w:adjustRightInd w:val="0"/>
        <w:textAlignment w:val="baseline"/>
        <w:rPr>
          <w:rFonts w:eastAsiaTheme="minorEastAsia" w:hint="eastAsia"/>
          <w:b w:val="0"/>
          <w:bCs w:val="0"/>
          <w:i w:val="0"/>
          <w:iCs w:val="0"/>
          <w:sz w:val="24"/>
          <w:szCs w:val="24"/>
          <w:lang w:val="en-US" w:eastAsia="zh-CN"/>
        </w:rPr>
        <w:pPrChange w:id="268" w:author="Author">
          <w:pPr>
            <w:pStyle w:val="Heading2"/>
            <w:numPr>
              <w:ilvl w:val="0"/>
              <w:numId w:val="0"/>
            </w:numPr>
            <w:tabs>
              <w:tab w:val="left" w:pos="360"/>
              <w:tab w:val="left" w:pos="1440"/>
            </w:tabs>
            <w:overflowPunct w:val="0"/>
            <w:autoSpaceDE w:val="0"/>
            <w:autoSpaceDN w:val="0"/>
            <w:adjustRightInd w:val="0"/>
            <w:jc w:val="left"/>
            <w:textAlignment w:val="baseline"/>
          </w:pPr>
        </w:pPrChange>
      </w:pPr>
    </w:p>
    <w:p w:rsidR="001B433F" w:rsidRPr="001B433F" w:rsidRDefault="001B433F" w:rsidP="001B433F">
      <w:pPr>
        <w:rPr>
          <w:rFonts w:eastAsiaTheme="minorEastAsia" w:hint="eastAsia"/>
          <w:lang w:eastAsia="zh-CN"/>
          <w:rPrChange w:id="269" w:author="Author">
            <w:rPr>
              <w:kern w:val="2"/>
              <w:lang w:val="en-US" w:eastAsia="ja-JP"/>
            </w:rPr>
          </w:rPrChange>
        </w:rPr>
        <w:pPrChange w:id="270" w:author="Author">
          <w:pPr>
            <w:pStyle w:val="Heading2"/>
            <w:numPr>
              <w:ilvl w:val="0"/>
              <w:numId w:val="0"/>
            </w:numPr>
            <w:tabs>
              <w:tab w:val="left" w:pos="360"/>
              <w:tab w:val="left" w:pos="1440"/>
            </w:tabs>
            <w:overflowPunct w:val="0"/>
            <w:autoSpaceDE w:val="0"/>
            <w:autoSpaceDN w:val="0"/>
            <w:adjustRightInd w:val="0"/>
            <w:jc w:val="left"/>
            <w:textAlignment w:val="baseline"/>
          </w:pPr>
        </w:pPrChange>
      </w:pPr>
    </w:p>
    <w:p w:rsidR="007A40A4" w:rsidRPr="00650809" w:rsidRDefault="00503012"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71"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 xml:space="preserve">Decoder Side MV Refinement/Derivation with CTB-level concurrency and other normative complexity reduction techniques (JVET-K0041, </w:t>
      </w:r>
      <w:r w:rsidR="003808CE" w:rsidRPr="00650809">
        <w:rPr>
          <w:kern w:val="2"/>
          <w:sz w:val="24"/>
          <w:lang w:val="en-US" w:eastAsia="ja-JP"/>
        </w:rPr>
        <w:t>Ittiam</w:t>
      </w:r>
      <w:r w:rsidRPr="00650809">
        <w:rPr>
          <w:kern w:val="2"/>
          <w:sz w:val="24"/>
          <w:lang w:val="en-US" w:eastAsia="ja-JP"/>
        </w:rPr>
        <w:t>)</w:t>
      </w:r>
    </w:p>
    <w:p w:rsidR="003808CE" w:rsidRPr="00D20AF6" w:rsidRDefault="003808CE" w:rsidP="001119E8">
      <w:pPr>
        <w:spacing w:beforeLines="50" w:before="120"/>
        <w:rPr>
          <w:lang w:eastAsia="ja-JP"/>
        </w:rPr>
        <w:pPrChange w:id="272" w:author="Author">
          <w:pPr/>
        </w:pPrChange>
      </w:pPr>
      <w:r w:rsidRPr="00D20AF6">
        <w:rPr>
          <w:lang w:eastAsia="ja-JP"/>
        </w:rPr>
        <w:t xml:space="preserve">A hypothetical CTU-level pipeline is assumed where </w:t>
      </w:r>
    </w:p>
    <w:p w:rsidR="003808CE" w:rsidRPr="00D20AF6" w:rsidRDefault="003808CE" w:rsidP="001119E8">
      <w:pPr>
        <w:pStyle w:val="ListParagraph"/>
        <w:numPr>
          <w:ilvl w:val="0"/>
          <w:numId w:val="53"/>
        </w:numPr>
        <w:spacing w:beforeLines="50" w:before="120"/>
        <w:rPr>
          <w:lang w:eastAsia="ja-JP"/>
        </w:rPr>
        <w:pPrChange w:id="273" w:author="Author">
          <w:pPr>
            <w:pStyle w:val="ListParagraph"/>
            <w:numPr>
              <w:numId w:val="17"/>
            </w:numPr>
            <w:ind w:left="360" w:hanging="360"/>
          </w:pPr>
        </w:pPrChange>
      </w:pPr>
      <w:r w:rsidRPr="00D20AF6">
        <w:rPr>
          <w:lang w:eastAsia="ja-JP"/>
        </w:rPr>
        <w:t>all CUs in a CTB get a complete pipeline slot for reference data pre-fetch (before a subsequent pipeline slot in which MV refinement and motion compensation happen), and</w:t>
      </w:r>
    </w:p>
    <w:p w:rsidR="003808CE" w:rsidRPr="00D20AF6" w:rsidRDefault="003808CE" w:rsidP="001119E8">
      <w:pPr>
        <w:pStyle w:val="ListParagraph"/>
        <w:numPr>
          <w:ilvl w:val="0"/>
          <w:numId w:val="53"/>
        </w:numPr>
        <w:spacing w:beforeLines="50" w:before="120"/>
        <w:rPr>
          <w:lang w:eastAsia="ja-JP"/>
        </w:rPr>
        <w:pPrChange w:id="274" w:author="Author">
          <w:pPr>
            <w:pStyle w:val="ListParagraph"/>
            <w:numPr>
              <w:numId w:val="17"/>
            </w:numPr>
            <w:ind w:left="360" w:hanging="360"/>
          </w:pPr>
        </w:pPrChange>
      </w:pPr>
      <w:r w:rsidRPr="00D20AF6">
        <w:rPr>
          <w:lang w:eastAsia="ja-JP"/>
        </w:rPr>
        <w:t>the refinement and motion compensation can be performed for all CUs in a CTB in parallel.</w:t>
      </w:r>
    </w:p>
    <w:p w:rsidR="003808CE" w:rsidRPr="00D20AF6" w:rsidDel="001119E8" w:rsidRDefault="003808CE" w:rsidP="001119E8">
      <w:pPr>
        <w:spacing w:beforeLines="50" w:before="120"/>
        <w:rPr>
          <w:del w:id="275" w:author="Author"/>
          <w:lang w:eastAsia="ja-JP"/>
        </w:rPr>
        <w:pPrChange w:id="276" w:author="Author">
          <w:pPr/>
        </w:pPrChange>
      </w:pPr>
      <w:r w:rsidRPr="00D20AF6">
        <w:rPr>
          <w:lang w:eastAsia="ja-JP"/>
        </w:rPr>
        <w:t xml:space="preserve">A configurable number CTUs by which current CTU-row lags the top CTU-row is introduced to allow selective availability of refined MVs from the top CTB-row as AMVP candidates for non-merge CUs and as starting point for refinement for merge CUs within the current CTB. </w:t>
      </w:r>
    </w:p>
    <w:p w:rsidR="003808CE" w:rsidRPr="00D20AF6" w:rsidRDefault="003808CE" w:rsidP="001119E8">
      <w:pPr>
        <w:spacing w:beforeLines="50" w:before="120"/>
        <w:rPr>
          <w:rFonts w:hint="eastAsia"/>
          <w:lang w:eastAsia="ja-JP"/>
        </w:rPr>
        <w:pPrChange w:id="277" w:author="Author">
          <w:pPr/>
        </w:pPrChange>
      </w:pPr>
    </w:p>
    <w:p w:rsidR="00AB36A4" w:rsidRPr="00D20AF6" w:rsidRDefault="003808CE" w:rsidP="001119E8">
      <w:pPr>
        <w:spacing w:beforeLines="50" w:before="120"/>
        <w:rPr>
          <w:lang w:eastAsia="ja-JP"/>
        </w:rPr>
        <w:pPrChange w:id="278" w:author="Author">
          <w:pPr/>
        </w:pPrChange>
      </w:pPr>
      <w:r w:rsidRPr="00D20AF6">
        <w:rPr>
          <w:lang w:eastAsia="ja-JP"/>
        </w:rPr>
        <w:t>Also, the refined MVs are used for de-blocking and as TMVPs for future access units.</w:t>
      </w:r>
    </w:p>
    <w:p w:rsidR="00AB36A4" w:rsidRDefault="003808CE" w:rsidP="001119E8">
      <w:pPr>
        <w:spacing w:beforeLines="50" w:before="120"/>
        <w:rPr>
          <w:ins w:id="279" w:author="Author"/>
          <w:lang w:eastAsia="ja-JP"/>
        </w:rPr>
        <w:pPrChange w:id="280" w:author="Author">
          <w:pPr/>
        </w:pPrChange>
      </w:pPr>
      <w:r w:rsidRPr="00D20AF6">
        <w:rPr>
          <w:lang w:eastAsia="ja-JP"/>
        </w:rPr>
        <w:t>The experiments will also study additional variants possible with the specified CE requirements.</w:t>
      </w:r>
    </w:p>
    <w:p w:rsidR="001B433F" w:rsidRPr="00D20AF6" w:rsidRDefault="001B433F" w:rsidP="001119E8">
      <w:pPr>
        <w:spacing w:beforeLines="50" w:before="120"/>
        <w:rPr>
          <w:lang w:eastAsia="ja-JP"/>
        </w:rPr>
        <w:pPrChange w:id="281" w:author="Author">
          <w:pPr/>
        </w:pPrChange>
      </w:pPr>
    </w:p>
    <w:p w:rsidR="00503012" w:rsidRPr="00650809" w:rsidRDefault="007A40A4"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82"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 xml:space="preserve">CE9: </w:t>
      </w:r>
      <w:r w:rsidR="00503012" w:rsidRPr="00650809">
        <w:rPr>
          <w:kern w:val="2"/>
          <w:sz w:val="24"/>
          <w:lang w:val="en-US" w:eastAsia="ja-JP"/>
        </w:rPr>
        <w:t xml:space="preserve">DMVR with Bilateral Matching (Test 2.9) (JVET-K0217, </w:t>
      </w:r>
      <w:r w:rsidR="00AC79C9" w:rsidRPr="00650809">
        <w:rPr>
          <w:kern w:val="2"/>
          <w:sz w:val="24"/>
          <w:lang w:val="en-US" w:eastAsia="ja-JP"/>
        </w:rPr>
        <w:t>Huawei</w:t>
      </w:r>
      <w:r w:rsidR="00503012" w:rsidRPr="00650809">
        <w:rPr>
          <w:kern w:val="2"/>
          <w:sz w:val="24"/>
          <w:lang w:val="en-US" w:eastAsia="ja-JP"/>
        </w:rPr>
        <w:t>)</w:t>
      </w:r>
    </w:p>
    <w:p w:rsidR="00621573" w:rsidRPr="00D20AF6" w:rsidRDefault="00621573" w:rsidP="00621573">
      <w:pPr>
        <w:rPr>
          <w:lang w:eastAsia="ja-JP"/>
        </w:rPr>
      </w:pPr>
      <w:r w:rsidRPr="00D20AF6">
        <w:rPr>
          <w:lang w:eastAsia="ja-JP"/>
        </w:rPr>
        <w:t>The refined MV is used for de-blocking and temporal MV prediction. However it is not used for any spatial MV prediction.</w:t>
      </w:r>
    </w:p>
    <w:p w:rsidR="00621573" w:rsidRPr="00D20AF6" w:rsidRDefault="00621573" w:rsidP="00621573">
      <w:pPr>
        <w:rPr>
          <w:lang w:eastAsia="ja-JP"/>
        </w:rPr>
      </w:pPr>
    </w:p>
    <w:p w:rsidR="00503012" w:rsidRPr="00650809" w:rsidRDefault="009D359B"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83"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w:t>
      </w:r>
      <w:r w:rsidR="00347D3D" w:rsidRPr="00650809">
        <w:rPr>
          <w:kern w:val="2"/>
          <w:sz w:val="24"/>
          <w:lang w:val="en-US" w:eastAsia="ja-JP"/>
        </w:rPr>
        <w:t xml:space="preserve">-related: Addressing the decoding latency issue for decoder-side motion vector refinement </w:t>
      </w:r>
      <w:r w:rsidR="00BF3E93" w:rsidRPr="00650809">
        <w:rPr>
          <w:kern w:val="2"/>
          <w:sz w:val="24"/>
          <w:lang w:val="en-US" w:eastAsia="ja-JP"/>
        </w:rPr>
        <w:t>(JVET-</w:t>
      </w:r>
      <w:del w:id="284" w:author="Author">
        <w:r w:rsidR="00BF3E93" w:rsidRPr="00650809" w:rsidDel="007A0DA7">
          <w:rPr>
            <w:kern w:val="2"/>
            <w:sz w:val="24"/>
            <w:lang w:val="en-US" w:eastAsia="ja-JP"/>
          </w:rPr>
          <w:delText>L</w:delText>
        </w:r>
      </w:del>
      <w:ins w:id="285" w:author="Author">
        <w:r w:rsidR="007A0DA7">
          <w:rPr>
            <w:kern w:val="2"/>
            <w:sz w:val="24"/>
            <w:lang w:val="en-US" w:eastAsia="ja-JP"/>
          </w:rPr>
          <w:t>K</w:t>
        </w:r>
      </w:ins>
      <w:r w:rsidR="00BF3E93" w:rsidRPr="00650809">
        <w:rPr>
          <w:kern w:val="2"/>
          <w:sz w:val="24"/>
          <w:lang w:val="en-US" w:eastAsia="ja-JP"/>
        </w:rPr>
        <w:t>0347</w:t>
      </w:r>
      <w:ins w:id="286" w:author="Author">
        <w:r w:rsidR="007A0DA7">
          <w:rPr>
            <w:kern w:val="2"/>
            <w:sz w:val="24"/>
            <w:lang w:val="en-US" w:eastAsia="ja-JP"/>
          </w:rPr>
          <w:t>, Interdigital</w:t>
        </w:r>
      </w:ins>
      <w:r w:rsidR="00BF3E93" w:rsidRPr="00650809">
        <w:rPr>
          <w:kern w:val="2"/>
          <w:sz w:val="24"/>
          <w:lang w:val="en-US" w:eastAsia="ja-JP"/>
        </w:rPr>
        <w:t>)</w:t>
      </w:r>
    </w:p>
    <w:p w:rsidR="0056448A" w:rsidRDefault="00347D3D" w:rsidP="0056448A">
      <w:pPr>
        <w:spacing w:beforeLines="50" w:before="120"/>
        <w:rPr>
          <w:ins w:id="287" w:author="Author"/>
          <w:lang w:eastAsia="ja-JP"/>
        </w:rPr>
        <w:pPrChange w:id="288" w:author="Author">
          <w:pPr/>
        </w:pPrChange>
      </w:pPr>
      <w:r w:rsidRPr="00D20AF6">
        <w:rPr>
          <w:lang w:eastAsia="ja-JP"/>
        </w:rPr>
        <w:t xml:space="preserve">In this CE test, </w:t>
      </w:r>
      <w:r w:rsidR="00E63CFF" w:rsidRPr="00D20AF6">
        <w:rPr>
          <w:lang w:eastAsia="ja-JP"/>
        </w:rPr>
        <w:t xml:space="preserve">three </w:t>
      </w:r>
      <w:r w:rsidRPr="00D20AF6">
        <w:rPr>
          <w:lang w:eastAsia="ja-JP"/>
        </w:rPr>
        <w:t>methods which uses either unrefined or refined MVs of one bilateral-matching CU for different performance/parallelism tradeoff for the bilateral-matching.</w:t>
      </w:r>
    </w:p>
    <w:p w:rsidR="0056448A" w:rsidRDefault="00347D3D" w:rsidP="0056448A">
      <w:pPr>
        <w:spacing w:beforeLines="50" w:before="120"/>
        <w:rPr>
          <w:ins w:id="289" w:author="Author"/>
          <w:lang w:val="en-CA"/>
        </w:rPr>
        <w:pPrChange w:id="290" w:author="Author">
          <w:pPr/>
        </w:pPrChange>
      </w:pPr>
      <w:r w:rsidRPr="00D20AF6">
        <w:rPr>
          <w:lang w:eastAsia="ja-JP"/>
        </w:rPr>
        <w:t xml:space="preserve">1) The first method </w:t>
      </w:r>
      <w:r w:rsidRPr="00D20AF6">
        <w:rPr>
          <w:lang w:val="en-CA"/>
        </w:rPr>
        <w:t xml:space="preserve">uses the unrefined MVs of one bilateral-matching CU to predict the MVs of it neighboring CUs that are in the same CTU. But, for the neighboring CUs that are not in the same </w:t>
      </w:r>
      <w:r w:rsidRPr="00D20AF6">
        <w:rPr>
          <w:lang w:val="en-CA"/>
        </w:rPr>
        <w:lastRenderedPageBreak/>
        <w:t xml:space="preserve">CTU, the refined MVs of the current CU are used as the predictor. Additionally, the refined MVs and the unrefined MVs are used for the TMVP/ATMVP and deblocking filter. </w:t>
      </w:r>
    </w:p>
    <w:p w:rsidR="003A6668" w:rsidRDefault="00347D3D" w:rsidP="0056448A">
      <w:pPr>
        <w:spacing w:beforeLines="50" w:before="120"/>
        <w:rPr>
          <w:ins w:id="291" w:author="Author"/>
          <w:lang w:val="en-CA"/>
        </w:rPr>
        <w:pPrChange w:id="292" w:author="Author">
          <w:pPr/>
        </w:pPrChange>
      </w:pPr>
      <w:r w:rsidRPr="00D20AF6">
        <w:rPr>
          <w:lang w:val="en-CA"/>
        </w:rPr>
        <w:t xml:space="preserve">2) In the second method, the unrefined MVs of one DMVR CU are used to predict the MVs of its neighboring CU that is in the same CTU row. For the neighboring CUs located in </w:t>
      </w:r>
      <w:r w:rsidR="00E63CFF" w:rsidRPr="00D20AF6">
        <w:rPr>
          <w:lang w:val="en-CA"/>
        </w:rPr>
        <w:t>top</w:t>
      </w:r>
      <w:r w:rsidRPr="00D20AF6">
        <w:rPr>
          <w:lang w:val="en-CA"/>
        </w:rPr>
        <w:t xml:space="preserve"> CTU rows</w:t>
      </w:r>
      <w:r w:rsidR="00E63CFF" w:rsidRPr="00D20AF6">
        <w:rPr>
          <w:lang w:val="en-CA"/>
        </w:rPr>
        <w:t xml:space="preserve"> </w:t>
      </w:r>
      <w:r w:rsidR="00710D52" w:rsidRPr="00D20AF6">
        <w:rPr>
          <w:lang w:val="en-CA"/>
        </w:rPr>
        <w:t>(</w:t>
      </w:r>
      <w:r w:rsidR="00E63CFF" w:rsidRPr="00D20AF6">
        <w:rPr>
          <w:lang w:val="en-CA"/>
        </w:rPr>
        <w:t>excluding the top-right CTU</w:t>
      </w:r>
      <w:r w:rsidR="00710D52" w:rsidRPr="00D20AF6">
        <w:rPr>
          <w:lang w:val="en-CA"/>
        </w:rPr>
        <w:t>)</w:t>
      </w:r>
      <w:r w:rsidRPr="00D20AF6">
        <w:rPr>
          <w:lang w:val="en-CA"/>
        </w:rPr>
        <w:t>, the refined MVs are used for spatial MV prediction.</w:t>
      </w:r>
      <w:r w:rsidR="004B5CE7" w:rsidRPr="00D20AF6">
        <w:rPr>
          <w:lang w:val="en-CA"/>
        </w:rPr>
        <w:t xml:space="preserve"> The refined MVs and the unrefined MVs are used for the TMVP/ATMVP and deblocking filter, respectively.</w:t>
      </w:r>
    </w:p>
    <w:p w:rsidR="008F7656" w:rsidRPr="00D20AF6" w:rsidRDefault="008F7656" w:rsidP="0056448A">
      <w:pPr>
        <w:spacing w:beforeLines="50" w:before="120"/>
        <w:rPr>
          <w:rFonts w:eastAsiaTheme="minorEastAsia"/>
          <w:lang w:val="en-CA" w:eastAsia="zh-CN"/>
        </w:rPr>
        <w:pPrChange w:id="293" w:author="Author">
          <w:pPr/>
        </w:pPrChange>
      </w:pPr>
    </w:p>
    <w:p w:rsidR="003A6668" w:rsidRPr="00650809" w:rsidRDefault="003A6668"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94"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lang w:eastAsia="ja-JP"/>
        </w:rPr>
        <w:t>In JVET-K0</w:t>
      </w:r>
      <w:r w:rsidRPr="00D20AF6">
        <w:rPr>
          <w:rFonts w:eastAsiaTheme="minorEastAsia"/>
          <w:lang w:eastAsia="zh-CN"/>
        </w:rPr>
        <w:t>199</w:t>
      </w:r>
      <w:r w:rsidRPr="00D20AF6">
        <w:rPr>
          <w:lang w:eastAsia="ja-JP"/>
        </w:rPr>
        <w:t xml:space="preserve">, </w:t>
      </w:r>
      <w:r w:rsidRPr="00D20AF6">
        <w:rPr>
          <w:rFonts w:eastAsiaTheme="minorEastAsia"/>
          <w:lang w:eastAsia="zh-CN"/>
        </w:rPr>
        <w:t>refined mv is not using for spatial/de-blocking and temporal mv prediction. In this test, DMVR will be test under different test situation to avoid latency problem.</w:t>
      </w:r>
    </w:p>
    <w:p w:rsidR="003A6668" w:rsidRPr="00D20AF6" w:rsidRDefault="003A6668" w:rsidP="00347D3D">
      <w:pPr>
        <w:rPr>
          <w:rFonts w:eastAsiaTheme="minorEastAsia"/>
          <w:lang w:eastAsia="zh-CN"/>
        </w:rPr>
      </w:pPr>
    </w:p>
    <w:p w:rsidR="00065E0E" w:rsidRPr="00650809" w:rsidRDefault="00065E0E" w:rsidP="0056448A">
      <w:pPr>
        <w:pStyle w:val="Heading2"/>
        <w:numPr>
          <w:ilvl w:val="0"/>
          <w:numId w:val="54"/>
        </w:numPr>
        <w:tabs>
          <w:tab w:val="left" w:pos="360"/>
          <w:tab w:val="left" w:pos="1440"/>
        </w:tabs>
        <w:overflowPunct w:val="0"/>
        <w:autoSpaceDE w:val="0"/>
        <w:autoSpaceDN w:val="0"/>
        <w:adjustRightInd w:val="0"/>
        <w:jc w:val="left"/>
        <w:textAlignment w:val="baseline"/>
        <w:rPr>
          <w:kern w:val="2"/>
          <w:sz w:val="24"/>
          <w:lang w:val="en-US" w:eastAsia="ja-JP"/>
        </w:rPr>
        <w:pPrChange w:id="295"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CE9-related: Bilateral Matching with Constrained Motion Vector Storage (JVET-K0360, Qualcomm)</w:t>
      </w:r>
    </w:p>
    <w:p w:rsidR="00065E0E" w:rsidRPr="00D20AF6" w:rsidRDefault="00065E0E" w:rsidP="00DD39C3">
      <w:pPr>
        <w:pStyle w:val="Heading2"/>
        <w:numPr>
          <w:ilvl w:val="0"/>
          <w:numId w:val="0"/>
        </w:numPr>
        <w:tabs>
          <w:tab w:val="left" w:pos="360"/>
          <w:tab w:val="left" w:pos="1440"/>
        </w:tabs>
        <w:overflowPunct w:val="0"/>
        <w:autoSpaceDE w:val="0"/>
        <w:autoSpaceDN w:val="0"/>
        <w:adjustRightInd w:val="0"/>
        <w:textAlignment w:val="baseline"/>
        <w:rPr>
          <w:kern w:val="2"/>
          <w:lang w:val="en-US" w:eastAsia="ja-JP"/>
        </w:rPr>
        <w:pPrChange w:id="296"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D20AF6">
        <w:rPr>
          <w:rFonts w:eastAsia="MS Mincho"/>
          <w:b w:val="0"/>
          <w:bCs w:val="0"/>
          <w:i w:val="0"/>
          <w:iCs w:val="0"/>
          <w:sz w:val="24"/>
          <w:szCs w:val="24"/>
          <w:lang w:val="en-US" w:eastAsia="ja-JP"/>
        </w:rPr>
        <w:t>This CE test applies a template-free bilateral matching technique instead of template matching to DMVR. It computes a matching cost between two uni-prediction reference blocks pointed to by merge-block MVs. A search process based on the testing bilateral matching around original MVs is performed within a local search range. The matching cost applied to this test is either a Mean Removed Sum of Absolute Difference (MRSAD) or a SAD. Resulting MVs can be further refined within a half-pel interval horizontally and vertically. The MV refinement process is switchable adaptively based on the MV difference between merge candidates. At the end, refined MVs are taken for motion compensation and un-refined ones are for MV prediction and deblocking filter.</w:t>
      </w:r>
    </w:p>
    <w:p w:rsidR="009D359B" w:rsidRPr="00D20AF6" w:rsidRDefault="009D359B" w:rsidP="00503012">
      <w:pPr>
        <w:rPr>
          <w:lang w:eastAsia="ja-JP"/>
        </w:rPr>
      </w:pPr>
    </w:p>
    <w:p w:rsidR="00230F47" w:rsidRPr="00D20AF6" w:rsidRDefault="00230F47"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230F47" w:rsidRPr="00D20AF6" w:rsidTr="00730D65">
        <w:tc>
          <w:tcPr>
            <w:tcW w:w="1101" w:type="dxa"/>
          </w:tcPr>
          <w:p w:rsidR="00230F47" w:rsidRPr="00730D65" w:rsidRDefault="00230F47" w:rsidP="00B60A1D">
            <w:pPr>
              <w:rPr>
                <w:color w:val="000000"/>
                <w:sz w:val="22"/>
                <w:szCs w:val="22"/>
              </w:rPr>
            </w:pPr>
            <w:r w:rsidRPr="00730D65">
              <w:rPr>
                <w:color w:val="000000"/>
                <w:sz w:val="22"/>
                <w:szCs w:val="22"/>
              </w:rPr>
              <w:t>#</w:t>
            </w:r>
          </w:p>
        </w:tc>
        <w:tc>
          <w:tcPr>
            <w:tcW w:w="5557" w:type="dxa"/>
          </w:tcPr>
          <w:p w:rsidR="00230F47" w:rsidRPr="00730D65" w:rsidRDefault="00230F47" w:rsidP="00B60A1D">
            <w:pPr>
              <w:rPr>
                <w:color w:val="000000"/>
                <w:sz w:val="22"/>
                <w:szCs w:val="22"/>
              </w:rPr>
            </w:pPr>
            <w:r w:rsidRPr="00730D65">
              <w:rPr>
                <w:color w:val="000000"/>
                <w:sz w:val="22"/>
                <w:szCs w:val="22"/>
              </w:rPr>
              <w:t>description</w:t>
            </w:r>
          </w:p>
        </w:tc>
        <w:tc>
          <w:tcPr>
            <w:tcW w:w="1417" w:type="dxa"/>
          </w:tcPr>
          <w:p w:rsidR="00230F47" w:rsidRPr="00730D65" w:rsidRDefault="00230F47" w:rsidP="00B60A1D">
            <w:pPr>
              <w:rPr>
                <w:color w:val="000000"/>
                <w:sz w:val="22"/>
                <w:szCs w:val="22"/>
              </w:rPr>
            </w:pPr>
            <w:r w:rsidRPr="00730D65">
              <w:rPr>
                <w:color w:val="000000"/>
                <w:sz w:val="22"/>
                <w:szCs w:val="22"/>
              </w:rPr>
              <w:t>Tester</w:t>
            </w:r>
          </w:p>
        </w:tc>
        <w:tc>
          <w:tcPr>
            <w:tcW w:w="1501" w:type="dxa"/>
          </w:tcPr>
          <w:p w:rsidR="00230F47" w:rsidRPr="00730D65" w:rsidRDefault="00230F47" w:rsidP="00B60A1D">
            <w:pPr>
              <w:rPr>
                <w:color w:val="000000"/>
                <w:sz w:val="22"/>
                <w:szCs w:val="22"/>
              </w:rPr>
            </w:pPr>
            <w:r w:rsidRPr="00730D65">
              <w:rPr>
                <w:color w:val="000000"/>
                <w:sz w:val="22"/>
                <w:szCs w:val="22"/>
              </w:rPr>
              <w:t>Crosschecker</w:t>
            </w:r>
          </w:p>
        </w:tc>
      </w:tr>
      <w:tr w:rsidR="00230F47" w:rsidRPr="00D20AF6" w:rsidTr="00730D65">
        <w:tc>
          <w:tcPr>
            <w:tcW w:w="1101" w:type="dxa"/>
          </w:tcPr>
          <w:p w:rsidR="00230F47" w:rsidRPr="00730D65" w:rsidRDefault="00230F47" w:rsidP="000406BB">
            <w:pPr>
              <w:jc w:val="left"/>
              <w:rPr>
                <w:color w:val="000000"/>
                <w:sz w:val="22"/>
                <w:szCs w:val="22"/>
              </w:rPr>
            </w:pPr>
            <w:r w:rsidRPr="00730D65">
              <w:rPr>
                <w:color w:val="000000"/>
                <w:sz w:val="22"/>
                <w:szCs w:val="22"/>
              </w:rPr>
              <w:t>CE</w:t>
            </w:r>
            <w:ins w:id="297" w:author="Author">
              <w:r w:rsidR="008217AE">
                <w:rPr>
                  <w:color w:val="000000"/>
                  <w:sz w:val="22"/>
                  <w:szCs w:val="22"/>
                </w:rPr>
                <w:t>9</w:t>
              </w:r>
            </w:ins>
            <w:del w:id="298" w:author="Author">
              <w:r w:rsidRPr="00730D65" w:rsidDel="008217AE">
                <w:rPr>
                  <w:color w:val="000000"/>
                  <w:sz w:val="22"/>
                  <w:szCs w:val="22"/>
                </w:rPr>
                <w:delText>X</w:delText>
              </w:r>
            </w:del>
            <w:r w:rsidRPr="00730D65">
              <w:rPr>
                <w:color w:val="000000"/>
                <w:sz w:val="22"/>
                <w:szCs w:val="22"/>
              </w:rPr>
              <w:t>.1.1</w:t>
            </w:r>
          </w:p>
        </w:tc>
        <w:tc>
          <w:tcPr>
            <w:tcW w:w="5557" w:type="dxa"/>
          </w:tcPr>
          <w:p w:rsidR="00230F47" w:rsidRPr="00730D65" w:rsidRDefault="00621573" w:rsidP="00730D65">
            <w:pPr>
              <w:spacing w:beforeLines="25" w:before="60" w:afterLines="25" w:after="60"/>
              <w:jc w:val="left"/>
              <w:rPr>
                <w:color w:val="000000"/>
                <w:sz w:val="22"/>
                <w:szCs w:val="22"/>
              </w:rPr>
            </w:pPr>
            <w:r w:rsidRPr="00730D65">
              <w:rPr>
                <w:sz w:val="22"/>
                <w:szCs w:val="22"/>
                <w:lang w:eastAsia="ja-JP"/>
              </w:rPr>
              <w:t>The refined MV is used for de-blocking and temporal MV prediction, and not for spatial prediction.</w:t>
            </w:r>
          </w:p>
        </w:tc>
        <w:tc>
          <w:tcPr>
            <w:tcW w:w="1417" w:type="dxa"/>
          </w:tcPr>
          <w:p w:rsidR="00230F47" w:rsidRPr="00730D65" w:rsidRDefault="00230F47" w:rsidP="00B60A1D">
            <w:pPr>
              <w:jc w:val="left"/>
              <w:rPr>
                <w:color w:val="000000"/>
                <w:sz w:val="22"/>
                <w:szCs w:val="22"/>
              </w:rPr>
            </w:pPr>
            <w:r w:rsidRPr="00730D65">
              <w:rPr>
                <w:color w:val="000000"/>
                <w:sz w:val="22"/>
                <w:szCs w:val="22"/>
              </w:rPr>
              <w:t>S. Esenlik (Huawei)</w:t>
            </w:r>
          </w:p>
        </w:tc>
        <w:tc>
          <w:tcPr>
            <w:tcW w:w="1501" w:type="dxa"/>
          </w:tcPr>
          <w:p w:rsidR="00230F47" w:rsidRPr="00730D65" w:rsidRDefault="00230F47" w:rsidP="00B60A1D">
            <w:pPr>
              <w:rPr>
                <w:color w:val="000000"/>
                <w:sz w:val="22"/>
                <w:szCs w:val="22"/>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ins w:id="299" w:author="Author">
              <w:r w:rsidR="008217AE">
                <w:rPr>
                  <w:color w:val="000000"/>
                  <w:sz w:val="22"/>
                  <w:szCs w:val="22"/>
                </w:rPr>
                <w:t>9</w:t>
              </w:r>
            </w:ins>
            <w:del w:id="300" w:author="Author">
              <w:r w:rsidRPr="00730D65" w:rsidDel="008217AE">
                <w:rPr>
                  <w:color w:val="000000"/>
                  <w:sz w:val="22"/>
                  <w:szCs w:val="22"/>
                </w:rPr>
                <w:delText>X</w:delText>
              </w:r>
            </w:del>
            <w:r w:rsidRPr="00730D65">
              <w:rPr>
                <w:color w:val="000000"/>
                <w:sz w:val="22"/>
                <w:szCs w:val="22"/>
              </w:rPr>
              <w:t>.1.2</w:t>
            </w:r>
          </w:p>
        </w:tc>
        <w:tc>
          <w:tcPr>
            <w:tcW w:w="5557" w:type="dxa"/>
          </w:tcPr>
          <w:p w:rsidR="00230F47" w:rsidRPr="00730D65" w:rsidRDefault="00710D52" w:rsidP="00730D65">
            <w:pPr>
              <w:spacing w:beforeLines="25" w:before="60" w:afterLines="25" w:after="60"/>
              <w:jc w:val="left"/>
              <w:rPr>
                <w:color w:val="000000"/>
                <w:sz w:val="22"/>
                <w:szCs w:val="22"/>
              </w:rPr>
            </w:pPr>
            <w:r w:rsidRPr="00730D65">
              <w:rPr>
                <w:color w:val="000000"/>
                <w:sz w:val="22"/>
                <w:szCs w:val="22"/>
              </w:rPr>
              <w:t>Unrefined MVs and refined MVs are used for spatial MV prediction with the same CTU and across CTU boundaries. Refined MVs are used for temporal MV prediction and unrefined MV are used for de-blocking.</w:t>
            </w:r>
          </w:p>
        </w:tc>
        <w:tc>
          <w:tcPr>
            <w:tcW w:w="1417" w:type="dxa"/>
          </w:tcPr>
          <w:p w:rsidR="00230F47" w:rsidRPr="00730D65" w:rsidRDefault="00710D52" w:rsidP="00B60A1D">
            <w:pPr>
              <w:jc w:val="left"/>
              <w:rPr>
                <w:color w:val="000000"/>
                <w:sz w:val="22"/>
                <w:szCs w:val="22"/>
              </w:rPr>
            </w:pPr>
            <w:r w:rsidRPr="00730D65">
              <w:rPr>
                <w:color w:val="000000"/>
                <w:sz w:val="22"/>
                <w:szCs w:val="22"/>
              </w:rPr>
              <w:t>Daniel Luo (InterDigital)</w:t>
            </w:r>
          </w:p>
        </w:tc>
        <w:tc>
          <w:tcPr>
            <w:tcW w:w="1501" w:type="dxa"/>
          </w:tcPr>
          <w:p w:rsidR="00230F47" w:rsidRPr="00730D65" w:rsidRDefault="00230F47" w:rsidP="00B60A1D">
            <w:pPr>
              <w:rPr>
                <w:color w:val="000000"/>
                <w:sz w:val="22"/>
                <w:szCs w:val="22"/>
                <w:lang w:eastAsia="ko-KR"/>
              </w:rPr>
            </w:pPr>
          </w:p>
        </w:tc>
      </w:tr>
      <w:tr w:rsidR="00230F47" w:rsidRPr="00D20AF6" w:rsidTr="00730D65">
        <w:tc>
          <w:tcPr>
            <w:tcW w:w="1101" w:type="dxa"/>
          </w:tcPr>
          <w:p w:rsidR="00230F47" w:rsidRPr="00730D65" w:rsidRDefault="00710D52" w:rsidP="000406BB">
            <w:pPr>
              <w:jc w:val="left"/>
              <w:rPr>
                <w:color w:val="000000"/>
                <w:sz w:val="22"/>
                <w:szCs w:val="22"/>
              </w:rPr>
            </w:pPr>
            <w:r w:rsidRPr="00730D65">
              <w:rPr>
                <w:color w:val="000000"/>
                <w:sz w:val="22"/>
                <w:szCs w:val="22"/>
              </w:rPr>
              <w:t>CE</w:t>
            </w:r>
            <w:ins w:id="301" w:author="Author">
              <w:r w:rsidR="008217AE">
                <w:rPr>
                  <w:color w:val="000000"/>
                  <w:sz w:val="22"/>
                  <w:szCs w:val="22"/>
                </w:rPr>
                <w:t>9</w:t>
              </w:r>
            </w:ins>
            <w:del w:id="302" w:author="Author">
              <w:r w:rsidRPr="00730D65" w:rsidDel="008217AE">
                <w:rPr>
                  <w:color w:val="000000"/>
                  <w:sz w:val="22"/>
                  <w:szCs w:val="22"/>
                </w:rPr>
                <w:delText>X</w:delText>
              </w:r>
            </w:del>
            <w:r w:rsidRPr="00730D65">
              <w:rPr>
                <w:color w:val="000000"/>
                <w:sz w:val="22"/>
                <w:szCs w:val="22"/>
              </w:rPr>
              <w:t>.1.3</w:t>
            </w:r>
          </w:p>
        </w:tc>
        <w:tc>
          <w:tcPr>
            <w:tcW w:w="5557" w:type="dxa"/>
          </w:tcPr>
          <w:p w:rsidR="00730D65" w:rsidRDefault="00710D52" w:rsidP="00730D65">
            <w:pPr>
              <w:spacing w:beforeLines="25" w:before="60" w:afterLines="25" w:after="60"/>
              <w:jc w:val="left"/>
              <w:rPr>
                <w:color w:val="000000"/>
                <w:sz w:val="22"/>
                <w:szCs w:val="22"/>
              </w:rPr>
            </w:pPr>
            <w:r w:rsidRPr="00730D65">
              <w:rPr>
                <w:color w:val="000000"/>
                <w:sz w:val="22"/>
                <w:szCs w:val="22"/>
              </w:rPr>
              <w:t xml:space="preserve">Unrefined MVs and refined MVs are used for spatial MV prediction with the same CTU row and across CTU top boundaries. </w:t>
            </w:r>
          </w:p>
          <w:p w:rsidR="00230F47" w:rsidRPr="00730D65" w:rsidRDefault="00710D52" w:rsidP="00730D65">
            <w:pPr>
              <w:spacing w:beforeLines="25" w:before="60" w:afterLines="25" w:after="60"/>
              <w:jc w:val="left"/>
              <w:rPr>
                <w:rFonts w:eastAsia="PMingLiU"/>
                <w:color w:val="000000"/>
                <w:sz w:val="22"/>
                <w:szCs w:val="22"/>
                <w:lang w:eastAsia="zh-TW"/>
              </w:rPr>
            </w:pPr>
            <w:r w:rsidRPr="00730D65">
              <w:rPr>
                <w:color w:val="000000"/>
                <w:sz w:val="22"/>
                <w:szCs w:val="22"/>
              </w:rPr>
              <w:t>Refined MVs are used for temporal MV prediction and unrefined MV are used for de-blocking</w:t>
            </w:r>
            <w:r w:rsidR="00730D65">
              <w:rPr>
                <w:color w:val="000000"/>
                <w:sz w:val="22"/>
                <w:szCs w:val="22"/>
              </w:rPr>
              <w:t>.</w:t>
            </w:r>
          </w:p>
        </w:tc>
        <w:tc>
          <w:tcPr>
            <w:tcW w:w="1417" w:type="dxa"/>
          </w:tcPr>
          <w:p w:rsidR="00230F47" w:rsidRPr="00730D65" w:rsidRDefault="00710D52" w:rsidP="00B60A1D">
            <w:pPr>
              <w:jc w:val="left"/>
              <w:rPr>
                <w:rFonts w:eastAsia="PMingLiU"/>
                <w:color w:val="000000"/>
                <w:sz w:val="22"/>
                <w:szCs w:val="22"/>
                <w:lang w:eastAsia="zh-TW"/>
              </w:rPr>
            </w:pPr>
            <w:r w:rsidRPr="00730D65">
              <w:rPr>
                <w:color w:val="000000"/>
                <w:sz w:val="22"/>
                <w:szCs w:val="22"/>
              </w:rPr>
              <w:t>Daniel Luo (InterDigital)</w:t>
            </w:r>
          </w:p>
        </w:tc>
        <w:tc>
          <w:tcPr>
            <w:tcW w:w="1501" w:type="dxa"/>
          </w:tcPr>
          <w:p w:rsidR="00230F47" w:rsidRPr="00730D65" w:rsidRDefault="00230F47" w:rsidP="00B60A1D">
            <w:pPr>
              <w:rPr>
                <w:color w:val="000000"/>
                <w:sz w:val="22"/>
                <w:szCs w:val="22"/>
              </w:rPr>
            </w:pPr>
          </w:p>
        </w:tc>
      </w:tr>
      <w:tr w:rsidR="00B66445" w:rsidRPr="00D20AF6" w:rsidTr="00730D65">
        <w:tc>
          <w:tcPr>
            <w:tcW w:w="1101" w:type="dxa"/>
          </w:tcPr>
          <w:p w:rsidR="00B66445" w:rsidRPr="00730D65" w:rsidRDefault="00B66445" w:rsidP="00730D65">
            <w:pPr>
              <w:rPr>
                <w:color w:val="000000"/>
                <w:sz w:val="22"/>
                <w:szCs w:val="22"/>
              </w:rPr>
            </w:pPr>
            <w:r w:rsidRPr="00730D65">
              <w:rPr>
                <w:color w:val="000000"/>
                <w:sz w:val="22"/>
                <w:szCs w:val="22"/>
              </w:rPr>
              <w:t>CE</w:t>
            </w:r>
            <w:ins w:id="303" w:author="Author">
              <w:r w:rsidR="008217AE">
                <w:rPr>
                  <w:color w:val="000000"/>
                  <w:sz w:val="22"/>
                  <w:szCs w:val="22"/>
                </w:rPr>
                <w:t>9</w:t>
              </w:r>
            </w:ins>
            <w:del w:id="304" w:author="Author">
              <w:r w:rsidRPr="00730D65" w:rsidDel="008217AE">
                <w:rPr>
                  <w:color w:val="000000"/>
                  <w:sz w:val="22"/>
                  <w:szCs w:val="22"/>
                </w:rPr>
                <w:delText>X</w:delText>
              </w:r>
            </w:del>
            <w:r w:rsidRPr="00730D65">
              <w:rPr>
                <w:color w:val="000000"/>
                <w:sz w:val="22"/>
                <w:szCs w:val="22"/>
              </w:rPr>
              <w:t>.1.</w:t>
            </w:r>
            <w:r w:rsidR="00730D65">
              <w:rPr>
                <w:color w:val="000000"/>
                <w:sz w:val="22"/>
                <w:szCs w:val="22"/>
              </w:rPr>
              <w:t>4</w:t>
            </w:r>
          </w:p>
        </w:tc>
        <w:tc>
          <w:tcPr>
            <w:tcW w:w="5557" w:type="dxa"/>
          </w:tcPr>
          <w:p w:rsidR="00B66445"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Top CTB-row refined MV availability rules.</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Lag=0  - use no refined MV for AMVP or as refinement center</w:t>
            </w:r>
          </w:p>
          <w:p w:rsidR="00B66445" w:rsidRPr="00730D65" w:rsidRDefault="00B66445" w:rsidP="00730D65">
            <w:pPr>
              <w:pStyle w:val="ListParagraph"/>
              <w:numPr>
                <w:ilvl w:val="0"/>
                <w:numId w:val="49"/>
              </w:numPr>
              <w:spacing w:beforeLines="25" w:before="60" w:afterLines="25" w:after="60"/>
              <w:jc w:val="left"/>
              <w:rPr>
                <w:rFonts w:eastAsia="PMingLiU"/>
                <w:color w:val="000000"/>
                <w:sz w:val="22"/>
                <w:szCs w:val="22"/>
                <w:lang w:eastAsia="zh-TW"/>
              </w:rPr>
            </w:pPr>
            <w:r w:rsidRPr="00730D65">
              <w:rPr>
                <w:rFonts w:eastAsia="PMingLiU"/>
                <w:color w:val="000000"/>
                <w:sz w:val="22"/>
                <w:szCs w:val="22"/>
                <w:lang w:eastAsia="zh-TW"/>
              </w:rPr>
              <w:t>Lag=2 – use top-left and top CTB refined MVs for AMVP or as refinement center</w:t>
            </w:r>
          </w:p>
          <w:p w:rsidR="00AB36A4" w:rsidRPr="00730D65" w:rsidRDefault="00B66445"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Study variants given CE requirements</w:t>
            </w:r>
          </w:p>
        </w:tc>
        <w:tc>
          <w:tcPr>
            <w:tcW w:w="1417" w:type="dxa"/>
          </w:tcPr>
          <w:p w:rsidR="00B66445" w:rsidRPr="00730D65" w:rsidRDefault="00B66445" w:rsidP="00B66445">
            <w:pPr>
              <w:jc w:val="left"/>
              <w:rPr>
                <w:color w:val="000000"/>
                <w:sz w:val="22"/>
                <w:szCs w:val="22"/>
              </w:rPr>
            </w:pPr>
            <w:r w:rsidRPr="00730D65">
              <w:rPr>
                <w:color w:val="000000"/>
                <w:sz w:val="22"/>
                <w:szCs w:val="22"/>
              </w:rPr>
              <w:t>S. Sethuraman</w:t>
            </w:r>
          </w:p>
          <w:p w:rsidR="00B66445" w:rsidRPr="00730D65" w:rsidRDefault="00B66445" w:rsidP="00B66445">
            <w:pPr>
              <w:jc w:val="left"/>
              <w:rPr>
                <w:color w:val="000000"/>
                <w:sz w:val="22"/>
                <w:szCs w:val="22"/>
              </w:rPr>
            </w:pPr>
            <w:r w:rsidRPr="00730D65">
              <w:rPr>
                <w:color w:val="000000"/>
                <w:sz w:val="22"/>
                <w:szCs w:val="22"/>
              </w:rPr>
              <w:t>(Ittiam)</w:t>
            </w:r>
          </w:p>
        </w:tc>
        <w:tc>
          <w:tcPr>
            <w:tcW w:w="1501" w:type="dxa"/>
          </w:tcPr>
          <w:p w:rsidR="00B66445" w:rsidRPr="00730D65" w:rsidRDefault="00B66445" w:rsidP="00B66445">
            <w:pPr>
              <w:rPr>
                <w:color w:val="000000"/>
                <w:sz w:val="22"/>
                <w:szCs w:val="22"/>
              </w:rPr>
            </w:pPr>
          </w:p>
        </w:tc>
      </w:tr>
      <w:tr w:rsidR="003A6668" w:rsidRPr="00D20AF6" w:rsidTr="00730D65">
        <w:tc>
          <w:tcPr>
            <w:tcW w:w="1101" w:type="dxa"/>
          </w:tcPr>
          <w:p w:rsidR="003A6668" w:rsidRPr="00730D65" w:rsidRDefault="003A6668" w:rsidP="00B66445">
            <w:pPr>
              <w:rPr>
                <w:rFonts w:eastAsiaTheme="minorEastAsia"/>
                <w:color w:val="000000"/>
                <w:sz w:val="22"/>
                <w:szCs w:val="22"/>
                <w:lang w:eastAsia="zh-CN"/>
              </w:rPr>
            </w:pPr>
            <w:r w:rsidRPr="00730D65">
              <w:rPr>
                <w:color w:val="000000"/>
                <w:sz w:val="22"/>
                <w:szCs w:val="22"/>
              </w:rPr>
              <w:t>CE</w:t>
            </w:r>
            <w:ins w:id="305" w:author="Author">
              <w:r w:rsidR="008217AE">
                <w:rPr>
                  <w:color w:val="000000"/>
                  <w:sz w:val="22"/>
                  <w:szCs w:val="22"/>
                </w:rPr>
                <w:t>9</w:t>
              </w:r>
            </w:ins>
            <w:del w:id="306" w:author="Author">
              <w:r w:rsidRPr="00730D65" w:rsidDel="008217AE">
                <w:rPr>
                  <w:color w:val="000000"/>
                  <w:sz w:val="22"/>
                  <w:szCs w:val="22"/>
                </w:rPr>
                <w:delText>X</w:delText>
              </w:r>
            </w:del>
            <w:r w:rsidRPr="00730D65">
              <w:rPr>
                <w:color w:val="000000"/>
                <w:sz w:val="22"/>
                <w:szCs w:val="22"/>
              </w:rPr>
              <w:t>.1.</w:t>
            </w:r>
            <w:r w:rsidR="00730D65">
              <w:rPr>
                <w:color w:val="000000"/>
                <w:sz w:val="22"/>
                <w:szCs w:val="22"/>
              </w:rPr>
              <w:t>5</w:t>
            </w:r>
          </w:p>
        </w:tc>
        <w:tc>
          <w:tcPr>
            <w:tcW w:w="5557" w:type="dxa"/>
          </w:tcPr>
          <w:p w:rsidR="003A6668" w:rsidRPr="00730D65" w:rsidRDefault="003A6668" w:rsidP="00730D65">
            <w:pPr>
              <w:spacing w:beforeLines="25" w:before="60" w:afterLines="25" w:after="60"/>
              <w:rPr>
                <w:rFonts w:eastAsiaTheme="minorEastAsia"/>
                <w:color w:val="000000"/>
                <w:sz w:val="22"/>
                <w:szCs w:val="22"/>
                <w:lang w:eastAsia="zh-CN"/>
              </w:rPr>
            </w:pPr>
            <w:r w:rsidRPr="00730D65">
              <w:rPr>
                <w:sz w:val="22"/>
                <w:szCs w:val="22"/>
                <w:lang w:eastAsia="ja-JP"/>
              </w:rPr>
              <w:t>The refined MV is used for de-blocking and temporal MV prediction, and not for spatial prediction.</w:t>
            </w:r>
            <w:r w:rsidR="00FC2B14" w:rsidRPr="00730D65">
              <w:rPr>
                <w:rFonts w:eastAsiaTheme="minorEastAsia"/>
                <w:sz w:val="22"/>
                <w:szCs w:val="22"/>
                <w:lang w:eastAsia="zh-CN"/>
              </w:rPr>
              <w:t xml:space="preserve"> Or </w:t>
            </w:r>
            <w:r w:rsidR="007940D0" w:rsidRPr="00730D65">
              <w:rPr>
                <w:rFonts w:eastAsiaTheme="minorEastAsia"/>
                <w:sz w:val="22"/>
                <w:szCs w:val="22"/>
                <w:lang w:eastAsia="zh-CN"/>
              </w:rPr>
              <w:t xml:space="preserve">using refined mv with </w:t>
            </w:r>
            <w:r w:rsidR="00FC2B14" w:rsidRPr="00730D65">
              <w:rPr>
                <w:rFonts w:eastAsiaTheme="minorEastAsia"/>
                <w:sz w:val="22"/>
                <w:szCs w:val="22"/>
                <w:lang w:eastAsia="zh-CN"/>
              </w:rPr>
              <w:t>some limitation for spatial</w:t>
            </w:r>
            <w:r w:rsidR="00AD0374" w:rsidRPr="00730D65">
              <w:rPr>
                <w:rFonts w:eastAsiaTheme="minorEastAsia"/>
                <w:sz w:val="22"/>
                <w:szCs w:val="22"/>
                <w:lang w:eastAsia="zh-CN"/>
              </w:rPr>
              <w:t xml:space="preserve"> or de-</w:t>
            </w:r>
            <w:r w:rsidR="00812A35" w:rsidRPr="00730D65">
              <w:rPr>
                <w:rFonts w:eastAsiaTheme="minorEastAsia"/>
                <w:sz w:val="22"/>
                <w:szCs w:val="22"/>
                <w:lang w:eastAsia="zh-CN"/>
              </w:rPr>
              <w:t xml:space="preserve">blocking </w:t>
            </w:r>
            <w:r w:rsidR="00FC2B14" w:rsidRPr="00730D65">
              <w:rPr>
                <w:rFonts w:eastAsiaTheme="minorEastAsia"/>
                <w:sz w:val="22"/>
                <w:szCs w:val="22"/>
                <w:lang w:eastAsia="zh-CN"/>
              </w:rPr>
              <w:t>prediction</w:t>
            </w:r>
          </w:p>
        </w:tc>
        <w:tc>
          <w:tcPr>
            <w:tcW w:w="1417" w:type="dxa"/>
          </w:tcPr>
          <w:p w:rsidR="003A6668" w:rsidRPr="00730D65" w:rsidRDefault="003A6668" w:rsidP="00D01B18">
            <w:pPr>
              <w:jc w:val="left"/>
              <w:rPr>
                <w:rFonts w:eastAsiaTheme="minorEastAsia"/>
                <w:color w:val="000000"/>
                <w:sz w:val="22"/>
                <w:szCs w:val="22"/>
                <w:lang w:eastAsia="zh-CN"/>
              </w:rPr>
            </w:pPr>
            <w:r w:rsidRPr="00730D65">
              <w:rPr>
                <w:rFonts w:eastAsiaTheme="minorEastAsia"/>
                <w:color w:val="000000"/>
                <w:sz w:val="22"/>
                <w:szCs w:val="22"/>
                <w:lang w:eastAsia="zh-CN"/>
              </w:rPr>
              <w:t>X. Chen</w:t>
            </w:r>
          </w:p>
          <w:p w:rsidR="003A6668" w:rsidRPr="00730D65" w:rsidRDefault="003A6668" w:rsidP="00B66445">
            <w:pPr>
              <w:jc w:val="left"/>
              <w:rPr>
                <w:color w:val="000000"/>
                <w:sz w:val="22"/>
                <w:szCs w:val="22"/>
              </w:rPr>
            </w:pPr>
            <w:r w:rsidRPr="00730D65">
              <w:rPr>
                <w:rFonts w:eastAsiaTheme="minorEastAsia"/>
                <w:color w:val="000000"/>
                <w:sz w:val="22"/>
                <w:szCs w:val="22"/>
                <w:lang w:eastAsia="zh-CN"/>
              </w:rPr>
              <w:t>(HiSilicon)</w:t>
            </w:r>
          </w:p>
        </w:tc>
        <w:tc>
          <w:tcPr>
            <w:tcW w:w="1501" w:type="dxa"/>
          </w:tcPr>
          <w:p w:rsidR="003A6668" w:rsidRPr="00730D65" w:rsidRDefault="003A6668" w:rsidP="00B66445">
            <w:pPr>
              <w:rPr>
                <w:color w:val="000000"/>
                <w:sz w:val="22"/>
                <w:szCs w:val="22"/>
              </w:rPr>
            </w:pPr>
          </w:p>
        </w:tc>
      </w:tr>
      <w:tr w:rsidR="00065E0E" w:rsidRPr="00D20AF6" w:rsidTr="00730D65">
        <w:tc>
          <w:tcPr>
            <w:tcW w:w="1101" w:type="dxa"/>
          </w:tcPr>
          <w:p w:rsidR="00065E0E" w:rsidRPr="00730D65" w:rsidRDefault="00065E0E" w:rsidP="00065E0E">
            <w:pPr>
              <w:rPr>
                <w:color w:val="000000"/>
                <w:sz w:val="22"/>
                <w:szCs w:val="22"/>
              </w:rPr>
            </w:pPr>
            <w:r w:rsidRPr="00730D65">
              <w:rPr>
                <w:color w:val="000000"/>
                <w:sz w:val="22"/>
                <w:szCs w:val="22"/>
              </w:rPr>
              <w:lastRenderedPageBreak/>
              <w:t>CE</w:t>
            </w:r>
            <w:ins w:id="307" w:author="Author">
              <w:r w:rsidR="008217AE">
                <w:rPr>
                  <w:color w:val="000000"/>
                  <w:sz w:val="22"/>
                  <w:szCs w:val="22"/>
                </w:rPr>
                <w:t>9</w:t>
              </w:r>
            </w:ins>
            <w:del w:id="308" w:author="Author">
              <w:r w:rsidRPr="00730D65" w:rsidDel="008217AE">
                <w:rPr>
                  <w:color w:val="000000"/>
                  <w:sz w:val="22"/>
                  <w:szCs w:val="22"/>
                </w:rPr>
                <w:delText>X</w:delText>
              </w:r>
            </w:del>
            <w:r w:rsidRPr="00730D65">
              <w:rPr>
                <w:color w:val="000000"/>
                <w:sz w:val="22"/>
                <w:szCs w:val="22"/>
              </w:rPr>
              <w:t>.1.</w:t>
            </w:r>
            <w:r w:rsidR="00730D65">
              <w:rPr>
                <w:color w:val="000000"/>
                <w:sz w:val="22"/>
                <w:szCs w:val="22"/>
              </w:rPr>
              <w:t>6</w:t>
            </w:r>
          </w:p>
        </w:tc>
        <w:tc>
          <w:tcPr>
            <w:tcW w:w="5557" w:type="dxa"/>
          </w:tcPr>
          <w:p w:rsidR="00065E0E" w:rsidRPr="00730D65" w:rsidRDefault="00065E0E" w:rsidP="00730D65">
            <w:pPr>
              <w:spacing w:beforeLines="25" w:before="60" w:afterLines="25" w:after="60"/>
              <w:rPr>
                <w:rFonts w:eastAsia="PMingLiU"/>
                <w:color w:val="000000"/>
                <w:sz w:val="22"/>
                <w:szCs w:val="22"/>
                <w:lang w:eastAsia="zh-TW"/>
              </w:rPr>
            </w:pPr>
            <w:r w:rsidRPr="00730D65">
              <w:rPr>
                <w:rFonts w:eastAsia="PMingLiU"/>
                <w:color w:val="000000"/>
                <w:sz w:val="22"/>
                <w:szCs w:val="22"/>
                <w:lang w:eastAsia="zh-TW"/>
              </w:rPr>
              <w:t>Refined MV is used for MC and original MV is used for MV prediction and deblocking.</w:t>
            </w:r>
          </w:p>
        </w:tc>
        <w:tc>
          <w:tcPr>
            <w:tcW w:w="1417" w:type="dxa"/>
          </w:tcPr>
          <w:p w:rsidR="00065E0E" w:rsidRPr="00730D65" w:rsidRDefault="00065E0E" w:rsidP="00065E0E">
            <w:pPr>
              <w:jc w:val="left"/>
              <w:rPr>
                <w:color w:val="000000"/>
                <w:sz w:val="22"/>
                <w:szCs w:val="22"/>
              </w:rPr>
            </w:pPr>
            <w:r w:rsidRPr="00730D65">
              <w:rPr>
                <w:color w:val="000000"/>
                <w:sz w:val="22"/>
                <w:szCs w:val="22"/>
              </w:rPr>
              <w:t>C.-C. Chen (Qualcomm)</w:t>
            </w:r>
          </w:p>
        </w:tc>
        <w:tc>
          <w:tcPr>
            <w:tcW w:w="1501" w:type="dxa"/>
          </w:tcPr>
          <w:p w:rsidR="00065E0E" w:rsidRPr="00730D65" w:rsidRDefault="00065E0E" w:rsidP="00065E0E">
            <w:pPr>
              <w:rPr>
                <w:color w:val="000000"/>
                <w:sz w:val="22"/>
                <w:szCs w:val="22"/>
              </w:rPr>
            </w:pPr>
          </w:p>
        </w:tc>
      </w:tr>
    </w:tbl>
    <w:p w:rsidR="00230F47" w:rsidRPr="00D20AF6" w:rsidRDefault="00230F47" w:rsidP="00230F47">
      <w:pPr>
        <w:rPr>
          <w:lang w:eastAsia="ja-JP"/>
        </w:rPr>
      </w:pPr>
    </w:p>
    <w:p w:rsidR="00F54E0E" w:rsidRPr="00D20AF6" w:rsidRDefault="00F54E0E" w:rsidP="00F54E0E">
      <w:pPr>
        <w:rPr>
          <w:lang w:eastAsia="ja-JP"/>
        </w:rPr>
      </w:pPr>
    </w:p>
    <w:p w:rsidR="00F54E0E" w:rsidRPr="00D20AF6" w:rsidRDefault="00EE3D48" w:rsidP="00F54E0E">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MS Mincho"/>
          <w:lang w:val="en-US" w:eastAsia="ja-JP"/>
        </w:rPr>
      </w:pPr>
      <w:r w:rsidRPr="00D20AF6">
        <w:rPr>
          <w:rFonts w:eastAsia="MS Mincho"/>
          <w:lang w:val="en-US" w:eastAsia="ja-JP"/>
        </w:rPr>
        <w:t>CE9</w:t>
      </w:r>
      <w:r w:rsidR="002B05FD" w:rsidRPr="00D20AF6">
        <w:rPr>
          <w:rFonts w:eastAsia="MS Mincho"/>
          <w:lang w:val="en-US" w:eastAsia="ja-JP"/>
        </w:rPr>
        <w:t>.2: DMVR Desig</w:t>
      </w:r>
      <w:r w:rsidR="00F54E0E" w:rsidRPr="00D20AF6">
        <w:rPr>
          <w:rFonts w:eastAsia="MS Mincho"/>
          <w:lang w:val="en-US" w:eastAsia="ja-JP"/>
        </w:rPr>
        <w:t>n</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Functionality Addressed and Expected Gains</w:t>
      </w:r>
    </w:p>
    <w:p w:rsidR="00F30467" w:rsidRPr="00D20AF6" w:rsidRDefault="00187128" w:rsidP="004910F5">
      <w:pPr>
        <w:pStyle w:val="ListParagraph"/>
        <w:numPr>
          <w:ilvl w:val="0"/>
          <w:numId w:val="15"/>
        </w:numPr>
        <w:overflowPunct w:val="0"/>
        <w:autoSpaceDE w:val="0"/>
        <w:autoSpaceDN w:val="0"/>
        <w:spacing w:before="136"/>
        <w:jc w:val="left"/>
      </w:pPr>
      <w:r w:rsidRPr="00D20AF6">
        <w:t>Complexity vs. coding gain tradeoff</w:t>
      </w:r>
    </w:p>
    <w:p w:rsidR="00EF1F18" w:rsidRPr="00D20AF6" w:rsidRDefault="00EF1F18" w:rsidP="004910F5">
      <w:pPr>
        <w:pStyle w:val="ListParagraph"/>
        <w:numPr>
          <w:ilvl w:val="0"/>
          <w:numId w:val="15"/>
        </w:numPr>
        <w:overflowPunct w:val="0"/>
        <w:autoSpaceDE w:val="0"/>
        <w:autoSpaceDN w:val="0"/>
        <w:spacing w:before="136"/>
        <w:jc w:val="left"/>
      </w:pPr>
      <w:r w:rsidRPr="00D20AF6">
        <w:t>Investigated aspects: interpolation filters, padding, search range and matching method.</w:t>
      </w:r>
    </w:p>
    <w:p w:rsidR="00187128" w:rsidRPr="00D20AF6" w:rsidRDefault="00187128" w:rsidP="004910F5">
      <w:pPr>
        <w:pStyle w:val="ListParagraph"/>
        <w:numPr>
          <w:ilvl w:val="0"/>
          <w:numId w:val="15"/>
        </w:numPr>
        <w:overflowPunct w:val="0"/>
        <w:autoSpaceDE w:val="0"/>
        <w:autoSpaceDN w:val="0"/>
        <w:spacing w:before="136"/>
        <w:jc w:val="left"/>
      </w:pPr>
      <w:r w:rsidRPr="00D20AF6">
        <w:t>Complexity reduction in terms of number of operations and memory access.</w:t>
      </w:r>
    </w:p>
    <w:p w:rsidR="00F30467" w:rsidRPr="00D20AF6" w:rsidRDefault="00F30467" w:rsidP="00F30467">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sz w:val="32"/>
          <w:lang w:eastAsia="ja-JP"/>
        </w:rPr>
      </w:pPr>
      <w:r w:rsidRPr="00D20AF6">
        <w:rPr>
          <w:i w:val="0"/>
          <w:kern w:val="2"/>
          <w:sz w:val="32"/>
          <w:lang w:eastAsia="ja-JP"/>
        </w:rPr>
        <w:t>Description of the tests</w:t>
      </w:r>
    </w:p>
    <w:p w:rsidR="00EB6B52" w:rsidRDefault="0004507B" w:rsidP="00602327">
      <w:pPr>
        <w:pStyle w:val="Heading2"/>
        <w:numPr>
          <w:ilvl w:val="0"/>
          <w:numId w:val="52"/>
        </w:numPr>
        <w:tabs>
          <w:tab w:val="left" w:pos="360"/>
          <w:tab w:val="left" w:pos="1440"/>
        </w:tabs>
        <w:overflowPunct w:val="0"/>
        <w:autoSpaceDE w:val="0"/>
        <w:autoSpaceDN w:val="0"/>
        <w:adjustRightInd w:val="0"/>
        <w:jc w:val="left"/>
        <w:textAlignment w:val="baseline"/>
        <w:rPr>
          <w:ins w:id="309" w:author="Author"/>
          <w:kern w:val="2"/>
          <w:sz w:val="24"/>
          <w:lang w:val="en-US" w:eastAsia="ja-JP"/>
        </w:rPr>
        <w:pPrChange w:id="310"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Non-CE9: DMVR without Intermediate Buffers and with Padding (JVET-K0275, Huawei)</w:t>
      </w:r>
    </w:p>
    <w:p w:rsidR="00602327" w:rsidRPr="00602327" w:rsidDel="00D8367C" w:rsidRDefault="00602327" w:rsidP="00602327">
      <w:pPr>
        <w:rPr>
          <w:del w:id="311" w:author="Author"/>
          <w:rFonts w:hint="eastAsia"/>
          <w:lang w:eastAsia="ja-JP"/>
          <w:rPrChange w:id="312" w:author="Author">
            <w:rPr>
              <w:del w:id="313" w:author="Author"/>
              <w:kern w:val="2"/>
              <w:sz w:val="24"/>
              <w:lang w:val="en-US" w:eastAsia="ja-JP"/>
            </w:rPr>
          </w:rPrChange>
        </w:rPr>
        <w:pPrChange w:id="314"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p>
    <w:p w:rsidR="0004507B" w:rsidRPr="00714940" w:rsidRDefault="0004507B" w:rsidP="00D8367C">
      <w:pPr>
        <w:spacing w:beforeLines="50" w:before="120"/>
        <w:rPr>
          <w:lang w:eastAsia="zh-CN"/>
          <w:rPrChange w:id="315" w:author="Author">
            <w:rPr>
              <w:sz w:val="22"/>
              <w:szCs w:val="22"/>
              <w:lang w:eastAsia="zh-CN"/>
            </w:rPr>
          </w:rPrChange>
        </w:rPr>
        <w:pPrChange w:id="316" w:author="Author">
          <w:pPr/>
        </w:pPrChange>
      </w:pPr>
      <w:r w:rsidRPr="00714940">
        <w:rPr>
          <w:lang w:eastAsia="zh-CN"/>
          <w:rPrChange w:id="317" w:author="Author">
            <w:rPr>
              <w:sz w:val="22"/>
              <w:szCs w:val="22"/>
              <w:lang w:eastAsia="zh-CN"/>
            </w:rPr>
          </w:rPrChange>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rsidR="0004507B" w:rsidRPr="00D8367C" w:rsidRDefault="0004507B" w:rsidP="00D8367C">
      <w:pPr>
        <w:spacing w:beforeLines="50" w:before="120"/>
        <w:rPr>
          <w:lang w:eastAsia="zh-CN"/>
          <w:rPrChange w:id="318" w:author="Author">
            <w:rPr>
              <w:sz w:val="22"/>
              <w:szCs w:val="22"/>
              <w:lang w:eastAsia="zh-CN"/>
            </w:rPr>
          </w:rPrChange>
        </w:rPr>
        <w:pPrChange w:id="319" w:author="Author">
          <w:pPr/>
        </w:pPrChange>
      </w:pPr>
      <w:r w:rsidRPr="00714940">
        <w:rPr>
          <w:lang w:eastAsia="zh-CN"/>
          <w:rPrChange w:id="320" w:author="Author">
            <w:rPr>
              <w:sz w:val="22"/>
              <w:szCs w:val="22"/>
              <w:lang w:eastAsia="zh-CN"/>
            </w:rPr>
          </w:rPrChange>
        </w:rPr>
        <w:t>After the construction of the rounded search space MRSAD search operation is applied on the uni-lateral predictions from refPic0 and refPic1. Note that since the candidate motion vectors are all rounded to integer samples, no interpolation filtering is necessary.</w:t>
      </w:r>
    </w:p>
    <w:p w:rsidR="0004507B" w:rsidRPr="00714940" w:rsidRDefault="0004507B" w:rsidP="00D8367C">
      <w:pPr>
        <w:spacing w:beforeLines="50" w:before="120"/>
        <w:rPr>
          <w:lang w:eastAsia="zh-CN"/>
          <w:rPrChange w:id="321" w:author="Author">
            <w:rPr>
              <w:sz w:val="22"/>
              <w:szCs w:val="22"/>
              <w:lang w:eastAsia="zh-CN"/>
            </w:rPr>
          </w:rPrChange>
        </w:rPr>
        <w:pPrChange w:id="322" w:author="Author">
          <w:pPr/>
        </w:pPrChange>
      </w:pPr>
      <w:r w:rsidRPr="00714940">
        <w:rPr>
          <w:lang w:eastAsia="zh-CN"/>
          <w:rPrChange w:id="323" w:author="Author">
            <w:rPr>
              <w:sz w:val="22"/>
              <w:szCs w:val="22"/>
              <w:lang w:eastAsia="zh-CN"/>
            </w:rPr>
          </w:rPrChange>
        </w:rPr>
        <w:t>After the best candidate is selected, the rounding operation is reverted by application of inverse rounding.</w:t>
      </w:r>
    </w:p>
    <w:p w:rsidR="0004507B" w:rsidRPr="00D20AF6" w:rsidRDefault="0004507B" w:rsidP="0004507B">
      <w:pPr>
        <w:rPr>
          <w:sz w:val="22"/>
          <w:szCs w:val="22"/>
          <w:lang w:eastAsia="ja-JP"/>
        </w:rPr>
      </w:pPr>
    </w:p>
    <w:p w:rsidR="0004507B" w:rsidRPr="00D20AF6" w:rsidRDefault="0004507B" w:rsidP="0004507B">
      <w:pPr>
        <w:rPr>
          <w:lang w:eastAsia="ja-JP"/>
        </w:rPr>
      </w:pPr>
      <w:r w:rsidRPr="00D20AF6">
        <w:rPr>
          <w:noProof/>
          <w:lang w:eastAsia="zh-CN"/>
        </w:rPr>
        <w:drawing>
          <wp:inline distT="0" distB="0" distL="0" distR="0">
            <wp:extent cx="5940425" cy="1536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0425" cy="1536514"/>
                    </a:xfrm>
                    <a:prstGeom prst="rect">
                      <a:avLst/>
                    </a:prstGeom>
                  </pic:spPr>
                </pic:pic>
              </a:graphicData>
            </a:graphic>
          </wp:inline>
        </w:drawing>
      </w:r>
    </w:p>
    <w:p w:rsidR="00F30467" w:rsidRPr="00714940" w:rsidRDefault="0004507B" w:rsidP="00F30467">
      <w:pPr>
        <w:rPr>
          <w:lang w:eastAsia="zh-CN"/>
          <w:rPrChange w:id="324" w:author="Author">
            <w:rPr>
              <w:sz w:val="22"/>
              <w:szCs w:val="22"/>
              <w:lang w:eastAsia="zh-CN"/>
            </w:rPr>
          </w:rPrChange>
        </w:rPr>
      </w:pPr>
      <w:r w:rsidRPr="00714940">
        <w:rPr>
          <w:lang w:eastAsia="zh-CN"/>
          <w:rPrChange w:id="325" w:author="Author">
            <w:rPr>
              <w:sz w:val="22"/>
              <w:szCs w:val="22"/>
              <w:lang w:eastAsia="zh-CN"/>
            </w:rPr>
          </w:rPrChange>
        </w:rPr>
        <w:t>According to the proposal, motion compensation is applied after DMVR using the final refined MV, and padding is applied based on the difference between the refined and the initial motion vectors.</w:t>
      </w:r>
    </w:p>
    <w:p w:rsidR="0004507B" w:rsidRPr="00D20AF6" w:rsidRDefault="0004507B" w:rsidP="00F30467">
      <w:pPr>
        <w:rPr>
          <w:rFonts w:eastAsiaTheme="minorEastAsia"/>
          <w:sz w:val="22"/>
          <w:szCs w:val="22"/>
          <w:lang w:eastAsia="zh-CN"/>
        </w:rPr>
      </w:pPr>
    </w:p>
    <w:p w:rsidR="00EB6B52" w:rsidRPr="00650809" w:rsidRDefault="00EB6B52"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26"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Decoder Side MV Refinement/Derivation with CTB-level concurrency and other normative complexity reduction techniques (JVET-K0041, Ittiam)</w:t>
      </w: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0"/>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1"/>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1"/>
          <w:numId w:val="1"/>
        </w:numPr>
        <w:spacing w:before="240" w:after="60"/>
        <w:contextualSpacing w:val="0"/>
        <w:outlineLvl w:val="1"/>
        <w:rPr>
          <w:rFonts w:eastAsia="Times New Roman"/>
          <w:b/>
          <w:bCs/>
          <w:i/>
          <w:iCs/>
          <w:vanish/>
          <w:sz w:val="28"/>
          <w:szCs w:val="28"/>
          <w:lang w:val="en-CA" w:eastAsia="ja-JP"/>
        </w:rPr>
      </w:pPr>
    </w:p>
    <w:p w:rsidR="00EC5D9B" w:rsidRPr="00D20AF6" w:rsidRDefault="00EC5D9B" w:rsidP="00EC5D9B">
      <w:pPr>
        <w:pStyle w:val="ListParagraph"/>
        <w:keepNext/>
        <w:numPr>
          <w:ilvl w:val="2"/>
          <w:numId w:val="1"/>
        </w:numPr>
        <w:spacing w:before="240" w:after="60"/>
        <w:contextualSpacing w:val="0"/>
        <w:outlineLvl w:val="2"/>
        <w:rPr>
          <w:rFonts w:eastAsia="Times New Roman"/>
          <w:b/>
          <w:bCs/>
          <w:vanish/>
          <w:sz w:val="26"/>
          <w:szCs w:val="26"/>
          <w:lang w:eastAsia="ja-JP"/>
        </w:rPr>
      </w:pPr>
    </w:p>
    <w:p w:rsidR="00010C2A" w:rsidRPr="00714940" w:rsidRDefault="00010C2A" w:rsidP="00010C2A">
      <w:pPr>
        <w:pStyle w:val="Heading2"/>
        <w:numPr>
          <w:ilvl w:val="0"/>
          <w:numId w:val="0"/>
        </w:numPr>
        <w:tabs>
          <w:tab w:val="left" w:pos="360"/>
          <w:tab w:val="left" w:pos="1440"/>
        </w:tabs>
        <w:overflowPunct w:val="0"/>
        <w:autoSpaceDE w:val="0"/>
        <w:autoSpaceDN w:val="0"/>
        <w:adjustRightInd w:val="0"/>
        <w:jc w:val="left"/>
        <w:textAlignment w:val="baseline"/>
        <w:rPr>
          <w:rFonts w:eastAsia="MS Mincho"/>
          <w:b w:val="0"/>
          <w:bCs w:val="0"/>
          <w:i w:val="0"/>
          <w:iCs w:val="0"/>
          <w:sz w:val="24"/>
          <w:szCs w:val="24"/>
          <w:lang w:val="en-US" w:eastAsia="zh-CN"/>
          <w:rPrChange w:id="327" w:author="Author">
            <w:rPr>
              <w:rFonts w:eastAsia="MS Mincho"/>
              <w:b w:val="0"/>
              <w:bCs w:val="0"/>
              <w:i w:val="0"/>
              <w:iCs w:val="0"/>
              <w:sz w:val="22"/>
              <w:szCs w:val="22"/>
              <w:lang w:val="en-US" w:eastAsia="zh-CN"/>
            </w:rPr>
          </w:rPrChange>
        </w:rPr>
      </w:pPr>
      <w:r w:rsidRPr="00714940">
        <w:rPr>
          <w:rFonts w:eastAsia="MS Mincho"/>
          <w:b w:val="0"/>
          <w:bCs w:val="0"/>
          <w:i w:val="0"/>
          <w:iCs w:val="0"/>
          <w:sz w:val="24"/>
          <w:szCs w:val="24"/>
          <w:lang w:val="en-US" w:eastAsia="zh-CN"/>
          <w:rPrChange w:id="328" w:author="Author">
            <w:rPr>
              <w:rFonts w:eastAsia="MS Mincho"/>
              <w:b w:val="0"/>
              <w:bCs w:val="0"/>
              <w:i w:val="0"/>
              <w:iCs w:val="0"/>
              <w:sz w:val="22"/>
              <w:szCs w:val="22"/>
              <w:lang w:val="en-US" w:eastAsia="zh-CN"/>
            </w:rPr>
          </w:rPrChange>
        </w:rPr>
        <w:t>The proposal presented the following two complexity reduction aspects:</w:t>
      </w:r>
    </w:p>
    <w:p w:rsidR="00010C2A" w:rsidRPr="00714940" w:rsidRDefault="00010C2A" w:rsidP="000C1580">
      <w:pPr>
        <w:pStyle w:val="ListParagraph"/>
        <w:numPr>
          <w:ilvl w:val="0"/>
          <w:numId w:val="19"/>
        </w:numPr>
        <w:rPr>
          <w:lang w:eastAsia="zh-CN"/>
          <w:rPrChange w:id="329" w:author="Author">
            <w:rPr>
              <w:lang w:eastAsia="zh-CN"/>
            </w:rPr>
          </w:rPrChange>
        </w:rPr>
      </w:pPr>
      <w:r w:rsidRPr="00714940">
        <w:rPr>
          <w:lang w:eastAsia="zh-CN"/>
        </w:rPr>
        <w:t xml:space="preserve">A new search pattern for MV refinement which does not exceed 5 new evaluations per stage of refinement and ensures that cost at eight positions around the current </w:t>
      </w:r>
      <w:r w:rsidRPr="00D8367C">
        <w:rPr>
          <w:lang w:eastAsia="zh-CN"/>
        </w:rPr>
        <w:t>center position are considered from the 2</w:t>
      </w:r>
      <w:r w:rsidRPr="00714940">
        <w:rPr>
          <w:vertAlign w:val="superscript"/>
          <w:lang w:eastAsia="zh-CN"/>
          <w:rPrChange w:id="330" w:author="Author">
            <w:rPr>
              <w:vertAlign w:val="superscript"/>
              <w:lang w:eastAsia="zh-CN"/>
            </w:rPr>
          </w:rPrChange>
        </w:rPr>
        <w:t>nd</w:t>
      </w:r>
      <w:r w:rsidRPr="00714940">
        <w:rPr>
          <w:lang w:eastAsia="zh-CN"/>
          <w:rPrChange w:id="331" w:author="Author">
            <w:rPr>
              <w:lang w:eastAsia="zh-CN"/>
            </w:rPr>
          </w:rPrChange>
        </w:rPr>
        <w:t xml:space="preserve"> stage of refinement onwards. Both DCTIF and bilinear interpolation based results were presented.</w:t>
      </w:r>
    </w:p>
    <w:p w:rsidR="00010C2A" w:rsidRPr="00714940" w:rsidRDefault="00010C2A" w:rsidP="000C1580">
      <w:pPr>
        <w:pStyle w:val="ListParagraph"/>
        <w:numPr>
          <w:ilvl w:val="0"/>
          <w:numId w:val="19"/>
        </w:numPr>
        <w:rPr>
          <w:lang w:eastAsia="zh-CN"/>
          <w:rPrChange w:id="332" w:author="Author">
            <w:rPr>
              <w:lang w:eastAsia="zh-CN"/>
            </w:rPr>
          </w:rPrChange>
        </w:rPr>
      </w:pPr>
      <w:r w:rsidRPr="00714940">
        <w:rPr>
          <w:lang w:eastAsia="zh-CN"/>
          <w:rPrChange w:id="333" w:author="Author">
            <w:rPr>
              <w:lang w:eastAsia="zh-CN"/>
            </w:rPr>
          </w:rPrChange>
        </w:rPr>
        <w:lastRenderedPageBreak/>
        <w:t>A 5-parameter 2-D parametric error surface based sub-pixel estimation technique was proposed that uses only integer distance evaluated SADs to obtain the lowest cost position at up to 1/16</w:t>
      </w:r>
      <w:r w:rsidRPr="00714940">
        <w:rPr>
          <w:vertAlign w:val="superscript"/>
          <w:lang w:eastAsia="zh-CN"/>
          <w:rPrChange w:id="334" w:author="Author">
            <w:rPr>
              <w:vertAlign w:val="superscript"/>
              <w:lang w:eastAsia="zh-CN"/>
            </w:rPr>
          </w:rPrChange>
        </w:rPr>
        <w:t>th</w:t>
      </w:r>
      <w:r w:rsidRPr="00714940">
        <w:rPr>
          <w:lang w:eastAsia="zh-CN"/>
          <w:rPrChange w:id="335" w:author="Author">
            <w:rPr>
              <w:lang w:eastAsia="zh-CN"/>
            </w:rPr>
          </w:rPrChange>
        </w:rPr>
        <w:t xml:space="preserve"> pel accuracy. </w:t>
      </w:r>
    </w:p>
    <w:p w:rsidR="00010C2A" w:rsidRPr="00714940" w:rsidRDefault="00010C2A" w:rsidP="00010C2A">
      <w:pPr>
        <w:pStyle w:val="ListParagraph"/>
        <w:ind w:left="360"/>
        <w:rPr>
          <w:lang w:eastAsia="zh-CN"/>
          <w:rPrChange w:id="336" w:author="Author">
            <w:rPr>
              <w:lang w:eastAsia="zh-CN"/>
            </w:rPr>
          </w:rPrChange>
        </w:rPr>
      </w:pPr>
      <w:r w:rsidRPr="00714940">
        <w:rPr>
          <w:lang w:eastAsia="zh-CN"/>
          <w:rPrChange w:id="337" w:author="Author">
            <w:rPr>
              <w:lang w:eastAsia="zh-CN"/>
            </w:rPr>
          </w:rPrChange>
        </w:rPr>
        <w:t>Let E(0,0),E(-1,0),E(0,-1),E(1,0) and E(0,1) be SAD values obtained using the Integer-distance refinement at the center and its left, top, right, bottom 1-pixel distance positions</w:t>
      </w:r>
    </w:p>
    <w:p w:rsidR="00010C2A" w:rsidRPr="00714940" w:rsidRDefault="00010C2A" w:rsidP="00010C2A">
      <w:pPr>
        <w:pStyle w:val="ListParagraph"/>
        <w:ind w:left="360"/>
        <w:rPr>
          <w:lang w:eastAsia="zh-CN"/>
          <w:rPrChange w:id="338" w:author="Author">
            <w:rPr>
              <w:lang w:eastAsia="zh-CN"/>
            </w:rPr>
          </w:rPrChange>
        </w:rPr>
      </w:pPr>
      <w:r w:rsidRPr="00714940">
        <w:rPr>
          <w:lang w:eastAsia="zh-CN"/>
          <w:rPrChange w:id="339" w:author="Author">
            <w:rPr>
              <w:lang w:eastAsia="zh-CN"/>
            </w:rPr>
          </w:rPrChange>
        </w:rPr>
        <w:t>The following 2D separable parabolic function is used for the error surface:</w:t>
      </w:r>
    </w:p>
    <w:p w:rsidR="00010C2A" w:rsidRPr="00714940" w:rsidRDefault="00010C2A" w:rsidP="00010C2A">
      <w:pPr>
        <w:pStyle w:val="ListParagraph"/>
        <w:ind w:left="360" w:firstLine="360"/>
        <w:rPr>
          <w:ins w:id="340" w:author="Author"/>
          <w:bCs/>
          <w:i/>
          <w:lang w:eastAsia="zh-CN"/>
          <w:rPrChange w:id="341" w:author="Author">
            <w:rPr>
              <w:ins w:id="342" w:author="Author"/>
              <w:b/>
              <w:bCs/>
              <w:lang w:eastAsia="zh-CN"/>
            </w:rPr>
          </w:rPrChange>
        </w:rPr>
      </w:pPr>
      <w:r w:rsidRPr="00714940">
        <w:rPr>
          <w:bCs/>
          <w:i/>
          <w:lang w:eastAsia="zh-CN"/>
          <w:rPrChange w:id="343" w:author="Author">
            <w:rPr>
              <w:b/>
              <w:bCs/>
              <w:lang w:eastAsia="zh-CN"/>
            </w:rPr>
          </w:rPrChange>
        </w:rPr>
        <w:t>E(x,y) = A*(x-x</w:t>
      </w:r>
      <w:r w:rsidRPr="00714940">
        <w:rPr>
          <w:bCs/>
          <w:i/>
          <w:vertAlign w:val="subscript"/>
          <w:lang w:eastAsia="zh-CN"/>
          <w:rPrChange w:id="344" w:author="Author">
            <w:rPr>
              <w:b/>
              <w:bCs/>
              <w:vertAlign w:val="subscript"/>
              <w:lang w:eastAsia="zh-CN"/>
            </w:rPr>
          </w:rPrChange>
        </w:rPr>
        <w:t>0</w:t>
      </w:r>
      <w:r w:rsidRPr="00714940">
        <w:rPr>
          <w:bCs/>
          <w:i/>
          <w:lang w:eastAsia="zh-CN"/>
          <w:rPrChange w:id="345" w:author="Author">
            <w:rPr>
              <w:b/>
              <w:bCs/>
              <w:lang w:eastAsia="zh-CN"/>
            </w:rPr>
          </w:rPrChange>
        </w:rPr>
        <w:t>)</w:t>
      </w:r>
      <w:r w:rsidRPr="00714940">
        <w:rPr>
          <w:bCs/>
          <w:i/>
          <w:vertAlign w:val="superscript"/>
          <w:lang w:eastAsia="zh-CN"/>
          <w:rPrChange w:id="346" w:author="Author">
            <w:rPr>
              <w:b/>
              <w:bCs/>
              <w:vertAlign w:val="superscript"/>
              <w:lang w:eastAsia="zh-CN"/>
            </w:rPr>
          </w:rPrChange>
        </w:rPr>
        <w:t>2</w:t>
      </w:r>
      <w:r w:rsidRPr="00714940">
        <w:rPr>
          <w:bCs/>
          <w:i/>
          <w:lang w:eastAsia="zh-CN"/>
          <w:rPrChange w:id="347" w:author="Author">
            <w:rPr>
              <w:b/>
              <w:bCs/>
              <w:lang w:eastAsia="zh-CN"/>
            </w:rPr>
          </w:rPrChange>
        </w:rPr>
        <w:t xml:space="preserve"> + B*(y-y</w:t>
      </w:r>
      <w:r w:rsidRPr="00714940">
        <w:rPr>
          <w:bCs/>
          <w:i/>
          <w:vertAlign w:val="subscript"/>
          <w:lang w:eastAsia="zh-CN"/>
          <w:rPrChange w:id="348" w:author="Author">
            <w:rPr>
              <w:b/>
              <w:bCs/>
              <w:vertAlign w:val="subscript"/>
              <w:lang w:eastAsia="zh-CN"/>
            </w:rPr>
          </w:rPrChange>
        </w:rPr>
        <w:t>0</w:t>
      </w:r>
      <w:r w:rsidRPr="00714940">
        <w:rPr>
          <w:bCs/>
          <w:i/>
          <w:lang w:eastAsia="zh-CN"/>
          <w:rPrChange w:id="349" w:author="Author">
            <w:rPr>
              <w:b/>
              <w:bCs/>
              <w:lang w:eastAsia="zh-CN"/>
            </w:rPr>
          </w:rPrChange>
        </w:rPr>
        <w:t>)</w:t>
      </w:r>
      <w:r w:rsidRPr="00714940">
        <w:rPr>
          <w:bCs/>
          <w:i/>
          <w:vertAlign w:val="superscript"/>
          <w:lang w:eastAsia="zh-CN"/>
          <w:rPrChange w:id="350" w:author="Author">
            <w:rPr>
              <w:b/>
              <w:bCs/>
              <w:vertAlign w:val="superscript"/>
              <w:lang w:eastAsia="zh-CN"/>
            </w:rPr>
          </w:rPrChange>
        </w:rPr>
        <w:t>2</w:t>
      </w:r>
      <w:r w:rsidRPr="00714940">
        <w:rPr>
          <w:bCs/>
          <w:i/>
          <w:lang w:eastAsia="zh-CN"/>
          <w:rPrChange w:id="351" w:author="Author">
            <w:rPr>
              <w:b/>
              <w:bCs/>
              <w:lang w:eastAsia="zh-CN"/>
            </w:rPr>
          </w:rPrChange>
        </w:rPr>
        <w:t xml:space="preserve"> + C</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The optimum sub-pixel offset with respect to the center (x0, y0) is computed as follows:</w:t>
      </w:r>
    </w:p>
    <w:p w:rsidR="00010C2A" w:rsidRPr="00714940" w:rsidRDefault="00010C2A" w:rsidP="00010C2A">
      <w:pPr>
        <w:ind w:firstLine="720"/>
        <w:rPr>
          <w:i/>
          <w:lang w:eastAsia="zh-CN"/>
          <w:rPrChange w:id="352" w:author="Author">
            <w:rPr>
              <w:lang w:eastAsia="zh-CN"/>
            </w:rPr>
          </w:rPrChange>
        </w:rPr>
      </w:pPr>
      <w:r w:rsidRPr="00714940">
        <w:rPr>
          <w:bCs/>
          <w:i/>
          <w:lang w:eastAsia="zh-CN"/>
          <w:rPrChange w:id="353" w:author="Author">
            <w:rPr>
              <w:b/>
              <w:bCs/>
              <w:lang w:eastAsia="zh-CN"/>
            </w:rPr>
          </w:rPrChange>
        </w:rPr>
        <w:t>x</w:t>
      </w:r>
      <w:r w:rsidRPr="00714940">
        <w:rPr>
          <w:bCs/>
          <w:i/>
          <w:vertAlign w:val="subscript"/>
          <w:lang w:eastAsia="zh-CN"/>
          <w:rPrChange w:id="354" w:author="Author">
            <w:rPr>
              <w:b/>
              <w:bCs/>
              <w:vertAlign w:val="subscript"/>
              <w:lang w:eastAsia="zh-CN"/>
            </w:rPr>
          </w:rPrChange>
        </w:rPr>
        <w:t>0</w:t>
      </w:r>
      <w:r w:rsidRPr="00714940">
        <w:rPr>
          <w:bCs/>
          <w:i/>
          <w:lang w:eastAsia="zh-CN"/>
          <w:rPrChange w:id="355" w:author="Author">
            <w:rPr>
              <w:b/>
              <w:bCs/>
              <w:lang w:eastAsia="zh-CN"/>
            </w:rPr>
          </w:rPrChange>
        </w:rPr>
        <w:t xml:space="preserve"> = (E(-1,0) – E(1,0)) / (2*N*(E(-1,0) + E(1,0) – 2* E(0,0)))</w:t>
      </w:r>
    </w:p>
    <w:p w:rsidR="00010C2A" w:rsidRPr="00714940" w:rsidRDefault="00010C2A" w:rsidP="00010C2A">
      <w:pPr>
        <w:pStyle w:val="ListParagraph"/>
        <w:ind w:left="360" w:firstLine="360"/>
        <w:rPr>
          <w:ins w:id="356" w:author="Author"/>
          <w:bCs/>
          <w:i/>
          <w:lang w:eastAsia="zh-CN"/>
          <w:rPrChange w:id="357" w:author="Author">
            <w:rPr>
              <w:ins w:id="358" w:author="Author"/>
              <w:b/>
              <w:bCs/>
              <w:lang w:eastAsia="zh-CN"/>
            </w:rPr>
          </w:rPrChange>
        </w:rPr>
      </w:pPr>
      <w:r w:rsidRPr="00714940">
        <w:rPr>
          <w:bCs/>
          <w:i/>
          <w:lang w:eastAsia="zh-CN"/>
          <w:rPrChange w:id="359" w:author="Author">
            <w:rPr>
              <w:b/>
              <w:bCs/>
              <w:lang w:eastAsia="zh-CN"/>
            </w:rPr>
          </w:rPrChange>
        </w:rPr>
        <w:t>y</w:t>
      </w:r>
      <w:r w:rsidRPr="00714940">
        <w:rPr>
          <w:bCs/>
          <w:i/>
          <w:vertAlign w:val="subscript"/>
          <w:lang w:eastAsia="zh-CN"/>
          <w:rPrChange w:id="360" w:author="Author">
            <w:rPr>
              <w:b/>
              <w:bCs/>
              <w:vertAlign w:val="subscript"/>
              <w:lang w:eastAsia="zh-CN"/>
            </w:rPr>
          </w:rPrChange>
        </w:rPr>
        <w:t>0</w:t>
      </w:r>
      <w:r w:rsidRPr="00714940">
        <w:rPr>
          <w:bCs/>
          <w:i/>
          <w:lang w:eastAsia="zh-CN"/>
          <w:rPrChange w:id="361" w:author="Author">
            <w:rPr>
              <w:b/>
              <w:bCs/>
              <w:lang w:eastAsia="zh-CN"/>
            </w:rPr>
          </w:rPrChange>
        </w:rPr>
        <w:t xml:space="preserve"> = (E(0,-1) – E(0,1)) / (2*N*(E(0,-1) + E(0,1) – 2* E(0,0)))</w:t>
      </w:r>
    </w:p>
    <w:p w:rsidR="00714940" w:rsidRPr="00714940" w:rsidRDefault="00714940" w:rsidP="00010C2A">
      <w:pPr>
        <w:pStyle w:val="ListParagraph"/>
        <w:ind w:left="360" w:firstLine="360"/>
        <w:rPr>
          <w:lang w:eastAsia="zh-CN"/>
        </w:rPr>
      </w:pPr>
    </w:p>
    <w:p w:rsidR="00010C2A" w:rsidRPr="00D8367C" w:rsidRDefault="00010C2A" w:rsidP="00010C2A">
      <w:pPr>
        <w:pStyle w:val="ListParagraph"/>
        <w:ind w:left="360"/>
        <w:rPr>
          <w:lang w:eastAsia="zh-CN"/>
        </w:rPr>
      </w:pPr>
      <w:r w:rsidRPr="00D8367C">
        <w:rPr>
          <w:lang w:eastAsia="zh-CN"/>
        </w:rPr>
        <w:t>where N=1,2,4 and 8 for 1/2, 1/4, 1/8 and 1/16 of a pixel distance accuracy respectively.</w:t>
      </w:r>
    </w:p>
    <w:p w:rsidR="00010C2A" w:rsidRPr="00714940" w:rsidRDefault="00010C2A" w:rsidP="00010C2A">
      <w:pPr>
        <w:rPr>
          <w:lang w:eastAsia="zh-CN"/>
          <w:rPrChange w:id="362" w:author="Author">
            <w:rPr>
              <w:lang w:eastAsia="zh-CN"/>
            </w:rPr>
          </w:rPrChange>
        </w:rPr>
      </w:pPr>
      <w:r w:rsidRPr="00714940">
        <w:rPr>
          <w:lang w:eastAsia="zh-CN"/>
          <w:rPrChange w:id="363" w:author="Author">
            <w:rPr>
              <w:lang w:eastAsia="zh-CN"/>
            </w:rPr>
          </w:rPrChange>
        </w:rPr>
        <w:t>In one variant, bilateral matching with symmetric mirroring is used for both integer distance and error surface evaluation. In another variant, bilateral matching is used for integer distance refinement and averaged bi-lateral template based independent error surfaces for L0 and L1 references. Bilinear interpolation is used for lower complexity in this case.</w:t>
      </w:r>
    </w:p>
    <w:p w:rsidR="00AB36A4" w:rsidRPr="00714940" w:rsidRDefault="00010C2A" w:rsidP="000C1580">
      <w:pPr>
        <w:rPr>
          <w:kern w:val="2"/>
          <w:lang w:eastAsia="ja-JP"/>
          <w:rPrChange w:id="364" w:author="Author">
            <w:rPr>
              <w:kern w:val="2"/>
              <w:lang w:eastAsia="ja-JP"/>
            </w:rPr>
          </w:rPrChange>
        </w:rPr>
      </w:pPr>
      <w:r w:rsidRPr="00714940">
        <w:rPr>
          <w:lang w:eastAsia="zh-CN"/>
          <w:rPrChange w:id="365" w:author="Author">
            <w:rPr>
              <w:lang w:eastAsia="zh-CN"/>
            </w:rPr>
          </w:rPrChange>
        </w:rPr>
        <w:t>Initial results were also presented with mean-removed SAD. So, combinations with MRSAD and other proposed memory bandwidth reduction methods will be studied in experiments.</w:t>
      </w:r>
    </w:p>
    <w:p w:rsidR="00811B0C" w:rsidRPr="00602327" w:rsidRDefault="00811B0C" w:rsidP="00EB6B52">
      <w:pPr>
        <w:pStyle w:val="Heading2"/>
        <w:numPr>
          <w:ilvl w:val="0"/>
          <w:numId w:val="0"/>
        </w:numPr>
        <w:tabs>
          <w:tab w:val="left" w:pos="360"/>
          <w:tab w:val="left" w:pos="1440"/>
        </w:tabs>
        <w:overflowPunct w:val="0"/>
        <w:autoSpaceDE w:val="0"/>
        <w:autoSpaceDN w:val="0"/>
        <w:adjustRightInd w:val="0"/>
        <w:jc w:val="left"/>
        <w:textAlignment w:val="baseline"/>
        <w:rPr>
          <w:ins w:id="366" w:author="Author"/>
          <w:kern w:val="2"/>
          <w:sz w:val="24"/>
          <w:lang w:val="en-US" w:eastAsia="ja-JP"/>
        </w:rPr>
      </w:pPr>
    </w:p>
    <w:p w:rsidR="00EC5D9B" w:rsidRPr="00650809" w:rsidRDefault="00EC5D9B"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67"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CE9.1.3: Complexity reduction on decoder-side motion vector refinement (DMVR) (JVET-K0342, Interdigital)</w:t>
      </w:r>
    </w:p>
    <w:p w:rsidR="007A40A4" w:rsidRDefault="00137721" w:rsidP="00137721">
      <w:pPr>
        <w:rPr>
          <w:ins w:id="368" w:author="Author"/>
          <w:lang w:eastAsia="zh-CN"/>
        </w:rPr>
      </w:pPr>
      <w:r w:rsidRPr="00714940">
        <w:rPr>
          <w:lang w:eastAsia="zh-CN"/>
          <w:rPrChange w:id="369" w:author="Author">
            <w:rPr>
              <w:sz w:val="22"/>
              <w:szCs w:val="22"/>
              <w:lang w:eastAsia="zh-CN"/>
            </w:rPr>
          </w:rPrChange>
        </w:rPr>
        <w:t xml:space="preserve">In this test, an early termination method is applied to the </w:t>
      </w:r>
      <w:r w:rsidR="008C254E" w:rsidRPr="00714940">
        <w:rPr>
          <w:lang w:eastAsia="zh-CN"/>
          <w:rPrChange w:id="370" w:author="Author">
            <w:rPr>
              <w:sz w:val="22"/>
              <w:szCs w:val="22"/>
              <w:lang w:eastAsia="zh-CN"/>
            </w:rPr>
          </w:rPrChange>
        </w:rPr>
        <w:t>bilateral matching</w:t>
      </w:r>
      <w:r w:rsidRPr="00714940">
        <w:rPr>
          <w:lang w:eastAsia="zh-CN"/>
          <w:rPrChange w:id="371" w:author="Author">
            <w:rPr>
              <w:sz w:val="22"/>
              <w:szCs w:val="22"/>
              <w:lang w:eastAsia="zh-CN"/>
            </w:rPr>
          </w:rPrChange>
        </w:rPr>
        <w:t>. Specifically, the sum of absolute difference (SAD) between the two prediction signals (L0 and L1 prediction) using the initial motion vectors of the current CU is calculated. If the SAD is no larger than a predefined threshold, the DMVR is skipped; otherwise, the DMVR is still applied to refine the two motion vectors of the current block</w:t>
      </w:r>
      <w:r w:rsidR="008C254E" w:rsidRPr="00714940">
        <w:rPr>
          <w:lang w:eastAsia="zh-CN"/>
          <w:rPrChange w:id="372" w:author="Author">
            <w:rPr>
              <w:sz w:val="22"/>
              <w:szCs w:val="22"/>
              <w:lang w:eastAsia="zh-CN"/>
            </w:rPr>
          </w:rPrChange>
        </w:rPr>
        <w:t>.</w:t>
      </w:r>
    </w:p>
    <w:p w:rsidR="008F7656" w:rsidRPr="00714940" w:rsidRDefault="008F7656" w:rsidP="00137721">
      <w:pPr>
        <w:rPr>
          <w:lang w:eastAsia="zh-CN"/>
          <w:rPrChange w:id="373" w:author="Author">
            <w:rPr>
              <w:sz w:val="22"/>
              <w:szCs w:val="22"/>
              <w:lang w:eastAsia="zh-CN"/>
            </w:rPr>
          </w:rPrChange>
        </w:rPr>
      </w:pPr>
    </w:p>
    <w:p w:rsidR="00EC5D9B" w:rsidRPr="00650809" w:rsidRDefault="00EC5D9B"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74"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CE9.2.5/9.2.6: DMVR with Template-free Bilateral Matching (JVET-K0359, Qualcomm)</w:t>
      </w:r>
    </w:p>
    <w:p w:rsidR="007A40A4" w:rsidRDefault="00065E0E" w:rsidP="00065E0E">
      <w:pPr>
        <w:pStyle w:val="Heading3"/>
        <w:numPr>
          <w:ilvl w:val="0"/>
          <w:numId w:val="0"/>
        </w:numPr>
        <w:rPr>
          <w:ins w:id="375" w:author="Author"/>
          <w:rFonts w:ascii="Times New Roman" w:eastAsia="MS Mincho" w:hAnsi="Times New Roman"/>
          <w:b w:val="0"/>
          <w:bCs w:val="0"/>
          <w:sz w:val="24"/>
          <w:szCs w:val="24"/>
          <w:lang w:eastAsia="ja-JP"/>
        </w:rPr>
      </w:pPr>
      <w:r w:rsidRPr="00D20AF6">
        <w:rPr>
          <w:rFonts w:ascii="Times New Roman" w:eastAsia="MS Mincho" w:hAnsi="Times New Roman"/>
          <w:b w:val="0"/>
          <w:bCs w:val="0"/>
          <w:sz w:val="24"/>
          <w:szCs w:val="24"/>
          <w:lang w:eastAsia="ja-JP"/>
        </w:rPr>
        <w:t>The MV refinement process in this CE test is switchable based adaptively on the MV difference between the selected merge candidate and all the previous ones in the merge list. Shorter interpolation filters (2-, 4-tap) for motion compensation will be tested.</w:t>
      </w:r>
    </w:p>
    <w:p w:rsidR="006156B1" w:rsidRPr="006156B1" w:rsidRDefault="006156B1" w:rsidP="006156B1">
      <w:pPr>
        <w:rPr>
          <w:rFonts w:hint="eastAsia"/>
          <w:lang w:eastAsia="ja-JP"/>
          <w:rPrChange w:id="376" w:author="Author">
            <w:rPr>
              <w:rFonts w:ascii="Times New Roman" w:eastAsia="MS Mincho" w:hAnsi="Times New Roman"/>
              <w:b w:val="0"/>
              <w:bCs w:val="0"/>
              <w:sz w:val="24"/>
              <w:szCs w:val="24"/>
              <w:lang w:eastAsia="ja-JP"/>
            </w:rPr>
          </w:rPrChange>
        </w:rPr>
        <w:pPrChange w:id="377" w:author="Author">
          <w:pPr>
            <w:pStyle w:val="Heading3"/>
            <w:numPr>
              <w:ilvl w:val="0"/>
              <w:numId w:val="0"/>
            </w:numPr>
            <w:ind w:left="0" w:firstLine="0"/>
          </w:pPr>
        </w:pPrChange>
      </w:pPr>
    </w:p>
    <w:p w:rsidR="00EC5D9B" w:rsidRPr="00650809" w:rsidRDefault="00EC5D9B"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78"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CE9-Test 2.8: DMVR with bilateral matching and 2 half-pel points search (JVET-K0378, USTC)</w:t>
      </w:r>
    </w:p>
    <w:p w:rsidR="00CF55F4" w:rsidRPr="00D20AF6" w:rsidRDefault="00CF55F4" w:rsidP="000C1580">
      <w:pPr>
        <w:rPr>
          <w:lang w:eastAsia="ja-JP"/>
        </w:rPr>
      </w:pPr>
      <w:r w:rsidRPr="00D20AF6">
        <w:rPr>
          <w:lang w:eastAsia="ja-JP"/>
        </w:rPr>
        <w:t xml:space="preserve">A two-point half pel search method is proposed to reduce the complexity of the half pel search operation. The </w:t>
      </w:r>
      <w:r w:rsidR="005A0C37" w:rsidRPr="00D20AF6">
        <w:rPr>
          <w:lang w:eastAsia="ja-JP"/>
        </w:rPr>
        <w:t>half-pel points to be searched are selected according to the point with minimum matching cost and the point with second best matching cost.</w:t>
      </w:r>
    </w:p>
    <w:p w:rsidR="007A40A4" w:rsidRPr="00D20AF6" w:rsidRDefault="00CF55F4" w:rsidP="000C1580">
      <w:pPr>
        <w:pStyle w:val="Heading3"/>
        <w:numPr>
          <w:ilvl w:val="0"/>
          <w:numId w:val="0"/>
        </w:numPr>
        <w:jc w:val="center"/>
        <w:rPr>
          <w:rFonts w:ascii="Times New Roman" w:hAnsi="Times New Roman"/>
          <w:i/>
          <w:sz w:val="28"/>
          <w:szCs w:val="28"/>
          <w:lang w:eastAsia="ja-JP"/>
        </w:rPr>
      </w:pPr>
      <w:r w:rsidRPr="00D20AF6">
        <w:rPr>
          <w:rFonts w:ascii="Times New Roman" w:hAnsi="Times New Roman"/>
          <w:noProof/>
          <w:lang w:eastAsia="zh-CN"/>
        </w:rPr>
        <w:lastRenderedPageBreak/>
        <w:drawing>
          <wp:inline distT="0" distB="0" distL="0" distR="0" wp14:anchorId="56BFBFDA" wp14:editId="152FF766">
            <wp:extent cx="4394307" cy="2078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rsidR="00187128" w:rsidRPr="00650809" w:rsidRDefault="00187128"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79"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CE9-related: Simplification of Decoder Side Motion Vector Derivation (JVET-K0105, Bytedance)</w:t>
      </w:r>
    </w:p>
    <w:p w:rsidR="001F25BC" w:rsidRPr="00D20AF6" w:rsidRDefault="001F25BC" w:rsidP="00006B92">
      <w:pPr>
        <w:spacing w:beforeLines="50" w:before="120"/>
        <w:rPr>
          <w:rFonts w:eastAsia="Times New Roman"/>
          <w:lang w:eastAsia="de-DE"/>
        </w:rPr>
        <w:pPrChange w:id="380" w:author="Author">
          <w:pPr/>
        </w:pPrChange>
      </w:pPr>
      <w:r w:rsidRPr="00D20AF6">
        <w:rPr>
          <w:rFonts w:eastAsia="Times New Roman"/>
          <w:lang w:eastAsia="de-DE"/>
        </w:rPr>
        <w:t>Two aspects are tested:</w:t>
      </w:r>
    </w:p>
    <w:p w:rsidR="001F25BC" w:rsidRPr="00D20AF6" w:rsidRDefault="001F25BC" w:rsidP="00006B92">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Change w:id="381" w:author="Author">
          <w:pPr>
            <w:numPr>
              <w:numId w:val="21"/>
            </w:numPr>
            <w:tabs>
              <w:tab w:val="left" w:pos="360"/>
              <w:tab w:val="left" w:pos="720"/>
              <w:tab w:val="left" w:pos="1080"/>
              <w:tab w:val="left" w:pos="1440"/>
            </w:tabs>
            <w:overflowPunct w:val="0"/>
            <w:autoSpaceDE w:val="0"/>
            <w:autoSpaceDN w:val="0"/>
            <w:adjustRightInd w:val="0"/>
            <w:spacing w:before="136"/>
            <w:ind w:left="360" w:hanging="360"/>
            <w:jc w:val="left"/>
            <w:textAlignment w:val="baseline"/>
          </w:pPr>
        </w:pPrChange>
      </w:pPr>
      <w:r w:rsidRPr="00D20AF6">
        <w:rPr>
          <w:rFonts w:eastAsia="Times New Roman"/>
          <w:lang w:eastAsia="de-DE"/>
        </w:rPr>
        <w:t>Disallow DMVR for 4x4 blocks</w:t>
      </w:r>
    </w:p>
    <w:p w:rsidR="001F25BC" w:rsidRPr="00D20AF6" w:rsidRDefault="001F25BC" w:rsidP="00006B92">
      <w:pPr>
        <w:numPr>
          <w:ilvl w:val="0"/>
          <w:numId w:val="21"/>
        </w:numPr>
        <w:tabs>
          <w:tab w:val="left" w:pos="360"/>
          <w:tab w:val="left" w:pos="720"/>
          <w:tab w:val="left" w:pos="1080"/>
          <w:tab w:val="left" w:pos="1440"/>
        </w:tabs>
        <w:overflowPunct w:val="0"/>
        <w:autoSpaceDE w:val="0"/>
        <w:autoSpaceDN w:val="0"/>
        <w:adjustRightInd w:val="0"/>
        <w:spacing w:beforeLines="50" w:before="120"/>
        <w:jc w:val="left"/>
        <w:textAlignment w:val="baseline"/>
        <w:rPr>
          <w:rFonts w:eastAsia="Times New Roman"/>
          <w:lang w:eastAsia="de-DE"/>
        </w:rPr>
        <w:pPrChange w:id="382" w:author="Author">
          <w:pPr>
            <w:numPr>
              <w:numId w:val="21"/>
            </w:numPr>
            <w:tabs>
              <w:tab w:val="left" w:pos="360"/>
              <w:tab w:val="left" w:pos="720"/>
              <w:tab w:val="left" w:pos="1080"/>
              <w:tab w:val="left" w:pos="1440"/>
            </w:tabs>
            <w:overflowPunct w:val="0"/>
            <w:autoSpaceDE w:val="0"/>
            <w:autoSpaceDN w:val="0"/>
            <w:adjustRightInd w:val="0"/>
            <w:spacing w:before="136"/>
            <w:ind w:left="360" w:hanging="360"/>
            <w:jc w:val="left"/>
            <w:textAlignment w:val="baseline"/>
          </w:pPr>
        </w:pPrChange>
      </w:pPr>
      <w:r w:rsidRPr="00D20AF6">
        <w:rPr>
          <w:rFonts w:eastAsia="Times New Roman"/>
          <w:lang w:eastAsia="de-DE"/>
        </w:rPr>
        <w:t>Perform SAD calculation on every second row</w:t>
      </w:r>
    </w:p>
    <w:p w:rsidR="001F25BC" w:rsidRPr="00D20AF6" w:rsidRDefault="001F25BC" w:rsidP="00006B92">
      <w:pPr>
        <w:spacing w:beforeLines="50" w:before="120"/>
        <w:rPr>
          <w:rFonts w:eastAsia="Times New Roman"/>
          <w:lang w:eastAsia="de-DE"/>
        </w:rPr>
        <w:pPrChange w:id="383" w:author="Author">
          <w:pPr/>
        </w:pPrChange>
      </w:pPr>
      <w:r w:rsidRPr="00D20AF6">
        <w:rPr>
          <w:rFonts w:eastAsia="Times New Roman"/>
          <w:lang w:eastAsia="de-DE"/>
        </w:rPr>
        <w:t>It was recommended that restriction to even larger block sizes should be considered.</w:t>
      </w:r>
    </w:p>
    <w:p w:rsidR="00D2702B" w:rsidRPr="00D20AF6" w:rsidRDefault="00D2702B" w:rsidP="000C1580">
      <w:pPr>
        <w:rPr>
          <w:rFonts w:eastAsiaTheme="minorEastAsia"/>
          <w:lang w:eastAsia="zh-CN"/>
        </w:rPr>
      </w:pPr>
    </w:p>
    <w:p w:rsidR="003A6668" w:rsidRPr="00650809" w:rsidRDefault="003A6668"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84"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CE9.1.1: Simplification of DMVR (JVET-K0199, HiSilicon)</w:t>
      </w:r>
    </w:p>
    <w:p w:rsidR="003A6668" w:rsidRPr="00D20AF6" w:rsidRDefault="003A6668" w:rsidP="003A6668">
      <w:pPr>
        <w:rPr>
          <w:rFonts w:eastAsiaTheme="minorEastAsia"/>
          <w:lang w:eastAsia="zh-CN"/>
        </w:rPr>
      </w:pPr>
      <w:r w:rsidRPr="00D20AF6">
        <w:rPr>
          <w:rFonts w:eastAsiaTheme="minorEastAsia"/>
          <w:lang w:eastAsia="zh-CN"/>
        </w:rPr>
        <w:t xml:space="preserve">In this test, DMVR with bilateral template matching will be test under the </w:t>
      </w:r>
      <w:r w:rsidR="00380ED7">
        <w:rPr>
          <w:rFonts w:eastAsiaTheme="minorEastAsia"/>
          <w:lang w:eastAsia="zh-CN"/>
        </w:rPr>
        <w:t>DMVR configuration</w:t>
      </w:r>
      <w:r w:rsidRPr="00D20AF6">
        <w:rPr>
          <w:rFonts w:eastAsiaTheme="minorEastAsia"/>
          <w:lang w:eastAsia="zh-CN"/>
        </w:rPr>
        <w:t xml:space="preserve"> that </w:t>
      </w:r>
      <w:r w:rsidR="00380ED7">
        <w:rPr>
          <w:rFonts w:eastAsiaTheme="minorEastAsia"/>
          <w:lang w:eastAsia="zh-CN"/>
        </w:rPr>
        <w:t xml:space="preserve">was </w:t>
      </w:r>
      <w:r w:rsidRPr="00D20AF6">
        <w:rPr>
          <w:rFonts w:eastAsiaTheme="minorEastAsia"/>
          <w:lang w:eastAsia="zh-CN"/>
        </w:rPr>
        <w:t>adopted in this meeting (SR</w:t>
      </w:r>
      <w:r w:rsidR="00380ED7">
        <w:rPr>
          <w:rFonts w:eastAsiaTheme="minorEastAsia"/>
          <w:lang w:eastAsia="zh-CN"/>
        </w:rPr>
        <w:t>=2, half-pel on</w:t>
      </w:r>
      <w:r w:rsidRPr="00D20AF6">
        <w:rPr>
          <w:rFonts w:eastAsiaTheme="minorEastAsia"/>
          <w:lang w:eastAsia="zh-CN"/>
        </w:rPr>
        <w:t>, not using refined mv for spatial and deblocking)</w:t>
      </w:r>
      <w:r w:rsidR="00380ED7">
        <w:rPr>
          <w:rFonts w:eastAsiaTheme="minorEastAsia"/>
          <w:lang w:eastAsia="zh-CN"/>
        </w:rPr>
        <w:t>.</w:t>
      </w:r>
    </w:p>
    <w:p w:rsidR="00D8455C" w:rsidRPr="00D20AF6" w:rsidRDefault="00D8455C" w:rsidP="000C1580">
      <w:pPr>
        <w:rPr>
          <w:rFonts w:eastAsiaTheme="minorEastAsia"/>
          <w:lang w:eastAsia="zh-CN"/>
        </w:rPr>
      </w:pPr>
    </w:p>
    <w:p w:rsidR="00D8455C" w:rsidRPr="00650809" w:rsidRDefault="00D8455C" w:rsidP="00602327">
      <w:pPr>
        <w:pStyle w:val="Heading2"/>
        <w:numPr>
          <w:ilvl w:val="0"/>
          <w:numId w:val="52"/>
        </w:numPr>
        <w:tabs>
          <w:tab w:val="left" w:pos="360"/>
          <w:tab w:val="left" w:pos="1440"/>
        </w:tabs>
        <w:overflowPunct w:val="0"/>
        <w:autoSpaceDE w:val="0"/>
        <w:autoSpaceDN w:val="0"/>
        <w:adjustRightInd w:val="0"/>
        <w:jc w:val="left"/>
        <w:textAlignment w:val="baseline"/>
        <w:rPr>
          <w:kern w:val="2"/>
          <w:sz w:val="24"/>
          <w:lang w:val="en-US" w:eastAsia="ja-JP"/>
        </w:rPr>
        <w:pPrChange w:id="385" w:author="Author">
          <w:pPr>
            <w:pStyle w:val="Heading2"/>
            <w:numPr>
              <w:ilvl w:val="0"/>
              <w:numId w:val="0"/>
            </w:numPr>
            <w:tabs>
              <w:tab w:val="left" w:pos="360"/>
              <w:tab w:val="left" w:pos="1440"/>
            </w:tabs>
            <w:overflowPunct w:val="0"/>
            <w:autoSpaceDE w:val="0"/>
            <w:autoSpaceDN w:val="0"/>
            <w:adjustRightInd w:val="0"/>
            <w:ind w:left="0" w:firstLine="0"/>
            <w:jc w:val="left"/>
            <w:textAlignment w:val="baseline"/>
          </w:pPr>
        </w:pPrChange>
      </w:pPr>
      <w:r w:rsidRPr="00650809">
        <w:rPr>
          <w:kern w:val="2"/>
          <w:sz w:val="24"/>
          <w:lang w:val="en-US" w:eastAsia="ja-JP"/>
        </w:rPr>
        <w:t>CE9-related: Low latency template based motion vector refinement (JVET-K0187, Hikvision)</w:t>
      </w:r>
    </w:p>
    <w:p w:rsidR="00D8455C" w:rsidRPr="00006B92" w:rsidRDefault="00D8455C" w:rsidP="00006B92">
      <w:pPr>
        <w:rPr>
          <w:rFonts w:eastAsiaTheme="minorEastAsia"/>
          <w:lang w:eastAsia="zh-CN"/>
          <w:rPrChange w:id="386" w:author="Author">
            <w:rPr/>
          </w:rPrChange>
        </w:rPr>
        <w:pPrChange w:id="387" w:author="Author">
          <w:pPr/>
        </w:pPrChange>
      </w:pPr>
      <w:r w:rsidRPr="00006B92">
        <w:rPr>
          <w:rFonts w:eastAsiaTheme="minorEastAsia"/>
          <w:lang w:eastAsia="zh-CN"/>
          <w:rPrChange w:id="388" w:author="Author">
            <w:rPr>
              <w:lang w:eastAsia="zh-CN"/>
            </w:rPr>
          </w:rPrChange>
        </w:rPr>
        <w:t>According to the proposal</w:t>
      </w:r>
      <w:r w:rsidRPr="00006B92">
        <w:rPr>
          <w:rFonts w:eastAsiaTheme="minorEastAsia"/>
          <w:lang w:eastAsia="zh-CN"/>
          <w:rPrChange w:id="389" w:author="Author">
            <w:rPr>
              <w:rFonts w:eastAsiaTheme="minorEastAsia"/>
              <w:lang w:eastAsia="zh-CN"/>
            </w:rPr>
          </w:rPrChange>
        </w:rPr>
        <w:t>，</w:t>
      </w:r>
      <w:r w:rsidRPr="00006B92">
        <w:rPr>
          <w:rFonts w:eastAsiaTheme="minorEastAsia"/>
          <w:lang w:eastAsia="zh-CN"/>
          <w:rPrChange w:id="390" w:author="Author">
            <w:rPr>
              <w:lang w:val="en-CA"/>
            </w:rPr>
          </w:rPrChange>
        </w:rPr>
        <w:t xml:space="preserve">a motion vector refinement (MVR) based on neighboring motion information. With simple motion information of neighboring blocks, a template is generated to refine an initial MV of the Merge mode candidate. </w:t>
      </w:r>
      <w:r w:rsidRPr="00006B92">
        <w:rPr>
          <w:rFonts w:eastAsiaTheme="minorEastAsia"/>
          <w:lang w:eastAsia="zh-CN"/>
          <w:rPrChange w:id="391" w:author="Author">
            <w:rPr/>
          </w:rPrChange>
        </w:rPr>
        <w:t>When this method is enabled, the initial motion vector of list0 or MV of list1 in the merge candidates will be further refined by a template matching process.</w:t>
      </w:r>
      <w:ins w:id="392" w:author="Author">
        <w:r w:rsidR="00006B92">
          <w:rPr>
            <w:rFonts w:eastAsiaTheme="minorEastAsia"/>
            <w:lang w:eastAsia="zh-CN"/>
          </w:rPr>
          <w:t xml:space="preserve"> </w:t>
        </w:r>
      </w:ins>
      <w:r w:rsidRPr="00006B92">
        <w:rPr>
          <w:rFonts w:eastAsiaTheme="minorEastAsia"/>
          <w:lang w:eastAsia="zh-CN"/>
          <w:rPrChange w:id="393" w:author="Author">
            <w:rPr>
              <w:lang w:val="en-CA"/>
            </w:rPr>
          </w:rPrChange>
        </w:rPr>
        <w:t>I</w:t>
      </w:r>
      <w:r w:rsidRPr="00006B92">
        <w:rPr>
          <w:rFonts w:eastAsiaTheme="minorEastAsia"/>
          <w:lang w:eastAsia="zh-CN"/>
          <w:rPrChange w:id="394" w:author="Author">
            <w:rPr/>
          </w:rPrChange>
        </w:rPr>
        <w:t xml:space="preserve">n order to obtain a refined MV, template matching performs a SAD-based search between </w:t>
      </w:r>
      <w:r w:rsidRPr="00006B92">
        <w:rPr>
          <w:rFonts w:eastAsiaTheme="minorEastAsia"/>
          <w:lang w:eastAsia="zh-CN"/>
          <w:rPrChange w:id="395" w:author="Author">
            <w:rPr>
              <w:lang w:val="en-CA"/>
            </w:rPr>
          </w:rPrChange>
        </w:rPr>
        <w:t>a template and a block with the same size as the template in a reference picture</w:t>
      </w:r>
      <w:r w:rsidRPr="00006B92">
        <w:rPr>
          <w:rFonts w:eastAsiaTheme="minorEastAsia"/>
          <w:lang w:eastAsia="zh-CN"/>
          <w:rPrChange w:id="396" w:author="Author">
            <w:rPr/>
          </w:rPrChange>
        </w:rPr>
        <w:t>. One flag is transmitted to signal whether the MVR technique is enabled for a block using Merge mode.</w:t>
      </w:r>
    </w:p>
    <w:p w:rsidR="00D8455C" w:rsidRPr="00D20AF6" w:rsidRDefault="00D8455C" w:rsidP="000C1580">
      <w:pPr>
        <w:rPr>
          <w:rFonts w:eastAsiaTheme="minorEastAsia"/>
          <w:lang w:eastAsia="zh-CN"/>
        </w:rPr>
      </w:pPr>
    </w:p>
    <w:p w:rsidR="0004507B" w:rsidRPr="00D20AF6" w:rsidRDefault="0004507B" w:rsidP="002B05FD">
      <w:pPr>
        <w:rPr>
          <w:lang w:eastAsia="ja-JP"/>
        </w:rPr>
      </w:pPr>
    </w:p>
    <w:p w:rsidR="0004507B" w:rsidRPr="00650809" w:rsidRDefault="00650809" w:rsidP="00754289">
      <w:pPr>
        <w:pStyle w:val="Heading2"/>
        <w:numPr>
          <w:ilvl w:val="1"/>
          <w:numId w:val="5"/>
        </w:numPr>
        <w:tabs>
          <w:tab w:val="left" w:pos="360"/>
          <w:tab w:val="left" w:pos="720"/>
          <w:tab w:val="left" w:pos="1080"/>
          <w:tab w:val="left" w:pos="1440"/>
        </w:tabs>
        <w:overflowPunct w:val="0"/>
        <w:autoSpaceDE w:val="0"/>
        <w:autoSpaceDN w:val="0"/>
        <w:adjustRightInd w:val="0"/>
        <w:jc w:val="left"/>
        <w:textAlignment w:val="baseline"/>
        <w:rPr>
          <w:i w:val="0"/>
          <w:kern w:val="2"/>
          <w:lang w:eastAsia="ja-JP"/>
        </w:rPr>
      </w:pPr>
      <w:r>
        <w:rPr>
          <w:i w:val="0"/>
          <w:kern w:val="2"/>
          <w:lang w:eastAsia="ja-JP"/>
        </w:rPr>
        <w:t xml:space="preserve"> </w:t>
      </w:r>
      <w:r w:rsidR="0004507B" w:rsidRPr="00650809">
        <w:rPr>
          <w:i w:val="0"/>
          <w:kern w:val="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075CC" w:rsidRPr="00D20AF6" w:rsidTr="00650809">
        <w:tc>
          <w:tcPr>
            <w:tcW w:w="1129" w:type="dxa"/>
          </w:tcPr>
          <w:p w:rsidR="003075CC" w:rsidRPr="00650809" w:rsidRDefault="003075CC" w:rsidP="00B60A1D">
            <w:pPr>
              <w:rPr>
                <w:color w:val="000000"/>
                <w:sz w:val="22"/>
                <w:szCs w:val="22"/>
              </w:rPr>
            </w:pPr>
            <w:r w:rsidRPr="00650809">
              <w:rPr>
                <w:color w:val="000000"/>
                <w:sz w:val="22"/>
                <w:szCs w:val="22"/>
              </w:rPr>
              <w:t>#</w:t>
            </w:r>
          </w:p>
        </w:tc>
        <w:tc>
          <w:tcPr>
            <w:tcW w:w="5529" w:type="dxa"/>
          </w:tcPr>
          <w:p w:rsidR="003075CC" w:rsidRPr="00650809" w:rsidRDefault="003075CC" w:rsidP="00B60A1D">
            <w:pPr>
              <w:rPr>
                <w:color w:val="000000"/>
                <w:sz w:val="22"/>
                <w:szCs w:val="22"/>
              </w:rPr>
            </w:pPr>
            <w:r w:rsidRPr="00650809">
              <w:rPr>
                <w:color w:val="000000"/>
                <w:sz w:val="22"/>
                <w:szCs w:val="22"/>
              </w:rPr>
              <w:t>description</w:t>
            </w:r>
          </w:p>
        </w:tc>
        <w:tc>
          <w:tcPr>
            <w:tcW w:w="1417" w:type="dxa"/>
          </w:tcPr>
          <w:p w:rsidR="003075CC" w:rsidRPr="00650809" w:rsidRDefault="003075CC" w:rsidP="00B60A1D">
            <w:pPr>
              <w:rPr>
                <w:color w:val="000000"/>
                <w:sz w:val="22"/>
                <w:szCs w:val="22"/>
              </w:rPr>
            </w:pPr>
            <w:r w:rsidRPr="00650809">
              <w:rPr>
                <w:color w:val="000000"/>
                <w:sz w:val="22"/>
                <w:szCs w:val="22"/>
              </w:rPr>
              <w:t>Tester</w:t>
            </w:r>
          </w:p>
        </w:tc>
        <w:tc>
          <w:tcPr>
            <w:tcW w:w="1501" w:type="dxa"/>
          </w:tcPr>
          <w:p w:rsidR="003075CC" w:rsidRPr="00650809" w:rsidRDefault="003075CC" w:rsidP="00B60A1D">
            <w:pPr>
              <w:rPr>
                <w:color w:val="000000"/>
                <w:sz w:val="22"/>
                <w:szCs w:val="22"/>
              </w:rPr>
            </w:pPr>
            <w:r w:rsidRPr="00650809">
              <w:rPr>
                <w:color w:val="000000"/>
                <w:sz w:val="22"/>
                <w:szCs w:val="22"/>
              </w:rPr>
              <w:t>Crosschecker</w:t>
            </w: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ins w:id="397" w:author="Author">
              <w:r w:rsidR="00E73314">
                <w:rPr>
                  <w:color w:val="000000"/>
                  <w:sz w:val="22"/>
                  <w:szCs w:val="22"/>
                </w:rPr>
                <w:t>9</w:t>
              </w:r>
            </w:ins>
            <w:del w:id="398" w:author="Author">
              <w:r w:rsidRPr="00650809" w:rsidDel="00E73314">
                <w:rPr>
                  <w:color w:val="000000"/>
                  <w:sz w:val="22"/>
                  <w:szCs w:val="22"/>
                </w:rPr>
                <w:delText>X</w:delText>
              </w:r>
            </w:del>
            <w:r w:rsidRPr="00650809">
              <w:rPr>
                <w:color w:val="000000"/>
                <w:sz w:val="22"/>
                <w:szCs w:val="22"/>
              </w:rPr>
              <w:t>.2</w:t>
            </w:r>
            <w:r w:rsidR="003075CC" w:rsidRPr="00650809">
              <w:rPr>
                <w:color w:val="000000"/>
                <w:sz w:val="22"/>
                <w:szCs w:val="22"/>
              </w:rPr>
              <w:t>.1</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SAD/MRSAD computation on integer samples without interpolation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ins w:id="399" w:author="Author">
              <w:r w:rsidR="00E73314">
                <w:rPr>
                  <w:color w:val="000000"/>
                  <w:sz w:val="22"/>
                  <w:szCs w:val="22"/>
                </w:rPr>
                <w:t>9</w:t>
              </w:r>
            </w:ins>
            <w:del w:id="400" w:author="Author">
              <w:r w:rsidRPr="00650809" w:rsidDel="00E73314">
                <w:rPr>
                  <w:color w:val="000000"/>
                  <w:sz w:val="22"/>
                  <w:szCs w:val="22"/>
                </w:rPr>
                <w:delText>X</w:delText>
              </w:r>
            </w:del>
            <w:r w:rsidRPr="00650809">
              <w:rPr>
                <w:color w:val="000000"/>
                <w:sz w:val="22"/>
                <w:szCs w:val="22"/>
              </w:rPr>
              <w:t>.2</w:t>
            </w:r>
            <w:r w:rsidR="003075CC" w:rsidRPr="00650809">
              <w:rPr>
                <w:color w:val="000000"/>
                <w:sz w:val="22"/>
                <w:szCs w:val="22"/>
              </w:rPr>
              <w:t>.2</w:t>
            </w:r>
          </w:p>
        </w:tc>
        <w:tc>
          <w:tcPr>
            <w:tcW w:w="5529" w:type="dxa"/>
          </w:tcPr>
          <w:p w:rsidR="0004507B" w:rsidRPr="00650809" w:rsidRDefault="003075CC" w:rsidP="00650809">
            <w:pPr>
              <w:spacing w:beforeLines="25" w:before="60" w:afterLines="25" w:after="60"/>
              <w:rPr>
                <w:color w:val="000000"/>
                <w:sz w:val="22"/>
                <w:szCs w:val="22"/>
              </w:rPr>
            </w:pPr>
            <w:r w:rsidRPr="00650809">
              <w:rPr>
                <w:color w:val="000000"/>
                <w:sz w:val="22"/>
                <w:szCs w:val="22"/>
              </w:rPr>
              <w:t>Padding applied to eliminate memory extension</w:t>
            </w:r>
          </w:p>
        </w:tc>
        <w:tc>
          <w:tcPr>
            <w:tcW w:w="1417" w:type="dxa"/>
          </w:tcPr>
          <w:p w:rsidR="0004507B" w:rsidRPr="00650809" w:rsidRDefault="003075CC" w:rsidP="003075CC">
            <w:pPr>
              <w:jc w:val="left"/>
              <w:rPr>
                <w:color w:val="000000"/>
                <w:sz w:val="22"/>
                <w:szCs w:val="22"/>
              </w:rPr>
            </w:pPr>
            <w:r w:rsidRPr="00650809">
              <w:rPr>
                <w:color w:val="000000"/>
                <w:sz w:val="22"/>
                <w:szCs w:val="22"/>
              </w:rPr>
              <w:t>S. Esenlik (Huawei)</w:t>
            </w:r>
          </w:p>
        </w:tc>
        <w:tc>
          <w:tcPr>
            <w:tcW w:w="1501" w:type="dxa"/>
          </w:tcPr>
          <w:p w:rsidR="0004507B" w:rsidRPr="00650809" w:rsidRDefault="0004507B" w:rsidP="00B60A1D">
            <w:pPr>
              <w:rPr>
                <w:color w:val="000000"/>
                <w:sz w:val="22"/>
                <w:szCs w:val="22"/>
                <w:lang w:eastAsia="ko-KR"/>
              </w:rPr>
            </w:pPr>
          </w:p>
        </w:tc>
      </w:tr>
      <w:tr w:rsidR="0004507B" w:rsidRPr="00D20AF6" w:rsidTr="00650809">
        <w:tc>
          <w:tcPr>
            <w:tcW w:w="1129" w:type="dxa"/>
          </w:tcPr>
          <w:p w:rsidR="0004507B" w:rsidRPr="00650809" w:rsidRDefault="00230F47" w:rsidP="00B60A1D">
            <w:pPr>
              <w:rPr>
                <w:color w:val="000000"/>
                <w:sz w:val="22"/>
                <w:szCs w:val="22"/>
              </w:rPr>
            </w:pPr>
            <w:r w:rsidRPr="00650809">
              <w:rPr>
                <w:color w:val="000000"/>
                <w:sz w:val="22"/>
                <w:szCs w:val="22"/>
              </w:rPr>
              <w:t>CE</w:t>
            </w:r>
            <w:ins w:id="401" w:author="Author">
              <w:r w:rsidR="00E73314">
                <w:rPr>
                  <w:color w:val="000000"/>
                  <w:sz w:val="22"/>
                  <w:szCs w:val="22"/>
                </w:rPr>
                <w:t>9</w:t>
              </w:r>
            </w:ins>
            <w:del w:id="402" w:author="Author">
              <w:r w:rsidRPr="00650809" w:rsidDel="00E73314">
                <w:rPr>
                  <w:color w:val="000000"/>
                  <w:sz w:val="22"/>
                  <w:szCs w:val="22"/>
                </w:rPr>
                <w:delText>X</w:delText>
              </w:r>
            </w:del>
            <w:r w:rsidRPr="00650809">
              <w:rPr>
                <w:color w:val="000000"/>
                <w:sz w:val="22"/>
                <w:szCs w:val="22"/>
              </w:rPr>
              <w:t>.2</w:t>
            </w:r>
            <w:r w:rsidR="003075CC" w:rsidRPr="00650809">
              <w:rPr>
                <w:color w:val="000000"/>
                <w:sz w:val="22"/>
                <w:szCs w:val="22"/>
              </w:rPr>
              <w:t>.3</w:t>
            </w:r>
          </w:p>
        </w:tc>
        <w:tc>
          <w:tcPr>
            <w:tcW w:w="5529" w:type="dxa"/>
          </w:tcPr>
          <w:p w:rsidR="0004507B" w:rsidRPr="00650809" w:rsidRDefault="003075CC"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CEX.1.1 and CEX.1.2 combined.</w:t>
            </w:r>
          </w:p>
        </w:tc>
        <w:tc>
          <w:tcPr>
            <w:tcW w:w="1417" w:type="dxa"/>
          </w:tcPr>
          <w:p w:rsidR="0004507B" w:rsidRPr="00650809" w:rsidRDefault="003075CC" w:rsidP="003075CC">
            <w:pPr>
              <w:jc w:val="left"/>
              <w:rPr>
                <w:rFonts w:eastAsia="PMingLiU"/>
                <w:color w:val="000000"/>
                <w:sz w:val="22"/>
                <w:szCs w:val="22"/>
                <w:lang w:eastAsia="zh-TW"/>
              </w:rPr>
            </w:pPr>
            <w:r w:rsidRPr="00650809">
              <w:rPr>
                <w:color w:val="000000"/>
                <w:sz w:val="22"/>
                <w:szCs w:val="22"/>
              </w:rPr>
              <w:t>S. Esenlik (Huawei)</w:t>
            </w:r>
          </w:p>
        </w:tc>
        <w:tc>
          <w:tcPr>
            <w:tcW w:w="1501" w:type="dxa"/>
          </w:tcPr>
          <w:p w:rsidR="0004507B" w:rsidRPr="00650809" w:rsidRDefault="0004507B" w:rsidP="00B60A1D">
            <w:pPr>
              <w:rPr>
                <w:color w:val="000000"/>
                <w:sz w:val="22"/>
                <w:szCs w:val="22"/>
              </w:rPr>
            </w:pPr>
          </w:p>
        </w:tc>
      </w:tr>
      <w:tr w:rsidR="00010C2A" w:rsidRPr="00D20AF6" w:rsidTr="00650809">
        <w:tc>
          <w:tcPr>
            <w:tcW w:w="1129" w:type="dxa"/>
          </w:tcPr>
          <w:p w:rsidR="00010C2A" w:rsidRPr="00650809" w:rsidRDefault="00010C2A" w:rsidP="00010C2A">
            <w:pPr>
              <w:rPr>
                <w:color w:val="000000"/>
                <w:sz w:val="22"/>
                <w:szCs w:val="22"/>
              </w:rPr>
            </w:pPr>
            <w:r w:rsidRPr="00650809">
              <w:rPr>
                <w:color w:val="000000"/>
                <w:sz w:val="22"/>
                <w:szCs w:val="22"/>
              </w:rPr>
              <w:lastRenderedPageBreak/>
              <w:t>CE</w:t>
            </w:r>
            <w:ins w:id="403" w:author="Author">
              <w:r w:rsidR="00E73314">
                <w:rPr>
                  <w:color w:val="000000"/>
                  <w:sz w:val="22"/>
                  <w:szCs w:val="22"/>
                </w:rPr>
                <w:t>9</w:t>
              </w:r>
            </w:ins>
            <w:del w:id="404" w:author="Author">
              <w:r w:rsidRPr="00650809" w:rsidDel="00E73314">
                <w:rPr>
                  <w:color w:val="000000"/>
                  <w:sz w:val="22"/>
                  <w:szCs w:val="22"/>
                </w:rPr>
                <w:delText>X</w:delText>
              </w:r>
            </w:del>
            <w:r w:rsidRPr="00650809">
              <w:rPr>
                <w:color w:val="000000"/>
                <w:sz w:val="22"/>
                <w:szCs w:val="22"/>
              </w:rPr>
              <w:t>.2.4</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 new search pattern for refinement</w:t>
            </w:r>
          </w:p>
          <w:p w:rsidR="00650809" w:rsidRDefault="00010C2A" w:rsidP="00650809">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DCTIF</w:t>
            </w:r>
          </w:p>
          <w:p w:rsidR="00010C2A" w:rsidRPr="00650809" w:rsidRDefault="00010C2A" w:rsidP="00650809">
            <w:pPr>
              <w:pStyle w:val="ListParagraph"/>
              <w:numPr>
                <w:ilvl w:val="1"/>
                <w:numId w:val="19"/>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Bilinear interpolation</w:t>
            </w:r>
          </w:p>
        </w:tc>
        <w:tc>
          <w:tcPr>
            <w:tcW w:w="1417" w:type="dxa"/>
          </w:tcPr>
          <w:p w:rsidR="00010C2A" w:rsidRPr="00650809" w:rsidRDefault="00010C2A" w:rsidP="00010C2A">
            <w:pPr>
              <w:jc w:val="left"/>
              <w:rPr>
                <w:color w:val="000000"/>
                <w:sz w:val="22"/>
                <w:szCs w:val="22"/>
              </w:rPr>
            </w:pPr>
            <w:r w:rsidRPr="00650809">
              <w:rPr>
                <w:color w:val="000000"/>
                <w:sz w:val="22"/>
                <w:szCs w:val="22"/>
              </w:rPr>
              <w:t>S. Sethuraman</w:t>
            </w:r>
          </w:p>
          <w:p w:rsidR="00010C2A" w:rsidRPr="00650809" w:rsidRDefault="00010C2A" w:rsidP="00010C2A">
            <w:pPr>
              <w:jc w:val="left"/>
              <w:rPr>
                <w:color w:val="000000"/>
                <w:sz w:val="22"/>
                <w:szCs w:val="22"/>
              </w:rPr>
            </w:pPr>
            <w:r w:rsidRPr="00650809">
              <w:rPr>
                <w:color w:val="000000"/>
                <w:sz w:val="22"/>
                <w:szCs w:val="22"/>
              </w:rPr>
              <w:t>(Ittiam)</w:t>
            </w:r>
          </w:p>
        </w:tc>
        <w:tc>
          <w:tcPr>
            <w:tcW w:w="1501" w:type="dxa"/>
          </w:tcPr>
          <w:p w:rsidR="00010C2A" w:rsidRPr="00650809" w:rsidRDefault="00010C2A" w:rsidP="00010C2A">
            <w:pPr>
              <w:rPr>
                <w:color w:val="000000"/>
                <w:sz w:val="22"/>
                <w:szCs w:val="22"/>
              </w:rPr>
            </w:pPr>
          </w:p>
        </w:tc>
      </w:tr>
      <w:tr w:rsidR="00010C2A" w:rsidRPr="00D20AF6" w:rsidTr="00650809">
        <w:tc>
          <w:tcPr>
            <w:tcW w:w="1129" w:type="dxa"/>
          </w:tcPr>
          <w:p w:rsidR="00010C2A" w:rsidRPr="00650809" w:rsidRDefault="00010C2A" w:rsidP="00010C2A">
            <w:pPr>
              <w:rPr>
                <w:color w:val="000000"/>
                <w:sz w:val="22"/>
                <w:szCs w:val="22"/>
              </w:rPr>
            </w:pPr>
            <w:r w:rsidRPr="00650809">
              <w:rPr>
                <w:color w:val="000000"/>
                <w:sz w:val="22"/>
                <w:szCs w:val="22"/>
              </w:rPr>
              <w:t>CE</w:t>
            </w:r>
            <w:ins w:id="405" w:author="Author">
              <w:r w:rsidR="00E73314">
                <w:rPr>
                  <w:color w:val="000000"/>
                  <w:sz w:val="22"/>
                  <w:szCs w:val="22"/>
                </w:rPr>
                <w:t>9</w:t>
              </w:r>
            </w:ins>
            <w:del w:id="406" w:author="Author">
              <w:r w:rsidRPr="00650809" w:rsidDel="00E73314">
                <w:rPr>
                  <w:color w:val="000000"/>
                  <w:sz w:val="22"/>
                  <w:szCs w:val="22"/>
                </w:rPr>
                <w:delText>X</w:delText>
              </w:r>
            </w:del>
            <w:r w:rsidRPr="00650809">
              <w:rPr>
                <w:color w:val="000000"/>
                <w:sz w:val="22"/>
                <w:szCs w:val="22"/>
              </w:rPr>
              <w:t>.2.5</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Use of parametric error surface for estimation of sub-pixel distance offsets using bilinear interpolation.</w:t>
            </w:r>
          </w:p>
          <w:p w:rsidR="00650809" w:rsidRDefault="00010C2A" w:rsidP="00650809">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Bilateral matching with symmetric mirroring</w:t>
            </w:r>
          </w:p>
          <w:p w:rsidR="00010C2A" w:rsidRPr="00650809" w:rsidRDefault="00010C2A" w:rsidP="00650809">
            <w:pPr>
              <w:pStyle w:val="ListParagraph"/>
              <w:numPr>
                <w:ilvl w:val="0"/>
                <w:numId w:val="20"/>
              </w:num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Averaged bilateral template based independent sub-pixel error surface for L0 and L1</w:t>
            </w:r>
          </w:p>
        </w:tc>
        <w:tc>
          <w:tcPr>
            <w:tcW w:w="1417" w:type="dxa"/>
          </w:tcPr>
          <w:p w:rsidR="00010C2A" w:rsidRPr="00650809" w:rsidRDefault="00010C2A" w:rsidP="00010C2A">
            <w:pPr>
              <w:jc w:val="left"/>
              <w:rPr>
                <w:color w:val="000000"/>
                <w:sz w:val="22"/>
                <w:szCs w:val="22"/>
              </w:rPr>
            </w:pPr>
            <w:r w:rsidRPr="00650809">
              <w:rPr>
                <w:color w:val="000000"/>
                <w:sz w:val="22"/>
                <w:szCs w:val="22"/>
              </w:rPr>
              <w:t>S. Sethuraman</w:t>
            </w:r>
          </w:p>
          <w:p w:rsidR="00010C2A" w:rsidRPr="00650809" w:rsidRDefault="00010C2A" w:rsidP="00010C2A">
            <w:pPr>
              <w:jc w:val="left"/>
              <w:rPr>
                <w:color w:val="000000"/>
                <w:sz w:val="22"/>
                <w:szCs w:val="22"/>
              </w:rPr>
            </w:pPr>
            <w:r w:rsidRPr="00650809">
              <w:rPr>
                <w:color w:val="000000"/>
                <w:sz w:val="22"/>
                <w:szCs w:val="22"/>
              </w:rPr>
              <w:t>(Ittiam)</w:t>
            </w:r>
          </w:p>
        </w:tc>
        <w:tc>
          <w:tcPr>
            <w:tcW w:w="1501" w:type="dxa"/>
          </w:tcPr>
          <w:p w:rsidR="00010C2A" w:rsidRPr="00650809" w:rsidRDefault="00010C2A" w:rsidP="00010C2A">
            <w:pPr>
              <w:rPr>
                <w:color w:val="000000"/>
                <w:sz w:val="22"/>
                <w:szCs w:val="22"/>
              </w:rPr>
            </w:pPr>
          </w:p>
        </w:tc>
      </w:tr>
      <w:tr w:rsidR="00DB6F41" w:rsidRPr="00D20AF6" w:rsidTr="00650809">
        <w:tc>
          <w:tcPr>
            <w:tcW w:w="1129" w:type="dxa"/>
          </w:tcPr>
          <w:p w:rsidR="00DB6F41" w:rsidRPr="00650809" w:rsidRDefault="00DB6F41" w:rsidP="00010C2A">
            <w:pPr>
              <w:rPr>
                <w:color w:val="000000"/>
                <w:sz w:val="22"/>
                <w:szCs w:val="22"/>
              </w:rPr>
            </w:pPr>
            <w:r w:rsidRPr="00650809">
              <w:rPr>
                <w:color w:val="000000"/>
                <w:sz w:val="22"/>
                <w:szCs w:val="22"/>
              </w:rPr>
              <w:t>CE</w:t>
            </w:r>
            <w:ins w:id="407" w:author="Author">
              <w:r w:rsidR="00E73314">
                <w:rPr>
                  <w:color w:val="000000"/>
                  <w:sz w:val="22"/>
                  <w:szCs w:val="22"/>
                </w:rPr>
                <w:t>9</w:t>
              </w:r>
            </w:ins>
            <w:del w:id="408" w:author="Author">
              <w:r w:rsidRPr="00650809" w:rsidDel="00E73314">
                <w:rPr>
                  <w:color w:val="000000"/>
                  <w:sz w:val="22"/>
                  <w:szCs w:val="22"/>
                </w:rPr>
                <w:delText>X</w:delText>
              </w:r>
            </w:del>
            <w:r w:rsidRPr="00650809">
              <w:rPr>
                <w:color w:val="000000"/>
                <w:sz w:val="22"/>
                <w:szCs w:val="22"/>
              </w:rPr>
              <w:t>.2.6</w:t>
            </w:r>
          </w:p>
        </w:tc>
        <w:tc>
          <w:tcPr>
            <w:tcW w:w="5529" w:type="dxa"/>
          </w:tcPr>
          <w:p w:rsidR="00DB6F41" w:rsidRPr="00650809" w:rsidRDefault="00DB6F41"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Study combinations of CEX.2.4 and CEX.2.5 with other proposed complexity reduction methods</w:t>
            </w:r>
          </w:p>
        </w:tc>
        <w:tc>
          <w:tcPr>
            <w:tcW w:w="1417" w:type="dxa"/>
          </w:tcPr>
          <w:p w:rsidR="00DB6F41" w:rsidRPr="00650809" w:rsidRDefault="00DB6F41" w:rsidP="00DB6F41">
            <w:pPr>
              <w:jc w:val="left"/>
              <w:rPr>
                <w:color w:val="000000"/>
                <w:sz w:val="22"/>
                <w:szCs w:val="22"/>
              </w:rPr>
            </w:pPr>
            <w:r w:rsidRPr="00650809">
              <w:rPr>
                <w:color w:val="000000"/>
                <w:sz w:val="22"/>
                <w:szCs w:val="22"/>
              </w:rPr>
              <w:t>S. Sethuraman</w:t>
            </w:r>
          </w:p>
          <w:p w:rsidR="00DB6F41" w:rsidRPr="00650809" w:rsidRDefault="00DB6F41" w:rsidP="00DB6F41">
            <w:pPr>
              <w:jc w:val="left"/>
              <w:rPr>
                <w:color w:val="000000"/>
                <w:sz w:val="22"/>
                <w:szCs w:val="22"/>
              </w:rPr>
            </w:pPr>
            <w:r w:rsidRPr="00650809">
              <w:rPr>
                <w:color w:val="000000"/>
                <w:sz w:val="22"/>
                <w:szCs w:val="22"/>
              </w:rPr>
              <w:t>(Ittiam)</w:t>
            </w:r>
          </w:p>
        </w:tc>
        <w:tc>
          <w:tcPr>
            <w:tcW w:w="1501" w:type="dxa"/>
          </w:tcPr>
          <w:p w:rsidR="00DB6F41" w:rsidRPr="00650809" w:rsidRDefault="00DB6F41" w:rsidP="00010C2A">
            <w:pPr>
              <w:rPr>
                <w:color w:val="000000"/>
                <w:sz w:val="22"/>
                <w:szCs w:val="22"/>
              </w:rPr>
            </w:pPr>
          </w:p>
        </w:tc>
      </w:tr>
      <w:tr w:rsidR="00010C2A" w:rsidRPr="00D20AF6" w:rsidTr="00650809">
        <w:tc>
          <w:tcPr>
            <w:tcW w:w="1129" w:type="dxa"/>
          </w:tcPr>
          <w:p w:rsidR="00010C2A" w:rsidRPr="00650809" w:rsidRDefault="00010C2A" w:rsidP="005B32AD">
            <w:pPr>
              <w:rPr>
                <w:color w:val="000000"/>
                <w:sz w:val="22"/>
                <w:szCs w:val="22"/>
              </w:rPr>
            </w:pPr>
            <w:r w:rsidRPr="00650809">
              <w:rPr>
                <w:color w:val="000000"/>
                <w:sz w:val="22"/>
                <w:szCs w:val="22"/>
              </w:rPr>
              <w:t>CE</w:t>
            </w:r>
            <w:ins w:id="409" w:author="Author">
              <w:r w:rsidR="00E73314">
                <w:rPr>
                  <w:color w:val="000000"/>
                  <w:sz w:val="22"/>
                  <w:szCs w:val="22"/>
                </w:rPr>
                <w:t>9</w:t>
              </w:r>
            </w:ins>
            <w:del w:id="410" w:author="Author">
              <w:r w:rsidRPr="00650809" w:rsidDel="00E73314">
                <w:rPr>
                  <w:color w:val="000000"/>
                  <w:sz w:val="22"/>
                  <w:szCs w:val="22"/>
                </w:rPr>
                <w:delText>X</w:delText>
              </w:r>
            </w:del>
            <w:r w:rsidRPr="00650809">
              <w:rPr>
                <w:color w:val="000000"/>
                <w:sz w:val="22"/>
                <w:szCs w:val="22"/>
              </w:rPr>
              <w:t>.2.</w:t>
            </w:r>
            <w:r w:rsidR="00DB6F41" w:rsidRPr="00650809">
              <w:rPr>
                <w:color w:val="000000"/>
                <w:sz w:val="22"/>
                <w:szCs w:val="22"/>
              </w:rPr>
              <w:t>7</w:t>
            </w:r>
          </w:p>
        </w:tc>
        <w:tc>
          <w:tcPr>
            <w:tcW w:w="5529" w:type="dxa"/>
          </w:tcPr>
          <w:p w:rsidR="00010C2A" w:rsidRPr="00650809" w:rsidRDefault="00010C2A"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Early termination for the bilateral matching based on the initial similarity between L-0 and L1 predictions</w:t>
            </w:r>
          </w:p>
        </w:tc>
        <w:tc>
          <w:tcPr>
            <w:tcW w:w="1417" w:type="dxa"/>
          </w:tcPr>
          <w:p w:rsidR="00010C2A" w:rsidRPr="00650809" w:rsidRDefault="00010C2A" w:rsidP="005B32AD">
            <w:pPr>
              <w:jc w:val="left"/>
              <w:rPr>
                <w:color w:val="000000"/>
                <w:sz w:val="22"/>
                <w:szCs w:val="22"/>
              </w:rPr>
            </w:pPr>
            <w:r w:rsidRPr="00650809">
              <w:rPr>
                <w:color w:val="000000"/>
                <w:sz w:val="22"/>
                <w:szCs w:val="22"/>
              </w:rPr>
              <w:t>Daniel Luo (InterDigital)</w:t>
            </w:r>
          </w:p>
        </w:tc>
        <w:tc>
          <w:tcPr>
            <w:tcW w:w="1501" w:type="dxa"/>
          </w:tcPr>
          <w:p w:rsidR="00010C2A" w:rsidRPr="00650809" w:rsidRDefault="00010C2A" w:rsidP="005B32AD">
            <w:pPr>
              <w:rPr>
                <w:color w:val="000000"/>
                <w:sz w:val="22"/>
                <w:szCs w:val="22"/>
              </w:rPr>
            </w:pPr>
          </w:p>
        </w:tc>
      </w:tr>
      <w:tr w:rsidR="003A6668" w:rsidRPr="00D20AF6" w:rsidTr="00650809">
        <w:tc>
          <w:tcPr>
            <w:tcW w:w="1129" w:type="dxa"/>
          </w:tcPr>
          <w:p w:rsidR="003A6668" w:rsidRPr="00650809" w:rsidRDefault="003A6668" w:rsidP="00010C2A">
            <w:pPr>
              <w:rPr>
                <w:color w:val="000000"/>
                <w:sz w:val="22"/>
                <w:szCs w:val="22"/>
              </w:rPr>
            </w:pPr>
            <w:r w:rsidRPr="00650809">
              <w:rPr>
                <w:color w:val="000000"/>
                <w:sz w:val="22"/>
                <w:szCs w:val="22"/>
              </w:rPr>
              <w:t>CE</w:t>
            </w:r>
            <w:ins w:id="411" w:author="Author">
              <w:r w:rsidR="00E73314">
                <w:rPr>
                  <w:color w:val="000000"/>
                  <w:sz w:val="22"/>
                  <w:szCs w:val="22"/>
                </w:rPr>
                <w:t>9</w:t>
              </w:r>
            </w:ins>
            <w:del w:id="412" w:author="Author">
              <w:r w:rsidRPr="00650809" w:rsidDel="00E73314">
                <w:rPr>
                  <w:color w:val="000000"/>
                  <w:sz w:val="22"/>
                  <w:szCs w:val="22"/>
                </w:rPr>
                <w:delText>X</w:delText>
              </w:r>
            </w:del>
            <w:r w:rsidRPr="00650809">
              <w:rPr>
                <w:color w:val="000000"/>
                <w:sz w:val="22"/>
                <w:szCs w:val="22"/>
              </w:rPr>
              <w:t>.2.</w:t>
            </w:r>
            <w:r w:rsidRPr="00650809">
              <w:rPr>
                <w:rFonts w:eastAsiaTheme="minorEastAsia"/>
                <w:color w:val="000000"/>
                <w:sz w:val="22"/>
                <w:szCs w:val="22"/>
                <w:lang w:eastAsia="zh-CN"/>
              </w:rPr>
              <w:t>8</w:t>
            </w:r>
          </w:p>
        </w:tc>
        <w:tc>
          <w:tcPr>
            <w:tcW w:w="5529" w:type="dxa"/>
          </w:tcPr>
          <w:p w:rsidR="003A6668" w:rsidRPr="00650809" w:rsidRDefault="003A6668" w:rsidP="004F6530">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Bilateral template</w:t>
            </w:r>
            <w:r w:rsidR="004F6530">
              <w:rPr>
                <w:rFonts w:eastAsiaTheme="minorEastAsia"/>
                <w:color w:val="000000"/>
                <w:sz w:val="22"/>
                <w:szCs w:val="22"/>
                <w:lang w:eastAsia="zh-CN"/>
              </w:rPr>
              <w:t xml:space="preserve"> matching is applied on the current DMVR configuration in BMS.</w:t>
            </w:r>
          </w:p>
        </w:tc>
        <w:tc>
          <w:tcPr>
            <w:tcW w:w="1417" w:type="dxa"/>
          </w:tcPr>
          <w:p w:rsidR="003A6668" w:rsidRPr="00650809" w:rsidRDefault="003A6668" w:rsidP="00010C2A">
            <w:pPr>
              <w:jc w:val="left"/>
              <w:rPr>
                <w:rFonts w:eastAsiaTheme="minorEastAsia"/>
                <w:color w:val="000000"/>
                <w:sz w:val="22"/>
                <w:szCs w:val="22"/>
                <w:lang w:eastAsia="zh-CN"/>
              </w:rPr>
            </w:pPr>
            <w:r w:rsidRPr="00650809">
              <w:rPr>
                <w:rFonts w:eastAsiaTheme="minorEastAsia"/>
                <w:color w:val="000000"/>
                <w:sz w:val="22"/>
                <w:szCs w:val="22"/>
                <w:lang w:eastAsia="zh-CN"/>
              </w:rPr>
              <w:t>X. Chen</w:t>
            </w:r>
          </w:p>
          <w:p w:rsidR="003A6668" w:rsidRPr="00650809" w:rsidRDefault="003A6668" w:rsidP="00010C2A">
            <w:pPr>
              <w:jc w:val="left"/>
              <w:rPr>
                <w:color w:val="000000"/>
                <w:sz w:val="22"/>
                <w:szCs w:val="22"/>
              </w:rPr>
            </w:pPr>
            <w:r w:rsidRPr="00650809">
              <w:rPr>
                <w:rFonts w:eastAsiaTheme="minorEastAsia"/>
                <w:color w:val="000000"/>
                <w:sz w:val="22"/>
                <w:szCs w:val="22"/>
                <w:lang w:eastAsia="zh-CN"/>
              </w:rPr>
              <w:t>(HiSilicon)</w:t>
            </w:r>
          </w:p>
        </w:tc>
        <w:tc>
          <w:tcPr>
            <w:tcW w:w="1501" w:type="dxa"/>
          </w:tcPr>
          <w:p w:rsidR="003A6668" w:rsidRPr="00650809" w:rsidRDefault="003A6668" w:rsidP="00010C2A">
            <w:pPr>
              <w:rPr>
                <w:color w:val="000000"/>
                <w:sz w:val="22"/>
                <w:szCs w:val="22"/>
              </w:rPr>
            </w:pPr>
          </w:p>
        </w:tc>
      </w:tr>
      <w:tr w:rsidR="003A6668" w:rsidRPr="00D20AF6" w:rsidTr="00650809">
        <w:tc>
          <w:tcPr>
            <w:tcW w:w="1129" w:type="dxa"/>
          </w:tcPr>
          <w:p w:rsidR="003A6668" w:rsidRPr="00650809" w:rsidRDefault="00DE0203" w:rsidP="00010C2A">
            <w:pPr>
              <w:rPr>
                <w:color w:val="000000"/>
                <w:sz w:val="22"/>
                <w:szCs w:val="22"/>
              </w:rPr>
            </w:pPr>
            <w:r w:rsidRPr="00650809">
              <w:rPr>
                <w:color w:val="000000"/>
                <w:sz w:val="22"/>
                <w:szCs w:val="22"/>
              </w:rPr>
              <w:t>CE</w:t>
            </w:r>
            <w:ins w:id="413" w:author="Author">
              <w:r w:rsidR="00E73314">
                <w:rPr>
                  <w:color w:val="000000"/>
                  <w:sz w:val="22"/>
                  <w:szCs w:val="22"/>
                </w:rPr>
                <w:t>9</w:t>
              </w:r>
            </w:ins>
            <w:del w:id="414" w:author="Author">
              <w:r w:rsidRPr="00650809" w:rsidDel="00E73314">
                <w:rPr>
                  <w:color w:val="000000"/>
                  <w:sz w:val="22"/>
                  <w:szCs w:val="22"/>
                </w:rPr>
                <w:delText>X</w:delText>
              </w:r>
            </w:del>
            <w:r w:rsidRPr="00650809">
              <w:rPr>
                <w:color w:val="000000"/>
                <w:sz w:val="22"/>
                <w:szCs w:val="22"/>
              </w:rPr>
              <w:t>.2.9</w:t>
            </w:r>
          </w:p>
        </w:tc>
        <w:tc>
          <w:tcPr>
            <w:tcW w:w="5529" w:type="dxa"/>
          </w:tcPr>
          <w:p w:rsidR="003A6668" w:rsidRPr="00650809" w:rsidRDefault="00DE0203" w:rsidP="00650809">
            <w:pPr>
              <w:spacing w:beforeLines="25" w:before="60" w:afterLines="25" w:after="60"/>
              <w:rPr>
                <w:rFonts w:eastAsia="PMingLiU"/>
                <w:color w:val="000000"/>
                <w:sz w:val="22"/>
                <w:szCs w:val="22"/>
                <w:lang w:eastAsia="zh-TW"/>
              </w:rPr>
            </w:pPr>
            <w:r w:rsidRPr="00650809">
              <w:rPr>
                <w:rFonts w:eastAsia="PMingLiU"/>
                <w:color w:val="000000"/>
                <w:sz w:val="22"/>
                <w:szCs w:val="22"/>
                <w:lang w:eastAsia="zh-TW"/>
              </w:rPr>
              <w:t>1. Restrict DMVR to different block sizes.</w:t>
            </w:r>
          </w:p>
          <w:p w:rsidR="00DE0203" w:rsidRPr="00650809" w:rsidRDefault="00650809" w:rsidP="00650809">
            <w:pPr>
              <w:spacing w:beforeLines="25" w:before="60" w:afterLines="25" w:after="60"/>
              <w:rPr>
                <w:rFonts w:eastAsia="PMingLiU"/>
                <w:color w:val="000000"/>
                <w:sz w:val="22"/>
                <w:szCs w:val="22"/>
                <w:lang w:eastAsia="zh-TW"/>
              </w:rPr>
            </w:pPr>
            <w:r>
              <w:rPr>
                <w:rFonts w:eastAsia="PMingLiU"/>
                <w:color w:val="000000"/>
                <w:sz w:val="22"/>
                <w:szCs w:val="22"/>
                <w:lang w:eastAsia="zh-TW"/>
              </w:rPr>
              <w:t>2. C</w:t>
            </w:r>
            <w:r w:rsidR="00DE0203" w:rsidRPr="00650809">
              <w:rPr>
                <w:rFonts w:eastAsia="PMingLiU"/>
                <w:color w:val="000000"/>
                <w:sz w:val="22"/>
                <w:szCs w:val="22"/>
                <w:lang w:eastAsia="zh-TW"/>
              </w:rPr>
              <w:t>alculate SAD for every two rows.</w:t>
            </w:r>
          </w:p>
        </w:tc>
        <w:tc>
          <w:tcPr>
            <w:tcW w:w="1417" w:type="dxa"/>
          </w:tcPr>
          <w:p w:rsidR="003A6668" w:rsidRPr="00650809" w:rsidRDefault="00DE0203" w:rsidP="00010C2A">
            <w:pPr>
              <w:jc w:val="left"/>
              <w:rPr>
                <w:color w:val="000000"/>
                <w:sz w:val="22"/>
                <w:szCs w:val="22"/>
              </w:rPr>
            </w:pPr>
            <w:r w:rsidRPr="00650809">
              <w:rPr>
                <w:color w:val="000000"/>
                <w:sz w:val="22"/>
                <w:szCs w:val="22"/>
              </w:rPr>
              <w:t>H. Liu (Bytedance)</w:t>
            </w:r>
          </w:p>
        </w:tc>
        <w:tc>
          <w:tcPr>
            <w:tcW w:w="1501" w:type="dxa"/>
          </w:tcPr>
          <w:p w:rsidR="003A6668" w:rsidRPr="00650809" w:rsidRDefault="003A6668" w:rsidP="00010C2A">
            <w:pPr>
              <w:rPr>
                <w:color w:val="000000"/>
                <w:sz w:val="22"/>
                <w:szCs w:val="22"/>
              </w:rPr>
            </w:pPr>
          </w:p>
        </w:tc>
      </w:tr>
      <w:tr w:rsidR="00D8455C" w:rsidRPr="00D20AF6" w:rsidTr="00650809">
        <w:tc>
          <w:tcPr>
            <w:tcW w:w="1129" w:type="dxa"/>
          </w:tcPr>
          <w:p w:rsidR="00D8455C" w:rsidRPr="00650809" w:rsidRDefault="00D8455C" w:rsidP="00D8455C">
            <w:pPr>
              <w:rPr>
                <w:color w:val="000000"/>
                <w:sz w:val="22"/>
                <w:szCs w:val="22"/>
              </w:rPr>
            </w:pPr>
            <w:bookmarkStart w:id="415" w:name="OLE_LINK10"/>
            <w:r w:rsidRPr="00650809">
              <w:rPr>
                <w:color w:val="000000"/>
                <w:sz w:val="22"/>
                <w:szCs w:val="22"/>
              </w:rPr>
              <w:t>CE</w:t>
            </w:r>
            <w:ins w:id="416" w:author="Author">
              <w:r w:rsidR="00E73314">
                <w:rPr>
                  <w:color w:val="000000"/>
                  <w:sz w:val="22"/>
                  <w:szCs w:val="22"/>
                </w:rPr>
                <w:t>9</w:t>
              </w:r>
            </w:ins>
            <w:del w:id="417" w:author="Author">
              <w:r w:rsidRPr="00650809" w:rsidDel="00E73314">
                <w:rPr>
                  <w:color w:val="000000"/>
                  <w:sz w:val="22"/>
                  <w:szCs w:val="22"/>
                </w:rPr>
                <w:delText>X</w:delText>
              </w:r>
            </w:del>
            <w:r w:rsidRPr="00650809">
              <w:rPr>
                <w:color w:val="000000"/>
                <w:sz w:val="22"/>
                <w:szCs w:val="22"/>
              </w:rPr>
              <w:t>.2.10</w:t>
            </w:r>
            <w:bookmarkEnd w:id="415"/>
          </w:p>
        </w:tc>
        <w:tc>
          <w:tcPr>
            <w:tcW w:w="5529" w:type="dxa"/>
          </w:tcPr>
          <w:p w:rsidR="00D8455C" w:rsidRPr="00650809" w:rsidRDefault="00D8455C" w:rsidP="00650809">
            <w:pPr>
              <w:spacing w:beforeLines="25" w:before="60" w:afterLines="25" w:after="60"/>
              <w:rPr>
                <w:rFonts w:eastAsia="PMingLiU"/>
                <w:color w:val="000000"/>
                <w:sz w:val="22"/>
                <w:szCs w:val="22"/>
                <w:lang w:eastAsia="zh-TW"/>
              </w:rPr>
            </w:pPr>
            <w:r w:rsidRPr="00650809">
              <w:rPr>
                <w:rFonts w:eastAsiaTheme="minorEastAsia"/>
                <w:color w:val="000000"/>
                <w:sz w:val="22"/>
                <w:szCs w:val="22"/>
                <w:lang w:eastAsia="zh-CN"/>
              </w:rPr>
              <w:t>Generate the template with the neighboring MVs  under different test conditions</w:t>
            </w:r>
          </w:p>
        </w:tc>
        <w:tc>
          <w:tcPr>
            <w:tcW w:w="1417" w:type="dxa"/>
          </w:tcPr>
          <w:p w:rsidR="00D8455C" w:rsidRPr="00650809" w:rsidRDefault="00D8455C" w:rsidP="00D8455C">
            <w:pPr>
              <w:jc w:val="left"/>
              <w:rPr>
                <w:rFonts w:eastAsiaTheme="minorEastAsia"/>
                <w:color w:val="000000"/>
                <w:sz w:val="22"/>
                <w:szCs w:val="22"/>
                <w:lang w:eastAsia="zh-CN"/>
              </w:rPr>
            </w:pPr>
            <w:r w:rsidRPr="00650809">
              <w:rPr>
                <w:rFonts w:eastAsiaTheme="minorEastAsia"/>
                <w:color w:val="000000"/>
                <w:sz w:val="22"/>
                <w:szCs w:val="22"/>
                <w:lang w:eastAsia="zh-CN"/>
              </w:rPr>
              <w:t>Fangdong Chen</w:t>
            </w:r>
          </w:p>
          <w:p w:rsidR="00D8455C" w:rsidRPr="00650809" w:rsidRDefault="00D8455C" w:rsidP="00D8455C">
            <w:pPr>
              <w:jc w:val="left"/>
              <w:rPr>
                <w:color w:val="000000"/>
                <w:sz w:val="22"/>
                <w:szCs w:val="22"/>
              </w:rPr>
            </w:pPr>
            <w:r w:rsidRPr="00650809">
              <w:rPr>
                <w:color w:val="000000"/>
                <w:sz w:val="22"/>
                <w:szCs w:val="22"/>
              </w:rPr>
              <w:t>(Hikvision)</w:t>
            </w:r>
          </w:p>
        </w:tc>
        <w:tc>
          <w:tcPr>
            <w:tcW w:w="1501" w:type="dxa"/>
          </w:tcPr>
          <w:p w:rsidR="00D8455C" w:rsidRPr="00650809" w:rsidRDefault="00D8455C" w:rsidP="00D8455C">
            <w:pPr>
              <w:rPr>
                <w:color w:val="000000"/>
                <w:sz w:val="22"/>
                <w:szCs w:val="22"/>
              </w:rPr>
            </w:pPr>
          </w:p>
        </w:tc>
      </w:tr>
      <w:tr w:rsidR="00D8455C" w:rsidRPr="00D20AF6" w:rsidTr="00650809">
        <w:tc>
          <w:tcPr>
            <w:tcW w:w="1129" w:type="dxa"/>
          </w:tcPr>
          <w:p w:rsidR="00D8455C" w:rsidRPr="00650809" w:rsidRDefault="00D8455C" w:rsidP="00D8455C">
            <w:pPr>
              <w:rPr>
                <w:color w:val="000000"/>
                <w:sz w:val="22"/>
                <w:szCs w:val="22"/>
              </w:rPr>
            </w:pPr>
            <w:r w:rsidRPr="00650809">
              <w:rPr>
                <w:color w:val="000000"/>
                <w:sz w:val="22"/>
                <w:szCs w:val="22"/>
              </w:rPr>
              <w:t>CE</w:t>
            </w:r>
            <w:ins w:id="418" w:author="Author">
              <w:r w:rsidR="00E73314">
                <w:rPr>
                  <w:color w:val="000000"/>
                  <w:sz w:val="22"/>
                  <w:szCs w:val="22"/>
                </w:rPr>
                <w:t>9</w:t>
              </w:r>
            </w:ins>
            <w:del w:id="419" w:author="Author">
              <w:r w:rsidRPr="00650809" w:rsidDel="00E73314">
                <w:rPr>
                  <w:color w:val="000000"/>
                  <w:sz w:val="22"/>
                  <w:szCs w:val="22"/>
                </w:rPr>
                <w:delText>X</w:delText>
              </w:r>
            </w:del>
            <w:r w:rsidRPr="00650809">
              <w:rPr>
                <w:color w:val="000000"/>
                <w:sz w:val="22"/>
                <w:szCs w:val="22"/>
              </w:rPr>
              <w:t>.2.11</w:t>
            </w:r>
          </w:p>
        </w:tc>
        <w:tc>
          <w:tcPr>
            <w:tcW w:w="5529" w:type="dxa"/>
          </w:tcPr>
          <w:p w:rsidR="00D8455C" w:rsidRPr="00650809" w:rsidRDefault="00D8455C" w:rsidP="00650809">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 xml:space="preserve">Combine proposed low latency template matching with </w:t>
            </w:r>
            <w:r w:rsidR="00C308E2" w:rsidRPr="00650809">
              <w:rPr>
                <w:rFonts w:eastAsiaTheme="minorEastAsia"/>
                <w:color w:val="000000"/>
                <w:sz w:val="22"/>
                <w:szCs w:val="22"/>
                <w:lang w:eastAsia="zh-CN"/>
              </w:rPr>
              <w:t xml:space="preserve">low latency </w:t>
            </w:r>
            <w:r w:rsidRPr="00650809">
              <w:rPr>
                <w:rFonts w:eastAsiaTheme="minorEastAsia"/>
                <w:color w:val="000000"/>
                <w:sz w:val="22"/>
                <w:szCs w:val="22"/>
                <w:lang w:eastAsia="zh-CN"/>
              </w:rPr>
              <w:t>DMVR</w:t>
            </w:r>
          </w:p>
        </w:tc>
        <w:tc>
          <w:tcPr>
            <w:tcW w:w="1417" w:type="dxa"/>
          </w:tcPr>
          <w:p w:rsidR="00D8455C" w:rsidRPr="00650809" w:rsidRDefault="00D8455C" w:rsidP="00D8455C">
            <w:pPr>
              <w:jc w:val="left"/>
              <w:rPr>
                <w:rFonts w:eastAsiaTheme="minorEastAsia"/>
                <w:color w:val="000000"/>
                <w:sz w:val="22"/>
                <w:szCs w:val="22"/>
                <w:lang w:eastAsia="zh-CN"/>
              </w:rPr>
            </w:pPr>
            <w:r w:rsidRPr="00650809">
              <w:rPr>
                <w:rFonts w:eastAsiaTheme="minorEastAsia"/>
                <w:color w:val="000000"/>
                <w:sz w:val="22"/>
                <w:szCs w:val="22"/>
                <w:lang w:eastAsia="zh-CN"/>
              </w:rPr>
              <w:t>Fangdong Chen</w:t>
            </w:r>
          </w:p>
          <w:p w:rsidR="00D8455C" w:rsidRPr="00650809" w:rsidRDefault="00D8455C" w:rsidP="00D8455C">
            <w:pPr>
              <w:jc w:val="left"/>
              <w:rPr>
                <w:rFonts w:eastAsiaTheme="minorEastAsia"/>
                <w:color w:val="000000"/>
                <w:sz w:val="22"/>
                <w:szCs w:val="22"/>
                <w:lang w:eastAsia="zh-CN"/>
              </w:rPr>
            </w:pPr>
            <w:r w:rsidRPr="00650809">
              <w:rPr>
                <w:color w:val="000000"/>
                <w:sz w:val="22"/>
                <w:szCs w:val="22"/>
              </w:rPr>
              <w:t>(Hikvision)</w:t>
            </w:r>
          </w:p>
        </w:tc>
        <w:tc>
          <w:tcPr>
            <w:tcW w:w="1501" w:type="dxa"/>
          </w:tcPr>
          <w:p w:rsidR="00D8455C" w:rsidRPr="00650809" w:rsidRDefault="00D8455C" w:rsidP="00D8455C">
            <w:pPr>
              <w:rPr>
                <w:color w:val="000000"/>
                <w:sz w:val="22"/>
                <w:szCs w:val="22"/>
              </w:rPr>
            </w:pPr>
          </w:p>
        </w:tc>
      </w:tr>
      <w:tr w:rsidR="007A2471" w:rsidRPr="00D20AF6" w:rsidTr="00650809">
        <w:tc>
          <w:tcPr>
            <w:tcW w:w="1129" w:type="dxa"/>
          </w:tcPr>
          <w:p w:rsidR="007A2471" w:rsidRPr="00650809" w:rsidRDefault="007A2471" w:rsidP="00D8455C">
            <w:pPr>
              <w:rPr>
                <w:color w:val="000000"/>
                <w:sz w:val="22"/>
                <w:szCs w:val="22"/>
              </w:rPr>
            </w:pPr>
            <w:r w:rsidRPr="00650809">
              <w:rPr>
                <w:color w:val="000000"/>
                <w:sz w:val="22"/>
                <w:szCs w:val="22"/>
              </w:rPr>
              <w:t>CE</w:t>
            </w:r>
            <w:ins w:id="420" w:author="Author">
              <w:r w:rsidR="00E73314">
                <w:rPr>
                  <w:color w:val="000000"/>
                  <w:sz w:val="22"/>
                  <w:szCs w:val="22"/>
                </w:rPr>
                <w:t>9</w:t>
              </w:r>
            </w:ins>
            <w:del w:id="421" w:author="Author">
              <w:r w:rsidRPr="00650809" w:rsidDel="00E73314">
                <w:rPr>
                  <w:color w:val="000000"/>
                  <w:sz w:val="22"/>
                  <w:szCs w:val="22"/>
                </w:rPr>
                <w:delText>X</w:delText>
              </w:r>
            </w:del>
            <w:r w:rsidRPr="00650809">
              <w:rPr>
                <w:color w:val="000000"/>
                <w:sz w:val="22"/>
                <w:szCs w:val="22"/>
              </w:rPr>
              <w:t>.2.12</w:t>
            </w:r>
          </w:p>
        </w:tc>
        <w:tc>
          <w:tcPr>
            <w:tcW w:w="5529" w:type="dxa"/>
          </w:tcPr>
          <w:p w:rsidR="007A2471" w:rsidRPr="00650809" w:rsidRDefault="007A2471" w:rsidP="00650809">
            <w:pPr>
              <w:spacing w:beforeLines="25" w:before="60" w:afterLines="25" w:after="60"/>
              <w:rPr>
                <w:rFonts w:eastAsiaTheme="minorEastAsia"/>
                <w:color w:val="000000"/>
                <w:sz w:val="22"/>
                <w:szCs w:val="22"/>
                <w:lang w:eastAsia="zh-CN"/>
              </w:rPr>
            </w:pPr>
            <w:r w:rsidRPr="00650809">
              <w:rPr>
                <w:rFonts w:eastAsiaTheme="minorEastAsia"/>
                <w:color w:val="000000"/>
                <w:sz w:val="22"/>
                <w:szCs w:val="22"/>
                <w:lang w:eastAsia="zh-CN"/>
              </w:rPr>
              <w:t>2 point half-pel search</w:t>
            </w:r>
            <w:r w:rsidR="004F6530">
              <w:rPr>
                <w:rFonts w:eastAsiaTheme="minorEastAsia"/>
                <w:color w:val="000000"/>
                <w:sz w:val="22"/>
                <w:szCs w:val="22"/>
                <w:lang w:eastAsia="zh-CN"/>
              </w:rPr>
              <w:t>.</w:t>
            </w:r>
          </w:p>
        </w:tc>
        <w:tc>
          <w:tcPr>
            <w:tcW w:w="1417" w:type="dxa"/>
          </w:tcPr>
          <w:p w:rsidR="007A2471" w:rsidRPr="00650809" w:rsidRDefault="007A2471" w:rsidP="00D8455C">
            <w:pPr>
              <w:jc w:val="left"/>
              <w:rPr>
                <w:rFonts w:eastAsiaTheme="minorEastAsia"/>
                <w:color w:val="000000"/>
                <w:sz w:val="22"/>
                <w:szCs w:val="22"/>
                <w:lang w:eastAsia="zh-CN"/>
              </w:rPr>
            </w:pPr>
            <w:r w:rsidRPr="00650809">
              <w:rPr>
                <w:rFonts w:eastAsiaTheme="minorEastAsia"/>
                <w:color w:val="000000"/>
                <w:sz w:val="22"/>
                <w:szCs w:val="22"/>
                <w:lang w:eastAsia="zh-CN"/>
              </w:rPr>
              <w:t>Yue, Li (USTC)</w:t>
            </w:r>
          </w:p>
        </w:tc>
        <w:tc>
          <w:tcPr>
            <w:tcW w:w="1501" w:type="dxa"/>
          </w:tcPr>
          <w:p w:rsidR="007A2471" w:rsidRPr="00650809" w:rsidRDefault="007A2471" w:rsidP="00D8455C">
            <w:pPr>
              <w:rPr>
                <w:color w:val="000000"/>
                <w:sz w:val="22"/>
                <w:szCs w:val="22"/>
              </w:rPr>
            </w:pPr>
          </w:p>
        </w:tc>
      </w:tr>
      <w:tr w:rsidR="00065E0E" w:rsidRPr="00D20AF6" w:rsidTr="00650809">
        <w:tc>
          <w:tcPr>
            <w:tcW w:w="1129" w:type="dxa"/>
          </w:tcPr>
          <w:p w:rsidR="00065E0E" w:rsidRPr="00650809" w:rsidRDefault="00065E0E" w:rsidP="00065E0E">
            <w:pPr>
              <w:rPr>
                <w:color w:val="000000"/>
                <w:sz w:val="22"/>
                <w:szCs w:val="22"/>
              </w:rPr>
            </w:pPr>
            <w:r w:rsidRPr="00650809">
              <w:rPr>
                <w:color w:val="000000"/>
                <w:sz w:val="22"/>
                <w:szCs w:val="22"/>
              </w:rPr>
              <w:t>CE</w:t>
            </w:r>
            <w:ins w:id="422" w:author="Author">
              <w:r w:rsidR="00E73314">
                <w:rPr>
                  <w:color w:val="000000"/>
                  <w:sz w:val="22"/>
                  <w:szCs w:val="22"/>
                </w:rPr>
                <w:t>9</w:t>
              </w:r>
            </w:ins>
            <w:del w:id="423" w:author="Author">
              <w:r w:rsidRPr="00650809" w:rsidDel="00E73314">
                <w:rPr>
                  <w:color w:val="000000"/>
                  <w:sz w:val="22"/>
                  <w:szCs w:val="22"/>
                </w:rPr>
                <w:delText>X</w:delText>
              </w:r>
            </w:del>
            <w:r w:rsidRPr="00650809">
              <w:rPr>
                <w:color w:val="000000"/>
                <w:sz w:val="22"/>
                <w:szCs w:val="22"/>
              </w:rPr>
              <w:t>.2.13</w:t>
            </w:r>
          </w:p>
        </w:tc>
        <w:tc>
          <w:tcPr>
            <w:tcW w:w="5529" w:type="dxa"/>
          </w:tcPr>
          <w:p w:rsidR="00065E0E" w:rsidRPr="004F6530" w:rsidRDefault="00065E0E" w:rsidP="004F6530">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early-termination method based on MV difference between merge candidates.</w:t>
            </w:r>
          </w:p>
          <w:p w:rsidR="00065E0E" w:rsidRPr="004F6530" w:rsidRDefault="00065E0E" w:rsidP="004F6530">
            <w:pPr>
              <w:pStyle w:val="ListParagraph"/>
              <w:numPr>
                <w:ilvl w:val="0"/>
                <w:numId w:val="50"/>
              </w:numPr>
              <w:spacing w:beforeLines="25" w:before="60" w:afterLines="25" w:after="60"/>
              <w:rPr>
                <w:rFonts w:eastAsiaTheme="minorEastAsia"/>
                <w:color w:val="000000"/>
                <w:sz w:val="22"/>
                <w:szCs w:val="22"/>
                <w:lang w:eastAsia="zh-CN"/>
              </w:rPr>
            </w:pPr>
            <w:r w:rsidRPr="004F6530">
              <w:rPr>
                <w:rFonts w:eastAsiaTheme="minorEastAsia"/>
                <w:color w:val="000000"/>
                <w:sz w:val="22"/>
                <w:szCs w:val="22"/>
                <w:lang w:eastAsia="zh-CN"/>
              </w:rPr>
              <w:t>Test shorter interpolation filters (2-, 4-tap) for motion compensation</w:t>
            </w:r>
          </w:p>
        </w:tc>
        <w:tc>
          <w:tcPr>
            <w:tcW w:w="1417" w:type="dxa"/>
          </w:tcPr>
          <w:p w:rsidR="00065E0E" w:rsidRPr="00650809" w:rsidRDefault="00065E0E" w:rsidP="00065E0E">
            <w:pPr>
              <w:jc w:val="left"/>
              <w:rPr>
                <w:rFonts w:eastAsiaTheme="minorEastAsia"/>
                <w:color w:val="000000"/>
                <w:sz w:val="22"/>
                <w:szCs w:val="22"/>
                <w:lang w:eastAsia="zh-CN"/>
              </w:rPr>
            </w:pPr>
            <w:r w:rsidRPr="00650809">
              <w:rPr>
                <w:rFonts w:eastAsiaTheme="minorEastAsia"/>
                <w:color w:val="000000"/>
                <w:sz w:val="22"/>
                <w:szCs w:val="22"/>
                <w:lang w:eastAsia="zh-CN"/>
              </w:rPr>
              <w:t>C.-C. Chen (Qualcomm)</w:t>
            </w:r>
          </w:p>
        </w:tc>
        <w:tc>
          <w:tcPr>
            <w:tcW w:w="1501" w:type="dxa"/>
          </w:tcPr>
          <w:p w:rsidR="00065E0E" w:rsidRPr="00650809" w:rsidRDefault="00065E0E" w:rsidP="00065E0E">
            <w:pPr>
              <w:rPr>
                <w:color w:val="000000"/>
                <w:sz w:val="22"/>
                <w:szCs w:val="22"/>
              </w:rPr>
            </w:pPr>
          </w:p>
        </w:tc>
      </w:tr>
    </w:tbl>
    <w:p w:rsidR="0004507B" w:rsidRPr="00D20AF6" w:rsidRDefault="0004507B" w:rsidP="002B05FD">
      <w:pPr>
        <w:rPr>
          <w:lang w:eastAsia="ja-JP"/>
        </w:rPr>
      </w:pPr>
    </w:p>
    <w:p w:rsidR="00187128" w:rsidRPr="00D20AF6" w:rsidRDefault="00187128" w:rsidP="00187128">
      <w:pPr>
        <w:pStyle w:val="Heading1"/>
        <w:jc w:val="left"/>
      </w:pPr>
    </w:p>
    <w:p w:rsidR="006133C8" w:rsidRPr="00D20AF6" w:rsidRDefault="006133C8" w:rsidP="006133C8"/>
    <w:p w:rsidR="006133C8" w:rsidRPr="00D20AF6" w:rsidRDefault="006133C8" w:rsidP="000C1580">
      <w:pPr>
        <w:pStyle w:val="Heading1"/>
        <w:numPr>
          <w:ilvl w:val="0"/>
          <w:numId w:val="11"/>
        </w:numPr>
        <w:jc w:val="left"/>
      </w:pPr>
      <w:r w:rsidRPr="00D20AF6">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4"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2"/>
        <w:gridCol w:w="2649"/>
        <w:gridCol w:w="6313"/>
        <w:tblGridChange w:id="425">
          <w:tblGrid>
            <w:gridCol w:w="672"/>
            <w:gridCol w:w="2649"/>
            <w:gridCol w:w="6024"/>
          </w:tblGrid>
        </w:tblGridChange>
      </w:tblGrid>
      <w:tr w:rsidR="002A38B4" w:rsidRPr="00D20AF6" w:rsidTr="00802077">
        <w:tc>
          <w:tcPr>
            <w:tcW w:w="672" w:type="dxa"/>
            <w:vAlign w:val="center"/>
            <w:tcPrChange w:id="426" w:author="Author">
              <w:tcPr>
                <w:tcW w:w="672" w:type="dxa"/>
              </w:tcPr>
            </w:tcPrChange>
          </w:tcPr>
          <w:p w:rsidR="002A38B4" w:rsidRPr="00D20AF6" w:rsidRDefault="002A38B4" w:rsidP="00D95970">
            <w:pPr>
              <w:jc w:val="center"/>
            </w:pPr>
            <w:r w:rsidRPr="00D20AF6">
              <w:t>T1</w:t>
            </w:r>
          </w:p>
        </w:tc>
        <w:tc>
          <w:tcPr>
            <w:tcW w:w="2649" w:type="dxa"/>
            <w:tcPrChange w:id="427" w:author="Author">
              <w:tcPr>
                <w:tcW w:w="2649" w:type="dxa"/>
              </w:tcPr>
            </w:tcPrChange>
          </w:tcPr>
          <w:p w:rsidR="002A38B4" w:rsidRPr="00D349B3" w:rsidRDefault="002A38B4" w:rsidP="00ED6B35">
            <w:pPr>
              <w:spacing w:before="120" w:after="120"/>
              <w:jc w:val="left"/>
              <w:rPr>
                <w:lang w:eastAsia="zh-TW"/>
              </w:rPr>
              <w:pPrChange w:id="428" w:author="Author">
                <w:pPr>
                  <w:spacing w:before="120" w:after="120"/>
                </w:pPr>
              </w:pPrChange>
            </w:pPr>
            <w:r w:rsidRPr="00D349B3">
              <w:rPr>
                <w:lang w:val="en-GB"/>
              </w:rPr>
              <w:t>2018-</w:t>
            </w:r>
            <w:r w:rsidRPr="00D349B3">
              <w:rPr>
                <w:lang w:val="en-GB" w:eastAsia="zh-TW"/>
              </w:rPr>
              <w:t>August-0</w:t>
            </w:r>
            <w:r>
              <w:rPr>
                <w:lang w:val="en-GB" w:eastAsia="zh-TW"/>
              </w:rPr>
              <w:t>8</w:t>
            </w:r>
          </w:p>
        </w:tc>
        <w:tc>
          <w:tcPr>
            <w:tcW w:w="6313" w:type="dxa"/>
            <w:tcPrChange w:id="429" w:author="Author">
              <w:tcPr>
                <w:tcW w:w="6024" w:type="dxa"/>
              </w:tcPr>
            </w:tcPrChange>
          </w:tcPr>
          <w:p w:rsidR="002A38B4" w:rsidRPr="00A35184" w:rsidRDefault="002A38B4" w:rsidP="00ED6B35">
            <w:pPr>
              <w:spacing w:before="120" w:after="120"/>
              <w:jc w:val="left"/>
              <w:rPr>
                <w:lang w:val="en-GB"/>
              </w:rPr>
              <w:pPrChange w:id="430" w:author="Author">
                <w:pPr>
                  <w:spacing w:before="120" w:after="120"/>
                </w:pPr>
              </w:pPrChange>
            </w:pPr>
            <w:r>
              <w:rPr>
                <w:lang w:val="en-GB"/>
              </w:rPr>
              <w:t>Final CE description</w:t>
            </w:r>
          </w:p>
        </w:tc>
      </w:tr>
      <w:tr w:rsidR="002A38B4" w:rsidRPr="00D20AF6" w:rsidTr="00802077">
        <w:tc>
          <w:tcPr>
            <w:tcW w:w="672" w:type="dxa"/>
            <w:vAlign w:val="center"/>
            <w:tcPrChange w:id="431" w:author="Author">
              <w:tcPr>
                <w:tcW w:w="672" w:type="dxa"/>
              </w:tcPr>
            </w:tcPrChange>
          </w:tcPr>
          <w:p w:rsidR="002A38B4" w:rsidRPr="00D20AF6" w:rsidRDefault="002A38B4" w:rsidP="00D95970">
            <w:pPr>
              <w:jc w:val="center"/>
            </w:pPr>
            <w:r w:rsidRPr="00D20AF6">
              <w:t>T2</w:t>
            </w:r>
          </w:p>
        </w:tc>
        <w:tc>
          <w:tcPr>
            <w:tcW w:w="2649" w:type="dxa"/>
            <w:tcPrChange w:id="432" w:author="Author">
              <w:tcPr>
                <w:tcW w:w="2649" w:type="dxa"/>
              </w:tcPr>
            </w:tcPrChange>
          </w:tcPr>
          <w:p w:rsidR="002A38B4" w:rsidRPr="00D349B3" w:rsidRDefault="002A38B4" w:rsidP="00ED6B35">
            <w:pPr>
              <w:spacing w:before="120" w:after="120"/>
              <w:jc w:val="left"/>
              <w:rPr>
                <w:lang w:eastAsia="zh-TW"/>
              </w:rPr>
              <w:pPrChange w:id="433" w:author="Author">
                <w:pPr>
                  <w:spacing w:before="120" w:after="120"/>
                </w:pPr>
              </w:pPrChange>
            </w:pPr>
            <w:r w:rsidRPr="00D349B3">
              <w:rPr>
                <w:lang w:val="en-GB"/>
              </w:rPr>
              <w:t>2018-</w:t>
            </w:r>
            <w:r>
              <w:rPr>
                <w:lang w:val="en-GB" w:eastAsia="zh-TW"/>
              </w:rPr>
              <w:t>August-22</w:t>
            </w:r>
          </w:p>
        </w:tc>
        <w:tc>
          <w:tcPr>
            <w:tcW w:w="6313" w:type="dxa"/>
            <w:tcPrChange w:id="434" w:author="Author">
              <w:tcPr>
                <w:tcW w:w="6024" w:type="dxa"/>
              </w:tcPr>
            </w:tcPrChange>
          </w:tcPr>
          <w:p w:rsidR="002A38B4" w:rsidRPr="00D20AF6" w:rsidRDefault="002A38B4" w:rsidP="00ED6B35">
            <w:pPr>
              <w:jc w:val="left"/>
              <w:rPr>
                <w:lang w:val="en-GB"/>
              </w:rPr>
              <w:pPrChange w:id="435" w:author="Author">
                <w:pPr/>
              </w:pPrChange>
            </w:pPr>
            <w:r>
              <w:rPr>
                <w:lang w:val="en-GB"/>
              </w:rPr>
              <w:t>Completion of tool integration, test configuration announcement</w:t>
            </w:r>
            <w:r>
              <w:rPr>
                <w:lang w:val="en-GB" w:eastAsia="zh-TW"/>
              </w:rPr>
              <w:t>, made software available</w:t>
            </w:r>
          </w:p>
        </w:tc>
      </w:tr>
      <w:tr w:rsidR="002A38B4" w:rsidRPr="00D20AF6" w:rsidTr="00802077">
        <w:tc>
          <w:tcPr>
            <w:tcW w:w="672" w:type="dxa"/>
            <w:vAlign w:val="center"/>
            <w:tcPrChange w:id="436" w:author="Author">
              <w:tcPr>
                <w:tcW w:w="672" w:type="dxa"/>
              </w:tcPr>
            </w:tcPrChange>
          </w:tcPr>
          <w:p w:rsidR="002A38B4" w:rsidRPr="00D20AF6" w:rsidRDefault="002A38B4" w:rsidP="00D95970">
            <w:pPr>
              <w:jc w:val="center"/>
            </w:pPr>
            <w:r w:rsidRPr="00D20AF6">
              <w:t>T3</w:t>
            </w:r>
          </w:p>
        </w:tc>
        <w:tc>
          <w:tcPr>
            <w:tcW w:w="2649" w:type="dxa"/>
            <w:tcPrChange w:id="437" w:author="Author">
              <w:tcPr>
                <w:tcW w:w="2649" w:type="dxa"/>
              </w:tcPr>
            </w:tcPrChange>
          </w:tcPr>
          <w:p w:rsidR="002A38B4" w:rsidRPr="00D349B3" w:rsidRDefault="002A38B4" w:rsidP="00ED6B35">
            <w:pPr>
              <w:spacing w:before="120" w:after="120"/>
              <w:jc w:val="left"/>
              <w:rPr>
                <w:lang w:val="en-GB"/>
              </w:rPr>
              <w:pPrChange w:id="438" w:author="Author">
                <w:pPr>
                  <w:spacing w:before="120" w:after="120"/>
                </w:pPr>
              </w:pPrChange>
            </w:pPr>
            <w:r w:rsidRPr="00D349B3">
              <w:rPr>
                <w:lang w:val="en-GB"/>
              </w:rPr>
              <w:t>4 weeks before next meeting</w:t>
            </w:r>
          </w:p>
        </w:tc>
        <w:tc>
          <w:tcPr>
            <w:tcW w:w="6313" w:type="dxa"/>
            <w:tcPrChange w:id="439" w:author="Author">
              <w:tcPr>
                <w:tcW w:w="6024" w:type="dxa"/>
              </w:tcPr>
            </w:tcPrChange>
          </w:tcPr>
          <w:p w:rsidR="002A38B4" w:rsidRDefault="002A38B4" w:rsidP="00ED6B35">
            <w:pPr>
              <w:spacing w:before="120" w:after="120"/>
              <w:jc w:val="left"/>
              <w:rPr>
                <w:lang w:val="en-GB"/>
              </w:rPr>
              <w:pPrChange w:id="440" w:author="Author">
                <w:pPr>
                  <w:spacing w:before="120" w:after="120"/>
                </w:pPr>
              </w:pPrChange>
            </w:pPr>
            <w:r>
              <w:rPr>
                <w:lang w:val="en-GB"/>
              </w:rPr>
              <w:t xml:space="preserve">Proponents deliver the results. Cross-checks start </w:t>
            </w:r>
          </w:p>
        </w:tc>
      </w:tr>
      <w:tr w:rsidR="002A38B4" w:rsidRPr="00D20AF6" w:rsidTr="00802077">
        <w:tc>
          <w:tcPr>
            <w:tcW w:w="672" w:type="dxa"/>
            <w:vAlign w:val="center"/>
            <w:tcPrChange w:id="441" w:author="Author">
              <w:tcPr>
                <w:tcW w:w="672" w:type="dxa"/>
              </w:tcPr>
            </w:tcPrChange>
          </w:tcPr>
          <w:p w:rsidR="002A38B4" w:rsidRPr="00D20AF6" w:rsidRDefault="002A38B4" w:rsidP="00D95970">
            <w:pPr>
              <w:jc w:val="center"/>
            </w:pPr>
            <w:r w:rsidRPr="00D20AF6">
              <w:t>T4</w:t>
            </w:r>
          </w:p>
        </w:tc>
        <w:tc>
          <w:tcPr>
            <w:tcW w:w="2649" w:type="dxa"/>
            <w:tcPrChange w:id="442" w:author="Author">
              <w:tcPr>
                <w:tcW w:w="2649" w:type="dxa"/>
              </w:tcPr>
            </w:tcPrChange>
          </w:tcPr>
          <w:p w:rsidR="002A38B4" w:rsidRPr="00D349B3" w:rsidRDefault="002A38B4" w:rsidP="00ED6B35">
            <w:pPr>
              <w:spacing w:before="120" w:after="120"/>
              <w:jc w:val="left"/>
              <w:rPr>
                <w:lang w:eastAsia="zh-TW"/>
              </w:rPr>
              <w:pPrChange w:id="443" w:author="Author">
                <w:pPr>
                  <w:spacing w:before="120" w:after="120"/>
                </w:pPr>
              </w:pPrChange>
            </w:pPr>
            <w:r w:rsidRPr="00D349B3">
              <w:rPr>
                <w:lang w:val="en-GB"/>
              </w:rPr>
              <w:t>2 weeks before next meeting</w:t>
            </w:r>
          </w:p>
        </w:tc>
        <w:tc>
          <w:tcPr>
            <w:tcW w:w="6313" w:type="dxa"/>
            <w:tcPrChange w:id="444" w:author="Author">
              <w:tcPr>
                <w:tcW w:w="6024" w:type="dxa"/>
              </w:tcPr>
            </w:tcPrChange>
          </w:tcPr>
          <w:p w:rsidR="002A38B4" w:rsidRDefault="002A38B4" w:rsidP="00ED6B35">
            <w:pPr>
              <w:spacing w:before="120" w:after="120"/>
              <w:jc w:val="left"/>
              <w:rPr>
                <w:lang w:eastAsia="zh-TW"/>
              </w:rPr>
              <w:pPrChange w:id="445" w:author="Author">
                <w:pPr>
                  <w:spacing w:before="120" w:after="120"/>
                </w:pPr>
              </w:pPrChange>
            </w:pPr>
            <w:r>
              <w:rPr>
                <w:lang w:val="en-GB" w:eastAsia="zh-TW"/>
              </w:rPr>
              <w:t>Completion of cross-check</w:t>
            </w:r>
            <w:r w:rsidR="00E93897">
              <w:rPr>
                <w:lang w:val="en-GB" w:eastAsia="zh-TW"/>
              </w:rPr>
              <w:t xml:space="preserve">. </w:t>
            </w:r>
            <w:r>
              <w:rPr>
                <w:lang w:val="en-GB"/>
              </w:rPr>
              <w:t>Reporting of all results to CE coordinators</w:t>
            </w:r>
          </w:p>
        </w:tc>
      </w:tr>
    </w:tbl>
    <w:p w:rsidR="006133C8" w:rsidRPr="00D20AF6" w:rsidRDefault="006133C8" w:rsidP="000C1580">
      <w:pPr>
        <w:pStyle w:val="Heading1"/>
        <w:numPr>
          <w:ilvl w:val="0"/>
          <w:numId w:val="11"/>
        </w:numPr>
        <w:jc w:val="left"/>
      </w:pPr>
      <w:r w:rsidRPr="00D20AF6">
        <w:lastRenderedPageBreak/>
        <w:t>References</w:t>
      </w:r>
    </w:p>
    <w:p w:rsidR="006133C8" w:rsidRPr="00D20AF6" w:rsidDel="00833529" w:rsidRDefault="006A1804" w:rsidP="00833529">
      <w:pPr>
        <w:numPr>
          <w:ilvl w:val="0"/>
          <w:numId w:val="10"/>
        </w:numPr>
        <w:tabs>
          <w:tab w:val="left" w:pos="360"/>
          <w:tab w:val="left" w:pos="720"/>
          <w:tab w:val="left" w:pos="1080"/>
          <w:tab w:val="left" w:pos="1440"/>
        </w:tabs>
        <w:overflowPunct w:val="0"/>
        <w:autoSpaceDE w:val="0"/>
        <w:autoSpaceDN w:val="0"/>
        <w:adjustRightInd w:val="0"/>
        <w:spacing w:before="136"/>
        <w:jc w:val="left"/>
        <w:textAlignment w:val="baseline"/>
        <w:rPr>
          <w:del w:id="446" w:author="Author"/>
          <w:lang w:eastAsia="ja-JP"/>
        </w:rPr>
      </w:pPr>
      <w:ins w:id="447" w:author="Author">
        <w:r>
          <w:rPr>
            <w:rFonts w:hint="eastAsia"/>
            <w:lang w:eastAsia="ja-JP"/>
          </w:rPr>
          <w:t>CTC conditions</w:t>
        </w:r>
        <w:r w:rsidR="00FA314B">
          <w:rPr>
            <w:lang w:eastAsia="ja-JP"/>
          </w:rPr>
          <w:t>…</w:t>
        </w:r>
        <w:r w:rsidR="00833529">
          <w:rPr>
            <w:lang w:eastAsia="ja-JP"/>
          </w:rPr>
          <w:t>`</w:t>
        </w:r>
      </w:ins>
    </w:p>
    <w:p w:rsidR="002B05FD" w:rsidRPr="00833529" w:rsidRDefault="002B05FD" w:rsidP="00833529">
      <w:pPr>
        <w:numPr>
          <w:ilvl w:val="0"/>
          <w:numId w:val="10"/>
        </w:numPr>
        <w:tabs>
          <w:tab w:val="left" w:pos="360"/>
          <w:tab w:val="left" w:pos="720"/>
          <w:tab w:val="left" w:pos="1080"/>
          <w:tab w:val="left" w:pos="1440"/>
        </w:tabs>
        <w:overflowPunct w:val="0"/>
        <w:autoSpaceDE w:val="0"/>
        <w:autoSpaceDN w:val="0"/>
        <w:adjustRightInd w:val="0"/>
        <w:spacing w:before="136"/>
        <w:jc w:val="left"/>
        <w:textAlignment w:val="baseline"/>
        <w:rPr>
          <w:rFonts w:eastAsia="Times New Roman"/>
          <w:b/>
          <w:bCs/>
          <w:kern w:val="32"/>
          <w:sz w:val="32"/>
          <w:szCs w:val="32"/>
          <w:lang w:val="en-CA"/>
          <w:rPrChange w:id="448" w:author="Author">
            <w:rPr>
              <w:rFonts w:eastAsia="Times New Roman"/>
              <w:b/>
              <w:bCs/>
              <w:kern w:val="32"/>
              <w:sz w:val="32"/>
              <w:szCs w:val="32"/>
              <w:lang w:val="en-CA"/>
            </w:rPr>
          </w:rPrChange>
        </w:rPr>
        <w:pPrChange w:id="449" w:author="Author">
          <w:pPr/>
        </w:pPrChange>
      </w:pPr>
      <w:bookmarkStart w:id="450" w:name="_GoBack"/>
      <w:bookmarkEnd w:id="450"/>
    </w:p>
    <w:sectPr w:rsidR="002B05FD" w:rsidRPr="00833529"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43B" w:rsidRDefault="003C443B">
      <w:r>
        <w:separator/>
      </w:r>
    </w:p>
  </w:endnote>
  <w:endnote w:type="continuationSeparator" w:id="0">
    <w:p w:rsidR="003C443B" w:rsidRDefault="003C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43B" w:rsidRDefault="003C443B">
      <w:r>
        <w:separator/>
      </w:r>
    </w:p>
  </w:footnote>
  <w:footnote w:type="continuationSeparator" w:id="0">
    <w:p w:rsidR="003C443B" w:rsidRDefault="003C4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F74C0"/>
    <w:multiLevelType w:val="hybridMultilevel"/>
    <w:tmpl w:val="82CAE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4D4669"/>
    <w:multiLevelType w:val="hybridMultilevel"/>
    <w:tmpl w:val="886A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9B0"/>
    <w:multiLevelType w:val="multilevel"/>
    <w:tmpl w:val="1452E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B80C58"/>
    <w:multiLevelType w:val="multilevel"/>
    <w:tmpl w:val="7DC8F31E"/>
    <w:lvl w:ilvl="0">
      <w:start w:val="4"/>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4"/>
      <w:numFmt w:val="decimal"/>
      <w:lvlText w:val="%3.3.1"/>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A195D"/>
    <w:multiLevelType w:val="hybridMultilevel"/>
    <w:tmpl w:val="57326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1E25"/>
    <w:multiLevelType w:val="hybridMultilevel"/>
    <w:tmpl w:val="BDAA96B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3"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F2995"/>
    <w:multiLevelType w:val="hybridMultilevel"/>
    <w:tmpl w:val="D7C098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B6F8F"/>
    <w:multiLevelType w:val="multilevel"/>
    <w:tmpl w:val="E280D096"/>
    <w:lvl w:ilvl="0">
      <w:start w:val="2"/>
      <w:numFmt w:val="decimal"/>
      <w:lvlText w:val="%1."/>
      <w:lvlJc w:val="left"/>
      <w:pPr>
        <w:ind w:left="360" w:hanging="36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7" w15:restartNumberingAfterBreak="0">
    <w:nsid w:val="4A821884"/>
    <w:multiLevelType w:val="hybridMultilevel"/>
    <w:tmpl w:val="66EA84EC"/>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A2678"/>
    <w:multiLevelType w:val="hybridMultilevel"/>
    <w:tmpl w:val="01CE9FC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E9708B"/>
    <w:multiLevelType w:val="hybridMultilevel"/>
    <w:tmpl w:val="62FA7A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F702CC"/>
    <w:multiLevelType w:val="hybridMultilevel"/>
    <w:tmpl w:val="0A7C90A2"/>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A34068"/>
    <w:multiLevelType w:val="multilevel"/>
    <w:tmpl w:val="AD80870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7"/>
  </w:num>
  <w:num w:numId="2">
    <w:abstractNumId w:val="2"/>
  </w:num>
  <w:num w:numId="3">
    <w:abstractNumId w:val="0"/>
  </w:num>
  <w:num w:numId="4">
    <w:abstractNumId w:val="12"/>
  </w:num>
  <w:num w:numId="5">
    <w:abstractNumId w:val="6"/>
  </w:num>
  <w:num w:numId="6">
    <w:abstractNumId w:val="26"/>
  </w:num>
  <w:num w:numId="7">
    <w:abstractNumId w:val="16"/>
  </w:num>
  <w:num w:numId="8">
    <w:abstractNumId w:val="9"/>
  </w:num>
  <w:num w:numId="9">
    <w:abstractNumId w:val="20"/>
  </w:num>
  <w:num w:numId="10">
    <w:abstractNumId w:val="17"/>
  </w:num>
  <w:num w:numId="11">
    <w:abstractNumId w:val="13"/>
  </w:num>
  <w:num w:numId="12">
    <w:abstractNumId w:val="11"/>
  </w:num>
  <w:num w:numId="13">
    <w:abstractNumId w:val="23"/>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18"/>
  </w:num>
  <w:num w:numId="18">
    <w:abstractNumId w:val="14"/>
  </w:num>
  <w:num w:numId="19">
    <w:abstractNumId w:val="21"/>
  </w:num>
  <w:num w:numId="20">
    <w:abstractNumId w:val="15"/>
  </w:num>
  <w:num w:numId="21">
    <w:abstractNumId w:val="2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1"/>
  </w:num>
  <w:num w:numId="49">
    <w:abstractNumId w:val="3"/>
  </w:num>
  <w:num w:numId="50">
    <w:abstractNumId w:val="8"/>
  </w:num>
  <w:num w:numId="51">
    <w:abstractNumId w:val="10"/>
  </w:num>
  <w:num w:numId="52">
    <w:abstractNumId w:val="19"/>
  </w:num>
  <w:num w:numId="53">
    <w:abstractNumId w:val="22"/>
  </w:num>
  <w:num w:numId="5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EE"/>
    <w:rsid w:val="000003D6"/>
    <w:rsid w:val="000030EA"/>
    <w:rsid w:val="000052AD"/>
    <w:rsid w:val="00006B92"/>
    <w:rsid w:val="00007610"/>
    <w:rsid w:val="0001008B"/>
    <w:rsid w:val="00010C2A"/>
    <w:rsid w:val="000162C3"/>
    <w:rsid w:val="00023327"/>
    <w:rsid w:val="00023741"/>
    <w:rsid w:val="000240BD"/>
    <w:rsid w:val="00024B32"/>
    <w:rsid w:val="0002608F"/>
    <w:rsid w:val="00030FB6"/>
    <w:rsid w:val="00031CF1"/>
    <w:rsid w:val="00035838"/>
    <w:rsid w:val="00037DFE"/>
    <w:rsid w:val="00037FF6"/>
    <w:rsid w:val="000406BB"/>
    <w:rsid w:val="000414C9"/>
    <w:rsid w:val="0004159D"/>
    <w:rsid w:val="00041759"/>
    <w:rsid w:val="000437AD"/>
    <w:rsid w:val="0004507B"/>
    <w:rsid w:val="0005327E"/>
    <w:rsid w:val="000552DC"/>
    <w:rsid w:val="000640E6"/>
    <w:rsid w:val="000653D2"/>
    <w:rsid w:val="00065E0E"/>
    <w:rsid w:val="00066343"/>
    <w:rsid w:val="00066E24"/>
    <w:rsid w:val="00073AB4"/>
    <w:rsid w:val="0007597B"/>
    <w:rsid w:val="00077BC8"/>
    <w:rsid w:val="000800F4"/>
    <w:rsid w:val="00080BEA"/>
    <w:rsid w:val="0008262B"/>
    <w:rsid w:val="00082C65"/>
    <w:rsid w:val="00085458"/>
    <w:rsid w:val="00087A72"/>
    <w:rsid w:val="000902C2"/>
    <w:rsid w:val="000911D5"/>
    <w:rsid w:val="00093BF8"/>
    <w:rsid w:val="0009470F"/>
    <w:rsid w:val="00094A5E"/>
    <w:rsid w:val="000966DD"/>
    <w:rsid w:val="000979C6"/>
    <w:rsid w:val="000A2D22"/>
    <w:rsid w:val="000A3FB7"/>
    <w:rsid w:val="000A433B"/>
    <w:rsid w:val="000A7AF3"/>
    <w:rsid w:val="000A7B5C"/>
    <w:rsid w:val="000B15F5"/>
    <w:rsid w:val="000B2531"/>
    <w:rsid w:val="000B3B10"/>
    <w:rsid w:val="000B486E"/>
    <w:rsid w:val="000B5BC4"/>
    <w:rsid w:val="000B678A"/>
    <w:rsid w:val="000B79A2"/>
    <w:rsid w:val="000C0504"/>
    <w:rsid w:val="000C060F"/>
    <w:rsid w:val="000C1580"/>
    <w:rsid w:val="000C3291"/>
    <w:rsid w:val="000C6D0B"/>
    <w:rsid w:val="000C7393"/>
    <w:rsid w:val="000D1F33"/>
    <w:rsid w:val="000D4420"/>
    <w:rsid w:val="000D607F"/>
    <w:rsid w:val="000D6ACC"/>
    <w:rsid w:val="000E0C1B"/>
    <w:rsid w:val="000E3F35"/>
    <w:rsid w:val="000E44F0"/>
    <w:rsid w:val="000E506E"/>
    <w:rsid w:val="000E587A"/>
    <w:rsid w:val="000E795A"/>
    <w:rsid w:val="000F4DCE"/>
    <w:rsid w:val="000F68C6"/>
    <w:rsid w:val="00101823"/>
    <w:rsid w:val="00101ACF"/>
    <w:rsid w:val="001037F7"/>
    <w:rsid w:val="00110052"/>
    <w:rsid w:val="00110369"/>
    <w:rsid w:val="00110B8B"/>
    <w:rsid w:val="0011181A"/>
    <w:rsid w:val="001118E7"/>
    <w:rsid w:val="001119E8"/>
    <w:rsid w:val="001134ED"/>
    <w:rsid w:val="0011440B"/>
    <w:rsid w:val="00114B95"/>
    <w:rsid w:val="00120020"/>
    <w:rsid w:val="0012578E"/>
    <w:rsid w:val="0012615B"/>
    <w:rsid w:val="00127AC7"/>
    <w:rsid w:val="00127EE1"/>
    <w:rsid w:val="001308CF"/>
    <w:rsid w:val="001320FD"/>
    <w:rsid w:val="001333FC"/>
    <w:rsid w:val="001338A9"/>
    <w:rsid w:val="001341FA"/>
    <w:rsid w:val="001364BF"/>
    <w:rsid w:val="001364C5"/>
    <w:rsid w:val="00137721"/>
    <w:rsid w:val="0014019F"/>
    <w:rsid w:val="001408D7"/>
    <w:rsid w:val="00141CDD"/>
    <w:rsid w:val="00142469"/>
    <w:rsid w:val="00144B59"/>
    <w:rsid w:val="001462D4"/>
    <w:rsid w:val="0014660F"/>
    <w:rsid w:val="00147633"/>
    <w:rsid w:val="00150685"/>
    <w:rsid w:val="0015159A"/>
    <w:rsid w:val="00151C2F"/>
    <w:rsid w:val="001532E1"/>
    <w:rsid w:val="001549F9"/>
    <w:rsid w:val="00162DE0"/>
    <w:rsid w:val="00165BD0"/>
    <w:rsid w:val="00165ED5"/>
    <w:rsid w:val="00176141"/>
    <w:rsid w:val="001801AF"/>
    <w:rsid w:val="001804A9"/>
    <w:rsid w:val="001816FB"/>
    <w:rsid w:val="001844DD"/>
    <w:rsid w:val="00186699"/>
    <w:rsid w:val="00186EB9"/>
    <w:rsid w:val="00187128"/>
    <w:rsid w:val="00192847"/>
    <w:rsid w:val="0019320B"/>
    <w:rsid w:val="00193916"/>
    <w:rsid w:val="00195454"/>
    <w:rsid w:val="00195F30"/>
    <w:rsid w:val="001975C1"/>
    <w:rsid w:val="001A06FF"/>
    <w:rsid w:val="001A1F1B"/>
    <w:rsid w:val="001A2BCD"/>
    <w:rsid w:val="001A5D99"/>
    <w:rsid w:val="001A60FD"/>
    <w:rsid w:val="001A6A13"/>
    <w:rsid w:val="001B339F"/>
    <w:rsid w:val="001B40F3"/>
    <w:rsid w:val="001B433F"/>
    <w:rsid w:val="001B5F50"/>
    <w:rsid w:val="001B7C2D"/>
    <w:rsid w:val="001C17DE"/>
    <w:rsid w:val="001C2823"/>
    <w:rsid w:val="001C31ED"/>
    <w:rsid w:val="001C5E6A"/>
    <w:rsid w:val="001C640D"/>
    <w:rsid w:val="001C7F9A"/>
    <w:rsid w:val="001D2C5C"/>
    <w:rsid w:val="001D6421"/>
    <w:rsid w:val="001E3767"/>
    <w:rsid w:val="001E6221"/>
    <w:rsid w:val="001F25BC"/>
    <w:rsid w:val="001F3052"/>
    <w:rsid w:val="001F3FE5"/>
    <w:rsid w:val="001F4FE1"/>
    <w:rsid w:val="001F6631"/>
    <w:rsid w:val="001F765D"/>
    <w:rsid w:val="00201B6F"/>
    <w:rsid w:val="00203DF8"/>
    <w:rsid w:val="00205FD1"/>
    <w:rsid w:val="00206C66"/>
    <w:rsid w:val="00206FA7"/>
    <w:rsid w:val="002109F1"/>
    <w:rsid w:val="00210C59"/>
    <w:rsid w:val="00213EFB"/>
    <w:rsid w:val="002149A1"/>
    <w:rsid w:val="00220A78"/>
    <w:rsid w:val="00221BDC"/>
    <w:rsid w:val="002222B0"/>
    <w:rsid w:val="002242E8"/>
    <w:rsid w:val="00226D93"/>
    <w:rsid w:val="00230F47"/>
    <w:rsid w:val="002315D0"/>
    <w:rsid w:val="00234762"/>
    <w:rsid w:val="002353FC"/>
    <w:rsid w:val="00236EFB"/>
    <w:rsid w:val="00240991"/>
    <w:rsid w:val="00243DC2"/>
    <w:rsid w:val="002462FD"/>
    <w:rsid w:val="0024704A"/>
    <w:rsid w:val="00247BB2"/>
    <w:rsid w:val="00252941"/>
    <w:rsid w:val="0025298D"/>
    <w:rsid w:val="00253C81"/>
    <w:rsid w:val="00254692"/>
    <w:rsid w:val="00254783"/>
    <w:rsid w:val="00255AF3"/>
    <w:rsid w:val="0025607C"/>
    <w:rsid w:val="002560F0"/>
    <w:rsid w:val="00262C54"/>
    <w:rsid w:val="0026425E"/>
    <w:rsid w:val="00264757"/>
    <w:rsid w:val="00266149"/>
    <w:rsid w:val="00266F42"/>
    <w:rsid w:val="0027276A"/>
    <w:rsid w:val="0027327A"/>
    <w:rsid w:val="0027635C"/>
    <w:rsid w:val="00284DD1"/>
    <w:rsid w:val="00285C3D"/>
    <w:rsid w:val="00286978"/>
    <w:rsid w:val="00291823"/>
    <w:rsid w:val="002925AC"/>
    <w:rsid w:val="00293E98"/>
    <w:rsid w:val="00297579"/>
    <w:rsid w:val="002A2CFB"/>
    <w:rsid w:val="002A322A"/>
    <w:rsid w:val="002A3754"/>
    <w:rsid w:val="002A38B4"/>
    <w:rsid w:val="002A3C39"/>
    <w:rsid w:val="002B05FD"/>
    <w:rsid w:val="002B0E74"/>
    <w:rsid w:val="002B249A"/>
    <w:rsid w:val="002B2892"/>
    <w:rsid w:val="002B3096"/>
    <w:rsid w:val="002B39DF"/>
    <w:rsid w:val="002B5186"/>
    <w:rsid w:val="002B76F8"/>
    <w:rsid w:val="002C0529"/>
    <w:rsid w:val="002C24A1"/>
    <w:rsid w:val="002C36A6"/>
    <w:rsid w:val="002C37A3"/>
    <w:rsid w:val="002C3F84"/>
    <w:rsid w:val="002C4105"/>
    <w:rsid w:val="002D0469"/>
    <w:rsid w:val="002D1824"/>
    <w:rsid w:val="002D33D3"/>
    <w:rsid w:val="002D4E18"/>
    <w:rsid w:val="002D5DAA"/>
    <w:rsid w:val="002D6851"/>
    <w:rsid w:val="002E0AD9"/>
    <w:rsid w:val="002E235F"/>
    <w:rsid w:val="002E33C8"/>
    <w:rsid w:val="002E3C72"/>
    <w:rsid w:val="002E42C3"/>
    <w:rsid w:val="002E48DC"/>
    <w:rsid w:val="002E6B13"/>
    <w:rsid w:val="002E6EA5"/>
    <w:rsid w:val="002E70E0"/>
    <w:rsid w:val="002F2A66"/>
    <w:rsid w:val="002F6CBF"/>
    <w:rsid w:val="00302889"/>
    <w:rsid w:val="00302B36"/>
    <w:rsid w:val="00302F7A"/>
    <w:rsid w:val="00303975"/>
    <w:rsid w:val="00305C3B"/>
    <w:rsid w:val="003075CC"/>
    <w:rsid w:val="00311B29"/>
    <w:rsid w:val="00316D7C"/>
    <w:rsid w:val="0031753B"/>
    <w:rsid w:val="003237F3"/>
    <w:rsid w:val="00323A32"/>
    <w:rsid w:val="0034145D"/>
    <w:rsid w:val="0034368E"/>
    <w:rsid w:val="00344490"/>
    <w:rsid w:val="00346A39"/>
    <w:rsid w:val="00346B5B"/>
    <w:rsid w:val="00347D3D"/>
    <w:rsid w:val="00356971"/>
    <w:rsid w:val="00357F1A"/>
    <w:rsid w:val="003601F0"/>
    <w:rsid w:val="003610C6"/>
    <w:rsid w:val="003615D2"/>
    <w:rsid w:val="003645EB"/>
    <w:rsid w:val="00370FD8"/>
    <w:rsid w:val="0037338D"/>
    <w:rsid w:val="00373EA1"/>
    <w:rsid w:val="003745E8"/>
    <w:rsid w:val="00375FE9"/>
    <w:rsid w:val="0038073A"/>
    <w:rsid w:val="003808CE"/>
    <w:rsid w:val="00380ED7"/>
    <w:rsid w:val="00382B97"/>
    <w:rsid w:val="00383EFA"/>
    <w:rsid w:val="003842DE"/>
    <w:rsid w:val="00387AB0"/>
    <w:rsid w:val="00391742"/>
    <w:rsid w:val="003942E2"/>
    <w:rsid w:val="00394A13"/>
    <w:rsid w:val="00395C32"/>
    <w:rsid w:val="003971F1"/>
    <w:rsid w:val="00397830"/>
    <w:rsid w:val="003A1981"/>
    <w:rsid w:val="003A39CF"/>
    <w:rsid w:val="003A3C83"/>
    <w:rsid w:val="003A5153"/>
    <w:rsid w:val="003A6235"/>
    <w:rsid w:val="003A62BA"/>
    <w:rsid w:val="003A6668"/>
    <w:rsid w:val="003A7345"/>
    <w:rsid w:val="003B0183"/>
    <w:rsid w:val="003B0DA5"/>
    <w:rsid w:val="003B18B9"/>
    <w:rsid w:val="003B2811"/>
    <w:rsid w:val="003B4652"/>
    <w:rsid w:val="003C027B"/>
    <w:rsid w:val="003C1754"/>
    <w:rsid w:val="003C4170"/>
    <w:rsid w:val="003C443B"/>
    <w:rsid w:val="003D0E86"/>
    <w:rsid w:val="003D3CF8"/>
    <w:rsid w:val="003E00D9"/>
    <w:rsid w:val="003E2A9F"/>
    <w:rsid w:val="003E5A88"/>
    <w:rsid w:val="003E6590"/>
    <w:rsid w:val="003E6DC1"/>
    <w:rsid w:val="003E7E00"/>
    <w:rsid w:val="003F0359"/>
    <w:rsid w:val="003F632B"/>
    <w:rsid w:val="00401C19"/>
    <w:rsid w:val="00402920"/>
    <w:rsid w:val="00403599"/>
    <w:rsid w:val="00405701"/>
    <w:rsid w:val="00405E23"/>
    <w:rsid w:val="00410EBF"/>
    <w:rsid w:val="004113A3"/>
    <w:rsid w:val="00413E38"/>
    <w:rsid w:val="00413EFD"/>
    <w:rsid w:val="0041442A"/>
    <w:rsid w:val="004149D0"/>
    <w:rsid w:val="004151E3"/>
    <w:rsid w:val="00417072"/>
    <w:rsid w:val="00422468"/>
    <w:rsid w:val="00425840"/>
    <w:rsid w:val="00425F0D"/>
    <w:rsid w:val="00426137"/>
    <w:rsid w:val="00431C65"/>
    <w:rsid w:val="00434B33"/>
    <w:rsid w:val="00435319"/>
    <w:rsid w:val="00436F79"/>
    <w:rsid w:val="00443BD5"/>
    <w:rsid w:val="00446577"/>
    <w:rsid w:val="0044719F"/>
    <w:rsid w:val="00451D12"/>
    <w:rsid w:val="00455414"/>
    <w:rsid w:val="004562B6"/>
    <w:rsid w:val="00457B97"/>
    <w:rsid w:val="004601E8"/>
    <w:rsid w:val="004630AE"/>
    <w:rsid w:val="00464A8B"/>
    <w:rsid w:val="004662C0"/>
    <w:rsid w:val="00471E12"/>
    <w:rsid w:val="00475C4C"/>
    <w:rsid w:val="00480804"/>
    <w:rsid w:val="00481161"/>
    <w:rsid w:val="00483354"/>
    <w:rsid w:val="00484495"/>
    <w:rsid w:val="0048622A"/>
    <w:rsid w:val="0048677B"/>
    <w:rsid w:val="00490DB5"/>
    <w:rsid w:val="004910F5"/>
    <w:rsid w:val="004933F9"/>
    <w:rsid w:val="004949E4"/>
    <w:rsid w:val="004A1681"/>
    <w:rsid w:val="004A372F"/>
    <w:rsid w:val="004A3FBB"/>
    <w:rsid w:val="004A53A1"/>
    <w:rsid w:val="004A5528"/>
    <w:rsid w:val="004B25E3"/>
    <w:rsid w:val="004B5CE7"/>
    <w:rsid w:val="004C587A"/>
    <w:rsid w:val="004C5AF4"/>
    <w:rsid w:val="004C68E8"/>
    <w:rsid w:val="004D1452"/>
    <w:rsid w:val="004D3708"/>
    <w:rsid w:val="004D5A16"/>
    <w:rsid w:val="004D6A02"/>
    <w:rsid w:val="004E04FA"/>
    <w:rsid w:val="004E05BC"/>
    <w:rsid w:val="004E2EBF"/>
    <w:rsid w:val="004E52EC"/>
    <w:rsid w:val="004E709D"/>
    <w:rsid w:val="004E765C"/>
    <w:rsid w:val="004F28E3"/>
    <w:rsid w:val="004F2BF0"/>
    <w:rsid w:val="004F2DEF"/>
    <w:rsid w:val="004F4CD5"/>
    <w:rsid w:val="004F6530"/>
    <w:rsid w:val="005004EA"/>
    <w:rsid w:val="00503012"/>
    <w:rsid w:val="00505548"/>
    <w:rsid w:val="0050716B"/>
    <w:rsid w:val="0051154C"/>
    <w:rsid w:val="005124CF"/>
    <w:rsid w:val="005146A8"/>
    <w:rsid w:val="00514F4E"/>
    <w:rsid w:val="005153E5"/>
    <w:rsid w:val="0051657F"/>
    <w:rsid w:val="005203DB"/>
    <w:rsid w:val="005212EA"/>
    <w:rsid w:val="00521469"/>
    <w:rsid w:val="00525F46"/>
    <w:rsid w:val="00527EE2"/>
    <w:rsid w:val="005330B4"/>
    <w:rsid w:val="005346A3"/>
    <w:rsid w:val="0053530E"/>
    <w:rsid w:val="005435C9"/>
    <w:rsid w:val="00544894"/>
    <w:rsid w:val="00546DD5"/>
    <w:rsid w:val="00546FD5"/>
    <w:rsid w:val="00547372"/>
    <w:rsid w:val="005521DD"/>
    <w:rsid w:val="0055249D"/>
    <w:rsid w:val="00554B55"/>
    <w:rsid w:val="0056448A"/>
    <w:rsid w:val="00565650"/>
    <w:rsid w:val="00565BB8"/>
    <w:rsid w:val="005660A9"/>
    <w:rsid w:val="00570900"/>
    <w:rsid w:val="005727C7"/>
    <w:rsid w:val="00581346"/>
    <w:rsid w:val="00581715"/>
    <w:rsid w:val="00587DA4"/>
    <w:rsid w:val="005905DC"/>
    <w:rsid w:val="00592A5B"/>
    <w:rsid w:val="00593CBD"/>
    <w:rsid w:val="005A01CA"/>
    <w:rsid w:val="005A0B62"/>
    <w:rsid w:val="005A0C37"/>
    <w:rsid w:val="005A2399"/>
    <w:rsid w:val="005A24F0"/>
    <w:rsid w:val="005A2F4D"/>
    <w:rsid w:val="005B1AF7"/>
    <w:rsid w:val="005B2626"/>
    <w:rsid w:val="005B2DB3"/>
    <w:rsid w:val="005B47FD"/>
    <w:rsid w:val="005B5247"/>
    <w:rsid w:val="005B7551"/>
    <w:rsid w:val="005B7D8F"/>
    <w:rsid w:val="005D1C0F"/>
    <w:rsid w:val="005D2A7B"/>
    <w:rsid w:val="005D4570"/>
    <w:rsid w:val="005D6553"/>
    <w:rsid w:val="005E0916"/>
    <w:rsid w:val="005E0A55"/>
    <w:rsid w:val="005E0CFB"/>
    <w:rsid w:val="005E235C"/>
    <w:rsid w:val="005E439B"/>
    <w:rsid w:val="005E650A"/>
    <w:rsid w:val="005E781B"/>
    <w:rsid w:val="005F011A"/>
    <w:rsid w:val="005F1475"/>
    <w:rsid w:val="005F2964"/>
    <w:rsid w:val="005F3B44"/>
    <w:rsid w:val="005F4450"/>
    <w:rsid w:val="005F45DF"/>
    <w:rsid w:val="005F79BE"/>
    <w:rsid w:val="00602327"/>
    <w:rsid w:val="00603A7F"/>
    <w:rsid w:val="00605A88"/>
    <w:rsid w:val="006133C8"/>
    <w:rsid w:val="006156B1"/>
    <w:rsid w:val="006164EE"/>
    <w:rsid w:val="00617559"/>
    <w:rsid w:val="006207D1"/>
    <w:rsid w:val="00620D47"/>
    <w:rsid w:val="00621573"/>
    <w:rsid w:val="0062251B"/>
    <w:rsid w:val="00623D40"/>
    <w:rsid w:val="00624210"/>
    <w:rsid w:val="00630EC4"/>
    <w:rsid w:val="006324EA"/>
    <w:rsid w:val="006328E3"/>
    <w:rsid w:val="006348E6"/>
    <w:rsid w:val="006402BD"/>
    <w:rsid w:val="00641282"/>
    <w:rsid w:val="00641308"/>
    <w:rsid w:val="0064407A"/>
    <w:rsid w:val="00645394"/>
    <w:rsid w:val="006455A9"/>
    <w:rsid w:val="0064660D"/>
    <w:rsid w:val="0064661A"/>
    <w:rsid w:val="00647637"/>
    <w:rsid w:val="006502C4"/>
    <w:rsid w:val="006504FB"/>
    <w:rsid w:val="00650809"/>
    <w:rsid w:val="00651718"/>
    <w:rsid w:val="006522E6"/>
    <w:rsid w:val="00652C93"/>
    <w:rsid w:val="006542C1"/>
    <w:rsid w:val="00655ECD"/>
    <w:rsid w:val="00656BE0"/>
    <w:rsid w:val="006605D3"/>
    <w:rsid w:val="00660FFC"/>
    <w:rsid w:val="00661336"/>
    <w:rsid w:val="00663CE8"/>
    <w:rsid w:val="00664AD0"/>
    <w:rsid w:val="00664B8D"/>
    <w:rsid w:val="0066556B"/>
    <w:rsid w:val="006658C1"/>
    <w:rsid w:val="00665AF6"/>
    <w:rsid w:val="006661B4"/>
    <w:rsid w:val="00676FEB"/>
    <w:rsid w:val="006822E6"/>
    <w:rsid w:val="006824EF"/>
    <w:rsid w:val="00683A72"/>
    <w:rsid w:val="00691A7F"/>
    <w:rsid w:val="00692864"/>
    <w:rsid w:val="00692A0F"/>
    <w:rsid w:val="006A0F4A"/>
    <w:rsid w:val="006A1146"/>
    <w:rsid w:val="006A1804"/>
    <w:rsid w:val="006A1C8C"/>
    <w:rsid w:val="006A1D11"/>
    <w:rsid w:val="006A22E5"/>
    <w:rsid w:val="006A34E5"/>
    <w:rsid w:val="006A3BAF"/>
    <w:rsid w:val="006A517E"/>
    <w:rsid w:val="006B31EA"/>
    <w:rsid w:val="006B7198"/>
    <w:rsid w:val="006C04AD"/>
    <w:rsid w:val="006C1D79"/>
    <w:rsid w:val="006D4A03"/>
    <w:rsid w:val="006D4B4A"/>
    <w:rsid w:val="006D4D7A"/>
    <w:rsid w:val="006D6602"/>
    <w:rsid w:val="006D6B23"/>
    <w:rsid w:val="006D6CEA"/>
    <w:rsid w:val="006E260A"/>
    <w:rsid w:val="006E2F90"/>
    <w:rsid w:val="006E4DE9"/>
    <w:rsid w:val="006E5B83"/>
    <w:rsid w:val="006E66F6"/>
    <w:rsid w:val="006E6913"/>
    <w:rsid w:val="006E6DAE"/>
    <w:rsid w:val="006E7D44"/>
    <w:rsid w:val="006F0292"/>
    <w:rsid w:val="006F17DC"/>
    <w:rsid w:val="006F2AE4"/>
    <w:rsid w:val="006F486E"/>
    <w:rsid w:val="006F6F74"/>
    <w:rsid w:val="006F7462"/>
    <w:rsid w:val="006F79DA"/>
    <w:rsid w:val="00705CF1"/>
    <w:rsid w:val="00710D52"/>
    <w:rsid w:val="00714940"/>
    <w:rsid w:val="00715094"/>
    <w:rsid w:val="00715C27"/>
    <w:rsid w:val="0071678F"/>
    <w:rsid w:val="00717310"/>
    <w:rsid w:val="00720C6E"/>
    <w:rsid w:val="0072137E"/>
    <w:rsid w:val="00723ABE"/>
    <w:rsid w:val="00726743"/>
    <w:rsid w:val="00730D65"/>
    <w:rsid w:val="00733B1C"/>
    <w:rsid w:val="007404A0"/>
    <w:rsid w:val="007413EA"/>
    <w:rsid w:val="007416D9"/>
    <w:rsid w:val="0074243F"/>
    <w:rsid w:val="00743049"/>
    <w:rsid w:val="0074340F"/>
    <w:rsid w:val="00743D49"/>
    <w:rsid w:val="00744566"/>
    <w:rsid w:val="007445B2"/>
    <w:rsid w:val="00744FA3"/>
    <w:rsid w:val="00750ED3"/>
    <w:rsid w:val="007529BC"/>
    <w:rsid w:val="00754092"/>
    <w:rsid w:val="00754289"/>
    <w:rsid w:val="00755B7D"/>
    <w:rsid w:val="00756B74"/>
    <w:rsid w:val="00757456"/>
    <w:rsid w:val="00761755"/>
    <w:rsid w:val="007630E1"/>
    <w:rsid w:val="00767DC4"/>
    <w:rsid w:val="00770E79"/>
    <w:rsid w:val="00770EAB"/>
    <w:rsid w:val="007712D7"/>
    <w:rsid w:val="0077348D"/>
    <w:rsid w:val="007776C4"/>
    <w:rsid w:val="007816CE"/>
    <w:rsid w:val="00781F52"/>
    <w:rsid w:val="00782A8B"/>
    <w:rsid w:val="007837FE"/>
    <w:rsid w:val="00784A7A"/>
    <w:rsid w:val="0078532D"/>
    <w:rsid w:val="007870AA"/>
    <w:rsid w:val="00791929"/>
    <w:rsid w:val="0079265F"/>
    <w:rsid w:val="007940D0"/>
    <w:rsid w:val="00795C4F"/>
    <w:rsid w:val="00796BE0"/>
    <w:rsid w:val="00796D0D"/>
    <w:rsid w:val="00797555"/>
    <w:rsid w:val="007A0DA7"/>
    <w:rsid w:val="007A20EA"/>
    <w:rsid w:val="007A2471"/>
    <w:rsid w:val="007A40A4"/>
    <w:rsid w:val="007A7754"/>
    <w:rsid w:val="007A7C9A"/>
    <w:rsid w:val="007B0F63"/>
    <w:rsid w:val="007B111D"/>
    <w:rsid w:val="007B2401"/>
    <w:rsid w:val="007B2AB3"/>
    <w:rsid w:val="007C079A"/>
    <w:rsid w:val="007C109D"/>
    <w:rsid w:val="007D21E1"/>
    <w:rsid w:val="007D35CF"/>
    <w:rsid w:val="007D56AE"/>
    <w:rsid w:val="007D698D"/>
    <w:rsid w:val="007E401E"/>
    <w:rsid w:val="007E4E49"/>
    <w:rsid w:val="007E6156"/>
    <w:rsid w:val="007F2AA0"/>
    <w:rsid w:val="007F36B9"/>
    <w:rsid w:val="007F3812"/>
    <w:rsid w:val="007F52D7"/>
    <w:rsid w:val="007F5DFF"/>
    <w:rsid w:val="007F75B7"/>
    <w:rsid w:val="00800311"/>
    <w:rsid w:val="00800465"/>
    <w:rsid w:val="00800E31"/>
    <w:rsid w:val="00802077"/>
    <w:rsid w:val="00802CED"/>
    <w:rsid w:val="008102D0"/>
    <w:rsid w:val="00811B0C"/>
    <w:rsid w:val="00812A35"/>
    <w:rsid w:val="00812BDC"/>
    <w:rsid w:val="008165BB"/>
    <w:rsid w:val="008217AE"/>
    <w:rsid w:val="00822973"/>
    <w:rsid w:val="0082433B"/>
    <w:rsid w:val="0082508E"/>
    <w:rsid w:val="00827740"/>
    <w:rsid w:val="008301B8"/>
    <w:rsid w:val="00831060"/>
    <w:rsid w:val="00831542"/>
    <w:rsid w:val="00831E79"/>
    <w:rsid w:val="00833529"/>
    <w:rsid w:val="008348F0"/>
    <w:rsid w:val="008368BC"/>
    <w:rsid w:val="00837CF4"/>
    <w:rsid w:val="0084017C"/>
    <w:rsid w:val="00840894"/>
    <w:rsid w:val="00840A49"/>
    <w:rsid w:val="0084179D"/>
    <w:rsid w:val="008434D5"/>
    <w:rsid w:val="0085150D"/>
    <w:rsid w:val="008521E1"/>
    <w:rsid w:val="0085483D"/>
    <w:rsid w:val="008604B2"/>
    <w:rsid w:val="0086090D"/>
    <w:rsid w:val="008647DD"/>
    <w:rsid w:val="00867050"/>
    <w:rsid w:val="00872782"/>
    <w:rsid w:val="008759B4"/>
    <w:rsid w:val="00876D36"/>
    <w:rsid w:val="00881B64"/>
    <w:rsid w:val="00882516"/>
    <w:rsid w:val="00885E54"/>
    <w:rsid w:val="00886125"/>
    <w:rsid w:val="00886C53"/>
    <w:rsid w:val="008929BD"/>
    <w:rsid w:val="00893081"/>
    <w:rsid w:val="008944C4"/>
    <w:rsid w:val="008970ED"/>
    <w:rsid w:val="008A05FA"/>
    <w:rsid w:val="008A58CC"/>
    <w:rsid w:val="008B0222"/>
    <w:rsid w:val="008B6702"/>
    <w:rsid w:val="008B69A4"/>
    <w:rsid w:val="008C20E9"/>
    <w:rsid w:val="008C254E"/>
    <w:rsid w:val="008C2C16"/>
    <w:rsid w:val="008C4AE1"/>
    <w:rsid w:val="008D1DB1"/>
    <w:rsid w:val="008D3A4B"/>
    <w:rsid w:val="008D77C2"/>
    <w:rsid w:val="008E3252"/>
    <w:rsid w:val="008E3468"/>
    <w:rsid w:val="008E4655"/>
    <w:rsid w:val="008E4779"/>
    <w:rsid w:val="008E56A4"/>
    <w:rsid w:val="008F0573"/>
    <w:rsid w:val="008F1EC4"/>
    <w:rsid w:val="008F3922"/>
    <w:rsid w:val="008F4A02"/>
    <w:rsid w:val="008F4FB9"/>
    <w:rsid w:val="008F6E9B"/>
    <w:rsid w:val="008F7656"/>
    <w:rsid w:val="00900F9E"/>
    <w:rsid w:val="00902937"/>
    <w:rsid w:val="00902F30"/>
    <w:rsid w:val="009049A8"/>
    <w:rsid w:val="00910622"/>
    <w:rsid w:val="00912BE6"/>
    <w:rsid w:val="00917307"/>
    <w:rsid w:val="00917B48"/>
    <w:rsid w:val="00923A81"/>
    <w:rsid w:val="0092766D"/>
    <w:rsid w:val="00931ACC"/>
    <w:rsid w:val="0093222E"/>
    <w:rsid w:val="00934D17"/>
    <w:rsid w:val="0093509E"/>
    <w:rsid w:val="00942500"/>
    <w:rsid w:val="00947010"/>
    <w:rsid w:val="0095110B"/>
    <w:rsid w:val="00952345"/>
    <w:rsid w:val="009535A5"/>
    <w:rsid w:val="00954465"/>
    <w:rsid w:val="00960B53"/>
    <w:rsid w:val="00960F66"/>
    <w:rsid w:val="00962515"/>
    <w:rsid w:val="00963EEB"/>
    <w:rsid w:val="009648CF"/>
    <w:rsid w:val="00965295"/>
    <w:rsid w:val="009668CC"/>
    <w:rsid w:val="0096771B"/>
    <w:rsid w:val="009726E7"/>
    <w:rsid w:val="00972731"/>
    <w:rsid w:val="00974157"/>
    <w:rsid w:val="00974358"/>
    <w:rsid w:val="009745DA"/>
    <w:rsid w:val="00981E18"/>
    <w:rsid w:val="00984721"/>
    <w:rsid w:val="00985C5D"/>
    <w:rsid w:val="00986E4D"/>
    <w:rsid w:val="0099166A"/>
    <w:rsid w:val="00991BC5"/>
    <w:rsid w:val="00992326"/>
    <w:rsid w:val="009966B6"/>
    <w:rsid w:val="00996E8A"/>
    <w:rsid w:val="009A0C40"/>
    <w:rsid w:val="009A21D3"/>
    <w:rsid w:val="009A515C"/>
    <w:rsid w:val="009A6676"/>
    <w:rsid w:val="009A6CFD"/>
    <w:rsid w:val="009B240D"/>
    <w:rsid w:val="009B2D1F"/>
    <w:rsid w:val="009B4186"/>
    <w:rsid w:val="009B4C2F"/>
    <w:rsid w:val="009B5046"/>
    <w:rsid w:val="009B508C"/>
    <w:rsid w:val="009B770B"/>
    <w:rsid w:val="009C2031"/>
    <w:rsid w:val="009C31C0"/>
    <w:rsid w:val="009C3C56"/>
    <w:rsid w:val="009C4D8B"/>
    <w:rsid w:val="009D0CBE"/>
    <w:rsid w:val="009D359B"/>
    <w:rsid w:val="009D4C6A"/>
    <w:rsid w:val="009D6743"/>
    <w:rsid w:val="009D78C1"/>
    <w:rsid w:val="009E1300"/>
    <w:rsid w:val="009F2E31"/>
    <w:rsid w:val="00A02869"/>
    <w:rsid w:val="00A0298F"/>
    <w:rsid w:val="00A06031"/>
    <w:rsid w:val="00A112EA"/>
    <w:rsid w:val="00A11790"/>
    <w:rsid w:val="00A13069"/>
    <w:rsid w:val="00A21369"/>
    <w:rsid w:val="00A2227B"/>
    <w:rsid w:val="00A2418B"/>
    <w:rsid w:val="00A26BA0"/>
    <w:rsid w:val="00A26DEE"/>
    <w:rsid w:val="00A30765"/>
    <w:rsid w:val="00A30A05"/>
    <w:rsid w:val="00A32D5D"/>
    <w:rsid w:val="00A342A4"/>
    <w:rsid w:val="00A37E31"/>
    <w:rsid w:val="00A37F9C"/>
    <w:rsid w:val="00A433F8"/>
    <w:rsid w:val="00A44936"/>
    <w:rsid w:val="00A458D4"/>
    <w:rsid w:val="00A466B7"/>
    <w:rsid w:val="00A471B2"/>
    <w:rsid w:val="00A51392"/>
    <w:rsid w:val="00A5317A"/>
    <w:rsid w:val="00A54248"/>
    <w:rsid w:val="00A57702"/>
    <w:rsid w:val="00A66BFB"/>
    <w:rsid w:val="00A72588"/>
    <w:rsid w:val="00A75C68"/>
    <w:rsid w:val="00A76377"/>
    <w:rsid w:val="00A81226"/>
    <w:rsid w:val="00A81B16"/>
    <w:rsid w:val="00A8254E"/>
    <w:rsid w:val="00A82C57"/>
    <w:rsid w:val="00A8492B"/>
    <w:rsid w:val="00A8797F"/>
    <w:rsid w:val="00A91A46"/>
    <w:rsid w:val="00A93C4A"/>
    <w:rsid w:val="00A94C55"/>
    <w:rsid w:val="00A96515"/>
    <w:rsid w:val="00A9786D"/>
    <w:rsid w:val="00AA1BE6"/>
    <w:rsid w:val="00AA41B1"/>
    <w:rsid w:val="00AA47AF"/>
    <w:rsid w:val="00AA58FF"/>
    <w:rsid w:val="00AA69CC"/>
    <w:rsid w:val="00AA6D3A"/>
    <w:rsid w:val="00AB28EE"/>
    <w:rsid w:val="00AB36A4"/>
    <w:rsid w:val="00AB3C28"/>
    <w:rsid w:val="00AB5200"/>
    <w:rsid w:val="00AB6EDC"/>
    <w:rsid w:val="00AC049A"/>
    <w:rsid w:val="00AC707A"/>
    <w:rsid w:val="00AC79C9"/>
    <w:rsid w:val="00AD0374"/>
    <w:rsid w:val="00AD2D0D"/>
    <w:rsid w:val="00AD3225"/>
    <w:rsid w:val="00AD761F"/>
    <w:rsid w:val="00AD7A8E"/>
    <w:rsid w:val="00AE0932"/>
    <w:rsid w:val="00AE0BF4"/>
    <w:rsid w:val="00AE10EC"/>
    <w:rsid w:val="00AE488B"/>
    <w:rsid w:val="00AE7719"/>
    <w:rsid w:val="00AF2063"/>
    <w:rsid w:val="00AF3392"/>
    <w:rsid w:val="00AF5AE0"/>
    <w:rsid w:val="00AF7DA6"/>
    <w:rsid w:val="00B004C9"/>
    <w:rsid w:val="00B0231C"/>
    <w:rsid w:val="00B06A7F"/>
    <w:rsid w:val="00B079B5"/>
    <w:rsid w:val="00B16CB4"/>
    <w:rsid w:val="00B16D29"/>
    <w:rsid w:val="00B175D7"/>
    <w:rsid w:val="00B23278"/>
    <w:rsid w:val="00B256C8"/>
    <w:rsid w:val="00B279A9"/>
    <w:rsid w:val="00B32B95"/>
    <w:rsid w:val="00B3327E"/>
    <w:rsid w:val="00B40C2D"/>
    <w:rsid w:val="00B4440A"/>
    <w:rsid w:val="00B473EA"/>
    <w:rsid w:val="00B50FFE"/>
    <w:rsid w:val="00B60BC3"/>
    <w:rsid w:val="00B6111F"/>
    <w:rsid w:val="00B63B3D"/>
    <w:rsid w:val="00B6570B"/>
    <w:rsid w:val="00B66445"/>
    <w:rsid w:val="00B66519"/>
    <w:rsid w:val="00B66959"/>
    <w:rsid w:val="00B678AE"/>
    <w:rsid w:val="00B71F87"/>
    <w:rsid w:val="00B82CAB"/>
    <w:rsid w:val="00B83D0D"/>
    <w:rsid w:val="00B86389"/>
    <w:rsid w:val="00B922DB"/>
    <w:rsid w:val="00B93DA5"/>
    <w:rsid w:val="00B96B3F"/>
    <w:rsid w:val="00BA24BD"/>
    <w:rsid w:val="00BA274A"/>
    <w:rsid w:val="00BA354B"/>
    <w:rsid w:val="00BB08B8"/>
    <w:rsid w:val="00BB43E9"/>
    <w:rsid w:val="00BC07F0"/>
    <w:rsid w:val="00BC1DCD"/>
    <w:rsid w:val="00BC2AD4"/>
    <w:rsid w:val="00BC5CB3"/>
    <w:rsid w:val="00BC61BD"/>
    <w:rsid w:val="00BD4593"/>
    <w:rsid w:val="00BD46EF"/>
    <w:rsid w:val="00BD5D33"/>
    <w:rsid w:val="00BD7681"/>
    <w:rsid w:val="00BE139E"/>
    <w:rsid w:val="00BE2929"/>
    <w:rsid w:val="00BE2F90"/>
    <w:rsid w:val="00BE515D"/>
    <w:rsid w:val="00BE6E63"/>
    <w:rsid w:val="00BE795C"/>
    <w:rsid w:val="00BF1E1D"/>
    <w:rsid w:val="00BF3E93"/>
    <w:rsid w:val="00BF44B6"/>
    <w:rsid w:val="00BF47C1"/>
    <w:rsid w:val="00BF77AF"/>
    <w:rsid w:val="00C002B7"/>
    <w:rsid w:val="00C0193B"/>
    <w:rsid w:val="00C02A24"/>
    <w:rsid w:val="00C02F01"/>
    <w:rsid w:val="00C0349A"/>
    <w:rsid w:val="00C06E2E"/>
    <w:rsid w:val="00C10302"/>
    <w:rsid w:val="00C14408"/>
    <w:rsid w:val="00C14798"/>
    <w:rsid w:val="00C17274"/>
    <w:rsid w:val="00C210CC"/>
    <w:rsid w:val="00C25FF2"/>
    <w:rsid w:val="00C2615B"/>
    <w:rsid w:val="00C308E2"/>
    <w:rsid w:val="00C3163F"/>
    <w:rsid w:val="00C33ABB"/>
    <w:rsid w:val="00C35087"/>
    <w:rsid w:val="00C375B2"/>
    <w:rsid w:val="00C37A29"/>
    <w:rsid w:val="00C41CB9"/>
    <w:rsid w:val="00C420D1"/>
    <w:rsid w:val="00C42407"/>
    <w:rsid w:val="00C4250C"/>
    <w:rsid w:val="00C446F2"/>
    <w:rsid w:val="00C45A3A"/>
    <w:rsid w:val="00C47F1E"/>
    <w:rsid w:val="00C507AD"/>
    <w:rsid w:val="00C51968"/>
    <w:rsid w:val="00C623D0"/>
    <w:rsid w:val="00C640C5"/>
    <w:rsid w:val="00C72956"/>
    <w:rsid w:val="00C729FC"/>
    <w:rsid w:val="00C733DB"/>
    <w:rsid w:val="00C73C86"/>
    <w:rsid w:val="00C73F0F"/>
    <w:rsid w:val="00C76C0C"/>
    <w:rsid w:val="00C77EC1"/>
    <w:rsid w:val="00C80A20"/>
    <w:rsid w:val="00C810F4"/>
    <w:rsid w:val="00C81505"/>
    <w:rsid w:val="00C820F9"/>
    <w:rsid w:val="00C82405"/>
    <w:rsid w:val="00C84ED8"/>
    <w:rsid w:val="00C8506E"/>
    <w:rsid w:val="00C85ADB"/>
    <w:rsid w:val="00C8762A"/>
    <w:rsid w:val="00C87EC7"/>
    <w:rsid w:val="00C90CE4"/>
    <w:rsid w:val="00C9258C"/>
    <w:rsid w:val="00C930BA"/>
    <w:rsid w:val="00C94469"/>
    <w:rsid w:val="00C948BE"/>
    <w:rsid w:val="00CB0993"/>
    <w:rsid w:val="00CB0B79"/>
    <w:rsid w:val="00CB2E6E"/>
    <w:rsid w:val="00CB340A"/>
    <w:rsid w:val="00CB4573"/>
    <w:rsid w:val="00CC00F9"/>
    <w:rsid w:val="00CC13B9"/>
    <w:rsid w:val="00CC28CF"/>
    <w:rsid w:val="00CC4869"/>
    <w:rsid w:val="00CD3694"/>
    <w:rsid w:val="00CD3DBA"/>
    <w:rsid w:val="00CD4E97"/>
    <w:rsid w:val="00CD50DF"/>
    <w:rsid w:val="00CD6EFC"/>
    <w:rsid w:val="00CD731D"/>
    <w:rsid w:val="00CE0DC2"/>
    <w:rsid w:val="00CE2019"/>
    <w:rsid w:val="00CE39C4"/>
    <w:rsid w:val="00CE41AB"/>
    <w:rsid w:val="00CE4809"/>
    <w:rsid w:val="00CE6191"/>
    <w:rsid w:val="00CE7ED1"/>
    <w:rsid w:val="00CF3BA0"/>
    <w:rsid w:val="00CF4291"/>
    <w:rsid w:val="00CF4DF5"/>
    <w:rsid w:val="00CF55F4"/>
    <w:rsid w:val="00CF6704"/>
    <w:rsid w:val="00CF67E9"/>
    <w:rsid w:val="00D006BA"/>
    <w:rsid w:val="00D0136E"/>
    <w:rsid w:val="00D0334A"/>
    <w:rsid w:val="00D042ED"/>
    <w:rsid w:val="00D0433A"/>
    <w:rsid w:val="00D04C73"/>
    <w:rsid w:val="00D051C6"/>
    <w:rsid w:val="00D10072"/>
    <w:rsid w:val="00D1356A"/>
    <w:rsid w:val="00D1368A"/>
    <w:rsid w:val="00D16DF5"/>
    <w:rsid w:val="00D1790D"/>
    <w:rsid w:val="00D208B1"/>
    <w:rsid w:val="00D20AF6"/>
    <w:rsid w:val="00D24FE2"/>
    <w:rsid w:val="00D26C35"/>
    <w:rsid w:val="00D2702B"/>
    <w:rsid w:val="00D32E89"/>
    <w:rsid w:val="00D33C22"/>
    <w:rsid w:val="00D35B7B"/>
    <w:rsid w:val="00D367BC"/>
    <w:rsid w:val="00D402A0"/>
    <w:rsid w:val="00D51C5E"/>
    <w:rsid w:val="00D53568"/>
    <w:rsid w:val="00D53652"/>
    <w:rsid w:val="00D54560"/>
    <w:rsid w:val="00D54746"/>
    <w:rsid w:val="00D56837"/>
    <w:rsid w:val="00D71775"/>
    <w:rsid w:val="00D72C3D"/>
    <w:rsid w:val="00D74C78"/>
    <w:rsid w:val="00D82CEC"/>
    <w:rsid w:val="00D82E36"/>
    <w:rsid w:val="00D8367C"/>
    <w:rsid w:val="00D839CF"/>
    <w:rsid w:val="00D8455C"/>
    <w:rsid w:val="00D846A6"/>
    <w:rsid w:val="00D94591"/>
    <w:rsid w:val="00D953F1"/>
    <w:rsid w:val="00D95970"/>
    <w:rsid w:val="00DA1AAB"/>
    <w:rsid w:val="00DA26F6"/>
    <w:rsid w:val="00DA2B76"/>
    <w:rsid w:val="00DA2C3C"/>
    <w:rsid w:val="00DA31BF"/>
    <w:rsid w:val="00DA59B7"/>
    <w:rsid w:val="00DB0601"/>
    <w:rsid w:val="00DB27BE"/>
    <w:rsid w:val="00DB35E9"/>
    <w:rsid w:val="00DB3902"/>
    <w:rsid w:val="00DB4DAC"/>
    <w:rsid w:val="00DB502B"/>
    <w:rsid w:val="00DB5085"/>
    <w:rsid w:val="00DB6F41"/>
    <w:rsid w:val="00DC2FC7"/>
    <w:rsid w:val="00DC38CF"/>
    <w:rsid w:val="00DC3AB8"/>
    <w:rsid w:val="00DC6A93"/>
    <w:rsid w:val="00DC6B6E"/>
    <w:rsid w:val="00DC750D"/>
    <w:rsid w:val="00DD2C76"/>
    <w:rsid w:val="00DD36A0"/>
    <w:rsid w:val="00DD39C3"/>
    <w:rsid w:val="00DD49B3"/>
    <w:rsid w:val="00DD6E8C"/>
    <w:rsid w:val="00DE0203"/>
    <w:rsid w:val="00DE0AF7"/>
    <w:rsid w:val="00DE340B"/>
    <w:rsid w:val="00DE566E"/>
    <w:rsid w:val="00DE6CB4"/>
    <w:rsid w:val="00DE7E97"/>
    <w:rsid w:val="00DF4AD0"/>
    <w:rsid w:val="00DF6393"/>
    <w:rsid w:val="00E02D37"/>
    <w:rsid w:val="00E04E1B"/>
    <w:rsid w:val="00E05308"/>
    <w:rsid w:val="00E05EEF"/>
    <w:rsid w:val="00E061DC"/>
    <w:rsid w:val="00E06727"/>
    <w:rsid w:val="00E06EA5"/>
    <w:rsid w:val="00E10E64"/>
    <w:rsid w:val="00E10F76"/>
    <w:rsid w:val="00E1649D"/>
    <w:rsid w:val="00E175AD"/>
    <w:rsid w:val="00E228C7"/>
    <w:rsid w:val="00E24B75"/>
    <w:rsid w:val="00E25AA9"/>
    <w:rsid w:val="00E31A6D"/>
    <w:rsid w:val="00E31DBB"/>
    <w:rsid w:val="00E328CC"/>
    <w:rsid w:val="00E32AD5"/>
    <w:rsid w:val="00E3623C"/>
    <w:rsid w:val="00E4068A"/>
    <w:rsid w:val="00E410CC"/>
    <w:rsid w:val="00E41A23"/>
    <w:rsid w:val="00E44855"/>
    <w:rsid w:val="00E47C38"/>
    <w:rsid w:val="00E50CC9"/>
    <w:rsid w:val="00E616C6"/>
    <w:rsid w:val="00E639A2"/>
    <w:rsid w:val="00E63CFF"/>
    <w:rsid w:val="00E658D0"/>
    <w:rsid w:val="00E662C7"/>
    <w:rsid w:val="00E671E9"/>
    <w:rsid w:val="00E67695"/>
    <w:rsid w:val="00E73314"/>
    <w:rsid w:val="00E80242"/>
    <w:rsid w:val="00E803E0"/>
    <w:rsid w:val="00E81F22"/>
    <w:rsid w:val="00E83B1B"/>
    <w:rsid w:val="00E855BE"/>
    <w:rsid w:val="00E91627"/>
    <w:rsid w:val="00E92016"/>
    <w:rsid w:val="00E93897"/>
    <w:rsid w:val="00E93906"/>
    <w:rsid w:val="00E95A52"/>
    <w:rsid w:val="00E97103"/>
    <w:rsid w:val="00EA18C6"/>
    <w:rsid w:val="00EA68A4"/>
    <w:rsid w:val="00EA7473"/>
    <w:rsid w:val="00EA7F29"/>
    <w:rsid w:val="00EB158E"/>
    <w:rsid w:val="00EB21CB"/>
    <w:rsid w:val="00EB24EF"/>
    <w:rsid w:val="00EB49CA"/>
    <w:rsid w:val="00EB666F"/>
    <w:rsid w:val="00EB6B52"/>
    <w:rsid w:val="00EB6DDF"/>
    <w:rsid w:val="00EB703F"/>
    <w:rsid w:val="00EB76C2"/>
    <w:rsid w:val="00EB7734"/>
    <w:rsid w:val="00EC164E"/>
    <w:rsid w:val="00EC2023"/>
    <w:rsid w:val="00EC5D9B"/>
    <w:rsid w:val="00ED0040"/>
    <w:rsid w:val="00ED21E1"/>
    <w:rsid w:val="00ED2781"/>
    <w:rsid w:val="00ED4E10"/>
    <w:rsid w:val="00ED5F76"/>
    <w:rsid w:val="00ED6B35"/>
    <w:rsid w:val="00ED6FDC"/>
    <w:rsid w:val="00EE0003"/>
    <w:rsid w:val="00EE0E0D"/>
    <w:rsid w:val="00EE11B1"/>
    <w:rsid w:val="00EE1EC5"/>
    <w:rsid w:val="00EE2101"/>
    <w:rsid w:val="00EE2B70"/>
    <w:rsid w:val="00EE2C71"/>
    <w:rsid w:val="00EE3D48"/>
    <w:rsid w:val="00EE4556"/>
    <w:rsid w:val="00EE53F3"/>
    <w:rsid w:val="00EE615D"/>
    <w:rsid w:val="00EF1435"/>
    <w:rsid w:val="00EF1F18"/>
    <w:rsid w:val="00EF3682"/>
    <w:rsid w:val="00EF4FF5"/>
    <w:rsid w:val="00EF6C55"/>
    <w:rsid w:val="00EF7DAB"/>
    <w:rsid w:val="00F011A2"/>
    <w:rsid w:val="00F06054"/>
    <w:rsid w:val="00F06913"/>
    <w:rsid w:val="00F07090"/>
    <w:rsid w:val="00F07202"/>
    <w:rsid w:val="00F11842"/>
    <w:rsid w:val="00F14502"/>
    <w:rsid w:val="00F14A58"/>
    <w:rsid w:val="00F14D8C"/>
    <w:rsid w:val="00F151F7"/>
    <w:rsid w:val="00F16080"/>
    <w:rsid w:val="00F20ACD"/>
    <w:rsid w:val="00F22E16"/>
    <w:rsid w:val="00F2413F"/>
    <w:rsid w:val="00F24490"/>
    <w:rsid w:val="00F27265"/>
    <w:rsid w:val="00F30467"/>
    <w:rsid w:val="00F32998"/>
    <w:rsid w:val="00F329F1"/>
    <w:rsid w:val="00F330A2"/>
    <w:rsid w:val="00F376DF"/>
    <w:rsid w:val="00F419A9"/>
    <w:rsid w:val="00F44BEE"/>
    <w:rsid w:val="00F44D26"/>
    <w:rsid w:val="00F50AF6"/>
    <w:rsid w:val="00F535D5"/>
    <w:rsid w:val="00F53BCC"/>
    <w:rsid w:val="00F54E0E"/>
    <w:rsid w:val="00F550DB"/>
    <w:rsid w:val="00F60F36"/>
    <w:rsid w:val="00F63184"/>
    <w:rsid w:val="00F6517B"/>
    <w:rsid w:val="00F67076"/>
    <w:rsid w:val="00F76F12"/>
    <w:rsid w:val="00F8007F"/>
    <w:rsid w:val="00F8135A"/>
    <w:rsid w:val="00F8440B"/>
    <w:rsid w:val="00F8493B"/>
    <w:rsid w:val="00F87B85"/>
    <w:rsid w:val="00F87BE3"/>
    <w:rsid w:val="00F9593C"/>
    <w:rsid w:val="00F95DA0"/>
    <w:rsid w:val="00F964F4"/>
    <w:rsid w:val="00F96761"/>
    <w:rsid w:val="00FA0B5C"/>
    <w:rsid w:val="00FA30E4"/>
    <w:rsid w:val="00FA314B"/>
    <w:rsid w:val="00FA3A75"/>
    <w:rsid w:val="00FA508B"/>
    <w:rsid w:val="00FA50D6"/>
    <w:rsid w:val="00FA5220"/>
    <w:rsid w:val="00FA53B9"/>
    <w:rsid w:val="00FA55F6"/>
    <w:rsid w:val="00FA7330"/>
    <w:rsid w:val="00FB1A28"/>
    <w:rsid w:val="00FB30CE"/>
    <w:rsid w:val="00FB4A7F"/>
    <w:rsid w:val="00FB69EE"/>
    <w:rsid w:val="00FC13FA"/>
    <w:rsid w:val="00FC2B14"/>
    <w:rsid w:val="00FD149A"/>
    <w:rsid w:val="00FD3287"/>
    <w:rsid w:val="00FD4C4B"/>
    <w:rsid w:val="00FD6FE9"/>
    <w:rsid w:val="00FD718C"/>
    <w:rsid w:val="00FD7C5C"/>
    <w:rsid w:val="00FE0685"/>
    <w:rsid w:val="00FE103D"/>
    <w:rsid w:val="00FE18E0"/>
    <w:rsid w:val="00FF2632"/>
    <w:rsid w:val="00FF343C"/>
    <w:rsid w:val="00FF3508"/>
    <w:rsid w:val="00FF570D"/>
    <w:rsid w:val="00F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rsid w:val="00C2615B"/>
    <w:rPr>
      <w:rFonts w:ascii="Calibri" w:eastAsia="Times New Roman" w:hAnsi="Calibri"/>
      <w:b/>
      <w:bCs/>
      <w:sz w:val="26"/>
      <w:szCs w:val="26"/>
    </w:rPr>
  </w:style>
  <w:style w:type="character" w:customStyle="1" w:styleId="Heading4Char">
    <w:name w:val="Heading 4 Char"/>
    <w:link w:val="Heading4"/>
    <w:rsid w:val="00C2615B"/>
    <w:rPr>
      <w:rFonts w:ascii="Cambria" w:eastAsia="Times New Roman" w:hAnsi="Cambria"/>
      <w:b/>
      <w:bCs/>
      <w:sz w:val="28"/>
      <w:szCs w:val="28"/>
    </w:rPr>
  </w:style>
  <w:style w:type="character" w:customStyle="1" w:styleId="Heading5Char">
    <w:name w:val="Heading 5 Char"/>
    <w:link w:val="Heading5"/>
    <w:rsid w:val="00C2615B"/>
    <w:rPr>
      <w:rFonts w:ascii="Cambria" w:eastAsia="Times New Roman" w:hAnsi="Cambria"/>
      <w:b/>
      <w:bCs/>
      <w:i/>
      <w:iCs/>
      <w:sz w:val="26"/>
      <w:szCs w:val="26"/>
    </w:rPr>
  </w:style>
  <w:style w:type="character" w:customStyle="1" w:styleId="Heading6Char">
    <w:name w:val="Heading 6 Char"/>
    <w:link w:val="Heading6"/>
    <w:rsid w:val="00C2615B"/>
    <w:rPr>
      <w:rFonts w:ascii="Cambria" w:eastAsia="Times New Roman" w:hAnsi="Cambria"/>
      <w:b/>
      <w:bCs/>
      <w:sz w:val="22"/>
      <w:szCs w:val="22"/>
    </w:rPr>
  </w:style>
  <w:style w:type="character" w:customStyle="1" w:styleId="Heading7Char">
    <w:name w:val="Heading 7 Char"/>
    <w:link w:val="Heading7"/>
    <w:rsid w:val="00C2615B"/>
    <w:rPr>
      <w:rFonts w:ascii="Cambria" w:eastAsia="Times New Roman" w:hAnsi="Cambria"/>
      <w:sz w:val="24"/>
      <w:szCs w:val="24"/>
    </w:rPr>
  </w:style>
  <w:style w:type="character" w:customStyle="1" w:styleId="Heading8Char">
    <w:name w:val="Heading 8 Char"/>
    <w:link w:val="Heading8"/>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link w:val="ListParagraphChar"/>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 w:type="character" w:customStyle="1" w:styleId="UnresolvedMention1">
    <w:name w:val="Unresolved Mention1"/>
    <w:basedOn w:val="DefaultParagraphFont"/>
    <w:uiPriority w:val="99"/>
    <w:semiHidden/>
    <w:unhideWhenUsed/>
    <w:rsid w:val="00F16080"/>
    <w:rPr>
      <w:color w:val="605E5C"/>
      <w:shd w:val="clear" w:color="auto" w:fill="E1DFDD"/>
    </w:rPr>
  </w:style>
  <w:style w:type="character" w:customStyle="1" w:styleId="ListParagraphChar">
    <w:name w:val="List Paragraph Char"/>
    <w:link w:val="ListParagraph"/>
    <w:uiPriority w:val="34"/>
    <w:rsid w:val="00D0334A"/>
    <w:rPr>
      <w:sz w:val="24"/>
      <w:szCs w:val="24"/>
    </w:rPr>
  </w:style>
  <w:style w:type="character" w:customStyle="1" w:styleId="Mention1">
    <w:name w:val="Mention1"/>
    <w:basedOn w:val="DefaultParagraphFont"/>
    <w:uiPriority w:val="99"/>
    <w:semiHidden/>
    <w:unhideWhenUsed/>
    <w:rsid w:val="00837CF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41710968">
      <w:bodyDiv w:val="1"/>
      <w:marLeft w:val="0"/>
      <w:marRight w:val="0"/>
      <w:marTop w:val="0"/>
      <w:marBottom w:val="0"/>
      <w:divBdr>
        <w:top w:val="none" w:sz="0" w:space="0" w:color="auto"/>
        <w:left w:val="none" w:sz="0" w:space="0" w:color="auto"/>
        <w:bottom w:val="none" w:sz="0" w:space="0" w:color="auto"/>
        <w:right w:val="none" w:sz="0" w:space="0" w:color="auto"/>
      </w:divBdr>
    </w:div>
    <w:div w:id="4614899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84543450">
      <w:bodyDiv w:val="1"/>
      <w:marLeft w:val="0"/>
      <w:marRight w:val="0"/>
      <w:marTop w:val="0"/>
      <w:marBottom w:val="0"/>
      <w:divBdr>
        <w:top w:val="none" w:sz="0" w:space="0" w:color="auto"/>
        <w:left w:val="none" w:sz="0" w:space="0" w:color="auto"/>
        <w:bottom w:val="none" w:sz="0" w:space="0" w:color="auto"/>
        <w:right w:val="none" w:sz="0" w:space="0" w:color="auto"/>
      </w:divBdr>
    </w:div>
    <w:div w:id="132530515">
      <w:bodyDiv w:val="1"/>
      <w:marLeft w:val="0"/>
      <w:marRight w:val="0"/>
      <w:marTop w:val="0"/>
      <w:marBottom w:val="0"/>
      <w:divBdr>
        <w:top w:val="none" w:sz="0" w:space="0" w:color="auto"/>
        <w:left w:val="none" w:sz="0" w:space="0" w:color="auto"/>
        <w:bottom w:val="none" w:sz="0" w:space="0" w:color="auto"/>
        <w:right w:val="none" w:sz="0" w:space="0" w:color="auto"/>
      </w:divBdr>
    </w:div>
    <w:div w:id="142697729">
      <w:bodyDiv w:val="1"/>
      <w:marLeft w:val="0"/>
      <w:marRight w:val="0"/>
      <w:marTop w:val="0"/>
      <w:marBottom w:val="0"/>
      <w:divBdr>
        <w:top w:val="none" w:sz="0" w:space="0" w:color="auto"/>
        <w:left w:val="none" w:sz="0" w:space="0" w:color="auto"/>
        <w:bottom w:val="none" w:sz="0" w:space="0" w:color="auto"/>
        <w:right w:val="none" w:sz="0" w:space="0" w:color="auto"/>
      </w:divBdr>
    </w:div>
    <w:div w:id="168914786">
      <w:bodyDiv w:val="1"/>
      <w:marLeft w:val="0"/>
      <w:marRight w:val="0"/>
      <w:marTop w:val="0"/>
      <w:marBottom w:val="0"/>
      <w:divBdr>
        <w:top w:val="none" w:sz="0" w:space="0" w:color="auto"/>
        <w:left w:val="none" w:sz="0" w:space="0" w:color="auto"/>
        <w:bottom w:val="none" w:sz="0" w:space="0" w:color="auto"/>
        <w:right w:val="none" w:sz="0" w:space="0" w:color="auto"/>
      </w:divBdr>
    </w:div>
    <w:div w:id="205869745">
      <w:bodyDiv w:val="1"/>
      <w:marLeft w:val="0"/>
      <w:marRight w:val="0"/>
      <w:marTop w:val="0"/>
      <w:marBottom w:val="0"/>
      <w:divBdr>
        <w:top w:val="none" w:sz="0" w:space="0" w:color="auto"/>
        <w:left w:val="none" w:sz="0" w:space="0" w:color="auto"/>
        <w:bottom w:val="none" w:sz="0" w:space="0" w:color="auto"/>
        <w:right w:val="none" w:sz="0" w:space="0" w:color="auto"/>
      </w:divBdr>
    </w:div>
    <w:div w:id="213545842">
      <w:bodyDiv w:val="1"/>
      <w:marLeft w:val="0"/>
      <w:marRight w:val="0"/>
      <w:marTop w:val="0"/>
      <w:marBottom w:val="0"/>
      <w:divBdr>
        <w:top w:val="none" w:sz="0" w:space="0" w:color="auto"/>
        <w:left w:val="none" w:sz="0" w:space="0" w:color="auto"/>
        <w:bottom w:val="none" w:sz="0" w:space="0" w:color="auto"/>
        <w:right w:val="none" w:sz="0" w:space="0" w:color="auto"/>
      </w:divBdr>
    </w:div>
    <w:div w:id="220756368">
      <w:bodyDiv w:val="1"/>
      <w:marLeft w:val="0"/>
      <w:marRight w:val="0"/>
      <w:marTop w:val="0"/>
      <w:marBottom w:val="0"/>
      <w:divBdr>
        <w:top w:val="none" w:sz="0" w:space="0" w:color="auto"/>
        <w:left w:val="none" w:sz="0" w:space="0" w:color="auto"/>
        <w:bottom w:val="none" w:sz="0" w:space="0" w:color="auto"/>
        <w:right w:val="none" w:sz="0" w:space="0" w:color="auto"/>
      </w:divBdr>
    </w:div>
    <w:div w:id="224031108">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258220724">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893718">
      <w:bodyDiv w:val="1"/>
      <w:marLeft w:val="0"/>
      <w:marRight w:val="0"/>
      <w:marTop w:val="0"/>
      <w:marBottom w:val="0"/>
      <w:divBdr>
        <w:top w:val="none" w:sz="0" w:space="0" w:color="auto"/>
        <w:left w:val="none" w:sz="0" w:space="0" w:color="auto"/>
        <w:bottom w:val="none" w:sz="0" w:space="0" w:color="auto"/>
        <w:right w:val="none" w:sz="0" w:space="0" w:color="auto"/>
      </w:divBdr>
    </w:div>
    <w:div w:id="420295984">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68521154">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61443">
      <w:bodyDiv w:val="1"/>
      <w:marLeft w:val="0"/>
      <w:marRight w:val="0"/>
      <w:marTop w:val="0"/>
      <w:marBottom w:val="0"/>
      <w:divBdr>
        <w:top w:val="none" w:sz="0" w:space="0" w:color="auto"/>
        <w:left w:val="none" w:sz="0" w:space="0" w:color="auto"/>
        <w:bottom w:val="none" w:sz="0" w:space="0" w:color="auto"/>
        <w:right w:val="none" w:sz="0" w:space="0" w:color="auto"/>
      </w:divBdr>
    </w:div>
    <w:div w:id="539782421">
      <w:bodyDiv w:val="1"/>
      <w:marLeft w:val="0"/>
      <w:marRight w:val="0"/>
      <w:marTop w:val="0"/>
      <w:marBottom w:val="0"/>
      <w:divBdr>
        <w:top w:val="none" w:sz="0" w:space="0" w:color="auto"/>
        <w:left w:val="none" w:sz="0" w:space="0" w:color="auto"/>
        <w:bottom w:val="none" w:sz="0" w:space="0" w:color="auto"/>
        <w:right w:val="none" w:sz="0" w:space="0" w:color="auto"/>
      </w:divBdr>
    </w:div>
    <w:div w:id="549537170">
      <w:bodyDiv w:val="1"/>
      <w:marLeft w:val="0"/>
      <w:marRight w:val="0"/>
      <w:marTop w:val="0"/>
      <w:marBottom w:val="0"/>
      <w:divBdr>
        <w:top w:val="none" w:sz="0" w:space="0" w:color="auto"/>
        <w:left w:val="none" w:sz="0" w:space="0" w:color="auto"/>
        <w:bottom w:val="none" w:sz="0" w:space="0" w:color="auto"/>
        <w:right w:val="none" w:sz="0" w:space="0" w:color="auto"/>
      </w:divBdr>
    </w:div>
    <w:div w:id="619649316">
      <w:bodyDiv w:val="1"/>
      <w:marLeft w:val="0"/>
      <w:marRight w:val="0"/>
      <w:marTop w:val="0"/>
      <w:marBottom w:val="0"/>
      <w:divBdr>
        <w:top w:val="none" w:sz="0" w:space="0" w:color="auto"/>
        <w:left w:val="none" w:sz="0" w:space="0" w:color="auto"/>
        <w:bottom w:val="none" w:sz="0" w:space="0" w:color="auto"/>
        <w:right w:val="none" w:sz="0" w:space="0" w:color="auto"/>
      </w:divBdr>
    </w:div>
    <w:div w:id="888959384">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950362560">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230698">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225481390">
      <w:bodyDiv w:val="1"/>
      <w:marLeft w:val="0"/>
      <w:marRight w:val="0"/>
      <w:marTop w:val="0"/>
      <w:marBottom w:val="0"/>
      <w:divBdr>
        <w:top w:val="none" w:sz="0" w:space="0" w:color="auto"/>
        <w:left w:val="none" w:sz="0" w:space="0" w:color="auto"/>
        <w:bottom w:val="none" w:sz="0" w:space="0" w:color="auto"/>
        <w:right w:val="none" w:sz="0" w:space="0" w:color="auto"/>
      </w:divBdr>
    </w:div>
    <w:div w:id="1274677431">
      <w:bodyDiv w:val="1"/>
      <w:marLeft w:val="0"/>
      <w:marRight w:val="0"/>
      <w:marTop w:val="0"/>
      <w:marBottom w:val="0"/>
      <w:divBdr>
        <w:top w:val="none" w:sz="0" w:space="0" w:color="auto"/>
        <w:left w:val="none" w:sz="0" w:space="0" w:color="auto"/>
        <w:bottom w:val="none" w:sz="0" w:space="0" w:color="auto"/>
        <w:right w:val="none" w:sz="0" w:space="0" w:color="auto"/>
      </w:divBdr>
    </w:div>
    <w:div w:id="1285388014">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340808566">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438476491">
      <w:bodyDiv w:val="1"/>
      <w:marLeft w:val="0"/>
      <w:marRight w:val="0"/>
      <w:marTop w:val="0"/>
      <w:marBottom w:val="0"/>
      <w:divBdr>
        <w:top w:val="none" w:sz="0" w:space="0" w:color="auto"/>
        <w:left w:val="none" w:sz="0" w:space="0" w:color="auto"/>
        <w:bottom w:val="none" w:sz="0" w:space="0" w:color="auto"/>
        <w:right w:val="none" w:sz="0" w:space="0" w:color="auto"/>
      </w:divBdr>
    </w:div>
    <w:div w:id="1478257419">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53452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5776887">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08586074">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1736397020">
      <w:bodyDiv w:val="1"/>
      <w:marLeft w:val="0"/>
      <w:marRight w:val="0"/>
      <w:marTop w:val="0"/>
      <w:marBottom w:val="0"/>
      <w:divBdr>
        <w:top w:val="none" w:sz="0" w:space="0" w:color="auto"/>
        <w:left w:val="none" w:sz="0" w:space="0" w:color="auto"/>
        <w:bottom w:val="none" w:sz="0" w:space="0" w:color="auto"/>
        <w:right w:val="none" w:sz="0" w:space="0" w:color="auto"/>
      </w:divBdr>
    </w:div>
    <w:div w:id="1798135184">
      <w:bodyDiv w:val="1"/>
      <w:marLeft w:val="0"/>
      <w:marRight w:val="0"/>
      <w:marTop w:val="0"/>
      <w:marBottom w:val="0"/>
      <w:divBdr>
        <w:top w:val="none" w:sz="0" w:space="0" w:color="auto"/>
        <w:left w:val="none" w:sz="0" w:space="0" w:color="auto"/>
        <w:bottom w:val="none" w:sz="0" w:space="0" w:color="auto"/>
        <w:right w:val="none" w:sz="0" w:space="0" w:color="auto"/>
      </w:divBdr>
    </w:div>
    <w:div w:id="1838692661">
      <w:bodyDiv w:val="1"/>
      <w:marLeft w:val="0"/>
      <w:marRight w:val="0"/>
      <w:marTop w:val="0"/>
      <w:marBottom w:val="0"/>
      <w:divBdr>
        <w:top w:val="none" w:sz="0" w:space="0" w:color="auto"/>
        <w:left w:val="none" w:sz="0" w:space="0" w:color="auto"/>
        <w:bottom w:val="none" w:sz="0" w:space="0" w:color="auto"/>
        <w:right w:val="none" w:sz="0" w:space="0" w:color="auto"/>
      </w:divBdr>
    </w:div>
    <w:div w:id="1846819537">
      <w:bodyDiv w:val="1"/>
      <w:marLeft w:val="0"/>
      <w:marRight w:val="0"/>
      <w:marTop w:val="0"/>
      <w:marBottom w:val="0"/>
      <w:divBdr>
        <w:top w:val="none" w:sz="0" w:space="0" w:color="auto"/>
        <w:left w:val="none" w:sz="0" w:space="0" w:color="auto"/>
        <w:bottom w:val="none" w:sz="0" w:space="0" w:color="auto"/>
        <w:right w:val="none" w:sz="0" w:space="0" w:color="auto"/>
      </w:divBdr>
    </w:div>
    <w:div w:id="2010671488">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derson.chen@hisilic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enfandong@hikvisi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phenix.int-evry.fr/jvet/doc_end_user/current_meeting.php?id_meeting=175&amp;search_id_group=1&amp;search_sub_group=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CBBE9-35F5-4EA3-9D98-F18D6144C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2018-07-17T15:37:00Z</dcterms:created>
  <dcterms:modified xsi:type="dcterms:W3CDTF">2018-07-18T10:19:00Z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1531907761</vt:lpwstr>
  </property>
</Properties>
</file>