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DD5377" w14:paraId="7E96CA4B" w14:textId="77777777">
        <w:tc>
          <w:tcPr>
            <w:tcW w:w="6408" w:type="dxa"/>
          </w:tcPr>
          <w:p w14:paraId="18E03134" w14:textId="6F214C49" w:rsidR="006C5D39" w:rsidRPr="00DD5377" w:rsidRDefault="00093CE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DD5377">
              <w:rPr>
                <w:b/>
                <w:szCs w:val="22"/>
                <w:lang w:val="en-CA"/>
              </w:rPr>
              <w:t xml:space="preserve">Joint </w:t>
            </w:r>
            <w:r w:rsidR="006C5D39" w:rsidRPr="00DD5377">
              <w:rPr>
                <w:b/>
                <w:szCs w:val="22"/>
                <w:lang w:val="en-CA"/>
              </w:rPr>
              <w:t xml:space="preserve">Video </w:t>
            </w:r>
            <w:r w:rsidR="00F712E9" w:rsidRPr="00DD5377">
              <w:rPr>
                <w:b/>
                <w:szCs w:val="22"/>
                <w:lang w:val="en-CA"/>
              </w:rPr>
              <w:t>Experts</w:t>
            </w:r>
            <w:r w:rsidR="009D7CE6" w:rsidRPr="00DD5377">
              <w:rPr>
                <w:b/>
                <w:szCs w:val="22"/>
                <w:lang w:val="en-CA"/>
              </w:rPr>
              <w:t xml:space="preserve"> Team</w:t>
            </w:r>
            <w:r w:rsidR="006C5D39" w:rsidRPr="00DD5377">
              <w:rPr>
                <w:b/>
                <w:szCs w:val="22"/>
                <w:lang w:val="en-CA"/>
              </w:rPr>
              <w:t xml:space="preserve"> (</w:t>
            </w:r>
            <w:r w:rsidR="009D7CE6" w:rsidRPr="00DD5377">
              <w:rPr>
                <w:b/>
                <w:szCs w:val="22"/>
                <w:lang w:val="en-CA"/>
              </w:rPr>
              <w:t>JVET</w:t>
            </w:r>
            <w:r w:rsidR="006C5D39" w:rsidRPr="00DD5377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D537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D5377">
              <w:rPr>
                <w:b/>
                <w:szCs w:val="22"/>
                <w:lang w:val="en-CA"/>
              </w:rPr>
              <w:t xml:space="preserve">of </w:t>
            </w:r>
            <w:r w:rsidR="007F1F8B" w:rsidRPr="00DD5377">
              <w:rPr>
                <w:b/>
                <w:szCs w:val="22"/>
                <w:lang w:val="en-CA"/>
              </w:rPr>
              <w:t>ITU-T SG</w:t>
            </w:r>
            <w:r w:rsidR="005E1AC6" w:rsidRPr="00DD5377">
              <w:rPr>
                <w:b/>
                <w:szCs w:val="22"/>
                <w:lang w:val="en-CA"/>
              </w:rPr>
              <w:t> </w:t>
            </w:r>
            <w:r w:rsidR="007F1F8B" w:rsidRPr="00DD5377">
              <w:rPr>
                <w:b/>
                <w:szCs w:val="22"/>
                <w:lang w:val="en-CA"/>
              </w:rPr>
              <w:t>16 WP</w:t>
            </w:r>
            <w:r w:rsidR="005E1AC6" w:rsidRPr="00DD5377">
              <w:rPr>
                <w:b/>
                <w:szCs w:val="22"/>
                <w:lang w:val="en-CA"/>
              </w:rPr>
              <w:t> </w:t>
            </w:r>
            <w:r w:rsidR="007F1F8B" w:rsidRPr="00DD5377">
              <w:rPr>
                <w:b/>
                <w:szCs w:val="22"/>
                <w:lang w:val="en-CA"/>
              </w:rPr>
              <w:t>3 and ISO/IEC JTC</w:t>
            </w:r>
            <w:r w:rsidR="005E1AC6" w:rsidRPr="00DD5377">
              <w:rPr>
                <w:b/>
                <w:szCs w:val="22"/>
                <w:lang w:val="en-CA"/>
              </w:rPr>
              <w:t> </w:t>
            </w:r>
            <w:r w:rsidR="007F1F8B" w:rsidRPr="00DD5377">
              <w:rPr>
                <w:b/>
                <w:szCs w:val="22"/>
                <w:lang w:val="en-CA"/>
              </w:rPr>
              <w:t>1/SC</w:t>
            </w:r>
            <w:r w:rsidR="005E1AC6" w:rsidRPr="00DD5377">
              <w:rPr>
                <w:b/>
                <w:szCs w:val="22"/>
                <w:lang w:val="en-CA"/>
              </w:rPr>
              <w:t> </w:t>
            </w:r>
            <w:r w:rsidR="007F1F8B" w:rsidRPr="00DD5377">
              <w:rPr>
                <w:b/>
                <w:szCs w:val="22"/>
                <w:lang w:val="en-CA"/>
              </w:rPr>
              <w:t>29/WG</w:t>
            </w:r>
            <w:r w:rsidR="005E1AC6" w:rsidRPr="00DD5377">
              <w:rPr>
                <w:b/>
                <w:szCs w:val="22"/>
                <w:lang w:val="en-CA"/>
              </w:rPr>
              <w:t> </w:t>
            </w:r>
            <w:r w:rsidR="007F1F8B" w:rsidRPr="00DD5377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DD5377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D5377">
              <w:t>1</w:t>
            </w:r>
            <w:r w:rsidR="00B57A23" w:rsidRPr="00DD5377">
              <w:t>1</w:t>
            </w:r>
            <w:r w:rsidR="00155526" w:rsidRPr="00DD5377">
              <w:t>th</w:t>
            </w:r>
            <w:r w:rsidR="00A767DC" w:rsidRPr="00DD5377">
              <w:t xml:space="preserve"> Meeting: </w:t>
            </w:r>
            <w:r w:rsidR="00B57A23" w:rsidRPr="00DD5377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F6ABACC" w:rsidR="008A4B4C" w:rsidRPr="00DD5377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D5377">
              <w:rPr>
                <w:lang w:val="en-CA"/>
              </w:rPr>
              <w:t>Document</w:t>
            </w:r>
            <w:r w:rsidR="006C5D39" w:rsidRPr="00DD5377">
              <w:rPr>
                <w:lang w:val="en-CA"/>
              </w:rPr>
              <w:t xml:space="preserve">: </w:t>
            </w:r>
            <w:r w:rsidR="009D7CE6" w:rsidRPr="00DD5377">
              <w:rPr>
                <w:lang w:val="en-CA"/>
              </w:rPr>
              <w:t>JVET</w:t>
            </w:r>
            <w:r w:rsidRPr="00DD5377">
              <w:rPr>
                <w:lang w:val="en-CA"/>
              </w:rPr>
              <w:t>-</w:t>
            </w:r>
            <w:del w:id="0" w:author="xiaozhongxu(XiaozhongXu)" w:date="2018-07-18T00:04:00Z">
              <w:r w:rsidR="00B57A23" w:rsidRPr="00DD5377" w:rsidDel="009E4CA9">
                <w:rPr>
                  <w:lang w:val="en-CA"/>
                </w:rPr>
                <w:delText>K</w:delText>
              </w:r>
              <w:r w:rsidR="00F95FE1" w:rsidRPr="00DD5377" w:rsidDel="009E4CA9">
                <w:rPr>
                  <w:lang w:val="en-CA"/>
                </w:rPr>
                <w:delText>0028</w:delText>
              </w:r>
            </w:del>
            <w:ins w:id="1" w:author="xiaozhongxu(XiaozhongXu)" w:date="2018-07-18T00:04:00Z">
              <w:r w:rsidR="009E4CA9" w:rsidRPr="00DD5377">
                <w:rPr>
                  <w:lang w:val="en-CA"/>
                </w:rPr>
                <w:t>K</w:t>
              </w:r>
              <w:r w:rsidR="009E4CA9">
                <w:rPr>
                  <w:lang w:val="en-CA"/>
                </w:rPr>
                <w:t>1</w:t>
              </w:r>
              <w:r w:rsidR="009E4CA9" w:rsidRPr="00DD5377">
                <w:rPr>
                  <w:lang w:val="en-CA"/>
                </w:rPr>
                <w:t>028</w:t>
              </w:r>
            </w:ins>
            <w:r w:rsidR="00E47F2D" w:rsidRPr="00DD5377">
              <w:rPr>
                <w:lang w:val="en-CA"/>
              </w:rPr>
              <w:t>-</w:t>
            </w:r>
            <w:del w:id="2" w:author="xiaozhongxu(XiaozhongXu)" w:date="2018-07-18T00:04:00Z">
              <w:r w:rsidR="00194EF1" w:rsidRPr="00DD5377" w:rsidDel="009E4CA9">
                <w:rPr>
                  <w:lang w:val="en-CA"/>
                </w:rPr>
                <w:delText>v</w:delText>
              </w:r>
              <w:r w:rsidR="00774883" w:rsidDel="009E4CA9">
                <w:rPr>
                  <w:lang w:val="en-CA"/>
                </w:rPr>
                <w:delText>1</w:delText>
              </w:r>
            </w:del>
            <w:ins w:id="3" w:author="xiaozhongxu(XiaozhongXu)" w:date="2018-07-18T00:04:00Z">
              <w:r w:rsidR="009E4CA9" w:rsidRPr="00DD5377">
                <w:rPr>
                  <w:lang w:val="en-CA"/>
                </w:rPr>
                <w:t>v</w:t>
              </w:r>
              <w:r w:rsidR="009E4CA9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DD5377" w:rsidRDefault="00E61DAC" w:rsidP="00531AE9">
      <w:pPr>
        <w:spacing w:before="0"/>
        <w:rPr>
          <w:lang w:val="en-CA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330"/>
      </w:tblGrid>
      <w:tr w:rsidR="00774883" w:rsidRPr="00DD5377" w14:paraId="188D2B50" w14:textId="77777777" w:rsidTr="00EE294B">
        <w:tc>
          <w:tcPr>
            <w:tcW w:w="1458" w:type="dxa"/>
          </w:tcPr>
          <w:p w14:paraId="7A6C85EB" w14:textId="77777777" w:rsidR="00774883" w:rsidRPr="00DD5377" w:rsidRDefault="00774883" w:rsidP="00774883">
            <w:pPr>
              <w:spacing w:before="60" w:after="60"/>
              <w:rPr>
                <w:i/>
                <w:szCs w:val="22"/>
                <w:lang w:val="en-CA"/>
              </w:rPr>
            </w:pPr>
            <w:r w:rsidRPr="00DD537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80" w:type="dxa"/>
            <w:gridSpan w:val="3"/>
          </w:tcPr>
          <w:p w14:paraId="305A7026" w14:textId="2D50A263" w:rsidR="00774883" w:rsidRPr="00DD5377" w:rsidRDefault="00774883" w:rsidP="00774883">
            <w:pPr>
              <w:spacing w:before="60" w:after="60"/>
              <w:rPr>
                <w:b/>
                <w:szCs w:val="22"/>
                <w:lang w:val="en-CA"/>
              </w:rPr>
            </w:pPr>
            <w:r w:rsidRPr="00794AC4">
              <w:rPr>
                <w:b/>
                <w:szCs w:val="22"/>
              </w:rPr>
              <w:t xml:space="preserve">Description of Core </w:t>
            </w:r>
            <w:r w:rsidRPr="007C3122">
              <w:rPr>
                <w:b/>
                <w:szCs w:val="22"/>
              </w:rPr>
              <w:t>Experiment 8:</w:t>
            </w:r>
            <w:r w:rsidRPr="00794AC4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>Current Picture Referencing</w:t>
            </w:r>
          </w:p>
        </w:tc>
      </w:tr>
      <w:tr w:rsidR="00E61DAC" w:rsidRPr="00DD5377" w14:paraId="3D8B01B2" w14:textId="77777777" w:rsidTr="00EE294B">
        <w:tc>
          <w:tcPr>
            <w:tcW w:w="1458" w:type="dxa"/>
          </w:tcPr>
          <w:p w14:paraId="7AC356CE" w14:textId="77777777" w:rsidR="00E61DAC" w:rsidRPr="00DD537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D537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80" w:type="dxa"/>
            <w:gridSpan w:val="3"/>
          </w:tcPr>
          <w:p w14:paraId="32E60643" w14:textId="7C13D54F" w:rsidR="00E61DAC" w:rsidRPr="00DD5377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del w:id="4" w:author="xiaozhongxu(XiaozhongXu)" w:date="2018-07-18T00:04:00Z">
              <w:r w:rsidRPr="00DD5377" w:rsidDel="0082354C">
                <w:rPr>
                  <w:szCs w:val="22"/>
                  <w:lang w:val="en-CA"/>
                </w:rPr>
                <w:delText xml:space="preserve">Input </w:delText>
              </w:r>
            </w:del>
            <w:ins w:id="5" w:author="xiaozhongxu(XiaozhongXu)" w:date="2018-07-18T00:04:00Z">
              <w:r w:rsidR="0082354C">
                <w:rPr>
                  <w:szCs w:val="22"/>
                  <w:lang w:val="en-CA"/>
                </w:rPr>
                <w:t>Output</w:t>
              </w:r>
              <w:r w:rsidR="0082354C" w:rsidRPr="00DD5377">
                <w:rPr>
                  <w:szCs w:val="22"/>
                  <w:lang w:val="en-CA"/>
                </w:rPr>
                <w:t xml:space="preserve"> </w:t>
              </w:r>
            </w:ins>
            <w:r w:rsidRPr="00DD5377">
              <w:rPr>
                <w:szCs w:val="22"/>
                <w:lang w:val="en-CA"/>
              </w:rPr>
              <w:t>d</w:t>
            </w:r>
            <w:r w:rsidR="00E61DAC" w:rsidRPr="00DD5377">
              <w:rPr>
                <w:szCs w:val="22"/>
                <w:lang w:val="en-CA"/>
              </w:rPr>
              <w:t>ocument</w:t>
            </w:r>
          </w:p>
        </w:tc>
      </w:tr>
      <w:tr w:rsidR="00E61DAC" w:rsidRPr="00DD5377" w14:paraId="7E6D99E3" w14:textId="77777777" w:rsidTr="00EE294B">
        <w:trPr>
          <w:trHeight w:val="234"/>
        </w:trPr>
        <w:tc>
          <w:tcPr>
            <w:tcW w:w="1458" w:type="dxa"/>
          </w:tcPr>
          <w:p w14:paraId="18CCDCD6" w14:textId="77777777" w:rsidR="00E61DAC" w:rsidRPr="00DD537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D537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80" w:type="dxa"/>
            <w:gridSpan w:val="3"/>
          </w:tcPr>
          <w:p w14:paraId="0640C90D" w14:textId="7CB3D3B9" w:rsidR="00E61DAC" w:rsidRPr="00DD5377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D5377">
              <w:rPr>
                <w:szCs w:val="22"/>
                <w:lang w:val="en-CA"/>
              </w:rPr>
              <w:t>Report</w:t>
            </w:r>
          </w:p>
        </w:tc>
      </w:tr>
      <w:tr w:rsidR="00E61DAC" w:rsidRPr="00DD5377" w14:paraId="714CD808" w14:textId="77777777" w:rsidTr="00EE294B">
        <w:tc>
          <w:tcPr>
            <w:tcW w:w="1458" w:type="dxa"/>
          </w:tcPr>
          <w:p w14:paraId="4DB59313" w14:textId="77777777" w:rsidR="00E61DAC" w:rsidRPr="00DD537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D5377">
              <w:rPr>
                <w:i/>
                <w:szCs w:val="22"/>
                <w:lang w:val="en-CA"/>
              </w:rPr>
              <w:t>Author(s) or</w:t>
            </w:r>
            <w:r w:rsidRPr="00DD537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6B9386C" w14:textId="77777777" w:rsidR="00EE294B" w:rsidRPr="00DD5377" w:rsidRDefault="00EE294B">
            <w:pPr>
              <w:spacing w:before="60" w:after="60"/>
              <w:rPr>
                <w:szCs w:val="22"/>
                <w:lang w:val="de-DE"/>
              </w:rPr>
            </w:pPr>
            <w:r w:rsidRPr="00DD5377">
              <w:rPr>
                <w:szCs w:val="22"/>
                <w:lang w:val="de-DE"/>
              </w:rPr>
              <w:t>Xiaozhong Xu</w:t>
            </w:r>
          </w:p>
          <w:p w14:paraId="49D81240" w14:textId="42BD522F" w:rsidR="00E61DAC" w:rsidRPr="00DD5377" w:rsidRDefault="00EE294B" w:rsidP="00EE294B">
            <w:pPr>
              <w:spacing w:before="60" w:after="60" w:line="360" w:lineRule="auto"/>
              <w:rPr>
                <w:szCs w:val="22"/>
                <w:lang w:val="de-DE"/>
              </w:rPr>
            </w:pPr>
            <w:r w:rsidRPr="00DD5377">
              <w:rPr>
                <w:szCs w:val="22"/>
                <w:lang w:val="de-DE"/>
              </w:rPr>
              <w:t>Karsten Müller</w:t>
            </w:r>
            <w:r w:rsidR="00E61DAC" w:rsidRPr="00DD5377">
              <w:rPr>
                <w:szCs w:val="22"/>
                <w:lang w:val="de-DE"/>
              </w:rPr>
              <w:br/>
            </w:r>
            <w:r w:rsidRPr="00DD5377">
              <w:rPr>
                <w:szCs w:val="22"/>
                <w:lang w:val="de-DE"/>
              </w:rPr>
              <w:t>Li Wang</w:t>
            </w:r>
          </w:p>
        </w:tc>
        <w:tc>
          <w:tcPr>
            <w:tcW w:w="900" w:type="dxa"/>
          </w:tcPr>
          <w:p w14:paraId="0140ECA2" w14:textId="77777777" w:rsidR="00E61DAC" w:rsidRPr="00DD5377" w:rsidRDefault="00E61DAC">
            <w:pPr>
              <w:spacing w:before="60" w:after="60"/>
              <w:rPr>
                <w:szCs w:val="22"/>
                <w:lang w:val="en-CA"/>
              </w:rPr>
            </w:pPr>
            <w:r w:rsidRPr="00DD5377">
              <w:rPr>
                <w:szCs w:val="22"/>
                <w:lang w:val="de-DE"/>
              </w:rPr>
              <w:br/>
            </w:r>
            <w:r w:rsidRPr="00DD5377">
              <w:rPr>
                <w:szCs w:val="22"/>
                <w:lang w:val="en-CA"/>
              </w:rPr>
              <w:t>Tel:</w:t>
            </w:r>
            <w:r w:rsidRPr="00DD5377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4C0105A4" w14:textId="6AEBCE85" w:rsidR="00EE294B" w:rsidRPr="00DD5377" w:rsidRDefault="00093CEF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E294B" w:rsidRPr="00DD5377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1F883606" w14:textId="2C7E883C" w:rsidR="00EE294B" w:rsidRPr="00DD5377" w:rsidRDefault="00093CEF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E294B" w:rsidRPr="00DD5377">
                <w:rPr>
                  <w:rStyle w:val="Hyperlink"/>
                  <w:szCs w:val="22"/>
                  <w:lang w:val="en-CA"/>
                </w:rPr>
                <w:t>karsten.mueller@hhi.fraunhofer.de</w:t>
              </w:r>
            </w:hyperlink>
          </w:p>
          <w:p w14:paraId="32C2ABFD" w14:textId="68BB36BD" w:rsidR="00E61DAC" w:rsidRPr="00DD5377" w:rsidRDefault="00093CEF" w:rsidP="00EE294B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E294B" w:rsidRPr="00DD5377">
                <w:rPr>
                  <w:rStyle w:val="Hyperlink"/>
                  <w:szCs w:val="22"/>
                  <w:lang w:val="en-CA"/>
                </w:rPr>
                <w:t>wangli7@hikvision.com</w:t>
              </w:r>
            </w:hyperlink>
            <w:r w:rsidR="00E61DAC" w:rsidRPr="00DD5377">
              <w:rPr>
                <w:szCs w:val="22"/>
                <w:lang w:val="en-CA"/>
              </w:rPr>
              <w:br/>
            </w:r>
          </w:p>
        </w:tc>
      </w:tr>
      <w:tr w:rsidR="00E61DAC" w:rsidRPr="00DD5377" w14:paraId="49AFAA61" w14:textId="77777777" w:rsidTr="00EE294B">
        <w:tc>
          <w:tcPr>
            <w:tcW w:w="1458" w:type="dxa"/>
          </w:tcPr>
          <w:p w14:paraId="2C08AF6B" w14:textId="77777777" w:rsidR="00E61DAC" w:rsidRPr="00DD537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D537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280" w:type="dxa"/>
            <w:gridSpan w:val="3"/>
          </w:tcPr>
          <w:p w14:paraId="643E6B85" w14:textId="579C2C92" w:rsidR="00E61DAC" w:rsidRPr="00DD5377" w:rsidRDefault="00EE294B">
            <w:pPr>
              <w:spacing w:before="60" w:after="60"/>
              <w:rPr>
                <w:szCs w:val="22"/>
                <w:lang w:val="en-CA"/>
              </w:rPr>
            </w:pPr>
            <w:r w:rsidRPr="00DD5377">
              <w:rPr>
                <w:szCs w:val="22"/>
                <w:lang w:val="en-CA"/>
              </w:rPr>
              <w:t>CE8 coordinators</w:t>
            </w:r>
          </w:p>
        </w:tc>
      </w:tr>
    </w:tbl>
    <w:p w14:paraId="732815A4" w14:textId="77777777" w:rsidR="00E61DAC" w:rsidRPr="00DD5377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D5377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D5377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DD5377">
        <w:rPr>
          <w:lang w:val="en-CA"/>
        </w:rPr>
        <w:t>Abstract</w:t>
      </w:r>
    </w:p>
    <w:p w14:paraId="34FC381A" w14:textId="3C60A06C" w:rsidR="00275BCF" w:rsidRPr="00DD5377" w:rsidRDefault="00774883" w:rsidP="00C97D78">
      <w:pPr>
        <w:rPr>
          <w:lang w:val="en-CA"/>
        </w:rPr>
      </w:pPr>
      <w:r w:rsidRPr="00C37C75">
        <w:t xml:space="preserve">This document defines Core </w:t>
      </w:r>
      <w:r w:rsidRPr="007C3122">
        <w:t>Experiment 8 (CE8) on</w:t>
      </w:r>
      <w:r w:rsidRPr="00C37C75">
        <w:t xml:space="preserve"> </w:t>
      </w:r>
      <w:r>
        <w:t>current picture referencing</w:t>
      </w:r>
      <w:r w:rsidRPr="00C37C75">
        <w:t xml:space="preserve">, to be performed for the upcoming </w:t>
      </w:r>
      <w:r>
        <w:t>October 2018</w:t>
      </w:r>
      <w:r w:rsidRPr="00C37C75">
        <w:t xml:space="preserve"> </w:t>
      </w:r>
      <w:r>
        <w:t>JVET</w:t>
      </w:r>
      <w:r w:rsidRPr="00C37C75">
        <w:t xml:space="preserve"> meeting.</w:t>
      </w:r>
    </w:p>
    <w:p w14:paraId="7D2AC1F0" w14:textId="2E91E31A" w:rsidR="00745F6B" w:rsidRPr="00DD5377" w:rsidRDefault="00745F6B" w:rsidP="00E11923">
      <w:pPr>
        <w:pStyle w:val="Heading1"/>
        <w:rPr>
          <w:lang w:val="en-CA"/>
        </w:rPr>
      </w:pPr>
      <w:r w:rsidRPr="00DD5377">
        <w:rPr>
          <w:lang w:val="en-CA"/>
        </w:rPr>
        <w:t>Introduction</w:t>
      </w:r>
    </w:p>
    <w:p w14:paraId="5F0F015D" w14:textId="76D4637B" w:rsidR="00FD1D95" w:rsidRDefault="00FD1D95" w:rsidP="00FD1D95">
      <w:r>
        <w:t xml:space="preserve">For the </w:t>
      </w:r>
      <w:del w:id="6" w:author="xiaozhongxu(XiaozhongXu)" w:date="2018-07-18T00:05:00Z">
        <w:r w:rsidDel="00A75402">
          <w:delText xml:space="preserve">April </w:delText>
        </w:r>
      </w:del>
      <w:ins w:id="7" w:author="xiaozhongxu(XiaozhongXu)" w:date="2018-07-18T00:05:00Z">
        <w:r w:rsidR="00A75402">
          <w:t>July</w:t>
        </w:r>
        <w:r w:rsidR="00A75402">
          <w:t xml:space="preserve"> </w:t>
        </w:r>
      </w:ins>
      <w:r>
        <w:t xml:space="preserve">2018 JVET meeting in </w:t>
      </w:r>
      <w:del w:id="8" w:author="xiaozhongxu(XiaozhongXu)" w:date="2018-07-18T00:05:00Z">
        <w:r w:rsidDel="00A75402">
          <w:delText>San Diego</w:delText>
        </w:r>
      </w:del>
      <w:proofErr w:type="spellStart"/>
      <w:ins w:id="9" w:author="xiaozhongxu(XiaozhongXu)" w:date="2018-07-18T00:05:00Z">
        <w:r w:rsidR="00A75402">
          <w:t>Ljubliana</w:t>
        </w:r>
      </w:ins>
      <w:proofErr w:type="spellEnd"/>
      <w:r>
        <w:t xml:space="preserve">, methods for block-based </w:t>
      </w:r>
      <w:del w:id="10" w:author="xiaozhongxu(XiaozhongXu)" w:date="2018-07-18T00:06:00Z">
        <w:r w:rsidDel="00A75402">
          <w:delText xml:space="preserve">copying </w:delText>
        </w:r>
      </w:del>
      <w:ins w:id="11" w:author="xiaozhongxu(XiaozhongXu)" w:date="2018-07-18T00:06:00Z">
        <w:r w:rsidR="00A75402">
          <w:t xml:space="preserve">compensation referring </w:t>
        </w:r>
      </w:ins>
      <w:del w:id="12" w:author="xiaozhongxu(XiaozhongXu)" w:date="2018-07-18T00:06:00Z">
        <w:r w:rsidDel="00A75402">
          <w:delText xml:space="preserve">and predicting image areas from </w:delText>
        </w:r>
      </w:del>
      <w:ins w:id="13" w:author="xiaozhongxu(XiaozhongXu)" w:date="2018-07-18T00:06:00Z">
        <w:r w:rsidR="00A75402">
          <w:t xml:space="preserve">to </w:t>
        </w:r>
      </w:ins>
      <w:r>
        <w:t>the current picture have been proposed. The displacement vectors can be acquired by either using signal</w:t>
      </w:r>
      <w:r>
        <w:rPr>
          <w:rFonts w:hint="eastAsia"/>
        </w:rPr>
        <w:t>e</w:t>
      </w:r>
      <w:r>
        <w:t>d or inferred vector coding or using different forms of template matching</w:t>
      </w:r>
      <w:del w:id="14" w:author="xiaozhongxu(XiaozhongXu)" w:date="2018-07-18T00:06:00Z">
        <w:r w:rsidDel="00A75402">
          <w:delText>, where intra image areas are predicted from a spatial neighborhood</w:delText>
        </w:r>
      </w:del>
      <w:r>
        <w:t>. These can be summarized as follows:</w:t>
      </w:r>
    </w:p>
    <w:p w14:paraId="5DB43310" w14:textId="3DCCD9C4" w:rsidR="00FD1D95" w:rsidRDefault="00FD1D95" w:rsidP="00FD1D95">
      <w:pPr>
        <w:numPr>
          <w:ilvl w:val="0"/>
          <w:numId w:val="28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ja-JP"/>
        </w:rPr>
      </w:pPr>
      <w:r>
        <w:rPr>
          <w:lang w:eastAsia="ja-JP"/>
        </w:rPr>
        <w:t>Template Matching according to JVET</w:t>
      </w:r>
      <w:r w:rsidRPr="007B5D68">
        <w:rPr>
          <w:lang w:eastAsia="ja-JP"/>
        </w:rPr>
        <w:t>-</w:t>
      </w:r>
      <w:r>
        <w:rPr>
          <w:lang w:eastAsia="ja-JP"/>
        </w:rPr>
        <w:t>K0050 [1]</w:t>
      </w:r>
    </w:p>
    <w:p w14:paraId="6517C454" w14:textId="4BD1F3E8" w:rsidR="00FD1D95" w:rsidRDefault="00FD1D95" w:rsidP="00FD1D95">
      <w:pPr>
        <w:numPr>
          <w:ilvl w:val="0"/>
          <w:numId w:val="28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ja-JP"/>
        </w:rPr>
      </w:pPr>
      <w:r>
        <w:rPr>
          <w:lang w:eastAsia="ja-JP"/>
        </w:rPr>
        <w:t xml:space="preserve">Current picture referencing according to </w:t>
      </w:r>
      <w:del w:id="15" w:author="xiaozhongxu(XiaozhongXu)" w:date="2018-07-18T00:07:00Z">
        <w:r w:rsidDel="00A75402">
          <w:rPr>
            <w:lang w:eastAsia="ja-JP"/>
          </w:rPr>
          <w:delText>JVET-K0076 [2]</w:delText>
        </w:r>
        <w:r w:rsidR="000E304D" w:rsidDel="00A75402">
          <w:rPr>
            <w:lang w:eastAsia="ja-JP"/>
          </w:rPr>
          <w:delText xml:space="preserve"> and </w:delText>
        </w:r>
      </w:del>
      <w:r w:rsidR="000E304D">
        <w:rPr>
          <w:lang w:eastAsia="ja-JP"/>
        </w:rPr>
        <w:t>JVET-J0050 [</w:t>
      </w:r>
      <w:del w:id="16" w:author="xiaozhongxu(XiaozhongXu)" w:date="2018-07-18T00:07:00Z">
        <w:r w:rsidR="000E304D" w:rsidDel="00A75402">
          <w:rPr>
            <w:lang w:eastAsia="ja-JP"/>
          </w:rPr>
          <w:delText>3</w:delText>
        </w:r>
      </w:del>
      <w:ins w:id="17" w:author="xiaozhongxu(XiaozhongXu)" w:date="2018-07-18T00:07:00Z">
        <w:r w:rsidR="00A75402">
          <w:rPr>
            <w:lang w:eastAsia="ja-JP"/>
          </w:rPr>
          <w:t>2</w:t>
        </w:r>
      </w:ins>
      <w:r w:rsidR="000E304D">
        <w:rPr>
          <w:lang w:eastAsia="ja-JP"/>
        </w:rPr>
        <w:t>]</w:t>
      </w:r>
      <w:ins w:id="18" w:author="xiaozhongxu(XiaozhongXu)" w:date="2018-07-18T00:07:00Z">
        <w:r w:rsidR="00A75402">
          <w:rPr>
            <w:lang w:eastAsia="ja-JP"/>
          </w:rPr>
          <w:t xml:space="preserve"> and </w:t>
        </w:r>
        <w:r w:rsidR="00A75402">
          <w:rPr>
            <w:lang w:eastAsia="ja-JP"/>
          </w:rPr>
          <w:t>JVET-K0076 [</w:t>
        </w:r>
        <w:r w:rsidR="00A75402">
          <w:rPr>
            <w:lang w:eastAsia="ja-JP"/>
          </w:rPr>
          <w:t>3</w:t>
        </w:r>
        <w:r w:rsidR="00A75402">
          <w:rPr>
            <w:lang w:eastAsia="ja-JP"/>
          </w:rPr>
          <w:t>]</w:t>
        </w:r>
        <w:r w:rsidR="00A75402">
          <w:rPr>
            <w:lang w:eastAsia="ja-JP"/>
          </w:rPr>
          <w:t>.</w:t>
        </w:r>
      </w:ins>
    </w:p>
    <w:p w14:paraId="6C5F0B19" w14:textId="670251F5" w:rsidR="00E61DAC" w:rsidRPr="00DD5377" w:rsidRDefault="006A0B37" w:rsidP="004234F0">
      <w:pPr>
        <w:rPr>
          <w:szCs w:val="22"/>
          <w:lang w:val="en-CA"/>
        </w:rPr>
      </w:pPr>
      <w:r w:rsidRPr="00DD5377">
        <w:rPr>
          <w:szCs w:val="22"/>
          <w:lang w:val="en-CA"/>
        </w:rPr>
        <w:t>.</w:t>
      </w:r>
    </w:p>
    <w:p w14:paraId="74D022E2" w14:textId="77777777" w:rsidR="00C2112B" w:rsidRDefault="00C2112B" w:rsidP="00C2112B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Participant list</w:t>
      </w:r>
    </w:p>
    <w:p w14:paraId="6FD72D5D" w14:textId="77777777" w:rsidR="00C2112B" w:rsidRPr="00E56267" w:rsidRDefault="00C2112B" w:rsidP="00C2112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160"/>
        <w:gridCol w:w="3780"/>
        <w:gridCol w:w="1170"/>
        <w:gridCol w:w="1098"/>
      </w:tblGrid>
      <w:tr w:rsidR="00AF59AA" w:rsidRPr="00F234E6" w14:paraId="4438ECCD" w14:textId="77777777" w:rsidTr="00377BA9">
        <w:tc>
          <w:tcPr>
            <w:tcW w:w="1368" w:type="dxa"/>
          </w:tcPr>
          <w:p w14:paraId="0F8184B9" w14:textId="77777777" w:rsidR="00AF59AA" w:rsidRPr="00377BA9" w:rsidRDefault="00AF59AA" w:rsidP="00550D4E">
            <w:pPr>
              <w:jc w:val="center"/>
              <w:rPr>
                <w:b/>
                <w:sz w:val="20"/>
                <w:lang w:val="x-none" w:eastAsia="zh-TW"/>
              </w:rPr>
            </w:pPr>
            <w:bookmarkStart w:id="19" w:name="_Hlk519576117"/>
            <w:r w:rsidRPr="00377BA9">
              <w:rPr>
                <w:rFonts w:hint="eastAsia"/>
                <w:b/>
                <w:sz w:val="20"/>
                <w:lang w:val="x-none" w:eastAsia="zh-TW"/>
              </w:rPr>
              <w:t>Company/</w:t>
            </w:r>
          </w:p>
          <w:p w14:paraId="76CD62C7" w14:textId="77777777" w:rsidR="00AF59AA" w:rsidRPr="00377BA9" w:rsidRDefault="00AF59AA" w:rsidP="00550D4E">
            <w:pPr>
              <w:jc w:val="center"/>
              <w:rPr>
                <w:b/>
                <w:sz w:val="20"/>
                <w:lang w:val="x-none" w:eastAsia="zh-TW"/>
              </w:rPr>
            </w:pPr>
            <w:r w:rsidRPr="00377BA9">
              <w:rPr>
                <w:rFonts w:hint="eastAsia"/>
                <w:b/>
                <w:sz w:val="20"/>
                <w:lang w:val="x-none" w:eastAsia="zh-TW"/>
              </w:rPr>
              <w:t>Organization</w:t>
            </w:r>
          </w:p>
        </w:tc>
        <w:tc>
          <w:tcPr>
            <w:tcW w:w="2160" w:type="dxa"/>
          </w:tcPr>
          <w:p w14:paraId="405367A0" w14:textId="77777777" w:rsidR="00AF59AA" w:rsidRPr="00377BA9" w:rsidRDefault="00AF59AA" w:rsidP="00550D4E">
            <w:pPr>
              <w:jc w:val="center"/>
              <w:rPr>
                <w:b/>
                <w:sz w:val="20"/>
                <w:lang w:val="x-none" w:eastAsia="zh-TW"/>
              </w:rPr>
            </w:pPr>
            <w:r w:rsidRPr="00377BA9">
              <w:rPr>
                <w:rFonts w:hint="eastAsia"/>
                <w:b/>
                <w:sz w:val="20"/>
                <w:lang w:val="x-none" w:eastAsia="zh-TW"/>
              </w:rPr>
              <w:t>Participant Name</w:t>
            </w:r>
          </w:p>
        </w:tc>
        <w:tc>
          <w:tcPr>
            <w:tcW w:w="3780" w:type="dxa"/>
          </w:tcPr>
          <w:p w14:paraId="5ABB3E5D" w14:textId="77777777" w:rsidR="00AF59AA" w:rsidRPr="00377BA9" w:rsidRDefault="00AF59AA" w:rsidP="00550D4E">
            <w:pPr>
              <w:jc w:val="center"/>
              <w:rPr>
                <w:b/>
                <w:sz w:val="20"/>
                <w:lang w:val="x-none" w:eastAsia="zh-TW"/>
              </w:rPr>
            </w:pPr>
            <w:r w:rsidRPr="00377BA9">
              <w:rPr>
                <w:rFonts w:hint="eastAsia"/>
                <w:b/>
                <w:sz w:val="20"/>
                <w:lang w:val="x-none" w:eastAsia="zh-TW"/>
              </w:rPr>
              <w:t>Email Address</w:t>
            </w:r>
          </w:p>
        </w:tc>
        <w:tc>
          <w:tcPr>
            <w:tcW w:w="1170" w:type="dxa"/>
          </w:tcPr>
          <w:p w14:paraId="5C545C6F" w14:textId="77777777" w:rsidR="00AF59AA" w:rsidRPr="00377BA9" w:rsidRDefault="00AF59AA" w:rsidP="00550D4E">
            <w:pPr>
              <w:jc w:val="center"/>
              <w:rPr>
                <w:b/>
                <w:sz w:val="20"/>
                <w:lang w:eastAsia="zh-TW"/>
              </w:rPr>
            </w:pPr>
            <w:r w:rsidRPr="00377BA9">
              <w:rPr>
                <w:b/>
                <w:sz w:val="20"/>
                <w:lang w:eastAsia="zh-TW"/>
              </w:rPr>
              <w:t>Proponent</w:t>
            </w:r>
          </w:p>
        </w:tc>
        <w:tc>
          <w:tcPr>
            <w:tcW w:w="1098" w:type="dxa"/>
          </w:tcPr>
          <w:p w14:paraId="2B6B08AF" w14:textId="77777777" w:rsidR="00AF59AA" w:rsidRPr="00377BA9" w:rsidRDefault="00AF59AA" w:rsidP="00550D4E">
            <w:pPr>
              <w:jc w:val="center"/>
              <w:rPr>
                <w:b/>
                <w:sz w:val="20"/>
                <w:lang w:eastAsia="zh-TW"/>
              </w:rPr>
            </w:pPr>
            <w:r w:rsidRPr="00377BA9">
              <w:rPr>
                <w:b/>
                <w:sz w:val="20"/>
                <w:lang w:eastAsia="zh-TW"/>
              </w:rPr>
              <w:t>Cross-checker</w:t>
            </w:r>
          </w:p>
        </w:tc>
      </w:tr>
      <w:tr w:rsidR="00AF59AA" w:rsidRPr="00E003E3" w14:paraId="27F90CD3" w14:textId="77777777" w:rsidTr="00377BA9">
        <w:tc>
          <w:tcPr>
            <w:tcW w:w="1368" w:type="dxa"/>
          </w:tcPr>
          <w:p w14:paraId="56E15C66" w14:textId="77777777" w:rsidR="00AF59AA" w:rsidRPr="002C73E3" w:rsidRDefault="00AF59AA" w:rsidP="00550D4E">
            <w:pPr>
              <w:jc w:val="center"/>
              <w:rPr>
                <w:lang w:eastAsia="zh-TW"/>
              </w:rPr>
            </w:pPr>
            <w:r w:rsidRPr="002C73E3">
              <w:rPr>
                <w:lang w:eastAsia="zh-TW"/>
              </w:rPr>
              <w:t>Tencent</w:t>
            </w:r>
          </w:p>
        </w:tc>
        <w:tc>
          <w:tcPr>
            <w:tcW w:w="2160" w:type="dxa"/>
          </w:tcPr>
          <w:p w14:paraId="1EA28C6C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proofErr w:type="spellStart"/>
            <w:r w:rsidRPr="002C73E3">
              <w:rPr>
                <w:szCs w:val="22"/>
                <w:lang w:val="fr-FR" w:eastAsia="zh-TW"/>
              </w:rPr>
              <w:t>Xiaozhong</w:t>
            </w:r>
            <w:proofErr w:type="spellEnd"/>
            <w:r w:rsidRPr="002C73E3">
              <w:rPr>
                <w:szCs w:val="22"/>
                <w:lang w:val="fr-FR" w:eastAsia="zh-TW"/>
              </w:rPr>
              <w:t xml:space="preserve"> Xu</w:t>
            </w:r>
          </w:p>
          <w:p w14:paraId="5CF1DD21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proofErr w:type="spellStart"/>
            <w:r w:rsidRPr="002C73E3">
              <w:rPr>
                <w:szCs w:val="22"/>
                <w:lang w:val="fr-FR" w:eastAsia="zh-TW"/>
              </w:rPr>
              <w:t>Guichun</w:t>
            </w:r>
            <w:proofErr w:type="spellEnd"/>
            <w:r w:rsidRPr="002C73E3">
              <w:rPr>
                <w:szCs w:val="22"/>
                <w:lang w:val="fr-FR" w:eastAsia="zh-TW"/>
              </w:rPr>
              <w:t xml:space="preserve"> Li</w:t>
            </w:r>
          </w:p>
          <w:p w14:paraId="45BD2948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r w:rsidRPr="002C73E3">
              <w:rPr>
                <w:szCs w:val="22"/>
                <w:lang w:val="fr-FR" w:eastAsia="zh-TW"/>
              </w:rPr>
              <w:t>Xiang Li</w:t>
            </w:r>
          </w:p>
          <w:p w14:paraId="04E59763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r w:rsidRPr="002C73E3">
              <w:rPr>
                <w:szCs w:val="22"/>
                <w:lang w:val="fr-FR" w:eastAsia="zh-TW"/>
              </w:rPr>
              <w:t>Shan Liu</w:t>
            </w:r>
          </w:p>
          <w:p w14:paraId="76ED577A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r w:rsidRPr="002C73E3">
              <w:rPr>
                <w:szCs w:val="22"/>
                <w:lang w:val="fr-FR" w:eastAsia="zh-TW"/>
              </w:rPr>
              <w:t>Jing Ye</w:t>
            </w:r>
          </w:p>
        </w:tc>
        <w:tc>
          <w:tcPr>
            <w:tcW w:w="3780" w:type="dxa"/>
          </w:tcPr>
          <w:p w14:paraId="0A41CB19" w14:textId="77777777" w:rsidR="00AF59AA" w:rsidRPr="002C73E3" w:rsidRDefault="00093CEF" w:rsidP="00550D4E">
            <w:pPr>
              <w:spacing w:before="80"/>
              <w:rPr>
                <w:szCs w:val="22"/>
                <w:lang w:val="fr-FR" w:eastAsia="zh-TW"/>
              </w:rPr>
            </w:pPr>
            <w:hyperlink r:id="rId13" w:history="1">
              <w:r w:rsidR="00AF59AA" w:rsidRPr="002C73E3">
                <w:rPr>
                  <w:rStyle w:val="Hyperlink"/>
                  <w:szCs w:val="22"/>
                  <w:lang w:val="fr-FR" w:eastAsia="zh-TW"/>
                </w:rPr>
                <w:t>xiaozhongxu@tencent.com</w:t>
              </w:r>
            </w:hyperlink>
          </w:p>
          <w:p w14:paraId="19194797" w14:textId="77777777" w:rsidR="00AF59AA" w:rsidRPr="002C73E3" w:rsidRDefault="00093CEF" w:rsidP="00550D4E">
            <w:pPr>
              <w:spacing w:before="80"/>
              <w:rPr>
                <w:szCs w:val="22"/>
                <w:lang w:val="fr-FR" w:eastAsia="zh-TW"/>
              </w:rPr>
            </w:pPr>
            <w:hyperlink r:id="rId14" w:history="1">
              <w:r w:rsidR="00AF59AA" w:rsidRPr="002C73E3">
                <w:rPr>
                  <w:rStyle w:val="Hyperlink"/>
                  <w:szCs w:val="22"/>
                  <w:lang w:val="fr-FR" w:eastAsia="zh-TW"/>
                </w:rPr>
                <w:t>guichunli@tencent.com</w:t>
              </w:r>
            </w:hyperlink>
          </w:p>
          <w:p w14:paraId="79DC2699" w14:textId="77777777" w:rsidR="00AF59AA" w:rsidRPr="002C73E3" w:rsidRDefault="00093CEF" w:rsidP="00550D4E">
            <w:pPr>
              <w:spacing w:before="80"/>
              <w:rPr>
                <w:lang w:val="fr-FR" w:eastAsia="zh-TW"/>
              </w:rPr>
            </w:pPr>
            <w:hyperlink r:id="rId15" w:history="1">
              <w:r w:rsidR="00AF59AA" w:rsidRPr="002C73E3">
                <w:rPr>
                  <w:rStyle w:val="Hyperlink"/>
                  <w:lang w:val="fr-FR" w:eastAsia="zh-TW"/>
                </w:rPr>
                <w:t>xlxiangli@tencent.com</w:t>
              </w:r>
            </w:hyperlink>
          </w:p>
          <w:p w14:paraId="0DC1A502" w14:textId="77777777" w:rsidR="00AF59AA" w:rsidRPr="002C73E3" w:rsidRDefault="00093CEF" w:rsidP="00550D4E">
            <w:pPr>
              <w:spacing w:before="80"/>
              <w:rPr>
                <w:lang w:val="fr-FR" w:eastAsia="zh-TW"/>
              </w:rPr>
            </w:pPr>
            <w:hyperlink r:id="rId16" w:history="1">
              <w:r w:rsidR="00AF59AA" w:rsidRPr="002C73E3">
                <w:rPr>
                  <w:rStyle w:val="Hyperlink"/>
                  <w:lang w:val="fr-FR" w:eastAsia="zh-TW"/>
                </w:rPr>
                <w:t>shanl@tencent.com</w:t>
              </w:r>
            </w:hyperlink>
            <w:r w:rsidR="00AF59AA" w:rsidRPr="002C73E3">
              <w:rPr>
                <w:lang w:val="fr-FR" w:eastAsia="zh-TW"/>
              </w:rPr>
              <w:t xml:space="preserve"> </w:t>
            </w:r>
          </w:p>
          <w:p w14:paraId="58E40715" w14:textId="77777777" w:rsidR="00AF59AA" w:rsidRPr="002C73E3" w:rsidRDefault="00093CEF" w:rsidP="00550D4E">
            <w:pPr>
              <w:spacing w:before="80"/>
              <w:rPr>
                <w:lang w:val="fr-FR" w:eastAsia="zh-TW"/>
              </w:rPr>
            </w:pPr>
            <w:hyperlink r:id="rId17" w:history="1">
              <w:r w:rsidR="00AF59AA" w:rsidRPr="002C73E3">
                <w:rPr>
                  <w:rStyle w:val="Hyperlink"/>
                  <w:lang w:val="fr-FR" w:eastAsia="zh-TW"/>
                </w:rPr>
                <w:t>jingye@tencent.com</w:t>
              </w:r>
            </w:hyperlink>
            <w:r w:rsidR="00AF59AA" w:rsidRPr="002C73E3">
              <w:rPr>
                <w:lang w:val="fr-FR" w:eastAsia="zh-TW"/>
              </w:rPr>
              <w:t xml:space="preserve"> </w:t>
            </w:r>
          </w:p>
        </w:tc>
        <w:tc>
          <w:tcPr>
            <w:tcW w:w="1170" w:type="dxa"/>
          </w:tcPr>
          <w:p w14:paraId="3EF083CD" w14:textId="77777777" w:rsidR="00AF59AA" w:rsidRDefault="00AF59AA" w:rsidP="00550D4E">
            <w:pPr>
              <w:spacing w:before="80"/>
            </w:pPr>
            <w:r>
              <w:t>X</w:t>
            </w:r>
          </w:p>
        </w:tc>
        <w:tc>
          <w:tcPr>
            <w:tcW w:w="1098" w:type="dxa"/>
          </w:tcPr>
          <w:p w14:paraId="2BFD1AC7" w14:textId="77777777" w:rsidR="00AF59AA" w:rsidRDefault="00AF59AA" w:rsidP="00550D4E">
            <w:pPr>
              <w:spacing w:before="80"/>
            </w:pPr>
          </w:p>
        </w:tc>
      </w:tr>
      <w:tr w:rsidR="00AF59AA" w:rsidRPr="00E003E3" w14:paraId="0C459C5E" w14:textId="77777777" w:rsidTr="00377BA9">
        <w:tc>
          <w:tcPr>
            <w:tcW w:w="1368" w:type="dxa"/>
          </w:tcPr>
          <w:p w14:paraId="186DCDE7" w14:textId="77777777" w:rsidR="00AF59AA" w:rsidRPr="002C73E3" w:rsidRDefault="00AF59AA" w:rsidP="00550D4E">
            <w:pPr>
              <w:jc w:val="center"/>
              <w:rPr>
                <w:lang w:val="fr-FR" w:eastAsia="zh-TW"/>
              </w:rPr>
            </w:pPr>
            <w:r w:rsidRPr="002C73E3">
              <w:rPr>
                <w:lang w:val="fr-FR" w:eastAsia="zh-TW"/>
              </w:rPr>
              <w:t>HHI</w:t>
            </w:r>
          </w:p>
        </w:tc>
        <w:tc>
          <w:tcPr>
            <w:tcW w:w="2160" w:type="dxa"/>
          </w:tcPr>
          <w:p w14:paraId="4780C2D3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r w:rsidRPr="002C73E3">
              <w:rPr>
                <w:szCs w:val="22"/>
                <w:lang w:val="fr-FR" w:eastAsia="zh-TW"/>
              </w:rPr>
              <w:t>Heiko Schwarz</w:t>
            </w:r>
          </w:p>
          <w:p w14:paraId="31BF036D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r w:rsidRPr="002C73E3">
              <w:rPr>
                <w:szCs w:val="22"/>
                <w:lang w:val="fr-FR" w:eastAsia="zh-TW"/>
              </w:rPr>
              <w:t>Karsten Müller</w:t>
            </w:r>
          </w:p>
          <w:p w14:paraId="07F34039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r w:rsidRPr="002C73E3">
              <w:rPr>
                <w:szCs w:val="22"/>
                <w:lang w:val="de-DE"/>
              </w:rPr>
              <w:t>Gayathri Venugopal</w:t>
            </w:r>
          </w:p>
        </w:tc>
        <w:tc>
          <w:tcPr>
            <w:tcW w:w="3780" w:type="dxa"/>
          </w:tcPr>
          <w:p w14:paraId="19F37319" w14:textId="77777777" w:rsidR="00AF59AA" w:rsidRPr="002C73E3" w:rsidRDefault="00093CEF" w:rsidP="00550D4E">
            <w:pPr>
              <w:spacing w:before="80"/>
              <w:rPr>
                <w:lang w:val="fr-FR" w:eastAsia="zh-TW"/>
              </w:rPr>
            </w:pPr>
            <w:hyperlink r:id="rId18" w:history="1">
              <w:r w:rsidR="00AF59AA" w:rsidRPr="002C73E3">
                <w:rPr>
                  <w:rStyle w:val="Hyperlink"/>
                  <w:lang w:val="fr-FR" w:eastAsia="zh-TW"/>
                </w:rPr>
                <w:t>heiko.schwarz@hhi.fraunhofer.de</w:t>
              </w:r>
            </w:hyperlink>
          </w:p>
          <w:p w14:paraId="2B9335E3" w14:textId="77777777" w:rsidR="00AF59AA" w:rsidRPr="002C73E3" w:rsidRDefault="00093CEF" w:rsidP="00550D4E">
            <w:pPr>
              <w:spacing w:before="80"/>
              <w:rPr>
                <w:szCs w:val="22"/>
                <w:lang w:val="fr-FR"/>
              </w:rPr>
            </w:pPr>
            <w:hyperlink r:id="rId19" w:history="1">
              <w:r w:rsidR="00AF59AA" w:rsidRPr="002C73E3">
                <w:rPr>
                  <w:rStyle w:val="Hyperlink"/>
                  <w:szCs w:val="22"/>
                  <w:lang w:val="fr-FR"/>
                </w:rPr>
                <w:t>karsten.mueller@hhi.fraunhofer.de</w:t>
              </w:r>
            </w:hyperlink>
          </w:p>
          <w:p w14:paraId="49871AF5" w14:textId="77777777" w:rsidR="00AF59AA" w:rsidRPr="002C73E3" w:rsidRDefault="00093CEF" w:rsidP="00550D4E">
            <w:pPr>
              <w:spacing w:before="80"/>
              <w:rPr>
                <w:lang w:val="fr-FR" w:eastAsia="zh-TW"/>
              </w:rPr>
            </w:pPr>
            <w:hyperlink r:id="rId20" w:history="1">
              <w:r w:rsidR="00AF59AA" w:rsidRPr="002C73E3">
                <w:rPr>
                  <w:rStyle w:val="Hyperlink"/>
                  <w:lang w:val="de-DE"/>
                </w:rPr>
                <w:t>gayathri.venugopal@hhi.fraunhofer.de</w:t>
              </w:r>
            </w:hyperlink>
          </w:p>
        </w:tc>
        <w:tc>
          <w:tcPr>
            <w:tcW w:w="1170" w:type="dxa"/>
          </w:tcPr>
          <w:p w14:paraId="5F220C82" w14:textId="77777777" w:rsidR="00AF59AA" w:rsidRDefault="00AF59AA" w:rsidP="00550D4E">
            <w:pPr>
              <w:spacing w:before="80"/>
            </w:pPr>
            <w:r>
              <w:t>X</w:t>
            </w:r>
          </w:p>
        </w:tc>
        <w:tc>
          <w:tcPr>
            <w:tcW w:w="1098" w:type="dxa"/>
          </w:tcPr>
          <w:p w14:paraId="3846B975" w14:textId="77777777" w:rsidR="00AF59AA" w:rsidRDefault="00AF59AA" w:rsidP="00550D4E">
            <w:pPr>
              <w:spacing w:before="80"/>
            </w:pPr>
          </w:p>
        </w:tc>
      </w:tr>
      <w:tr w:rsidR="00AF59AA" w:rsidRPr="00E003E3" w14:paraId="0369573A" w14:textId="77777777" w:rsidTr="00377BA9">
        <w:tc>
          <w:tcPr>
            <w:tcW w:w="1368" w:type="dxa"/>
          </w:tcPr>
          <w:p w14:paraId="658C73F9" w14:textId="77777777" w:rsidR="00AF59AA" w:rsidRPr="002C73E3" w:rsidRDefault="00AF59AA" w:rsidP="00550D4E">
            <w:pPr>
              <w:jc w:val="center"/>
              <w:rPr>
                <w:lang w:val="fr-FR" w:eastAsia="zh-TW"/>
              </w:rPr>
            </w:pPr>
            <w:proofErr w:type="spellStart"/>
            <w:r w:rsidRPr="002C73E3">
              <w:rPr>
                <w:lang w:val="fr-FR" w:eastAsia="zh-TW"/>
              </w:rPr>
              <w:t>Hikvision</w:t>
            </w:r>
            <w:proofErr w:type="spellEnd"/>
          </w:p>
        </w:tc>
        <w:tc>
          <w:tcPr>
            <w:tcW w:w="2160" w:type="dxa"/>
          </w:tcPr>
          <w:p w14:paraId="2C46EDE8" w14:textId="77777777" w:rsidR="00AF59AA" w:rsidRPr="002C73E3" w:rsidRDefault="00AF59AA" w:rsidP="00550D4E">
            <w:pPr>
              <w:spacing w:before="80"/>
              <w:rPr>
                <w:lang w:val="fr-FR" w:eastAsia="zh-TW"/>
              </w:rPr>
            </w:pPr>
            <w:r w:rsidRPr="002C73E3">
              <w:rPr>
                <w:lang w:val="fr-FR" w:eastAsia="zh-TW"/>
              </w:rPr>
              <w:t>Li Wang</w:t>
            </w:r>
          </w:p>
        </w:tc>
        <w:tc>
          <w:tcPr>
            <w:tcW w:w="3780" w:type="dxa"/>
          </w:tcPr>
          <w:p w14:paraId="7D813434" w14:textId="77777777" w:rsidR="00AF59AA" w:rsidRPr="002C73E3" w:rsidRDefault="00093CEF" w:rsidP="00550D4E">
            <w:pPr>
              <w:spacing w:before="80"/>
              <w:rPr>
                <w:lang w:val="fr-FR" w:eastAsia="zh-TW"/>
              </w:rPr>
            </w:pPr>
            <w:hyperlink r:id="rId21" w:history="1">
              <w:r w:rsidR="00AF59AA" w:rsidRPr="002C73E3">
                <w:rPr>
                  <w:rStyle w:val="Hyperlink"/>
                  <w:lang w:val="fr-FR"/>
                </w:rPr>
                <w:t>wangli7@hikvision.com</w:t>
              </w:r>
            </w:hyperlink>
          </w:p>
        </w:tc>
        <w:tc>
          <w:tcPr>
            <w:tcW w:w="1170" w:type="dxa"/>
          </w:tcPr>
          <w:p w14:paraId="60BC9A30" w14:textId="28E7CD11" w:rsidR="00AF59AA" w:rsidRDefault="00AF59AA" w:rsidP="00550D4E">
            <w:pPr>
              <w:spacing w:before="80"/>
            </w:pPr>
          </w:p>
        </w:tc>
        <w:tc>
          <w:tcPr>
            <w:tcW w:w="1098" w:type="dxa"/>
          </w:tcPr>
          <w:p w14:paraId="3E740179" w14:textId="77777777" w:rsidR="00AF59AA" w:rsidRDefault="00AF59AA" w:rsidP="00550D4E">
            <w:pPr>
              <w:spacing w:before="80"/>
            </w:pPr>
          </w:p>
        </w:tc>
      </w:tr>
      <w:tr w:rsidR="00AF59AA" w:rsidRPr="009E4CA9" w14:paraId="20D11AD1" w14:textId="77777777" w:rsidTr="00377BA9">
        <w:tc>
          <w:tcPr>
            <w:tcW w:w="1368" w:type="dxa"/>
          </w:tcPr>
          <w:p w14:paraId="7B43FE7E" w14:textId="30D322EE" w:rsidR="00AF59AA" w:rsidRPr="002C73E3" w:rsidRDefault="00AF59AA" w:rsidP="00550D4E">
            <w:pPr>
              <w:jc w:val="center"/>
              <w:rPr>
                <w:lang w:val="fr-FR" w:eastAsia="zh-CN"/>
              </w:rPr>
            </w:pPr>
            <w:r w:rsidRPr="002C73E3">
              <w:rPr>
                <w:lang w:val="fr-FR" w:eastAsia="zh-TW"/>
              </w:rPr>
              <w:t>LG</w:t>
            </w:r>
            <w:r w:rsidR="006B53B9">
              <w:rPr>
                <w:lang w:val="fr-FR" w:eastAsia="zh-TW"/>
              </w:rPr>
              <w:t>E</w:t>
            </w:r>
          </w:p>
        </w:tc>
        <w:tc>
          <w:tcPr>
            <w:tcW w:w="2160" w:type="dxa"/>
          </w:tcPr>
          <w:p w14:paraId="0CF4CF97" w14:textId="77777777" w:rsidR="00AF59AA" w:rsidRDefault="00AF59AA" w:rsidP="00550D4E">
            <w:pPr>
              <w:rPr>
                <w:lang w:val="fr-FR" w:eastAsia="zh-TW"/>
              </w:rPr>
            </w:pPr>
            <w:r w:rsidRPr="002C73E3">
              <w:rPr>
                <w:lang w:val="fr-FR" w:eastAsia="zh-TW"/>
              </w:rPr>
              <w:t xml:space="preserve">Sunmi Yoo </w:t>
            </w:r>
          </w:p>
          <w:p w14:paraId="56974A7C" w14:textId="77777777" w:rsidR="001A2F4E" w:rsidRDefault="001A2F4E" w:rsidP="00550D4E">
            <w:r w:rsidRPr="00AF59AA">
              <w:lastRenderedPageBreak/>
              <w:t>Seung Hwan Kim</w:t>
            </w:r>
          </w:p>
          <w:p w14:paraId="3DDC10E1" w14:textId="4ACF68EA" w:rsidR="003818EA" w:rsidRPr="003818EA" w:rsidRDefault="003818EA" w:rsidP="003818EA">
            <w:proofErr w:type="spellStart"/>
            <w:r w:rsidRPr="003818EA">
              <w:t>Junghak</w:t>
            </w:r>
            <w:proofErr w:type="spellEnd"/>
            <w:r w:rsidRPr="003818EA">
              <w:t xml:space="preserve"> Nam</w:t>
            </w:r>
          </w:p>
          <w:p w14:paraId="2B322247" w14:textId="04800212" w:rsidR="00726B84" w:rsidRPr="003818EA" w:rsidRDefault="00726B84" w:rsidP="003818EA">
            <w:r w:rsidRPr="003818EA">
              <w:rPr>
                <w:rFonts w:hint="eastAsia"/>
              </w:rPr>
              <w:t>Hyeongmun</w:t>
            </w:r>
            <w:r w:rsidR="003818EA" w:rsidRPr="003818EA">
              <w:t xml:space="preserve"> Jang</w:t>
            </w:r>
          </w:p>
          <w:p w14:paraId="7A873157" w14:textId="66B55C00" w:rsidR="00726B84" w:rsidRPr="002C73E3" w:rsidRDefault="00726B84" w:rsidP="00550D4E">
            <w:pPr>
              <w:rPr>
                <w:lang w:val="fr-FR" w:eastAsia="zh-TW"/>
              </w:rPr>
            </w:pPr>
          </w:p>
        </w:tc>
        <w:tc>
          <w:tcPr>
            <w:tcW w:w="3780" w:type="dxa"/>
          </w:tcPr>
          <w:p w14:paraId="6EC7FAE9" w14:textId="77777777" w:rsidR="00AF59AA" w:rsidRPr="00BB2100" w:rsidRDefault="00093CEF" w:rsidP="00550D4E">
            <w:pPr>
              <w:spacing w:before="80"/>
              <w:rPr>
                <w:szCs w:val="22"/>
                <w:lang w:val="fr-FR" w:eastAsia="ko-KR"/>
              </w:rPr>
            </w:pPr>
            <w:hyperlink r:id="rId22" w:history="1">
              <w:r w:rsidR="00AF59AA" w:rsidRPr="00BB2100">
                <w:rPr>
                  <w:rStyle w:val="Hyperlink"/>
                  <w:szCs w:val="22"/>
                  <w:lang w:val="fr-FR" w:eastAsia="ko-KR"/>
                </w:rPr>
                <w:t>sunmi.yoo@lge.com</w:t>
              </w:r>
            </w:hyperlink>
          </w:p>
          <w:p w14:paraId="66175DC8" w14:textId="084150A5" w:rsidR="001A2F4E" w:rsidRPr="00BB2100" w:rsidRDefault="00093CEF" w:rsidP="00550D4E">
            <w:pPr>
              <w:spacing w:before="80"/>
              <w:rPr>
                <w:rStyle w:val="Hyperlink"/>
                <w:lang w:val="fr-FR"/>
              </w:rPr>
            </w:pPr>
            <w:hyperlink r:id="rId23" w:history="1">
              <w:r w:rsidR="00784A62" w:rsidRPr="00BB2100">
                <w:rPr>
                  <w:rStyle w:val="Hyperlink"/>
                  <w:lang w:val="fr-FR"/>
                </w:rPr>
                <w:t>seunghwan3.kim@lge.com</w:t>
              </w:r>
            </w:hyperlink>
          </w:p>
          <w:p w14:paraId="2F7CC354" w14:textId="5D9023B8" w:rsidR="00784A62" w:rsidRPr="002C73E3" w:rsidRDefault="00784A62" w:rsidP="00550D4E">
            <w:pPr>
              <w:spacing w:before="80"/>
              <w:rPr>
                <w:lang w:val="fr-FR" w:eastAsia="zh-TW"/>
              </w:rPr>
            </w:pPr>
            <w:r w:rsidRPr="00BB2100">
              <w:rPr>
                <w:rStyle w:val="Hyperlink"/>
                <w:lang w:val="fr-FR"/>
              </w:rPr>
              <w:t>junghak.nam@lge.com hm.jang@lge.com</w:t>
            </w:r>
          </w:p>
        </w:tc>
        <w:tc>
          <w:tcPr>
            <w:tcW w:w="1170" w:type="dxa"/>
          </w:tcPr>
          <w:p w14:paraId="605E3692" w14:textId="77777777" w:rsidR="00AF59AA" w:rsidRPr="00BB2100" w:rsidRDefault="00AF59AA" w:rsidP="00550D4E">
            <w:pPr>
              <w:spacing w:before="80"/>
              <w:rPr>
                <w:rFonts w:ascii="Calibri" w:hAnsi="Calibri"/>
                <w:szCs w:val="22"/>
                <w:lang w:val="fr-FR" w:eastAsia="ko-KR"/>
              </w:rPr>
            </w:pPr>
          </w:p>
        </w:tc>
        <w:tc>
          <w:tcPr>
            <w:tcW w:w="1098" w:type="dxa"/>
          </w:tcPr>
          <w:p w14:paraId="19605CB4" w14:textId="77777777" w:rsidR="00AF59AA" w:rsidRPr="00BB2100" w:rsidRDefault="00AF59AA" w:rsidP="00550D4E">
            <w:pPr>
              <w:spacing w:before="80"/>
              <w:rPr>
                <w:lang w:val="fr-FR"/>
              </w:rPr>
            </w:pPr>
          </w:p>
        </w:tc>
      </w:tr>
      <w:tr w:rsidR="00AF59AA" w:rsidRPr="00E003E3" w14:paraId="63D81ED7" w14:textId="77777777" w:rsidTr="00377BA9">
        <w:tc>
          <w:tcPr>
            <w:tcW w:w="1368" w:type="dxa"/>
          </w:tcPr>
          <w:p w14:paraId="10FE8AF6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MediaTek</w:t>
            </w:r>
          </w:p>
        </w:tc>
        <w:tc>
          <w:tcPr>
            <w:tcW w:w="2160" w:type="dxa"/>
          </w:tcPr>
          <w:p w14:paraId="1025BA57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r w:rsidRPr="002C73E3">
              <w:rPr>
                <w:szCs w:val="22"/>
                <w:lang w:val="fr-FR" w:eastAsia="zh-TW"/>
              </w:rPr>
              <w:t>ChingYeh Chen</w:t>
            </w:r>
          </w:p>
          <w:p w14:paraId="126A4D36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proofErr w:type="spellStart"/>
            <w:r w:rsidRPr="002C73E3">
              <w:rPr>
                <w:szCs w:val="22"/>
                <w:lang w:val="fr-FR" w:eastAsia="zh-TW"/>
              </w:rPr>
              <w:t>Yu-Wen</w:t>
            </w:r>
            <w:proofErr w:type="spellEnd"/>
            <w:r w:rsidRPr="002C73E3">
              <w:rPr>
                <w:szCs w:val="22"/>
                <w:lang w:val="fr-FR" w:eastAsia="zh-TW"/>
              </w:rPr>
              <w:t xml:space="preserve"> Huang</w:t>
            </w:r>
          </w:p>
          <w:p w14:paraId="1320CD89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r w:rsidRPr="002C73E3">
              <w:rPr>
                <w:szCs w:val="22"/>
                <w:lang w:val="fr-FR" w:eastAsia="zh-TW"/>
              </w:rPr>
              <w:t>Chih-Wei Hsu</w:t>
            </w:r>
          </w:p>
          <w:p w14:paraId="6C79CE18" w14:textId="77777777" w:rsidR="00AF59AA" w:rsidRPr="002C73E3" w:rsidRDefault="00AF59AA" w:rsidP="00550D4E">
            <w:pPr>
              <w:spacing w:before="80"/>
              <w:rPr>
                <w:szCs w:val="22"/>
                <w:lang w:eastAsia="ko-KR"/>
              </w:rPr>
            </w:pPr>
            <w:r w:rsidRPr="002C73E3">
              <w:rPr>
                <w:szCs w:val="22"/>
                <w:lang w:val="fr-FR" w:eastAsia="zh-TW"/>
              </w:rPr>
              <w:t>Peter Chuang</w:t>
            </w:r>
          </w:p>
        </w:tc>
        <w:tc>
          <w:tcPr>
            <w:tcW w:w="3780" w:type="dxa"/>
          </w:tcPr>
          <w:p w14:paraId="17E459F2" w14:textId="77777777" w:rsidR="00AF59AA" w:rsidRPr="002C73E3" w:rsidRDefault="00093CEF" w:rsidP="00550D4E">
            <w:pPr>
              <w:spacing w:before="80"/>
              <w:rPr>
                <w:szCs w:val="22"/>
                <w:lang w:eastAsia="ko-KR"/>
              </w:rPr>
            </w:pPr>
            <w:hyperlink r:id="rId24" w:history="1">
              <w:r w:rsidR="00AF59AA" w:rsidRPr="002C73E3">
                <w:rPr>
                  <w:rStyle w:val="Hyperlink"/>
                  <w:szCs w:val="22"/>
                  <w:lang w:eastAsia="ko-KR"/>
                </w:rPr>
                <w:t>chingyeh.chen@mediatek.com</w:t>
              </w:r>
            </w:hyperlink>
          </w:p>
          <w:p w14:paraId="2E5B49B2" w14:textId="77777777" w:rsidR="00AF59AA" w:rsidRPr="002C73E3" w:rsidRDefault="00093CEF" w:rsidP="00550D4E">
            <w:pPr>
              <w:spacing w:before="80"/>
              <w:rPr>
                <w:szCs w:val="22"/>
                <w:lang w:eastAsia="ko-KR"/>
              </w:rPr>
            </w:pPr>
            <w:hyperlink r:id="rId25" w:history="1">
              <w:r w:rsidR="00AF59AA" w:rsidRPr="002C73E3">
                <w:rPr>
                  <w:rStyle w:val="Hyperlink"/>
                  <w:szCs w:val="22"/>
                  <w:lang w:eastAsia="ko-KR"/>
                </w:rPr>
                <w:t>yuwen.huang@mediatek.com</w:t>
              </w:r>
            </w:hyperlink>
          </w:p>
          <w:p w14:paraId="7F26EEA7" w14:textId="77777777" w:rsidR="00AF59AA" w:rsidRPr="002C73E3" w:rsidRDefault="00093CEF" w:rsidP="00550D4E">
            <w:pPr>
              <w:spacing w:before="80"/>
              <w:rPr>
                <w:szCs w:val="22"/>
                <w:lang w:eastAsia="ko-KR"/>
              </w:rPr>
            </w:pPr>
            <w:hyperlink r:id="rId26" w:history="1">
              <w:r w:rsidR="00AF59AA" w:rsidRPr="002C73E3">
                <w:rPr>
                  <w:rStyle w:val="Hyperlink"/>
                  <w:szCs w:val="22"/>
                  <w:lang w:eastAsia="ko-KR"/>
                </w:rPr>
                <w:t>cw.hsu@mediatek.com</w:t>
              </w:r>
            </w:hyperlink>
          </w:p>
          <w:p w14:paraId="139E7754" w14:textId="77777777" w:rsidR="00AF59AA" w:rsidRPr="002C73E3" w:rsidRDefault="00093CEF" w:rsidP="00550D4E">
            <w:pPr>
              <w:spacing w:before="80"/>
              <w:rPr>
                <w:szCs w:val="22"/>
                <w:lang w:eastAsia="ko-KR"/>
              </w:rPr>
            </w:pPr>
            <w:hyperlink r:id="rId27" w:history="1">
              <w:r w:rsidR="00AF59AA" w:rsidRPr="002C73E3">
                <w:rPr>
                  <w:rStyle w:val="Hyperlink"/>
                  <w:szCs w:val="22"/>
                  <w:lang w:eastAsia="ko-KR"/>
                </w:rPr>
                <w:t>peter.chuang@mediatek.com</w:t>
              </w:r>
            </w:hyperlink>
            <w:r w:rsidR="00AF59AA" w:rsidRPr="002C73E3">
              <w:rPr>
                <w:szCs w:val="22"/>
                <w:lang w:eastAsia="ko-KR"/>
              </w:rPr>
              <w:t xml:space="preserve"> </w:t>
            </w:r>
          </w:p>
        </w:tc>
        <w:tc>
          <w:tcPr>
            <w:tcW w:w="1170" w:type="dxa"/>
          </w:tcPr>
          <w:p w14:paraId="41549254" w14:textId="77777777" w:rsidR="00AF59AA" w:rsidRDefault="00AF59AA" w:rsidP="00550D4E">
            <w:pPr>
              <w:spacing w:before="80"/>
              <w:rPr>
                <w:rFonts w:ascii="Calibri" w:hAnsi="Calibri"/>
                <w:szCs w:val="22"/>
                <w:lang w:eastAsia="ko-KR"/>
              </w:rPr>
            </w:pPr>
          </w:p>
        </w:tc>
        <w:tc>
          <w:tcPr>
            <w:tcW w:w="1098" w:type="dxa"/>
          </w:tcPr>
          <w:p w14:paraId="647E7EEC" w14:textId="77777777" w:rsidR="00AF59AA" w:rsidRPr="003608E1" w:rsidRDefault="00AF59AA" w:rsidP="00550D4E">
            <w:pPr>
              <w:spacing w:before="80"/>
            </w:pPr>
          </w:p>
        </w:tc>
      </w:tr>
      <w:tr w:rsidR="00AF59AA" w:rsidRPr="009E4CA9" w14:paraId="69F94543" w14:textId="77777777" w:rsidTr="00377BA9">
        <w:tc>
          <w:tcPr>
            <w:tcW w:w="1368" w:type="dxa"/>
          </w:tcPr>
          <w:p w14:paraId="752408A7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Samsung</w:t>
            </w:r>
          </w:p>
        </w:tc>
        <w:tc>
          <w:tcPr>
            <w:tcW w:w="2160" w:type="dxa"/>
          </w:tcPr>
          <w:p w14:paraId="026CD3C0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r w:rsidRPr="002C73E3">
              <w:rPr>
                <w:szCs w:val="22"/>
                <w:lang w:val="fr-FR" w:eastAsia="zh-TW"/>
              </w:rPr>
              <w:t>Kiho Choi</w:t>
            </w:r>
          </w:p>
          <w:p w14:paraId="24042194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r w:rsidRPr="002C73E3">
              <w:rPr>
                <w:szCs w:val="22"/>
                <w:lang w:val="fr-FR" w:eastAsia="zh-TW"/>
              </w:rPr>
              <w:t>Jie Chen</w:t>
            </w:r>
          </w:p>
        </w:tc>
        <w:tc>
          <w:tcPr>
            <w:tcW w:w="3780" w:type="dxa"/>
          </w:tcPr>
          <w:p w14:paraId="4D88E06B" w14:textId="77777777" w:rsidR="00AF59AA" w:rsidRPr="002C73E3" w:rsidRDefault="00093CEF" w:rsidP="00550D4E">
            <w:pPr>
              <w:spacing w:before="80"/>
              <w:rPr>
                <w:szCs w:val="22"/>
                <w:lang w:val="fr-FR" w:eastAsia="zh-TW"/>
              </w:rPr>
            </w:pPr>
            <w:hyperlink r:id="rId28" w:history="1">
              <w:r w:rsidR="00AF59AA" w:rsidRPr="002C73E3">
                <w:rPr>
                  <w:rStyle w:val="Hyperlink"/>
                  <w:szCs w:val="22"/>
                  <w:lang w:val="fr-FR" w:eastAsia="zh-TW"/>
                </w:rPr>
                <w:t>kiho14.choi@samsung.com</w:t>
              </w:r>
            </w:hyperlink>
          </w:p>
          <w:p w14:paraId="17163573" w14:textId="77777777" w:rsidR="00AF59AA" w:rsidRPr="002C73E3" w:rsidRDefault="00093CEF" w:rsidP="00550D4E">
            <w:pPr>
              <w:spacing w:before="80"/>
              <w:rPr>
                <w:szCs w:val="22"/>
                <w:lang w:val="fr-FR" w:eastAsia="zh-TW"/>
              </w:rPr>
            </w:pPr>
            <w:hyperlink r:id="rId29" w:history="1">
              <w:r w:rsidR="00AF59AA" w:rsidRPr="002C73E3">
                <w:rPr>
                  <w:rStyle w:val="Hyperlink"/>
                  <w:lang w:val="fr-FR"/>
                </w:rPr>
                <w:t>jie1222.chen@samsung.com</w:t>
              </w:r>
            </w:hyperlink>
          </w:p>
        </w:tc>
        <w:tc>
          <w:tcPr>
            <w:tcW w:w="1170" w:type="dxa"/>
          </w:tcPr>
          <w:p w14:paraId="4A0D48AE" w14:textId="77777777" w:rsidR="00AF59AA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</w:p>
        </w:tc>
        <w:tc>
          <w:tcPr>
            <w:tcW w:w="1098" w:type="dxa"/>
          </w:tcPr>
          <w:p w14:paraId="7AAA151F" w14:textId="77777777" w:rsidR="00AF59AA" w:rsidRPr="00AF59AA" w:rsidRDefault="00AF59AA" w:rsidP="00550D4E">
            <w:pPr>
              <w:spacing w:before="80"/>
              <w:rPr>
                <w:lang w:val="fr-FR"/>
              </w:rPr>
            </w:pPr>
          </w:p>
        </w:tc>
      </w:tr>
      <w:tr w:rsidR="00AF59AA" w:rsidRPr="00E003E3" w14:paraId="1558DA4E" w14:textId="77777777" w:rsidTr="00377BA9">
        <w:tc>
          <w:tcPr>
            <w:tcW w:w="1368" w:type="dxa"/>
          </w:tcPr>
          <w:p w14:paraId="1AE3170D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ETRI</w:t>
            </w:r>
          </w:p>
        </w:tc>
        <w:tc>
          <w:tcPr>
            <w:tcW w:w="2160" w:type="dxa"/>
          </w:tcPr>
          <w:p w14:paraId="14F7FCEE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r w:rsidRPr="002C73E3">
              <w:rPr>
                <w:szCs w:val="22"/>
                <w:lang w:val="fr-FR" w:eastAsia="zh-TW"/>
              </w:rPr>
              <w:t>Jung Won Kang</w:t>
            </w:r>
          </w:p>
        </w:tc>
        <w:tc>
          <w:tcPr>
            <w:tcW w:w="3780" w:type="dxa"/>
          </w:tcPr>
          <w:p w14:paraId="08AEFA93" w14:textId="77777777" w:rsidR="00AF59AA" w:rsidRPr="002C73E3" w:rsidRDefault="00093CEF" w:rsidP="00550D4E">
            <w:pPr>
              <w:spacing w:before="80"/>
              <w:rPr>
                <w:szCs w:val="22"/>
                <w:lang w:val="fr-FR" w:eastAsia="zh-TW"/>
              </w:rPr>
            </w:pPr>
            <w:hyperlink r:id="rId30" w:history="1">
              <w:r w:rsidR="00AF59AA" w:rsidRPr="002C73E3">
                <w:rPr>
                  <w:rStyle w:val="Hyperlink"/>
                  <w:szCs w:val="22"/>
                  <w:lang w:val="fr-FR" w:eastAsia="zh-TW"/>
                </w:rPr>
                <w:t>jungwon@etri.re.kr</w:t>
              </w:r>
            </w:hyperlink>
          </w:p>
        </w:tc>
        <w:tc>
          <w:tcPr>
            <w:tcW w:w="1170" w:type="dxa"/>
          </w:tcPr>
          <w:p w14:paraId="3BCF9126" w14:textId="77777777" w:rsidR="00AF59AA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</w:p>
        </w:tc>
        <w:tc>
          <w:tcPr>
            <w:tcW w:w="1098" w:type="dxa"/>
          </w:tcPr>
          <w:p w14:paraId="25003E0A" w14:textId="77777777" w:rsidR="00AF59AA" w:rsidRPr="003608E1" w:rsidRDefault="00AF59AA" w:rsidP="00550D4E">
            <w:pPr>
              <w:spacing w:before="80"/>
            </w:pPr>
          </w:p>
        </w:tc>
      </w:tr>
      <w:tr w:rsidR="00AF59AA" w:rsidRPr="00E003E3" w14:paraId="50586067" w14:textId="77777777" w:rsidTr="00377BA9">
        <w:tc>
          <w:tcPr>
            <w:tcW w:w="1368" w:type="dxa"/>
          </w:tcPr>
          <w:p w14:paraId="0CBB9F8E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Alibaba</w:t>
            </w:r>
          </w:p>
        </w:tc>
        <w:tc>
          <w:tcPr>
            <w:tcW w:w="2160" w:type="dxa"/>
          </w:tcPr>
          <w:p w14:paraId="14E4CD6D" w14:textId="77777777" w:rsidR="00AF59AA" w:rsidRPr="002C73E3" w:rsidRDefault="00AF59AA" w:rsidP="00550D4E">
            <w:pPr>
              <w:spacing w:before="80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YuChen Sun</w:t>
            </w:r>
          </w:p>
        </w:tc>
        <w:tc>
          <w:tcPr>
            <w:tcW w:w="3780" w:type="dxa"/>
          </w:tcPr>
          <w:p w14:paraId="28A982F9" w14:textId="77777777" w:rsidR="00AF59AA" w:rsidRPr="002C73E3" w:rsidRDefault="00093CEF" w:rsidP="00550D4E">
            <w:pPr>
              <w:spacing w:before="80"/>
              <w:rPr>
                <w:szCs w:val="22"/>
                <w:lang w:val="fr-FR" w:eastAsia="zh-TW"/>
              </w:rPr>
            </w:pPr>
            <w:hyperlink r:id="rId31" w:history="1">
              <w:r w:rsidR="00AF59AA" w:rsidRPr="002C73E3">
                <w:rPr>
                  <w:rStyle w:val="Hyperlink"/>
                  <w:sz w:val="21"/>
                  <w:szCs w:val="21"/>
                  <w:lang w:val="fr-FR"/>
                </w:rPr>
                <w:t>yuchen.s@alibaba-inc.com</w:t>
              </w:r>
            </w:hyperlink>
          </w:p>
        </w:tc>
        <w:tc>
          <w:tcPr>
            <w:tcW w:w="1170" w:type="dxa"/>
          </w:tcPr>
          <w:p w14:paraId="0A126307" w14:textId="77777777" w:rsidR="00AF59AA" w:rsidRDefault="00AF59AA" w:rsidP="00550D4E">
            <w:pPr>
              <w:spacing w:before="80"/>
              <w:rPr>
                <w:rFonts w:ascii="Helvetica Neue" w:hAnsi="Helvetica Neue" w:hint="eastAsia"/>
                <w:color w:val="494F50"/>
                <w:sz w:val="21"/>
                <w:szCs w:val="21"/>
              </w:rPr>
            </w:pPr>
          </w:p>
        </w:tc>
        <w:tc>
          <w:tcPr>
            <w:tcW w:w="1098" w:type="dxa"/>
          </w:tcPr>
          <w:p w14:paraId="7E6DAB7A" w14:textId="77777777" w:rsidR="00AF59AA" w:rsidRPr="003608E1" w:rsidRDefault="00AF59AA" w:rsidP="00550D4E">
            <w:pPr>
              <w:spacing w:before="80"/>
            </w:pPr>
          </w:p>
        </w:tc>
      </w:tr>
      <w:tr w:rsidR="00AF59AA" w:rsidRPr="00E003E3" w14:paraId="3C7CB5A9" w14:textId="77777777" w:rsidTr="00377BA9">
        <w:tc>
          <w:tcPr>
            <w:tcW w:w="1368" w:type="dxa"/>
          </w:tcPr>
          <w:p w14:paraId="69773DA3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Comcast</w:t>
            </w:r>
          </w:p>
        </w:tc>
        <w:tc>
          <w:tcPr>
            <w:tcW w:w="2160" w:type="dxa"/>
          </w:tcPr>
          <w:p w14:paraId="1E847779" w14:textId="77777777" w:rsidR="00AF59AA" w:rsidRPr="002C73E3" w:rsidRDefault="00AF59AA" w:rsidP="00550D4E">
            <w:pPr>
              <w:spacing w:before="80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Dan Grois</w:t>
            </w:r>
          </w:p>
        </w:tc>
        <w:tc>
          <w:tcPr>
            <w:tcW w:w="3780" w:type="dxa"/>
          </w:tcPr>
          <w:p w14:paraId="5AE82DF4" w14:textId="77777777" w:rsidR="00AF59AA" w:rsidRPr="002C73E3" w:rsidRDefault="00093CEF" w:rsidP="00550D4E">
            <w:pPr>
              <w:spacing w:before="80"/>
              <w:rPr>
                <w:color w:val="494F50"/>
                <w:sz w:val="21"/>
                <w:szCs w:val="21"/>
              </w:rPr>
            </w:pPr>
            <w:hyperlink r:id="rId32" w:history="1">
              <w:r w:rsidR="00AF59AA" w:rsidRPr="002C73E3">
                <w:rPr>
                  <w:rStyle w:val="Hyperlink"/>
                  <w:sz w:val="20"/>
                </w:rPr>
                <w:t>groisz@yahoo.com</w:t>
              </w:r>
            </w:hyperlink>
          </w:p>
        </w:tc>
        <w:tc>
          <w:tcPr>
            <w:tcW w:w="1170" w:type="dxa"/>
          </w:tcPr>
          <w:p w14:paraId="1837D10B" w14:textId="77777777" w:rsidR="00AF59AA" w:rsidRDefault="00AF59AA" w:rsidP="00550D4E">
            <w:pPr>
              <w:spacing w:before="80"/>
              <w:rPr>
                <w:rFonts w:ascii="Helvetica Neue" w:hAnsi="Helvetica Neue" w:hint="eastAsia"/>
                <w:color w:val="26282A"/>
                <w:sz w:val="20"/>
              </w:rPr>
            </w:pPr>
          </w:p>
        </w:tc>
        <w:tc>
          <w:tcPr>
            <w:tcW w:w="1098" w:type="dxa"/>
          </w:tcPr>
          <w:p w14:paraId="305B5FF3" w14:textId="77777777" w:rsidR="00AF59AA" w:rsidRPr="003608E1" w:rsidRDefault="00AF59AA" w:rsidP="00550D4E">
            <w:pPr>
              <w:spacing w:before="80"/>
            </w:pPr>
          </w:p>
        </w:tc>
      </w:tr>
      <w:tr w:rsidR="00AF59AA" w:rsidRPr="00E003E3" w14:paraId="4A7DF643" w14:textId="77777777" w:rsidTr="00377BA9">
        <w:tc>
          <w:tcPr>
            <w:tcW w:w="1368" w:type="dxa"/>
          </w:tcPr>
          <w:p w14:paraId="1751D9B5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Foxconn</w:t>
            </w:r>
          </w:p>
        </w:tc>
        <w:tc>
          <w:tcPr>
            <w:tcW w:w="2160" w:type="dxa"/>
          </w:tcPr>
          <w:p w14:paraId="3A19A8E8" w14:textId="77777777" w:rsidR="00AF59AA" w:rsidRPr="002C73E3" w:rsidRDefault="00AF59AA" w:rsidP="00550D4E">
            <w:pPr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Yao-Jen Chang</w:t>
            </w:r>
          </w:p>
        </w:tc>
        <w:tc>
          <w:tcPr>
            <w:tcW w:w="3780" w:type="dxa"/>
          </w:tcPr>
          <w:p w14:paraId="05718FF2" w14:textId="77777777" w:rsidR="00AF59AA" w:rsidRPr="002C73E3" w:rsidRDefault="00093CEF" w:rsidP="00550D4E">
            <w:pPr>
              <w:spacing w:before="80"/>
              <w:rPr>
                <w:color w:val="26282A"/>
                <w:sz w:val="20"/>
              </w:rPr>
            </w:pPr>
            <w:hyperlink r:id="rId33" w:history="1">
              <w:r w:rsidR="00AF59AA" w:rsidRPr="002C73E3">
                <w:rPr>
                  <w:rStyle w:val="Hyperlink"/>
                </w:rPr>
                <w:t>yaojen.chang.foxconn@gmail.com</w:t>
              </w:r>
            </w:hyperlink>
            <w:r w:rsidR="00AF59AA" w:rsidRPr="002C73E3">
              <w:t xml:space="preserve"> </w:t>
            </w:r>
          </w:p>
        </w:tc>
        <w:tc>
          <w:tcPr>
            <w:tcW w:w="1170" w:type="dxa"/>
          </w:tcPr>
          <w:p w14:paraId="70ABEB36" w14:textId="77777777" w:rsidR="00AF59AA" w:rsidRDefault="00AF59AA" w:rsidP="00550D4E">
            <w:pPr>
              <w:spacing w:before="80"/>
            </w:pPr>
          </w:p>
        </w:tc>
        <w:tc>
          <w:tcPr>
            <w:tcW w:w="1098" w:type="dxa"/>
          </w:tcPr>
          <w:p w14:paraId="0E6B6E95" w14:textId="77777777" w:rsidR="00AF59AA" w:rsidRDefault="00AF59AA" w:rsidP="00550D4E">
            <w:pPr>
              <w:spacing w:before="80"/>
            </w:pPr>
          </w:p>
        </w:tc>
      </w:tr>
      <w:tr w:rsidR="00AF59AA" w:rsidRPr="00E003E3" w14:paraId="77C42D3E" w14:textId="77777777" w:rsidTr="00377BA9">
        <w:tc>
          <w:tcPr>
            <w:tcW w:w="1368" w:type="dxa"/>
          </w:tcPr>
          <w:p w14:paraId="5D5D41A7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Apple</w:t>
            </w:r>
          </w:p>
        </w:tc>
        <w:tc>
          <w:tcPr>
            <w:tcW w:w="2160" w:type="dxa"/>
          </w:tcPr>
          <w:p w14:paraId="5DAC9149" w14:textId="77777777" w:rsidR="00AF59AA" w:rsidRPr="002C73E3" w:rsidRDefault="00AF59AA" w:rsidP="00550D4E">
            <w:pPr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 xml:space="preserve">Alexis </w:t>
            </w:r>
            <w:proofErr w:type="spellStart"/>
            <w:r w:rsidRPr="002C73E3">
              <w:rPr>
                <w:szCs w:val="22"/>
                <w:lang w:eastAsia="ko-KR"/>
              </w:rPr>
              <w:t>Tourapis</w:t>
            </w:r>
            <w:proofErr w:type="spellEnd"/>
          </w:p>
        </w:tc>
        <w:tc>
          <w:tcPr>
            <w:tcW w:w="3780" w:type="dxa"/>
          </w:tcPr>
          <w:p w14:paraId="404E93C2" w14:textId="77777777" w:rsidR="00AF59AA" w:rsidRPr="002C73E3" w:rsidRDefault="00093CEF" w:rsidP="00550D4E">
            <w:pPr>
              <w:spacing w:before="80"/>
            </w:pPr>
            <w:hyperlink r:id="rId34" w:history="1">
              <w:r w:rsidR="00AF59AA" w:rsidRPr="002C73E3">
                <w:rPr>
                  <w:rStyle w:val="Hyperlink"/>
                </w:rPr>
                <w:t>atourapis@apple.com</w:t>
              </w:r>
            </w:hyperlink>
            <w:r w:rsidR="00AF59AA" w:rsidRPr="002C73E3">
              <w:t xml:space="preserve"> </w:t>
            </w:r>
          </w:p>
        </w:tc>
        <w:tc>
          <w:tcPr>
            <w:tcW w:w="1170" w:type="dxa"/>
          </w:tcPr>
          <w:p w14:paraId="21874515" w14:textId="77777777" w:rsidR="00AF59AA" w:rsidRDefault="00AF59AA" w:rsidP="00550D4E">
            <w:pPr>
              <w:spacing w:before="80"/>
            </w:pPr>
          </w:p>
        </w:tc>
        <w:tc>
          <w:tcPr>
            <w:tcW w:w="1098" w:type="dxa"/>
          </w:tcPr>
          <w:p w14:paraId="5D71F4AB" w14:textId="77777777" w:rsidR="00AF59AA" w:rsidRDefault="00AF59AA" w:rsidP="00550D4E">
            <w:pPr>
              <w:spacing w:before="80"/>
            </w:pPr>
          </w:p>
        </w:tc>
      </w:tr>
      <w:tr w:rsidR="00AF59AA" w:rsidRPr="00E003E3" w14:paraId="70EAA383" w14:textId="77777777" w:rsidTr="00377BA9">
        <w:tc>
          <w:tcPr>
            <w:tcW w:w="1368" w:type="dxa"/>
          </w:tcPr>
          <w:p w14:paraId="3C089DA8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DJI</w:t>
            </w:r>
          </w:p>
        </w:tc>
        <w:tc>
          <w:tcPr>
            <w:tcW w:w="2160" w:type="dxa"/>
          </w:tcPr>
          <w:p w14:paraId="319512DE" w14:textId="77777777" w:rsidR="00AF59AA" w:rsidRPr="002C73E3" w:rsidRDefault="00AF59AA" w:rsidP="00550D4E">
            <w:pPr>
              <w:rPr>
                <w:szCs w:val="22"/>
                <w:lang w:eastAsia="ko-KR"/>
              </w:rPr>
            </w:pPr>
            <w:proofErr w:type="spellStart"/>
            <w:r w:rsidRPr="002C73E3">
              <w:rPr>
                <w:szCs w:val="22"/>
                <w:lang w:eastAsia="ko-KR"/>
              </w:rPr>
              <w:t>Xiaozhen</w:t>
            </w:r>
            <w:proofErr w:type="spellEnd"/>
            <w:r w:rsidRPr="002C73E3">
              <w:rPr>
                <w:szCs w:val="22"/>
                <w:lang w:eastAsia="ko-KR"/>
              </w:rPr>
              <w:t xml:space="preserve"> Zheng</w:t>
            </w:r>
          </w:p>
        </w:tc>
        <w:tc>
          <w:tcPr>
            <w:tcW w:w="3780" w:type="dxa"/>
          </w:tcPr>
          <w:p w14:paraId="3F01AA83" w14:textId="77777777" w:rsidR="00AF59AA" w:rsidRPr="002C73E3" w:rsidRDefault="00093CEF" w:rsidP="00550D4E">
            <w:pPr>
              <w:spacing w:before="80"/>
            </w:pPr>
            <w:hyperlink r:id="rId35" w:history="1">
              <w:r w:rsidR="00AF59AA" w:rsidRPr="002C73E3">
                <w:rPr>
                  <w:rStyle w:val="Hyperlink"/>
                </w:rPr>
                <w:t>xiaozhen.zheng@dji.com</w:t>
              </w:r>
            </w:hyperlink>
            <w:r w:rsidR="00AF59AA" w:rsidRPr="002C73E3">
              <w:t xml:space="preserve"> </w:t>
            </w:r>
          </w:p>
        </w:tc>
        <w:tc>
          <w:tcPr>
            <w:tcW w:w="1170" w:type="dxa"/>
          </w:tcPr>
          <w:p w14:paraId="3DF73197" w14:textId="77777777" w:rsidR="00AF59AA" w:rsidRDefault="00AF59AA" w:rsidP="00550D4E">
            <w:pPr>
              <w:spacing w:before="80"/>
            </w:pPr>
          </w:p>
        </w:tc>
        <w:tc>
          <w:tcPr>
            <w:tcW w:w="1098" w:type="dxa"/>
          </w:tcPr>
          <w:p w14:paraId="4F364B11" w14:textId="6E33F135" w:rsidR="00AF59AA" w:rsidRDefault="00AF59AA" w:rsidP="00550D4E">
            <w:pPr>
              <w:spacing w:before="80"/>
            </w:pPr>
          </w:p>
        </w:tc>
      </w:tr>
      <w:tr w:rsidR="00AF59AA" w:rsidRPr="00E003E3" w14:paraId="36D3617D" w14:textId="77777777" w:rsidTr="00377BA9">
        <w:tc>
          <w:tcPr>
            <w:tcW w:w="1368" w:type="dxa"/>
          </w:tcPr>
          <w:p w14:paraId="748FDEB5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Nvidia</w:t>
            </w:r>
          </w:p>
        </w:tc>
        <w:tc>
          <w:tcPr>
            <w:tcW w:w="2160" w:type="dxa"/>
          </w:tcPr>
          <w:p w14:paraId="4E5FCB5A" w14:textId="77777777" w:rsidR="00AF59AA" w:rsidRPr="002C73E3" w:rsidRDefault="00AF59AA" w:rsidP="00550D4E">
            <w:pPr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Ankur Saxena</w:t>
            </w:r>
          </w:p>
        </w:tc>
        <w:tc>
          <w:tcPr>
            <w:tcW w:w="3780" w:type="dxa"/>
          </w:tcPr>
          <w:p w14:paraId="4C091070" w14:textId="77777777" w:rsidR="00AF59AA" w:rsidRPr="002C73E3" w:rsidRDefault="00093CEF" w:rsidP="00550D4E">
            <w:pPr>
              <w:spacing w:before="80"/>
              <w:rPr>
                <w:szCs w:val="22"/>
                <w:lang w:eastAsia="ko-KR"/>
              </w:rPr>
            </w:pPr>
            <w:hyperlink r:id="rId36" w:history="1">
              <w:r w:rsidR="00AF59AA" w:rsidRPr="002C73E3">
                <w:rPr>
                  <w:rStyle w:val="Hyperlink"/>
                  <w:szCs w:val="22"/>
                  <w:lang w:eastAsia="ko-KR"/>
                </w:rPr>
                <w:t>saxena.ankur0@gmail.com</w:t>
              </w:r>
            </w:hyperlink>
          </w:p>
        </w:tc>
        <w:tc>
          <w:tcPr>
            <w:tcW w:w="1170" w:type="dxa"/>
          </w:tcPr>
          <w:p w14:paraId="12C8833D" w14:textId="77777777" w:rsidR="00AF59AA" w:rsidRDefault="00AF59AA" w:rsidP="00550D4E">
            <w:pPr>
              <w:spacing w:before="80"/>
              <w:rPr>
                <w:rFonts w:ascii="Calibri" w:hAnsi="Calibri"/>
                <w:szCs w:val="22"/>
                <w:lang w:eastAsia="ko-KR"/>
              </w:rPr>
            </w:pPr>
          </w:p>
        </w:tc>
        <w:tc>
          <w:tcPr>
            <w:tcW w:w="1098" w:type="dxa"/>
          </w:tcPr>
          <w:p w14:paraId="315F79E0" w14:textId="77777777" w:rsidR="00AF59AA" w:rsidRPr="003608E1" w:rsidRDefault="00AF59AA" w:rsidP="00550D4E">
            <w:pPr>
              <w:spacing w:before="80"/>
            </w:pPr>
          </w:p>
        </w:tc>
      </w:tr>
      <w:tr w:rsidR="00AF59AA" w:rsidRPr="00E003E3" w14:paraId="4197E03E" w14:textId="77777777" w:rsidTr="00377BA9">
        <w:tc>
          <w:tcPr>
            <w:tcW w:w="1368" w:type="dxa"/>
          </w:tcPr>
          <w:p w14:paraId="664FCD74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PIXTREE</w:t>
            </w:r>
          </w:p>
        </w:tc>
        <w:tc>
          <w:tcPr>
            <w:tcW w:w="2160" w:type="dxa"/>
          </w:tcPr>
          <w:p w14:paraId="1E89BB33" w14:textId="77777777" w:rsidR="00AF59AA" w:rsidRPr="002C73E3" w:rsidRDefault="00AF59AA" w:rsidP="00550D4E">
            <w:pPr>
              <w:rPr>
                <w:szCs w:val="22"/>
                <w:lang w:eastAsia="ko-KR"/>
              </w:rPr>
            </w:pPr>
            <w:proofErr w:type="spellStart"/>
            <w:r w:rsidRPr="002C73E3">
              <w:rPr>
                <w:szCs w:val="22"/>
                <w:lang w:eastAsia="ko-KR"/>
              </w:rPr>
              <w:t>Jaeseob</w:t>
            </w:r>
            <w:proofErr w:type="spellEnd"/>
            <w:r w:rsidRPr="002C73E3">
              <w:rPr>
                <w:szCs w:val="22"/>
                <w:lang w:eastAsia="ko-KR"/>
              </w:rPr>
              <w:t xml:space="preserve"> Shin</w:t>
            </w:r>
          </w:p>
        </w:tc>
        <w:tc>
          <w:tcPr>
            <w:tcW w:w="3780" w:type="dxa"/>
          </w:tcPr>
          <w:p w14:paraId="24DF6820" w14:textId="77777777" w:rsidR="00AF59AA" w:rsidRPr="002C73E3" w:rsidRDefault="00093CEF" w:rsidP="00550D4E">
            <w:pPr>
              <w:spacing w:before="80"/>
              <w:rPr>
                <w:szCs w:val="22"/>
                <w:lang w:eastAsia="ko-KR"/>
              </w:rPr>
            </w:pPr>
            <w:hyperlink r:id="rId37" w:history="1">
              <w:r w:rsidR="00AF59AA" w:rsidRPr="002C73E3">
                <w:rPr>
                  <w:rStyle w:val="Hyperlink"/>
                </w:rPr>
                <w:t>jsshin@pixtree.com</w:t>
              </w:r>
            </w:hyperlink>
          </w:p>
        </w:tc>
        <w:tc>
          <w:tcPr>
            <w:tcW w:w="1170" w:type="dxa"/>
          </w:tcPr>
          <w:p w14:paraId="29AA49E0" w14:textId="77777777" w:rsidR="00AF59AA" w:rsidRPr="00017BCD" w:rsidRDefault="00AF59AA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04E0DD56" w14:textId="77777777" w:rsidR="00AF59AA" w:rsidRPr="003608E1" w:rsidRDefault="00AF59AA" w:rsidP="00550D4E">
            <w:pPr>
              <w:spacing w:before="80"/>
            </w:pPr>
          </w:p>
        </w:tc>
      </w:tr>
      <w:tr w:rsidR="00AF59AA" w:rsidRPr="00E003E3" w14:paraId="1374D71A" w14:textId="77777777" w:rsidTr="00377BA9">
        <w:tc>
          <w:tcPr>
            <w:tcW w:w="1368" w:type="dxa"/>
          </w:tcPr>
          <w:p w14:paraId="7A82869B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Technicolor</w:t>
            </w:r>
          </w:p>
        </w:tc>
        <w:tc>
          <w:tcPr>
            <w:tcW w:w="2160" w:type="dxa"/>
          </w:tcPr>
          <w:p w14:paraId="7C72F193" w14:textId="77777777" w:rsidR="00AF59AA" w:rsidRPr="002C73E3" w:rsidRDefault="00AF59AA" w:rsidP="00550D4E">
            <w:pPr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Fabien Racape</w:t>
            </w:r>
          </w:p>
          <w:p w14:paraId="60AA8B9D" w14:textId="77777777" w:rsidR="00AF59AA" w:rsidRPr="002C73E3" w:rsidRDefault="00AF59AA" w:rsidP="00550D4E">
            <w:pPr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Tangi Poirier</w:t>
            </w:r>
          </w:p>
        </w:tc>
        <w:tc>
          <w:tcPr>
            <w:tcW w:w="3780" w:type="dxa"/>
          </w:tcPr>
          <w:p w14:paraId="09BADF94" w14:textId="77777777" w:rsidR="00AF59AA" w:rsidRPr="002C73E3" w:rsidRDefault="00093CEF" w:rsidP="00550D4E">
            <w:pPr>
              <w:rPr>
                <w:lang w:eastAsia="zh-CN"/>
              </w:rPr>
            </w:pPr>
            <w:hyperlink r:id="rId38" w:history="1">
              <w:r w:rsidR="00AF59AA" w:rsidRPr="002C73E3">
                <w:rPr>
                  <w:rStyle w:val="Hyperlink"/>
                </w:rPr>
                <w:t>Fabien.racape@technicolor.com</w:t>
              </w:r>
            </w:hyperlink>
          </w:p>
          <w:p w14:paraId="611FE690" w14:textId="77777777" w:rsidR="00AF59AA" w:rsidRPr="002C73E3" w:rsidRDefault="00093CEF" w:rsidP="00550D4E">
            <w:hyperlink r:id="rId39" w:history="1">
              <w:r w:rsidR="00AF59AA" w:rsidRPr="002C73E3">
                <w:rPr>
                  <w:rStyle w:val="Hyperlink"/>
                </w:rPr>
                <w:t>Tangi.poirier@technicolor.com</w:t>
              </w:r>
            </w:hyperlink>
          </w:p>
        </w:tc>
        <w:tc>
          <w:tcPr>
            <w:tcW w:w="1170" w:type="dxa"/>
          </w:tcPr>
          <w:p w14:paraId="1FDD0C30" w14:textId="77777777" w:rsidR="00AF59AA" w:rsidRDefault="00AF59AA" w:rsidP="00550D4E"/>
        </w:tc>
        <w:tc>
          <w:tcPr>
            <w:tcW w:w="1098" w:type="dxa"/>
          </w:tcPr>
          <w:p w14:paraId="7E295A29" w14:textId="59B976F6" w:rsidR="00AF59AA" w:rsidRDefault="00AF59AA" w:rsidP="00550D4E">
            <w:pPr>
              <w:spacing w:before="80"/>
            </w:pPr>
          </w:p>
        </w:tc>
      </w:tr>
      <w:tr w:rsidR="00AF59AA" w:rsidRPr="00E003E3" w14:paraId="67B67574" w14:textId="77777777" w:rsidTr="00377BA9">
        <w:tc>
          <w:tcPr>
            <w:tcW w:w="1368" w:type="dxa"/>
          </w:tcPr>
          <w:p w14:paraId="046CABD5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proofErr w:type="spellStart"/>
            <w:r w:rsidRPr="002C73E3">
              <w:rPr>
                <w:szCs w:val="22"/>
                <w:lang w:eastAsia="ko-KR"/>
              </w:rPr>
              <w:t>Arris</w:t>
            </w:r>
            <w:proofErr w:type="spellEnd"/>
          </w:p>
        </w:tc>
        <w:tc>
          <w:tcPr>
            <w:tcW w:w="2160" w:type="dxa"/>
          </w:tcPr>
          <w:p w14:paraId="5808C45F" w14:textId="77777777" w:rsidR="00AF59AA" w:rsidRPr="002C73E3" w:rsidRDefault="00AF59AA" w:rsidP="00550D4E">
            <w:pPr>
              <w:rPr>
                <w:lang w:eastAsia="zh-CN"/>
              </w:rPr>
            </w:pPr>
            <w:r w:rsidRPr="002C73E3">
              <w:rPr>
                <w:lang w:eastAsia="zh-CN"/>
              </w:rPr>
              <w:t>Yue Yu</w:t>
            </w:r>
          </w:p>
          <w:p w14:paraId="502F494F" w14:textId="77777777" w:rsidR="00AF59AA" w:rsidRPr="002C73E3" w:rsidRDefault="00AF59AA" w:rsidP="00550D4E">
            <w:pPr>
              <w:rPr>
                <w:lang w:eastAsia="zh-CN"/>
              </w:rPr>
            </w:pPr>
            <w:r w:rsidRPr="002C73E3">
              <w:rPr>
                <w:lang w:eastAsia="zh-CN"/>
              </w:rPr>
              <w:t xml:space="preserve">Limin Wang </w:t>
            </w:r>
          </w:p>
        </w:tc>
        <w:tc>
          <w:tcPr>
            <w:tcW w:w="3780" w:type="dxa"/>
          </w:tcPr>
          <w:p w14:paraId="411C4A85" w14:textId="77777777" w:rsidR="00AF59AA" w:rsidRPr="002C73E3" w:rsidRDefault="00093CEF" w:rsidP="00550D4E">
            <w:pPr>
              <w:spacing w:before="80"/>
              <w:rPr>
                <w:rStyle w:val="Hyperlink"/>
              </w:rPr>
            </w:pPr>
            <w:hyperlink r:id="rId40" w:history="1">
              <w:r w:rsidR="00AF59AA" w:rsidRPr="002C73E3">
                <w:rPr>
                  <w:rStyle w:val="Hyperlink"/>
                </w:rPr>
                <w:t>Yue.Yu@arris.com</w:t>
              </w:r>
            </w:hyperlink>
          </w:p>
          <w:p w14:paraId="097B499D" w14:textId="77777777" w:rsidR="00AF59AA" w:rsidRPr="002C73E3" w:rsidRDefault="00093CEF" w:rsidP="00550D4E">
            <w:pPr>
              <w:spacing w:before="80"/>
              <w:rPr>
                <w:lang w:eastAsia="zh-CN"/>
              </w:rPr>
            </w:pPr>
            <w:hyperlink r:id="rId41" w:history="1">
              <w:r w:rsidR="00AF59AA" w:rsidRPr="002C73E3">
                <w:rPr>
                  <w:rStyle w:val="Hyperlink"/>
                </w:rPr>
                <w:t>Limin.Wang@arris.com</w:t>
              </w:r>
            </w:hyperlink>
            <w:r w:rsidR="00AF59AA" w:rsidRPr="002C73E3">
              <w:rPr>
                <w:lang w:eastAsia="zh-CN"/>
              </w:rPr>
              <w:t xml:space="preserve"> </w:t>
            </w:r>
          </w:p>
        </w:tc>
        <w:tc>
          <w:tcPr>
            <w:tcW w:w="1170" w:type="dxa"/>
          </w:tcPr>
          <w:p w14:paraId="59C3D025" w14:textId="77777777" w:rsidR="00AF59AA" w:rsidRPr="005C1BAA" w:rsidRDefault="00AF59AA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4814F98D" w14:textId="77777777" w:rsidR="00AF59AA" w:rsidRPr="003608E1" w:rsidRDefault="00AF59AA" w:rsidP="00550D4E">
            <w:pPr>
              <w:spacing w:before="80"/>
            </w:pPr>
          </w:p>
        </w:tc>
      </w:tr>
      <w:tr w:rsidR="00AF59AA" w:rsidRPr="00E003E3" w14:paraId="59576FE0" w14:textId="77777777" w:rsidTr="00377BA9">
        <w:tc>
          <w:tcPr>
            <w:tcW w:w="1368" w:type="dxa"/>
          </w:tcPr>
          <w:p w14:paraId="5DC4DE2C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proofErr w:type="spellStart"/>
            <w:r w:rsidRPr="002C73E3">
              <w:rPr>
                <w:szCs w:val="22"/>
                <w:lang w:eastAsia="ko-KR"/>
              </w:rPr>
              <w:t>InterDigital</w:t>
            </w:r>
            <w:proofErr w:type="spellEnd"/>
          </w:p>
        </w:tc>
        <w:tc>
          <w:tcPr>
            <w:tcW w:w="2160" w:type="dxa"/>
          </w:tcPr>
          <w:p w14:paraId="648C2190" w14:textId="77777777" w:rsidR="00AF59AA" w:rsidRPr="002C73E3" w:rsidRDefault="00AF59AA" w:rsidP="00550D4E">
            <w:pPr>
              <w:rPr>
                <w:lang w:eastAsia="zh-CN"/>
              </w:rPr>
            </w:pPr>
            <w:r w:rsidRPr="002C73E3">
              <w:rPr>
                <w:lang w:eastAsia="zh-CN"/>
              </w:rPr>
              <w:t>Xiaoyu Xiu</w:t>
            </w:r>
          </w:p>
          <w:p w14:paraId="6EF07A82" w14:textId="77777777" w:rsidR="00AF59AA" w:rsidRPr="002C73E3" w:rsidRDefault="00AF59AA" w:rsidP="00550D4E">
            <w:pPr>
              <w:rPr>
                <w:lang w:eastAsia="zh-CN"/>
              </w:rPr>
            </w:pPr>
            <w:r w:rsidRPr="002C73E3">
              <w:rPr>
                <w:lang w:eastAsia="zh-CN"/>
              </w:rPr>
              <w:t>Yuwen He</w:t>
            </w:r>
          </w:p>
        </w:tc>
        <w:tc>
          <w:tcPr>
            <w:tcW w:w="3780" w:type="dxa"/>
          </w:tcPr>
          <w:p w14:paraId="1A98CE55" w14:textId="77777777" w:rsidR="00AF59AA" w:rsidRPr="002C73E3" w:rsidRDefault="00093CEF" w:rsidP="00550D4E">
            <w:pPr>
              <w:spacing w:before="80"/>
              <w:rPr>
                <w:rStyle w:val="Hyperlink"/>
              </w:rPr>
            </w:pPr>
            <w:hyperlink r:id="rId42" w:history="1">
              <w:r w:rsidR="00AF59AA" w:rsidRPr="002C73E3">
                <w:rPr>
                  <w:rStyle w:val="Hyperlink"/>
                </w:rPr>
                <w:t>Xiaoyu.Xiu@InterDigital.com</w:t>
              </w:r>
            </w:hyperlink>
          </w:p>
          <w:p w14:paraId="73304527" w14:textId="77777777" w:rsidR="00AF59AA" w:rsidRPr="002C73E3" w:rsidRDefault="00AF59AA" w:rsidP="00550D4E">
            <w:pPr>
              <w:spacing w:before="80"/>
              <w:rPr>
                <w:rStyle w:val="Hyperlink"/>
              </w:rPr>
            </w:pPr>
            <w:r w:rsidRPr="002C73E3">
              <w:rPr>
                <w:rStyle w:val="Hyperlink"/>
              </w:rPr>
              <w:t>Yuwen.He@InterDigital.com</w:t>
            </w:r>
          </w:p>
        </w:tc>
        <w:tc>
          <w:tcPr>
            <w:tcW w:w="1170" w:type="dxa"/>
          </w:tcPr>
          <w:p w14:paraId="1DD9E4CD" w14:textId="77777777" w:rsidR="00AF59AA" w:rsidRPr="005C1BAA" w:rsidRDefault="00AF59AA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4B2B5B39" w14:textId="77777777" w:rsidR="00AF59AA" w:rsidRPr="003608E1" w:rsidRDefault="00AF59AA" w:rsidP="00550D4E">
            <w:pPr>
              <w:spacing w:before="80"/>
            </w:pPr>
          </w:p>
        </w:tc>
      </w:tr>
      <w:tr w:rsidR="00AF59AA" w:rsidRPr="00E003E3" w14:paraId="20C4D3B9" w14:textId="77777777" w:rsidTr="00377BA9">
        <w:tc>
          <w:tcPr>
            <w:tcW w:w="1368" w:type="dxa"/>
          </w:tcPr>
          <w:p w14:paraId="0A6BB9DF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Sharp</w:t>
            </w:r>
          </w:p>
        </w:tc>
        <w:tc>
          <w:tcPr>
            <w:tcW w:w="2160" w:type="dxa"/>
          </w:tcPr>
          <w:p w14:paraId="61C65D27" w14:textId="77777777" w:rsidR="00AF59AA" w:rsidRPr="002C73E3" w:rsidRDefault="00AF59AA" w:rsidP="00550D4E">
            <w:pPr>
              <w:rPr>
                <w:lang w:eastAsia="zh-CN"/>
              </w:rPr>
            </w:pPr>
            <w:r w:rsidRPr="002C73E3">
              <w:rPr>
                <w:lang w:eastAsia="zh-CN"/>
              </w:rPr>
              <w:t>Weijia Zhu</w:t>
            </w:r>
          </w:p>
          <w:p w14:paraId="11F08367" w14:textId="77777777" w:rsidR="00AF59AA" w:rsidRPr="002C73E3" w:rsidRDefault="00AF59AA" w:rsidP="00550D4E">
            <w:pPr>
              <w:rPr>
                <w:lang w:eastAsia="zh-CN"/>
              </w:rPr>
            </w:pPr>
            <w:r w:rsidRPr="002C73E3">
              <w:rPr>
                <w:lang w:eastAsia="zh-CN"/>
              </w:rPr>
              <w:t>Kiran Misra</w:t>
            </w:r>
          </w:p>
          <w:p w14:paraId="5FCD801A" w14:textId="77777777" w:rsidR="00AF59AA" w:rsidRPr="008F2B44" w:rsidRDefault="00AF59AA" w:rsidP="00550D4E">
            <w:pPr>
              <w:rPr>
                <w:lang w:eastAsia="zh-CN"/>
              </w:rPr>
            </w:pPr>
            <w:r w:rsidRPr="008F2B44">
              <w:rPr>
                <w:lang w:eastAsia="zh-CN"/>
              </w:rPr>
              <w:t>Byeongdoo Choi</w:t>
            </w:r>
          </w:p>
          <w:p w14:paraId="52EDBEEA" w14:textId="37C6E9B5" w:rsidR="00AF59AA" w:rsidRPr="002C73E3" w:rsidRDefault="00AF59AA" w:rsidP="00550D4E">
            <w:pPr>
              <w:rPr>
                <w:lang w:eastAsia="zh-CN"/>
              </w:rPr>
            </w:pPr>
            <w:r w:rsidRPr="00AF59AA">
              <w:t xml:space="preserve">Andrew </w:t>
            </w:r>
            <w:proofErr w:type="spellStart"/>
            <w:r w:rsidRPr="00AF59AA">
              <w:t>Segall</w:t>
            </w:r>
            <w:proofErr w:type="spellEnd"/>
          </w:p>
        </w:tc>
        <w:tc>
          <w:tcPr>
            <w:tcW w:w="3780" w:type="dxa"/>
          </w:tcPr>
          <w:p w14:paraId="05C1EF34" w14:textId="77777777" w:rsidR="00AF59AA" w:rsidRPr="002C73E3" w:rsidRDefault="00093CEF" w:rsidP="00550D4E">
            <w:pPr>
              <w:spacing w:before="80"/>
              <w:rPr>
                <w:rStyle w:val="Hyperlink"/>
              </w:rPr>
            </w:pPr>
            <w:hyperlink r:id="rId43" w:history="1">
              <w:r w:rsidR="00AF59AA" w:rsidRPr="002C73E3">
                <w:rPr>
                  <w:rStyle w:val="Hyperlink"/>
                </w:rPr>
                <w:t>zhuw@sharplabs.com</w:t>
              </w:r>
            </w:hyperlink>
          </w:p>
          <w:p w14:paraId="7C024958" w14:textId="77777777" w:rsidR="00AF59AA" w:rsidRPr="002C73E3" w:rsidRDefault="00093CEF" w:rsidP="00550D4E">
            <w:pPr>
              <w:spacing w:before="80"/>
              <w:rPr>
                <w:rStyle w:val="Hyperlink"/>
              </w:rPr>
            </w:pPr>
            <w:hyperlink r:id="rId44" w:history="1">
              <w:r w:rsidR="00AF59AA" w:rsidRPr="002C73E3">
                <w:rPr>
                  <w:rStyle w:val="Hyperlink"/>
                </w:rPr>
                <w:t>misrak@sharplabs.com</w:t>
              </w:r>
            </w:hyperlink>
          </w:p>
          <w:p w14:paraId="1C59DD24" w14:textId="77777777" w:rsidR="00AF59AA" w:rsidRDefault="00093CEF" w:rsidP="00550D4E">
            <w:pPr>
              <w:spacing w:before="80"/>
              <w:rPr>
                <w:color w:val="000000"/>
                <w:sz w:val="20"/>
              </w:rPr>
            </w:pPr>
            <w:hyperlink r:id="rId45" w:history="1">
              <w:r w:rsidR="00AF59AA" w:rsidRPr="002C73E3">
                <w:rPr>
                  <w:rStyle w:val="Hyperlink"/>
                  <w:sz w:val="20"/>
                </w:rPr>
                <w:t>choib@sharplabs.com</w:t>
              </w:r>
            </w:hyperlink>
          </w:p>
          <w:p w14:paraId="647B65F5" w14:textId="6D1B6785" w:rsidR="00AF59AA" w:rsidRDefault="00093CEF" w:rsidP="00550D4E">
            <w:pPr>
              <w:spacing w:before="80"/>
            </w:pPr>
            <w:hyperlink r:id="rId46" w:history="1">
              <w:r w:rsidR="001A2F4E" w:rsidRPr="00452857">
                <w:rPr>
                  <w:rStyle w:val="Hyperlink"/>
                </w:rPr>
                <w:t>asegall@sharplabs.com</w:t>
              </w:r>
            </w:hyperlink>
          </w:p>
          <w:p w14:paraId="7EC4C2A8" w14:textId="38EC8371" w:rsidR="001A2F4E" w:rsidRPr="00BF4813" w:rsidRDefault="001A2F4E" w:rsidP="00550D4E">
            <w:pPr>
              <w:spacing w:before="80"/>
              <w:rPr>
                <w:rStyle w:val="Hyperlink"/>
                <w:rFonts w:eastAsia="等线"/>
                <w:lang w:eastAsia="zh-CN"/>
              </w:rPr>
            </w:pPr>
          </w:p>
        </w:tc>
        <w:tc>
          <w:tcPr>
            <w:tcW w:w="1170" w:type="dxa"/>
          </w:tcPr>
          <w:p w14:paraId="5D6C9373" w14:textId="77777777" w:rsidR="00AF59AA" w:rsidRPr="005C1BAA" w:rsidRDefault="00AF59AA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29619CB0" w14:textId="77777777" w:rsidR="00AF59AA" w:rsidRDefault="00AF59AA" w:rsidP="00550D4E">
            <w:pPr>
              <w:spacing w:before="80"/>
            </w:pPr>
          </w:p>
        </w:tc>
      </w:tr>
      <w:tr w:rsidR="00AF59AA" w:rsidRPr="00E003E3" w14:paraId="76676421" w14:textId="77777777" w:rsidTr="00377BA9">
        <w:tc>
          <w:tcPr>
            <w:tcW w:w="1368" w:type="dxa"/>
          </w:tcPr>
          <w:p w14:paraId="39FB1422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Huawei</w:t>
            </w:r>
          </w:p>
        </w:tc>
        <w:tc>
          <w:tcPr>
            <w:tcW w:w="2160" w:type="dxa"/>
          </w:tcPr>
          <w:p w14:paraId="70403178" w14:textId="77777777" w:rsidR="00AF59AA" w:rsidRPr="002C73E3" w:rsidRDefault="00AF59AA" w:rsidP="00550D4E">
            <w:pPr>
              <w:rPr>
                <w:lang w:eastAsia="zh-CN"/>
              </w:rPr>
            </w:pPr>
            <w:proofErr w:type="spellStart"/>
            <w:r w:rsidRPr="002C73E3">
              <w:rPr>
                <w:lang w:eastAsia="zh-CN"/>
              </w:rPr>
              <w:t>Chernyak</w:t>
            </w:r>
            <w:proofErr w:type="spellEnd"/>
            <w:r w:rsidRPr="002C73E3">
              <w:rPr>
                <w:lang w:eastAsia="zh-CN"/>
              </w:rPr>
              <w:t xml:space="preserve"> Roman</w:t>
            </w:r>
          </w:p>
          <w:p w14:paraId="69B6AF9E" w14:textId="77777777" w:rsidR="00AF59AA" w:rsidRPr="002C73E3" w:rsidRDefault="00AF59AA" w:rsidP="00550D4E">
            <w:pPr>
              <w:rPr>
                <w:lang w:eastAsia="zh-CN"/>
              </w:rPr>
            </w:pPr>
            <w:r w:rsidRPr="002C73E3">
              <w:rPr>
                <w:lang w:eastAsia="zh-CN"/>
              </w:rPr>
              <w:t>Jianle Chen</w:t>
            </w:r>
          </w:p>
          <w:p w14:paraId="068798A7" w14:textId="013C3526" w:rsidR="00AF59AA" w:rsidRDefault="00AF59AA" w:rsidP="00550D4E">
            <w:pPr>
              <w:rPr>
                <w:lang w:eastAsia="zh-CN"/>
              </w:rPr>
            </w:pPr>
            <w:r w:rsidRPr="002C73E3">
              <w:rPr>
                <w:lang w:eastAsia="zh-CN"/>
              </w:rPr>
              <w:t>Sergey Ikonin</w:t>
            </w:r>
          </w:p>
          <w:p w14:paraId="7DCFB483" w14:textId="4B4EF5E2" w:rsidR="00AF59AA" w:rsidRDefault="00AF59AA" w:rsidP="00550D4E"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Filippov</w:t>
            </w:r>
            <w:proofErr w:type="spellEnd"/>
            <w:r>
              <w:rPr>
                <w:lang w:eastAsia="zh-CN"/>
              </w:rPr>
              <w:t xml:space="preserve"> Alexey</w:t>
            </w:r>
          </w:p>
          <w:p w14:paraId="207C3750" w14:textId="5973AD1C" w:rsidR="00AF59AA" w:rsidRPr="002C73E3" w:rsidRDefault="00AF59AA" w:rsidP="00550D4E">
            <w:pPr>
              <w:rPr>
                <w:lang w:eastAsia="zh-CN"/>
              </w:rPr>
            </w:pPr>
            <w:r>
              <w:t>Vasily Rufitskiy</w:t>
            </w:r>
          </w:p>
        </w:tc>
        <w:tc>
          <w:tcPr>
            <w:tcW w:w="3780" w:type="dxa"/>
          </w:tcPr>
          <w:p w14:paraId="5862B5A7" w14:textId="77777777" w:rsidR="00AF59AA" w:rsidRPr="002C73E3" w:rsidRDefault="00093CEF" w:rsidP="00550D4E">
            <w:pPr>
              <w:spacing w:before="80"/>
              <w:rPr>
                <w:rStyle w:val="Hyperlink"/>
              </w:rPr>
            </w:pPr>
            <w:hyperlink r:id="rId47" w:history="1">
              <w:r w:rsidR="00AF59AA" w:rsidRPr="002C73E3">
                <w:rPr>
                  <w:rStyle w:val="Hyperlink"/>
                </w:rPr>
                <w:t>chernyak.roman@huawei.com</w:t>
              </w:r>
            </w:hyperlink>
          </w:p>
          <w:p w14:paraId="5DDFAD58" w14:textId="77777777" w:rsidR="00AF59AA" w:rsidRPr="002C73E3" w:rsidRDefault="00AF59AA" w:rsidP="00550D4E">
            <w:pPr>
              <w:spacing w:before="80"/>
              <w:rPr>
                <w:rStyle w:val="Hyperlink"/>
              </w:rPr>
            </w:pPr>
            <w:r w:rsidRPr="002C73E3">
              <w:rPr>
                <w:rStyle w:val="Hyperlink"/>
              </w:rPr>
              <w:t>jianle.chen@huawei.com</w:t>
            </w:r>
          </w:p>
          <w:p w14:paraId="6E1E5CDC" w14:textId="20451AC6" w:rsidR="00AF59AA" w:rsidRDefault="00093CEF" w:rsidP="00550D4E">
            <w:pPr>
              <w:spacing w:before="80"/>
              <w:rPr>
                <w:rStyle w:val="Hyperlink"/>
              </w:rPr>
            </w:pPr>
            <w:hyperlink r:id="rId48" w:history="1">
              <w:r w:rsidR="00AF59AA" w:rsidRPr="00452857">
                <w:rPr>
                  <w:rStyle w:val="Hyperlink"/>
                </w:rPr>
                <w:t>Sergey.Ikonin@huawei.com</w:t>
              </w:r>
            </w:hyperlink>
          </w:p>
          <w:p w14:paraId="2F6FA04C" w14:textId="77777777" w:rsidR="00AF59AA" w:rsidRDefault="00093CEF" w:rsidP="00550D4E">
            <w:pPr>
              <w:spacing w:before="80"/>
            </w:pPr>
            <w:hyperlink r:id="rId49" w:history="1">
              <w:r w:rsidR="00AF59AA">
                <w:rPr>
                  <w:rStyle w:val="Hyperlink"/>
                </w:rPr>
                <w:t>alexey.filippov@huawei.com</w:t>
              </w:r>
            </w:hyperlink>
          </w:p>
          <w:p w14:paraId="6909F576" w14:textId="68653D14" w:rsidR="00AF59AA" w:rsidRPr="002C73E3" w:rsidRDefault="00093CEF" w:rsidP="00550D4E">
            <w:pPr>
              <w:spacing w:before="80"/>
              <w:rPr>
                <w:rStyle w:val="Hyperlink"/>
              </w:rPr>
            </w:pPr>
            <w:hyperlink r:id="rId50" w:history="1">
              <w:r w:rsidR="00AF59AA">
                <w:rPr>
                  <w:rStyle w:val="Hyperlink"/>
                </w:rPr>
                <w:t>vasily.rufitskiy@huawei.com</w:t>
              </w:r>
            </w:hyperlink>
          </w:p>
        </w:tc>
        <w:tc>
          <w:tcPr>
            <w:tcW w:w="1170" w:type="dxa"/>
          </w:tcPr>
          <w:p w14:paraId="3E1AB0AB" w14:textId="77777777" w:rsidR="00AF59AA" w:rsidRPr="005C1BAA" w:rsidRDefault="00AF59AA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20F8732E" w14:textId="703DCE85" w:rsidR="00AF59AA" w:rsidRDefault="00AF59AA" w:rsidP="00550D4E">
            <w:pPr>
              <w:spacing w:before="80"/>
            </w:pPr>
          </w:p>
        </w:tc>
      </w:tr>
      <w:tr w:rsidR="00AF59AA" w:rsidRPr="00E003E3" w14:paraId="2D92DA6A" w14:textId="77777777" w:rsidTr="00377BA9">
        <w:tc>
          <w:tcPr>
            <w:tcW w:w="1368" w:type="dxa"/>
          </w:tcPr>
          <w:p w14:paraId="77793D92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Florida Atlantic University</w:t>
            </w:r>
          </w:p>
        </w:tc>
        <w:tc>
          <w:tcPr>
            <w:tcW w:w="2160" w:type="dxa"/>
          </w:tcPr>
          <w:p w14:paraId="013C0659" w14:textId="77777777" w:rsidR="00AF59AA" w:rsidRPr="002C73E3" w:rsidRDefault="00AF59AA" w:rsidP="00550D4E">
            <w:pPr>
              <w:rPr>
                <w:lang w:eastAsia="zh-CN"/>
              </w:rPr>
            </w:pPr>
            <w:r w:rsidRPr="002C73E3">
              <w:t>Hari Kalva</w:t>
            </w:r>
          </w:p>
        </w:tc>
        <w:tc>
          <w:tcPr>
            <w:tcW w:w="3780" w:type="dxa"/>
          </w:tcPr>
          <w:p w14:paraId="76CC44FE" w14:textId="77777777" w:rsidR="00AF59AA" w:rsidRPr="002C73E3" w:rsidRDefault="00AF59AA" w:rsidP="00550D4E">
            <w:pPr>
              <w:spacing w:before="80"/>
              <w:rPr>
                <w:rStyle w:val="Hyperlink"/>
              </w:rPr>
            </w:pPr>
            <w:r w:rsidRPr="002C73E3">
              <w:rPr>
                <w:rStyle w:val="Hyperlink"/>
              </w:rPr>
              <w:t>hari.kalva@fau.edu</w:t>
            </w:r>
          </w:p>
        </w:tc>
        <w:tc>
          <w:tcPr>
            <w:tcW w:w="1170" w:type="dxa"/>
          </w:tcPr>
          <w:p w14:paraId="157FBB1D" w14:textId="77777777" w:rsidR="00AF59AA" w:rsidRPr="005C1BAA" w:rsidRDefault="00AF59AA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603A09B2" w14:textId="77777777" w:rsidR="00AF59AA" w:rsidRDefault="00AF59AA" w:rsidP="00550D4E">
            <w:pPr>
              <w:spacing w:before="80"/>
            </w:pPr>
          </w:p>
        </w:tc>
      </w:tr>
      <w:tr w:rsidR="00AF59AA" w:rsidRPr="00E003E3" w14:paraId="17A81695" w14:textId="77777777" w:rsidTr="00377BA9">
        <w:tc>
          <w:tcPr>
            <w:tcW w:w="1368" w:type="dxa"/>
          </w:tcPr>
          <w:p w14:paraId="75D1EBCC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>
              <w:rPr>
                <w:szCs w:val="22"/>
                <w:lang w:eastAsia="ko-KR"/>
              </w:rPr>
              <w:t>Hulu</w:t>
            </w:r>
          </w:p>
        </w:tc>
        <w:tc>
          <w:tcPr>
            <w:tcW w:w="2160" w:type="dxa"/>
          </w:tcPr>
          <w:p w14:paraId="114FE267" w14:textId="77777777" w:rsidR="00AF59AA" w:rsidRPr="002C73E3" w:rsidRDefault="00AF59AA" w:rsidP="00550D4E">
            <w:r>
              <w:t>Wenhao Zhang</w:t>
            </w:r>
          </w:p>
        </w:tc>
        <w:tc>
          <w:tcPr>
            <w:tcW w:w="3780" w:type="dxa"/>
          </w:tcPr>
          <w:p w14:paraId="40AD5578" w14:textId="77777777" w:rsidR="00AF59AA" w:rsidRPr="002C73E3" w:rsidRDefault="00AF59AA" w:rsidP="00550D4E">
            <w:pPr>
              <w:spacing w:before="80"/>
              <w:rPr>
                <w:rStyle w:val="Hyperlink"/>
              </w:rPr>
            </w:pPr>
            <w:r w:rsidRPr="00E14E7B">
              <w:rPr>
                <w:rStyle w:val="Hyperlink"/>
              </w:rPr>
              <w:t>wenhao.zhang@hulu.com</w:t>
            </w:r>
          </w:p>
        </w:tc>
        <w:tc>
          <w:tcPr>
            <w:tcW w:w="1170" w:type="dxa"/>
          </w:tcPr>
          <w:p w14:paraId="54B4C472" w14:textId="77777777" w:rsidR="00AF59AA" w:rsidRPr="005C1BAA" w:rsidRDefault="00AF59AA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35E119D0" w14:textId="0E28A80D" w:rsidR="00AF59AA" w:rsidRDefault="00AF59AA" w:rsidP="00550D4E">
            <w:pPr>
              <w:spacing w:before="80"/>
            </w:pPr>
          </w:p>
        </w:tc>
      </w:tr>
      <w:tr w:rsidR="00AF59AA" w:rsidRPr="00E003E3" w14:paraId="209328D9" w14:textId="77777777" w:rsidTr="00377BA9">
        <w:tc>
          <w:tcPr>
            <w:tcW w:w="1368" w:type="dxa"/>
          </w:tcPr>
          <w:p w14:paraId="267719B0" w14:textId="77777777" w:rsidR="00AF59AA" w:rsidRPr="00B954E1" w:rsidRDefault="00AF59AA" w:rsidP="00550D4E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Broadcom</w:t>
            </w:r>
          </w:p>
        </w:tc>
        <w:tc>
          <w:tcPr>
            <w:tcW w:w="2160" w:type="dxa"/>
          </w:tcPr>
          <w:p w14:paraId="42213A52" w14:textId="77777777" w:rsidR="00AF59AA" w:rsidRDefault="00AF59AA" w:rsidP="00550D4E">
            <w:pPr>
              <w:rPr>
                <w:lang w:eastAsia="zh-CN"/>
              </w:rPr>
            </w:pPr>
            <w:r>
              <w:rPr>
                <w:lang w:eastAsia="zh-CN"/>
              </w:rPr>
              <w:t>Minhua Zhou</w:t>
            </w:r>
          </w:p>
          <w:p w14:paraId="0FC73D46" w14:textId="77777777" w:rsidR="00AF59AA" w:rsidRDefault="00AF59AA" w:rsidP="00550D4E">
            <w:pPr>
              <w:rPr>
                <w:lang w:eastAsia="zh-CN"/>
              </w:rPr>
            </w:pPr>
            <w:r>
              <w:rPr>
                <w:lang w:eastAsia="zh-CN"/>
              </w:rPr>
              <w:t>Wade Wang</w:t>
            </w:r>
          </w:p>
          <w:p w14:paraId="698665F7" w14:textId="77777777" w:rsidR="00AF59AA" w:rsidRPr="00B954E1" w:rsidRDefault="00AF59AA" w:rsidP="00550D4E"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Peisong</w:t>
            </w:r>
            <w:proofErr w:type="spellEnd"/>
            <w:r>
              <w:rPr>
                <w:lang w:eastAsia="zh-CN"/>
              </w:rPr>
              <w:t xml:space="preserve"> Chen</w:t>
            </w:r>
          </w:p>
        </w:tc>
        <w:tc>
          <w:tcPr>
            <w:tcW w:w="3780" w:type="dxa"/>
          </w:tcPr>
          <w:p w14:paraId="6402B621" w14:textId="77777777" w:rsidR="00AF59AA" w:rsidRDefault="00093CEF" w:rsidP="00550D4E">
            <w:pPr>
              <w:spacing w:before="80"/>
              <w:rPr>
                <w:rFonts w:ascii="Arial" w:hAnsi="Arial" w:cs="Arial"/>
                <w:color w:val="555555"/>
                <w:sz w:val="19"/>
                <w:szCs w:val="19"/>
                <w:shd w:val="clear" w:color="auto" w:fill="FFFFFF"/>
              </w:rPr>
            </w:pPr>
            <w:hyperlink r:id="rId51" w:history="1">
              <w:r w:rsidR="00AF59AA" w:rsidRPr="00C67B26">
                <w:rPr>
                  <w:rStyle w:val="Hyperlink"/>
                  <w:rFonts w:ascii="Arial" w:hAnsi="Arial" w:cs="Arial"/>
                  <w:sz w:val="19"/>
                  <w:szCs w:val="19"/>
                  <w:shd w:val="clear" w:color="auto" w:fill="FFFFFF"/>
                </w:rPr>
                <w:t>minhua.zhou@broadcom.com</w:t>
              </w:r>
            </w:hyperlink>
          </w:p>
          <w:p w14:paraId="5712046D" w14:textId="77777777" w:rsidR="00AF59AA" w:rsidRPr="00786540" w:rsidRDefault="00AF59AA" w:rsidP="00550D4E">
            <w:pPr>
              <w:spacing w:before="80"/>
              <w:rPr>
                <w:rStyle w:val="Hyperlink"/>
              </w:rPr>
            </w:pPr>
            <w:r w:rsidRPr="00786540">
              <w:rPr>
                <w:rStyle w:val="Hyperlink"/>
              </w:rPr>
              <w:t>wade.wan@broadcom.com</w:t>
            </w:r>
          </w:p>
          <w:p w14:paraId="6940ADC6" w14:textId="77777777" w:rsidR="00AF59AA" w:rsidRDefault="00AF59AA" w:rsidP="00550D4E">
            <w:pPr>
              <w:spacing w:before="80"/>
              <w:rPr>
                <w:rStyle w:val="Hyperlink"/>
              </w:rPr>
            </w:pPr>
            <w:r w:rsidRPr="00786540">
              <w:rPr>
                <w:rStyle w:val="Hyperlink"/>
              </w:rPr>
              <w:t>peisong.chen@broadcom.com</w:t>
            </w:r>
          </w:p>
        </w:tc>
        <w:tc>
          <w:tcPr>
            <w:tcW w:w="1170" w:type="dxa"/>
          </w:tcPr>
          <w:p w14:paraId="71577F82" w14:textId="77777777" w:rsidR="00AF59AA" w:rsidRPr="005C1BAA" w:rsidRDefault="00AF59AA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44C3A4B9" w14:textId="77777777" w:rsidR="00AF59AA" w:rsidRDefault="00AF59AA" w:rsidP="00550D4E">
            <w:pPr>
              <w:spacing w:before="80"/>
            </w:pPr>
          </w:p>
        </w:tc>
      </w:tr>
      <w:tr w:rsidR="00AF59AA" w:rsidRPr="00E003E3" w14:paraId="66BC0E10" w14:textId="77777777" w:rsidTr="00377BA9">
        <w:tc>
          <w:tcPr>
            <w:tcW w:w="1368" w:type="dxa"/>
          </w:tcPr>
          <w:p w14:paraId="4892C5ED" w14:textId="77777777" w:rsidR="00AF59AA" w:rsidRDefault="00AF59AA" w:rsidP="00550D4E">
            <w:pPr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2160" w:type="dxa"/>
          </w:tcPr>
          <w:p w14:paraId="41BFFEAC" w14:textId="77777777" w:rsidR="00AF59AA" w:rsidRDefault="00AF59AA" w:rsidP="00550D4E">
            <w:r>
              <w:t xml:space="preserve">Vadim </w:t>
            </w:r>
            <w:proofErr w:type="spellStart"/>
            <w:r>
              <w:t>Seregin</w:t>
            </w:r>
            <w:proofErr w:type="spellEnd"/>
          </w:p>
          <w:p w14:paraId="6995EB7B" w14:textId="77777777" w:rsidR="00AF59AA" w:rsidRDefault="00AF59AA" w:rsidP="00550D4E">
            <w:r w:rsidRPr="004E7CCC">
              <w:t xml:space="preserve">Nikolay </w:t>
            </w:r>
            <w:proofErr w:type="spellStart"/>
            <w:r w:rsidRPr="004E7CCC">
              <w:t>Shlyakhov</w:t>
            </w:r>
            <w:proofErr w:type="spellEnd"/>
          </w:p>
          <w:p w14:paraId="7D99E3B3" w14:textId="57EB52F5" w:rsidR="00AF59AA" w:rsidRDefault="00377BA9" w:rsidP="00AF59AA">
            <w:pPr>
              <w:rPr>
                <w:lang w:eastAsia="zh-CN"/>
              </w:rPr>
            </w:pPr>
            <w:r>
              <w:rPr>
                <w:lang w:eastAsia="zh-TW"/>
              </w:rPr>
              <w:t xml:space="preserve">Wei-Jung </w:t>
            </w:r>
            <w:proofErr w:type="spellStart"/>
            <w:r>
              <w:rPr>
                <w:lang w:eastAsia="zh-TW"/>
              </w:rPr>
              <w:t>Chien</w:t>
            </w:r>
            <w:proofErr w:type="spellEnd"/>
          </w:p>
        </w:tc>
        <w:tc>
          <w:tcPr>
            <w:tcW w:w="3780" w:type="dxa"/>
          </w:tcPr>
          <w:p w14:paraId="13C1345B" w14:textId="77777777" w:rsidR="00AF59AA" w:rsidRDefault="00093CEF" w:rsidP="00550D4E">
            <w:pPr>
              <w:spacing w:before="80"/>
            </w:pPr>
            <w:hyperlink r:id="rId52" w:history="1">
              <w:r w:rsidR="00AF59AA">
                <w:rPr>
                  <w:rStyle w:val="Hyperlink"/>
                </w:rPr>
                <w:t>vseregin@qti.qualcomm.com</w:t>
              </w:r>
            </w:hyperlink>
          </w:p>
          <w:p w14:paraId="4826CA4A" w14:textId="59A96E81" w:rsidR="00AF59AA" w:rsidRDefault="00093CEF" w:rsidP="00550D4E">
            <w:pPr>
              <w:spacing w:before="80"/>
            </w:pPr>
            <w:hyperlink r:id="rId53" w:history="1">
              <w:r w:rsidR="00377BA9" w:rsidRPr="00452857">
                <w:rPr>
                  <w:rStyle w:val="Hyperlink"/>
                </w:rPr>
                <w:t>nikolays@qti.qualcomm.com</w:t>
              </w:r>
            </w:hyperlink>
          </w:p>
          <w:p w14:paraId="760230F1" w14:textId="6386F7B4" w:rsidR="00377BA9" w:rsidRDefault="00377BA9" w:rsidP="00550D4E">
            <w:pPr>
              <w:spacing w:before="80"/>
              <w:rPr>
                <w:rFonts w:ascii="Arial" w:hAnsi="Arial" w:cs="Arial"/>
                <w:color w:val="555555"/>
                <w:sz w:val="19"/>
                <w:szCs w:val="19"/>
                <w:shd w:val="clear" w:color="auto" w:fill="FFFFFF"/>
              </w:rPr>
            </w:pPr>
            <w:r w:rsidRPr="00B71FBD">
              <w:rPr>
                <w:rStyle w:val="Hyperlink"/>
              </w:rPr>
              <w:t>wchien@qti.qualcomm.com</w:t>
            </w:r>
          </w:p>
        </w:tc>
        <w:tc>
          <w:tcPr>
            <w:tcW w:w="1170" w:type="dxa"/>
          </w:tcPr>
          <w:p w14:paraId="4D1C7BFF" w14:textId="77777777" w:rsidR="00AF59AA" w:rsidRPr="005C1BAA" w:rsidRDefault="00AF59AA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58CDB596" w14:textId="77777777" w:rsidR="00AF59AA" w:rsidRDefault="00AF59AA" w:rsidP="00550D4E">
            <w:pPr>
              <w:spacing w:before="80"/>
            </w:pPr>
          </w:p>
        </w:tc>
      </w:tr>
      <w:tr w:rsidR="00AF59AA" w:rsidRPr="00E003E3" w14:paraId="33D25EA4" w14:textId="77777777" w:rsidTr="00377BA9">
        <w:tc>
          <w:tcPr>
            <w:tcW w:w="1368" w:type="dxa"/>
          </w:tcPr>
          <w:p w14:paraId="57745C18" w14:textId="77777777" w:rsidR="00AF59AA" w:rsidRDefault="00AF59AA" w:rsidP="00550D4E">
            <w:pPr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2160" w:type="dxa"/>
          </w:tcPr>
          <w:p w14:paraId="27A42BDD" w14:textId="77777777" w:rsidR="00AF59AA" w:rsidRDefault="00AF59AA" w:rsidP="00550D4E">
            <w:r>
              <w:t>Zhipin Deng</w:t>
            </w:r>
          </w:p>
          <w:p w14:paraId="25FDEE38" w14:textId="4EE784B1" w:rsidR="00592441" w:rsidRDefault="00592441" w:rsidP="00592441">
            <w:r>
              <w:rPr>
                <w:rFonts w:hint="eastAsia"/>
                <w:lang w:eastAsia="zh-CN"/>
              </w:rPr>
              <w:t>Huan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Do</w:t>
            </w:r>
            <w:r>
              <w:rPr>
                <w:lang w:eastAsia="zh-CN"/>
              </w:rPr>
              <w:t>u</w:t>
            </w:r>
          </w:p>
        </w:tc>
        <w:tc>
          <w:tcPr>
            <w:tcW w:w="3780" w:type="dxa"/>
          </w:tcPr>
          <w:p w14:paraId="3DB0C33C" w14:textId="71927AA8" w:rsidR="00AF59AA" w:rsidRDefault="00093CEF" w:rsidP="00550D4E">
            <w:pPr>
              <w:spacing w:before="80"/>
              <w:rPr>
                <w:rStyle w:val="Hyperlink"/>
              </w:rPr>
            </w:pPr>
            <w:hyperlink r:id="rId54" w:history="1">
              <w:r w:rsidR="00592441" w:rsidRPr="00452857">
                <w:rPr>
                  <w:rStyle w:val="Hyperlink"/>
                </w:rPr>
                <w:t>zhipin.deng@intel.com</w:t>
              </w:r>
            </w:hyperlink>
          </w:p>
          <w:p w14:paraId="19A8AA98" w14:textId="0BEF55A7" w:rsidR="00475FF6" w:rsidRDefault="00093CEF" w:rsidP="00475FF6">
            <w:pPr>
              <w:spacing w:before="80"/>
            </w:pPr>
            <w:hyperlink r:id="rId55" w:history="1">
              <w:r w:rsidR="00475FF6" w:rsidRPr="00452857">
                <w:rPr>
                  <w:rStyle w:val="Hyperlink"/>
                </w:rPr>
                <w:t>huan.dou@intel.com</w:t>
              </w:r>
            </w:hyperlink>
          </w:p>
        </w:tc>
        <w:tc>
          <w:tcPr>
            <w:tcW w:w="1170" w:type="dxa"/>
          </w:tcPr>
          <w:p w14:paraId="76A5514C" w14:textId="77777777" w:rsidR="00AF59AA" w:rsidRPr="005C1BAA" w:rsidRDefault="00AF59AA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3F2CC6C6" w14:textId="77777777" w:rsidR="00AF59AA" w:rsidRDefault="00AF59AA" w:rsidP="00550D4E">
            <w:pPr>
              <w:spacing w:before="80"/>
            </w:pPr>
          </w:p>
        </w:tc>
      </w:tr>
      <w:tr w:rsidR="00AF59AA" w:rsidRPr="00E003E3" w14:paraId="2528CA5B" w14:textId="77777777" w:rsidTr="00377BA9">
        <w:tc>
          <w:tcPr>
            <w:tcW w:w="1368" w:type="dxa"/>
          </w:tcPr>
          <w:p w14:paraId="45EDBAED" w14:textId="20137684" w:rsidR="00AF59AA" w:rsidRDefault="00AF59AA" w:rsidP="00550D4E"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Kwai</w:t>
            </w:r>
            <w:proofErr w:type="spellEnd"/>
          </w:p>
        </w:tc>
        <w:tc>
          <w:tcPr>
            <w:tcW w:w="2160" w:type="dxa"/>
          </w:tcPr>
          <w:p w14:paraId="213F9468" w14:textId="731B0993" w:rsidR="00AF59AA" w:rsidRDefault="00AF59AA" w:rsidP="00B4678E">
            <w:r>
              <w:t>Yi-Wen Chen</w:t>
            </w:r>
          </w:p>
          <w:p w14:paraId="4C28FB40" w14:textId="5C7E317F" w:rsidR="00AF59AA" w:rsidRDefault="00AF59AA" w:rsidP="00B4678E">
            <w:proofErr w:type="spellStart"/>
            <w:r>
              <w:t>Xianglin</w:t>
            </w:r>
            <w:proofErr w:type="spellEnd"/>
            <w:r>
              <w:t xml:space="preserve"> Wang </w:t>
            </w:r>
          </w:p>
        </w:tc>
        <w:tc>
          <w:tcPr>
            <w:tcW w:w="3780" w:type="dxa"/>
          </w:tcPr>
          <w:p w14:paraId="5E6FD1F9" w14:textId="77777777" w:rsidR="00AF59AA" w:rsidRDefault="00093CEF" w:rsidP="00550D4E">
            <w:pPr>
              <w:spacing w:before="80"/>
            </w:pPr>
            <w:hyperlink r:id="rId56" w:history="1">
              <w:r w:rsidR="00AF59AA">
                <w:rPr>
                  <w:rStyle w:val="Hyperlink"/>
                </w:rPr>
                <w:t>yiwenchen@kwai.com</w:t>
              </w:r>
            </w:hyperlink>
          </w:p>
          <w:p w14:paraId="5B3BA854" w14:textId="02D72FF4" w:rsidR="00AF59AA" w:rsidRPr="00E406BA" w:rsidRDefault="00093CEF" w:rsidP="00550D4E">
            <w:pPr>
              <w:spacing w:before="80"/>
            </w:pPr>
            <w:hyperlink r:id="rId57" w:history="1">
              <w:r w:rsidR="00AF59AA">
                <w:rPr>
                  <w:rStyle w:val="Hyperlink"/>
                </w:rPr>
                <w:t>xianglinwang@kwai.com</w:t>
              </w:r>
            </w:hyperlink>
          </w:p>
        </w:tc>
        <w:tc>
          <w:tcPr>
            <w:tcW w:w="1170" w:type="dxa"/>
          </w:tcPr>
          <w:p w14:paraId="1AB595CE" w14:textId="77777777" w:rsidR="00AF59AA" w:rsidRPr="005C1BAA" w:rsidRDefault="00AF59AA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4340B9E8" w14:textId="77777777" w:rsidR="00AF59AA" w:rsidRDefault="00AF59AA" w:rsidP="00550D4E">
            <w:pPr>
              <w:spacing w:before="80"/>
            </w:pPr>
          </w:p>
        </w:tc>
      </w:tr>
      <w:tr w:rsidR="00AF59AA" w:rsidRPr="00E003E3" w14:paraId="2B52E99B" w14:textId="77777777" w:rsidTr="00377BA9">
        <w:tc>
          <w:tcPr>
            <w:tcW w:w="1368" w:type="dxa"/>
          </w:tcPr>
          <w:p w14:paraId="2286FA0F" w14:textId="7B876149" w:rsidR="00AF59AA" w:rsidRDefault="002F45D7" w:rsidP="00550D4E">
            <w:pPr>
              <w:rPr>
                <w:lang w:eastAsia="zh-CN"/>
              </w:rPr>
            </w:pPr>
            <w:proofErr w:type="spellStart"/>
            <w:r>
              <w:rPr>
                <w:lang w:val="en-CA" w:eastAsia="zh-CN"/>
              </w:rPr>
              <w:t>Bytedance</w:t>
            </w:r>
            <w:proofErr w:type="spellEnd"/>
          </w:p>
        </w:tc>
        <w:tc>
          <w:tcPr>
            <w:tcW w:w="2160" w:type="dxa"/>
          </w:tcPr>
          <w:p w14:paraId="2F33C779" w14:textId="6A073112" w:rsidR="00AF59AA" w:rsidRPr="002F45D7" w:rsidRDefault="002F45D7" w:rsidP="002F45D7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Li Zhang</w:t>
            </w:r>
          </w:p>
        </w:tc>
        <w:tc>
          <w:tcPr>
            <w:tcW w:w="3780" w:type="dxa"/>
          </w:tcPr>
          <w:p w14:paraId="7078455F" w14:textId="02131F47" w:rsidR="00AF59AA" w:rsidRPr="00AF59AA" w:rsidRDefault="00093CEF" w:rsidP="00550D4E">
            <w:pPr>
              <w:spacing w:before="80"/>
            </w:pPr>
            <w:hyperlink r:id="rId58" w:history="1">
              <w:r w:rsidR="002F45D7">
                <w:rPr>
                  <w:rStyle w:val="Hyperlink"/>
                  <w:lang w:val="en-CA" w:eastAsia="zh-CN"/>
                </w:rPr>
                <w:t>lizhang.idm@bytedance.com</w:t>
              </w:r>
            </w:hyperlink>
          </w:p>
        </w:tc>
        <w:tc>
          <w:tcPr>
            <w:tcW w:w="1170" w:type="dxa"/>
          </w:tcPr>
          <w:p w14:paraId="510A343D" w14:textId="77777777" w:rsidR="00AF59AA" w:rsidRPr="005C1BAA" w:rsidRDefault="00AF59AA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0F82E334" w14:textId="77777777" w:rsidR="00AF59AA" w:rsidRDefault="00AF59AA" w:rsidP="00550D4E">
            <w:pPr>
              <w:spacing w:before="80"/>
            </w:pPr>
          </w:p>
        </w:tc>
      </w:tr>
      <w:tr w:rsidR="00DE0826" w:rsidRPr="00E003E3" w14:paraId="62C2509B" w14:textId="77777777" w:rsidTr="00377BA9">
        <w:tc>
          <w:tcPr>
            <w:tcW w:w="1368" w:type="dxa"/>
          </w:tcPr>
          <w:p w14:paraId="22AA5468" w14:textId="7EC44C1C" w:rsidR="00DE0826" w:rsidRDefault="00E14BA2" w:rsidP="00550D4E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ETRI</w:t>
            </w:r>
          </w:p>
        </w:tc>
        <w:tc>
          <w:tcPr>
            <w:tcW w:w="2160" w:type="dxa"/>
          </w:tcPr>
          <w:p w14:paraId="24E7816D" w14:textId="7AF57D0D" w:rsidR="00E14BA2" w:rsidRPr="00E14BA2" w:rsidRDefault="00E14BA2" w:rsidP="00E14BA2">
            <w:pPr>
              <w:rPr>
                <w:lang w:val="en-CA" w:eastAsia="zh-CN"/>
              </w:rPr>
            </w:pPr>
            <w:proofErr w:type="spellStart"/>
            <w:r w:rsidRPr="00E14BA2">
              <w:rPr>
                <w:rFonts w:hint="eastAsia"/>
                <w:lang w:val="en-CA" w:eastAsia="zh-CN"/>
              </w:rPr>
              <w:t>Jungwon</w:t>
            </w:r>
            <w:proofErr w:type="spellEnd"/>
            <w:r w:rsidRPr="00E14BA2">
              <w:rPr>
                <w:rFonts w:hint="eastAsia"/>
                <w:lang w:val="en-CA" w:eastAsia="zh-CN"/>
              </w:rPr>
              <w:t xml:space="preserve"> Kang</w:t>
            </w:r>
          </w:p>
          <w:p w14:paraId="7B74E60E" w14:textId="437CB821" w:rsidR="00DE0826" w:rsidRDefault="00E14BA2" w:rsidP="00E14BA2">
            <w:pPr>
              <w:rPr>
                <w:lang w:val="en-CA" w:eastAsia="zh-CN"/>
              </w:rPr>
            </w:pPr>
            <w:proofErr w:type="spellStart"/>
            <w:r w:rsidRPr="00E14BA2">
              <w:rPr>
                <w:rFonts w:hint="eastAsia"/>
                <w:lang w:val="en-CA" w:eastAsia="zh-CN"/>
              </w:rPr>
              <w:t>Jinho</w:t>
            </w:r>
            <w:proofErr w:type="spellEnd"/>
            <w:r w:rsidRPr="00E14BA2">
              <w:rPr>
                <w:rFonts w:hint="eastAsia"/>
                <w:lang w:val="en-CA" w:eastAsia="zh-CN"/>
              </w:rPr>
              <w:t xml:space="preserve"> Lee</w:t>
            </w:r>
          </w:p>
        </w:tc>
        <w:tc>
          <w:tcPr>
            <w:tcW w:w="3780" w:type="dxa"/>
          </w:tcPr>
          <w:p w14:paraId="05BC6C2E" w14:textId="77777777" w:rsidR="00DE0826" w:rsidRPr="00E14BA2" w:rsidRDefault="00093CEF" w:rsidP="00550D4E">
            <w:pPr>
              <w:spacing w:before="80"/>
              <w:rPr>
                <w:rStyle w:val="Hyperlink"/>
                <w:lang w:val="en-CA" w:eastAsia="zh-CN"/>
              </w:rPr>
            </w:pPr>
            <w:hyperlink r:id="rId59" w:history="1">
              <w:r w:rsidR="00E14BA2" w:rsidRPr="00E14BA2">
                <w:rPr>
                  <w:rStyle w:val="Hyperlink"/>
                  <w:rFonts w:hint="eastAsia"/>
                  <w:lang w:val="en-CA" w:eastAsia="zh-CN"/>
                </w:rPr>
                <w:t>jungwon@etri.re.kr</w:t>
              </w:r>
            </w:hyperlink>
          </w:p>
          <w:p w14:paraId="4EAAA3D7" w14:textId="288EDD54" w:rsidR="00E14BA2" w:rsidRDefault="00093CEF" w:rsidP="00550D4E">
            <w:pPr>
              <w:spacing w:before="80"/>
              <w:rPr>
                <w:lang w:val="en-CA" w:eastAsia="zh-CN"/>
              </w:rPr>
            </w:pPr>
            <w:hyperlink r:id="rId60" w:history="1">
              <w:r w:rsidR="00E14BA2" w:rsidRPr="00E14BA2">
                <w:rPr>
                  <w:rStyle w:val="Hyperlink"/>
                  <w:rFonts w:hint="eastAsia"/>
                  <w:lang w:val="en-CA" w:eastAsia="zh-CN"/>
                </w:rPr>
                <w:t>jinosoul@etri.re.kr</w:t>
              </w:r>
            </w:hyperlink>
          </w:p>
        </w:tc>
        <w:tc>
          <w:tcPr>
            <w:tcW w:w="1170" w:type="dxa"/>
          </w:tcPr>
          <w:p w14:paraId="035C5995" w14:textId="77777777" w:rsidR="00DE0826" w:rsidRPr="005C1BAA" w:rsidRDefault="00DE0826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08E560E1" w14:textId="77777777" w:rsidR="00DE0826" w:rsidRDefault="00DE0826" w:rsidP="00550D4E">
            <w:pPr>
              <w:spacing w:before="80"/>
            </w:pPr>
          </w:p>
        </w:tc>
      </w:tr>
      <w:tr w:rsidR="000F6B8A" w:rsidRPr="00E003E3" w14:paraId="4BE8A9EC" w14:textId="77777777" w:rsidTr="00377BA9">
        <w:tc>
          <w:tcPr>
            <w:tcW w:w="1368" w:type="dxa"/>
          </w:tcPr>
          <w:p w14:paraId="0A3E05AB" w14:textId="368369AA" w:rsidR="000F6B8A" w:rsidRDefault="000F6B8A" w:rsidP="00550D4E">
            <w:pPr>
              <w:rPr>
                <w:lang w:val="en-CA" w:eastAsia="zh-CN"/>
              </w:rPr>
            </w:pPr>
            <w:bookmarkStart w:id="20" w:name="_Hlk519585013"/>
            <w:proofErr w:type="spellStart"/>
            <w:r>
              <w:rPr>
                <w:lang w:val="en-CA" w:eastAsia="zh-CN"/>
              </w:rPr>
              <w:t>Icloud</w:t>
            </w:r>
            <w:proofErr w:type="spellEnd"/>
          </w:p>
        </w:tc>
        <w:tc>
          <w:tcPr>
            <w:tcW w:w="2160" w:type="dxa"/>
          </w:tcPr>
          <w:p w14:paraId="086C1D8F" w14:textId="2DC39E48" w:rsidR="000F6B8A" w:rsidRPr="00E14BA2" w:rsidRDefault="000F6B8A" w:rsidP="00E14BA2">
            <w:pPr>
              <w:rPr>
                <w:lang w:val="en-CA" w:eastAsia="zh-CN"/>
              </w:rPr>
            </w:pPr>
            <w:r>
              <w:rPr>
                <w:rFonts w:eastAsia="Times New Roman"/>
              </w:rPr>
              <w:t xml:space="preserve">Jae </w:t>
            </w:r>
            <w:proofErr w:type="spellStart"/>
            <w:r>
              <w:rPr>
                <w:rFonts w:eastAsia="Times New Roman"/>
              </w:rPr>
              <w:t>Hoon</w:t>
            </w:r>
            <w:proofErr w:type="spellEnd"/>
            <w:r>
              <w:rPr>
                <w:rFonts w:eastAsia="Times New Roman"/>
              </w:rPr>
              <w:t xml:space="preserve"> Kim</w:t>
            </w:r>
          </w:p>
        </w:tc>
        <w:tc>
          <w:tcPr>
            <w:tcW w:w="3780" w:type="dxa"/>
          </w:tcPr>
          <w:p w14:paraId="36B69F69" w14:textId="7708FCF6" w:rsidR="000F6B8A" w:rsidRPr="00E14BA2" w:rsidRDefault="000F6B8A" w:rsidP="00550D4E">
            <w:pPr>
              <w:spacing w:before="80"/>
              <w:rPr>
                <w:rStyle w:val="Hyperlink"/>
                <w:lang w:val="en-CA" w:eastAsia="zh-CN"/>
              </w:rPr>
            </w:pPr>
            <w:r w:rsidRPr="000F6B8A">
              <w:rPr>
                <w:rStyle w:val="Hyperlink"/>
                <w:lang w:val="en-CA" w:eastAsia="zh-CN"/>
              </w:rPr>
              <w:t>i.jaehoon.kim@icloud.com</w:t>
            </w:r>
          </w:p>
        </w:tc>
        <w:tc>
          <w:tcPr>
            <w:tcW w:w="1170" w:type="dxa"/>
          </w:tcPr>
          <w:p w14:paraId="170E5C49" w14:textId="77777777" w:rsidR="000F6B8A" w:rsidRPr="005C1BAA" w:rsidRDefault="000F6B8A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1CF70788" w14:textId="77777777" w:rsidR="000F6B8A" w:rsidRDefault="000F6B8A" w:rsidP="00550D4E">
            <w:pPr>
              <w:spacing w:before="80"/>
            </w:pPr>
          </w:p>
        </w:tc>
      </w:tr>
      <w:tr w:rsidR="00E27A96" w:rsidRPr="00E003E3" w14:paraId="532E9B7C" w14:textId="77777777" w:rsidTr="00377BA9">
        <w:tc>
          <w:tcPr>
            <w:tcW w:w="1368" w:type="dxa"/>
          </w:tcPr>
          <w:p w14:paraId="0BE34252" w14:textId="4972D9D8" w:rsidR="00E27A96" w:rsidRDefault="00E27A96" w:rsidP="00550D4E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Orange</w:t>
            </w:r>
          </w:p>
        </w:tc>
        <w:tc>
          <w:tcPr>
            <w:tcW w:w="2160" w:type="dxa"/>
          </w:tcPr>
          <w:p w14:paraId="2873EA87" w14:textId="77DCBC92" w:rsidR="00E27A96" w:rsidRDefault="00E27A96" w:rsidP="00E14BA2">
            <w:pPr>
              <w:rPr>
                <w:rFonts w:eastAsia="Times New Roman"/>
              </w:rPr>
            </w:pPr>
            <w:r w:rsidRPr="00E27A96">
              <w:rPr>
                <w:rFonts w:eastAsia="Times New Roman"/>
              </w:rPr>
              <w:t>Felix</w:t>
            </w:r>
            <w:r>
              <w:rPr>
                <w:rFonts w:eastAsia="Times New Roman"/>
              </w:rPr>
              <w:t xml:space="preserve"> Henry</w:t>
            </w:r>
          </w:p>
        </w:tc>
        <w:tc>
          <w:tcPr>
            <w:tcW w:w="3780" w:type="dxa"/>
          </w:tcPr>
          <w:p w14:paraId="01F9135D" w14:textId="33EBC85F" w:rsidR="00E27A96" w:rsidRPr="000F6B8A" w:rsidRDefault="00E27A96" w:rsidP="00550D4E">
            <w:pPr>
              <w:spacing w:before="80"/>
              <w:rPr>
                <w:rStyle w:val="Hyperlink"/>
                <w:lang w:val="en-CA" w:eastAsia="zh-CN"/>
              </w:rPr>
            </w:pPr>
            <w:r w:rsidRPr="00E27A96">
              <w:rPr>
                <w:rStyle w:val="Hyperlink"/>
                <w:lang w:val="en-CA" w:eastAsia="zh-CN"/>
              </w:rPr>
              <w:t>felix.henry@orange.com</w:t>
            </w:r>
          </w:p>
        </w:tc>
        <w:tc>
          <w:tcPr>
            <w:tcW w:w="1170" w:type="dxa"/>
          </w:tcPr>
          <w:p w14:paraId="4B6893DA" w14:textId="77777777" w:rsidR="00E27A96" w:rsidRPr="005C1BAA" w:rsidRDefault="00E27A96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05FCED77" w14:textId="77777777" w:rsidR="00E27A96" w:rsidRDefault="00E27A96" w:rsidP="00550D4E">
            <w:pPr>
              <w:spacing w:before="80"/>
            </w:pPr>
          </w:p>
        </w:tc>
      </w:tr>
      <w:bookmarkEnd w:id="20"/>
      <w:tr w:rsidR="00E27A96" w:rsidRPr="00E003E3" w14:paraId="59EEA3C4" w14:textId="77777777" w:rsidTr="00377BA9">
        <w:tc>
          <w:tcPr>
            <w:tcW w:w="1368" w:type="dxa"/>
          </w:tcPr>
          <w:p w14:paraId="1C26C519" w14:textId="5E4B0E92" w:rsidR="00E27A96" w:rsidRDefault="0043433C" w:rsidP="00550D4E">
            <w:pPr>
              <w:rPr>
                <w:lang w:val="en-CA" w:eastAsia="zh-CN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Sejong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university</w:t>
            </w:r>
          </w:p>
        </w:tc>
        <w:tc>
          <w:tcPr>
            <w:tcW w:w="2160" w:type="dxa"/>
          </w:tcPr>
          <w:p w14:paraId="3108819B" w14:textId="77777777" w:rsidR="00E27A96" w:rsidRDefault="00DA6390" w:rsidP="00E14BA2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Dongjae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Won</w:t>
            </w:r>
          </w:p>
          <w:p w14:paraId="1664123F" w14:textId="50C2FF88" w:rsidR="00DA6390" w:rsidRPr="00E27A96" w:rsidRDefault="00DA6390" w:rsidP="00E14BA2">
            <w:pPr>
              <w:rPr>
                <w:rFonts w:eastAsia="Times New Roman"/>
              </w:rPr>
            </w:pPr>
            <w:proofErr w:type="spellStart"/>
            <w:r w:rsidRPr="00DA6390">
              <w:rPr>
                <w:rFonts w:eastAsia="Times New Roman"/>
              </w:rPr>
              <w:t>Jaemin</w:t>
            </w:r>
            <w:proofErr w:type="spellEnd"/>
            <w:r w:rsidRPr="00DA6390">
              <w:rPr>
                <w:rFonts w:eastAsia="Times New Roman"/>
              </w:rPr>
              <w:t xml:space="preserve"> Ha</w:t>
            </w:r>
          </w:p>
        </w:tc>
        <w:tc>
          <w:tcPr>
            <w:tcW w:w="3780" w:type="dxa"/>
          </w:tcPr>
          <w:p w14:paraId="5D6968CC" w14:textId="77777777" w:rsidR="00E27A96" w:rsidRPr="00E27A96" w:rsidRDefault="00E27A96" w:rsidP="00E27A96">
            <w:pPr>
              <w:spacing w:before="80"/>
              <w:rPr>
                <w:rStyle w:val="Hyperlink"/>
                <w:lang w:val="en-CA" w:eastAsia="zh-CN"/>
              </w:rPr>
            </w:pPr>
            <w:r w:rsidRPr="00E27A96">
              <w:rPr>
                <w:rStyle w:val="Hyperlink"/>
                <w:lang w:val="en-CA" w:eastAsia="zh-CN"/>
              </w:rPr>
              <w:t>bigdj2002@sju.ac.kr</w:t>
            </w:r>
          </w:p>
          <w:p w14:paraId="181CBD47" w14:textId="2FE64B2D" w:rsidR="00E27A96" w:rsidRPr="00E27A96" w:rsidRDefault="00E27A96" w:rsidP="00E27A96">
            <w:pPr>
              <w:spacing w:before="80"/>
              <w:rPr>
                <w:rStyle w:val="Hyperlink"/>
                <w:lang w:val="en-CA" w:eastAsia="zh-CN"/>
              </w:rPr>
            </w:pPr>
            <w:r w:rsidRPr="00E27A96">
              <w:rPr>
                <w:rStyle w:val="Hyperlink"/>
                <w:lang w:val="en-CA" w:eastAsia="zh-CN"/>
              </w:rPr>
              <w:t>hajama0123@sju.ac.kr</w:t>
            </w:r>
          </w:p>
        </w:tc>
        <w:tc>
          <w:tcPr>
            <w:tcW w:w="1170" w:type="dxa"/>
          </w:tcPr>
          <w:p w14:paraId="2195FDB9" w14:textId="77777777" w:rsidR="00E27A96" w:rsidRPr="005C1BAA" w:rsidRDefault="00E27A96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12336D23" w14:textId="77777777" w:rsidR="00E27A96" w:rsidRDefault="00E27A96" w:rsidP="00550D4E">
            <w:pPr>
              <w:spacing w:before="80"/>
            </w:pPr>
          </w:p>
        </w:tc>
      </w:tr>
      <w:tr w:rsidR="00E27A96" w:rsidRPr="009E4CA9" w14:paraId="23ACA852" w14:textId="77777777" w:rsidTr="00377BA9">
        <w:tc>
          <w:tcPr>
            <w:tcW w:w="1368" w:type="dxa"/>
          </w:tcPr>
          <w:p w14:paraId="6C700EA3" w14:textId="11FBE870" w:rsidR="00E27A96" w:rsidRPr="00E27A96" w:rsidRDefault="00E27A96" w:rsidP="00550D4E">
            <w:pPr>
              <w:rPr>
                <w:lang w:val="fr-FR" w:eastAsia="zh-CN"/>
              </w:rPr>
            </w:pPr>
            <w:bookmarkStart w:id="21" w:name="_Hlk519584906"/>
            <w:r>
              <w:rPr>
                <w:lang w:val="fr-FR" w:eastAsia="zh-CN"/>
              </w:rPr>
              <w:t>Canon</w:t>
            </w:r>
          </w:p>
        </w:tc>
        <w:tc>
          <w:tcPr>
            <w:tcW w:w="2160" w:type="dxa"/>
          </w:tcPr>
          <w:p w14:paraId="5A9B1962" w14:textId="77777777" w:rsidR="00E27A96" w:rsidRDefault="00E27A96" w:rsidP="00E14BA2">
            <w:pPr>
              <w:rPr>
                <w:rFonts w:eastAsia="Times New Roman"/>
                <w:lang w:val="fr-FR"/>
              </w:rPr>
            </w:pPr>
            <w:r w:rsidRPr="00E27A96">
              <w:rPr>
                <w:rFonts w:eastAsia="Times New Roman"/>
                <w:lang w:val="fr-FR"/>
              </w:rPr>
              <w:t>Jonathan</w:t>
            </w:r>
            <w:r>
              <w:rPr>
                <w:rFonts w:eastAsia="Times New Roman"/>
                <w:lang w:val="fr-FR"/>
              </w:rPr>
              <w:t xml:space="preserve"> </w:t>
            </w:r>
            <w:r w:rsidRPr="00E27A96">
              <w:rPr>
                <w:rFonts w:eastAsia="Times New Roman"/>
                <w:lang w:val="fr-FR"/>
              </w:rPr>
              <w:t>TAQUET</w:t>
            </w:r>
          </w:p>
          <w:p w14:paraId="21EE73FC" w14:textId="278A7E28" w:rsidR="00B924BF" w:rsidRPr="00E27A96" w:rsidRDefault="00B924BF" w:rsidP="00E14BA2">
            <w:pPr>
              <w:rPr>
                <w:rFonts w:eastAsia="Times New Roman"/>
                <w:lang w:val="fr-FR"/>
              </w:rPr>
            </w:pPr>
            <w:r w:rsidRPr="00B924BF">
              <w:rPr>
                <w:rFonts w:eastAsia="Times New Roman"/>
                <w:lang w:val="fr-FR"/>
              </w:rPr>
              <w:t>Guillaume</w:t>
            </w:r>
            <w:r>
              <w:rPr>
                <w:rFonts w:eastAsia="Times New Roman"/>
                <w:lang w:val="fr-FR"/>
              </w:rPr>
              <w:t xml:space="preserve"> </w:t>
            </w:r>
            <w:r w:rsidRPr="00B924BF">
              <w:rPr>
                <w:rFonts w:eastAsia="Times New Roman" w:hint="eastAsia"/>
                <w:lang w:val="fr-FR"/>
              </w:rPr>
              <w:t>L</w:t>
            </w:r>
            <w:r w:rsidRPr="00B924BF">
              <w:rPr>
                <w:rFonts w:eastAsia="Times New Roman"/>
                <w:lang w:val="fr-FR"/>
              </w:rPr>
              <w:t>aroche</w:t>
            </w:r>
          </w:p>
        </w:tc>
        <w:tc>
          <w:tcPr>
            <w:tcW w:w="3780" w:type="dxa"/>
          </w:tcPr>
          <w:p w14:paraId="44F66680" w14:textId="41F794D7" w:rsidR="00E27A96" w:rsidRDefault="00093CEF" w:rsidP="00E27A96">
            <w:pPr>
              <w:spacing w:before="80"/>
              <w:rPr>
                <w:rStyle w:val="Hyperlink"/>
                <w:lang w:val="fr-FR" w:eastAsia="zh-CN"/>
              </w:rPr>
            </w:pPr>
            <w:hyperlink r:id="rId61" w:history="1">
              <w:r w:rsidR="00B924BF" w:rsidRPr="00452857">
                <w:rPr>
                  <w:rStyle w:val="Hyperlink"/>
                  <w:lang w:val="fr-FR" w:eastAsia="zh-CN"/>
                </w:rPr>
                <w:t>Jonathan.TAQUET@crf.canon.fr</w:t>
              </w:r>
            </w:hyperlink>
          </w:p>
          <w:p w14:paraId="53E44C42" w14:textId="590D9587" w:rsidR="00B924BF" w:rsidRPr="00E27A96" w:rsidRDefault="00093CEF" w:rsidP="00E27A96">
            <w:pPr>
              <w:spacing w:before="80"/>
              <w:rPr>
                <w:rStyle w:val="Hyperlink"/>
                <w:lang w:val="fr-FR" w:eastAsia="zh-CN"/>
              </w:rPr>
            </w:pPr>
            <w:hyperlink r:id="rId62" w:history="1">
              <w:r w:rsidR="00B924BF" w:rsidRPr="00B924BF">
                <w:rPr>
                  <w:rStyle w:val="Hyperlink"/>
                  <w:lang w:val="fr-FR"/>
                </w:rPr>
                <w:t>guillaume.laroche@crf.canon.fr</w:t>
              </w:r>
            </w:hyperlink>
          </w:p>
        </w:tc>
        <w:tc>
          <w:tcPr>
            <w:tcW w:w="1170" w:type="dxa"/>
          </w:tcPr>
          <w:p w14:paraId="784E6547" w14:textId="77777777" w:rsidR="00E27A96" w:rsidRPr="00E27A96" w:rsidRDefault="00E27A96" w:rsidP="00550D4E">
            <w:pPr>
              <w:spacing w:before="80"/>
              <w:rPr>
                <w:rStyle w:val="Hyperlink"/>
                <w:lang w:val="fr-FR"/>
              </w:rPr>
            </w:pPr>
          </w:p>
        </w:tc>
        <w:tc>
          <w:tcPr>
            <w:tcW w:w="1098" w:type="dxa"/>
          </w:tcPr>
          <w:p w14:paraId="729044CF" w14:textId="77777777" w:rsidR="00E27A96" w:rsidRPr="00E27A96" w:rsidRDefault="00E27A96" w:rsidP="00550D4E">
            <w:pPr>
              <w:spacing w:before="80"/>
              <w:rPr>
                <w:lang w:val="fr-FR"/>
              </w:rPr>
            </w:pPr>
          </w:p>
        </w:tc>
      </w:tr>
      <w:tr w:rsidR="00C147B5" w:rsidRPr="00E003E3" w14:paraId="6E667816" w14:textId="77777777" w:rsidTr="00377BA9">
        <w:tc>
          <w:tcPr>
            <w:tcW w:w="1368" w:type="dxa"/>
          </w:tcPr>
          <w:p w14:paraId="2438F89C" w14:textId="2E48D907" w:rsidR="00C147B5" w:rsidRDefault="001A3C84" w:rsidP="00550D4E">
            <w:pPr>
              <w:rPr>
                <w:lang w:val="fr-FR" w:eastAsia="zh-CN"/>
              </w:rPr>
            </w:pPr>
            <w:bookmarkStart w:id="22" w:name="_Hlk519584882"/>
            <w:bookmarkEnd w:id="21"/>
            <w:r>
              <w:rPr>
                <w:lang w:val="fr-FR" w:eastAsia="zh-CN"/>
              </w:rPr>
              <w:t>Panasonic</w:t>
            </w:r>
          </w:p>
        </w:tc>
        <w:tc>
          <w:tcPr>
            <w:tcW w:w="2160" w:type="dxa"/>
          </w:tcPr>
          <w:p w14:paraId="38A64087" w14:textId="17C6A680" w:rsidR="00C147B5" w:rsidRPr="00C147B5" w:rsidRDefault="00C147B5" w:rsidP="00E14BA2">
            <w:pPr>
              <w:rPr>
                <w:lang w:val="en-GB"/>
              </w:rPr>
            </w:pPr>
            <w:r>
              <w:rPr>
                <w:lang w:val="en-GB"/>
              </w:rPr>
              <w:t xml:space="preserve">Virginie </w:t>
            </w:r>
            <w:proofErr w:type="spellStart"/>
            <w:r>
              <w:rPr>
                <w:lang w:val="en-GB"/>
              </w:rPr>
              <w:t>Drugeon</w:t>
            </w:r>
            <w:proofErr w:type="spellEnd"/>
          </w:p>
        </w:tc>
        <w:tc>
          <w:tcPr>
            <w:tcW w:w="3780" w:type="dxa"/>
          </w:tcPr>
          <w:p w14:paraId="5D065C4C" w14:textId="4A595101" w:rsidR="00C147B5" w:rsidRPr="00E27A96" w:rsidRDefault="001A3C84" w:rsidP="00E27A96">
            <w:pPr>
              <w:spacing w:before="80"/>
              <w:rPr>
                <w:rStyle w:val="Hyperlink"/>
                <w:lang w:val="fr-FR" w:eastAsia="zh-CN"/>
              </w:rPr>
            </w:pPr>
            <w:r w:rsidRPr="001A3C84">
              <w:rPr>
                <w:rStyle w:val="Hyperlink"/>
                <w:lang w:val="fr-FR" w:eastAsia="zh-CN"/>
              </w:rPr>
              <w:t>Virginie.Drugeon@eu.panasonic.com</w:t>
            </w:r>
          </w:p>
        </w:tc>
        <w:tc>
          <w:tcPr>
            <w:tcW w:w="1170" w:type="dxa"/>
          </w:tcPr>
          <w:p w14:paraId="580FC6F8" w14:textId="77777777" w:rsidR="00C147B5" w:rsidRPr="00E27A96" w:rsidRDefault="00C147B5" w:rsidP="00550D4E">
            <w:pPr>
              <w:spacing w:before="80"/>
              <w:rPr>
                <w:rStyle w:val="Hyperlink"/>
                <w:lang w:val="fr-FR"/>
              </w:rPr>
            </w:pPr>
          </w:p>
        </w:tc>
        <w:tc>
          <w:tcPr>
            <w:tcW w:w="1098" w:type="dxa"/>
          </w:tcPr>
          <w:p w14:paraId="7050FF7E" w14:textId="77777777" w:rsidR="00C147B5" w:rsidRPr="00E27A96" w:rsidRDefault="00C147B5" w:rsidP="00550D4E">
            <w:pPr>
              <w:spacing w:before="80"/>
              <w:rPr>
                <w:lang w:val="fr-FR"/>
              </w:rPr>
            </w:pPr>
          </w:p>
        </w:tc>
      </w:tr>
      <w:bookmarkEnd w:id="22"/>
      <w:tr w:rsidR="001A3C84" w:rsidRPr="00E003E3" w14:paraId="4CF4033B" w14:textId="77777777" w:rsidTr="00377BA9">
        <w:tc>
          <w:tcPr>
            <w:tcW w:w="1368" w:type="dxa"/>
          </w:tcPr>
          <w:p w14:paraId="3AABD531" w14:textId="22738CD5" w:rsidR="001A3C84" w:rsidRDefault="00550D4E" w:rsidP="00550D4E">
            <w:pPr>
              <w:rPr>
                <w:lang w:val="fr-FR" w:eastAsia="zh-CN"/>
              </w:rPr>
            </w:pPr>
            <w:r>
              <w:rPr>
                <w:lang w:val="fr-FR" w:eastAsia="zh-CN"/>
              </w:rPr>
              <w:t>Sony</w:t>
            </w:r>
          </w:p>
        </w:tc>
        <w:tc>
          <w:tcPr>
            <w:tcW w:w="2160" w:type="dxa"/>
          </w:tcPr>
          <w:p w14:paraId="6D1E9C14" w14:textId="18F4F8CA" w:rsidR="001A3C84" w:rsidRDefault="00623C3E" w:rsidP="00E14BA2">
            <w:pPr>
              <w:rPr>
                <w:lang w:val="en-GB"/>
              </w:rPr>
            </w:pPr>
            <w:r w:rsidRPr="00623C3E">
              <w:rPr>
                <w:lang w:val="en-GB"/>
              </w:rPr>
              <w:t>Masa Ikeda</w:t>
            </w:r>
          </w:p>
        </w:tc>
        <w:tc>
          <w:tcPr>
            <w:tcW w:w="3780" w:type="dxa"/>
          </w:tcPr>
          <w:p w14:paraId="4A569EF4" w14:textId="6C84D964" w:rsidR="001A3C84" w:rsidRPr="001A3C84" w:rsidRDefault="00623C3E" w:rsidP="00E27A96">
            <w:pPr>
              <w:spacing w:before="80"/>
              <w:rPr>
                <w:rStyle w:val="Hyperlink"/>
                <w:lang w:val="fr-FR" w:eastAsia="zh-CN"/>
              </w:rPr>
            </w:pPr>
            <w:r w:rsidRPr="00623C3E">
              <w:rPr>
                <w:rStyle w:val="Hyperlink"/>
                <w:lang w:val="fr-FR" w:eastAsia="zh-CN"/>
              </w:rPr>
              <w:t>masaru.ikeda@sony.com</w:t>
            </w:r>
          </w:p>
        </w:tc>
        <w:tc>
          <w:tcPr>
            <w:tcW w:w="1170" w:type="dxa"/>
          </w:tcPr>
          <w:p w14:paraId="781CE1DC" w14:textId="77777777" w:rsidR="001A3C84" w:rsidRPr="00E27A96" w:rsidRDefault="001A3C84" w:rsidP="00550D4E">
            <w:pPr>
              <w:spacing w:before="80"/>
              <w:rPr>
                <w:rStyle w:val="Hyperlink"/>
                <w:lang w:val="fr-FR"/>
              </w:rPr>
            </w:pPr>
          </w:p>
        </w:tc>
        <w:tc>
          <w:tcPr>
            <w:tcW w:w="1098" w:type="dxa"/>
          </w:tcPr>
          <w:p w14:paraId="0711B25B" w14:textId="77777777" w:rsidR="001A3C84" w:rsidRPr="00E27A96" w:rsidRDefault="001A3C84" w:rsidP="00550D4E">
            <w:pPr>
              <w:spacing w:before="80"/>
              <w:rPr>
                <w:lang w:val="fr-FR"/>
              </w:rPr>
            </w:pPr>
          </w:p>
        </w:tc>
      </w:tr>
      <w:tr w:rsidR="00C12407" w:rsidRPr="00E003E3" w14:paraId="201B0949" w14:textId="77777777" w:rsidTr="00377BA9">
        <w:tc>
          <w:tcPr>
            <w:tcW w:w="1368" w:type="dxa"/>
          </w:tcPr>
          <w:p w14:paraId="11B4D17B" w14:textId="77777777" w:rsidR="00C12407" w:rsidRDefault="00C12407" w:rsidP="00550D4E">
            <w:pPr>
              <w:rPr>
                <w:lang w:val="fr-FR" w:eastAsia="zh-CN"/>
              </w:rPr>
            </w:pPr>
          </w:p>
        </w:tc>
        <w:tc>
          <w:tcPr>
            <w:tcW w:w="2160" w:type="dxa"/>
          </w:tcPr>
          <w:p w14:paraId="60D50917" w14:textId="77777777" w:rsidR="00C12407" w:rsidRPr="00623C3E" w:rsidRDefault="00C12407" w:rsidP="00E14BA2">
            <w:pPr>
              <w:rPr>
                <w:lang w:val="en-GB"/>
              </w:rPr>
            </w:pPr>
          </w:p>
        </w:tc>
        <w:tc>
          <w:tcPr>
            <w:tcW w:w="3780" w:type="dxa"/>
          </w:tcPr>
          <w:p w14:paraId="67CA940A" w14:textId="77777777" w:rsidR="00C12407" w:rsidRPr="00623C3E" w:rsidRDefault="00C12407" w:rsidP="00E27A96">
            <w:pPr>
              <w:spacing w:before="80"/>
              <w:rPr>
                <w:rStyle w:val="Hyperlink"/>
                <w:lang w:val="fr-FR" w:eastAsia="zh-CN"/>
              </w:rPr>
            </w:pPr>
          </w:p>
        </w:tc>
        <w:tc>
          <w:tcPr>
            <w:tcW w:w="1170" w:type="dxa"/>
          </w:tcPr>
          <w:p w14:paraId="619E37EB" w14:textId="77777777" w:rsidR="00C12407" w:rsidRPr="00E27A96" w:rsidRDefault="00C12407" w:rsidP="00550D4E">
            <w:pPr>
              <w:spacing w:before="80"/>
              <w:rPr>
                <w:rStyle w:val="Hyperlink"/>
                <w:lang w:val="fr-FR"/>
              </w:rPr>
            </w:pPr>
          </w:p>
        </w:tc>
        <w:tc>
          <w:tcPr>
            <w:tcW w:w="1098" w:type="dxa"/>
          </w:tcPr>
          <w:p w14:paraId="0DD42EFB" w14:textId="77777777" w:rsidR="00C12407" w:rsidRPr="00E27A96" w:rsidRDefault="00C12407" w:rsidP="00550D4E">
            <w:pPr>
              <w:spacing w:before="80"/>
              <w:rPr>
                <w:lang w:val="fr-FR"/>
              </w:rPr>
            </w:pPr>
          </w:p>
        </w:tc>
      </w:tr>
      <w:bookmarkEnd w:id="19"/>
    </w:tbl>
    <w:p w14:paraId="3715C468" w14:textId="591C8EA4" w:rsidR="004F2F1E" w:rsidRPr="00C2112B" w:rsidRDefault="004F2F1E" w:rsidP="009234A5">
      <w:pPr>
        <w:rPr>
          <w:szCs w:val="22"/>
          <w:lang w:val="fr-FR"/>
        </w:rPr>
      </w:pPr>
    </w:p>
    <w:p w14:paraId="367DFE01" w14:textId="77777777" w:rsidR="006261CB" w:rsidRDefault="006261CB" w:rsidP="006261C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Tools under tests</w:t>
      </w:r>
    </w:p>
    <w:p w14:paraId="1A8648FA" w14:textId="77777777" w:rsidR="006261CB" w:rsidRDefault="006261CB" w:rsidP="006261CB">
      <w:pPr>
        <w:keepNext/>
        <w:keepLines/>
      </w:pPr>
      <w:r>
        <w:t>The following tools will be considered in this CE.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513"/>
        <w:gridCol w:w="1260"/>
        <w:gridCol w:w="4084"/>
        <w:gridCol w:w="1710"/>
      </w:tblGrid>
      <w:tr w:rsidR="004F2F1E" w:rsidRPr="00DD5377" w14:paraId="1FEDFC33" w14:textId="77777777" w:rsidTr="00EE748A">
        <w:trPr>
          <w:trHeight w:val="386"/>
        </w:trPr>
        <w:tc>
          <w:tcPr>
            <w:tcW w:w="703" w:type="dxa"/>
          </w:tcPr>
          <w:p w14:paraId="51FF4D30" w14:textId="77777777" w:rsidR="004F2F1E" w:rsidRPr="00DD5377" w:rsidRDefault="004F2F1E" w:rsidP="00EE748A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>Test</w:t>
            </w:r>
          </w:p>
        </w:tc>
        <w:tc>
          <w:tcPr>
            <w:tcW w:w="1513" w:type="dxa"/>
          </w:tcPr>
          <w:p w14:paraId="4A410566" w14:textId="77777777" w:rsidR="004F2F1E" w:rsidRPr="00DD5377" w:rsidRDefault="004F2F1E" w:rsidP="00EE748A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>Tester</w:t>
            </w:r>
          </w:p>
        </w:tc>
        <w:tc>
          <w:tcPr>
            <w:tcW w:w="1260" w:type="dxa"/>
          </w:tcPr>
          <w:p w14:paraId="3B790787" w14:textId="77777777" w:rsidR="004F2F1E" w:rsidRPr="00DD5377" w:rsidRDefault="004F2F1E" w:rsidP="00EE748A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 xml:space="preserve">Document </w:t>
            </w:r>
          </w:p>
        </w:tc>
        <w:tc>
          <w:tcPr>
            <w:tcW w:w="4084" w:type="dxa"/>
          </w:tcPr>
          <w:p w14:paraId="2D2287FB" w14:textId="77777777" w:rsidR="004F2F1E" w:rsidRPr="00DD5377" w:rsidRDefault="004F2F1E" w:rsidP="00EE748A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>Tool description</w:t>
            </w:r>
          </w:p>
        </w:tc>
        <w:tc>
          <w:tcPr>
            <w:tcW w:w="1710" w:type="dxa"/>
          </w:tcPr>
          <w:p w14:paraId="20C77C08" w14:textId="77777777" w:rsidR="004F2F1E" w:rsidRPr="00DD5377" w:rsidRDefault="004F2F1E" w:rsidP="00EE748A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>Cross checker</w:t>
            </w:r>
          </w:p>
        </w:tc>
      </w:tr>
      <w:tr w:rsidR="004F2F1E" w:rsidRPr="00DD5377" w14:paraId="4F14E576" w14:textId="77777777" w:rsidTr="00EE748A">
        <w:trPr>
          <w:trHeight w:val="423"/>
        </w:trPr>
        <w:tc>
          <w:tcPr>
            <w:tcW w:w="703" w:type="dxa"/>
          </w:tcPr>
          <w:p w14:paraId="07F0FA56" w14:textId="77777777" w:rsidR="004F2F1E" w:rsidRPr="00DD5377" w:rsidRDefault="004F2F1E" w:rsidP="00EE748A">
            <w:pPr>
              <w:keepNext/>
              <w:keepLines/>
            </w:pPr>
            <w:r w:rsidRPr="00DD5377">
              <w:t>8.1</w:t>
            </w:r>
          </w:p>
        </w:tc>
        <w:tc>
          <w:tcPr>
            <w:tcW w:w="1513" w:type="dxa"/>
          </w:tcPr>
          <w:p w14:paraId="42C0657F" w14:textId="77777777" w:rsidR="004F2F1E" w:rsidRPr="00DD5377" w:rsidRDefault="00093CEF" w:rsidP="00EE748A">
            <w:pPr>
              <w:keepNext/>
              <w:keepLines/>
            </w:pPr>
            <w:hyperlink r:id="rId63" w:history="1">
              <w:r w:rsidR="004F2F1E" w:rsidRPr="00DD5377">
                <w:t>G. Venugopal</w:t>
              </w:r>
            </w:hyperlink>
          </w:p>
          <w:p w14:paraId="6A029213" w14:textId="77777777" w:rsidR="004F2F1E" w:rsidRPr="00DD5377" w:rsidRDefault="004F2F1E" w:rsidP="00EE748A">
            <w:pPr>
              <w:keepNext/>
              <w:keepLines/>
            </w:pPr>
            <w:r w:rsidRPr="00DD5377">
              <w:t>(HHI)</w:t>
            </w:r>
          </w:p>
        </w:tc>
        <w:tc>
          <w:tcPr>
            <w:tcW w:w="1260" w:type="dxa"/>
          </w:tcPr>
          <w:p w14:paraId="7FAAD40A" w14:textId="5261B5C6" w:rsidR="004F2F1E" w:rsidRPr="00DD5377" w:rsidRDefault="004F2F1E" w:rsidP="00EE748A">
            <w:pPr>
              <w:keepNext/>
              <w:keepLines/>
            </w:pPr>
            <w:r w:rsidRPr="00DD5377">
              <w:t>JVET-</w:t>
            </w:r>
            <w:r w:rsidR="00A520E2">
              <w:t>K00</w:t>
            </w:r>
            <w:r w:rsidR="00BB2100">
              <w:t>50</w:t>
            </w:r>
          </w:p>
        </w:tc>
        <w:tc>
          <w:tcPr>
            <w:tcW w:w="4084" w:type="dxa"/>
          </w:tcPr>
          <w:p w14:paraId="57958E79" w14:textId="70FBDB74" w:rsidR="004F2F1E" w:rsidRPr="00DD5377" w:rsidRDefault="004F2F1E" w:rsidP="00EE748A">
            <w:pPr>
              <w:keepNext/>
              <w:keepLines/>
            </w:pPr>
            <w:r w:rsidRPr="00DD5377">
              <w:t>Intra region-based template matching</w:t>
            </w:r>
            <w:r w:rsidR="00BB2100">
              <w:t xml:space="preserve"> for </w:t>
            </w:r>
            <w:proofErr w:type="spellStart"/>
            <w:r w:rsidR="00BB2100">
              <w:t>luma</w:t>
            </w:r>
            <w:proofErr w:type="spellEnd"/>
            <w:r w:rsidR="00BB2100">
              <w:t xml:space="preserve"> and chroma</w:t>
            </w:r>
            <w:ins w:id="23" w:author="xiaozhongxu(XiaozhongXu)" w:date="2018-07-18T00:07:00Z">
              <w:r w:rsidR="005164DE">
                <w:t xml:space="preserve"> components</w:t>
              </w:r>
            </w:ins>
          </w:p>
        </w:tc>
        <w:tc>
          <w:tcPr>
            <w:tcW w:w="1710" w:type="dxa"/>
          </w:tcPr>
          <w:p w14:paraId="3249AA3E" w14:textId="1098381A" w:rsidR="004F2F1E" w:rsidRPr="00DD5377" w:rsidRDefault="004F2F1E" w:rsidP="00EE748A">
            <w:pPr>
              <w:keepNext/>
              <w:keepLines/>
            </w:pPr>
          </w:p>
        </w:tc>
      </w:tr>
      <w:tr w:rsidR="00AA3853" w:rsidRPr="00DD5377" w14:paraId="38350423" w14:textId="77777777" w:rsidTr="00EE748A">
        <w:trPr>
          <w:trHeight w:val="423"/>
        </w:trPr>
        <w:tc>
          <w:tcPr>
            <w:tcW w:w="703" w:type="dxa"/>
          </w:tcPr>
          <w:p w14:paraId="6FB3D102" w14:textId="54DF4485" w:rsidR="00AA3853" w:rsidRPr="00DD5377" w:rsidRDefault="00AA3853" w:rsidP="00AA3853">
            <w:pPr>
              <w:keepNext/>
              <w:keepLines/>
            </w:pPr>
            <w:r w:rsidRPr="00DD5377">
              <w:t>8.2</w:t>
            </w:r>
          </w:p>
        </w:tc>
        <w:tc>
          <w:tcPr>
            <w:tcW w:w="1513" w:type="dxa"/>
          </w:tcPr>
          <w:p w14:paraId="52D6D545" w14:textId="77777777" w:rsidR="00AA3853" w:rsidRPr="00DD5377" w:rsidRDefault="00AA3853" w:rsidP="00AA3853">
            <w:pPr>
              <w:keepNext/>
              <w:keepLines/>
            </w:pPr>
            <w:r w:rsidRPr="00DD5377">
              <w:t>X. Xu</w:t>
            </w:r>
          </w:p>
          <w:p w14:paraId="48A1A10F" w14:textId="16C09C19" w:rsidR="00AA3853" w:rsidRPr="00DD5377" w:rsidRDefault="00AA3853" w:rsidP="00AA3853">
            <w:pPr>
              <w:keepNext/>
              <w:keepLines/>
            </w:pPr>
            <w:r w:rsidRPr="00DD5377">
              <w:t>Tencent</w:t>
            </w:r>
          </w:p>
        </w:tc>
        <w:tc>
          <w:tcPr>
            <w:tcW w:w="1260" w:type="dxa"/>
          </w:tcPr>
          <w:p w14:paraId="7BAC9310" w14:textId="7631315D" w:rsidR="00AA3853" w:rsidRPr="00DD5377" w:rsidRDefault="00AA3853" w:rsidP="00AA3853">
            <w:pPr>
              <w:keepNext/>
              <w:keepLines/>
            </w:pPr>
            <w:r w:rsidRPr="00DD5377">
              <w:t>JVET-</w:t>
            </w:r>
            <w:r>
              <w:t>J0050</w:t>
            </w:r>
          </w:p>
        </w:tc>
        <w:tc>
          <w:tcPr>
            <w:tcW w:w="4084" w:type="dxa"/>
          </w:tcPr>
          <w:p w14:paraId="2692CC1E" w14:textId="4EA17A0E" w:rsidR="00AA3853" w:rsidRPr="00DD5377" w:rsidRDefault="00AA3853" w:rsidP="00AA3853">
            <w:pPr>
              <w:keepNext/>
              <w:keepLines/>
            </w:pPr>
            <w:r>
              <w:t>CPR with separate trees</w:t>
            </w:r>
            <w:ins w:id="24" w:author="xiaozhongxu(XiaozhongXu)" w:date="2018-07-18T00:07:00Z">
              <w:r w:rsidR="00B5686A">
                <w:t xml:space="preserve"> in P slices</w:t>
              </w:r>
            </w:ins>
          </w:p>
        </w:tc>
        <w:tc>
          <w:tcPr>
            <w:tcW w:w="1710" w:type="dxa"/>
          </w:tcPr>
          <w:p w14:paraId="5F256232" w14:textId="3AACEAB4" w:rsidR="00AA3853" w:rsidRPr="00DD5377" w:rsidRDefault="00AA3853" w:rsidP="00AA3853">
            <w:pPr>
              <w:keepNext/>
              <w:keepLines/>
            </w:pPr>
          </w:p>
        </w:tc>
      </w:tr>
      <w:tr w:rsidR="00AA3853" w:rsidRPr="00DD5377" w14:paraId="2E47A418" w14:textId="77777777" w:rsidTr="00EE748A">
        <w:trPr>
          <w:trHeight w:val="46"/>
        </w:trPr>
        <w:tc>
          <w:tcPr>
            <w:tcW w:w="703" w:type="dxa"/>
          </w:tcPr>
          <w:p w14:paraId="64EC82BD" w14:textId="2319573D" w:rsidR="00AA3853" w:rsidRPr="00DD5377" w:rsidRDefault="00AA3853" w:rsidP="00AA3853">
            <w:pPr>
              <w:keepNext/>
              <w:keepLines/>
              <w:rPr>
                <w:lang w:eastAsia="ko-KR"/>
              </w:rPr>
            </w:pPr>
            <w:r w:rsidRPr="00DD5377">
              <w:t>8.</w:t>
            </w:r>
            <w:r>
              <w:t>3</w:t>
            </w:r>
          </w:p>
        </w:tc>
        <w:tc>
          <w:tcPr>
            <w:tcW w:w="1513" w:type="dxa"/>
          </w:tcPr>
          <w:p w14:paraId="36BAAFD0" w14:textId="77777777" w:rsidR="00AA3853" w:rsidRPr="00DD5377" w:rsidRDefault="00AA3853" w:rsidP="00AA3853">
            <w:pPr>
              <w:keepNext/>
              <w:keepLines/>
            </w:pPr>
            <w:r w:rsidRPr="00DD5377">
              <w:t>X. Xu</w:t>
            </w:r>
          </w:p>
          <w:p w14:paraId="6D3D8EB0" w14:textId="32F787EB" w:rsidR="00AA3853" w:rsidRPr="00DD5377" w:rsidRDefault="00AA3853" w:rsidP="00AA3853">
            <w:pPr>
              <w:keepNext/>
              <w:keepLines/>
              <w:rPr>
                <w:lang w:eastAsia="ko-KR"/>
              </w:rPr>
            </w:pPr>
            <w:r w:rsidRPr="00DD5377">
              <w:t>Tencent</w:t>
            </w:r>
          </w:p>
        </w:tc>
        <w:tc>
          <w:tcPr>
            <w:tcW w:w="1260" w:type="dxa"/>
          </w:tcPr>
          <w:p w14:paraId="6D97DFCF" w14:textId="5D26158A" w:rsidR="00AA3853" w:rsidRPr="00DD5377" w:rsidRDefault="00AA3853" w:rsidP="00AA3853">
            <w:pPr>
              <w:keepNext/>
              <w:keepLines/>
              <w:rPr>
                <w:lang w:eastAsia="ko-KR"/>
              </w:rPr>
            </w:pPr>
            <w:r w:rsidRPr="00DD5377">
              <w:t>JVET-</w:t>
            </w:r>
            <w:r>
              <w:t>K0076</w:t>
            </w:r>
          </w:p>
        </w:tc>
        <w:tc>
          <w:tcPr>
            <w:tcW w:w="4084" w:type="dxa"/>
          </w:tcPr>
          <w:p w14:paraId="7671FB5C" w14:textId="191540CD" w:rsidR="00AA3853" w:rsidRPr="00DD5377" w:rsidRDefault="00AA3853" w:rsidP="00AA3853">
            <w:pPr>
              <w:keepNext/>
              <w:keepLines/>
              <w:rPr>
                <w:lang w:eastAsia="ko-KR"/>
              </w:rPr>
            </w:pPr>
            <w:r>
              <w:t>CPR with range constraints</w:t>
            </w:r>
          </w:p>
        </w:tc>
        <w:tc>
          <w:tcPr>
            <w:tcW w:w="1710" w:type="dxa"/>
          </w:tcPr>
          <w:p w14:paraId="599117B7" w14:textId="16B4CA25" w:rsidR="00AA3853" w:rsidRPr="00DD5377" w:rsidRDefault="00AA3853" w:rsidP="00AA3853">
            <w:pPr>
              <w:keepNext/>
              <w:keepLines/>
            </w:pPr>
          </w:p>
        </w:tc>
      </w:tr>
      <w:tr w:rsidR="00AA3853" w:rsidRPr="00DD5377" w14:paraId="0C10C717" w14:textId="77777777" w:rsidTr="00EE748A">
        <w:trPr>
          <w:trHeight w:val="46"/>
        </w:trPr>
        <w:tc>
          <w:tcPr>
            <w:tcW w:w="703" w:type="dxa"/>
          </w:tcPr>
          <w:p w14:paraId="0D6EF3AE" w14:textId="7DA02FB1" w:rsidR="00AA3853" w:rsidRPr="00DD5377" w:rsidRDefault="00AA3853" w:rsidP="00AA3853">
            <w:pPr>
              <w:keepNext/>
              <w:keepLines/>
              <w:rPr>
                <w:lang w:eastAsia="ko-KR"/>
              </w:rPr>
            </w:pPr>
          </w:p>
        </w:tc>
        <w:tc>
          <w:tcPr>
            <w:tcW w:w="1513" w:type="dxa"/>
          </w:tcPr>
          <w:p w14:paraId="7C3909B3" w14:textId="5FB40B08" w:rsidR="00AA3853" w:rsidRPr="00DD5377" w:rsidRDefault="00AA3853" w:rsidP="00AA3853">
            <w:pPr>
              <w:keepNext/>
              <w:keepLines/>
              <w:rPr>
                <w:lang w:eastAsia="ko-KR"/>
              </w:rPr>
            </w:pPr>
          </w:p>
        </w:tc>
        <w:tc>
          <w:tcPr>
            <w:tcW w:w="1260" w:type="dxa"/>
          </w:tcPr>
          <w:p w14:paraId="3336215F" w14:textId="027BBAA5" w:rsidR="00AA3853" w:rsidRPr="00DD5377" w:rsidRDefault="00AA3853" w:rsidP="00AA3853">
            <w:pPr>
              <w:keepNext/>
              <w:keepLines/>
              <w:rPr>
                <w:lang w:eastAsia="ko-KR"/>
              </w:rPr>
            </w:pPr>
          </w:p>
        </w:tc>
        <w:tc>
          <w:tcPr>
            <w:tcW w:w="4084" w:type="dxa"/>
          </w:tcPr>
          <w:p w14:paraId="3EAB1167" w14:textId="039B93A4" w:rsidR="00AA3853" w:rsidRPr="00DD5377" w:rsidRDefault="00AA3853" w:rsidP="00AA3853">
            <w:pPr>
              <w:keepNext/>
              <w:keepLines/>
              <w:rPr>
                <w:lang w:eastAsia="ko-KR"/>
              </w:rPr>
            </w:pPr>
          </w:p>
        </w:tc>
        <w:tc>
          <w:tcPr>
            <w:tcW w:w="1710" w:type="dxa"/>
          </w:tcPr>
          <w:p w14:paraId="566F6F61" w14:textId="30BB9D3F" w:rsidR="00AA3853" w:rsidRPr="00DD5377" w:rsidRDefault="00AA3853" w:rsidP="00AA3853">
            <w:pPr>
              <w:keepNext/>
              <w:keepLines/>
            </w:pPr>
          </w:p>
        </w:tc>
      </w:tr>
    </w:tbl>
    <w:p w14:paraId="379900A5" w14:textId="4686E02C" w:rsidR="004F2F1E" w:rsidRPr="00DD5377" w:rsidRDefault="004F2F1E" w:rsidP="009234A5">
      <w:pPr>
        <w:rPr>
          <w:szCs w:val="22"/>
          <w:lang w:val="en-CA"/>
        </w:rPr>
      </w:pPr>
    </w:p>
    <w:p w14:paraId="3F52D199" w14:textId="570A81DD" w:rsidR="006A0B37" w:rsidRPr="00DD5377" w:rsidRDefault="006A0B37" w:rsidP="009234A5">
      <w:pPr>
        <w:rPr>
          <w:szCs w:val="22"/>
          <w:lang w:val="en-CA"/>
        </w:rPr>
      </w:pPr>
      <w:r w:rsidRPr="00DD5377">
        <w:rPr>
          <w:szCs w:val="22"/>
          <w:lang w:val="en-CA"/>
        </w:rPr>
        <w:t>The detailed description of each tools is provided in the next section.</w:t>
      </w:r>
    </w:p>
    <w:p w14:paraId="31C29736" w14:textId="112FCD49" w:rsidR="00897484" w:rsidRPr="00DD5377" w:rsidRDefault="00897484" w:rsidP="00897484">
      <w:pPr>
        <w:rPr>
          <w:lang w:val="en-CA"/>
        </w:rPr>
      </w:pPr>
    </w:p>
    <w:p w14:paraId="7359C980" w14:textId="23B835C7" w:rsidR="00897484" w:rsidRPr="00DD5377" w:rsidRDefault="00897484" w:rsidP="008974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25" w:name="_Ref288506070"/>
      <w:r w:rsidRPr="00DD5377">
        <w:t xml:space="preserve">Description of </w:t>
      </w:r>
      <w:r w:rsidR="003B7218" w:rsidRPr="00DD5377">
        <w:t xml:space="preserve">CE </w:t>
      </w:r>
      <w:r w:rsidRPr="00DD5377">
        <w:t>tools</w:t>
      </w:r>
      <w:bookmarkEnd w:id="25"/>
    </w:p>
    <w:p w14:paraId="569434D3" w14:textId="23B687DD" w:rsidR="00897484" w:rsidRPr="00DD5377" w:rsidRDefault="00897484" w:rsidP="00897484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DD5377">
        <w:t>JVET-</w:t>
      </w:r>
      <w:r w:rsidR="00575457">
        <w:t>K00</w:t>
      </w:r>
      <w:r w:rsidR="00F52C8F">
        <w:t>50</w:t>
      </w:r>
      <w:r w:rsidRPr="00DD5377">
        <w:t>: Intra region-based template matching</w:t>
      </w:r>
      <w:r w:rsidR="006055A3" w:rsidRPr="00DD5377">
        <w:t xml:space="preserve"> [1]</w:t>
      </w:r>
    </w:p>
    <w:p w14:paraId="0EBB7047" w14:textId="77777777" w:rsidR="00897484" w:rsidRPr="00DD5377" w:rsidRDefault="00897484" w:rsidP="00897484">
      <w:r w:rsidRPr="00DD5377">
        <w:t xml:space="preserve">In intra region-based template matching, the prediction signal for the </w:t>
      </w:r>
      <w:proofErr w:type="spellStart"/>
      <w:r w:rsidRPr="00DD5377">
        <w:t>luma</w:t>
      </w:r>
      <w:proofErr w:type="spellEnd"/>
      <w:r w:rsidRPr="00DD5377">
        <w:t xml:space="preserve"> component is given by already reconstructed blocks inside the current picture. The location of the blocks used is specified by integer-precision displacement vectors. However, the displacement vectors are not explicitly coded.  Instead, a region index is transmitted, and the displacement vectors are determined by a defined decoder-side displacement search inside the indicated region. The basic concept of intra region-based template matching is illustrated in Fig. 1 below.</w:t>
      </w:r>
    </w:p>
    <w:p w14:paraId="47CEFD4E" w14:textId="77777777" w:rsidR="00897484" w:rsidRPr="00DD5377" w:rsidRDefault="00897484" w:rsidP="00897484">
      <w:pPr>
        <w:rPr>
          <w:rFonts w:eastAsia="等线"/>
          <w:lang w:eastAsia="zh-CN"/>
        </w:rPr>
      </w:pPr>
    </w:p>
    <w:p w14:paraId="6AD864F0" w14:textId="77777777" w:rsidR="00897484" w:rsidRPr="00DD5377" w:rsidRDefault="009E4CA9" w:rsidP="00897484">
      <w:pPr>
        <w:keepNext/>
        <w:spacing w:before="120" w:after="120"/>
        <w:contextualSpacing/>
        <w:jc w:val="center"/>
      </w:pPr>
      <w:r>
        <w:rPr>
          <w:noProof/>
          <w:lang w:val="de-DE" w:eastAsia="de-DE"/>
        </w:rPr>
        <w:pict w14:anchorId="6DA68E46">
          <v:shape id="Picture 107" o:spid="_x0000_i1025" type="#_x0000_t75" style="width:261.85pt;height:184.3pt;visibility:visible">
            <v:imagedata r:id="rId64" o:title="prediction_mode_CameraReady"/>
          </v:shape>
        </w:pict>
      </w:r>
    </w:p>
    <w:p w14:paraId="0AA52F98" w14:textId="77777777" w:rsidR="00897484" w:rsidRPr="00DD5377" w:rsidRDefault="00897484" w:rsidP="00897484">
      <w:pPr>
        <w:jc w:val="center"/>
      </w:pPr>
      <w:r w:rsidRPr="00DD5377">
        <w:t>Fig. 1: Illustration of intra template matching search window and five regions</w:t>
      </w:r>
    </w:p>
    <w:p w14:paraId="7E1F9CFA" w14:textId="77777777" w:rsidR="00897484" w:rsidRPr="00DD5377" w:rsidRDefault="00897484" w:rsidP="00897484"/>
    <w:p w14:paraId="1DD61CF5" w14:textId="64769CA0" w:rsidR="00897484" w:rsidRPr="00DD5377" w:rsidRDefault="00897484" w:rsidP="00897484">
      <w:r w:rsidRPr="00DD5377">
        <w:t xml:space="preserve">A template refers to the samples above and left of the current </w:t>
      </w:r>
      <w:proofErr w:type="spellStart"/>
      <w:r w:rsidRPr="00DD5377">
        <w:t>luma</w:t>
      </w:r>
      <w:proofErr w:type="spellEnd"/>
      <w:r w:rsidRPr="00DD5377">
        <w:t xml:space="preserve"> block. The template is 2-sample wide.  The best match inside a region is found by minimizing the sum of squared differences in the search region. </w:t>
      </w:r>
    </w:p>
    <w:p w14:paraId="3A21997A" w14:textId="77777777" w:rsidR="00897484" w:rsidRPr="00DD5377" w:rsidRDefault="00897484" w:rsidP="00897484">
      <w:r w:rsidRPr="00DD5377">
        <w:t xml:space="preserve"> If two blocks yield the same SSD, the one that is processed first is considered the better match. Let </w:t>
      </w:r>
      <w:r w:rsidRPr="00DD5377">
        <w:fldChar w:fldCharType="begin"/>
      </w:r>
      <w:r w:rsidRPr="00DD5377">
        <w:instrText xml:space="preserve"> QUOTE </w:instrText>
      </w:r>
      <w:r w:rsidR="009E4CA9">
        <w:rPr>
          <w:position w:val="-6"/>
        </w:rPr>
        <w:pict w14:anchorId="29AD094B">
          <v:shape id="_x0000_i1026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089E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30089E&quot; wsp:rsidP=&quot;0030089E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1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9E4CA9">
        <w:rPr>
          <w:position w:val="-6"/>
        </w:rPr>
        <w:pict w14:anchorId="6E4A5171">
          <v:shape id="_x0000_i1027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089E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30089E&quot; wsp:rsidP=&quot;0030089E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1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 w:rsidRPr="00DD5377">
        <w:fldChar w:fldCharType="end"/>
      </w:r>
      <w:r w:rsidRPr="00DD5377">
        <w:t xml:space="preserve">, </w:t>
      </w:r>
      <w:r w:rsidRPr="00DD5377">
        <w:fldChar w:fldCharType="begin"/>
      </w:r>
      <w:r w:rsidRPr="00DD5377">
        <w:instrText xml:space="preserve"> QUOTE </w:instrText>
      </w:r>
      <w:r w:rsidR="009E4CA9">
        <w:rPr>
          <w:position w:val="-6"/>
        </w:rPr>
        <w:pict w14:anchorId="34235C08">
          <v:shape id="_x0000_i1028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B1314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BB1314&quot; wsp:rsidP=&quot;00BB131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2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6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9E4CA9">
        <w:rPr>
          <w:position w:val="-6"/>
        </w:rPr>
        <w:pict w14:anchorId="4B8E5BAC">
          <v:shape id="_x0000_i1029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B1314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BB1314&quot; wsp:rsidP=&quot;00BB131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2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6" o:title="" chromakey="white"/>
          </v:shape>
        </w:pict>
      </w:r>
      <w:r w:rsidRPr="00DD5377">
        <w:fldChar w:fldCharType="end"/>
      </w:r>
      <w:r w:rsidRPr="00DD5377">
        <w:t xml:space="preserve">and </w:t>
      </w:r>
      <w:r w:rsidRPr="00DD5377">
        <w:fldChar w:fldCharType="begin"/>
      </w:r>
      <w:r w:rsidRPr="00DD5377">
        <w:instrText xml:space="preserve"> QUOTE </w:instrText>
      </w:r>
      <w:r w:rsidR="009E4CA9">
        <w:rPr>
          <w:position w:val="-6"/>
        </w:rPr>
        <w:pict w14:anchorId="2F5FBB3D">
          <v:shape id="_x0000_i1030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077C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3E077C&quot; wsp:rsidP=&quot;003E077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3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7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9E4CA9">
        <w:rPr>
          <w:position w:val="-6"/>
        </w:rPr>
        <w:pict w14:anchorId="069EE044">
          <v:shape id="_x0000_i1031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077C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3E077C&quot; wsp:rsidP=&quot;003E077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3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7" o:title="" chromakey="white"/>
          </v:shape>
        </w:pict>
      </w:r>
      <w:r w:rsidRPr="00DD5377">
        <w:fldChar w:fldCharType="end"/>
      </w:r>
      <w:r w:rsidRPr="00DD5377">
        <w:t xml:space="preserve"> denote the three best matches, with </w:t>
      </w:r>
      <w:r w:rsidRPr="00DD5377">
        <w:fldChar w:fldCharType="begin"/>
      </w:r>
      <w:r w:rsidRPr="00DD5377">
        <w:instrText xml:space="preserve"> QUOTE </w:instrText>
      </w:r>
      <w:r w:rsidR="009E4CA9">
        <w:rPr>
          <w:position w:val="-6"/>
        </w:rPr>
        <w:pict w14:anchorId="180E40A9">
          <v:shape id="_x0000_i1032" type="#_x0000_t75" style="width:19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EF5B31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EF5B31&quot; wsp:rsidP=&quot;00EF5B31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1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??/m:t&gt;&lt;/m:r&gt;&lt;m:r&gt;&lt;m:rPr&gt;&lt;m:sty m:val=&quot;p&quot;/&gt;&lt;/m:rPr&gt;&lt;w:rPr&gt;&lt;w:rFonts w:ascii=&quot;Cambrib&gt;&gt;&gt;&gt;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2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??/m:t&gt;&lt;/m:r&gt;&lt;m:r&gt;&lt;m:rPr&gt;&lt;m:sty m:val=&quot;p&quot;/&gt;&lt;/m:rPr&gt;&lt;w:rPPrr&gt;&gt;&lt;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3&lt;/m:t&gt;&lt;/m:r&gt;&lt;/m:sub&gt;&lt;/m:sSub&gt;&lt;/m:e&gt;&lt;/m:d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8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9E4CA9">
        <w:rPr>
          <w:position w:val="-6"/>
        </w:rPr>
        <w:pict w14:anchorId="75D35075">
          <v:shape id="_x0000_i1033" type="#_x0000_t75" style="width:19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EF5B31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EF5B31&quot; wsp:rsidP=&quot;00EF5B31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1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??/m:t&gt;&lt;/m:r&gt;&lt;m:r&gt;&lt;m:rPr&gt;&lt;m:sty m:val=&quot;p&quot;/&gt;&lt;/m:rPr&gt;&lt;w:rPr&gt;&lt;w:rFonts w:ascii=&quot;Cambrib&gt;&gt;&gt;&gt;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2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??/m:t&gt;&lt;/m:r&gt;&lt;m:r&gt;&lt;m:rPr&gt;&lt;m:sty m:val=&quot;p&quot;/&gt;&lt;/m:rPr&gt;&lt;w:rPPrr&gt;&gt;&lt;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3&lt;/m:t&gt;&lt;/m:r&gt;&lt;/m:sub&gt;&lt;/m:sSub&gt;&lt;/m:e&gt;&lt;/m:d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8" o:title="" chromakey="white"/>
          </v:shape>
        </w:pict>
      </w:r>
      <w:r w:rsidRPr="00DD5377">
        <w:fldChar w:fldCharType="end"/>
      </w:r>
      <w:r w:rsidRPr="00DD5377">
        <w:t xml:space="preserve">.  The associated predictor blocks of </w:t>
      </w:r>
      <w:r w:rsidRPr="00DD5377">
        <w:fldChar w:fldCharType="begin"/>
      </w:r>
      <w:r w:rsidRPr="00DD5377">
        <w:instrText xml:space="preserve"> QUOTE </w:instrText>
      </w:r>
      <w:r w:rsidR="009E4CA9">
        <w:rPr>
          <w:position w:val="-6"/>
        </w:rPr>
        <w:pict w14:anchorId="46C29A21">
          <v:shape id="_x0000_i1034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6F53FF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6F53FF&quot; wsp:rsidP=&quot;006F53F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1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9E4CA9">
        <w:rPr>
          <w:position w:val="-6"/>
        </w:rPr>
        <w:pict w14:anchorId="329FC71F">
          <v:shape id="_x0000_i1035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6F53FF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6F53FF&quot; wsp:rsidP=&quot;006F53F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1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 w:rsidRPr="00DD5377">
        <w:fldChar w:fldCharType="end"/>
      </w:r>
      <w:r w:rsidRPr="00DD5377">
        <w:t xml:space="preserve">, </w:t>
      </w:r>
      <w:r w:rsidRPr="00DD5377">
        <w:fldChar w:fldCharType="begin"/>
      </w:r>
      <w:r w:rsidRPr="00DD5377">
        <w:instrText xml:space="preserve"> QUOTE </w:instrText>
      </w:r>
      <w:r w:rsidR="009E4CA9">
        <w:rPr>
          <w:position w:val="-6"/>
        </w:rPr>
        <w:pict w14:anchorId="36A6AFA7">
          <v:shape id="_x0000_i1036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079F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4A079F&quot; wsp:rsidP=&quot;004A079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2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6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9E4CA9">
        <w:rPr>
          <w:position w:val="-6"/>
        </w:rPr>
        <w:pict w14:anchorId="33AD66C5">
          <v:shape id="_x0000_i1037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079F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4A079F&quot; wsp:rsidP=&quot;004A079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2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6" o:title="" chromakey="white"/>
          </v:shape>
        </w:pict>
      </w:r>
      <w:r w:rsidRPr="00DD5377">
        <w:fldChar w:fldCharType="end"/>
      </w:r>
      <w:r w:rsidRPr="00DD5377">
        <w:t xml:space="preserve">and </w:t>
      </w:r>
      <w:r w:rsidRPr="00DD5377">
        <w:fldChar w:fldCharType="begin"/>
      </w:r>
      <w:r w:rsidRPr="00DD5377">
        <w:instrText xml:space="preserve"> QUOTE </w:instrText>
      </w:r>
      <w:r w:rsidR="009E4CA9">
        <w:rPr>
          <w:position w:val="-6"/>
        </w:rPr>
        <w:pict w14:anchorId="1E4C69E3">
          <v:shape id="_x0000_i1038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C43D3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2C43D3&quot; wsp:rsidP=&quot;002C43D3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3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7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9E4CA9">
        <w:rPr>
          <w:position w:val="-6"/>
        </w:rPr>
        <w:pict w14:anchorId="7486E687">
          <v:shape id="_x0000_i1039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C43D3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2C43D3&quot; wsp:rsidP=&quot;002C43D3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3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7" o:title="" chromakey="white"/>
          </v:shape>
        </w:pict>
      </w:r>
      <w:r w:rsidRPr="00DD5377">
        <w:fldChar w:fldCharType="end"/>
      </w:r>
      <w:r w:rsidRPr="00DD5377">
        <w:t xml:space="preserve"> are denoted by </w:t>
      </w:r>
      <w:r w:rsidRPr="00DD5377">
        <w:fldChar w:fldCharType="begin"/>
      </w:r>
      <w:r w:rsidRPr="00DD5377">
        <w:instrText xml:space="preserve"> QUOTE </w:instrText>
      </w:r>
      <w:r w:rsidR="009E4CA9">
        <w:rPr>
          <w:position w:val="-5"/>
        </w:rPr>
        <w:pict w14:anchorId="7646CAAA">
          <v:shape id="_x0000_i1040" type="#_x0000_t75" style="width:12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05D4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505D40&quot; wsp:rsidP=&quot;00505D40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1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9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9E4CA9">
        <w:rPr>
          <w:position w:val="-5"/>
        </w:rPr>
        <w:pict w14:anchorId="14D9E541">
          <v:shape id="_x0000_i1041" type="#_x0000_t75" style="width:12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05D4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505D40&quot; wsp:rsidP=&quot;00505D40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1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9" o:title="" chromakey="white"/>
          </v:shape>
        </w:pict>
      </w:r>
      <w:r w:rsidRPr="00DD5377">
        <w:fldChar w:fldCharType="end"/>
      </w:r>
      <w:r w:rsidRPr="00DD5377">
        <w:t>,</w:t>
      </w:r>
      <w:r w:rsidRPr="00DD5377">
        <w:fldChar w:fldCharType="begin"/>
      </w:r>
      <w:r w:rsidRPr="00DD5377">
        <w:instrText xml:space="preserve"> QUOTE </w:instrText>
      </w:r>
      <w:r w:rsidR="009E4CA9">
        <w:rPr>
          <w:position w:val="-5"/>
        </w:rPr>
        <w:pict w14:anchorId="063CAE15">
          <v:shape id="_x0000_i1042" type="#_x0000_t75" style="width: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2731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0A2731&quot; wsp:rsidP=&quot;000A2731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 P&lt;/m:t&gt;&lt;/m:r&gt;&lt;/m:e&gt;&lt;m:sub&gt;&lt;m:r&gt;&lt;w:rPr&gt;&lt;w:rFonts w:ascii=&quot;Cambria Math&quot; w:h-ansi=&quot;Cambria Math&quot;/&gt;&lt;wx:font wx:val=&quot;Cambria Math&quot;/&gt;&lt;w:i/&gt;&lt;/w:rPr&gt;&lt;m:t&gt;2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70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9E4CA9">
        <w:rPr>
          <w:position w:val="-5"/>
        </w:rPr>
        <w:pict w14:anchorId="60EF0955">
          <v:shape id="_x0000_i1043" type="#_x0000_t75" style="width: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2731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0A2731&quot; wsp:rsidP=&quot;000A2731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 P&lt;/m:t&gt;&lt;/m:r&gt;&lt;/m:e&gt;&lt;m:sub&gt;&lt;m:r&gt;&lt;w:rPr&gt;&lt;w:rFonts w:ascii=&quot;Cambria Math&quot; w:h-ansi=&quot;Cambria Math&quot;/&gt;&lt;wx:font wx:val=&quot;Cambria Math&quot;/&gt;&lt;w:i/&gt;&lt;/w:rPr&gt;&lt;m:t&gt;2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70" o:title="" chromakey="white"/>
          </v:shape>
        </w:pict>
      </w:r>
      <w:r w:rsidRPr="00DD5377">
        <w:fldChar w:fldCharType="end"/>
      </w:r>
      <w:r w:rsidRPr="00DD5377">
        <w:t xml:space="preserve"> and </w:t>
      </w:r>
      <w:r w:rsidRPr="00DD5377">
        <w:fldChar w:fldCharType="begin"/>
      </w:r>
      <w:r w:rsidRPr="00DD5377">
        <w:instrText xml:space="preserve"> QUOTE </w:instrText>
      </w:r>
      <w:r w:rsidR="009E4CA9">
        <w:rPr>
          <w:position w:val="-6"/>
        </w:rPr>
        <w:pict w14:anchorId="4D45FA70">
          <v:shape id="_x0000_i1044" type="#_x0000_t75" style="width:12.8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278E3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5278E3&quot; wsp:rsidP=&quot;005278E3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3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71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9E4CA9">
        <w:rPr>
          <w:position w:val="-6"/>
        </w:rPr>
        <w:pict w14:anchorId="10A57E7F">
          <v:shape id="_x0000_i1045" type="#_x0000_t75" style="width:12.8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278E3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5278E3&quot; wsp:rsidP=&quot;005278E3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3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71" o:title="" chromakey="white"/>
          </v:shape>
        </w:pict>
      </w:r>
      <w:r w:rsidRPr="00DD5377">
        <w:fldChar w:fldCharType="end"/>
      </w:r>
      <w:r w:rsidRPr="00DD5377">
        <w:t xml:space="preserve">, respectively.  </w:t>
      </w:r>
    </w:p>
    <w:p w14:paraId="3609B92F" w14:textId="77777777" w:rsidR="00897484" w:rsidRPr="00DD5377" w:rsidRDefault="00897484" w:rsidP="00897484"/>
    <w:p w14:paraId="2E120E13" w14:textId="77777777" w:rsidR="00897484" w:rsidRPr="00DD5377" w:rsidRDefault="00897484" w:rsidP="00897484">
      <w:r w:rsidRPr="00DD5377">
        <w:t>The number of predictors used for final prediction is made dependent on the SSD error of the first predictor as following:</w:t>
      </w:r>
    </w:p>
    <w:p w14:paraId="05B2CC1E" w14:textId="77777777" w:rsidR="00897484" w:rsidRPr="00DD5377" w:rsidRDefault="00897484" w:rsidP="00897484">
      <w:pPr>
        <w:pStyle w:val="ListParagraph"/>
        <w:jc w:val="both"/>
        <w:rPr>
          <w:rFonts w:eastAsia="Times New Roman"/>
        </w:rPr>
      </w:pPr>
      <w:r w:rsidRPr="00DD5377">
        <w:t xml:space="preserve">Let </w:t>
      </w:r>
      <w:r w:rsidRPr="00DD5377">
        <w:rPr>
          <w:rFonts w:eastAsia="Times New Roman"/>
        </w:rPr>
        <w:fldChar w:fldCharType="begin"/>
      </w:r>
      <w:r w:rsidRPr="00DD5377">
        <w:rPr>
          <w:rFonts w:eastAsia="Times New Roman"/>
        </w:rPr>
        <w:instrText xml:space="preserve"> QUOTE </w:instrText>
      </w:r>
      <w:r w:rsidR="009E4CA9">
        <w:rPr>
          <w:position w:val="-9"/>
        </w:rPr>
        <w:pict w14:anchorId="37F27F84">
          <v:shape id="_x0000_i1046" type="#_x0000_t75" style="width:149.5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005AD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8005AD&quot; wsp:rsidP=&quot;008005AD&quot;&gt;&lt;m:oMathPara&gt;&lt;m:oMath&gt;&lt;m:r&gt;&lt;w:rPr&gt;&lt;w:rFonts w:ascii=&quot;Cambria Math&quot; w:h-ansi=&quot;Cambria Math&quot;/&gt;&lt;wx:font wx:val=&quot;Cambria Math&quot;/&gt;&lt;w:i/&gt;&lt;w:sz w:val=&quot;24&quot;/&gt;&lt;/w:rPr&gt;&lt;m:t&gt;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=2 ? SSD (&lt;/m:t&gt;&lt;/m:r&gt;&lt;m:sSub&gt;&lt;m:sSubPr&gt;&lt;m:ctrlPr&gt;&lt;w:rPr&gt;&lt;w:rFonts w:ascii=&quot;Cambria Math&quot; w:&gt;&gt;&gt;&gt;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T&lt;/m:t&gt;&lt;/m:r&gt;&lt;/m:e&gt;&lt;m:sub&gt;&lt;m:r&gt;&lt;w:rPr&gt;&lt;w:rFonts w:ascii=&quot;Cambria Math&quot; w:h-ansi=&quot;Cambria Math&quot;/&gt;&lt;wx:font wx:val=&quot;Cambria Math&quot;/&gt;&lt;w:i/&gt;&lt;w:sz w:val=&quot;24&quot;/&gt;&lt;/w:rPr&gt;&lt;m:t&gt;c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,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T&lt;/m:t&gt;&lt;/m:r&gt;&lt;/m:e&gt;&lt;m:sub&gt;&lt;m:r&gt;&lt;w:rPr&gt;&lt;w:rFonts w:ascii=&quot;Cambria Math&quot; w:h-ansi=&quot;Cambria Math&quot;/&gt;&lt;wx:font wx:val=&quot;Cambria Math&quot;/&gt;&lt;w:i/&gt;&lt;w:sz w:val=&quot;24&quot;/&gt;&lt;/w:rPr&gt;&lt;m:t&gt;b1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2" o:title="" chromakey="white"/>
          </v:shape>
        </w:pict>
      </w:r>
      <w:r w:rsidRPr="00DD5377">
        <w:rPr>
          <w:rFonts w:eastAsia="Times New Roman"/>
        </w:rPr>
        <w:instrText xml:space="preserve"> </w:instrText>
      </w:r>
      <w:r w:rsidRPr="00DD5377">
        <w:rPr>
          <w:rFonts w:eastAsia="Times New Roman"/>
        </w:rPr>
        <w:fldChar w:fldCharType="separate"/>
      </w:r>
      <w:r w:rsidR="009E4CA9">
        <w:rPr>
          <w:position w:val="-9"/>
        </w:rPr>
        <w:pict w14:anchorId="6D12B953">
          <v:shape id="_x0000_i1047" type="#_x0000_t75" style="width:149.5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005AD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8005AD&quot; wsp:rsidP=&quot;008005AD&quot;&gt;&lt;m:oMathPara&gt;&lt;m:oMath&gt;&lt;m:r&gt;&lt;w:rPr&gt;&lt;w:rFonts w:ascii=&quot;Cambria Math&quot; w:h-ansi=&quot;Cambria Math&quot;/&gt;&lt;wx:font wx:val=&quot;Cambria Math&quot;/&gt;&lt;w:i/&gt;&lt;w:sz w:val=&quot;24&quot;/&gt;&lt;/w:rPr&gt;&lt;m:t&gt;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=2 ? SSD (&lt;/m:t&gt;&lt;/m:r&gt;&lt;m:sSub&gt;&lt;m:sSubPr&gt;&lt;m:ctrlPr&gt;&lt;w:rPr&gt;&lt;w:rFonts w:ascii=&quot;Cambria Math&quot; w:&gt;&gt;&gt;&gt;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T&lt;/m:t&gt;&lt;/m:r&gt;&lt;/m:e&gt;&lt;m:sub&gt;&lt;m:r&gt;&lt;w:rPr&gt;&lt;w:rFonts w:ascii=&quot;Cambria Math&quot; w:h-ansi=&quot;Cambria Math&quot;/&gt;&lt;wx:font wx:val=&quot;Cambria Math&quot;/&gt;&lt;w:i/&gt;&lt;w:sz w:val=&quot;24&quot;/&gt;&lt;/w:rPr&gt;&lt;m:t&gt;c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,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T&lt;/m:t&gt;&lt;/m:r&gt;&lt;/m:e&gt;&lt;m:sub&gt;&lt;m:r&gt;&lt;w:rPr&gt;&lt;w:rFonts w:ascii=&quot;Cambria Math&quot; w:h-ansi=&quot;Cambria Math&quot;/&gt;&lt;wx:font wx:val=&quot;Cambria Math&quot;/&gt;&lt;w:i/&gt;&lt;w:sz w:val=&quot;24&quot;/&gt;&lt;/w:rPr&gt;&lt;m:t&gt;b1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2" o:title="" chromakey="white"/>
          </v:shape>
        </w:pict>
      </w:r>
      <w:r w:rsidRPr="00DD5377">
        <w:rPr>
          <w:rFonts w:eastAsia="Times New Roman"/>
        </w:rPr>
        <w:fldChar w:fldCharType="end"/>
      </w:r>
      <w:r w:rsidRPr="00DD5377">
        <w:rPr>
          <w:rFonts w:eastAsia="Times New Roman"/>
        </w:rPr>
        <w:t xml:space="preserve"> . </w:t>
      </w:r>
    </w:p>
    <w:p w14:paraId="374D4CE0" w14:textId="77777777" w:rsidR="00897484" w:rsidRPr="00DD5377" w:rsidRDefault="00897484" w:rsidP="00897484">
      <w:pPr>
        <w:rPr>
          <w:szCs w:val="22"/>
        </w:rPr>
      </w:pP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9E4CA9">
        <w:rPr>
          <w:position w:val="-6"/>
          <w:szCs w:val="22"/>
        </w:rPr>
        <w:pict w14:anchorId="025CA535">
          <v:shape id="_x0000_i1048" type="#_x0000_t75" style="width:146.15pt;height:21.4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0B55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DE0B55&quot; wsp:rsidP=&quot;00DE0B55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/w:rPr&gt;&lt;m:t&gt;Final 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=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(2P&lt;/m:t&gt;&lt;/m:r&gt;&lt;/m:e&gt;&lt;m:sub&gt;&lt;m:r&gt;&lt;w:rPr&gt;&lt;w:rFonts w:ascii=&quot;Cambria Math&quot; w:h-ansi=&quot;Cambria Math&quot;/&gt;&lt;wx:font wx:val=&quot;Cambria Math&quot;/&gt;&lt;w:i/&gt;&lt;w:sz w:val=&quot;24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)/4 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3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9E4CA9">
        <w:rPr>
          <w:position w:val="-6"/>
          <w:szCs w:val="22"/>
        </w:rPr>
        <w:pict w14:anchorId="373AA611">
          <v:shape id="_x0000_i1049" type="#_x0000_t75" style="width:146.15pt;height:21.4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0B55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DE0B55&quot; wsp:rsidP=&quot;00DE0B55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/w:rPr&gt;&lt;m:t&gt;Final 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=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(2P&lt;/m:t&gt;&lt;/m:r&gt;&lt;/m:e&gt;&lt;m:sub&gt;&lt;m:r&gt;&lt;w:rPr&gt;&lt;w:rFonts w:ascii=&quot;Cambria Math&quot; w:h-ansi=&quot;Cambria Math&quot;/&gt;&lt;wx:font wx:val=&quot;Cambria Math&quot;/&gt;&lt;w:i/&gt;&lt;w:sz w:val=&quot;24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)/4 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3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>, if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9E4CA9">
        <w:rPr>
          <w:position w:val="-5"/>
          <w:szCs w:val="22"/>
        </w:rPr>
        <w:pict w14:anchorId="60019C6A">
          <v:shape id="_x0000_i1050" type="#_x0000_t75" style="width:115.7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133F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A8133F&quot; wsp:rsidP=&quot;00A8133F&quot;&gt;&lt;m:oMathPara&gt;&lt;m:oMath&gt;&lt;m:r&gt;&lt;w:rPr&gt;&lt;w:rFonts w:ascii=&quot;Cambria Math&quot; w:fareast=&quot;Times New Roman&quot; w:h-ansi=&quot;Cambria Math&quot;/&gt;&lt;wx:font wx:val=&quot;Cambria Math&quot;/&gt;&lt;w:i/&gt;&lt;/w:rPr&gt;&lt;m:t&gt;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2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 ??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mbbbb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4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9E4CA9">
        <w:rPr>
          <w:position w:val="-5"/>
          <w:szCs w:val="22"/>
        </w:rPr>
        <w:pict w14:anchorId="38DA6EDE">
          <v:shape id="_x0000_i1051" type="#_x0000_t75" style="width:115.7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133F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A8133F&quot; wsp:rsidP=&quot;00A8133F&quot;&gt;&lt;m:oMathPara&gt;&lt;m:oMath&gt;&lt;m:r&gt;&lt;w:rPr&gt;&lt;w:rFonts w:ascii=&quot;Cambria Math&quot; w:fareast=&quot;Times New Roman&quot; w:h-ansi=&quot;Cambria Math&quot;/&gt;&lt;wx:font wx:val=&quot;Cambria Math&quot;/&gt;&lt;w:i/&gt;&lt;/w:rPr&gt;&lt;m:t&gt;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2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 ??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mbbbb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4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 xml:space="preserve"> and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9E4CA9">
        <w:rPr>
          <w:position w:val="-5"/>
          <w:szCs w:val="22"/>
        </w:rPr>
        <w:pict w14:anchorId="2EDC04C1">
          <v:shape id="_x0000_i1052" type="#_x0000_t75" style="width:115.7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A7832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AA7832&quot; wsp:rsidP=&quot;00AA7832&quot;&gt;&lt;m:oMathPara&gt;&lt;m:oMath&gt;&lt;m:r&gt;&lt;w:rPr&gt;&lt;w:rFonts w:ascii=&quot;Cambria Math&quot; w:fareast=&quot;Times New Roman&quot; w:h-ansi=&quot;Cambria Math&quot;/&gt;&lt;wx:font wx:val=&quot;Cambria Math&quot;/&gt;&lt;w:i/&gt;&lt;/w:rPr&gt;&lt;m:t&gt;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3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 ??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mbbbb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5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9E4CA9">
        <w:rPr>
          <w:position w:val="-5"/>
          <w:szCs w:val="22"/>
        </w:rPr>
        <w:pict w14:anchorId="49AF2C3D">
          <v:shape id="_x0000_i1053" type="#_x0000_t75" style="width:115.7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A7832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AA7832&quot; wsp:rsidP=&quot;00AA7832&quot;&gt;&lt;m:oMathPara&gt;&lt;m:oMath&gt;&lt;m:r&gt;&lt;w:rPr&gt;&lt;w:rFonts w:ascii=&quot;Cambria Math&quot; w:fareast=&quot;Times New Roman&quot; w:h-ansi=&quot;Cambria Math&quot;/&gt;&lt;wx:font wx:val=&quot;Cambria Math&quot;/&gt;&lt;w:i/&gt;&lt;/w:rPr&gt;&lt;m:t&gt;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3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 ??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mbbbb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5" o:title="" chromakey="white"/>
          </v:shape>
        </w:pict>
      </w:r>
      <w:r w:rsidRPr="00DD5377">
        <w:rPr>
          <w:szCs w:val="22"/>
        </w:rPr>
        <w:fldChar w:fldCharType="end"/>
      </w:r>
    </w:p>
    <w:p w14:paraId="2B8B0D23" w14:textId="77777777" w:rsidR="00897484" w:rsidRPr="00DD5377" w:rsidRDefault="00897484" w:rsidP="00897484">
      <w:pPr>
        <w:rPr>
          <w:szCs w:val="22"/>
        </w:rPr>
      </w:pPr>
      <w:r w:rsidRPr="00DD5377">
        <w:rPr>
          <w:szCs w:val="22"/>
        </w:rPr>
        <w:t xml:space="preserve">            =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9E4CA9">
        <w:rPr>
          <w:position w:val="-6"/>
          <w:szCs w:val="22"/>
        </w:rPr>
        <w:pict w14:anchorId="60410EFA">
          <v:shape id="_x0000_i1054" type="#_x0000_t75" style="width:67.7pt;height:21.4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0042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1F0042&quot; wsp:rsidP=&quot;001F0042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/w:rPr&gt;&lt;m:t&gt;  (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4&quot;/&gt;&lt;/w:rPr&gt;&lt;m:t&gt;+ 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/w:rPr&gt;&lt;m:t&gt;2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4&quot;/&gt;&lt;/w:rPr&gt;&lt;m:t&gt;)/2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6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9E4CA9">
        <w:rPr>
          <w:position w:val="-6"/>
          <w:szCs w:val="22"/>
        </w:rPr>
        <w:pict w14:anchorId="3AE87F76">
          <v:shape id="_x0000_i1055" type="#_x0000_t75" style="width:67.7pt;height:21.4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0042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1F0042&quot; wsp:rsidP=&quot;001F0042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/w:rPr&gt;&lt;m:t&gt;  (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4&quot;/&gt;&lt;/w:rPr&gt;&lt;m:t&gt;+ 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/w:rPr&gt;&lt;m:t&gt;2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4&quot;/&gt;&lt;/w:rPr&gt;&lt;m:t&gt;)/2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6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 xml:space="preserve"> , if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9E4CA9">
        <w:rPr>
          <w:position w:val="-5"/>
          <w:szCs w:val="22"/>
        </w:rPr>
        <w:pict w14:anchorId="046EA843">
          <v:shape id="_x0000_i1056" type="#_x0000_t75" style="width:115.7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0CC2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4E0CC2&quot; wsp:rsidP=&quot;004E0CC2&quot;&gt;&lt;m:oMathPara&gt;&lt;m:oMath&gt;&lt;m:r&gt;&lt;w:rPr&gt;&lt;w:rFonts w:ascii=&quot;Cambria Math&quot; w:fareast=&quot;Times New Roman&quot; w:h-ansi=&quot;Cambria Math&quot;/&gt;&lt;wx:font wx:val=&quot;Cambria Math&quot;/&gt;&lt;w:i/&gt;&lt;/w:rPr&gt;&lt;m:t&gt;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2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 ??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mbbbb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4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9E4CA9">
        <w:rPr>
          <w:position w:val="-5"/>
          <w:szCs w:val="22"/>
        </w:rPr>
        <w:pict w14:anchorId="2439D660">
          <v:shape id="_x0000_i1057" type="#_x0000_t75" style="width:115.7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0CC2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4E0CC2&quot; wsp:rsidP=&quot;004E0CC2&quot;&gt;&lt;m:oMathPara&gt;&lt;m:oMath&gt;&lt;m:r&gt;&lt;w:rPr&gt;&lt;w:rFonts w:ascii=&quot;Cambria Math&quot; w:fareast=&quot;Times New Roman&quot; w:h-ansi=&quot;Cambria Math&quot;/&gt;&lt;wx:font wx:val=&quot;Cambria Math&quot;/&gt;&lt;w:i/&gt;&lt;/w:rPr&gt;&lt;m:t&gt;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2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 ??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mbbbb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4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 xml:space="preserve">(i.e. discards 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9E4CA9">
        <w:rPr>
          <w:position w:val="-5"/>
          <w:szCs w:val="22"/>
        </w:rPr>
        <w:pict w14:anchorId="59E1F804">
          <v:shape id="_x0000_i1058" type="#_x0000_t75" style="width:11.55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2336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5A2336&quot; wsp:rsidP=&quot;005A2336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7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9E4CA9">
        <w:rPr>
          <w:position w:val="-5"/>
          <w:szCs w:val="22"/>
        </w:rPr>
        <w:pict w14:anchorId="4CF494CF">
          <v:shape id="_x0000_i1059" type="#_x0000_t75" style="width:11.55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2336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5A2336&quot; wsp:rsidP=&quot;005A2336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7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>)</w:t>
      </w:r>
    </w:p>
    <w:p w14:paraId="1083B070" w14:textId="1A4DAF00" w:rsidR="00897484" w:rsidRPr="00DD5377" w:rsidRDefault="00897484" w:rsidP="00897484">
      <w:pPr>
        <w:rPr>
          <w:szCs w:val="22"/>
        </w:rPr>
      </w:pPr>
      <w:r w:rsidRPr="00DD5377">
        <w:rPr>
          <w:szCs w:val="22"/>
        </w:rPr>
        <w:t xml:space="preserve">            = 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9E4CA9">
        <w:rPr>
          <w:position w:val="-6"/>
          <w:szCs w:val="22"/>
        </w:rPr>
        <w:pict w14:anchorId="5DFD9D7E">
          <v:shape id="_x0000_i1060" type="#_x0000_t75" style="width:11.55pt;height:21.4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3286B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B3286B&quot; wsp:rsidP=&quot;00B3286B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8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9E4CA9">
        <w:rPr>
          <w:position w:val="-6"/>
          <w:szCs w:val="22"/>
        </w:rPr>
        <w:pict w14:anchorId="658FD1DF">
          <v:shape id="_x0000_i1061" type="#_x0000_t75" style="width:11.55pt;height:21.4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3286B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B3286B&quot; wsp:rsidP=&quot;00B3286B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8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 xml:space="preserve">, otherwise (i.e. discards 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9E4CA9">
        <w:rPr>
          <w:position w:val="-5"/>
          <w:szCs w:val="22"/>
        </w:rPr>
        <w:pict w14:anchorId="597355D1">
          <v:shape id="_x0000_i1062" type="#_x0000_t75" style="width:11.55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55653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E55653&quot; wsp:rsidP=&quot;00E55653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9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9E4CA9">
        <w:rPr>
          <w:position w:val="-5"/>
          <w:szCs w:val="22"/>
        </w:rPr>
        <w:pict w14:anchorId="38B00BCB">
          <v:shape id="_x0000_i1063" type="#_x0000_t75" style="width:11.55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55653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E55653&quot; wsp:rsidP=&quot;00E55653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9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 xml:space="preserve">, 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9E4CA9">
        <w:rPr>
          <w:position w:val="-5"/>
          <w:szCs w:val="22"/>
        </w:rPr>
        <w:pict w14:anchorId="54C12E8E">
          <v:shape id="_x0000_i1064" type="#_x0000_t75" style="width:11.55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9228A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49228A&quot; wsp:rsidP=&quot;0049228A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7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9E4CA9">
        <w:rPr>
          <w:position w:val="-5"/>
          <w:szCs w:val="22"/>
        </w:rPr>
        <w:pict w14:anchorId="1223E630">
          <v:shape id="_x0000_i1065" type="#_x0000_t75" style="width:11.55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9228A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49228A&quot; wsp:rsidP=&quot;0049228A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7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>)</w:t>
      </w:r>
    </w:p>
    <w:p w14:paraId="797B26D9" w14:textId="77777777" w:rsidR="0042799B" w:rsidRPr="00DD5377" w:rsidRDefault="0042799B" w:rsidP="0042799B">
      <w:pPr>
        <w:rPr>
          <w:lang w:val="en-CA"/>
        </w:rPr>
      </w:pPr>
    </w:p>
    <w:p w14:paraId="68077C9F" w14:textId="2C86E288" w:rsidR="0042799B" w:rsidRPr="00DD5377" w:rsidRDefault="0042799B" w:rsidP="0042799B">
      <w:pPr>
        <w:rPr>
          <w:lang w:val="en-CA"/>
        </w:rPr>
      </w:pPr>
      <w:r w:rsidRPr="00DD5377">
        <w:rPr>
          <w:lang w:val="en-CA"/>
        </w:rPr>
        <w:lastRenderedPageBreak/>
        <w:t xml:space="preserve">The current configuration uses the following settings: </w:t>
      </w:r>
    </w:p>
    <w:p w14:paraId="0244D075" w14:textId="77777777" w:rsidR="0042799B" w:rsidRPr="00DD5377" w:rsidRDefault="0042799B" w:rsidP="0042799B">
      <w:pPr>
        <w:numPr>
          <w:ilvl w:val="0"/>
          <w:numId w:val="22"/>
        </w:numPr>
        <w:textAlignment w:val="auto"/>
        <w:rPr>
          <w:lang w:val="en-CA"/>
        </w:rPr>
      </w:pPr>
      <w:r w:rsidRPr="00DD5377">
        <w:rPr>
          <w:lang w:val="en-CA"/>
        </w:rPr>
        <w:t>The region size parameter (RSP) is set to 0.</w:t>
      </w:r>
    </w:p>
    <w:p w14:paraId="24FDD32D" w14:textId="7201EFB2" w:rsidR="0042799B" w:rsidRPr="00DD5377" w:rsidRDefault="0042799B" w:rsidP="0042799B">
      <w:pPr>
        <w:numPr>
          <w:ilvl w:val="0"/>
          <w:numId w:val="22"/>
        </w:numPr>
        <w:textAlignment w:val="auto"/>
        <w:rPr>
          <w:lang w:val="en-CA"/>
        </w:rPr>
      </w:pPr>
      <w:r w:rsidRPr="00DD5377">
        <w:rPr>
          <w:lang w:val="en-CA"/>
        </w:rPr>
        <w:t>The size</w:t>
      </w:r>
      <w:r w:rsidR="00702F12" w:rsidRPr="00DD5377">
        <w:rPr>
          <w:lang w:val="en-CA"/>
        </w:rPr>
        <w:t>s</w:t>
      </w:r>
      <w:r w:rsidRPr="00DD5377">
        <w:rPr>
          <w:lang w:val="en-CA"/>
        </w:rPr>
        <w:t xml:space="preserve"> of the regions are modified as in Table 1</w:t>
      </w:r>
    </w:p>
    <w:p w14:paraId="389B2171" w14:textId="77777777" w:rsidR="0042799B" w:rsidRPr="00DD5377" w:rsidRDefault="0042799B" w:rsidP="0042799B">
      <w:pPr>
        <w:ind w:left="720"/>
        <w:rPr>
          <w:lang w:val="en-CA"/>
        </w:rPr>
      </w:pPr>
    </w:p>
    <w:p w14:paraId="325ED075" w14:textId="77777777" w:rsidR="0042799B" w:rsidRPr="00DD5377" w:rsidRDefault="0042799B" w:rsidP="0042799B">
      <w:pPr>
        <w:pStyle w:val="Caption"/>
        <w:keepNext/>
        <w:ind w:left="720"/>
        <w:jc w:val="center"/>
        <w:rPr>
          <w:rFonts w:ascii="Times New Roman" w:hAnsi="Times New Roman"/>
          <w:i w:val="0"/>
          <w:color w:val="auto"/>
          <w:sz w:val="20"/>
        </w:rPr>
      </w:pPr>
      <w:r w:rsidRPr="00DD5377">
        <w:rPr>
          <w:rFonts w:ascii="Times New Roman" w:hAnsi="Times New Roman"/>
          <w:i w:val="0"/>
          <w:color w:val="auto"/>
          <w:sz w:val="20"/>
        </w:rPr>
        <w:t>Table 1: Modified search region sizes</w:t>
      </w:r>
    </w:p>
    <w:tbl>
      <w:tblPr>
        <w:tblW w:w="0" w:type="auto"/>
        <w:jc w:val="center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1282"/>
        <w:gridCol w:w="2160"/>
        <w:gridCol w:w="2992"/>
      </w:tblGrid>
      <w:tr w:rsidR="0042799B" w:rsidRPr="00DD5377" w14:paraId="166EF89C" w14:textId="77777777" w:rsidTr="0042799B">
        <w:trPr>
          <w:jc w:val="center"/>
        </w:trPr>
        <w:tc>
          <w:tcPr>
            <w:tcW w:w="128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nil"/>
            </w:tcBorders>
            <w:shd w:val="clear" w:color="auto" w:fill="A5A5A5"/>
          </w:tcPr>
          <w:p w14:paraId="7A6FDB43" w14:textId="77777777" w:rsidR="0042799B" w:rsidRPr="00DD5377" w:rsidRDefault="0042799B">
            <w:pPr>
              <w:jc w:val="center"/>
              <w:rPr>
                <w:rFonts w:eastAsia="Calibri"/>
                <w:b/>
                <w:bCs/>
                <w:color w:val="FFFFFF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303B9379" w14:textId="77777777" w:rsidR="0042799B" w:rsidRPr="00DD5377" w:rsidRDefault="0042799B">
            <w:pPr>
              <w:jc w:val="center"/>
              <w:rPr>
                <w:rFonts w:eastAsia="Calibri"/>
                <w:b/>
                <w:bCs/>
                <w:color w:val="FFFFFF"/>
                <w:szCs w:val="22"/>
              </w:rPr>
            </w:pPr>
          </w:p>
        </w:tc>
        <w:tc>
          <w:tcPr>
            <w:tcW w:w="2992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5A5A5"/>
            <w:hideMark/>
          </w:tcPr>
          <w:p w14:paraId="789565CA" w14:textId="77777777" w:rsidR="0042799B" w:rsidRPr="00DD5377" w:rsidRDefault="0042799B">
            <w:pPr>
              <w:jc w:val="center"/>
              <w:rPr>
                <w:rFonts w:eastAsia="Calibri"/>
                <w:b/>
                <w:bCs/>
                <w:color w:val="FFFFFF"/>
                <w:szCs w:val="22"/>
              </w:rPr>
            </w:pPr>
            <w:r w:rsidRPr="00DD5377">
              <w:rPr>
                <w:rFonts w:eastAsia="Calibri"/>
                <w:b/>
                <w:bCs/>
                <w:color w:val="FFFFFF"/>
                <w:szCs w:val="22"/>
              </w:rPr>
              <w:t>Down-sample search region</w:t>
            </w:r>
          </w:p>
        </w:tc>
      </w:tr>
      <w:tr w:rsidR="0042799B" w:rsidRPr="00DD5377" w14:paraId="7D715086" w14:textId="77777777" w:rsidTr="0042799B">
        <w:trPr>
          <w:jc w:val="center"/>
        </w:trPr>
        <w:tc>
          <w:tcPr>
            <w:tcW w:w="1282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shd w:val="clear" w:color="auto" w:fill="EDEDED"/>
            <w:hideMark/>
          </w:tcPr>
          <w:p w14:paraId="3A4446D3" w14:textId="77777777" w:rsidR="0042799B" w:rsidRPr="00DD5377" w:rsidRDefault="0042799B">
            <w:pPr>
              <w:jc w:val="center"/>
              <w:rPr>
                <w:rFonts w:eastAsia="Calibri"/>
                <w:b/>
                <w:bCs/>
                <w:i/>
                <w:szCs w:val="22"/>
              </w:rPr>
            </w:pPr>
            <w:r w:rsidRPr="00DD5377">
              <w:rPr>
                <w:rFonts w:eastAsia="Calibri"/>
                <w:bCs/>
                <w:i/>
                <w:szCs w:val="22"/>
              </w:rPr>
              <w:t>A1</w:t>
            </w:r>
          </w:p>
        </w:tc>
        <w:tc>
          <w:tcPr>
            <w:tcW w:w="2160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shd w:val="clear" w:color="auto" w:fill="EDEDED"/>
            <w:hideMark/>
          </w:tcPr>
          <w:p w14:paraId="685DD16F" w14:textId="77777777" w:rsidR="0042799B" w:rsidRPr="00DD5377" w:rsidRDefault="0042799B">
            <w:pPr>
              <w:jc w:val="center"/>
              <w:rPr>
                <w:rFonts w:eastAsia="Calibri"/>
                <w:szCs w:val="22"/>
              </w:rPr>
            </w:pPr>
            <w:r w:rsidRPr="00DD5377">
              <w:rPr>
                <w:rFonts w:eastAsia="Calibri"/>
                <w:szCs w:val="22"/>
              </w:rPr>
              <w:t>4 × (</w:t>
            </w:r>
            <w:r w:rsidRPr="00DD5377">
              <w:rPr>
                <w:rFonts w:eastAsia="Calibri"/>
                <w:i/>
                <w:szCs w:val="22"/>
              </w:rPr>
              <w:t>RSP</w:t>
            </w:r>
            <w:r w:rsidRPr="00DD5377">
              <w:rPr>
                <w:rFonts w:eastAsia="Calibri"/>
                <w:szCs w:val="22"/>
              </w:rPr>
              <w:t xml:space="preserve"> + 1)</w:t>
            </w:r>
          </w:p>
        </w:tc>
        <w:tc>
          <w:tcPr>
            <w:tcW w:w="2992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shd w:val="clear" w:color="auto" w:fill="EDEDED"/>
            <w:hideMark/>
          </w:tcPr>
          <w:p w14:paraId="723885C8" w14:textId="77777777" w:rsidR="0042799B" w:rsidRPr="00DD5377" w:rsidRDefault="0042799B">
            <w:pPr>
              <w:jc w:val="center"/>
              <w:rPr>
                <w:rFonts w:eastAsia="Calibri"/>
                <w:szCs w:val="22"/>
              </w:rPr>
            </w:pPr>
            <w:r w:rsidRPr="00DD5377">
              <w:rPr>
                <w:rFonts w:eastAsia="Calibri"/>
                <w:szCs w:val="22"/>
              </w:rPr>
              <w:t>no</w:t>
            </w:r>
          </w:p>
        </w:tc>
      </w:tr>
      <w:tr w:rsidR="0042799B" w:rsidRPr="00DD5377" w14:paraId="243D48E9" w14:textId="77777777" w:rsidTr="0042799B">
        <w:trPr>
          <w:jc w:val="center"/>
        </w:trPr>
        <w:tc>
          <w:tcPr>
            <w:tcW w:w="1282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hideMark/>
          </w:tcPr>
          <w:p w14:paraId="7F2B2315" w14:textId="77777777" w:rsidR="0042799B" w:rsidRPr="00DD5377" w:rsidRDefault="0042799B">
            <w:pPr>
              <w:jc w:val="center"/>
              <w:rPr>
                <w:rFonts w:eastAsia="Calibri"/>
                <w:b/>
                <w:bCs/>
                <w:i/>
                <w:szCs w:val="22"/>
              </w:rPr>
            </w:pPr>
            <w:r w:rsidRPr="00DD5377">
              <w:rPr>
                <w:rFonts w:eastAsia="Calibri"/>
                <w:bCs/>
                <w:i/>
                <w:szCs w:val="22"/>
              </w:rPr>
              <w:t>A2</w:t>
            </w:r>
          </w:p>
        </w:tc>
        <w:tc>
          <w:tcPr>
            <w:tcW w:w="2160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hideMark/>
          </w:tcPr>
          <w:p w14:paraId="34EDC6F4" w14:textId="77777777" w:rsidR="0042799B" w:rsidRPr="00DD5377" w:rsidRDefault="0042799B">
            <w:pPr>
              <w:jc w:val="center"/>
              <w:rPr>
                <w:rFonts w:eastAsia="Calibri"/>
                <w:szCs w:val="22"/>
              </w:rPr>
            </w:pPr>
            <w:r w:rsidRPr="00DD5377">
              <w:rPr>
                <w:rFonts w:eastAsia="Calibri"/>
                <w:szCs w:val="22"/>
              </w:rPr>
              <w:t xml:space="preserve">2 × </w:t>
            </w:r>
            <w:r w:rsidRPr="00DD5377">
              <w:rPr>
                <w:rFonts w:eastAsia="Calibri"/>
                <w:i/>
                <w:szCs w:val="22"/>
              </w:rPr>
              <w:t>A1</w:t>
            </w:r>
          </w:p>
        </w:tc>
        <w:tc>
          <w:tcPr>
            <w:tcW w:w="2992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hideMark/>
          </w:tcPr>
          <w:p w14:paraId="20F64EE4" w14:textId="77777777" w:rsidR="0042799B" w:rsidRPr="00DD5377" w:rsidRDefault="0042799B">
            <w:pPr>
              <w:jc w:val="center"/>
              <w:rPr>
                <w:rFonts w:eastAsia="Calibri"/>
                <w:szCs w:val="22"/>
              </w:rPr>
            </w:pPr>
            <w:r w:rsidRPr="00DD5377">
              <w:rPr>
                <w:rFonts w:eastAsia="Calibri"/>
                <w:szCs w:val="22"/>
              </w:rPr>
              <w:t>no</w:t>
            </w:r>
          </w:p>
        </w:tc>
      </w:tr>
      <w:tr w:rsidR="0042799B" w:rsidRPr="00DD5377" w14:paraId="75DEBEEC" w14:textId="77777777" w:rsidTr="0042799B">
        <w:trPr>
          <w:jc w:val="center"/>
        </w:trPr>
        <w:tc>
          <w:tcPr>
            <w:tcW w:w="1282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shd w:val="clear" w:color="auto" w:fill="EDEDED"/>
            <w:hideMark/>
          </w:tcPr>
          <w:p w14:paraId="5E22E271" w14:textId="77777777" w:rsidR="0042799B" w:rsidRPr="00DD5377" w:rsidRDefault="0042799B">
            <w:pPr>
              <w:jc w:val="center"/>
              <w:rPr>
                <w:rFonts w:eastAsia="Calibri"/>
                <w:b/>
                <w:bCs/>
                <w:i/>
                <w:szCs w:val="22"/>
              </w:rPr>
            </w:pPr>
            <w:r w:rsidRPr="00DD5377">
              <w:rPr>
                <w:rFonts w:eastAsia="Calibri"/>
                <w:bCs/>
                <w:i/>
                <w:szCs w:val="22"/>
              </w:rPr>
              <w:t>A3</w:t>
            </w:r>
          </w:p>
        </w:tc>
        <w:tc>
          <w:tcPr>
            <w:tcW w:w="2160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shd w:val="clear" w:color="auto" w:fill="EDEDED"/>
            <w:hideMark/>
          </w:tcPr>
          <w:p w14:paraId="7B55F40C" w14:textId="24EACB48" w:rsidR="0042799B" w:rsidRPr="00DD5377" w:rsidRDefault="0042799B" w:rsidP="00DD5377">
            <w:pPr>
              <w:jc w:val="center"/>
              <w:rPr>
                <w:rFonts w:eastAsia="Calibri"/>
                <w:szCs w:val="22"/>
              </w:rPr>
            </w:pPr>
            <w:r w:rsidRPr="00DD5377">
              <w:rPr>
                <w:rFonts w:eastAsia="Calibri"/>
                <w:szCs w:val="22"/>
              </w:rPr>
              <w:t xml:space="preserve">4 × </w:t>
            </w:r>
            <w:r w:rsidRPr="00DD5377">
              <w:rPr>
                <w:rFonts w:eastAsia="Calibri"/>
                <w:i/>
                <w:szCs w:val="22"/>
              </w:rPr>
              <w:t>A2</w:t>
            </w:r>
          </w:p>
        </w:tc>
        <w:tc>
          <w:tcPr>
            <w:tcW w:w="2992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shd w:val="clear" w:color="auto" w:fill="EDEDED"/>
            <w:hideMark/>
          </w:tcPr>
          <w:p w14:paraId="2B8058E3" w14:textId="2FD4829E" w:rsidR="0042799B" w:rsidRPr="00DD5377" w:rsidRDefault="0042799B" w:rsidP="00DD5377">
            <w:pPr>
              <w:jc w:val="center"/>
              <w:rPr>
                <w:rFonts w:eastAsia="Calibri"/>
                <w:szCs w:val="22"/>
              </w:rPr>
            </w:pPr>
            <w:r w:rsidRPr="00DD5377">
              <w:rPr>
                <w:rFonts w:eastAsia="Calibri"/>
                <w:szCs w:val="22"/>
              </w:rPr>
              <w:t>yes</w:t>
            </w:r>
          </w:p>
        </w:tc>
      </w:tr>
    </w:tbl>
    <w:p w14:paraId="7D4F685B" w14:textId="77777777" w:rsidR="0042799B" w:rsidRPr="00DD5377" w:rsidRDefault="0042799B" w:rsidP="0042799B">
      <w:pPr>
        <w:ind w:left="720"/>
        <w:rPr>
          <w:lang w:val="en-CA"/>
        </w:rPr>
      </w:pPr>
    </w:p>
    <w:p w14:paraId="6A635860" w14:textId="494DEB4E" w:rsidR="0042799B" w:rsidRPr="00DD5377" w:rsidRDefault="0042799B" w:rsidP="0042799B">
      <w:pPr>
        <w:numPr>
          <w:ilvl w:val="0"/>
          <w:numId w:val="22"/>
        </w:numPr>
        <w:textAlignment w:val="auto"/>
        <w:rPr>
          <w:lang w:val="en-CA"/>
        </w:rPr>
      </w:pPr>
      <w:r w:rsidRPr="00DD5377">
        <w:rPr>
          <w:lang w:val="en-CA"/>
        </w:rPr>
        <w:t>The speed ups mentioned in [</w:t>
      </w:r>
      <w:r w:rsidR="008E6E57" w:rsidRPr="00DD5377">
        <w:rPr>
          <w:lang w:val="en-CA"/>
        </w:rPr>
        <w:t>1</w:t>
      </w:r>
      <w:r w:rsidRPr="00DD5377">
        <w:rPr>
          <w:lang w:val="en-CA"/>
        </w:rPr>
        <w:t>] (i.e. No. 3 and 4 of section 3) are not considered.</w:t>
      </w:r>
    </w:p>
    <w:p w14:paraId="00425BAE" w14:textId="7F101869" w:rsidR="0042799B" w:rsidRPr="00DD5377" w:rsidRDefault="00F52C8F" w:rsidP="0042799B">
      <w:pPr>
        <w:rPr>
          <w:lang w:val="en-CA"/>
        </w:rPr>
      </w:pPr>
      <w:r>
        <w:rPr>
          <w:lang w:val="en-CA"/>
        </w:rPr>
        <w:t xml:space="preserve">For chroma component, its reference block is not searched, but derived from the displacement vector of its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component with scaling.</w:t>
      </w:r>
    </w:p>
    <w:p w14:paraId="2596A336" w14:textId="77777777" w:rsidR="00F52C8F" w:rsidRDefault="00F52C8F" w:rsidP="0042799B">
      <w:pPr>
        <w:rPr>
          <w:lang w:val="en-CA"/>
        </w:rPr>
      </w:pPr>
    </w:p>
    <w:p w14:paraId="751AC255" w14:textId="19E29C66" w:rsidR="00652426" w:rsidRPr="00DD5377" w:rsidRDefault="0042799B" w:rsidP="0042799B">
      <w:pPr>
        <w:rPr>
          <w:szCs w:val="22"/>
        </w:rPr>
      </w:pPr>
      <w:r w:rsidRPr="00DD5377">
        <w:rPr>
          <w:lang w:val="en-CA"/>
        </w:rPr>
        <w:t>The proposed method with the above configuration is called the normal mode of intra RTM.</w:t>
      </w:r>
    </w:p>
    <w:p w14:paraId="2734C312" w14:textId="77777777" w:rsidR="0042799B" w:rsidRPr="00DD5377" w:rsidRDefault="0042799B" w:rsidP="0042799B">
      <w:pPr>
        <w:rPr>
          <w:lang w:val="en-CA"/>
        </w:rPr>
      </w:pPr>
      <w:r w:rsidRPr="00DD5377">
        <w:rPr>
          <w:lang w:val="en-CA"/>
        </w:rPr>
        <w:t xml:space="preserve">The intra RTM method is applied to all block sizes available in VTM/BMS. For the case of BMS, the AMT and NSST tools are not applied to RTM intra predicted blocks.  </w:t>
      </w:r>
    </w:p>
    <w:p w14:paraId="7FA1DCD3" w14:textId="4ADA1862" w:rsidR="00031F79" w:rsidRPr="00DD5377" w:rsidRDefault="004B0FD2" w:rsidP="004954D9">
      <w:pPr>
        <w:rPr>
          <w:lang w:eastAsia="zh-CN"/>
        </w:rPr>
      </w:pPr>
      <w:r>
        <w:rPr>
          <w:lang w:eastAsia="zh-CN"/>
        </w:rPr>
        <w:t xml:space="preserve">This test only investigates the interaction </w:t>
      </w:r>
      <w:r w:rsidR="00B40107">
        <w:rPr>
          <w:lang w:eastAsia="zh-CN"/>
        </w:rPr>
        <w:t xml:space="preserve">and coding performance </w:t>
      </w:r>
      <w:r>
        <w:rPr>
          <w:lang w:eastAsia="zh-CN"/>
        </w:rPr>
        <w:t>with CPR on.</w:t>
      </w:r>
    </w:p>
    <w:p w14:paraId="506F4A51" w14:textId="3931D4A2" w:rsidR="000E304D" w:rsidRPr="00DD5377" w:rsidRDefault="000E304D" w:rsidP="000E304D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DD5377">
        <w:t>JVET-</w:t>
      </w:r>
      <w:r>
        <w:t xml:space="preserve"> J0050</w:t>
      </w:r>
      <w:r w:rsidRPr="00DD5377">
        <w:t xml:space="preserve">: Current picture referencing </w:t>
      </w:r>
      <w:r>
        <w:t>with separate trees</w:t>
      </w:r>
      <w:r w:rsidRPr="00DD5377">
        <w:t xml:space="preserve"> [2]</w:t>
      </w:r>
    </w:p>
    <w:p w14:paraId="3F107535" w14:textId="0DF6320C" w:rsidR="00E352BC" w:rsidRDefault="00400DDD" w:rsidP="00E352BC">
      <w:pPr>
        <w:rPr>
          <w:lang w:val="en-CA"/>
        </w:rPr>
      </w:pPr>
      <w:r>
        <w:t xml:space="preserve">Currently, separate trees are enabled only in I slices, while when CPR is enabled, the slice type becomes P or B slices. This test is to enable the use of two tools together in P slice while current picture is the only reference picture. </w:t>
      </w:r>
      <w:r w:rsidR="00E352BC">
        <w:t xml:space="preserve">When separate partition trees for </w:t>
      </w:r>
      <w:proofErr w:type="spellStart"/>
      <w:r w:rsidR="00E352BC">
        <w:t>luma</w:t>
      </w:r>
      <w:proofErr w:type="spellEnd"/>
      <w:r w:rsidR="00E352BC">
        <w:t xml:space="preserve"> and chroma are used, a chroma CU may be coded in CPR mode, with the corresponding chroma block vector derived from the corresponding </w:t>
      </w:r>
      <w:proofErr w:type="spellStart"/>
      <w:r w:rsidR="00E352BC">
        <w:t>luma</w:t>
      </w:r>
      <w:proofErr w:type="spellEnd"/>
      <w:r w:rsidR="00E352BC">
        <w:t xml:space="preserve"> samples. </w:t>
      </w:r>
      <w:r w:rsidR="00E352BC">
        <w:rPr>
          <w:lang w:val="en-CA"/>
        </w:rPr>
        <w:t xml:space="preserve">More specifically, a chroma CU’s corresponding </w:t>
      </w:r>
      <w:proofErr w:type="spellStart"/>
      <w:r w:rsidR="00E352BC">
        <w:rPr>
          <w:lang w:val="en-CA"/>
        </w:rPr>
        <w:t>luma</w:t>
      </w:r>
      <w:proofErr w:type="spellEnd"/>
      <w:r w:rsidR="00E352BC">
        <w:rPr>
          <w:lang w:val="en-CA"/>
        </w:rPr>
        <w:t xml:space="preserve"> samples are checked in terms of their samples coverage by CPR mode. The following methods are proposed to handle different cases when chroma separate coding tree is enabled:</w:t>
      </w:r>
    </w:p>
    <w:p w14:paraId="756D5A8D" w14:textId="77777777" w:rsidR="00E352BC" w:rsidRDefault="00E352BC" w:rsidP="00E352BC">
      <w:pPr>
        <w:pStyle w:val="ListParagraph"/>
        <w:numPr>
          <w:ilvl w:val="0"/>
          <w:numId w:val="31"/>
        </w:numPr>
        <w:jc w:val="both"/>
      </w:pPr>
      <w:r>
        <w:t xml:space="preserve">Full coverage: all the corresponding </w:t>
      </w:r>
      <w:proofErr w:type="spellStart"/>
      <w:r>
        <w:t>luma</w:t>
      </w:r>
      <w:proofErr w:type="spellEnd"/>
      <w:r>
        <w:t xml:space="preserve"> sub-blocks are coded in CPR mode. In this case, the current chroma CU can choose to be coded in CPR mode. For each chroma sub-block, its block vector is derived from its corresponding </w:t>
      </w:r>
      <w:proofErr w:type="spellStart"/>
      <w:r>
        <w:t>luma</w:t>
      </w:r>
      <w:proofErr w:type="spellEnd"/>
      <w:r>
        <w:t xml:space="preserve"> block’s block vector, or it can choose from other available modes (intra, PCM, etc.) or split further.</w:t>
      </w:r>
    </w:p>
    <w:p w14:paraId="7F37CD6D" w14:textId="77777777" w:rsidR="00E352BC" w:rsidRDefault="00E352BC" w:rsidP="00E352BC">
      <w:pPr>
        <w:pStyle w:val="ListParagraph"/>
        <w:numPr>
          <w:ilvl w:val="0"/>
          <w:numId w:val="31"/>
        </w:numPr>
        <w:jc w:val="both"/>
      </w:pPr>
      <w:r>
        <w:t xml:space="preserve">No coverage: none of the corresponding </w:t>
      </w:r>
      <w:proofErr w:type="spellStart"/>
      <w:r>
        <w:t>luma</w:t>
      </w:r>
      <w:proofErr w:type="spellEnd"/>
      <w:r>
        <w:t xml:space="preserve"> sub-blocks is coded in CPR mode. In this case, the current chroma CU will be coded in one of the available modes (intra mode, PCM, etc.) or split further.</w:t>
      </w:r>
    </w:p>
    <w:p w14:paraId="1AD0D8B1" w14:textId="77777777" w:rsidR="00E352BC" w:rsidRDefault="00E352BC" w:rsidP="00E352BC">
      <w:pPr>
        <w:pStyle w:val="ListParagraph"/>
        <w:numPr>
          <w:ilvl w:val="0"/>
          <w:numId w:val="31"/>
        </w:numPr>
        <w:jc w:val="both"/>
      </w:pPr>
      <w:r>
        <w:t xml:space="preserve">Partial coverage: at least one, but not all, of the corresponding </w:t>
      </w:r>
      <w:proofErr w:type="spellStart"/>
      <w:r>
        <w:t>luma</w:t>
      </w:r>
      <w:proofErr w:type="spellEnd"/>
      <w:r>
        <w:t xml:space="preserve"> sub-blocks are coded in CPR mode. In this case, the current chroma CU will signal a flag to indicate if a further split is necessary. If yes, it will be split into smaller CUs and the decision will be made by each split CU, using the same criteria here; if no, the current chroma CU will be coded in one of the available modes but not CPR.</w:t>
      </w:r>
    </w:p>
    <w:p w14:paraId="3DC507AB" w14:textId="21536960" w:rsidR="004954D9" w:rsidRPr="00DD5377" w:rsidRDefault="004954D9" w:rsidP="004954D9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DD5377">
        <w:t>JVET-</w:t>
      </w:r>
      <w:r>
        <w:t xml:space="preserve"> K0076</w:t>
      </w:r>
      <w:r w:rsidRPr="00DD5377">
        <w:t xml:space="preserve">: Current picture referencing </w:t>
      </w:r>
      <w:r>
        <w:t>with constraints</w:t>
      </w:r>
      <w:r w:rsidRPr="00DD5377">
        <w:t xml:space="preserve"> [</w:t>
      </w:r>
      <w:r w:rsidR="00951C23">
        <w:t>3</w:t>
      </w:r>
      <w:r w:rsidRPr="00DD5377">
        <w:t>]</w:t>
      </w:r>
    </w:p>
    <w:p w14:paraId="4AC3F1EE" w14:textId="77777777" w:rsidR="004954D9" w:rsidRDefault="004954D9" w:rsidP="004954D9">
      <w:pPr>
        <w:rPr>
          <w:lang w:eastAsia="zh-CN"/>
        </w:rPr>
      </w:pPr>
      <w:r>
        <w:rPr>
          <w:lang w:eastAsia="zh-CN"/>
        </w:rPr>
        <w:t xml:space="preserve">In JVET-K0076, all the reconstructed area inside current picture are available for </w:t>
      </w:r>
    </w:p>
    <w:p w14:paraId="5A2503E3" w14:textId="77777777" w:rsidR="004954D9" w:rsidRPr="00DD5377" w:rsidRDefault="004954D9" w:rsidP="004954D9">
      <w:pPr>
        <w:rPr>
          <w:lang w:eastAsia="zh-CN"/>
        </w:rPr>
      </w:pPr>
      <w:r>
        <w:rPr>
          <w:lang w:eastAsia="zh-CN"/>
        </w:rPr>
        <w:t>In this test, the following tests are performed to constraint the available reference area for CPR purpose</w:t>
      </w:r>
      <w:r w:rsidRPr="00DD5377">
        <w:rPr>
          <w:lang w:eastAsia="zh-CN"/>
        </w:rPr>
        <w:t>:</w:t>
      </w:r>
    </w:p>
    <w:p w14:paraId="5912FFCB" w14:textId="77777777" w:rsidR="004954D9" w:rsidRPr="00DD5377" w:rsidRDefault="004954D9" w:rsidP="004954D9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lastRenderedPageBreak/>
        <w:t>The current CTU and the two CTUs to its left are excluded</w:t>
      </w:r>
      <w:r w:rsidRPr="00DD5377">
        <w:rPr>
          <w:lang w:eastAsia="zh-CN"/>
        </w:rPr>
        <w:t>.</w:t>
      </w:r>
    </w:p>
    <w:p w14:paraId="48EBF0E7" w14:textId="38EAB5C0" w:rsidR="004954D9" w:rsidRDefault="004954D9" w:rsidP="004954D9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In-loop filters are disabled.</w:t>
      </w:r>
    </w:p>
    <w:p w14:paraId="1F4B53DB" w14:textId="4E3D65C1" w:rsidR="00400DDD" w:rsidRDefault="00400DDD" w:rsidP="004954D9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Combination</w:t>
      </w:r>
      <w:r w:rsidR="00D22F03">
        <w:rPr>
          <w:lang w:eastAsia="zh-CN"/>
        </w:rPr>
        <w:t xml:space="preserve"> of the two changes</w:t>
      </w:r>
      <w:r>
        <w:rPr>
          <w:lang w:eastAsia="zh-CN"/>
        </w:rPr>
        <w:t>.</w:t>
      </w:r>
    </w:p>
    <w:p w14:paraId="07AA1E9C" w14:textId="247577B4" w:rsidR="00AF4B63" w:rsidRDefault="00AF4B63" w:rsidP="004954D9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Tests in consideration of separate trees support</w:t>
      </w:r>
      <w:r w:rsidR="00D22F03">
        <w:rPr>
          <w:lang w:eastAsia="zh-CN"/>
        </w:rPr>
        <w:t>.</w:t>
      </w:r>
    </w:p>
    <w:p w14:paraId="60839C9D" w14:textId="77777777" w:rsidR="005879E0" w:rsidRPr="004954D9" w:rsidRDefault="005879E0" w:rsidP="00774883">
      <w:pPr>
        <w:rPr>
          <w:lang w:eastAsia="zh-CN"/>
        </w:rPr>
      </w:pPr>
    </w:p>
    <w:p w14:paraId="1CE0C106" w14:textId="77777777" w:rsidR="00B54072" w:rsidRDefault="00B54072" w:rsidP="00B54072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Test conditions</w:t>
      </w:r>
    </w:p>
    <w:p w14:paraId="7559BF32" w14:textId="77777777" w:rsidR="00B54072" w:rsidRDefault="00B54072" w:rsidP="00B54072">
      <w:pPr>
        <w:rPr>
          <w:lang w:val="en-GB" w:eastAsia="ja-JP"/>
        </w:rPr>
      </w:pPr>
      <w:r>
        <w:rPr>
          <w:lang w:val="en-GB" w:eastAsia="ja-JP"/>
        </w:rPr>
        <w:t>The following test conditions shall be used for this CE:</w:t>
      </w:r>
    </w:p>
    <w:p w14:paraId="0F08CDF7" w14:textId="77777777" w:rsidR="00B54072" w:rsidRDefault="00B54072" w:rsidP="00B5407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Software</w:t>
      </w:r>
    </w:p>
    <w:p w14:paraId="5FD22650" w14:textId="63A2714F" w:rsidR="00B54072" w:rsidRDefault="00B54072" w:rsidP="00B54072">
      <w:r w:rsidRPr="0073303B">
        <w:t xml:space="preserve">To </w:t>
      </w:r>
      <w:r>
        <w:t>reduce</w:t>
      </w:r>
      <w:r w:rsidRPr="0073303B">
        <w:t xml:space="preserve"> software implementation efforts on both VTM and BMS platform</w:t>
      </w:r>
      <w:r>
        <w:t>s</w:t>
      </w:r>
      <w:r w:rsidRPr="0073303B">
        <w:t xml:space="preserve">, it is agreed that </w:t>
      </w:r>
      <w:r>
        <w:t>BMS version BMS-</w:t>
      </w:r>
      <w:r w:rsidR="00DD2A1D">
        <w:t>2</w:t>
      </w:r>
      <w:r w:rsidRPr="0014483A">
        <w:t>.0</w:t>
      </w:r>
      <w:r>
        <w:t xml:space="preserve"> shall be used for these experiments, as specified in the corresponding output document from this meeting </w:t>
      </w:r>
      <w:r>
        <w:rPr>
          <w:highlight w:val="yellow"/>
        </w:rPr>
        <w:t>[4]</w:t>
      </w:r>
      <w:r>
        <w:t xml:space="preserve">. </w:t>
      </w:r>
    </w:p>
    <w:p w14:paraId="1C14C400" w14:textId="77777777" w:rsidR="00B54072" w:rsidRDefault="00B54072" w:rsidP="00B54072">
      <w:pPr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The proposed methods in this CE shall be tested with VTM configurations (without changing the JEM_TOOLS Macro). </w:t>
      </w:r>
    </w:p>
    <w:p w14:paraId="63AFEDEB" w14:textId="77777777" w:rsidR="00B54072" w:rsidRDefault="00B54072" w:rsidP="00B54072">
      <w:pPr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The proposed methods in this CE should be tested with BMS configurations. </w:t>
      </w:r>
    </w:p>
    <w:p w14:paraId="6F4739DE" w14:textId="77777777" w:rsidR="00B54072" w:rsidRDefault="00B54072" w:rsidP="00B5407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Test configurations</w:t>
      </w:r>
    </w:p>
    <w:p w14:paraId="1A83F043" w14:textId="4BD68BED" w:rsidR="00B54072" w:rsidRPr="00FF06D2" w:rsidRDefault="00B54072" w:rsidP="00B54072">
      <w:r w:rsidRPr="00FF06D2">
        <w:t xml:space="preserve">The </w:t>
      </w:r>
      <w:r>
        <w:t xml:space="preserve">mandatory </w:t>
      </w:r>
      <w:r w:rsidRPr="00FF06D2">
        <w:t>common test condition</w:t>
      </w:r>
      <w:r>
        <w:t>s (CTC)</w:t>
      </w:r>
      <w:r w:rsidRPr="00FF06D2">
        <w:t xml:space="preserve"> </w:t>
      </w:r>
      <w:r>
        <w:t>as specified in the JVET-</w:t>
      </w:r>
      <w:r w:rsidR="00DD2A1D">
        <w:t>K</w:t>
      </w:r>
      <w:r>
        <w:t>1010 document from this meeting</w:t>
      </w:r>
      <w:r w:rsidRPr="00D8315C">
        <w:rPr>
          <w:highlight w:val="yellow"/>
        </w:rPr>
        <w:t xml:space="preserve"> [</w:t>
      </w:r>
      <w:r>
        <w:rPr>
          <w:highlight w:val="yellow"/>
        </w:rPr>
        <w:t>5</w:t>
      </w:r>
      <w:r w:rsidRPr="00D8315C">
        <w:rPr>
          <w:highlight w:val="yellow"/>
        </w:rPr>
        <w:t>]</w:t>
      </w:r>
      <w:r>
        <w:t xml:space="preserve"> </w:t>
      </w:r>
      <w:r w:rsidRPr="00FF06D2">
        <w:t>shall be followed to perform the simulations in this CE.</w:t>
      </w:r>
      <w:r>
        <w:t xml:space="preserve"> The enabling of </w:t>
      </w:r>
      <w:proofErr w:type="spellStart"/>
      <w:r>
        <w:t>luma</w:t>
      </w:r>
      <w:proofErr w:type="spellEnd"/>
      <w:r>
        <w:t>-chroma separate tree (</w:t>
      </w:r>
      <w:proofErr w:type="spellStart"/>
      <w:r>
        <w:t>DualItree</w:t>
      </w:r>
      <w:proofErr w:type="spellEnd"/>
      <w:r>
        <w:t xml:space="preserve">) for </w:t>
      </w:r>
      <w:del w:id="26" w:author="xiaozhongxu(XiaozhongXu)" w:date="2018-07-18T00:08:00Z">
        <w:r w:rsidDel="00544E2E">
          <w:delText xml:space="preserve">I </w:delText>
        </w:r>
      </w:del>
      <w:ins w:id="27" w:author="xiaozhongxu(XiaozhongXu)" w:date="2018-07-18T00:08:00Z">
        <w:r w:rsidR="00544E2E">
          <w:t>P</w:t>
        </w:r>
        <w:r w:rsidR="00544E2E">
          <w:t xml:space="preserve"> </w:t>
        </w:r>
      </w:ins>
      <w:r>
        <w:t xml:space="preserve">slice is </w:t>
      </w:r>
      <w:r w:rsidR="00DD2A1D">
        <w:t>included</w:t>
      </w:r>
      <w:r>
        <w:t xml:space="preserve"> for tests in this CE.</w:t>
      </w:r>
    </w:p>
    <w:p w14:paraId="52A5027F" w14:textId="77777777" w:rsidR="00B54072" w:rsidRDefault="00B54072" w:rsidP="00B5407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28" w:name="_Ref274599237"/>
      <w:r>
        <w:t>Test sequences</w:t>
      </w:r>
      <w:bookmarkEnd w:id="28"/>
    </w:p>
    <w:p w14:paraId="1F5D98E8" w14:textId="77777777" w:rsidR="00B54072" w:rsidRDefault="00B54072" w:rsidP="00B54072">
      <w:r>
        <w:t xml:space="preserve">The mandatory test sequences as described in common test conditions </w:t>
      </w:r>
      <w:r>
        <w:rPr>
          <w:highlight w:val="yellow"/>
        </w:rPr>
        <w:t>[5]</w:t>
      </w:r>
      <w:r>
        <w:t xml:space="preserve"> shall be used for these tests.</w:t>
      </w:r>
    </w:p>
    <w:p w14:paraId="6E1355DD" w14:textId="77777777" w:rsidR="00B54072" w:rsidRPr="00993965" w:rsidRDefault="00B54072" w:rsidP="00B54072">
      <w:pPr>
        <w:pStyle w:val="Heading2"/>
        <w:ind w:left="720" w:hanging="720"/>
        <w:rPr>
          <w:lang w:val="en-CA"/>
        </w:rPr>
      </w:pPr>
      <w:r w:rsidRPr="00993965">
        <w:rPr>
          <w:lang w:val="en-CA"/>
        </w:rPr>
        <w:t>Coding Performance Measurements</w:t>
      </w:r>
    </w:p>
    <w:p w14:paraId="76D1F751" w14:textId="77777777" w:rsidR="00B54072" w:rsidRPr="007033EA" w:rsidRDefault="00B54072" w:rsidP="00B54072">
      <w:pPr>
        <w:rPr>
          <w:lang w:val="en-GB"/>
        </w:rPr>
      </w:pPr>
      <w:r w:rsidRPr="007033EA">
        <w:rPr>
          <w:lang w:val="en-GB"/>
        </w:rPr>
        <w:t>Measure impact on bitrate/PSNR using provided data (4 points, BD</w:t>
      </w:r>
      <w:r>
        <w:rPr>
          <w:lang w:val="en-GB"/>
        </w:rPr>
        <w:t>-r</w:t>
      </w:r>
      <w:r w:rsidRPr="007033EA">
        <w:rPr>
          <w:lang w:val="en-GB"/>
        </w:rPr>
        <w:t>ate).</w:t>
      </w:r>
    </w:p>
    <w:p w14:paraId="7009DE53" w14:textId="77777777" w:rsidR="00B54072" w:rsidRPr="00993965" w:rsidRDefault="00B54072" w:rsidP="00B54072">
      <w:pPr>
        <w:pStyle w:val="Heading2"/>
        <w:ind w:left="720" w:hanging="720"/>
        <w:rPr>
          <w:lang w:val="en-CA"/>
        </w:rPr>
      </w:pPr>
      <w:r w:rsidRPr="00993965">
        <w:rPr>
          <w:lang w:val="en-CA"/>
        </w:rPr>
        <w:t>Complexity Considerations</w:t>
      </w:r>
    </w:p>
    <w:p w14:paraId="45A318C1" w14:textId="77777777" w:rsidR="00B54072" w:rsidRPr="007033EA" w:rsidRDefault="00B54072" w:rsidP="00B54072">
      <w:pPr>
        <w:rPr>
          <w:lang w:val="en-GB"/>
        </w:rPr>
      </w:pPr>
      <w:r w:rsidRPr="007033EA">
        <w:rPr>
          <w:lang w:val="en-GB"/>
        </w:rPr>
        <w:t>To provide an indicative assessment of complexity, the following numbers should be provided:</w:t>
      </w:r>
    </w:p>
    <w:p w14:paraId="1CF96EAB" w14:textId="77777777" w:rsidR="00B54072" w:rsidRPr="007033EA" w:rsidRDefault="00B54072" w:rsidP="00B54072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 w:rsidRPr="007033EA">
        <w:rPr>
          <w:lang w:val="en-GB"/>
        </w:rPr>
        <w:t>Encoding time (compared to the default configuration)</w:t>
      </w:r>
      <w:r>
        <w:rPr>
          <w:lang w:val="en-GB"/>
        </w:rPr>
        <w:t>.</w:t>
      </w:r>
    </w:p>
    <w:p w14:paraId="281765B2" w14:textId="77777777" w:rsidR="00B54072" w:rsidRDefault="00B54072" w:rsidP="00B54072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F677D">
        <w:rPr>
          <w:lang w:val="en-GB"/>
        </w:rPr>
        <w:t>Decoding time (compared to the default configuration).</w:t>
      </w:r>
    </w:p>
    <w:p w14:paraId="24A533C2" w14:textId="77777777" w:rsidR="00B54072" w:rsidRDefault="00B54072" w:rsidP="00B5407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lastRenderedPageBreak/>
        <w:t>CE tests</w:t>
      </w:r>
    </w:p>
    <w:p w14:paraId="70BF6800" w14:textId="77777777" w:rsidR="00B54072" w:rsidRDefault="00B54072" w:rsidP="00B54072">
      <w:pPr>
        <w:keepNext/>
        <w:keepLines/>
      </w:pPr>
      <w:r>
        <w:t>The following tests will be evaluated and studied in this CE.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513"/>
        <w:gridCol w:w="1260"/>
        <w:gridCol w:w="4084"/>
        <w:gridCol w:w="1710"/>
      </w:tblGrid>
      <w:tr w:rsidR="00B54072" w:rsidRPr="004861CF" w14:paraId="21FC0269" w14:textId="77777777" w:rsidTr="00550D4E">
        <w:trPr>
          <w:trHeight w:val="386"/>
        </w:trPr>
        <w:tc>
          <w:tcPr>
            <w:tcW w:w="703" w:type="dxa"/>
          </w:tcPr>
          <w:p w14:paraId="7A05AF9F" w14:textId="77777777" w:rsidR="00B54072" w:rsidRPr="004861CF" w:rsidRDefault="00B54072" w:rsidP="00550D4E">
            <w:pPr>
              <w:keepNext/>
              <w:keepLines/>
              <w:rPr>
                <w:b/>
              </w:rPr>
            </w:pPr>
            <w:r>
              <w:rPr>
                <w:b/>
              </w:rPr>
              <w:t>Test</w:t>
            </w:r>
          </w:p>
        </w:tc>
        <w:tc>
          <w:tcPr>
            <w:tcW w:w="1513" w:type="dxa"/>
          </w:tcPr>
          <w:p w14:paraId="472F6F0E" w14:textId="77777777" w:rsidR="00B54072" w:rsidRPr="004861CF" w:rsidRDefault="00B54072" w:rsidP="00550D4E">
            <w:pPr>
              <w:keepNext/>
              <w:keepLines/>
              <w:rPr>
                <w:b/>
              </w:rPr>
            </w:pPr>
            <w:r>
              <w:rPr>
                <w:b/>
              </w:rPr>
              <w:t>Tester</w:t>
            </w:r>
          </w:p>
        </w:tc>
        <w:tc>
          <w:tcPr>
            <w:tcW w:w="1260" w:type="dxa"/>
          </w:tcPr>
          <w:p w14:paraId="01C45584" w14:textId="77777777" w:rsidR="00B54072" w:rsidRPr="004861CF" w:rsidRDefault="00B54072" w:rsidP="00550D4E">
            <w:pPr>
              <w:keepNext/>
              <w:keepLines/>
              <w:rPr>
                <w:b/>
              </w:rPr>
            </w:pPr>
            <w:r w:rsidRPr="004861CF">
              <w:rPr>
                <w:b/>
              </w:rPr>
              <w:t xml:space="preserve">Document </w:t>
            </w:r>
          </w:p>
        </w:tc>
        <w:tc>
          <w:tcPr>
            <w:tcW w:w="4084" w:type="dxa"/>
          </w:tcPr>
          <w:p w14:paraId="64114BDE" w14:textId="77777777" w:rsidR="00B54072" w:rsidRPr="004861CF" w:rsidRDefault="00B54072" w:rsidP="00550D4E">
            <w:pPr>
              <w:keepNext/>
              <w:keepLines/>
              <w:rPr>
                <w:b/>
              </w:rPr>
            </w:pPr>
            <w:r w:rsidRPr="004861CF">
              <w:rPr>
                <w:b/>
              </w:rPr>
              <w:t>Tool description</w:t>
            </w:r>
          </w:p>
        </w:tc>
        <w:tc>
          <w:tcPr>
            <w:tcW w:w="1710" w:type="dxa"/>
          </w:tcPr>
          <w:p w14:paraId="06987638" w14:textId="77777777" w:rsidR="00B54072" w:rsidRPr="004861CF" w:rsidRDefault="00B54072" w:rsidP="00550D4E">
            <w:pPr>
              <w:keepNext/>
              <w:keepLines/>
              <w:rPr>
                <w:b/>
              </w:rPr>
            </w:pPr>
            <w:r w:rsidRPr="00644B43">
              <w:rPr>
                <w:b/>
              </w:rPr>
              <w:t>Cross checker</w:t>
            </w:r>
          </w:p>
        </w:tc>
      </w:tr>
      <w:tr w:rsidR="00B54072" w:rsidRPr="00251234" w14:paraId="377515A0" w14:textId="77777777" w:rsidTr="00550D4E">
        <w:trPr>
          <w:trHeight w:val="423"/>
        </w:trPr>
        <w:tc>
          <w:tcPr>
            <w:tcW w:w="703" w:type="dxa"/>
          </w:tcPr>
          <w:p w14:paraId="5BF5353C" w14:textId="77777777" w:rsidR="00B54072" w:rsidRDefault="00B54072" w:rsidP="00550D4E">
            <w:pPr>
              <w:keepNext/>
              <w:keepLines/>
            </w:pPr>
            <w:r>
              <w:t>8.1</w:t>
            </w:r>
          </w:p>
        </w:tc>
        <w:tc>
          <w:tcPr>
            <w:tcW w:w="1513" w:type="dxa"/>
          </w:tcPr>
          <w:p w14:paraId="69081663" w14:textId="77777777" w:rsidR="00B54072" w:rsidRPr="00BF4813" w:rsidRDefault="00093CEF" w:rsidP="00550D4E">
            <w:pPr>
              <w:keepNext/>
              <w:keepLines/>
            </w:pPr>
            <w:hyperlink r:id="rId80" w:history="1">
              <w:r w:rsidR="00B54072" w:rsidRPr="00BF4813">
                <w:t>G.</w:t>
              </w:r>
              <w:r w:rsidR="00B54072">
                <w:t xml:space="preserve"> </w:t>
              </w:r>
              <w:r w:rsidR="00B54072" w:rsidRPr="00BF4813">
                <w:t>Venugopal</w:t>
              </w:r>
            </w:hyperlink>
          </w:p>
          <w:p w14:paraId="764FBAC3" w14:textId="77777777" w:rsidR="00B54072" w:rsidRPr="00357050" w:rsidRDefault="00B54072" w:rsidP="00550D4E">
            <w:pPr>
              <w:keepNext/>
              <w:keepLines/>
            </w:pPr>
            <w:r>
              <w:t>(HHI)</w:t>
            </w:r>
          </w:p>
        </w:tc>
        <w:tc>
          <w:tcPr>
            <w:tcW w:w="1260" w:type="dxa"/>
          </w:tcPr>
          <w:p w14:paraId="6BBCD322" w14:textId="76BE118B" w:rsidR="00B54072" w:rsidRDefault="00B54072" w:rsidP="00550D4E">
            <w:pPr>
              <w:keepNext/>
              <w:keepLines/>
            </w:pPr>
            <w:r>
              <w:t>JVET-K0050</w:t>
            </w:r>
          </w:p>
        </w:tc>
        <w:tc>
          <w:tcPr>
            <w:tcW w:w="4084" w:type="dxa"/>
          </w:tcPr>
          <w:p w14:paraId="45FCA8C7" w14:textId="77777777" w:rsidR="00B54072" w:rsidRPr="00357050" w:rsidRDefault="00B54072" w:rsidP="00550D4E">
            <w:pPr>
              <w:keepNext/>
              <w:keepLines/>
            </w:pPr>
            <w:r>
              <w:t>Intra region-based template matching</w:t>
            </w:r>
          </w:p>
        </w:tc>
        <w:tc>
          <w:tcPr>
            <w:tcW w:w="1710" w:type="dxa"/>
          </w:tcPr>
          <w:p w14:paraId="2009EA7A" w14:textId="74B3EB25" w:rsidR="00B54072" w:rsidRPr="000B3DE4" w:rsidRDefault="00B54072" w:rsidP="00550D4E">
            <w:pPr>
              <w:keepNext/>
              <w:keepLines/>
            </w:pPr>
          </w:p>
        </w:tc>
      </w:tr>
      <w:tr w:rsidR="00B21DD0" w:rsidRPr="00251234" w14:paraId="3813F595" w14:textId="77777777" w:rsidTr="00550D4E">
        <w:trPr>
          <w:trHeight w:val="423"/>
        </w:trPr>
        <w:tc>
          <w:tcPr>
            <w:tcW w:w="703" w:type="dxa"/>
          </w:tcPr>
          <w:p w14:paraId="21CB63A8" w14:textId="3FA2EFE2" w:rsidR="00B21DD0" w:rsidRDefault="00B21DD0" w:rsidP="00B21DD0">
            <w:pPr>
              <w:keepNext/>
              <w:keepLines/>
            </w:pPr>
            <w:r>
              <w:t>8.2</w:t>
            </w:r>
          </w:p>
        </w:tc>
        <w:tc>
          <w:tcPr>
            <w:tcW w:w="1513" w:type="dxa"/>
          </w:tcPr>
          <w:p w14:paraId="06EBCF2B" w14:textId="77777777" w:rsidR="00B21DD0" w:rsidRDefault="00B21DD0" w:rsidP="00B21DD0">
            <w:pPr>
              <w:keepNext/>
              <w:keepLines/>
            </w:pPr>
            <w:r>
              <w:t>X. Xu</w:t>
            </w:r>
          </w:p>
          <w:p w14:paraId="29AD3111" w14:textId="1F774837" w:rsidR="00B21DD0" w:rsidRDefault="00B21DD0" w:rsidP="00B21DD0">
            <w:pPr>
              <w:keepNext/>
              <w:keepLines/>
            </w:pPr>
            <w:r>
              <w:t>Tencent</w:t>
            </w:r>
          </w:p>
        </w:tc>
        <w:tc>
          <w:tcPr>
            <w:tcW w:w="1260" w:type="dxa"/>
          </w:tcPr>
          <w:p w14:paraId="74401D95" w14:textId="448872CA" w:rsidR="00B21DD0" w:rsidRDefault="00B21DD0" w:rsidP="00B21DD0">
            <w:pPr>
              <w:keepNext/>
              <w:keepLines/>
            </w:pPr>
            <w:r>
              <w:t>JVET-J0050</w:t>
            </w:r>
          </w:p>
        </w:tc>
        <w:tc>
          <w:tcPr>
            <w:tcW w:w="4084" w:type="dxa"/>
          </w:tcPr>
          <w:p w14:paraId="5ABBD71C" w14:textId="7B48C709" w:rsidR="00B21DD0" w:rsidRDefault="00B21DD0" w:rsidP="00B21DD0">
            <w:pPr>
              <w:keepNext/>
              <w:keepLines/>
            </w:pPr>
            <w:r>
              <w:t>Current picture referencing with separate trees</w:t>
            </w:r>
          </w:p>
        </w:tc>
        <w:tc>
          <w:tcPr>
            <w:tcW w:w="1710" w:type="dxa"/>
          </w:tcPr>
          <w:p w14:paraId="5053C0B0" w14:textId="3550DFB5" w:rsidR="00B21DD0" w:rsidRDefault="00B21DD0" w:rsidP="00B21DD0">
            <w:pPr>
              <w:keepNext/>
              <w:keepLines/>
            </w:pPr>
          </w:p>
        </w:tc>
      </w:tr>
      <w:tr w:rsidR="00B21DD0" w:rsidRPr="00251234" w14:paraId="709DC0CD" w14:textId="77777777" w:rsidTr="00550D4E">
        <w:trPr>
          <w:trHeight w:val="46"/>
        </w:trPr>
        <w:tc>
          <w:tcPr>
            <w:tcW w:w="703" w:type="dxa"/>
          </w:tcPr>
          <w:p w14:paraId="70C12034" w14:textId="37BA6DCF" w:rsidR="00B21DD0" w:rsidRDefault="00B21DD0" w:rsidP="00B21DD0">
            <w:pPr>
              <w:keepNext/>
              <w:keepLines/>
              <w:rPr>
                <w:lang w:eastAsia="ko-KR"/>
              </w:rPr>
            </w:pPr>
            <w:r>
              <w:t>8.3</w:t>
            </w:r>
          </w:p>
        </w:tc>
        <w:tc>
          <w:tcPr>
            <w:tcW w:w="1513" w:type="dxa"/>
          </w:tcPr>
          <w:p w14:paraId="11D8D50C" w14:textId="77777777" w:rsidR="00B21DD0" w:rsidRDefault="00B21DD0" w:rsidP="00B21DD0">
            <w:pPr>
              <w:keepNext/>
              <w:keepLines/>
            </w:pPr>
            <w:r>
              <w:t>X. Xu</w:t>
            </w:r>
          </w:p>
          <w:p w14:paraId="04080936" w14:textId="4671EB7A" w:rsidR="00B21DD0" w:rsidRDefault="00B21DD0" w:rsidP="00B21DD0">
            <w:pPr>
              <w:keepNext/>
              <w:keepLines/>
              <w:rPr>
                <w:lang w:eastAsia="ko-KR"/>
              </w:rPr>
            </w:pPr>
            <w:r>
              <w:t>Tencent</w:t>
            </w:r>
          </w:p>
        </w:tc>
        <w:tc>
          <w:tcPr>
            <w:tcW w:w="1260" w:type="dxa"/>
          </w:tcPr>
          <w:p w14:paraId="43560E5F" w14:textId="1B63710D" w:rsidR="00B21DD0" w:rsidRDefault="00B21DD0" w:rsidP="00B21DD0">
            <w:pPr>
              <w:keepNext/>
              <w:keepLines/>
              <w:rPr>
                <w:lang w:eastAsia="ko-KR"/>
              </w:rPr>
            </w:pPr>
            <w:r>
              <w:t>JVET-K0076</w:t>
            </w:r>
          </w:p>
        </w:tc>
        <w:tc>
          <w:tcPr>
            <w:tcW w:w="4084" w:type="dxa"/>
          </w:tcPr>
          <w:p w14:paraId="57721D5D" w14:textId="50F4CF5F" w:rsidR="00B21DD0" w:rsidRDefault="00B21DD0" w:rsidP="00B21DD0">
            <w:pPr>
              <w:keepNext/>
              <w:keepLines/>
              <w:rPr>
                <w:lang w:eastAsia="ko-KR"/>
              </w:rPr>
            </w:pPr>
            <w:r>
              <w:t>Current picture referencing with constraints</w:t>
            </w:r>
          </w:p>
        </w:tc>
        <w:tc>
          <w:tcPr>
            <w:tcW w:w="1710" w:type="dxa"/>
          </w:tcPr>
          <w:p w14:paraId="7B5B1767" w14:textId="355C440F" w:rsidR="00B21DD0" w:rsidRPr="009E68E8" w:rsidRDefault="00B21DD0" w:rsidP="00B21DD0">
            <w:pPr>
              <w:keepNext/>
              <w:keepLines/>
            </w:pPr>
          </w:p>
        </w:tc>
      </w:tr>
      <w:tr w:rsidR="00B54072" w:rsidRPr="00251234" w14:paraId="6275C5F7" w14:textId="77777777" w:rsidTr="00550D4E">
        <w:trPr>
          <w:trHeight w:val="46"/>
        </w:trPr>
        <w:tc>
          <w:tcPr>
            <w:tcW w:w="703" w:type="dxa"/>
          </w:tcPr>
          <w:p w14:paraId="6EFA785F" w14:textId="7E7514F1" w:rsidR="00B54072" w:rsidRDefault="00B54072" w:rsidP="00550D4E">
            <w:pPr>
              <w:keepNext/>
              <w:keepLines/>
              <w:rPr>
                <w:lang w:eastAsia="ko-KR"/>
              </w:rPr>
            </w:pPr>
          </w:p>
        </w:tc>
        <w:tc>
          <w:tcPr>
            <w:tcW w:w="1513" w:type="dxa"/>
          </w:tcPr>
          <w:p w14:paraId="14913E17" w14:textId="58BDA523" w:rsidR="00B54072" w:rsidRDefault="00B54072" w:rsidP="00550D4E">
            <w:pPr>
              <w:keepNext/>
              <w:keepLines/>
              <w:rPr>
                <w:lang w:eastAsia="ko-KR"/>
              </w:rPr>
            </w:pPr>
          </w:p>
        </w:tc>
        <w:tc>
          <w:tcPr>
            <w:tcW w:w="1260" w:type="dxa"/>
          </w:tcPr>
          <w:p w14:paraId="2307C7EE" w14:textId="5541CF61" w:rsidR="00B54072" w:rsidRDefault="00B54072" w:rsidP="00550D4E">
            <w:pPr>
              <w:keepNext/>
              <w:keepLines/>
              <w:rPr>
                <w:lang w:eastAsia="ko-KR"/>
              </w:rPr>
            </w:pPr>
          </w:p>
        </w:tc>
        <w:tc>
          <w:tcPr>
            <w:tcW w:w="4084" w:type="dxa"/>
          </w:tcPr>
          <w:p w14:paraId="7C8DCB8D" w14:textId="0DBAE076" w:rsidR="00B54072" w:rsidRDefault="00B54072" w:rsidP="00550D4E">
            <w:pPr>
              <w:keepNext/>
              <w:keepLines/>
              <w:rPr>
                <w:lang w:eastAsia="ko-KR"/>
              </w:rPr>
            </w:pPr>
          </w:p>
        </w:tc>
        <w:tc>
          <w:tcPr>
            <w:tcW w:w="1710" w:type="dxa"/>
          </w:tcPr>
          <w:p w14:paraId="74EA7ACB" w14:textId="667E1364" w:rsidR="00B54072" w:rsidRDefault="00B54072" w:rsidP="00550D4E">
            <w:pPr>
              <w:keepNext/>
              <w:keepLines/>
            </w:pPr>
          </w:p>
        </w:tc>
      </w:tr>
    </w:tbl>
    <w:p w14:paraId="632EFC11" w14:textId="77777777" w:rsidR="00435139" w:rsidRDefault="00435139" w:rsidP="00435139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Timeline</w:t>
      </w:r>
    </w:p>
    <w:p w14:paraId="1C890A38" w14:textId="6D47E30F" w:rsidR="00435139" w:rsidRPr="008217A0" w:rsidRDefault="00435139" w:rsidP="00435139">
      <w:pPr>
        <w:rPr>
          <w:lang w:eastAsia="zh-TW"/>
        </w:rPr>
      </w:pPr>
      <w:r>
        <w:rPr>
          <w:lang w:eastAsia="zh-TW"/>
        </w:rPr>
        <w:t xml:space="preserve">T0: </w:t>
      </w:r>
      <w:r>
        <w:rPr>
          <w:lang w:val="en-CA" w:eastAsia="zh-TW"/>
        </w:rPr>
        <w:t>Release of VTM software</w:t>
      </w:r>
      <w:r w:rsidRPr="008217A0">
        <w:rPr>
          <w:lang w:val="en-CA" w:eastAsia="zh-TW"/>
        </w:rPr>
        <w:t xml:space="preserve">: </w:t>
      </w:r>
      <w:proofErr w:type="gramStart"/>
      <w:r w:rsidR="008A7289" w:rsidRPr="008A7289">
        <w:rPr>
          <w:highlight w:val="yellow"/>
          <w:lang w:eastAsia="zh-TW"/>
        </w:rPr>
        <w:t>August</w:t>
      </w:r>
      <w:r w:rsidRPr="008A7289">
        <w:rPr>
          <w:highlight w:val="yellow"/>
          <w:lang w:val="en-CA" w:eastAsia="zh-TW"/>
        </w:rPr>
        <w:t xml:space="preserve"> </w:t>
      </w:r>
      <w:r w:rsidR="008A7289" w:rsidRPr="008A7289">
        <w:rPr>
          <w:highlight w:val="yellow"/>
          <w:lang w:val="en-CA" w:eastAsia="zh-TW"/>
        </w:rPr>
        <w:t>XX</w:t>
      </w:r>
      <w:r w:rsidRPr="008217A0">
        <w:rPr>
          <w:lang w:val="en-CA" w:eastAsia="zh-TW"/>
        </w:rPr>
        <w:t>,</w:t>
      </w:r>
      <w:proofErr w:type="gramEnd"/>
      <w:r w:rsidRPr="008217A0">
        <w:rPr>
          <w:lang w:val="en-CA" w:eastAsia="zh-TW"/>
        </w:rPr>
        <w:t xml:space="preserve"> 2018</w:t>
      </w:r>
    </w:p>
    <w:p w14:paraId="5059CB5A" w14:textId="53B8420B" w:rsidR="00435139" w:rsidRPr="008217A0" w:rsidRDefault="00435139" w:rsidP="00435139">
      <w:pPr>
        <w:rPr>
          <w:lang w:eastAsia="zh-TW"/>
        </w:rPr>
      </w:pPr>
      <w:r w:rsidRPr="008217A0">
        <w:rPr>
          <w:lang w:eastAsia="zh-TW"/>
        </w:rPr>
        <w:t>T1</w:t>
      </w:r>
      <w:r w:rsidRPr="00E9048C">
        <w:rPr>
          <w:lang w:eastAsia="zh-TW"/>
        </w:rPr>
        <w:t xml:space="preserve">: Final CE description upload: </w:t>
      </w:r>
      <w:proofErr w:type="gramStart"/>
      <w:r w:rsidR="008A7289" w:rsidRPr="008A7289">
        <w:rPr>
          <w:highlight w:val="yellow"/>
          <w:lang w:eastAsia="zh-TW"/>
        </w:rPr>
        <w:t>August XX</w:t>
      </w:r>
      <w:r w:rsidRPr="006E4A2A">
        <w:rPr>
          <w:lang w:eastAsia="zh-TW"/>
        </w:rPr>
        <w:t>,</w:t>
      </w:r>
      <w:proofErr w:type="gramEnd"/>
      <w:r w:rsidRPr="008217A0">
        <w:rPr>
          <w:lang w:eastAsia="zh-TW"/>
        </w:rPr>
        <w:t xml:space="preserve"> 2018</w:t>
      </w:r>
    </w:p>
    <w:p w14:paraId="1FDB20B3" w14:textId="1511FCF1" w:rsidR="00435139" w:rsidRDefault="00435139" w:rsidP="00435139">
      <w:pPr>
        <w:rPr>
          <w:lang w:val="en-CA" w:eastAsia="zh-TW"/>
        </w:rPr>
      </w:pPr>
      <w:r w:rsidRPr="008217A0">
        <w:rPr>
          <w:lang w:val="en-CA" w:eastAsia="zh-TW"/>
        </w:rPr>
        <w:t xml:space="preserve">T2: Release of individual test software and crosscheck begins, T2 = </w:t>
      </w:r>
      <w:r w:rsidRPr="00E9048C">
        <w:rPr>
          <w:lang w:val="en-CA" w:eastAsia="zh-TW"/>
        </w:rPr>
        <w:t xml:space="preserve">T0 + 2 weeks: </w:t>
      </w:r>
      <w:proofErr w:type="gramStart"/>
      <w:r w:rsidR="008A7289" w:rsidRPr="008A7289">
        <w:rPr>
          <w:highlight w:val="yellow"/>
          <w:lang w:val="en-CA" w:eastAsia="zh-TW"/>
        </w:rPr>
        <w:t>August XX</w:t>
      </w:r>
      <w:r w:rsidRPr="008217A0">
        <w:rPr>
          <w:lang w:val="en-CA" w:eastAsia="zh-TW"/>
        </w:rPr>
        <w:t>,</w:t>
      </w:r>
      <w:proofErr w:type="gramEnd"/>
      <w:r w:rsidRPr="008217A0">
        <w:rPr>
          <w:lang w:val="en-CA" w:eastAsia="zh-TW"/>
        </w:rPr>
        <w:t xml:space="preserve"> 2018</w:t>
      </w:r>
    </w:p>
    <w:p w14:paraId="3482472C" w14:textId="5AA833AF" w:rsidR="00435139" w:rsidRPr="0021332D" w:rsidRDefault="00435139" w:rsidP="00435139">
      <w:pPr>
        <w:rPr>
          <w:lang w:val="en-CA" w:eastAsia="zh-TW"/>
        </w:rPr>
      </w:pPr>
      <w:r>
        <w:rPr>
          <w:lang w:val="en-CA" w:eastAsia="zh-TW"/>
        </w:rPr>
        <w:t xml:space="preserve">T3: CE software frozen: </w:t>
      </w:r>
      <w:proofErr w:type="gramStart"/>
      <w:r w:rsidR="008A7289" w:rsidRPr="008A7289">
        <w:rPr>
          <w:highlight w:val="yellow"/>
          <w:lang w:val="en-CA" w:eastAsia="zh-TW"/>
        </w:rPr>
        <w:t>Sept. XX</w:t>
      </w:r>
      <w:r w:rsidRPr="0073303B">
        <w:rPr>
          <w:lang w:val="en-CA" w:eastAsia="zh-TW"/>
        </w:rPr>
        <w:t>,</w:t>
      </w:r>
      <w:proofErr w:type="gramEnd"/>
      <w:r w:rsidRPr="00FD227E">
        <w:rPr>
          <w:lang w:val="en-CA" w:eastAsia="zh-TW"/>
        </w:rPr>
        <w:t xml:space="preserve"> 2018 (3 weeks</w:t>
      </w:r>
      <w:r w:rsidRPr="0021332D">
        <w:rPr>
          <w:lang w:val="en-CA" w:eastAsia="zh-TW"/>
        </w:rPr>
        <w:t xml:space="preserve"> before next JVET meeting)</w:t>
      </w:r>
    </w:p>
    <w:p w14:paraId="04F13C27" w14:textId="0EEF72BC" w:rsidR="00435139" w:rsidRDefault="00435139" w:rsidP="00435139">
      <w:pPr>
        <w:rPr>
          <w:lang w:val="en-CA" w:eastAsia="zh-TW"/>
        </w:rPr>
      </w:pPr>
      <w:r w:rsidRPr="0021332D">
        <w:rPr>
          <w:lang w:val="en-CA" w:eastAsia="zh-TW"/>
        </w:rPr>
        <w:t xml:space="preserve">T4: Document upload deadline, </w:t>
      </w:r>
      <w:proofErr w:type="gramStart"/>
      <w:r w:rsidR="008A7289" w:rsidRPr="008A7289">
        <w:rPr>
          <w:highlight w:val="yellow"/>
          <w:lang w:val="en-CA" w:eastAsia="zh-TW"/>
        </w:rPr>
        <w:t>Sept</w:t>
      </w:r>
      <w:r w:rsidR="008A7289">
        <w:rPr>
          <w:highlight w:val="yellow"/>
          <w:lang w:val="en-CA" w:eastAsia="zh-TW"/>
        </w:rPr>
        <w:t>.</w:t>
      </w:r>
      <w:r w:rsidR="008A7289" w:rsidRPr="008A7289">
        <w:rPr>
          <w:highlight w:val="yellow"/>
          <w:lang w:val="en-CA" w:eastAsia="zh-TW"/>
        </w:rPr>
        <w:t xml:space="preserve"> XX</w:t>
      </w:r>
      <w:r w:rsidRPr="0073303B">
        <w:rPr>
          <w:lang w:val="en-CA" w:eastAsia="zh-TW"/>
        </w:rPr>
        <w:t>,</w:t>
      </w:r>
      <w:proofErr w:type="gramEnd"/>
      <w:r w:rsidRPr="00FD227E">
        <w:rPr>
          <w:lang w:val="en-CA" w:eastAsia="zh-TW"/>
        </w:rPr>
        <w:t xml:space="preserve"> 2018</w:t>
      </w:r>
    </w:p>
    <w:p w14:paraId="359D5D7D" w14:textId="7FCD4E35" w:rsidR="00435139" w:rsidRDefault="00435139" w:rsidP="00435139">
      <w:pPr>
        <w:rPr>
          <w:lang w:val="en-CA" w:eastAsia="zh-TW"/>
        </w:rPr>
      </w:pPr>
      <w:r>
        <w:rPr>
          <w:lang w:val="en-CA" w:eastAsia="zh-TW"/>
        </w:rPr>
        <w:t>Note: The 1</w:t>
      </w:r>
      <w:r w:rsidR="008A7289">
        <w:rPr>
          <w:lang w:val="en-CA" w:eastAsia="zh-TW"/>
        </w:rPr>
        <w:t>2</w:t>
      </w:r>
      <w:r w:rsidR="008A7289">
        <w:rPr>
          <w:vertAlign w:val="superscript"/>
          <w:lang w:val="en-CA" w:eastAsia="zh-TW"/>
        </w:rPr>
        <w:t>nd</w:t>
      </w:r>
      <w:r>
        <w:rPr>
          <w:lang w:val="en-CA" w:eastAsia="zh-TW"/>
        </w:rPr>
        <w:t xml:space="preserve"> JVET meeting will be in </w:t>
      </w:r>
      <w:r w:rsidR="008A7289">
        <w:t>Macao</w:t>
      </w:r>
      <w:r w:rsidRPr="002F09A4">
        <w:t xml:space="preserve">, </w:t>
      </w:r>
      <w:r w:rsidR="008A7289">
        <w:t>CN</w:t>
      </w:r>
      <w:r w:rsidRPr="0043161C">
        <w:rPr>
          <w:lang w:val="en-CA" w:eastAsia="zh-TW"/>
        </w:rPr>
        <w:t xml:space="preserve">, </w:t>
      </w:r>
      <w:r w:rsidR="00647A60" w:rsidRPr="003B166B">
        <w:t>Wed. 3 – Fri. 12 Oct. 2018</w:t>
      </w:r>
      <w:r w:rsidRPr="0043161C">
        <w:rPr>
          <w:lang w:val="en-CA" w:eastAsia="zh-TW"/>
        </w:rPr>
        <w:t>.</w:t>
      </w:r>
    </w:p>
    <w:p w14:paraId="255E9ACF" w14:textId="1A1BDCEE" w:rsidR="006A0B37" w:rsidRPr="00DD5377" w:rsidRDefault="006A0B37" w:rsidP="006A0B37">
      <w:pPr>
        <w:pStyle w:val="Heading1"/>
        <w:ind w:left="360" w:hanging="360"/>
        <w:rPr>
          <w:lang w:val="en-CA"/>
        </w:rPr>
      </w:pPr>
      <w:r w:rsidRPr="00DD5377">
        <w:rPr>
          <w:lang w:val="en-CA"/>
        </w:rPr>
        <w:t>References</w:t>
      </w:r>
    </w:p>
    <w:p w14:paraId="7D6D866B" w14:textId="488E54AD" w:rsidR="00B54072" w:rsidRPr="00D8315C" w:rsidRDefault="00B54072" w:rsidP="00B54072">
      <w:pPr>
        <w:numPr>
          <w:ilvl w:val="0"/>
          <w:numId w:val="20"/>
        </w:numPr>
        <w:rPr>
          <w:lang w:val="en-CA"/>
        </w:rPr>
      </w:pPr>
      <w:r w:rsidRPr="00665D37">
        <w:rPr>
          <w:lang w:val="en-CA"/>
        </w:rPr>
        <w:t xml:space="preserve">G. Venugopal, </w:t>
      </w:r>
      <w:r w:rsidRPr="00B54072">
        <w:rPr>
          <w:lang w:val="en-CA"/>
        </w:rPr>
        <w:t xml:space="preserve">K. Müller, </w:t>
      </w:r>
      <w:r w:rsidRPr="00665D37">
        <w:rPr>
          <w:lang w:val="en-CA"/>
        </w:rPr>
        <w:t xml:space="preserve">H. Schwarz, D. </w:t>
      </w:r>
      <w:proofErr w:type="spellStart"/>
      <w:r w:rsidRPr="00665D37">
        <w:rPr>
          <w:lang w:val="en-CA"/>
        </w:rPr>
        <w:t>Marpe</w:t>
      </w:r>
      <w:proofErr w:type="spellEnd"/>
      <w:r>
        <w:rPr>
          <w:lang w:val="en-CA"/>
        </w:rPr>
        <w:t xml:space="preserve"> and</w:t>
      </w:r>
      <w:r w:rsidRPr="00665D37">
        <w:rPr>
          <w:lang w:val="en-CA"/>
        </w:rPr>
        <w:t xml:space="preserve"> T. Wiegand</w:t>
      </w:r>
      <w:r>
        <w:rPr>
          <w:lang w:val="en-CA"/>
        </w:rPr>
        <w:t>, "</w:t>
      </w:r>
      <w:r w:rsidRPr="00665D37">
        <w:rPr>
          <w:lang w:val="en-CA"/>
        </w:rPr>
        <w:t>Intra Region-based Template Matching</w:t>
      </w:r>
      <w:r>
        <w:rPr>
          <w:lang w:val="en-CA"/>
        </w:rPr>
        <w:t xml:space="preserve">", JVET-K0050, 11st JVET meeting, Jul. 2018. </w:t>
      </w:r>
    </w:p>
    <w:p w14:paraId="29E7FD52" w14:textId="1830F2F1" w:rsidR="00951C23" w:rsidRPr="00951C23" w:rsidRDefault="00951C23" w:rsidP="001832A6">
      <w:pPr>
        <w:numPr>
          <w:ilvl w:val="0"/>
          <w:numId w:val="20"/>
        </w:numPr>
        <w:rPr>
          <w:lang w:val="en-CA"/>
        </w:rPr>
      </w:pPr>
      <w:r w:rsidRPr="00951C23">
        <w:rPr>
          <w:lang w:val="en-CA"/>
        </w:rPr>
        <w:t xml:space="preserve">X. Xu, X. Li, G. Li, S. Liu, “Intra block copy improvement on top of Tencent’s </w:t>
      </w:r>
      <w:proofErr w:type="spellStart"/>
      <w:r w:rsidRPr="00951C23">
        <w:rPr>
          <w:lang w:val="en-CA"/>
        </w:rPr>
        <w:t>CfP</w:t>
      </w:r>
      <w:proofErr w:type="spellEnd"/>
      <w:r w:rsidRPr="00951C23">
        <w:rPr>
          <w:lang w:val="en-CA"/>
        </w:rPr>
        <w:t xml:space="preserve"> response”, JVET-J0050</w:t>
      </w:r>
      <w:r>
        <w:rPr>
          <w:lang w:val="en-CA"/>
        </w:rPr>
        <w:t>, 10</w:t>
      </w:r>
      <w:r w:rsidRPr="00BF4813">
        <w:rPr>
          <w:lang w:val="en-CA"/>
        </w:rPr>
        <w:t>th</w:t>
      </w:r>
      <w:r>
        <w:rPr>
          <w:lang w:val="en-CA"/>
        </w:rPr>
        <w:t xml:space="preserve"> JVET meeting, Apr. 2018.</w:t>
      </w:r>
    </w:p>
    <w:p w14:paraId="12AD9ECC" w14:textId="6BF82673" w:rsidR="00B54072" w:rsidRPr="00D8315C" w:rsidRDefault="00B54072" w:rsidP="00206CAB">
      <w:pPr>
        <w:numPr>
          <w:ilvl w:val="0"/>
          <w:numId w:val="20"/>
        </w:numPr>
        <w:rPr>
          <w:lang w:val="en-CA"/>
        </w:rPr>
      </w:pPr>
      <w:r w:rsidRPr="00906A28">
        <w:rPr>
          <w:lang w:val="en-CA"/>
        </w:rPr>
        <w:t>X. Xu, X. Li, G. Li</w:t>
      </w:r>
      <w:r>
        <w:rPr>
          <w:lang w:val="en-CA"/>
        </w:rPr>
        <w:t xml:space="preserve"> and</w:t>
      </w:r>
      <w:r w:rsidRPr="00906A28">
        <w:rPr>
          <w:lang w:val="en-CA"/>
        </w:rPr>
        <w:t xml:space="preserve"> S. Liu</w:t>
      </w:r>
      <w:r>
        <w:rPr>
          <w:lang w:val="en-CA"/>
        </w:rPr>
        <w:t>, "</w:t>
      </w:r>
      <w:r w:rsidR="00206CAB" w:rsidRPr="00206CAB">
        <w:t xml:space="preserve"> </w:t>
      </w:r>
      <w:r w:rsidR="00206CAB" w:rsidRPr="00206CAB">
        <w:rPr>
          <w:lang w:val="en-CA"/>
        </w:rPr>
        <w:t>CE8-2.2: Current picture referencing using reference index signaling</w:t>
      </w:r>
      <w:r>
        <w:rPr>
          <w:lang w:val="en-CA"/>
        </w:rPr>
        <w:t>", JVET-</w:t>
      </w:r>
      <w:r w:rsidR="00206CAB">
        <w:rPr>
          <w:lang w:val="en-CA"/>
        </w:rPr>
        <w:t>K0076</w:t>
      </w:r>
      <w:r>
        <w:rPr>
          <w:lang w:val="en-CA"/>
        </w:rPr>
        <w:t>,</w:t>
      </w:r>
      <w:r w:rsidRPr="00665D37">
        <w:rPr>
          <w:lang w:val="en-CA"/>
        </w:rPr>
        <w:t xml:space="preserve"> </w:t>
      </w:r>
      <w:r w:rsidR="00206CAB">
        <w:rPr>
          <w:lang w:val="en-CA"/>
        </w:rPr>
        <w:t>11st</w:t>
      </w:r>
      <w:r>
        <w:rPr>
          <w:lang w:val="en-CA"/>
        </w:rPr>
        <w:t xml:space="preserve"> JVET meeting, </w:t>
      </w:r>
      <w:r w:rsidR="00B3135B">
        <w:rPr>
          <w:lang w:val="en-CA"/>
        </w:rPr>
        <w:t>J</w:t>
      </w:r>
      <w:r w:rsidR="00206CAB">
        <w:rPr>
          <w:lang w:val="en-CA"/>
        </w:rPr>
        <w:t>ul</w:t>
      </w:r>
      <w:r>
        <w:rPr>
          <w:lang w:val="en-CA"/>
        </w:rPr>
        <w:t>. 2018.</w:t>
      </w:r>
    </w:p>
    <w:p w14:paraId="29B1A930" w14:textId="0C22BA45" w:rsidR="00B54072" w:rsidRPr="00D8315C" w:rsidRDefault="00B54072" w:rsidP="00B54072">
      <w:pPr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J, Chen, E. </w:t>
      </w:r>
      <w:proofErr w:type="spellStart"/>
      <w:r>
        <w:rPr>
          <w:lang w:val="en-CA"/>
        </w:rPr>
        <w:t>Alshina</w:t>
      </w:r>
      <w:proofErr w:type="spellEnd"/>
      <w:r>
        <w:rPr>
          <w:lang w:val="en-CA"/>
        </w:rPr>
        <w:t>, "</w:t>
      </w:r>
      <w:r w:rsidRPr="00BF4813">
        <w:rPr>
          <w:lang w:val="en-CA"/>
        </w:rPr>
        <w:t xml:space="preserve">Algorithm description for Versatile Video Coding and Test Model </w:t>
      </w:r>
      <w:r w:rsidR="00831D1D">
        <w:rPr>
          <w:lang w:val="en-CA"/>
        </w:rPr>
        <w:t>2</w:t>
      </w:r>
      <w:r w:rsidRPr="00BF4813">
        <w:rPr>
          <w:lang w:val="en-CA"/>
        </w:rPr>
        <w:t xml:space="preserve"> (VTM </w:t>
      </w:r>
      <w:r w:rsidR="00831D1D">
        <w:rPr>
          <w:lang w:val="en-CA"/>
        </w:rPr>
        <w:t>2</w:t>
      </w:r>
      <w:r w:rsidRPr="00BF4813">
        <w:rPr>
          <w:lang w:val="en-CA"/>
        </w:rPr>
        <w:t>)</w:t>
      </w:r>
      <w:r>
        <w:rPr>
          <w:lang w:val="en-CA"/>
        </w:rPr>
        <w:t>", JVET-</w:t>
      </w:r>
      <w:r w:rsidR="00831D1D">
        <w:rPr>
          <w:lang w:val="en-CA"/>
        </w:rPr>
        <w:t>K</w:t>
      </w:r>
      <w:r>
        <w:rPr>
          <w:lang w:val="en-CA"/>
        </w:rPr>
        <w:t xml:space="preserve">1002, </w:t>
      </w:r>
      <w:del w:id="29" w:author="xiaozhongxu(XiaozhongXu)" w:date="2018-07-18T00:10:00Z">
        <w:r w:rsidDel="00142F6B">
          <w:rPr>
            <w:lang w:val="en-CA"/>
          </w:rPr>
          <w:delText>10</w:delText>
        </w:r>
        <w:r w:rsidRPr="00BF4813" w:rsidDel="00142F6B">
          <w:rPr>
            <w:lang w:val="en-CA"/>
          </w:rPr>
          <w:delText>th</w:delText>
        </w:r>
        <w:r w:rsidDel="00142F6B">
          <w:rPr>
            <w:lang w:val="en-CA"/>
          </w:rPr>
          <w:delText xml:space="preserve"> </w:delText>
        </w:r>
      </w:del>
      <w:ins w:id="30" w:author="xiaozhongxu(XiaozhongXu)" w:date="2018-07-18T00:10:00Z">
        <w:r w:rsidR="00142F6B">
          <w:rPr>
            <w:lang w:val="en-CA"/>
          </w:rPr>
          <w:t>1</w:t>
        </w:r>
        <w:r w:rsidR="00142F6B">
          <w:rPr>
            <w:lang w:val="en-CA"/>
          </w:rPr>
          <w:t>1st</w:t>
        </w:r>
        <w:bookmarkStart w:id="31" w:name="_GoBack"/>
        <w:bookmarkEnd w:id="31"/>
        <w:r w:rsidR="00142F6B">
          <w:rPr>
            <w:lang w:val="en-CA"/>
          </w:rPr>
          <w:t xml:space="preserve"> </w:t>
        </w:r>
      </w:ins>
      <w:r>
        <w:rPr>
          <w:lang w:val="en-CA"/>
        </w:rPr>
        <w:t xml:space="preserve">JVET meeting, </w:t>
      </w:r>
      <w:r w:rsidR="00831D1D">
        <w:rPr>
          <w:lang w:val="en-CA"/>
        </w:rPr>
        <w:t>Jul</w:t>
      </w:r>
      <w:r>
        <w:rPr>
          <w:lang w:val="en-CA"/>
        </w:rPr>
        <w:t>. 2018.</w:t>
      </w:r>
    </w:p>
    <w:p w14:paraId="1FB46F4E" w14:textId="0FCEEA76" w:rsidR="00B54072" w:rsidRPr="00D8315C" w:rsidRDefault="00705F4E" w:rsidP="00B54072">
      <w:pPr>
        <w:numPr>
          <w:ilvl w:val="0"/>
          <w:numId w:val="20"/>
        </w:numPr>
        <w:rPr>
          <w:lang w:val="en-CA"/>
        </w:rPr>
      </w:pPr>
      <w:ins w:id="32" w:author="xiaozhongxu(XiaozhongXu)" w:date="2018-07-18T00:08:00Z">
        <w:r>
          <w:rPr>
            <w:lang w:val="en-CA"/>
          </w:rPr>
          <w:t xml:space="preserve">F. </w:t>
        </w:r>
        <w:proofErr w:type="spellStart"/>
        <w:r>
          <w:rPr>
            <w:lang w:val="en-CA"/>
          </w:rPr>
          <w:t>Bossen</w:t>
        </w:r>
        <w:proofErr w:type="spellEnd"/>
        <w:r>
          <w:rPr>
            <w:lang w:val="en-CA"/>
          </w:rPr>
          <w:t>,</w:t>
        </w:r>
      </w:ins>
      <w:ins w:id="33" w:author="xiaozhongxu(XiaozhongXu)" w:date="2018-07-18T00:09:00Z">
        <w:r>
          <w:rPr>
            <w:lang w:val="en-CA"/>
          </w:rPr>
          <w:t xml:space="preserve"> </w:t>
        </w:r>
      </w:ins>
      <w:r w:rsidR="00B54072">
        <w:rPr>
          <w:lang w:val="en-CA"/>
        </w:rPr>
        <w:t xml:space="preserve">J. </w:t>
      </w:r>
      <w:r w:rsidR="00B54072" w:rsidRPr="00AA1CC0">
        <w:rPr>
          <w:lang w:val="en-CA"/>
        </w:rPr>
        <w:t xml:space="preserve">Boyce, </w:t>
      </w:r>
      <w:del w:id="34" w:author="xiaozhongxu(XiaozhongXu)" w:date="2018-07-18T00:09:00Z">
        <w:r w:rsidR="00B54072" w:rsidRPr="00AA1CC0" w:rsidDel="004F08DF">
          <w:rPr>
            <w:lang w:val="en-CA"/>
          </w:rPr>
          <w:delText xml:space="preserve">K. Suehring, </w:delText>
        </w:r>
      </w:del>
      <w:r w:rsidR="00B54072" w:rsidRPr="00AA1CC0">
        <w:rPr>
          <w:lang w:val="en-CA"/>
        </w:rPr>
        <w:t>X. Li</w:t>
      </w:r>
      <w:ins w:id="35" w:author="xiaozhongxu(XiaozhongXu)" w:date="2018-07-18T00:09:00Z">
        <w:r w:rsidR="004F08DF">
          <w:rPr>
            <w:lang w:val="en-CA"/>
          </w:rPr>
          <w:t xml:space="preserve">, </w:t>
        </w:r>
      </w:ins>
      <w:del w:id="36" w:author="xiaozhongxu(XiaozhongXu)" w:date="2018-07-18T00:09:00Z">
        <w:r w:rsidR="00B54072" w:rsidDel="004F08DF">
          <w:rPr>
            <w:lang w:val="en-CA"/>
          </w:rPr>
          <w:delText xml:space="preserve"> and</w:delText>
        </w:r>
        <w:r w:rsidR="00B54072" w:rsidRPr="00AA1CC0" w:rsidDel="004F08DF">
          <w:rPr>
            <w:lang w:val="en-CA"/>
          </w:rPr>
          <w:delText xml:space="preserve"> </w:delText>
        </w:r>
      </w:del>
      <w:r w:rsidR="00B54072" w:rsidRPr="00AA1CC0">
        <w:rPr>
          <w:lang w:val="en-CA"/>
        </w:rPr>
        <w:t xml:space="preserve">V. </w:t>
      </w:r>
      <w:proofErr w:type="spellStart"/>
      <w:r w:rsidR="00B54072" w:rsidRPr="00AA1CC0">
        <w:rPr>
          <w:lang w:val="en-CA"/>
        </w:rPr>
        <w:t>Seregin</w:t>
      </w:r>
      <w:proofErr w:type="spellEnd"/>
      <w:del w:id="37" w:author="xiaozhongxu(XiaozhongXu)" w:date="2018-07-18T00:09:00Z">
        <w:r w:rsidR="00B54072" w:rsidDel="004F08DF">
          <w:rPr>
            <w:lang w:val="en-CA"/>
          </w:rPr>
          <w:delText xml:space="preserve">, </w:delText>
        </w:r>
      </w:del>
      <w:ins w:id="38" w:author="xiaozhongxu(XiaozhongXu)" w:date="2018-07-18T00:09:00Z">
        <w:r w:rsidR="004F08DF">
          <w:rPr>
            <w:lang w:val="en-CA"/>
          </w:rPr>
          <w:t xml:space="preserve"> and </w:t>
        </w:r>
        <w:r w:rsidR="004F08DF" w:rsidRPr="00AA1CC0">
          <w:rPr>
            <w:lang w:val="en-CA"/>
          </w:rPr>
          <w:t>K. Suehring</w:t>
        </w:r>
      </w:ins>
      <w:ins w:id="39" w:author="xiaozhongxu(XiaozhongXu)" w:date="2018-07-18T00:10:00Z">
        <w:r w:rsidR="004F08DF">
          <w:rPr>
            <w:lang w:val="en-CA"/>
          </w:rPr>
          <w:t>,</w:t>
        </w:r>
      </w:ins>
      <w:ins w:id="40" w:author="xiaozhongxu(XiaozhongXu)" w:date="2018-07-18T00:09:00Z">
        <w:r w:rsidR="004F08DF">
          <w:rPr>
            <w:lang w:val="en-CA"/>
          </w:rPr>
          <w:t xml:space="preserve"> </w:t>
        </w:r>
      </w:ins>
      <w:r w:rsidR="00B54072">
        <w:rPr>
          <w:lang w:val="en-CA"/>
        </w:rPr>
        <w:t>"</w:t>
      </w:r>
      <w:r w:rsidR="00B54072" w:rsidRPr="00574B87">
        <w:rPr>
          <w:lang w:val="en-CA"/>
        </w:rPr>
        <w:t>JVET common test conditions and software reference configurations</w:t>
      </w:r>
      <w:r w:rsidR="00B54072">
        <w:rPr>
          <w:lang w:val="en-CA"/>
        </w:rPr>
        <w:t>", JVET-</w:t>
      </w:r>
      <w:r w:rsidR="00951C23">
        <w:rPr>
          <w:lang w:val="en-CA"/>
        </w:rPr>
        <w:t>K</w:t>
      </w:r>
      <w:r w:rsidR="00B54072">
        <w:rPr>
          <w:lang w:val="en-CA"/>
        </w:rPr>
        <w:t>1010, 1</w:t>
      </w:r>
      <w:r w:rsidR="00951C23">
        <w:rPr>
          <w:lang w:val="en-CA"/>
        </w:rPr>
        <w:t>1st</w:t>
      </w:r>
      <w:r w:rsidR="00B54072">
        <w:rPr>
          <w:lang w:val="en-CA"/>
        </w:rPr>
        <w:t xml:space="preserve"> JVET meeting, </w:t>
      </w:r>
      <w:r w:rsidR="00951C23">
        <w:rPr>
          <w:lang w:val="en-CA"/>
        </w:rPr>
        <w:t>Jul</w:t>
      </w:r>
      <w:r w:rsidR="00B54072">
        <w:rPr>
          <w:lang w:val="en-CA"/>
        </w:rPr>
        <w:t>. 2018.</w:t>
      </w:r>
    </w:p>
    <w:p w14:paraId="31CF538A" w14:textId="77777777" w:rsidR="006A0B37" w:rsidRPr="005B217D" w:rsidRDefault="006A0B37" w:rsidP="009234A5">
      <w:pPr>
        <w:rPr>
          <w:szCs w:val="22"/>
          <w:lang w:val="en-CA"/>
        </w:rPr>
      </w:pPr>
    </w:p>
    <w:sectPr w:rsidR="006A0B37" w:rsidRPr="005B217D" w:rsidSect="00A01439">
      <w:footerReference w:type="default" r:id="rId8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875DC" w14:textId="77777777" w:rsidR="00093CEF" w:rsidRDefault="00093CEF">
      <w:r>
        <w:separator/>
      </w:r>
    </w:p>
  </w:endnote>
  <w:endnote w:type="continuationSeparator" w:id="0">
    <w:p w14:paraId="254CF699" w14:textId="77777777" w:rsidR="00093CEF" w:rsidRDefault="00093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Neue">
    <w:altName w:val="Arial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FAA7DC" w:rsidR="00694ED5" w:rsidRPr="00C00DDE" w:rsidRDefault="00694ED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1" w:author="xiaozhongxu(XiaozhongXu)" w:date="2018-07-18T00:04:00Z">
      <w:r w:rsidR="0082354C">
        <w:rPr>
          <w:rStyle w:val="PageNumber"/>
          <w:noProof/>
        </w:rPr>
        <w:t>2018-07-18</w:t>
      </w:r>
    </w:ins>
    <w:del w:id="42" w:author="xiaozhongxu(XiaozhongXu)" w:date="2018-07-18T00:04:00Z">
      <w:r w:rsidR="009E4CA9" w:rsidDel="0082354C">
        <w:rPr>
          <w:rStyle w:val="PageNumber"/>
          <w:noProof/>
        </w:rPr>
        <w:delText>2018-07-17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55B26" w14:textId="77777777" w:rsidR="00093CEF" w:rsidRDefault="00093CEF">
      <w:r>
        <w:separator/>
      </w:r>
    </w:p>
  </w:footnote>
  <w:footnote w:type="continuationSeparator" w:id="0">
    <w:p w14:paraId="0CA8B6B1" w14:textId="77777777" w:rsidR="00093CEF" w:rsidRDefault="00093C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34B51"/>
    <w:multiLevelType w:val="hybridMultilevel"/>
    <w:tmpl w:val="57F0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E5F216A"/>
    <w:multiLevelType w:val="hybridMultilevel"/>
    <w:tmpl w:val="D4FAF88A"/>
    <w:lvl w:ilvl="0" w:tplc="37205686"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D32F74"/>
    <w:multiLevelType w:val="hybridMultilevel"/>
    <w:tmpl w:val="5198B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284439"/>
    <w:multiLevelType w:val="hybridMultilevel"/>
    <w:tmpl w:val="12349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8792940"/>
    <w:multiLevelType w:val="hybridMultilevel"/>
    <w:tmpl w:val="65FC1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C6B5743"/>
    <w:multiLevelType w:val="hybridMultilevel"/>
    <w:tmpl w:val="002AB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0172D9"/>
    <w:multiLevelType w:val="hybridMultilevel"/>
    <w:tmpl w:val="A0C08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8"/>
  </w:num>
  <w:num w:numId="14">
    <w:abstractNumId w:val="5"/>
  </w:num>
  <w:num w:numId="15">
    <w:abstractNumId w:val="5"/>
  </w:num>
  <w:num w:numId="16">
    <w:abstractNumId w:val="17"/>
  </w:num>
  <w:num w:numId="17">
    <w:abstractNumId w:val="5"/>
  </w:num>
  <w:num w:numId="18">
    <w:abstractNumId w:val="5"/>
  </w:num>
  <w:num w:numId="19">
    <w:abstractNumId w:val="5"/>
  </w:num>
  <w:num w:numId="20">
    <w:abstractNumId w:val="16"/>
  </w:num>
  <w:num w:numId="21">
    <w:abstractNumId w:val="5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14"/>
  </w:num>
  <w:num w:numId="25">
    <w:abstractNumId w:val="5"/>
  </w:num>
  <w:num w:numId="26">
    <w:abstractNumId w:val="5"/>
  </w:num>
  <w:num w:numId="27">
    <w:abstractNumId w:val="5"/>
  </w:num>
  <w:num w:numId="28">
    <w:abstractNumId w:val="10"/>
  </w:num>
  <w:num w:numId="29">
    <w:abstractNumId w:val="7"/>
  </w:num>
  <w:num w:numId="30">
    <w:abstractNumId w:val="6"/>
  </w:num>
  <w:num w:numId="3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ongxu(XiaozhongXu)">
    <w15:presenceInfo w15:providerId="AD" w15:userId="S-1-5-21-1333135361-625243220-14044502-592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F79"/>
    <w:rsid w:val="000348C5"/>
    <w:rsid w:val="000458BC"/>
    <w:rsid w:val="00045C41"/>
    <w:rsid w:val="00046C03"/>
    <w:rsid w:val="00046E8C"/>
    <w:rsid w:val="00052675"/>
    <w:rsid w:val="00055FC6"/>
    <w:rsid w:val="00062F74"/>
    <w:rsid w:val="00065039"/>
    <w:rsid w:val="00075C2D"/>
    <w:rsid w:val="0007614F"/>
    <w:rsid w:val="00092548"/>
    <w:rsid w:val="00093AA0"/>
    <w:rsid w:val="00093CEF"/>
    <w:rsid w:val="000B0C0F"/>
    <w:rsid w:val="000B1C6B"/>
    <w:rsid w:val="000B4FF9"/>
    <w:rsid w:val="000C09AC"/>
    <w:rsid w:val="000C0D98"/>
    <w:rsid w:val="000D2848"/>
    <w:rsid w:val="000E00F3"/>
    <w:rsid w:val="000E304D"/>
    <w:rsid w:val="000F158C"/>
    <w:rsid w:val="000F6B8A"/>
    <w:rsid w:val="00102F3D"/>
    <w:rsid w:val="001122EE"/>
    <w:rsid w:val="00113FE3"/>
    <w:rsid w:val="00124E38"/>
    <w:rsid w:val="0012580B"/>
    <w:rsid w:val="00131F90"/>
    <w:rsid w:val="0013458C"/>
    <w:rsid w:val="0013526E"/>
    <w:rsid w:val="0014209E"/>
    <w:rsid w:val="00142F6B"/>
    <w:rsid w:val="00146152"/>
    <w:rsid w:val="00155526"/>
    <w:rsid w:val="00171371"/>
    <w:rsid w:val="00175A24"/>
    <w:rsid w:val="00185928"/>
    <w:rsid w:val="00186CEE"/>
    <w:rsid w:val="00187E58"/>
    <w:rsid w:val="00191D69"/>
    <w:rsid w:val="00194EF1"/>
    <w:rsid w:val="001A297E"/>
    <w:rsid w:val="001A2F4E"/>
    <w:rsid w:val="001A368E"/>
    <w:rsid w:val="001A3C84"/>
    <w:rsid w:val="001A7329"/>
    <w:rsid w:val="001A792F"/>
    <w:rsid w:val="001B20DB"/>
    <w:rsid w:val="001B4E28"/>
    <w:rsid w:val="001C3525"/>
    <w:rsid w:val="001C3AFB"/>
    <w:rsid w:val="001D1BD2"/>
    <w:rsid w:val="001D37B6"/>
    <w:rsid w:val="001D3988"/>
    <w:rsid w:val="001E0248"/>
    <w:rsid w:val="001E02BE"/>
    <w:rsid w:val="001E3B37"/>
    <w:rsid w:val="001F2594"/>
    <w:rsid w:val="002055A6"/>
    <w:rsid w:val="00206460"/>
    <w:rsid w:val="002069B4"/>
    <w:rsid w:val="00206CAB"/>
    <w:rsid w:val="00215DFC"/>
    <w:rsid w:val="002212DF"/>
    <w:rsid w:val="00222CD4"/>
    <w:rsid w:val="00225016"/>
    <w:rsid w:val="002264A6"/>
    <w:rsid w:val="00227BA7"/>
    <w:rsid w:val="0023011C"/>
    <w:rsid w:val="002375C1"/>
    <w:rsid w:val="00240EDB"/>
    <w:rsid w:val="00241C1C"/>
    <w:rsid w:val="00257CA5"/>
    <w:rsid w:val="00263398"/>
    <w:rsid w:val="00266F06"/>
    <w:rsid w:val="00270ADA"/>
    <w:rsid w:val="00275BCF"/>
    <w:rsid w:val="002846C4"/>
    <w:rsid w:val="00291E36"/>
    <w:rsid w:val="00292257"/>
    <w:rsid w:val="002A0607"/>
    <w:rsid w:val="002A54E0"/>
    <w:rsid w:val="002B1595"/>
    <w:rsid w:val="002B191D"/>
    <w:rsid w:val="002C329A"/>
    <w:rsid w:val="002C56ED"/>
    <w:rsid w:val="002D0AF6"/>
    <w:rsid w:val="002F164D"/>
    <w:rsid w:val="002F45D7"/>
    <w:rsid w:val="003021BC"/>
    <w:rsid w:val="00306206"/>
    <w:rsid w:val="0030736D"/>
    <w:rsid w:val="00317D85"/>
    <w:rsid w:val="00327C56"/>
    <w:rsid w:val="003315A1"/>
    <w:rsid w:val="003373EC"/>
    <w:rsid w:val="00342FF4"/>
    <w:rsid w:val="00346148"/>
    <w:rsid w:val="00354BB0"/>
    <w:rsid w:val="003669EA"/>
    <w:rsid w:val="003706CC"/>
    <w:rsid w:val="00377710"/>
    <w:rsid w:val="00377BA9"/>
    <w:rsid w:val="003818EA"/>
    <w:rsid w:val="003A2D8E"/>
    <w:rsid w:val="003A7CE6"/>
    <w:rsid w:val="003B7218"/>
    <w:rsid w:val="003B79BC"/>
    <w:rsid w:val="003C20E4"/>
    <w:rsid w:val="003D2AB3"/>
    <w:rsid w:val="003D6342"/>
    <w:rsid w:val="003E6F90"/>
    <w:rsid w:val="003E73ED"/>
    <w:rsid w:val="003F3DFF"/>
    <w:rsid w:val="003F5D0F"/>
    <w:rsid w:val="00400DDD"/>
    <w:rsid w:val="00414101"/>
    <w:rsid w:val="004219CF"/>
    <w:rsid w:val="004234F0"/>
    <w:rsid w:val="004250AC"/>
    <w:rsid w:val="0042799B"/>
    <w:rsid w:val="004305F9"/>
    <w:rsid w:val="00433DDB"/>
    <w:rsid w:val="0043433C"/>
    <w:rsid w:val="00435139"/>
    <w:rsid w:val="00435A29"/>
    <w:rsid w:val="00437619"/>
    <w:rsid w:val="00465A1E"/>
    <w:rsid w:val="00475FF6"/>
    <w:rsid w:val="00484CBE"/>
    <w:rsid w:val="00487B8A"/>
    <w:rsid w:val="004954D9"/>
    <w:rsid w:val="004A2A63"/>
    <w:rsid w:val="004B0FD2"/>
    <w:rsid w:val="004B210C"/>
    <w:rsid w:val="004B4FB6"/>
    <w:rsid w:val="004B5337"/>
    <w:rsid w:val="004C1E41"/>
    <w:rsid w:val="004C3AF7"/>
    <w:rsid w:val="004D405F"/>
    <w:rsid w:val="004E4F4F"/>
    <w:rsid w:val="004E6789"/>
    <w:rsid w:val="004F08DF"/>
    <w:rsid w:val="004F2F1E"/>
    <w:rsid w:val="004F61E3"/>
    <w:rsid w:val="00502DC0"/>
    <w:rsid w:val="00502E10"/>
    <w:rsid w:val="0051015C"/>
    <w:rsid w:val="005164DE"/>
    <w:rsid w:val="00516CF1"/>
    <w:rsid w:val="00531AE9"/>
    <w:rsid w:val="00544E2E"/>
    <w:rsid w:val="00550A66"/>
    <w:rsid w:val="00550D4E"/>
    <w:rsid w:val="005567D6"/>
    <w:rsid w:val="00567EC7"/>
    <w:rsid w:val="00570013"/>
    <w:rsid w:val="00572778"/>
    <w:rsid w:val="00575457"/>
    <w:rsid w:val="005801A2"/>
    <w:rsid w:val="005879E0"/>
    <w:rsid w:val="00592441"/>
    <w:rsid w:val="005952A5"/>
    <w:rsid w:val="005A33A1"/>
    <w:rsid w:val="005A49A2"/>
    <w:rsid w:val="005A6356"/>
    <w:rsid w:val="005B217D"/>
    <w:rsid w:val="005C385F"/>
    <w:rsid w:val="005E1AC6"/>
    <w:rsid w:val="005E36EE"/>
    <w:rsid w:val="005F0407"/>
    <w:rsid w:val="005F18F0"/>
    <w:rsid w:val="005F6F1B"/>
    <w:rsid w:val="0060088D"/>
    <w:rsid w:val="006055A3"/>
    <w:rsid w:val="00615995"/>
    <w:rsid w:val="00616155"/>
    <w:rsid w:val="00623C3E"/>
    <w:rsid w:val="00624B33"/>
    <w:rsid w:val="006261CB"/>
    <w:rsid w:val="0063041A"/>
    <w:rsid w:val="00630AA2"/>
    <w:rsid w:val="00646707"/>
    <w:rsid w:val="00647A60"/>
    <w:rsid w:val="00652426"/>
    <w:rsid w:val="00654F23"/>
    <w:rsid w:val="00657F7E"/>
    <w:rsid w:val="00662E58"/>
    <w:rsid w:val="006637F2"/>
    <w:rsid w:val="006642A5"/>
    <w:rsid w:val="00664DCF"/>
    <w:rsid w:val="00694ED5"/>
    <w:rsid w:val="006A0B37"/>
    <w:rsid w:val="006B53B9"/>
    <w:rsid w:val="006C19AD"/>
    <w:rsid w:val="006C5D39"/>
    <w:rsid w:val="006D6D9B"/>
    <w:rsid w:val="006E2810"/>
    <w:rsid w:val="006E5417"/>
    <w:rsid w:val="006F0794"/>
    <w:rsid w:val="006F52F1"/>
    <w:rsid w:val="007009D7"/>
    <w:rsid w:val="007023DE"/>
    <w:rsid w:val="00702F12"/>
    <w:rsid w:val="00705F4E"/>
    <w:rsid w:val="007122D7"/>
    <w:rsid w:val="00712F60"/>
    <w:rsid w:val="00713A6F"/>
    <w:rsid w:val="00720E3B"/>
    <w:rsid w:val="00726B84"/>
    <w:rsid w:val="0074393F"/>
    <w:rsid w:val="00745F6B"/>
    <w:rsid w:val="0074734D"/>
    <w:rsid w:val="0075585E"/>
    <w:rsid w:val="00763D6B"/>
    <w:rsid w:val="00770571"/>
    <w:rsid w:val="00774883"/>
    <w:rsid w:val="007768FF"/>
    <w:rsid w:val="00781064"/>
    <w:rsid w:val="007824D3"/>
    <w:rsid w:val="00784691"/>
    <w:rsid w:val="00784A62"/>
    <w:rsid w:val="00796EE3"/>
    <w:rsid w:val="007A7D29"/>
    <w:rsid w:val="007B287B"/>
    <w:rsid w:val="007B4AB8"/>
    <w:rsid w:val="007B7A26"/>
    <w:rsid w:val="007C1A79"/>
    <w:rsid w:val="007C228E"/>
    <w:rsid w:val="007C2400"/>
    <w:rsid w:val="007C2425"/>
    <w:rsid w:val="007C2496"/>
    <w:rsid w:val="007D1181"/>
    <w:rsid w:val="007D379D"/>
    <w:rsid w:val="007E01A3"/>
    <w:rsid w:val="007E3957"/>
    <w:rsid w:val="007F1F8B"/>
    <w:rsid w:val="007F67A1"/>
    <w:rsid w:val="00811C05"/>
    <w:rsid w:val="008206C8"/>
    <w:rsid w:val="0082354C"/>
    <w:rsid w:val="00824189"/>
    <w:rsid w:val="00831D1D"/>
    <w:rsid w:val="0083778F"/>
    <w:rsid w:val="00847641"/>
    <w:rsid w:val="0086387C"/>
    <w:rsid w:val="00867B0B"/>
    <w:rsid w:val="00870184"/>
    <w:rsid w:val="00871F43"/>
    <w:rsid w:val="00874A6C"/>
    <w:rsid w:val="00874A6F"/>
    <w:rsid w:val="00876C65"/>
    <w:rsid w:val="00897484"/>
    <w:rsid w:val="008A4B4C"/>
    <w:rsid w:val="008A7289"/>
    <w:rsid w:val="008C239F"/>
    <w:rsid w:val="008C2441"/>
    <w:rsid w:val="008C265A"/>
    <w:rsid w:val="008C2B91"/>
    <w:rsid w:val="008C3BD5"/>
    <w:rsid w:val="008D4281"/>
    <w:rsid w:val="008E480C"/>
    <w:rsid w:val="008E6E57"/>
    <w:rsid w:val="008F2B44"/>
    <w:rsid w:val="008F4335"/>
    <w:rsid w:val="00907757"/>
    <w:rsid w:val="009212B0"/>
    <w:rsid w:val="00921FA1"/>
    <w:rsid w:val="009234A5"/>
    <w:rsid w:val="00933453"/>
    <w:rsid w:val="009336F7"/>
    <w:rsid w:val="0093636C"/>
    <w:rsid w:val="009374A7"/>
    <w:rsid w:val="0094431B"/>
    <w:rsid w:val="00951C23"/>
    <w:rsid w:val="00955F6D"/>
    <w:rsid w:val="00956906"/>
    <w:rsid w:val="009747B3"/>
    <w:rsid w:val="00977C16"/>
    <w:rsid w:val="0098551D"/>
    <w:rsid w:val="0099096C"/>
    <w:rsid w:val="0099518F"/>
    <w:rsid w:val="009A4905"/>
    <w:rsid w:val="009A523D"/>
    <w:rsid w:val="009B02A1"/>
    <w:rsid w:val="009D7485"/>
    <w:rsid w:val="009D7CE6"/>
    <w:rsid w:val="009E4CA9"/>
    <w:rsid w:val="009F496B"/>
    <w:rsid w:val="00A01439"/>
    <w:rsid w:val="00A02E61"/>
    <w:rsid w:val="00A05CFF"/>
    <w:rsid w:val="00A13048"/>
    <w:rsid w:val="00A23891"/>
    <w:rsid w:val="00A46843"/>
    <w:rsid w:val="00A520E2"/>
    <w:rsid w:val="00A56B97"/>
    <w:rsid w:val="00A6089D"/>
    <w:rsid w:val="00A6093D"/>
    <w:rsid w:val="00A75402"/>
    <w:rsid w:val="00A767DC"/>
    <w:rsid w:val="00A76A6D"/>
    <w:rsid w:val="00A83253"/>
    <w:rsid w:val="00A83B49"/>
    <w:rsid w:val="00AA366A"/>
    <w:rsid w:val="00AA3853"/>
    <w:rsid w:val="00AA48B1"/>
    <w:rsid w:val="00AA6E84"/>
    <w:rsid w:val="00AB1A1C"/>
    <w:rsid w:val="00AB3696"/>
    <w:rsid w:val="00AD05A8"/>
    <w:rsid w:val="00AE341B"/>
    <w:rsid w:val="00AF0C07"/>
    <w:rsid w:val="00AF11E3"/>
    <w:rsid w:val="00AF4B63"/>
    <w:rsid w:val="00AF59AA"/>
    <w:rsid w:val="00B01905"/>
    <w:rsid w:val="00B07CA7"/>
    <w:rsid w:val="00B1279A"/>
    <w:rsid w:val="00B21DD0"/>
    <w:rsid w:val="00B26177"/>
    <w:rsid w:val="00B3135B"/>
    <w:rsid w:val="00B33D2A"/>
    <w:rsid w:val="00B40107"/>
    <w:rsid w:val="00B4194A"/>
    <w:rsid w:val="00B41A66"/>
    <w:rsid w:val="00B4237F"/>
    <w:rsid w:val="00B437E8"/>
    <w:rsid w:val="00B4678E"/>
    <w:rsid w:val="00B5222E"/>
    <w:rsid w:val="00B53179"/>
    <w:rsid w:val="00B54072"/>
    <w:rsid w:val="00B5686A"/>
    <w:rsid w:val="00B57A23"/>
    <w:rsid w:val="00B600CD"/>
    <w:rsid w:val="00B61C96"/>
    <w:rsid w:val="00B66167"/>
    <w:rsid w:val="00B71FBD"/>
    <w:rsid w:val="00B73A2A"/>
    <w:rsid w:val="00B75A51"/>
    <w:rsid w:val="00B827C6"/>
    <w:rsid w:val="00B924BF"/>
    <w:rsid w:val="00B93E31"/>
    <w:rsid w:val="00B94B06"/>
    <w:rsid w:val="00B94C28"/>
    <w:rsid w:val="00BA57CC"/>
    <w:rsid w:val="00BB2100"/>
    <w:rsid w:val="00BC10BA"/>
    <w:rsid w:val="00BC5AFD"/>
    <w:rsid w:val="00BE1580"/>
    <w:rsid w:val="00BF5CEE"/>
    <w:rsid w:val="00C00DDE"/>
    <w:rsid w:val="00C04F43"/>
    <w:rsid w:val="00C0609D"/>
    <w:rsid w:val="00C115AB"/>
    <w:rsid w:val="00C12407"/>
    <w:rsid w:val="00C147B5"/>
    <w:rsid w:val="00C2112B"/>
    <w:rsid w:val="00C26CCB"/>
    <w:rsid w:val="00C30249"/>
    <w:rsid w:val="00C3448D"/>
    <w:rsid w:val="00C3723B"/>
    <w:rsid w:val="00C42466"/>
    <w:rsid w:val="00C43C08"/>
    <w:rsid w:val="00C46C0F"/>
    <w:rsid w:val="00C531A7"/>
    <w:rsid w:val="00C5351C"/>
    <w:rsid w:val="00C606C9"/>
    <w:rsid w:val="00C7727A"/>
    <w:rsid w:val="00C80288"/>
    <w:rsid w:val="00C84003"/>
    <w:rsid w:val="00C90650"/>
    <w:rsid w:val="00C97D78"/>
    <w:rsid w:val="00CA72FE"/>
    <w:rsid w:val="00CB22EF"/>
    <w:rsid w:val="00CC2AAE"/>
    <w:rsid w:val="00CC5A42"/>
    <w:rsid w:val="00CD0EAB"/>
    <w:rsid w:val="00CE326F"/>
    <w:rsid w:val="00CE5E02"/>
    <w:rsid w:val="00CE6E96"/>
    <w:rsid w:val="00CF34DB"/>
    <w:rsid w:val="00CF3714"/>
    <w:rsid w:val="00CF558F"/>
    <w:rsid w:val="00D010C0"/>
    <w:rsid w:val="00D073E2"/>
    <w:rsid w:val="00D22130"/>
    <w:rsid w:val="00D22F03"/>
    <w:rsid w:val="00D26575"/>
    <w:rsid w:val="00D43C20"/>
    <w:rsid w:val="00D446EC"/>
    <w:rsid w:val="00D51BF0"/>
    <w:rsid w:val="00D531DB"/>
    <w:rsid w:val="00D55942"/>
    <w:rsid w:val="00D807BF"/>
    <w:rsid w:val="00D8181B"/>
    <w:rsid w:val="00D82FCC"/>
    <w:rsid w:val="00D84299"/>
    <w:rsid w:val="00DA17FC"/>
    <w:rsid w:val="00DA6390"/>
    <w:rsid w:val="00DA7887"/>
    <w:rsid w:val="00DB2C26"/>
    <w:rsid w:val="00DC08E5"/>
    <w:rsid w:val="00DD02F4"/>
    <w:rsid w:val="00DD11D4"/>
    <w:rsid w:val="00DD2A1D"/>
    <w:rsid w:val="00DD5377"/>
    <w:rsid w:val="00DD6622"/>
    <w:rsid w:val="00DE0826"/>
    <w:rsid w:val="00DE1C7C"/>
    <w:rsid w:val="00DE6B43"/>
    <w:rsid w:val="00E11923"/>
    <w:rsid w:val="00E14BA2"/>
    <w:rsid w:val="00E262D4"/>
    <w:rsid w:val="00E27A96"/>
    <w:rsid w:val="00E352BC"/>
    <w:rsid w:val="00E36250"/>
    <w:rsid w:val="00E47F2D"/>
    <w:rsid w:val="00E52BE8"/>
    <w:rsid w:val="00E54511"/>
    <w:rsid w:val="00E56A64"/>
    <w:rsid w:val="00E61DAC"/>
    <w:rsid w:val="00E62BE5"/>
    <w:rsid w:val="00E72B80"/>
    <w:rsid w:val="00E75FE3"/>
    <w:rsid w:val="00E80616"/>
    <w:rsid w:val="00E86C4C"/>
    <w:rsid w:val="00E907A3"/>
    <w:rsid w:val="00EA5AE0"/>
    <w:rsid w:val="00EA70E0"/>
    <w:rsid w:val="00EB51F7"/>
    <w:rsid w:val="00EB56E1"/>
    <w:rsid w:val="00EB7AB1"/>
    <w:rsid w:val="00EB7E84"/>
    <w:rsid w:val="00EE294B"/>
    <w:rsid w:val="00EE6B35"/>
    <w:rsid w:val="00EE748A"/>
    <w:rsid w:val="00EE7CD8"/>
    <w:rsid w:val="00EF48CC"/>
    <w:rsid w:val="00EF73D7"/>
    <w:rsid w:val="00F00801"/>
    <w:rsid w:val="00F013E7"/>
    <w:rsid w:val="00F02029"/>
    <w:rsid w:val="00F10288"/>
    <w:rsid w:val="00F172C3"/>
    <w:rsid w:val="00F2488D"/>
    <w:rsid w:val="00F52C8F"/>
    <w:rsid w:val="00F601A0"/>
    <w:rsid w:val="00F62119"/>
    <w:rsid w:val="00F712E9"/>
    <w:rsid w:val="00F73032"/>
    <w:rsid w:val="00F848FC"/>
    <w:rsid w:val="00F84E2A"/>
    <w:rsid w:val="00F906F6"/>
    <w:rsid w:val="00F9282A"/>
    <w:rsid w:val="00F95FE1"/>
    <w:rsid w:val="00F96BAD"/>
    <w:rsid w:val="00FA139D"/>
    <w:rsid w:val="00FB0E84"/>
    <w:rsid w:val="00FC0F8F"/>
    <w:rsid w:val="00FC2405"/>
    <w:rsid w:val="00FD01C2"/>
    <w:rsid w:val="00FD1D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89748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  <w:style w:type="paragraph" w:styleId="ListParagraph">
    <w:name w:val="List Paragraph"/>
    <w:basedOn w:val="Normal"/>
    <w:uiPriority w:val="34"/>
    <w:qFormat/>
    <w:rsid w:val="0089748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UnresolvedMention1">
    <w:name w:val="Unresolved Mention1"/>
    <w:uiPriority w:val="99"/>
    <w:semiHidden/>
    <w:unhideWhenUsed/>
    <w:rsid w:val="00EE294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2799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Calibri" w:hAnsi="Calibri"/>
      <w:i/>
      <w:iCs/>
      <w:color w:val="44546A"/>
      <w:sz w:val="18"/>
      <w:szCs w:val="18"/>
    </w:rPr>
  </w:style>
  <w:style w:type="table" w:styleId="TableGrid">
    <w:name w:val="Table Grid"/>
    <w:basedOn w:val="TableNormal"/>
    <w:rsid w:val="00AA48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F59AA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unhideWhenUsed/>
    <w:rsid w:val="00AF59A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等线" w:hAnsi="Calibri" w:cs="Calibri"/>
      <w:szCs w:val="22"/>
    </w:rPr>
  </w:style>
  <w:style w:type="character" w:customStyle="1" w:styleId="PlainTextChar">
    <w:name w:val="Plain Text Char"/>
    <w:link w:val="PlainText"/>
    <w:uiPriority w:val="99"/>
    <w:rsid w:val="00AF59AA"/>
    <w:rPr>
      <w:rFonts w:ascii="Calibri" w:eastAsia="等线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xiaozhongxu@tencent.com" TargetMode="External"/><Relationship Id="rId18" Type="http://schemas.openxmlformats.org/officeDocument/2006/relationships/hyperlink" Target="mailto:heiko.schwarz@hhi.fraunhofer.de" TargetMode="External"/><Relationship Id="rId26" Type="http://schemas.openxmlformats.org/officeDocument/2006/relationships/hyperlink" Target="mailto:cw.hsu@mediatek.com" TargetMode="External"/><Relationship Id="rId39" Type="http://schemas.openxmlformats.org/officeDocument/2006/relationships/hyperlink" Target="mailto:Tangi.poirier@technicolor.com" TargetMode="External"/><Relationship Id="rId21" Type="http://schemas.openxmlformats.org/officeDocument/2006/relationships/hyperlink" Target="mailto:wangli7@hikvision.com" TargetMode="External"/><Relationship Id="rId34" Type="http://schemas.openxmlformats.org/officeDocument/2006/relationships/hyperlink" Target="mailto:atourapis@apple.com" TargetMode="External"/><Relationship Id="rId42" Type="http://schemas.openxmlformats.org/officeDocument/2006/relationships/hyperlink" Target="mailto:Xiaoyu.Xiu@InterDigital.com" TargetMode="External"/><Relationship Id="rId47" Type="http://schemas.openxmlformats.org/officeDocument/2006/relationships/hyperlink" Target="mailto:chernyak.roman@huawei.com" TargetMode="External"/><Relationship Id="rId50" Type="http://schemas.openxmlformats.org/officeDocument/2006/relationships/hyperlink" Target="mailto:vasily.rufitskiy@huawei.com" TargetMode="External"/><Relationship Id="rId55" Type="http://schemas.openxmlformats.org/officeDocument/2006/relationships/hyperlink" Target="mailto:huan.dou@intel.com" TargetMode="External"/><Relationship Id="rId63" Type="http://schemas.openxmlformats.org/officeDocument/2006/relationships/hyperlink" Target="mailto:gayathri.venugopal@hhi.fraunhofer.de" TargetMode="External"/><Relationship Id="rId68" Type="http://schemas.openxmlformats.org/officeDocument/2006/relationships/image" Target="media/image7.png"/><Relationship Id="rId76" Type="http://schemas.openxmlformats.org/officeDocument/2006/relationships/image" Target="media/image15.png"/><Relationship Id="rId84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hyperlink" Target="mailto:shanl@tencent.com" TargetMode="External"/><Relationship Id="rId29" Type="http://schemas.openxmlformats.org/officeDocument/2006/relationships/hyperlink" Target="mailto:jie1222.chen@samsung.com" TargetMode="External"/><Relationship Id="rId11" Type="http://schemas.openxmlformats.org/officeDocument/2006/relationships/hyperlink" Target="mailto:karsten.mueller@hhi.fraunhofer.de" TargetMode="External"/><Relationship Id="rId24" Type="http://schemas.openxmlformats.org/officeDocument/2006/relationships/hyperlink" Target="mailto:chingyeh.chen@mediatek.com" TargetMode="External"/><Relationship Id="rId32" Type="http://schemas.openxmlformats.org/officeDocument/2006/relationships/hyperlink" Target="mailto:groisz@yahoo.com" TargetMode="External"/><Relationship Id="rId37" Type="http://schemas.openxmlformats.org/officeDocument/2006/relationships/hyperlink" Target="mailto:jsshin@pixtree.com" TargetMode="External"/><Relationship Id="rId40" Type="http://schemas.openxmlformats.org/officeDocument/2006/relationships/hyperlink" Target="mailto:Yue.Yu@arris.com" TargetMode="External"/><Relationship Id="rId45" Type="http://schemas.openxmlformats.org/officeDocument/2006/relationships/hyperlink" Target="mailto:choib@sharplabs.com" TargetMode="External"/><Relationship Id="rId53" Type="http://schemas.openxmlformats.org/officeDocument/2006/relationships/hyperlink" Target="mailto:nikolays@qti.qualcomm.com" TargetMode="External"/><Relationship Id="rId58" Type="http://schemas.openxmlformats.org/officeDocument/2006/relationships/hyperlink" Target="mailto:lizhang.idm@bytedance.com" TargetMode="External"/><Relationship Id="rId66" Type="http://schemas.openxmlformats.org/officeDocument/2006/relationships/image" Target="media/image5.png"/><Relationship Id="rId74" Type="http://schemas.openxmlformats.org/officeDocument/2006/relationships/image" Target="media/image13.png"/><Relationship Id="rId79" Type="http://schemas.openxmlformats.org/officeDocument/2006/relationships/image" Target="media/image18.png"/><Relationship Id="rId5" Type="http://schemas.openxmlformats.org/officeDocument/2006/relationships/webSettings" Target="webSettings.xml"/><Relationship Id="rId61" Type="http://schemas.openxmlformats.org/officeDocument/2006/relationships/hyperlink" Target="mailto:Jonathan.TAQUET@crf.canon.fr" TargetMode="External"/><Relationship Id="rId82" Type="http://schemas.openxmlformats.org/officeDocument/2006/relationships/fontTable" Target="fontTable.xml"/><Relationship Id="rId10" Type="http://schemas.openxmlformats.org/officeDocument/2006/relationships/hyperlink" Target="mailto:xiaozhongxu@tencent.com" TargetMode="External"/><Relationship Id="rId19" Type="http://schemas.openxmlformats.org/officeDocument/2006/relationships/hyperlink" Target="mailto:karsten.mueller@hhi.fraunhofer.de" TargetMode="External"/><Relationship Id="rId31" Type="http://schemas.openxmlformats.org/officeDocument/2006/relationships/hyperlink" Target="mailto:yuchen.s@alibaba-inc.com" TargetMode="External"/><Relationship Id="rId44" Type="http://schemas.openxmlformats.org/officeDocument/2006/relationships/hyperlink" Target="mailto:misrak@sharplabs.com" TargetMode="External"/><Relationship Id="rId52" Type="http://schemas.openxmlformats.org/officeDocument/2006/relationships/hyperlink" Target="mailto:vseregin@qti.qualcomm.com" TargetMode="External"/><Relationship Id="rId60" Type="http://schemas.openxmlformats.org/officeDocument/2006/relationships/hyperlink" Target="mailto:jinosoul@etri.re.kr" TargetMode="External"/><Relationship Id="rId65" Type="http://schemas.openxmlformats.org/officeDocument/2006/relationships/image" Target="media/image4.png"/><Relationship Id="rId73" Type="http://schemas.openxmlformats.org/officeDocument/2006/relationships/image" Target="media/image12.png"/><Relationship Id="rId78" Type="http://schemas.openxmlformats.org/officeDocument/2006/relationships/image" Target="media/image17.png"/><Relationship Id="rId8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guichunli@tencent.com" TargetMode="External"/><Relationship Id="rId22" Type="http://schemas.openxmlformats.org/officeDocument/2006/relationships/hyperlink" Target="mailto:sunmi.yoo@lge.com" TargetMode="External"/><Relationship Id="rId27" Type="http://schemas.openxmlformats.org/officeDocument/2006/relationships/hyperlink" Target="mailto:peter.chuang@mediatek.com" TargetMode="External"/><Relationship Id="rId30" Type="http://schemas.openxmlformats.org/officeDocument/2006/relationships/hyperlink" Target="mailto:jungwon@etri.re.kr" TargetMode="External"/><Relationship Id="rId35" Type="http://schemas.openxmlformats.org/officeDocument/2006/relationships/hyperlink" Target="mailto:xiaozhen.zheng@dji.com" TargetMode="External"/><Relationship Id="rId43" Type="http://schemas.openxmlformats.org/officeDocument/2006/relationships/hyperlink" Target="mailto:zhuw@sharplabs.com" TargetMode="External"/><Relationship Id="rId48" Type="http://schemas.openxmlformats.org/officeDocument/2006/relationships/hyperlink" Target="mailto:Sergey.Ikonin@huawei.com" TargetMode="External"/><Relationship Id="rId56" Type="http://schemas.openxmlformats.org/officeDocument/2006/relationships/hyperlink" Target="mailto:yiwenchen@kwai.com" TargetMode="External"/><Relationship Id="rId64" Type="http://schemas.openxmlformats.org/officeDocument/2006/relationships/image" Target="media/image3.png"/><Relationship Id="rId69" Type="http://schemas.openxmlformats.org/officeDocument/2006/relationships/image" Target="media/image8.png"/><Relationship Id="rId77" Type="http://schemas.openxmlformats.org/officeDocument/2006/relationships/image" Target="media/image16.png"/><Relationship Id="rId8" Type="http://schemas.openxmlformats.org/officeDocument/2006/relationships/image" Target="media/image1.png"/><Relationship Id="rId51" Type="http://schemas.openxmlformats.org/officeDocument/2006/relationships/hyperlink" Target="mailto:minhua.zhou@broadcom.com" TargetMode="External"/><Relationship Id="rId72" Type="http://schemas.openxmlformats.org/officeDocument/2006/relationships/image" Target="media/image11.png"/><Relationship Id="rId80" Type="http://schemas.openxmlformats.org/officeDocument/2006/relationships/hyperlink" Target="mailto:gayathri.venugopal@hhi.fraunhofer.de" TargetMode="External"/><Relationship Id="rId3" Type="http://schemas.openxmlformats.org/officeDocument/2006/relationships/styles" Target="styles.xml"/><Relationship Id="rId12" Type="http://schemas.openxmlformats.org/officeDocument/2006/relationships/hyperlink" Target="mailto:wangli7@hikvision.com" TargetMode="External"/><Relationship Id="rId17" Type="http://schemas.openxmlformats.org/officeDocument/2006/relationships/hyperlink" Target="mailto:jingye@tencent.com" TargetMode="External"/><Relationship Id="rId25" Type="http://schemas.openxmlformats.org/officeDocument/2006/relationships/hyperlink" Target="mailto:yuwen.huang@mediatek.com" TargetMode="External"/><Relationship Id="rId33" Type="http://schemas.openxmlformats.org/officeDocument/2006/relationships/hyperlink" Target="mailto:yaojen.chang.foxconn@gmail.com" TargetMode="External"/><Relationship Id="rId38" Type="http://schemas.openxmlformats.org/officeDocument/2006/relationships/hyperlink" Target="mailto:Fabien.racape@technicolor.com" TargetMode="External"/><Relationship Id="rId46" Type="http://schemas.openxmlformats.org/officeDocument/2006/relationships/hyperlink" Target="mailto:asegall@sharplabs.com" TargetMode="External"/><Relationship Id="rId59" Type="http://schemas.openxmlformats.org/officeDocument/2006/relationships/hyperlink" Target="mailto:jungwon@etri.re.kr" TargetMode="External"/><Relationship Id="rId67" Type="http://schemas.openxmlformats.org/officeDocument/2006/relationships/image" Target="media/image6.png"/><Relationship Id="rId20" Type="http://schemas.openxmlformats.org/officeDocument/2006/relationships/hyperlink" Target="mailto:gayathri.venugopal@hhi.fraunhofer.de" TargetMode="External"/><Relationship Id="rId41" Type="http://schemas.openxmlformats.org/officeDocument/2006/relationships/hyperlink" Target="mailto:Limin.Wang@arris.com" TargetMode="External"/><Relationship Id="rId54" Type="http://schemas.openxmlformats.org/officeDocument/2006/relationships/hyperlink" Target="mailto:zhipin.deng@intel.com" TargetMode="External"/><Relationship Id="rId62" Type="http://schemas.openxmlformats.org/officeDocument/2006/relationships/hyperlink" Target="mailto:guillaume.laroche@crf.canon.fr" TargetMode="External"/><Relationship Id="rId70" Type="http://schemas.openxmlformats.org/officeDocument/2006/relationships/image" Target="media/image9.png"/><Relationship Id="rId75" Type="http://schemas.openxmlformats.org/officeDocument/2006/relationships/image" Target="media/image14.png"/><Relationship Id="rId83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xlxiangli@tencent.com" TargetMode="External"/><Relationship Id="rId23" Type="http://schemas.openxmlformats.org/officeDocument/2006/relationships/hyperlink" Target="mailto:seunghwan3.kim@lge.com" TargetMode="External"/><Relationship Id="rId28" Type="http://schemas.openxmlformats.org/officeDocument/2006/relationships/hyperlink" Target="mailto:kiho14.choi@samsung.com" TargetMode="External"/><Relationship Id="rId36" Type="http://schemas.openxmlformats.org/officeDocument/2006/relationships/hyperlink" Target="mailto:saxena.ankur0@gmail.com" TargetMode="External"/><Relationship Id="rId49" Type="http://schemas.openxmlformats.org/officeDocument/2006/relationships/hyperlink" Target="mailto:alexey.filippov@huawei.com" TargetMode="External"/><Relationship Id="rId57" Type="http://schemas.openxmlformats.org/officeDocument/2006/relationships/hyperlink" Target="mailto:xianglinwang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C2CF6-2FC5-44DD-BB4C-45B5FADC0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1608</TotalTime>
  <Pages>7</Pages>
  <Words>2153</Words>
  <Characters>12275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14400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xiaozhongxu(XiaozhongXu)</cp:lastModifiedBy>
  <cp:revision>180</cp:revision>
  <cp:lastPrinted>1900-01-01T08:00:00Z</cp:lastPrinted>
  <dcterms:created xsi:type="dcterms:W3CDTF">2017-12-03T02:45:00Z</dcterms:created>
  <dcterms:modified xsi:type="dcterms:W3CDTF">2018-07-17T22:10:00Z</dcterms:modified>
</cp:coreProperties>
</file>