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E7322" w:rsidP="00C97D78">
            <w:pPr>
              <w:tabs>
                <w:tab w:val="left" w:pos="7200"/>
              </w:tabs>
              <w:spacing w:before="0"/>
              <w:rPr>
                <w:b/>
                <w:szCs w:val="22"/>
                <w:lang w:val="en-CA"/>
              </w:rPr>
            </w:pPr>
            <w:r>
              <w:rPr>
                <w:noProof/>
                <w:lang w:val="de-DE" w:eastAsia="de-DE"/>
              </w:rPr>
              <mc:AlternateContent>
                <mc:Choice Requires="wpg">
                  <w:drawing>
                    <wp:anchor distT="0" distB="0" distL="114300" distR="114300" simplePos="0" relativeHeight="251655680" behindDoc="0" locked="0" layoutInCell="1" allowOverlap="1">
                      <wp:simplePos x="0" y="0"/>
                      <wp:positionH relativeFrom="column">
                        <wp:posOffset>-52705</wp:posOffset>
                      </wp:positionH>
                      <wp:positionV relativeFrom="paragraph">
                        <wp:posOffset>-348615</wp:posOffset>
                      </wp:positionV>
                      <wp:extent cx="295910" cy="312420"/>
                      <wp:effectExtent l="0" t="0" r="27940" b="1143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AA479CE" id="Group 2" o:spid="_x0000_s1026" style="position:absolute;margin-left:-4.15pt;margin-top:-27.4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" strokecolor="white" strokeweight="33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" strokecolor="white" strokeweight="33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" strokecolor="white" strokeweight="33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CoxAAAANsAAAAPAAAAZHJzL2Rvd25yZXYueG1sRI9Pi8Iw&#10;FMTvwn6H8Ba8yJraBZ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AN0QK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xixAAAANsAAAAPAAAAZHJzL2Rvd25yZXYueG1sRI9Ba8JA&#10;FITvhf6H5RW8NRsjL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PEhvGL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noProof/>
                <w:lang w:val="de-DE" w:eastAsia="de-DE"/>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-318135</wp:posOffset>
                  </wp:positionV>
                  <wp:extent cx="293370" cy="267335"/>
                  <wp:effectExtent l="0" t="0" r="0" b="0"/>
                  <wp:wrapNone/>
                  <wp:docPr id="10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-318135</wp:posOffset>
                  </wp:positionV>
                  <wp:extent cx="294640" cy="267335"/>
                  <wp:effectExtent l="0" t="0" r="0" b="0"/>
                  <wp:wrapNone/>
                  <wp:docPr id="10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626475">
            <w:pPr>
              <w:tabs>
                <w:tab w:val="left" w:pos="7200"/>
              </w:tabs>
              <w:spacing w:before="0"/>
              <w:rPr>
                <w:b/>
                <w:szCs w:val="22"/>
                <w:lang w:val="en-CA"/>
              </w:rPr>
            </w:pPr>
            <w:r>
              <w:t>1</w:t>
            </w:r>
            <w:r w:rsidR="00626475">
              <w:t>1</w:t>
            </w:r>
            <w:r w:rsidR="00155526">
              <w:t>th</w:t>
            </w:r>
            <w:r w:rsidR="00A767DC" w:rsidRPr="00B648F1">
              <w:t xml:space="preserve"> Meeting: </w:t>
            </w:r>
            <w:r w:rsidR="00626475">
              <w:t>Ljubljana</w:t>
            </w:r>
            <w:r w:rsidR="003021BC">
              <w:rPr>
                <w:lang w:val="en-CA"/>
              </w:rPr>
              <w:t>,</w:t>
            </w:r>
            <w:r w:rsidR="003021BC" w:rsidRPr="00B648F1">
              <w:rPr>
                <w:lang w:val="en-CA"/>
              </w:rPr>
              <w:t xml:space="preserve"> </w:t>
            </w:r>
            <w:r w:rsidR="00626475">
              <w:rPr>
                <w:lang w:val="en-CA"/>
              </w:rPr>
              <w:t>SI</w:t>
            </w:r>
            <w:r w:rsidR="003021BC">
              <w:rPr>
                <w:lang w:val="en-CA"/>
              </w:rPr>
              <w:t xml:space="preserve">, </w:t>
            </w:r>
            <w:r>
              <w:rPr>
                <w:lang w:val="en-CA"/>
              </w:rPr>
              <w:t>10</w:t>
            </w:r>
            <w:r w:rsidR="003021BC">
              <w:rPr>
                <w:lang w:val="en-CA"/>
              </w:rPr>
              <w:t>–</w:t>
            </w:r>
            <w:r w:rsidR="00626475">
              <w:rPr>
                <w:lang w:val="en-CA"/>
              </w:rPr>
              <w:t>18</w:t>
            </w:r>
            <w:r w:rsidR="003021BC" w:rsidRPr="00B648F1">
              <w:rPr>
                <w:lang w:val="en-CA"/>
              </w:rPr>
              <w:t xml:space="preserve"> </w:t>
            </w:r>
            <w:r w:rsidR="00626475">
              <w:rPr>
                <w:lang w:val="en-CA"/>
              </w:rPr>
              <w:t>July</w:t>
            </w:r>
            <w:r w:rsidR="003021BC" w:rsidRPr="00B648F1">
              <w:rPr>
                <w:lang w:val="en-CA"/>
              </w:rPr>
              <w:t xml:space="preserve"> 201</w:t>
            </w:r>
            <w:r w:rsidR="00C00DDE">
              <w:rPr>
                <w:lang w:val="en-CA"/>
              </w:rPr>
              <w:t>8</w:t>
            </w:r>
          </w:p>
        </w:tc>
        <w:tc>
          <w:tcPr>
            <w:tcW w:w="3168" w:type="dxa"/>
          </w:tcPr>
          <w:p w:rsidR="008A4B4C" w:rsidRPr="005B217D" w:rsidRDefault="00E61DAC" w:rsidP="00501C6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D1117" w:rsidRPr="006D32A3">
              <w:rPr>
                <w:lang w:val="en-CA"/>
              </w:rPr>
              <w:t>K</w:t>
            </w:r>
            <w:r w:rsidR="00244BD6" w:rsidRPr="006D32A3">
              <w:rPr>
                <w:lang w:val="en-CA"/>
              </w:rPr>
              <w:t>1027</w:t>
            </w:r>
            <w:r w:rsidR="00E47F2D" w:rsidRPr="006D32A3">
              <w:rPr>
                <w:lang w:val="en-CA"/>
              </w:rPr>
              <w:t>-v</w:t>
            </w:r>
            <w:ins w:id="0" w:author="Heiko Schwarz" w:date="2018-08-08T21:46:00Z">
              <w:del w:id="1" w:author="version 3" w:date="2018-08-17T10:41:00Z">
                <w:r w:rsidR="007651F6" w:rsidDel="00501C68">
                  <w:rPr>
                    <w:lang w:val="en-CA"/>
                  </w:rPr>
                  <w:delText>2</w:delText>
                </w:r>
              </w:del>
            </w:ins>
            <w:ins w:id="2" w:author="version 3" w:date="2018-08-17T10:41:00Z">
              <w:r w:rsidR="00501C68">
                <w:rPr>
                  <w:lang w:val="en-CA"/>
                </w:rPr>
                <w:t>3</w:t>
              </w:r>
            </w:ins>
            <w:ins w:id="3" w:author="Cheung Auyeung" w:date="2018-08-06T10:12:00Z">
              <w:del w:id="4" w:author="Heiko Schwarz" w:date="2018-08-08T21:46:00Z">
                <w:r w:rsidR="006D2B74" w:rsidDel="007651F6">
                  <w:rPr>
                    <w:lang w:val="en-CA"/>
                  </w:rPr>
                  <w:delText>1</w:delText>
                </w:r>
              </w:del>
            </w:ins>
            <w:del w:id="5" w:author="Cheung Auyeung" w:date="2018-08-06T10:12:00Z">
              <w:r w:rsidR="000D1117" w:rsidRPr="006D32A3" w:rsidDel="006D2B74">
                <w:rPr>
                  <w:lang w:val="en-CA"/>
                </w:rPr>
                <w:delText>0</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A07AC" w:rsidP="002A07AC">
            <w:pPr>
              <w:spacing w:before="60" w:after="60"/>
              <w:rPr>
                <w:b/>
                <w:szCs w:val="22"/>
                <w:lang w:val="en-CA"/>
              </w:rPr>
            </w:pPr>
            <w:r>
              <w:rPr>
                <w:b/>
                <w:szCs w:val="22"/>
                <w:lang w:val="en-CA"/>
              </w:rPr>
              <w:t xml:space="preserve">Description of </w:t>
            </w:r>
            <w:r w:rsidR="00951668">
              <w:rPr>
                <w:b/>
                <w:szCs w:val="22"/>
                <w:lang w:val="en-CA"/>
              </w:rPr>
              <w:t xml:space="preserve">Core Experiment </w:t>
            </w:r>
            <w:r>
              <w:rPr>
                <w:b/>
                <w:szCs w:val="22"/>
                <w:lang w:val="en-CA"/>
              </w:rPr>
              <w:t>7</w:t>
            </w:r>
            <w:r w:rsidR="00DE2BCC">
              <w:rPr>
                <w:b/>
                <w:szCs w:val="22"/>
                <w:lang w:val="en-CA"/>
              </w:rPr>
              <w:t xml:space="preserve"> (CE 7)</w:t>
            </w:r>
            <w:r w:rsidR="00951668">
              <w:rPr>
                <w:b/>
                <w:szCs w:val="22"/>
                <w:lang w:val="en-CA"/>
              </w:rPr>
              <w:t xml:space="preserve">: </w:t>
            </w:r>
            <w:r w:rsidR="00FC30ED">
              <w:rPr>
                <w:b/>
                <w:szCs w:val="22"/>
                <w:lang w:val="en-CA"/>
              </w:rPr>
              <w:t>Quantization</w:t>
            </w:r>
            <w:r w:rsidR="00D028BC">
              <w:rPr>
                <w:b/>
                <w:szCs w:val="22"/>
                <w:lang w:val="en-CA"/>
              </w:rPr>
              <w:t xml:space="preserve"> and </w:t>
            </w:r>
            <w:r w:rsidR="00FC30ED">
              <w:rPr>
                <w:b/>
                <w:szCs w:val="22"/>
                <w:lang w:val="en-CA"/>
              </w:rPr>
              <w:t>c</w:t>
            </w:r>
            <w:r w:rsidR="00951668">
              <w:rPr>
                <w:b/>
                <w:szCs w:val="22"/>
                <w:lang w:val="en-CA"/>
              </w:rPr>
              <w:t xml:space="preserve">oefficient </w:t>
            </w:r>
            <w:r w:rsidR="00FC30ED">
              <w:rPr>
                <w:b/>
                <w:szCs w:val="22"/>
                <w:lang w:val="en-CA"/>
              </w:rPr>
              <w:t>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951668" w:rsidP="005E1AC6">
            <w:pPr>
              <w:spacing w:before="60" w:after="60"/>
              <w:rPr>
                <w:szCs w:val="22"/>
                <w:lang w:val="en-CA"/>
              </w:rPr>
            </w:pPr>
            <w:r>
              <w:rPr>
                <w:szCs w:val="22"/>
                <w:lang w:val="en-CA"/>
              </w:rPr>
              <w:t>CE Description</w:t>
            </w:r>
          </w:p>
        </w:tc>
      </w:tr>
      <w:tr w:rsidR="00E61DAC" w:rsidRPr="005B217D" w:rsidTr="00335552">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C65A41" w:rsidRPr="002130DC" w:rsidRDefault="00F32EFD">
            <w:pPr>
              <w:spacing w:before="60" w:after="60"/>
              <w:rPr>
                <w:szCs w:val="22"/>
                <w:lang w:val="de-DE"/>
              </w:rPr>
            </w:pPr>
            <w:r w:rsidRPr="002130DC">
              <w:rPr>
                <w:szCs w:val="22"/>
                <w:lang w:val="de-DE"/>
              </w:rPr>
              <w:t>Heiko Schwarz</w:t>
            </w:r>
            <w:r w:rsidRPr="002130DC">
              <w:rPr>
                <w:szCs w:val="22"/>
                <w:lang w:val="de-DE"/>
              </w:rPr>
              <w:br/>
            </w:r>
            <w:r w:rsidR="00951668" w:rsidRPr="002130DC">
              <w:rPr>
                <w:szCs w:val="22"/>
                <w:lang w:val="de-DE"/>
              </w:rPr>
              <w:t>Muhammed Coban</w:t>
            </w:r>
            <w:r w:rsidR="00234E44">
              <w:rPr>
                <w:szCs w:val="22"/>
                <w:lang w:val="de-DE"/>
              </w:rPr>
              <w:br/>
            </w:r>
            <w:r w:rsidR="00234E44" w:rsidRPr="009407AB">
              <w:rPr>
                <w:szCs w:val="22"/>
                <w:lang w:val="en-CA"/>
              </w:rPr>
              <w:t>Cheung Auyeung</w:t>
            </w:r>
            <w:r w:rsidR="00626475">
              <w:rPr>
                <w:szCs w:val="22"/>
                <w:lang w:val="de-DE"/>
              </w:rPr>
              <w:br/>
            </w:r>
          </w:p>
          <w:p w:rsidR="00E61DAC" w:rsidRPr="002130DC" w:rsidRDefault="00E61DAC">
            <w:pPr>
              <w:spacing w:before="60" w:after="60"/>
              <w:rPr>
                <w:szCs w:val="22"/>
                <w:lang w:val="de-DE"/>
              </w:rPr>
            </w:pPr>
          </w:p>
        </w:tc>
        <w:tc>
          <w:tcPr>
            <w:tcW w:w="851" w:type="dxa"/>
          </w:tcPr>
          <w:p w:rsidR="00E61DAC" w:rsidRPr="005B217D" w:rsidRDefault="00F32EFD" w:rsidP="00F32EFD">
            <w:pPr>
              <w:spacing w:before="60" w:after="60"/>
              <w:rPr>
                <w:szCs w:val="22"/>
                <w:lang w:val="en-CA"/>
              </w:rPr>
            </w:pPr>
            <w:r>
              <w:rPr>
                <w:szCs w:val="22"/>
                <w:lang w:val="en-CA"/>
              </w:rPr>
              <w:t>Email:</w:t>
            </w:r>
          </w:p>
        </w:tc>
        <w:tc>
          <w:tcPr>
            <w:tcW w:w="3372" w:type="dxa"/>
          </w:tcPr>
          <w:p w:rsidR="00E61DAC" w:rsidRDefault="00BE05A8" w:rsidP="005952A5">
            <w:pPr>
              <w:spacing w:before="60" w:after="60"/>
              <w:rPr>
                <w:szCs w:val="22"/>
                <w:lang w:val="en-CA"/>
              </w:rPr>
            </w:pPr>
            <w:hyperlink r:id="rId10" w:history="1">
              <w:r w:rsidR="00F32EFD" w:rsidRPr="00360EBF">
                <w:rPr>
                  <w:rStyle w:val="Hyperlink"/>
                  <w:szCs w:val="22"/>
                  <w:lang w:val="en-CA"/>
                </w:rPr>
                <w:t>heiko.schwarz@hhi.fraunhofer.de</w:t>
              </w:r>
            </w:hyperlink>
            <w:r w:rsidR="00E61DAC" w:rsidRPr="005B217D">
              <w:rPr>
                <w:szCs w:val="22"/>
                <w:lang w:val="en-CA"/>
              </w:rPr>
              <w:br/>
            </w:r>
            <w:hyperlink r:id="rId11" w:history="1">
              <w:r w:rsidR="00951668" w:rsidRPr="00296167">
                <w:rPr>
                  <w:rStyle w:val="Hyperlink"/>
                  <w:szCs w:val="22"/>
                  <w:lang w:val="en-CA"/>
                </w:rPr>
                <w:t>mcoban@qti.qualcomm.com</w:t>
              </w:r>
            </w:hyperlink>
            <w:r w:rsidR="00234E44">
              <w:rPr>
                <w:rStyle w:val="Hyperlink"/>
                <w:szCs w:val="22"/>
                <w:lang w:val="en-CA"/>
              </w:rPr>
              <w:br/>
            </w:r>
            <w:hyperlink r:id="rId12" w:history="1">
              <w:r w:rsidR="00234E44" w:rsidRPr="00092F0D">
                <w:rPr>
                  <w:rStyle w:val="Hyperlink"/>
                  <w:szCs w:val="22"/>
                  <w:lang w:val="en-CA"/>
                </w:rPr>
                <w:t>cheung.auyeung@huawei.com</w:t>
              </w:r>
            </w:hyperlink>
            <w:r w:rsidR="00234E44">
              <w:rPr>
                <w:szCs w:val="22"/>
                <w:lang w:val="en-CA"/>
              </w:rPr>
              <w:br/>
            </w:r>
          </w:p>
          <w:p w:rsidR="00951668" w:rsidRPr="005B217D" w:rsidRDefault="00951668"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8127B">
            <w:pPr>
              <w:spacing w:before="60" w:after="60"/>
              <w:rPr>
                <w:szCs w:val="22"/>
                <w:lang w:val="en-CA"/>
              </w:rPr>
            </w:pPr>
            <w:r>
              <w:rPr>
                <w:szCs w:val="22"/>
                <w:lang w:val="en-CA"/>
              </w:rPr>
              <w:t>CE Coordinators</w:t>
            </w:r>
          </w:p>
        </w:tc>
      </w:tr>
    </w:tbl>
    <w:p w:rsidR="00263398" w:rsidRDefault="00E61DAC" w:rsidP="0018127B">
      <w:pPr>
        <w:tabs>
          <w:tab w:val="right" w:pos="9360"/>
        </w:tabs>
        <w:spacing w:before="120" w:after="240"/>
        <w:jc w:val="center"/>
        <w:rPr>
          <w:szCs w:val="22"/>
          <w:u w:val="single"/>
          <w:lang w:val="en-CA"/>
        </w:rPr>
      </w:pPr>
      <w:r w:rsidRPr="005B217D">
        <w:rPr>
          <w:szCs w:val="22"/>
          <w:u w:val="single"/>
          <w:lang w:val="en-CA"/>
        </w:rPr>
        <w:t>_____________________________</w:t>
      </w:r>
    </w:p>
    <w:p w:rsidR="00D76FE5" w:rsidRPr="005B217D" w:rsidRDefault="00D76FE5" w:rsidP="00D76FE5">
      <w:pPr>
        <w:tabs>
          <w:tab w:val="right" w:pos="9360"/>
        </w:tabs>
        <w:spacing w:before="120" w:after="240"/>
        <w:jc w:val="left"/>
        <w:rPr>
          <w:szCs w:val="22"/>
          <w:lang w:val="en-CA"/>
        </w:rPr>
      </w:pPr>
    </w:p>
    <w:p w:rsidR="00745F6B" w:rsidRPr="005B217D" w:rsidRDefault="00745F6B" w:rsidP="00E11923">
      <w:pPr>
        <w:pStyle w:val="Heading1"/>
        <w:rPr>
          <w:lang w:val="en-CA"/>
        </w:rPr>
      </w:pPr>
      <w:r w:rsidRPr="005B217D">
        <w:rPr>
          <w:lang w:val="en-CA"/>
        </w:rPr>
        <w:t>Introduction</w:t>
      </w:r>
    </w:p>
    <w:p w:rsidR="001442A1" w:rsidRDefault="001442A1" w:rsidP="001442A1">
      <w:pPr>
        <w:rPr>
          <w:rFonts w:eastAsia="SimSun"/>
          <w:lang w:eastAsia="zh-CN"/>
        </w:rPr>
      </w:pPr>
      <w:r>
        <w:rPr>
          <w:szCs w:val="22"/>
        </w:rPr>
        <w:t xml:space="preserve">The purpose of this core experiment is to </w:t>
      </w:r>
      <w:r>
        <w:t xml:space="preserve">explore the </w:t>
      </w:r>
      <w:r>
        <w:rPr>
          <w:rFonts w:eastAsia="SimSun" w:hint="eastAsia"/>
          <w:lang w:eastAsia="zh-CN"/>
        </w:rPr>
        <w:t>coding efficiency and complexity impact of</w:t>
      </w:r>
      <w:r>
        <w:rPr>
          <w:rFonts w:eastAsia="SimSun"/>
          <w:lang w:eastAsia="zh-CN"/>
        </w:rPr>
        <w:t xml:space="preserve"> </w:t>
      </w:r>
      <w:r w:rsidR="008724EA">
        <w:rPr>
          <w:rFonts w:eastAsia="SimSun"/>
          <w:lang w:eastAsia="zh-CN"/>
        </w:rPr>
        <w:t xml:space="preserve">proposed </w:t>
      </w:r>
      <w:r>
        <w:rPr>
          <w:rFonts w:eastAsia="SimSun"/>
          <w:lang w:eastAsia="zh-CN"/>
        </w:rPr>
        <w:t xml:space="preserve">algorithms </w:t>
      </w:r>
      <w:r w:rsidR="003079DC">
        <w:rPr>
          <w:rFonts w:eastAsia="SimSun"/>
          <w:lang w:eastAsia="zh-CN"/>
        </w:rPr>
        <w:t xml:space="preserve">for </w:t>
      </w:r>
      <w:r w:rsidR="002E16F6">
        <w:rPr>
          <w:rFonts w:eastAsia="SimSun"/>
          <w:lang w:eastAsia="zh-CN"/>
        </w:rPr>
        <w:t xml:space="preserve">quantization and transform coefficient </w:t>
      </w:r>
      <w:r w:rsidR="003079DC">
        <w:rPr>
          <w:rFonts w:eastAsia="SimSun"/>
          <w:lang w:eastAsia="zh-CN"/>
        </w:rPr>
        <w:t>coding</w:t>
      </w:r>
      <w:r>
        <w:rPr>
          <w:rFonts w:eastAsia="SimSun" w:hint="eastAsia"/>
          <w:lang w:eastAsia="zh-CN"/>
        </w:rPr>
        <w:t>.</w:t>
      </w:r>
      <w:r w:rsidR="00FC30ED">
        <w:rPr>
          <w:rFonts w:eastAsia="SimSun"/>
          <w:lang w:eastAsia="zh-CN"/>
        </w:rPr>
        <w:t xml:space="preserve"> This core experiment evaluates the impact of:</w:t>
      </w:r>
    </w:p>
    <w:p w:rsidR="00FC30ED" w:rsidRDefault="00FC30ED"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Quantization of transform coefficient</w:t>
      </w:r>
    </w:p>
    <w:p w:rsid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C</w:t>
      </w:r>
      <w:r w:rsidR="00FC30ED" w:rsidRPr="001515DD">
        <w:rPr>
          <w:szCs w:val="22"/>
        </w:rPr>
        <w:t>ontext modeling/selection</w:t>
      </w:r>
      <w:r w:rsidR="005B3F68">
        <w:rPr>
          <w:szCs w:val="22"/>
        </w:rPr>
        <w:t>/coding order</w:t>
      </w:r>
      <w:r w:rsidR="00FC30ED" w:rsidRPr="001515DD">
        <w:rPr>
          <w:szCs w:val="22"/>
        </w:rPr>
        <w:t xml:space="preserve"> for syntax elements related to transform coefficients</w:t>
      </w:r>
    </w:p>
    <w:p w:rsidR="00FC30ED" w:rsidRP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S</w:t>
      </w:r>
      <w:r w:rsidR="00FC30ED">
        <w:rPr>
          <w:szCs w:val="22"/>
        </w:rPr>
        <w:t xml:space="preserve">canning of </w:t>
      </w:r>
      <w:r w:rsidR="00FF3DAF">
        <w:rPr>
          <w:szCs w:val="22"/>
        </w:rPr>
        <w:t xml:space="preserve">transform </w:t>
      </w:r>
      <w:r w:rsidR="00FC30ED">
        <w:rPr>
          <w:szCs w:val="22"/>
        </w:rPr>
        <w:t>coefficient</w:t>
      </w:r>
      <w:r w:rsidR="00FF3DAF">
        <w:rPr>
          <w:szCs w:val="22"/>
        </w:rPr>
        <w:t xml:space="preserve"> level</w:t>
      </w:r>
      <w:r w:rsidR="00FC30ED">
        <w:rPr>
          <w:szCs w:val="22"/>
        </w:rPr>
        <w:t>s</w:t>
      </w:r>
    </w:p>
    <w:p w:rsidR="00FC30ED" w:rsidRPr="001515DD" w:rsidRDefault="00FC30ED" w:rsidP="00FC30ED">
      <w:pPr>
        <w:rPr>
          <w:szCs w:val="22"/>
        </w:rPr>
      </w:pPr>
      <w:r w:rsidRPr="001515DD">
        <w:rPr>
          <w:szCs w:val="22"/>
        </w:rPr>
        <w:t>The objectives of this CE include:</w:t>
      </w:r>
    </w:p>
    <w:p w:rsidR="00FC30ED" w:rsidRPr="00FC30ED" w:rsidRDefault="0071010F"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w:t>
      </w:r>
      <w:r w:rsidR="00FC30ED">
        <w:rPr>
          <w:szCs w:val="22"/>
        </w:rPr>
        <w:t>oding efficiency and complexity of quantization schemes.</w:t>
      </w:r>
    </w:p>
    <w:p w:rsidR="00FC30ED" w:rsidRDefault="00FC30ED"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sidRPr="001515DD">
        <w:rPr>
          <w:szCs w:val="22"/>
        </w:rPr>
        <w:t xml:space="preserve">Investigation of the impact of context selection </w:t>
      </w:r>
      <w:r>
        <w:rPr>
          <w:szCs w:val="22"/>
        </w:rPr>
        <w:t xml:space="preserve">and </w:t>
      </w:r>
      <w:r w:rsidR="003079DC">
        <w:rPr>
          <w:szCs w:val="22"/>
        </w:rPr>
        <w:t>signaling</w:t>
      </w:r>
      <w:r>
        <w:rPr>
          <w:szCs w:val="22"/>
        </w:rPr>
        <w:t xml:space="preserve"> </w:t>
      </w:r>
      <w:r w:rsidRPr="001515DD">
        <w:rPr>
          <w:szCs w:val="22"/>
        </w:rPr>
        <w:t xml:space="preserve">schemes for transform coefficient </w:t>
      </w:r>
      <w:r w:rsidR="003079DC">
        <w:rPr>
          <w:szCs w:val="22"/>
        </w:rPr>
        <w:t>levels</w:t>
      </w:r>
      <w:r w:rsidRPr="001515DD">
        <w:rPr>
          <w:szCs w:val="22"/>
        </w:rPr>
        <w:t xml:space="preserve"> on the coding efficiency and complexity</w:t>
      </w:r>
      <w:r>
        <w:rPr>
          <w:szCs w:val="22"/>
        </w:rPr>
        <w:t>.</w:t>
      </w:r>
    </w:p>
    <w:p w:rsidR="00FC30ED" w:rsidRDefault="0071010F"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w:t>
      </w:r>
      <w:r w:rsidR="00FC30ED" w:rsidRPr="001515DD">
        <w:rPr>
          <w:szCs w:val="22"/>
        </w:rPr>
        <w:t xml:space="preserve">oding efficiency and complexity </w:t>
      </w:r>
      <w:r w:rsidR="00FC30ED">
        <w:rPr>
          <w:szCs w:val="22"/>
        </w:rPr>
        <w:t xml:space="preserve">of </w:t>
      </w:r>
      <w:r w:rsidR="00FC30ED" w:rsidRPr="001515DD">
        <w:rPr>
          <w:szCs w:val="22"/>
        </w:rPr>
        <w:t>transform coefficient scanning order methods</w:t>
      </w:r>
      <w:r w:rsidR="00FC30ED">
        <w:rPr>
          <w:szCs w:val="22"/>
        </w:rPr>
        <w:t>.</w:t>
      </w:r>
    </w:p>
    <w:p w:rsidR="00FC30ED" w:rsidRPr="007033EA" w:rsidRDefault="00FC30ED" w:rsidP="001442A1">
      <w:pPr>
        <w:rPr>
          <w:rFonts w:eastAsia="Malgun Gothic"/>
          <w:lang w:eastAsia="ko-KR"/>
        </w:rPr>
      </w:pPr>
    </w:p>
    <w:p w:rsidR="00951668" w:rsidRDefault="00951668" w:rsidP="00951668">
      <w:pPr>
        <w:pStyle w:val="Heading1"/>
        <w:rPr>
          <w:lang w:val="en-CA"/>
        </w:rPr>
      </w:pPr>
      <w:r>
        <w:rPr>
          <w:lang w:val="en-CA"/>
        </w:rPr>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6589"/>
        <w:gridCol w:w="352"/>
        <w:gridCol w:w="375"/>
      </w:tblGrid>
      <w:tr w:rsidR="00951668" w:rsidRPr="007033EA" w:rsidTr="00436090">
        <w:trPr>
          <w:cantSplit/>
          <w:jc w:val="center"/>
        </w:trPr>
        <w:tc>
          <w:tcPr>
            <w:tcW w:w="1088" w:type="pct"/>
          </w:tcPr>
          <w:p w:rsidR="00951668" w:rsidRPr="007033EA" w:rsidRDefault="006A588E" w:rsidP="00E74F06">
            <w:pPr>
              <w:rPr>
                <w:b/>
                <w:lang w:val="en-GB"/>
              </w:rPr>
            </w:pPr>
            <w:r>
              <w:rPr>
                <w:b/>
                <w:lang w:val="en-GB"/>
              </w:rPr>
              <w:t>Affiliation</w:t>
            </w:r>
          </w:p>
        </w:tc>
        <w:tc>
          <w:tcPr>
            <w:tcW w:w="3524" w:type="pct"/>
          </w:tcPr>
          <w:p w:rsidR="00951668" w:rsidRPr="007033EA" w:rsidRDefault="00951668" w:rsidP="00E74F06">
            <w:pPr>
              <w:rPr>
                <w:b/>
                <w:lang w:val="en-GB"/>
              </w:rPr>
            </w:pPr>
            <w:r w:rsidRPr="007033EA">
              <w:rPr>
                <w:b/>
                <w:lang w:val="en-GB"/>
              </w:rPr>
              <w:t>Person, Email address</w:t>
            </w:r>
          </w:p>
        </w:tc>
        <w:tc>
          <w:tcPr>
            <w:tcW w:w="188" w:type="pct"/>
          </w:tcPr>
          <w:p w:rsidR="00951668" w:rsidRPr="007033EA" w:rsidRDefault="00951668" w:rsidP="00E74F06">
            <w:pPr>
              <w:jc w:val="center"/>
              <w:rPr>
                <w:b/>
                <w:lang w:val="en-GB"/>
              </w:rPr>
            </w:pPr>
            <w:r w:rsidRPr="007033EA">
              <w:rPr>
                <w:b/>
                <w:lang w:val="en-GB"/>
              </w:rPr>
              <w:t>P</w:t>
            </w:r>
          </w:p>
        </w:tc>
        <w:tc>
          <w:tcPr>
            <w:tcW w:w="201" w:type="pct"/>
          </w:tcPr>
          <w:p w:rsidR="00951668" w:rsidRPr="007033EA" w:rsidRDefault="00951668" w:rsidP="00E74F06">
            <w:pPr>
              <w:jc w:val="center"/>
              <w:rPr>
                <w:b/>
                <w:lang w:val="en-GB"/>
              </w:rPr>
            </w:pPr>
            <w:r w:rsidRPr="007033EA">
              <w:rPr>
                <w:b/>
                <w:lang w:val="en-GB"/>
              </w:rPr>
              <w:t>C</w:t>
            </w:r>
          </w:p>
        </w:tc>
      </w:tr>
      <w:tr w:rsidR="00B9596A" w:rsidRPr="004111A1" w:rsidTr="00436090">
        <w:trPr>
          <w:cantSplit/>
          <w:jc w:val="center"/>
        </w:trPr>
        <w:tc>
          <w:tcPr>
            <w:tcW w:w="1088" w:type="pct"/>
          </w:tcPr>
          <w:p w:rsidR="00B9596A" w:rsidRPr="007033EA" w:rsidRDefault="00B9596A" w:rsidP="00B9596A">
            <w:pPr>
              <w:rPr>
                <w:lang w:val="en-GB"/>
              </w:rPr>
            </w:pPr>
            <w:r>
              <w:rPr>
                <w:lang w:val="en-GB"/>
              </w:rPr>
              <w:t>Qualcomm</w:t>
            </w:r>
          </w:p>
        </w:tc>
        <w:tc>
          <w:tcPr>
            <w:tcW w:w="3524" w:type="pct"/>
          </w:tcPr>
          <w:p w:rsidR="008E31B0" w:rsidRPr="000248B3" w:rsidRDefault="00B9596A" w:rsidP="00B72BF0">
            <w:r w:rsidRPr="000248B3">
              <w:t xml:space="preserve">Muhammed Coban </w:t>
            </w:r>
            <w:r w:rsidR="003D7705">
              <w:t>&lt;</w:t>
            </w:r>
            <w:r w:rsidRPr="000248B3">
              <w:rPr>
                <w:rStyle w:val="Hyperlink"/>
                <w:szCs w:val="22"/>
              </w:rPr>
              <w:t>mcoban@qti.qualcomm.com</w:t>
            </w:r>
            <w:r w:rsidR="003D7705">
              <w:t>&gt;</w:t>
            </w:r>
            <w:r w:rsidRPr="000248B3">
              <w:br/>
            </w:r>
            <w:r>
              <w:t xml:space="preserve">Dmytro </w:t>
            </w:r>
            <w:r w:rsidRPr="000248B3">
              <w:t xml:space="preserve">Rusanovskyy </w:t>
            </w:r>
            <w:r w:rsidR="003D7705">
              <w:t>&lt;</w:t>
            </w:r>
            <w:hyperlink r:id="rId13" w:history="1">
              <w:r w:rsidRPr="008845FD">
                <w:rPr>
                  <w:rStyle w:val="Hyperlink"/>
                </w:rPr>
                <w:t>dmytror@qti.qualcomm.com</w:t>
              </w:r>
            </w:hyperlink>
            <w:r w:rsidR="003D7705">
              <w:t>&gt;</w:t>
            </w:r>
            <w:r>
              <w:br/>
              <w:t xml:space="preserve">Jie Dong </w:t>
            </w:r>
            <w:r w:rsidR="003D7705">
              <w:t>&lt;</w:t>
            </w:r>
            <w:hyperlink r:id="rId14" w:history="1">
              <w:r w:rsidRPr="00674D6C">
                <w:rPr>
                  <w:rStyle w:val="Hyperlink"/>
                  <w:rFonts w:ascii="Segoe UI" w:hAnsi="Segoe UI" w:cs="Segoe UI"/>
                  <w:sz w:val="20"/>
                  <w:shd w:val="clear" w:color="auto" w:fill="FFFFFF"/>
                </w:rPr>
                <w:t>jiedong@qti.qualcomm.com</w:t>
              </w:r>
            </w:hyperlink>
            <w:r w:rsidR="00753591">
              <w:t>&gt;</w:t>
            </w:r>
            <w:r w:rsidR="00B72BF0">
              <w:rPr>
                <w:rStyle w:val="rwrr"/>
                <w:rFonts w:ascii="Segoe UI" w:hAnsi="Segoe UI" w:cs="Segoe UI"/>
                <w:color w:val="408CD9"/>
                <w:sz w:val="20"/>
                <w:u w:val="single"/>
                <w:shd w:val="clear" w:color="auto" w:fill="FFFFFF"/>
              </w:rPr>
              <w:br/>
            </w:r>
            <w:r w:rsidR="00B72BF0">
              <w:t xml:space="preserve">Ted Hsieh </w:t>
            </w:r>
            <w:r w:rsidR="003D7705">
              <w:t>&lt;</w:t>
            </w:r>
            <w:hyperlink r:id="rId15" w:history="1">
              <w:r w:rsidR="00B72BF0" w:rsidRPr="00092F0D">
                <w:rPr>
                  <w:rStyle w:val="Hyperlink"/>
                </w:rPr>
                <w:t>thsieh@qti.qualcomm.com</w:t>
              </w:r>
            </w:hyperlink>
            <w:r w:rsidR="003D7705">
              <w:t>&gt;</w:t>
            </w:r>
            <w:ins w:id="6" w:author="Heiko Schwarz" w:date="2018-08-08T21:41:00Z">
              <w:r w:rsidR="008E31B0">
                <w:br/>
                <w:t>Marta Karczewicz &lt;martak</w:t>
              </w:r>
            </w:ins>
            <w:ins w:id="7" w:author="Heiko Schwarz" w:date="2018-08-08T21:42:00Z">
              <w:r w:rsidR="008E31B0">
                <w:t>@qti.qualcomm.com&gt;</w:t>
              </w:r>
            </w:ins>
          </w:p>
        </w:tc>
        <w:tc>
          <w:tcPr>
            <w:tcW w:w="188" w:type="pct"/>
          </w:tcPr>
          <w:p w:rsidR="00B9596A" w:rsidRPr="000248B3" w:rsidRDefault="00B9596A" w:rsidP="00B9596A">
            <w:pPr>
              <w:jc w:val="center"/>
              <w:rPr>
                <w:lang w:val="de-DE"/>
              </w:rPr>
            </w:pPr>
            <w:r w:rsidRPr="000248B3">
              <w:rPr>
                <w:lang w:val="de-DE"/>
              </w:rPr>
              <w:t>x</w:t>
            </w:r>
          </w:p>
        </w:tc>
        <w:tc>
          <w:tcPr>
            <w:tcW w:w="201" w:type="pct"/>
          </w:tcPr>
          <w:p w:rsidR="00B9596A" w:rsidRPr="000248B3" w:rsidRDefault="00C334BE" w:rsidP="00B9596A">
            <w:pPr>
              <w:jc w:val="center"/>
              <w:rPr>
                <w:lang w:val="de-DE"/>
              </w:rPr>
            </w:pPr>
            <w:ins w:id="8" w:author="Jie Dong" w:date="2018-08-06T16:27:00Z">
              <w:r>
                <w:rPr>
                  <w:lang w:val="de-DE"/>
                </w:rPr>
                <w:t>x</w:t>
              </w:r>
            </w:ins>
          </w:p>
        </w:tc>
      </w:tr>
      <w:tr w:rsidR="00304CA9" w:rsidRPr="004111A1" w:rsidTr="006D2B74">
        <w:trPr>
          <w:cantSplit/>
          <w:jc w:val="center"/>
        </w:trPr>
        <w:tc>
          <w:tcPr>
            <w:tcW w:w="1088" w:type="pct"/>
          </w:tcPr>
          <w:p w:rsidR="00304CA9" w:rsidRDefault="00304CA9" w:rsidP="006D2B74">
            <w:pPr>
              <w:rPr>
                <w:lang w:val="de-DE"/>
              </w:rPr>
            </w:pPr>
            <w:r>
              <w:rPr>
                <w:lang w:val="de-DE"/>
              </w:rPr>
              <w:t>Fraunhofer HHI</w:t>
            </w:r>
          </w:p>
        </w:tc>
        <w:tc>
          <w:tcPr>
            <w:tcW w:w="3524" w:type="pct"/>
          </w:tcPr>
          <w:p w:rsidR="00304CA9" w:rsidRPr="00335552" w:rsidRDefault="00304CA9" w:rsidP="00825550">
            <w:pPr>
              <w:tabs>
                <w:tab w:val="left" w:pos="4887"/>
              </w:tabs>
              <w:rPr>
                <w:lang w:val="de-DE"/>
              </w:rPr>
            </w:pPr>
            <w:r>
              <w:rPr>
                <w:lang w:val="de-DE"/>
              </w:rPr>
              <w:t>Heiko</w:t>
            </w:r>
            <w:r w:rsidRPr="00335552">
              <w:rPr>
                <w:lang w:val="de-DE"/>
              </w:rPr>
              <w:t xml:space="preserve"> Schwarz </w:t>
            </w:r>
            <w:r w:rsidR="003D7705">
              <w:rPr>
                <w:lang w:val="de-DE"/>
              </w:rPr>
              <w:t>&lt;</w:t>
            </w:r>
            <w:r w:rsidR="006D2B74">
              <w:fldChar w:fldCharType="begin"/>
            </w:r>
            <w:r w:rsidR="006D2B74" w:rsidRPr="008E31B0">
              <w:rPr>
                <w:lang w:val="de-DE"/>
                <w:rPrChange w:id="9" w:author="Heiko Schwarz" w:date="2018-08-08T21:39:00Z">
                  <w:rPr/>
                </w:rPrChange>
              </w:rPr>
              <w:instrText xml:space="preserve"> HYPERLINK "mailto:heiko.schwarz@hhi.fraunhofer.de)" </w:instrText>
            </w:r>
            <w:r w:rsidR="006D2B74">
              <w:fldChar w:fldCharType="separate"/>
            </w:r>
            <w:r w:rsidRPr="00335552">
              <w:rPr>
                <w:rStyle w:val="Hyperlink"/>
                <w:lang w:val="de-DE"/>
              </w:rPr>
              <w:t>heiko.schwarz@hhi.fraunhofer.de</w:t>
            </w:r>
            <w:r w:rsidR="003D7705">
              <w:rPr>
                <w:rStyle w:val="Hyperlink"/>
                <w:lang w:val="de-DE"/>
              </w:rPr>
              <w:t>&gt;</w:t>
            </w:r>
            <w:r w:rsidR="006D2B74">
              <w:rPr>
                <w:rStyle w:val="Hyperlink"/>
                <w:lang w:val="de-DE"/>
              </w:rPr>
              <w:fldChar w:fldCharType="end"/>
            </w:r>
            <w:r w:rsidRPr="00335552">
              <w:rPr>
                <w:lang w:val="de-DE"/>
              </w:rPr>
              <w:br/>
            </w:r>
            <w:proofErr w:type="spellStart"/>
            <w:r w:rsidRPr="00335552">
              <w:rPr>
                <w:lang w:val="de-DE"/>
              </w:rPr>
              <w:t>T</w:t>
            </w:r>
            <w:r>
              <w:rPr>
                <w:lang w:val="de-DE"/>
              </w:rPr>
              <w:t>ung</w:t>
            </w:r>
            <w:proofErr w:type="spellEnd"/>
            <w:r w:rsidRPr="00335552">
              <w:rPr>
                <w:lang w:val="de-DE"/>
              </w:rPr>
              <w:t xml:space="preserve"> Nguyen </w:t>
            </w:r>
            <w:r w:rsidR="003D7705">
              <w:rPr>
                <w:lang w:val="de-DE"/>
              </w:rPr>
              <w:t>&lt;</w:t>
            </w:r>
            <w:hyperlink r:id="rId16" w:history="1">
              <w:r w:rsidRPr="00335552">
                <w:rPr>
                  <w:rStyle w:val="Hyperlink"/>
                  <w:lang w:val="de-DE"/>
                </w:rPr>
                <w:t>tung.nguyen@hhi.fraunhofer.de</w:t>
              </w:r>
              <w:r w:rsidR="003D7705">
                <w:rPr>
                  <w:rStyle w:val="Hyperlink"/>
                  <w:lang w:val="de-DE"/>
                </w:rPr>
                <w:t>&gt;</w:t>
              </w:r>
            </w:hyperlink>
            <w:r>
              <w:rPr>
                <w:lang w:val="de-DE"/>
              </w:rPr>
              <w:br/>
              <w:t xml:space="preserve">Christian Helmrich </w:t>
            </w:r>
            <w:r w:rsidR="003D7705">
              <w:rPr>
                <w:lang w:val="de-DE"/>
              </w:rPr>
              <w:t>&lt;</w:t>
            </w:r>
            <w:hyperlink r:id="rId17" w:history="1">
              <w:r w:rsidRPr="00092F0D">
                <w:rPr>
                  <w:rStyle w:val="Hyperlink"/>
                  <w:lang w:val="de-DE"/>
                </w:rPr>
                <w:t>christian.helmrich@hhi.fraunhofer.de</w:t>
              </w:r>
            </w:hyperlink>
            <w:r w:rsidR="003D7705">
              <w:rPr>
                <w:lang w:val="de-DE"/>
              </w:rPr>
              <w:t>&gt;</w:t>
            </w:r>
          </w:p>
        </w:tc>
        <w:tc>
          <w:tcPr>
            <w:tcW w:w="188" w:type="pct"/>
          </w:tcPr>
          <w:p w:rsidR="00304CA9" w:rsidRPr="004111A1" w:rsidRDefault="00EE1A06" w:rsidP="006D2B74">
            <w:pPr>
              <w:jc w:val="center"/>
              <w:rPr>
                <w:lang w:val="de-DE"/>
              </w:rPr>
            </w:pPr>
            <w:r>
              <w:rPr>
                <w:lang w:val="de-DE"/>
              </w:rPr>
              <w:t>x</w:t>
            </w:r>
          </w:p>
        </w:tc>
        <w:tc>
          <w:tcPr>
            <w:tcW w:w="201" w:type="pct"/>
          </w:tcPr>
          <w:p w:rsidR="00304CA9" w:rsidRPr="004111A1" w:rsidRDefault="00EE1A06" w:rsidP="006D2B74">
            <w:pPr>
              <w:jc w:val="center"/>
              <w:rPr>
                <w:lang w:val="de-DE"/>
              </w:rPr>
            </w:pPr>
            <w:r>
              <w:rPr>
                <w:lang w:val="de-DE"/>
              </w:rPr>
              <w:t>x</w:t>
            </w:r>
          </w:p>
        </w:tc>
      </w:tr>
      <w:tr w:rsidR="00F74B38" w:rsidRPr="004111A1" w:rsidTr="006D2B74">
        <w:trPr>
          <w:cantSplit/>
          <w:jc w:val="center"/>
        </w:trPr>
        <w:tc>
          <w:tcPr>
            <w:tcW w:w="1088" w:type="pct"/>
          </w:tcPr>
          <w:p w:rsidR="00F74B38" w:rsidRDefault="00F74B38" w:rsidP="006D2B74">
            <w:pPr>
              <w:rPr>
                <w:lang w:val="de-DE"/>
              </w:rPr>
            </w:pPr>
            <w:r>
              <w:rPr>
                <w:lang w:val="de-DE"/>
              </w:rPr>
              <w:t>Samsung</w:t>
            </w:r>
          </w:p>
        </w:tc>
        <w:tc>
          <w:tcPr>
            <w:tcW w:w="3524" w:type="pct"/>
          </w:tcPr>
          <w:p w:rsidR="00F74B38" w:rsidRPr="009407AB" w:rsidRDefault="00F74B38" w:rsidP="00F74B38">
            <w:pPr>
              <w:rPr>
                <w:lang w:val="de-DE"/>
              </w:rPr>
            </w:pPr>
            <w:r>
              <w:t>Yinji Piao &lt;</w:t>
            </w:r>
            <w:hyperlink r:id="rId18" w:history="1">
              <w:r>
                <w:rPr>
                  <w:rStyle w:val="Hyperlink"/>
                </w:rPr>
                <w:t>yj1003.piao@samsung.com</w:t>
              </w:r>
            </w:hyperlink>
            <w:r>
              <w:t>&gt;</w:t>
            </w:r>
            <w:r>
              <w:br/>
              <w:t>Kiho Choi &lt;</w:t>
            </w:r>
            <w:hyperlink r:id="rId19" w:history="1">
              <w:r>
                <w:rPr>
                  <w:rStyle w:val="Hyperlink"/>
                </w:rPr>
                <w:t>kiho14.choi@samsung.com</w:t>
              </w:r>
            </w:hyperlink>
            <w:r>
              <w:t>&gt;</w:t>
            </w:r>
          </w:p>
        </w:tc>
        <w:tc>
          <w:tcPr>
            <w:tcW w:w="188" w:type="pct"/>
          </w:tcPr>
          <w:p w:rsidR="00F74B38" w:rsidRPr="009407AB" w:rsidRDefault="00F74B38" w:rsidP="006D2B74">
            <w:pPr>
              <w:jc w:val="center"/>
              <w:rPr>
                <w:lang w:val="de-DE"/>
              </w:rPr>
            </w:pPr>
          </w:p>
        </w:tc>
        <w:tc>
          <w:tcPr>
            <w:tcW w:w="201" w:type="pct"/>
          </w:tcPr>
          <w:p w:rsidR="00F74B38" w:rsidRPr="009407AB" w:rsidRDefault="008E31B0" w:rsidP="006D2B74">
            <w:pPr>
              <w:jc w:val="center"/>
              <w:rPr>
                <w:lang w:val="de-DE"/>
              </w:rPr>
            </w:pPr>
            <w:ins w:id="10" w:author="Heiko Schwarz" w:date="2018-08-08T21:42:00Z">
              <w:r>
                <w:rPr>
                  <w:lang w:val="en-GB"/>
                </w:rPr>
                <w:t>x</w:t>
              </w:r>
            </w:ins>
          </w:p>
        </w:tc>
      </w:tr>
      <w:tr w:rsidR="00951D58" w:rsidRPr="004111A1" w:rsidTr="00436090">
        <w:trPr>
          <w:cantSplit/>
          <w:jc w:val="center"/>
        </w:trPr>
        <w:tc>
          <w:tcPr>
            <w:tcW w:w="1088" w:type="pct"/>
          </w:tcPr>
          <w:p w:rsidR="00951D58" w:rsidRPr="00335552" w:rsidRDefault="00951D58" w:rsidP="00951D58">
            <w:r>
              <w:lastRenderedPageBreak/>
              <w:t>Huawei</w:t>
            </w:r>
          </w:p>
        </w:tc>
        <w:tc>
          <w:tcPr>
            <w:tcW w:w="3524" w:type="pct"/>
          </w:tcPr>
          <w:p w:rsidR="00951D58" w:rsidRPr="003E313C" w:rsidRDefault="00951D58" w:rsidP="00847515">
            <w:r w:rsidRPr="003E313C">
              <w:t xml:space="preserve">Alexey Filippov </w:t>
            </w:r>
            <w:r w:rsidR="003D7705">
              <w:t>&lt;</w:t>
            </w:r>
            <w:hyperlink r:id="rId20" w:history="1">
              <w:r w:rsidRPr="003E313C">
                <w:rPr>
                  <w:rStyle w:val="Hyperlink"/>
                </w:rPr>
                <w:t>alexey.filippov@huawei.com</w:t>
              </w:r>
            </w:hyperlink>
            <w:r w:rsidR="003D7705">
              <w:t>&gt;</w:t>
            </w:r>
            <w:r w:rsidRPr="003E313C">
              <w:br/>
              <w:t xml:space="preserve">Jianle Chen </w:t>
            </w:r>
            <w:r w:rsidR="003D7705">
              <w:t>&lt;</w:t>
            </w:r>
            <w:hyperlink r:id="rId21" w:history="1">
              <w:r w:rsidRPr="003E313C">
                <w:rPr>
                  <w:rStyle w:val="Hyperlink"/>
                </w:rPr>
                <w:t>Jianle.chen@huawei.com</w:t>
              </w:r>
            </w:hyperlink>
            <w:r w:rsidR="003D7705">
              <w:t>&gt;</w:t>
            </w:r>
            <w:r w:rsidRPr="003E313C">
              <w:br/>
              <w:t xml:space="preserve">Cheung Auyeung </w:t>
            </w:r>
            <w:r w:rsidR="003D7705">
              <w:t>&lt;</w:t>
            </w:r>
            <w:hyperlink r:id="rId22" w:history="1">
              <w:r w:rsidRPr="003E313C">
                <w:rPr>
                  <w:rStyle w:val="Hyperlink"/>
                </w:rPr>
                <w:t>cheung.auyeung@huawei.com</w:t>
              </w:r>
            </w:hyperlink>
            <w:r w:rsidR="003D7705">
              <w:t>&gt;</w:t>
            </w:r>
            <w:r>
              <w:br/>
            </w:r>
            <w:r w:rsidRPr="00496DB3">
              <w:t xml:space="preserve">Yang Haitao </w:t>
            </w:r>
            <w:r w:rsidR="003D7705">
              <w:t>&lt;</w:t>
            </w:r>
            <w:hyperlink r:id="rId23" w:history="1">
              <w:r w:rsidRPr="008845FD">
                <w:rPr>
                  <w:rStyle w:val="Hyperlink"/>
                </w:rPr>
                <w:t>haitao.yang@huawei.com</w:t>
              </w:r>
            </w:hyperlink>
            <w:r w:rsidR="003D7705">
              <w:t>&gt;</w:t>
            </w:r>
            <w:r>
              <w:br/>
              <w:t xml:space="preserve">Yin Zhao </w:t>
            </w:r>
            <w:r w:rsidR="003D7705">
              <w:t>&lt;</w:t>
            </w:r>
            <w:hyperlink r:id="rId24" w:history="1">
              <w:r w:rsidRPr="008845FD">
                <w:rPr>
                  <w:rStyle w:val="Hyperlink"/>
                </w:rPr>
                <w:t>yin.zhao@huawei.com</w:t>
              </w:r>
            </w:hyperlink>
            <w:r w:rsidR="003D7705">
              <w:t>&gt;</w:t>
            </w:r>
            <w:r>
              <w:br/>
            </w:r>
            <w:r w:rsidRPr="00207002">
              <w:t xml:space="preserve">Sergey Ikonin </w:t>
            </w:r>
            <w:r w:rsidR="003D7705">
              <w:t>&lt;</w:t>
            </w:r>
            <w:hyperlink r:id="rId25" w:history="1">
              <w:r w:rsidRPr="008845FD">
                <w:rPr>
                  <w:rStyle w:val="Hyperlink"/>
                </w:rPr>
                <w:t>Sergey.Ikonin@huawei.com</w:t>
              </w:r>
            </w:hyperlink>
            <w:r w:rsidR="003D7705">
              <w:t>&gt;</w:t>
            </w:r>
            <w:r>
              <w:br/>
            </w:r>
            <w:r w:rsidRPr="008539AA">
              <w:t xml:space="preserve">Biao Wang </w:t>
            </w:r>
            <w:r w:rsidR="003D7705">
              <w:t>&lt;</w:t>
            </w:r>
            <w:hyperlink r:id="rId26" w:history="1">
              <w:r w:rsidRPr="008845FD">
                <w:rPr>
                  <w:rStyle w:val="Hyperlink"/>
                </w:rPr>
                <w:t>biao.wang@huawei.com</w:t>
              </w:r>
            </w:hyperlink>
            <w:r w:rsidR="003D7705">
              <w:t>&gt;</w:t>
            </w:r>
            <w:r>
              <w:br/>
            </w:r>
            <w:r w:rsidRPr="0034387E">
              <w:t xml:space="preserve">Vasily Rufitskiy </w:t>
            </w:r>
            <w:r w:rsidR="003D7705">
              <w:t>&lt;</w:t>
            </w:r>
            <w:hyperlink r:id="rId27" w:history="1">
              <w:r w:rsidRPr="00717277">
                <w:rPr>
                  <w:rStyle w:val="Hyperlink"/>
                </w:rPr>
                <w:t>vasily.rufitskiy@huawei.com</w:t>
              </w:r>
            </w:hyperlink>
            <w:r w:rsidR="003D7705">
              <w:t>&gt;</w:t>
            </w:r>
            <w:r>
              <w:br/>
            </w:r>
            <w:r w:rsidRPr="0034387E">
              <w:t xml:space="preserve">Alexander Karabutov </w:t>
            </w:r>
            <w:r w:rsidR="003D7705">
              <w:t>&lt;</w:t>
            </w:r>
            <w:hyperlink r:id="rId28" w:history="1">
              <w:r w:rsidRPr="00717277">
                <w:rPr>
                  <w:rStyle w:val="Hyperlink"/>
                </w:rPr>
                <w:t>karabutov.alexander@huawei.com</w:t>
              </w:r>
            </w:hyperlink>
            <w:r w:rsidR="003D7705">
              <w:t>&gt;</w:t>
            </w:r>
            <w:r w:rsidR="00847515">
              <w:br/>
              <w:t xml:space="preserve">Sergey Ikonin </w:t>
            </w:r>
            <w:r w:rsidR="003D7705">
              <w:t>&lt;</w:t>
            </w:r>
            <w:hyperlink r:id="rId29" w:history="1">
              <w:r w:rsidR="00847515" w:rsidRPr="00092F0D">
                <w:rPr>
                  <w:rStyle w:val="Hyperlink"/>
                </w:rPr>
                <w:t>Sergey.Ikonin@huawei.com</w:t>
              </w:r>
            </w:hyperlink>
            <w:r w:rsidR="003D7705">
              <w:t>&gt;</w:t>
            </w:r>
          </w:p>
        </w:tc>
        <w:tc>
          <w:tcPr>
            <w:tcW w:w="188" w:type="pct"/>
          </w:tcPr>
          <w:p w:rsidR="00951D58" w:rsidRPr="000248B3" w:rsidRDefault="00EE1A06" w:rsidP="00951D58">
            <w:pPr>
              <w:jc w:val="center"/>
              <w:rPr>
                <w:lang w:val="de-DE"/>
              </w:rPr>
            </w:pPr>
            <w:r>
              <w:rPr>
                <w:lang w:val="de-DE"/>
              </w:rPr>
              <w:t>x</w:t>
            </w:r>
          </w:p>
        </w:tc>
        <w:tc>
          <w:tcPr>
            <w:tcW w:w="201" w:type="pct"/>
          </w:tcPr>
          <w:p w:rsidR="00951D58" w:rsidRPr="000248B3" w:rsidRDefault="00951D58" w:rsidP="00951D58">
            <w:pPr>
              <w:jc w:val="center"/>
              <w:rPr>
                <w:lang w:val="de-DE"/>
              </w:rPr>
            </w:pPr>
          </w:p>
        </w:tc>
      </w:tr>
      <w:tr w:rsidR="00951D58" w:rsidRPr="004111A1" w:rsidTr="00436090">
        <w:trPr>
          <w:cantSplit/>
          <w:jc w:val="center"/>
        </w:trPr>
        <w:tc>
          <w:tcPr>
            <w:tcW w:w="1088" w:type="pct"/>
          </w:tcPr>
          <w:p w:rsidR="00951D58" w:rsidRPr="00335552" w:rsidRDefault="00951D58" w:rsidP="00951D58">
            <w:r>
              <w:t>Orange</w:t>
            </w:r>
          </w:p>
        </w:tc>
        <w:tc>
          <w:tcPr>
            <w:tcW w:w="3524" w:type="pct"/>
          </w:tcPr>
          <w:p w:rsidR="00951D58" w:rsidRPr="00AC307F" w:rsidRDefault="00951D58" w:rsidP="000178BD">
            <w:pPr>
              <w:rPr>
                <w:lang w:val="fr-FR"/>
              </w:rPr>
            </w:pPr>
            <w:r>
              <w:rPr>
                <w:lang w:val="fr-FR"/>
              </w:rPr>
              <w:t xml:space="preserve">Pierrick Philippe </w:t>
            </w:r>
            <w:r w:rsidR="003D7705">
              <w:rPr>
                <w:lang w:val="fr-FR"/>
              </w:rPr>
              <w:t>&lt;</w:t>
            </w:r>
            <w:hyperlink r:id="rId30" w:history="1">
              <w:r w:rsidRPr="00EB78C7">
                <w:rPr>
                  <w:rStyle w:val="Hyperlink"/>
                  <w:lang w:val="fr-FR"/>
                </w:rPr>
                <w:t>pierrick.philippe@orange.com</w:t>
              </w:r>
            </w:hyperlink>
            <w:r w:rsidR="003D7705">
              <w:rPr>
                <w:lang w:val="fr-FR"/>
              </w:rPr>
              <w:t>&gt;</w:t>
            </w:r>
            <w:r>
              <w:rPr>
                <w:lang w:val="fr-FR"/>
              </w:rPr>
              <w:br/>
              <w:t xml:space="preserve">Felix Henry </w:t>
            </w:r>
            <w:r w:rsidR="003D7705">
              <w:rPr>
                <w:lang w:val="fr-FR"/>
              </w:rPr>
              <w:t>&lt;</w:t>
            </w:r>
            <w:hyperlink r:id="rId31" w:history="1">
              <w:r w:rsidRPr="00EB78C7">
                <w:rPr>
                  <w:rStyle w:val="Hyperlink"/>
                  <w:lang w:val="fr-FR"/>
                </w:rPr>
                <w:t>felix.henry@orange.com</w:t>
              </w:r>
            </w:hyperlink>
            <w:r w:rsidR="003D7705">
              <w:rPr>
                <w:lang w:val="fr-FR"/>
              </w:rPr>
              <w:t>&gt;</w:t>
            </w:r>
            <w:r w:rsidR="000178BD">
              <w:rPr>
                <w:lang w:val="fr-FR"/>
              </w:rPr>
              <w:br/>
              <w:t xml:space="preserve">Gordon Clare </w:t>
            </w:r>
            <w:r w:rsidR="003D7705">
              <w:rPr>
                <w:lang w:val="fr-FR"/>
              </w:rPr>
              <w:t>&lt;</w:t>
            </w:r>
            <w:hyperlink r:id="rId32" w:history="1">
              <w:r w:rsidR="000178BD" w:rsidRPr="00092F0D">
                <w:rPr>
                  <w:rStyle w:val="Hyperlink"/>
                  <w:lang w:val="fr-FR"/>
                </w:rPr>
                <w:t>gordon.clare@orange.com</w:t>
              </w:r>
            </w:hyperlink>
            <w:r w:rsidR="003D7705">
              <w:rPr>
                <w:lang w:val="fr-FR"/>
              </w:rPr>
              <w:t>&gt;</w:t>
            </w:r>
          </w:p>
        </w:tc>
        <w:tc>
          <w:tcPr>
            <w:tcW w:w="188" w:type="pct"/>
          </w:tcPr>
          <w:p w:rsidR="00951D58" w:rsidRPr="004111A1" w:rsidRDefault="00951D58" w:rsidP="00951D58">
            <w:pPr>
              <w:jc w:val="center"/>
              <w:rPr>
                <w:lang w:val="de-DE"/>
              </w:rPr>
            </w:pPr>
            <w:r>
              <w:rPr>
                <w:lang w:val="de-DE"/>
              </w:rPr>
              <w:t>x</w:t>
            </w: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r>
              <w:rPr>
                <w:lang w:val="de-DE"/>
              </w:rPr>
              <w:t>MediaTek</w:t>
            </w:r>
          </w:p>
        </w:tc>
        <w:tc>
          <w:tcPr>
            <w:tcW w:w="3524" w:type="pct"/>
          </w:tcPr>
          <w:p w:rsidR="00951D58" w:rsidRPr="004111A1" w:rsidRDefault="00951D58" w:rsidP="0029161C">
            <w:pPr>
              <w:rPr>
                <w:lang w:val="de-DE"/>
              </w:rPr>
            </w:pPr>
            <w:r w:rsidRPr="009407AB">
              <w:t xml:space="preserve">Mohammed Sarwer </w:t>
            </w:r>
            <w:r w:rsidR="003D7705" w:rsidRPr="009407AB">
              <w:rPr>
                <w:color w:val="1F497D"/>
              </w:rPr>
              <w:t>&lt;</w:t>
            </w:r>
            <w:r w:rsidR="00614A7E">
              <w:rPr>
                <w:rStyle w:val="Hyperlink"/>
              </w:rPr>
              <w:fldChar w:fldCharType="begin"/>
            </w:r>
            <w:r w:rsidR="00614A7E" w:rsidRPr="008E31B0">
              <w:rPr>
                <w:rStyle w:val="Hyperlink"/>
                <w:lang w:val="de-DE"/>
                <w:rPrChange w:id="11" w:author="Heiko Schwarz" w:date="2018-08-08T21:40:00Z">
                  <w:rPr>
                    <w:rStyle w:val="Hyperlink"/>
                  </w:rPr>
                </w:rPrChange>
              </w:rPr>
              <w:instrText xml:space="preserve"> HYPERLINK "mailto:Mohammed.Sarwer@mediatek.com" </w:instrText>
            </w:r>
            <w:r w:rsidR="00614A7E">
              <w:rPr>
                <w:rStyle w:val="Hyperlink"/>
              </w:rPr>
              <w:fldChar w:fldCharType="separate"/>
            </w:r>
            <w:r w:rsidRPr="009407AB">
              <w:rPr>
                <w:rStyle w:val="Hyperlink"/>
              </w:rPr>
              <w:t>Mohammed.Sarwer@mediatek.com</w:t>
            </w:r>
            <w:r w:rsidR="00614A7E">
              <w:rPr>
                <w:rStyle w:val="Hyperlink"/>
              </w:rPr>
              <w:fldChar w:fldCharType="end"/>
            </w:r>
            <w:r w:rsidR="003D7705" w:rsidRPr="009407AB">
              <w:rPr>
                <w:color w:val="1F497D"/>
              </w:rPr>
              <w:t>&gt;</w:t>
            </w:r>
            <w:r w:rsidRPr="009407AB">
              <w:rPr>
                <w:color w:val="1F497D"/>
              </w:rPr>
              <w:br/>
            </w:r>
            <w:r w:rsidRPr="009407AB">
              <w:t xml:space="preserve">Olena Chubach </w:t>
            </w:r>
            <w:r w:rsidR="003D7705" w:rsidRPr="009407AB">
              <w:rPr>
                <w:color w:val="1F497D"/>
              </w:rPr>
              <w:t>&lt;</w:t>
            </w:r>
            <w:r w:rsidR="00614A7E">
              <w:rPr>
                <w:rStyle w:val="Hyperlink"/>
              </w:rPr>
              <w:fldChar w:fldCharType="begin"/>
            </w:r>
            <w:r w:rsidR="00614A7E" w:rsidRPr="008E31B0">
              <w:rPr>
                <w:rStyle w:val="Hyperlink"/>
                <w:lang w:val="de-DE"/>
                <w:rPrChange w:id="12" w:author="Heiko Schwarz" w:date="2018-08-08T21:40:00Z">
                  <w:rPr>
                    <w:rStyle w:val="Hyperlink"/>
                  </w:rPr>
                </w:rPrChange>
              </w:rPr>
              <w:instrText xml:space="preserve"> HYPERLINK "mailto:Olena.Chubach@mediatek.com" </w:instrText>
            </w:r>
            <w:r w:rsidR="00614A7E">
              <w:rPr>
                <w:rStyle w:val="Hyperlink"/>
              </w:rPr>
              <w:fldChar w:fldCharType="separate"/>
            </w:r>
            <w:r w:rsidRPr="009407AB">
              <w:rPr>
                <w:rStyle w:val="Hyperlink"/>
              </w:rPr>
              <w:t>Olena.Chubach@mediatek.com</w:t>
            </w:r>
            <w:r w:rsidR="00614A7E">
              <w:rPr>
                <w:rStyle w:val="Hyperlink"/>
              </w:rPr>
              <w:fldChar w:fldCharType="end"/>
            </w:r>
            <w:r w:rsidR="003D7705" w:rsidRPr="009407AB">
              <w:rPr>
                <w:color w:val="1F497D"/>
              </w:rPr>
              <w:t>&gt;</w:t>
            </w:r>
            <w:r w:rsidR="0029161C" w:rsidRPr="009407AB">
              <w:rPr>
                <w:color w:val="1F497D"/>
              </w:rPr>
              <w:br/>
            </w:r>
            <w:r w:rsidR="0029161C">
              <w:rPr>
                <w:rFonts w:hint="eastAsia"/>
                <w:lang w:val="fr-FR" w:eastAsia="zh-TW"/>
              </w:rPr>
              <w:t>Y</w:t>
            </w:r>
            <w:r w:rsidR="0029161C">
              <w:rPr>
                <w:lang w:val="fr-FR" w:eastAsia="zh-TW"/>
              </w:rPr>
              <w:t>u</w:t>
            </w:r>
            <w:r w:rsidR="0029161C">
              <w:rPr>
                <w:rFonts w:hint="eastAsia"/>
                <w:lang w:val="fr-FR" w:eastAsia="zh-TW"/>
              </w:rPr>
              <w:t>-W</w:t>
            </w:r>
            <w:r w:rsidR="0029161C">
              <w:rPr>
                <w:lang w:val="fr-FR" w:eastAsia="zh-TW"/>
              </w:rPr>
              <w:t>en</w:t>
            </w:r>
            <w:r w:rsidR="0029161C">
              <w:rPr>
                <w:rFonts w:hint="eastAsia"/>
                <w:lang w:val="fr-FR" w:eastAsia="zh-TW"/>
              </w:rPr>
              <w:t xml:space="preserve"> </w:t>
            </w:r>
            <w:r w:rsidR="0029161C">
              <w:rPr>
                <w:lang w:val="fr-FR" w:eastAsia="zh-TW"/>
              </w:rPr>
              <w:t>Huang</w:t>
            </w:r>
            <w:r w:rsidR="0029161C">
              <w:rPr>
                <w:rFonts w:hint="eastAsia"/>
                <w:lang w:val="fr-FR" w:eastAsia="zh-TW"/>
              </w:rPr>
              <w:t xml:space="preserve"> </w:t>
            </w:r>
            <w:r w:rsidR="003D7705">
              <w:rPr>
                <w:rFonts w:hint="eastAsia"/>
                <w:lang w:val="fr-FR" w:eastAsia="zh-TW"/>
              </w:rPr>
              <w:t>&lt;</w:t>
            </w:r>
            <w:hyperlink r:id="rId33" w:history="1">
              <w:r w:rsidR="0029161C" w:rsidRPr="00671E1C">
                <w:rPr>
                  <w:rStyle w:val="Hyperlink"/>
                  <w:rFonts w:hint="eastAsia"/>
                  <w:lang w:val="fr-FR" w:eastAsia="zh-TW"/>
                </w:rPr>
                <w:t>yuwen.huang@mediatek.com</w:t>
              </w:r>
            </w:hyperlink>
            <w:r w:rsidR="003D7705">
              <w:rPr>
                <w:lang w:val="fr-FR" w:eastAsia="zh-TW"/>
              </w:rPr>
              <w:t>&gt;</w:t>
            </w:r>
            <w:r w:rsidR="0029161C">
              <w:rPr>
                <w:lang w:val="fr-FR" w:eastAsia="zh-TW"/>
              </w:rPr>
              <w:br/>
              <w:t>Chih-Wei Hsu</w:t>
            </w:r>
            <w:r w:rsidR="0029161C">
              <w:rPr>
                <w:rFonts w:hint="eastAsia"/>
                <w:lang w:val="fr-FR" w:eastAsia="zh-TW"/>
              </w:rPr>
              <w:t xml:space="preserve"> </w:t>
            </w:r>
            <w:r w:rsidR="003D7705">
              <w:rPr>
                <w:rFonts w:hint="eastAsia"/>
                <w:lang w:val="fr-FR" w:eastAsia="zh-TW"/>
              </w:rPr>
              <w:t>&lt;</w:t>
            </w:r>
            <w:ins w:id="13" w:author="Heiko Schwarz [2]" w:date="2018-08-15T18:34:00Z">
              <w:r w:rsidR="0064674C">
                <w:rPr>
                  <w:rStyle w:val="Hyperlink"/>
                  <w:lang w:val="fr-FR" w:eastAsia="zh-TW"/>
                </w:rPr>
                <w:fldChar w:fldCharType="begin"/>
              </w:r>
              <w:r w:rsidR="0064674C">
                <w:rPr>
                  <w:rStyle w:val="Hyperlink"/>
                  <w:lang w:val="fr-FR" w:eastAsia="zh-TW"/>
                </w:rPr>
                <w:instrText xml:space="preserve"> HYPERLINK "mailto:</w:instrText>
              </w:r>
            </w:ins>
            <w:r w:rsidR="0064674C" w:rsidRPr="0064674C">
              <w:rPr>
                <w:rStyle w:val="Hyperlink"/>
                <w:lang w:val="fr-FR" w:eastAsia="zh-TW"/>
              </w:rPr>
              <w:instrText>cw.hsu@mediate</w:instrText>
            </w:r>
            <w:ins w:id="14" w:author="Heiko Schwarz [2]" w:date="2018-08-15T18:34:00Z">
              <w:r w:rsidR="0064674C" w:rsidRPr="0064674C">
                <w:rPr>
                  <w:rStyle w:val="Hyperlink"/>
                  <w:lang w:val="fr-FR" w:eastAsia="zh-TW"/>
                </w:rPr>
                <w:instrText>k</w:instrText>
              </w:r>
            </w:ins>
            <w:r w:rsidR="0064674C" w:rsidRPr="0064674C">
              <w:rPr>
                <w:rStyle w:val="Hyperlink"/>
                <w:lang w:val="fr-FR" w:eastAsia="zh-TW"/>
              </w:rPr>
              <w:instrText>.com</w:instrText>
            </w:r>
            <w:ins w:id="15" w:author="Heiko Schwarz [2]" w:date="2018-08-15T18:34:00Z">
              <w:r w:rsidR="0064674C">
                <w:rPr>
                  <w:rStyle w:val="Hyperlink"/>
                  <w:lang w:val="fr-FR" w:eastAsia="zh-TW"/>
                </w:rPr>
                <w:instrText xml:space="preserve">" </w:instrText>
              </w:r>
              <w:r w:rsidR="0064674C">
                <w:rPr>
                  <w:rStyle w:val="Hyperlink"/>
                  <w:lang w:val="fr-FR" w:eastAsia="zh-TW"/>
                </w:rPr>
                <w:fldChar w:fldCharType="separate"/>
              </w:r>
            </w:ins>
            <w:r w:rsidR="0064674C" w:rsidRPr="0064674C">
              <w:rPr>
                <w:rStyle w:val="Hyperlink"/>
                <w:rFonts w:hint="eastAsia"/>
                <w:lang w:val="fr-FR" w:eastAsia="zh-TW"/>
              </w:rPr>
              <w:t>cw.hsu@mediate</w:t>
            </w:r>
            <w:ins w:id="16" w:author="Heiko Schwarz [2]" w:date="2018-08-15T18:34:00Z">
              <w:r w:rsidR="0064674C" w:rsidRPr="00FA290D">
                <w:rPr>
                  <w:rStyle w:val="Hyperlink"/>
                  <w:lang w:val="fr-FR" w:eastAsia="zh-TW"/>
                </w:rPr>
                <w:t>k</w:t>
              </w:r>
            </w:ins>
            <w:r w:rsidR="0064674C" w:rsidRPr="00FA290D">
              <w:rPr>
                <w:rStyle w:val="Hyperlink"/>
                <w:lang w:val="fr-FR" w:eastAsia="zh-TW"/>
              </w:rPr>
              <w:t>.com</w:t>
            </w:r>
            <w:ins w:id="17" w:author="Heiko Schwarz [2]" w:date="2018-08-15T18:34:00Z">
              <w:r w:rsidR="0064674C">
                <w:rPr>
                  <w:rStyle w:val="Hyperlink"/>
                  <w:lang w:val="fr-FR" w:eastAsia="zh-TW"/>
                </w:rPr>
                <w:fldChar w:fldCharType="end"/>
              </w:r>
            </w:ins>
            <w:r w:rsidR="003D7705">
              <w:rPr>
                <w:rFonts w:hint="eastAsia"/>
                <w:lang w:val="fr-FR" w:eastAsia="zh-TW"/>
              </w:rPr>
              <w:t>&gt;</w:t>
            </w:r>
            <w:r w:rsidR="0029161C">
              <w:rPr>
                <w:lang w:val="fr-FR" w:eastAsia="zh-TW"/>
              </w:rPr>
              <w:br/>
              <w:t xml:space="preserve">Ching-Yeh Chen </w:t>
            </w:r>
            <w:r w:rsidR="003D7705">
              <w:rPr>
                <w:lang w:val="fr-FR" w:eastAsia="zh-TW"/>
              </w:rPr>
              <w:t>&lt;</w:t>
            </w:r>
            <w:hyperlink r:id="rId34" w:history="1">
              <w:r w:rsidR="0029161C" w:rsidRPr="00671E1C">
                <w:rPr>
                  <w:rStyle w:val="Hyperlink"/>
                  <w:lang w:val="fr-FR" w:eastAsia="zh-TW"/>
                </w:rPr>
                <w:t>chingyeh.chen@mediatek.com</w:t>
              </w:r>
            </w:hyperlink>
            <w:r w:rsidR="003D7705">
              <w:rPr>
                <w:lang w:val="fr-FR" w:eastAsia="zh-TW"/>
              </w:rPr>
              <w:t>&gt;</w:t>
            </w:r>
            <w:r w:rsidR="0029161C">
              <w:rPr>
                <w:lang w:val="fr-FR" w:eastAsia="zh-TW"/>
              </w:rPr>
              <w:br/>
              <w:t xml:space="preserve">T.-D. Chuang </w:t>
            </w:r>
            <w:r w:rsidR="003D7705">
              <w:rPr>
                <w:lang w:val="fr-FR" w:eastAsia="zh-TW"/>
              </w:rPr>
              <w:t>&lt;</w:t>
            </w:r>
            <w:hyperlink r:id="rId35" w:history="1">
              <w:r w:rsidR="0029161C" w:rsidRPr="00671E1C">
                <w:rPr>
                  <w:rStyle w:val="Hyperlink"/>
                  <w:lang w:val="fr-FR" w:eastAsia="zh-TW"/>
                </w:rPr>
                <w:t>peter.chuang@mediatek.com</w:t>
              </w:r>
            </w:hyperlink>
            <w:r w:rsidR="003D7705">
              <w:rPr>
                <w:lang w:val="fr-FR" w:eastAsia="zh-TW"/>
              </w:rPr>
              <w:t>&gt;</w:t>
            </w:r>
            <w:r w:rsidR="0029161C">
              <w:rPr>
                <w:lang w:val="fr-FR" w:eastAsia="zh-TW"/>
              </w:rPr>
              <w:br/>
              <w:t xml:space="preserve">Shih-Ta Hsiang </w:t>
            </w:r>
            <w:r w:rsidR="003D7705">
              <w:rPr>
                <w:lang w:val="fr-FR" w:eastAsia="zh-TW"/>
              </w:rPr>
              <w:t>&lt;</w:t>
            </w:r>
            <w:hyperlink r:id="rId36" w:history="1">
              <w:r w:rsidR="0029161C" w:rsidRPr="00671E1C">
                <w:rPr>
                  <w:rStyle w:val="Hyperlink"/>
                  <w:lang w:val="fr-FR" w:eastAsia="zh-TW"/>
                </w:rPr>
                <w:t>shih-ta.hsiang@mediatek.com</w:t>
              </w:r>
            </w:hyperlink>
            <w:r w:rsidR="003D7705">
              <w:rPr>
                <w:lang w:val="fr-FR" w:eastAsia="zh-TW"/>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r>
              <w:rPr>
                <w:lang w:val="de-DE"/>
              </w:rPr>
              <w:t>Sharp</w:t>
            </w:r>
          </w:p>
        </w:tc>
        <w:tc>
          <w:tcPr>
            <w:tcW w:w="3524" w:type="pct"/>
          </w:tcPr>
          <w:p w:rsidR="00951D58" w:rsidRPr="004111A1" w:rsidRDefault="00951D58" w:rsidP="00825550">
            <w:pPr>
              <w:rPr>
                <w:lang w:val="de-DE"/>
              </w:rPr>
            </w:pPr>
            <w:r w:rsidRPr="009407AB">
              <w:t>Eiichi Sasaki</w:t>
            </w:r>
            <w:r>
              <w:rPr>
                <w:lang w:val="fr-FR"/>
              </w:rPr>
              <w:t xml:space="preserve"> </w:t>
            </w:r>
            <w:r w:rsidR="003D7705">
              <w:rPr>
                <w:lang w:val="fr-FR"/>
              </w:rPr>
              <w:t>&lt;</w:t>
            </w:r>
            <w:hyperlink r:id="rId37" w:history="1">
              <w:r>
                <w:rPr>
                  <w:rStyle w:val="Hyperlink"/>
                  <w:lang w:val="fr-FR"/>
                </w:rPr>
                <w:t>eiichi.sasaki@sharp.co.jp</w:t>
              </w:r>
            </w:hyperlink>
            <w:r w:rsidR="003D7705">
              <w:rPr>
                <w:lang w:val="fr-FR"/>
              </w:rPr>
              <w:t>&gt;</w:t>
            </w:r>
            <w:r>
              <w:rPr>
                <w:lang w:val="fr-FR"/>
              </w:rPr>
              <w:br/>
              <w:t xml:space="preserve">Takeshi Chujoh </w:t>
            </w:r>
            <w:r w:rsidR="003D7705">
              <w:rPr>
                <w:lang w:val="fr-FR"/>
              </w:rPr>
              <w:t>&lt;</w:t>
            </w:r>
            <w:hyperlink r:id="rId38" w:history="1">
              <w:r>
                <w:rPr>
                  <w:rStyle w:val="Hyperlink"/>
                  <w:lang w:val="fr-FR"/>
                </w:rPr>
                <w:t>chujoh.takeshi@sharp.co.jp</w:t>
              </w:r>
            </w:hyperlink>
            <w:r w:rsidR="003D7705">
              <w:rPr>
                <w:lang w:val="fr-FR"/>
              </w:rPr>
              <w:t>&gt;</w:t>
            </w:r>
            <w:r>
              <w:rPr>
                <w:lang w:val="fr-FR"/>
              </w:rPr>
              <w:br/>
              <w:t xml:space="preserve">Tomohiro Ikai </w:t>
            </w:r>
            <w:r w:rsidR="003D7705">
              <w:rPr>
                <w:lang w:val="fr-FR"/>
              </w:rPr>
              <w:t>&lt;</w:t>
            </w:r>
            <w:hyperlink r:id="rId39" w:history="1">
              <w:r>
                <w:rPr>
                  <w:rStyle w:val="Hyperlink"/>
                  <w:lang w:val="fr-FR"/>
                </w:rPr>
                <w:t>ikai.tomohiro@sharp.co.jp</w:t>
              </w:r>
            </w:hyperlink>
            <w:r w:rsidR="003D7705">
              <w:rPr>
                <w:lang w:val="fr-FR"/>
              </w:rPr>
              <w:t>&gt;</w:t>
            </w:r>
            <w:r>
              <w:rPr>
                <w:lang w:val="fr-FR"/>
              </w:rPr>
              <w:br/>
              <w:t xml:space="preserve">Kiran Misra </w:t>
            </w:r>
            <w:r w:rsidR="003D7705">
              <w:rPr>
                <w:lang w:val="fr-FR"/>
              </w:rPr>
              <w:t>&lt;</w:t>
            </w:r>
            <w:hyperlink r:id="rId40" w:history="1">
              <w:r>
                <w:rPr>
                  <w:rStyle w:val="Hyperlink"/>
                  <w:lang w:val="fr-FR"/>
                </w:rPr>
                <w:t>misrak@sharplabs.com</w:t>
              </w:r>
            </w:hyperlink>
            <w:r w:rsidR="003D7705">
              <w:rPr>
                <w:lang w:val="fr-FR"/>
              </w:rPr>
              <w:t>&gt;</w:t>
            </w:r>
            <w:r>
              <w:rPr>
                <w:lang w:val="fr-FR"/>
              </w:rPr>
              <w:br/>
            </w:r>
            <w:r>
              <w:rPr>
                <w:lang w:val="de-DE"/>
              </w:rPr>
              <w:t xml:space="preserve">Segall, Andrew </w:t>
            </w:r>
            <w:r w:rsidR="003D7705">
              <w:rPr>
                <w:lang w:val="de-DE"/>
              </w:rPr>
              <w:t>&lt;</w:t>
            </w:r>
            <w:hyperlink r:id="rId41" w:history="1">
              <w:r w:rsidRPr="00092F0D">
                <w:rPr>
                  <w:rStyle w:val="Hyperlink"/>
                  <w:lang w:val="de-DE"/>
                </w:rPr>
                <w:t>asegall@sharplabs.com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951D58" w:rsidP="00951D58">
            <w:pPr>
              <w:rPr>
                <w:lang w:val="de-DE"/>
              </w:rPr>
            </w:pPr>
            <w:r>
              <w:rPr>
                <w:lang w:val="de-DE"/>
              </w:rPr>
              <w:t>Apple</w:t>
            </w:r>
          </w:p>
        </w:tc>
        <w:tc>
          <w:tcPr>
            <w:tcW w:w="3524" w:type="pct"/>
          </w:tcPr>
          <w:p w:rsidR="00951D58" w:rsidRPr="009407AB" w:rsidRDefault="00951D58" w:rsidP="00951D58">
            <w:pPr>
              <w:rPr>
                <w:lang w:val="de-DE"/>
              </w:rPr>
            </w:pPr>
            <w:r w:rsidRPr="009407AB">
              <w:rPr>
                <w:lang w:val="de-DE"/>
              </w:rPr>
              <w:t xml:space="preserve">Alexis Tourapis </w:t>
            </w:r>
            <w:r w:rsidR="003D7705" w:rsidRPr="009407AB">
              <w:rPr>
                <w:lang w:val="de-DE"/>
              </w:rPr>
              <w:t>&lt;</w:t>
            </w:r>
            <w:r w:rsidR="00614A7E">
              <w:rPr>
                <w:rStyle w:val="Hyperlink"/>
                <w:lang w:val="de-DE"/>
              </w:rPr>
              <w:fldChar w:fldCharType="begin"/>
            </w:r>
            <w:r w:rsidR="00614A7E" w:rsidRPr="008E31B0">
              <w:rPr>
                <w:rStyle w:val="Hyperlink"/>
                <w:lang w:val="en-GB"/>
                <w:rPrChange w:id="18" w:author="Heiko Schwarz" w:date="2018-08-08T21:40:00Z">
                  <w:rPr>
                    <w:rStyle w:val="Hyperlink"/>
                    <w:lang w:val="de-DE"/>
                  </w:rPr>
                </w:rPrChange>
              </w:rPr>
              <w:instrText xml:space="preserve"> HYPERLINK "mailto:atourapis@apple.com" </w:instrText>
            </w:r>
            <w:r w:rsidR="00614A7E">
              <w:rPr>
                <w:rStyle w:val="Hyperlink"/>
                <w:lang w:val="de-DE"/>
              </w:rPr>
              <w:fldChar w:fldCharType="separate"/>
            </w:r>
            <w:r w:rsidRPr="009407AB">
              <w:rPr>
                <w:rStyle w:val="Hyperlink"/>
                <w:lang w:val="de-DE"/>
              </w:rPr>
              <w:t>atourapis@apple.com</w:t>
            </w:r>
            <w:r w:rsidR="00614A7E">
              <w:rPr>
                <w:rStyle w:val="Hyperlink"/>
                <w:lang w:val="de-DE"/>
              </w:rPr>
              <w:fldChar w:fldCharType="end"/>
            </w:r>
            <w:r w:rsidR="003D7705" w:rsidRPr="009407AB">
              <w:rPr>
                <w:lang w:val="de-DE"/>
              </w:rPr>
              <w:t>&gt;</w:t>
            </w:r>
            <w:r w:rsidR="00F81C38" w:rsidRPr="009407AB">
              <w:rPr>
                <w:lang w:val="de-DE"/>
              </w:rPr>
              <w:br/>
              <w:t xml:space="preserve">Jae Hoon Kim </w:t>
            </w:r>
            <w:r w:rsidR="003D7705" w:rsidRPr="009407AB">
              <w:rPr>
                <w:lang w:val="de-DE"/>
              </w:rPr>
              <w:t>&lt;</w:t>
            </w:r>
            <w:r w:rsidR="00614A7E">
              <w:rPr>
                <w:rStyle w:val="Hyperlink"/>
                <w:lang w:val="de-DE"/>
              </w:rPr>
              <w:fldChar w:fldCharType="begin"/>
            </w:r>
            <w:r w:rsidR="00614A7E" w:rsidRPr="008E31B0">
              <w:rPr>
                <w:rStyle w:val="Hyperlink"/>
                <w:lang w:val="en-GB"/>
                <w:rPrChange w:id="19" w:author="Heiko Schwarz" w:date="2018-08-08T21:40:00Z">
                  <w:rPr>
                    <w:rStyle w:val="Hyperlink"/>
                    <w:lang w:val="de-DE"/>
                  </w:rPr>
                </w:rPrChange>
              </w:rPr>
              <w:instrText xml:space="preserve"> HYPERLINK "mailto:i.jaehoon.kim@icloud.com" </w:instrText>
            </w:r>
            <w:r w:rsidR="00614A7E">
              <w:rPr>
                <w:rStyle w:val="Hyperlink"/>
                <w:lang w:val="de-DE"/>
              </w:rPr>
              <w:fldChar w:fldCharType="separate"/>
            </w:r>
            <w:r w:rsidR="00F81C38" w:rsidRPr="009407AB">
              <w:rPr>
                <w:rStyle w:val="Hyperlink"/>
                <w:lang w:val="de-DE"/>
              </w:rPr>
              <w:t>i.jaehoon.kim@icloud.com</w:t>
            </w:r>
            <w:r w:rsidR="00614A7E">
              <w:rPr>
                <w:rStyle w:val="Hyperlink"/>
                <w:lang w:val="de-DE"/>
              </w:rPr>
              <w:fldChar w:fldCharType="end"/>
            </w:r>
            <w:r w:rsidR="003D7705" w:rsidRPr="009407AB">
              <w:rPr>
                <w:lang w:val="de-DE"/>
              </w:rPr>
              <w:t>&gt;</w:t>
            </w:r>
          </w:p>
        </w:tc>
        <w:tc>
          <w:tcPr>
            <w:tcW w:w="188" w:type="pct"/>
          </w:tcPr>
          <w:p w:rsidR="00951D58" w:rsidRPr="009407AB" w:rsidRDefault="00951D58" w:rsidP="00951D58">
            <w:pPr>
              <w:jc w:val="center"/>
              <w:rPr>
                <w:lang w:val="de-DE"/>
              </w:rPr>
            </w:pPr>
          </w:p>
        </w:tc>
        <w:tc>
          <w:tcPr>
            <w:tcW w:w="201" w:type="pct"/>
          </w:tcPr>
          <w:p w:rsidR="00951D58" w:rsidRPr="009407AB"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r>
              <w:rPr>
                <w:lang w:val="de-DE"/>
              </w:rPr>
              <w:t>KDDI</w:t>
            </w:r>
          </w:p>
        </w:tc>
        <w:tc>
          <w:tcPr>
            <w:tcW w:w="3524" w:type="pct"/>
          </w:tcPr>
          <w:p w:rsidR="00951D58" w:rsidRPr="004111A1" w:rsidRDefault="00304CA9" w:rsidP="00951D58">
            <w:pPr>
              <w:rPr>
                <w:lang w:val="de-DE"/>
              </w:rPr>
            </w:pPr>
            <w:r w:rsidRPr="004477D0">
              <w:rPr>
                <w:lang w:val="de-DE"/>
              </w:rPr>
              <w:t xml:space="preserve">Kei Kawamura </w:t>
            </w:r>
            <w:r w:rsidR="003D7705">
              <w:rPr>
                <w:lang w:val="de-DE"/>
              </w:rPr>
              <w:t>&lt;</w:t>
            </w:r>
            <w:hyperlink r:id="rId42" w:history="1">
              <w:r w:rsidRPr="004477D0">
                <w:rPr>
                  <w:rStyle w:val="Hyperlink"/>
                  <w:lang w:val="de-DE"/>
                </w:rPr>
                <w:t>ki-kawamura@kddi.com</w:t>
              </w:r>
            </w:hyperlink>
            <w:r w:rsidR="003D7705">
              <w:rPr>
                <w:lang w:val="de-DE"/>
              </w:rPr>
              <w:t>&gt;</w:t>
            </w:r>
            <w:r>
              <w:rPr>
                <w:lang w:val="de-DE"/>
              </w:rPr>
              <w:br/>
            </w:r>
            <w:r w:rsidR="00951D58">
              <w:rPr>
                <w:lang w:val="de-DE"/>
              </w:rPr>
              <w:t>Kyohei Unno</w:t>
            </w:r>
            <w:r w:rsidR="00951D58" w:rsidRPr="000A4E9B">
              <w:rPr>
                <w:lang w:val="de-DE"/>
              </w:rPr>
              <w:t xml:space="preserve"> </w:t>
            </w:r>
            <w:r w:rsidR="003D7705">
              <w:rPr>
                <w:lang w:val="de-DE"/>
              </w:rPr>
              <w:t>&lt;</w:t>
            </w:r>
            <w:hyperlink r:id="rId43" w:history="1">
              <w:r w:rsidR="00951D58" w:rsidRPr="00092F0D">
                <w:rPr>
                  <w:rStyle w:val="Hyperlink"/>
                  <w:lang w:val="de-DE"/>
                </w:rPr>
                <w:t>ky-unno@kddi-research.jp</w:t>
              </w:r>
            </w:hyperlink>
            <w:r w:rsidR="003D7705">
              <w:rPr>
                <w:lang w:val="de-DE"/>
              </w:rPr>
              <w:t>&gt;</w:t>
            </w:r>
            <w:r w:rsidR="00951D58">
              <w:rPr>
                <w:lang w:val="de-DE"/>
              </w:rPr>
              <w:br/>
              <w:t xml:space="preserve">Yoshitaka Kidani </w:t>
            </w:r>
            <w:r w:rsidR="003D7705">
              <w:rPr>
                <w:lang w:val="de-DE"/>
              </w:rPr>
              <w:t>&lt;</w:t>
            </w:r>
            <w:hyperlink r:id="rId44" w:history="1">
              <w:r w:rsidR="00951D58" w:rsidRPr="00092F0D">
                <w:rPr>
                  <w:rStyle w:val="Hyperlink"/>
                  <w:lang w:val="de-DE"/>
                </w:rPr>
                <w:t>yo-kidani@kddi.com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proofErr w:type="spellStart"/>
            <w:r>
              <w:rPr>
                <w:lang w:val="de-DE"/>
              </w:rPr>
              <w:t>Kwai</w:t>
            </w:r>
            <w:proofErr w:type="spellEnd"/>
          </w:p>
        </w:tc>
        <w:tc>
          <w:tcPr>
            <w:tcW w:w="3524" w:type="pct"/>
          </w:tcPr>
          <w:p w:rsidR="00951D58" w:rsidRPr="004111A1" w:rsidRDefault="00951D58" w:rsidP="00951D58">
            <w:pPr>
              <w:rPr>
                <w:lang w:val="de-DE"/>
              </w:rPr>
            </w:pPr>
            <w:r>
              <w:rPr>
                <w:lang w:val="de-DE"/>
              </w:rPr>
              <w:t xml:space="preserve">Yi-Wen Chen </w:t>
            </w:r>
            <w:r w:rsidR="003D7705">
              <w:rPr>
                <w:lang w:val="de-DE"/>
              </w:rPr>
              <w:t>&lt;</w:t>
            </w:r>
            <w:hyperlink r:id="rId45" w:history="1">
              <w:r w:rsidRPr="00092F0D">
                <w:rPr>
                  <w:rStyle w:val="Hyperlink"/>
                  <w:lang w:val="de-DE"/>
                </w:rPr>
                <w:t>yiwenchen@kwai.com</w:t>
              </w:r>
            </w:hyperlink>
            <w:r w:rsidR="003D7705">
              <w:rPr>
                <w:lang w:val="de-DE"/>
              </w:rPr>
              <w:t>&gt;</w:t>
            </w:r>
            <w:r>
              <w:rPr>
                <w:lang w:val="de-DE"/>
              </w:rPr>
              <w:br/>
            </w:r>
            <w:r w:rsidRPr="005778AA">
              <w:rPr>
                <w:lang w:val="de-DE"/>
              </w:rPr>
              <w:t xml:space="preserve">Xianglin Wang </w:t>
            </w:r>
            <w:r w:rsidR="003D7705">
              <w:rPr>
                <w:lang w:val="de-DE"/>
              </w:rPr>
              <w:t>&lt;</w:t>
            </w:r>
            <w:hyperlink r:id="rId46" w:history="1">
              <w:r w:rsidRPr="00092F0D">
                <w:rPr>
                  <w:rStyle w:val="Hyperlink"/>
                  <w:lang w:val="de-DE"/>
                </w:rPr>
                <w:t>xianglinwang@kwai.com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0F0AB1" w:rsidP="00951D58">
            <w:pPr>
              <w:rPr>
                <w:lang w:val="de-DE"/>
              </w:rPr>
            </w:pPr>
            <w:r>
              <w:rPr>
                <w:lang w:val="de-DE"/>
              </w:rPr>
              <w:t>Bytedance</w:t>
            </w:r>
          </w:p>
        </w:tc>
        <w:tc>
          <w:tcPr>
            <w:tcW w:w="3524" w:type="pct"/>
          </w:tcPr>
          <w:p w:rsidR="00951D58" w:rsidRPr="004111A1" w:rsidRDefault="000F0AB1" w:rsidP="006C639A">
            <w:pPr>
              <w:rPr>
                <w:lang w:val="de-DE"/>
              </w:rPr>
            </w:pPr>
            <w:r>
              <w:rPr>
                <w:lang w:val="de-DE"/>
              </w:rPr>
              <w:t xml:space="preserve">Li Zhang </w:t>
            </w:r>
            <w:r w:rsidR="003D7705">
              <w:rPr>
                <w:lang w:val="de-DE"/>
              </w:rPr>
              <w:t>&lt;</w:t>
            </w:r>
            <w:hyperlink r:id="rId47" w:history="1">
              <w:r>
                <w:rPr>
                  <w:rStyle w:val="Hyperlink"/>
                  <w:lang w:val="sv-SE" w:eastAsia="zh-CN"/>
                </w:rPr>
                <w:t>lizhang.idm@bytedance.com</w:t>
              </w:r>
            </w:hyperlink>
            <w:r w:rsidR="003D7705" w:rsidRPr="009407AB">
              <w:rPr>
                <w:lang w:val="en-CA" w:eastAsia="zh-CN"/>
              </w:rPr>
              <w:t>&gt;</w:t>
            </w:r>
            <w:r w:rsidR="006C639A" w:rsidRPr="009407AB">
              <w:rPr>
                <w:lang w:val="en-CA" w:eastAsia="zh-CN"/>
              </w:rPr>
              <w:br/>
            </w:r>
            <w:r w:rsidR="006C639A" w:rsidRPr="006C639A">
              <w:rPr>
                <w:lang w:val="de-DE"/>
              </w:rPr>
              <w:t>Hongbin Liu &lt;</w:t>
            </w:r>
            <w:r w:rsidR="006D2B74">
              <w:fldChar w:fldCharType="begin"/>
            </w:r>
            <w:r w:rsidR="006D2B74" w:rsidRPr="008E31B0">
              <w:rPr>
                <w:lang w:val="de-DE"/>
                <w:rPrChange w:id="20" w:author="Heiko Schwarz" w:date="2018-08-08T21:39:00Z">
                  <w:rPr/>
                </w:rPrChange>
              </w:rPr>
              <w:instrText xml:space="preserve"> HYPERLINK "mailto:liuhongbin.01@bytedance.com" </w:instrText>
            </w:r>
            <w:r w:rsidR="006D2B74">
              <w:fldChar w:fldCharType="separate"/>
            </w:r>
            <w:r w:rsidR="006C639A" w:rsidRPr="004A13F9">
              <w:rPr>
                <w:rStyle w:val="Hyperlink"/>
                <w:lang w:val="de-DE"/>
              </w:rPr>
              <w:t>liuhongbin.01@bytedance.com</w:t>
            </w:r>
            <w:r w:rsidR="006D2B74">
              <w:rPr>
                <w:rStyle w:val="Hyperlink"/>
                <w:lang w:val="de-DE"/>
              </w:rPr>
              <w:fldChar w:fldCharType="end"/>
            </w:r>
            <w:r w:rsidR="006C639A" w:rsidRPr="006C639A">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2A1EF0" w:rsidP="00951D58">
            <w:pPr>
              <w:rPr>
                <w:lang w:val="de-DE"/>
              </w:rPr>
            </w:pPr>
            <w:r>
              <w:rPr>
                <w:lang w:val="de-DE"/>
              </w:rPr>
              <w:t>Nokia</w:t>
            </w:r>
          </w:p>
        </w:tc>
        <w:tc>
          <w:tcPr>
            <w:tcW w:w="3524" w:type="pct"/>
          </w:tcPr>
          <w:p w:rsidR="00951D58" w:rsidRPr="009407AB" w:rsidRDefault="002A1EF0" w:rsidP="002A1EF0">
            <w:pPr>
              <w:rPr>
                <w:lang w:val="de-DE"/>
              </w:rPr>
            </w:pPr>
            <w:r w:rsidRPr="009407AB">
              <w:rPr>
                <w:lang w:val="de-DE"/>
              </w:rPr>
              <w:t xml:space="preserve">Jani Lainema </w:t>
            </w:r>
            <w:r w:rsidR="003D7705" w:rsidRPr="009407AB">
              <w:rPr>
                <w:lang w:val="de-DE"/>
              </w:rPr>
              <w:t>&lt;</w:t>
            </w:r>
            <w:r w:rsidR="00614A7E">
              <w:rPr>
                <w:rStyle w:val="Hyperlink"/>
                <w:lang w:val="de-DE"/>
              </w:rPr>
              <w:fldChar w:fldCharType="begin"/>
            </w:r>
            <w:r w:rsidR="00614A7E" w:rsidRPr="008E31B0">
              <w:rPr>
                <w:rStyle w:val="Hyperlink"/>
                <w:lang w:val="en-GB"/>
                <w:rPrChange w:id="21" w:author="Heiko Schwarz" w:date="2018-08-08T21:41:00Z">
                  <w:rPr>
                    <w:rStyle w:val="Hyperlink"/>
                    <w:lang w:val="de-DE"/>
                  </w:rPr>
                </w:rPrChange>
              </w:rPr>
              <w:instrText xml:space="preserve"> HYPERLINK "mailto:jani.lainema@nokia.com" </w:instrText>
            </w:r>
            <w:r w:rsidR="00614A7E">
              <w:rPr>
                <w:rStyle w:val="Hyperlink"/>
                <w:lang w:val="de-DE"/>
              </w:rPr>
              <w:fldChar w:fldCharType="separate"/>
            </w:r>
            <w:r w:rsidRPr="009407AB">
              <w:rPr>
                <w:rStyle w:val="Hyperlink"/>
                <w:lang w:val="de-DE"/>
              </w:rPr>
              <w:t>jani.lainema@nokia.com</w:t>
            </w:r>
            <w:r w:rsidR="00614A7E">
              <w:rPr>
                <w:rStyle w:val="Hyperlink"/>
                <w:lang w:val="de-DE"/>
              </w:rPr>
              <w:fldChar w:fldCharType="end"/>
            </w:r>
            <w:r w:rsidR="003D7705" w:rsidRPr="009407AB">
              <w:rPr>
                <w:lang w:val="de-DE"/>
              </w:rPr>
              <w:t>&gt;</w:t>
            </w:r>
          </w:p>
        </w:tc>
        <w:tc>
          <w:tcPr>
            <w:tcW w:w="188" w:type="pct"/>
          </w:tcPr>
          <w:p w:rsidR="00951D58" w:rsidRPr="009407AB" w:rsidRDefault="00951D58" w:rsidP="00951D58">
            <w:pPr>
              <w:jc w:val="center"/>
              <w:rPr>
                <w:lang w:val="de-DE"/>
              </w:rPr>
            </w:pPr>
          </w:p>
        </w:tc>
        <w:tc>
          <w:tcPr>
            <w:tcW w:w="201" w:type="pct"/>
          </w:tcPr>
          <w:p w:rsidR="00951D58" w:rsidRPr="009407AB" w:rsidRDefault="00951D58" w:rsidP="00951D58">
            <w:pPr>
              <w:jc w:val="center"/>
              <w:rPr>
                <w:lang w:val="de-DE"/>
              </w:rPr>
            </w:pPr>
          </w:p>
        </w:tc>
      </w:tr>
      <w:tr w:rsidR="003A306D" w:rsidRPr="004111A1" w:rsidTr="00436090">
        <w:trPr>
          <w:cantSplit/>
          <w:jc w:val="center"/>
        </w:trPr>
        <w:tc>
          <w:tcPr>
            <w:tcW w:w="1088" w:type="pct"/>
          </w:tcPr>
          <w:p w:rsidR="003A306D" w:rsidRDefault="003A306D" w:rsidP="003A306D">
            <w:pPr>
              <w:rPr>
                <w:lang w:val="de-DE"/>
              </w:rPr>
            </w:pPr>
            <w:r>
              <w:rPr>
                <w:lang w:val="de-DE"/>
              </w:rPr>
              <w:t>Broadcom</w:t>
            </w:r>
          </w:p>
        </w:tc>
        <w:tc>
          <w:tcPr>
            <w:tcW w:w="3524" w:type="pct"/>
          </w:tcPr>
          <w:p w:rsidR="003A306D" w:rsidRDefault="003A306D" w:rsidP="003A306D">
            <w:pPr>
              <w:rPr>
                <w:lang w:val="fr-FR"/>
              </w:rPr>
            </w:pPr>
            <w:r>
              <w:rPr>
                <w:lang w:val="fr-FR"/>
              </w:rPr>
              <w:t xml:space="preserve">Minhua Zhou </w:t>
            </w:r>
            <w:r w:rsidR="003D7705">
              <w:rPr>
                <w:lang w:val="fr-FR"/>
              </w:rPr>
              <w:t>&lt;</w:t>
            </w:r>
            <w:hyperlink r:id="rId48" w:history="1">
              <w:r w:rsidRPr="008845FD">
                <w:rPr>
                  <w:rStyle w:val="Hyperlink"/>
                  <w:lang w:val="fr-FR"/>
                </w:rPr>
                <w:t>minhua.zhou@broadcom.com</w:t>
              </w:r>
            </w:hyperlink>
            <w:r w:rsidR="003D7705">
              <w:rPr>
                <w:lang w:val="fr-FR"/>
              </w:rPr>
              <w:t>&gt;</w:t>
            </w:r>
            <w:r>
              <w:rPr>
                <w:lang w:val="fr-FR"/>
              </w:rPr>
              <w:br/>
              <w:t xml:space="preserve">Wade Wan </w:t>
            </w:r>
            <w:r w:rsidR="003D7705">
              <w:rPr>
                <w:lang w:val="fr-FR"/>
              </w:rPr>
              <w:t>&lt;</w:t>
            </w:r>
            <w:hyperlink r:id="rId49" w:history="1">
              <w:r w:rsidRPr="008845FD">
                <w:rPr>
                  <w:rStyle w:val="Hyperlink"/>
                  <w:lang w:val="fr-FR"/>
                </w:rPr>
                <w:t>wade.wan@broadcom.com</w:t>
              </w:r>
            </w:hyperlink>
            <w:r w:rsidR="003D7705">
              <w:rPr>
                <w:lang w:val="fr-FR"/>
              </w:rPr>
              <w:t>&gt;</w:t>
            </w:r>
            <w:r>
              <w:rPr>
                <w:lang w:val="fr-FR"/>
              </w:rPr>
              <w:br/>
            </w:r>
            <w:r w:rsidRPr="00182B7B">
              <w:rPr>
                <w:lang w:val="fr-FR"/>
              </w:rPr>
              <w:t xml:space="preserve">Peisong Chen </w:t>
            </w:r>
            <w:r w:rsidR="003D7705">
              <w:rPr>
                <w:lang w:val="fr-FR"/>
              </w:rPr>
              <w:t>&lt;</w:t>
            </w:r>
            <w:hyperlink r:id="rId50" w:history="1">
              <w:r w:rsidRPr="008845FD">
                <w:rPr>
                  <w:rStyle w:val="Hyperlink"/>
                  <w:lang w:val="fr-FR"/>
                </w:rPr>
                <w:t>peisong.chen@broadcom.com</w:t>
              </w:r>
            </w:hyperlink>
            <w:r w:rsidR="003D7705">
              <w:rPr>
                <w:lang w:val="fr-FR"/>
              </w:rPr>
              <w:t>&gt;</w:t>
            </w:r>
          </w:p>
        </w:tc>
        <w:tc>
          <w:tcPr>
            <w:tcW w:w="188" w:type="pct"/>
          </w:tcPr>
          <w:p w:rsidR="003A306D" w:rsidRPr="00415CBA" w:rsidRDefault="003A306D" w:rsidP="003A306D">
            <w:pPr>
              <w:jc w:val="center"/>
              <w:rPr>
                <w:lang w:val="fr-FR"/>
              </w:rPr>
            </w:pPr>
          </w:p>
        </w:tc>
        <w:tc>
          <w:tcPr>
            <w:tcW w:w="201" w:type="pct"/>
          </w:tcPr>
          <w:p w:rsidR="003A306D" w:rsidRPr="00207002" w:rsidRDefault="003A306D" w:rsidP="003A306D">
            <w:pPr>
              <w:jc w:val="center"/>
            </w:pPr>
          </w:p>
        </w:tc>
      </w:tr>
      <w:tr w:rsidR="00951D58" w:rsidRPr="008E31B0" w:rsidTr="00436090">
        <w:trPr>
          <w:cantSplit/>
          <w:jc w:val="center"/>
        </w:trPr>
        <w:tc>
          <w:tcPr>
            <w:tcW w:w="1088" w:type="pct"/>
          </w:tcPr>
          <w:p w:rsidR="00951D58" w:rsidRDefault="00EF3C0D" w:rsidP="00951D58">
            <w:pPr>
              <w:rPr>
                <w:lang w:val="de-DE"/>
              </w:rPr>
            </w:pPr>
            <w:r>
              <w:rPr>
                <w:lang w:val="de-DE"/>
              </w:rPr>
              <w:t>Ericsson</w:t>
            </w:r>
          </w:p>
        </w:tc>
        <w:tc>
          <w:tcPr>
            <w:tcW w:w="3524" w:type="pct"/>
          </w:tcPr>
          <w:p w:rsidR="00951D58" w:rsidRPr="004111A1" w:rsidRDefault="00EF3C0D" w:rsidP="00EF3C0D">
            <w:pPr>
              <w:rPr>
                <w:lang w:val="de-DE"/>
              </w:rPr>
            </w:pPr>
            <w:r w:rsidRPr="00EF3C0D">
              <w:rPr>
                <w:lang w:val="de-DE"/>
              </w:rPr>
              <w:t xml:space="preserve">Julien Le Tanou </w:t>
            </w:r>
            <w:r w:rsidR="003D7705">
              <w:rPr>
                <w:lang w:val="de-DE"/>
              </w:rPr>
              <w:t>&lt;</w:t>
            </w:r>
            <w:hyperlink r:id="rId51" w:history="1">
              <w:r w:rsidRPr="00092F0D">
                <w:rPr>
                  <w:rStyle w:val="Hyperlink"/>
                  <w:lang w:val="de-DE"/>
                </w:rPr>
                <w:t>julien.le.tanou@ericsson.com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A43A56" w:rsidRPr="004111A1" w:rsidTr="00436090">
        <w:trPr>
          <w:cantSplit/>
          <w:jc w:val="center"/>
        </w:trPr>
        <w:tc>
          <w:tcPr>
            <w:tcW w:w="1088" w:type="pct"/>
          </w:tcPr>
          <w:p w:rsidR="00A43A56" w:rsidRPr="000B0C17" w:rsidRDefault="00A43A56" w:rsidP="00A43A56">
            <w:r>
              <w:t>Sony</w:t>
            </w:r>
          </w:p>
        </w:tc>
        <w:tc>
          <w:tcPr>
            <w:tcW w:w="3524" w:type="pct"/>
          </w:tcPr>
          <w:p w:rsidR="00A43A56" w:rsidRPr="00280EA5" w:rsidRDefault="00A43A56" w:rsidP="00A43A56">
            <w:pPr>
              <w:rPr>
                <w:lang w:val="fr-FR"/>
              </w:rPr>
            </w:pPr>
            <w:r>
              <w:t xml:space="preserve">Takeshi Tsukuba </w:t>
            </w:r>
            <w:r w:rsidR="003D7705">
              <w:t>&lt;</w:t>
            </w:r>
            <w:hyperlink r:id="rId52" w:history="1">
              <w:r w:rsidRPr="00296167">
                <w:rPr>
                  <w:rStyle w:val="Hyperlink"/>
                  <w:lang w:val="fr-FR"/>
                </w:rPr>
                <w:t>Takeshi.Tsukuba@sony.com</w:t>
              </w:r>
            </w:hyperlink>
            <w:r w:rsidR="003D7705">
              <w:rPr>
                <w:lang w:val="fr-FR"/>
              </w:rPr>
              <w:t>&gt;</w:t>
            </w:r>
            <w:r>
              <w:rPr>
                <w:lang w:val="fr-FR"/>
              </w:rPr>
              <w:br/>
            </w:r>
            <w:r w:rsidRPr="00280EA5">
              <w:rPr>
                <w:lang w:val="fr-FR"/>
              </w:rPr>
              <w:t xml:space="preserve">Karl Sharman </w:t>
            </w:r>
            <w:r w:rsidR="003D7705">
              <w:rPr>
                <w:lang w:val="fr-FR"/>
              </w:rPr>
              <w:t>&lt;</w:t>
            </w:r>
            <w:hyperlink r:id="rId53" w:history="1">
              <w:r w:rsidRPr="008845FD">
                <w:rPr>
                  <w:rStyle w:val="Hyperlink"/>
                  <w:lang w:val="fr-FR"/>
                </w:rPr>
                <w:t>karl.sharman@eu.sony.com</w:t>
              </w:r>
            </w:hyperlink>
            <w:r w:rsidR="003D7705">
              <w:rPr>
                <w:lang w:val="fr-FR"/>
              </w:rPr>
              <w:t>&gt;</w:t>
            </w:r>
          </w:p>
        </w:tc>
        <w:tc>
          <w:tcPr>
            <w:tcW w:w="188" w:type="pct"/>
          </w:tcPr>
          <w:p w:rsidR="00A43A56" w:rsidRPr="009407AB" w:rsidRDefault="00A43A56" w:rsidP="00A43A56">
            <w:pPr>
              <w:jc w:val="center"/>
              <w:rPr>
                <w:lang w:val="de-DE"/>
              </w:rPr>
            </w:pPr>
          </w:p>
        </w:tc>
        <w:tc>
          <w:tcPr>
            <w:tcW w:w="201" w:type="pct"/>
          </w:tcPr>
          <w:p w:rsidR="00A43A56" w:rsidRPr="009407AB" w:rsidRDefault="00A43A56" w:rsidP="00A43A56">
            <w:pPr>
              <w:jc w:val="center"/>
              <w:rPr>
                <w:lang w:val="de-DE"/>
              </w:rPr>
            </w:pPr>
          </w:p>
        </w:tc>
      </w:tr>
      <w:tr w:rsidR="00150E85" w:rsidRPr="004111A1" w:rsidTr="00436090">
        <w:trPr>
          <w:cantSplit/>
          <w:jc w:val="center"/>
        </w:trPr>
        <w:tc>
          <w:tcPr>
            <w:tcW w:w="1088" w:type="pct"/>
          </w:tcPr>
          <w:p w:rsidR="00150E85" w:rsidRPr="0088464B" w:rsidRDefault="00150E85" w:rsidP="00150E85">
            <w:proofErr w:type="spellStart"/>
            <w:r w:rsidRPr="0088464B">
              <w:t>InterDigital</w:t>
            </w:r>
            <w:proofErr w:type="spellEnd"/>
          </w:p>
        </w:tc>
        <w:tc>
          <w:tcPr>
            <w:tcW w:w="3524" w:type="pct"/>
          </w:tcPr>
          <w:p w:rsidR="00150E85" w:rsidRDefault="00150E85" w:rsidP="00825550">
            <w:pPr>
              <w:rPr>
                <w:lang w:val="fr-FR"/>
              </w:rPr>
            </w:pPr>
            <w:r>
              <w:rPr>
                <w:lang w:val="fr-FR"/>
              </w:rPr>
              <w:t xml:space="preserve">Xiaoyu Xiu </w:t>
            </w:r>
            <w:r w:rsidR="003D7705">
              <w:rPr>
                <w:lang w:val="fr-FR"/>
              </w:rPr>
              <w:t>&lt;</w:t>
            </w:r>
            <w:hyperlink r:id="rId54" w:history="1">
              <w:r w:rsidRPr="00EB78C7">
                <w:rPr>
                  <w:rStyle w:val="Hyperlink"/>
                  <w:lang w:val="fr-FR"/>
                </w:rPr>
                <w:t>xiaoyu.xiu@interdigital.com</w:t>
              </w:r>
            </w:hyperlink>
            <w:r w:rsidR="003D7705">
              <w:rPr>
                <w:lang w:val="fr-FR"/>
              </w:rPr>
              <w:t>&gt;</w:t>
            </w:r>
            <w:r>
              <w:rPr>
                <w:lang w:val="fr-FR"/>
              </w:rPr>
              <w:br/>
              <w:t xml:space="preserve">Yuwen He </w:t>
            </w:r>
            <w:r w:rsidR="003D7705">
              <w:rPr>
                <w:lang w:val="fr-FR"/>
              </w:rPr>
              <w:t>&lt;</w:t>
            </w:r>
            <w:hyperlink r:id="rId55" w:history="1">
              <w:r w:rsidRPr="00EB78C7">
                <w:rPr>
                  <w:rStyle w:val="Hyperlink"/>
                  <w:lang w:val="fr-FR"/>
                </w:rPr>
                <w:t>Yuwen.He@InterDigital.com</w:t>
              </w:r>
            </w:hyperlink>
            <w:r w:rsidR="003D7705">
              <w:rPr>
                <w:lang w:val="fr-FR"/>
              </w:rPr>
              <w:t>&gt;</w:t>
            </w:r>
            <w:r>
              <w:rPr>
                <w:lang w:val="fr-FR"/>
              </w:rPr>
              <w:br/>
            </w:r>
            <w:r w:rsidRPr="00150E85">
              <w:rPr>
                <w:lang w:val="fr-FR"/>
              </w:rPr>
              <w:t xml:space="preserve">Rahul Vanam </w:t>
            </w:r>
            <w:r w:rsidR="003D7705">
              <w:rPr>
                <w:lang w:val="fr-FR"/>
              </w:rPr>
              <w:t>&lt;</w:t>
            </w:r>
            <w:hyperlink r:id="rId56" w:history="1">
              <w:r w:rsidRPr="00092F0D">
                <w:rPr>
                  <w:rStyle w:val="Hyperlink"/>
                  <w:lang w:val="fr-FR"/>
                </w:rPr>
                <w:t>Rahul.vanam@interdigital.com</w:t>
              </w:r>
            </w:hyperlink>
            <w:r w:rsidR="003D7705">
              <w:rPr>
                <w:lang w:val="fr-FR"/>
              </w:rPr>
              <w:t>&gt;</w:t>
            </w:r>
          </w:p>
        </w:tc>
        <w:tc>
          <w:tcPr>
            <w:tcW w:w="188" w:type="pct"/>
          </w:tcPr>
          <w:p w:rsidR="00150E85" w:rsidRPr="00DF01FE" w:rsidRDefault="00150E85" w:rsidP="00150E85">
            <w:pPr>
              <w:jc w:val="center"/>
            </w:pPr>
          </w:p>
        </w:tc>
        <w:tc>
          <w:tcPr>
            <w:tcW w:w="201" w:type="pct"/>
          </w:tcPr>
          <w:p w:rsidR="00150E85" w:rsidRPr="00DF01FE" w:rsidRDefault="00150E85" w:rsidP="00150E85">
            <w:pPr>
              <w:jc w:val="center"/>
            </w:pPr>
          </w:p>
        </w:tc>
      </w:tr>
      <w:tr w:rsidR="008D4F45" w:rsidRPr="004111A1" w:rsidTr="00436090">
        <w:trPr>
          <w:cantSplit/>
          <w:jc w:val="center"/>
        </w:trPr>
        <w:tc>
          <w:tcPr>
            <w:tcW w:w="1088" w:type="pct"/>
          </w:tcPr>
          <w:p w:rsidR="008D4F45" w:rsidRPr="00D262E6" w:rsidRDefault="008D4F45" w:rsidP="008D4F45">
            <w:r w:rsidRPr="00D262E6">
              <w:t>Canon</w:t>
            </w:r>
          </w:p>
        </w:tc>
        <w:tc>
          <w:tcPr>
            <w:tcW w:w="3524" w:type="pct"/>
          </w:tcPr>
          <w:p w:rsidR="008D4F45" w:rsidRDefault="008D4F45" w:rsidP="008D4F45">
            <w:pPr>
              <w:rPr>
                <w:lang w:val="fr-FR"/>
              </w:rPr>
            </w:pPr>
            <w:r>
              <w:rPr>
                <w:lang w:val="fr-FR"/>
              </w:rPr>
              <w:t xml:space="preserve">Chris Rosewarne </w:t>
            </w:r>
            <w:r w:rsidR="003D7705">
              <w:rPr>
                <w:lang w:val="fr-FR"/>
              </w:rPr>
              <w:t>&lt;</w:t>
            </w:r>
            <w:hyperlink r:id="rId57" w:history="1">
              <w:r w:rsidRPr="00EA2AFC">
                <w:rPr>
                  <w:rStyle w:val="Hyperlink"/>
                  <w:lang w:val="fr-FR"/>
                </w:rPr>
                <w:t>chris.rosewarne@cisra.canon.com.au</w:t>
              </w:r>
            </w:hyperlink>
            <w:r w:rsidR="003D7705">
              <w:rPr>
                <w:lang w:val="fr-FR"/>
              </w:rPr>
              <w:t>&gt;</w:t>
            </w:r>
            <w:r>
              <w:rPr>
                <w:lang w:val="fr-FR"/>
              </w:rPr>
              <w:br/>
              <w:t xml:space="preserve">Andrew Dorrell </w:t>
            </w:r>
            <w:r w:rsidR="003D7705">
              <w:rPr>
                <w:lang w:val="fr-FR"/>
              </w:rPr>
              <w:t>&lt;</w:t>
            </w:r>
            <w:hyperlink r:id="rId58" w:history="1">
              <w:r w:rsidRPr="00EA2AFC">
                <w:rPr>
                  <w:rStyle w:val="Hyperlink"/>
                  <w:lang w:val="fr-FR"/>
                </w:rPr>
                <w:t>andrew.dorrell@cisra.canon.com.au</w:t>
              </w:r>
            </w:hyperlink>
            <w:r w:rsidR="003D7705">
              <w:rPr>
                <w:lang w:val="fr-FR"/>
              </w:rPr>
              <w:t>&gt;</w:t>
            </w:r>
          </w:p>
        </w:tc>
        <w:tc>
          <w:tcPr>
            <w:tcW w:w="188" w:type="pct"/>
          </w:tcPr>
          <w:p w:rsidR="008D4F45" w:rsidRPr="00415CBA" w:rsidRDefault="008D4F45" w:rsidP="008D4F45">
            <w:pPr>
              <w:jc w:val="center"/>
              <w:rPr>
                <w:lang w:val="fr-FR"/>
              </w:rPr>
            </w:pPr>
          </w:p>
        </w:tc>
        <w:tc>
          <w:tcPr>
            <w:tcW w:w="201" w:type="pct"/>
          </w:tcPr>
          <w:p w:rsidR="008D4F45" w:rsidRDefault="008D4F45" w:rsidP="008D4F45">
            <w:pPr>
              <w:jc w:val="center"/>
            </w:pPr>
          </w:p>
        </w:tc>
      </w:tr>
      <w:tr w:rsidR="00150E85" w:rsidRPr="004111A1" w:rsidTr="00436090">
        <w:trPr>
          <w:cantSplit/>
          <w:jc w:val="center"/>
        </w:trPr>
        <w:tc>
          <w:tcPr>
            <w:tcW w:w="1088" w:type="pct"/>
          </w:tcPr>
          <w:p w:rsidR="00150E85" w:rsidRDefault="00847515" w:rsidP="00A43A56">
            <w:r>
              <w:lastRenderedPageBreak/>
              <w:t>BBC</w:t>
            </w:r>
          </w:p>
        </w:tc>
        <w:tc>
          <w:tcPr>
            <w:tcW w:w="3524" w:type="pct"/>
          </w:tcPr>
          <w:p w:rsidR="00150E85" w:rsidRDefault="00847515" w:rsidP="00847515">
            <w:r>
              <w:t xml:space="preserve">Andre Seixas Dias </w:t>
            </w:r>
            <w:r w:rsidR="003D7705">
              <w:t>&lt;</w:t>
            </w:r>
            <w:hyperlink r:id="rId59" w:history="1">
              <w:r w:rsidRPr="00092F0D">
                <w:rPr>
                  <w:rStyle w:val="Hyperlink"/>
                </w:rPr>
                <w:t>Andre.SeixasDias@bbc.co.uk</w:t>
              </w:r>
            </w:hyperlink>
            <w:r w:rsidR="003D7705">
              <w:t>&gt;</w:t>
            </w:r>
            <w:r>
              <w:br/>
            </w:r>
            <w:r>
              <w:rPr>
                <w:lang w:val="en-GB"/>
              </w:rPr>
              <w:t xml:space="preserve">Saverio Blasi </w:t>
            </w:r>
            <w:r w:rsidR="003D7705">
              <w:rPr>
                <w:lang w:val="en-GB"/>
              </w:rPr>
              <w:t>&lt;</w:t>
            </w:r>
            <w:hyperlink r:id="rId60" w:history="1">
              <w:r>
                <w:rPr>
                  <w:rStyle w:val="Hyperlink"/>
                  <w:lang w:val="en-GB"/>
                </w:rPr>
                <w:t>saverio.blasi@bbc.co.uk</w:t>
              </w:r>
            </w:hyperlink>
            <w:r w:rsidR="003D7705">
              <w:rPr>
                <w:lang w:val="en-GB"/>
              </w:rPr>
              <w:t>&gt;</w:t>
            </w:r>
          </w:p>
        </w:tc>
        <w:tc>
          <w:tcPr>
            <w:tcW w:w="188" w:type="pct"/>
          </w:tcPr>
          <w:p w:rsidR="00150E85" w:rsidRPr="004111A1" w:rsidRDefault="00150E85" w:rsidP="00A43A56">
            <w:pPr>
              <w:jc w:val="center"/>
              <w:rPr>
                <w:lang w:val="de-DE"/>
              </w:rPr>
            </w:pPr>
          </w:p>
        </w:tc>
        <w:tc>
          <w:tcPr>
            <w:tcW w:w="201" w:type="pct"/>
          </w:tcPr>
          <w:p w:rsidR="00150E85" w:rsidRPr="004111A1" w:rsidRDefault="00150E85" w:rsidP="00A43A56">
            <w:pPr>
              <w:jc w:val="center"/>
              <w:rPr>
                <w:lang w:val="de-DE"/>
              </w:rPr>
            </w:pPr>
          </w:p>
        </w:tc>
      </w:tr>
      <w:tr w:rsidR="00334BB1" w:rsidRPr="004111A1" w:rsidTr="00436090">
        <w:trPr>
          <w:cantSplit/>
          <w:jc w:val="center"/>
        </w:trPr>
        <w:tc>
          <w:tcPr>
            <w:tcW w:w="1088" w:type="pct"/>
          </w:tcPr>
          <w:p w:rsidR="00334BB1" w:rsidRDefault="00334BB1" w:rsidP="00334BB1">
            <w:pPr>
              <w:rPr>
                <w:lang w:val="de-DE"/>
              </w:rPr>
            </w:pPr>
            <w:r>
              <w:rPr>
                <w:lang w:val="de-DE"/>
              </w:rPr>
              <w:t>Technicolor</w:t>
            </w:r>
          </w:p>
        </w:tc>
        <w:tc>
          <w:tcPr>
            <w:tcW w:w="3524" w:type="pct"/>
          </w:tcPr>
          <w:p w:rsidR="00334BB1" w:rsidRDefault="00334BB1" w:rsidP="00334BB1">
            <w:pPr>
              <w:rPr>
                <w:lang w:val="fr-FR"/>
              </w:rPr>
            </w:pPr>
            <w:r>
              <w:rPr>
                <w:lang w:val="fr-FR"/>
              </w:rPr>
              <w:t xml:space="preserve">Fabien Racape </w:t>
            </w:r>
            <w:r w:rsidR="003D7705">
              <w:rPr>
                <w:lang w:val="fr-FR"/>
              </w:rPr>
              <w:t>&lt;</w:t>
            </w:r>
            <w:hyperlink r:id="rId61" w:history="1">
              <w:r w:rsidRPr="00EB78C7">
                <w:rPr>
                  <w:rStyle w:val="Hyperlink"/>
                  <w:lang w:val="fr-FR"/>
                </w:rPr>
                <w:t>fabien.racape@technicolor.com</w:t>
              </w:r>
            </w:hyperlink>
            <w:r w:rsidR="003D7705">
              <w:rPr>
                <w:lang w:val="fr-FR"/>
              </w:rPr>
              <w:t>&gt;</w:t>
            </w:r>
            <w:r>
              <w:rPr>
                <w:lang w:val="fr-FR"/>
              </w:rPr>
              <w:br/>
            </w:r>
            <w:r w:rsidRPr="00D262E6">
              <w:rPr>
                <w:lang w:val="fr-FR"/>
              </w:rPr>
              <w:t xml:space="preserve">Ya Chen </w:t>
            </w:r>
            <w:r w:rsidR="003D7705">
              <w:rPr>
                <w:lang w:val="fr-FR"/>
              </w:rPr>
              <w:t>&lt;</w:t>
            </w:r>
            <w:hyperlink r:id="rId62" w:history="1">
              <w:r w:rsidRPr="008845FD">
                <w:rPr>
                  <w:rStyle w:val="Hyperlink"/>
                  <w:lang w:val="fr-FR"/>
                </w:rPr>
                <w:t>Ya.chen@technicolor.com</w:t>
              </w:r>
            </w:hyperlink>
            <w:r w:rsidR="003D7705">
              <w:rPr>
                <w:lang w:val="fr-FR"/>
              </w:rPr>
              <w:t>&gt;</w:t>
            </w:r>
            <w:r>
              <w:rPr>
                <w:lang w:val="fr-FR"/>
              </w:rPr>
              <w:br/>
            </w:r>
            <w:r w:rsidRPr="00D262E6">
              <w:rPr>
                <w:lang w:val="fr-FR"/>
              </w:rPr>
              <w:t xml:space="preserve">Edouard Francois </w:t>
            </w:r>
            <w:r w:rsidR="003D7705">
              <w:rPr>
                <w:lang w:val="fr-FR"/>
              </w:rPr>
              <w:t>&lt;</w:t>
            </w:r>
            <w:hyperlink r:id="rId63" w:history="1">
              <w:r w:rsidRPr="008845FD">
                <w:rPr>
                  <w:rStyle w:val="Hyperlink"/>
                  <w:lang w:val="fr-FR"/>
                </w:rPr>
                <w:t>Edouard.francois@technicolor.com</w:t>
              </w:r>
            </w:hyperlink>
            <w:r w:rsidR="003D7705">
              <w:rPr>
                <w:lang w:val="fr-FR"/>
              </w:rPr>
              <w:t>&gt;</w:t>
            </w:r>
            <w:r>
              <w:rPr>
                <w:lang w:val="fr-FR"/>
              </w:rPr>
              <w:br/>
            </w:r>
            <w:r w:rsidRPr="00D262E6">
              <w:rPr>
                <w:lang w:val="fr-FR"/>
              </w:rPr>
              <w:t xml:space="preserve">Philippe de Lagrange </w:t>
            </w:r>
            <w:r w:rsidR="003D7705">
              <w:rPr>
                <w:lang w:val="fr-FR"/>
              </w:rPr>
              <w:t>&lt;</w:t>
            </w:r>
            <w:hyperlink r:id="rId64" w:history="1">
              <w:r w:rsidRPr="008845FD">
                <w:rPr>
                  <w:rStyle w:val="Hyperlink"/>
                  <w:lang w:val="fr-FR"/>
                </w:rPr>
                <w:t>Philippe.delagrange@technicolor.com</w:t>
              </w:r>
            </w:hyperlink>
            <w:r w:rsidR="003D7705">
              <w:rPr>
                <w:lang w:val="fr-FR"/>
              </w:rPr>
              <w:t>&gt;</w:t>
            </w:r>
            <w:r>
              <w:rPr>
                <w:lang w:val="fr-FR"/>
              </w:rPr>
              <w:br/>
            </w:r>
            <w:r w:rsidRPr="00D262E6">
              <w:rPr>
                <w:lang w:val="fr-FR"/>
              </w:rPr>
              <w:t xml:space="preserve">Leleannec Fabrice </w:t>
            </w:r>
            <w:r w:rsidR="003D7705">
              <w:rPr>
                <w:lang w:val="fr-FR"/>
              </w:rPr>
              <w:t>&lt;</w:t>
            </w:r>
            <w:hyperlink r:id="rId65" w:history="1">
              <w:r w:rsidRPr="008845FD">
                <w:rPr>
                  <w:rStyle w:val="Hyperlink"/>
                  <w:lang w:val="fr-FR"/>
                </w:rPr>
                <w:t>Fabrice.Leleannec@technicolor.com</w:t>
              </w:r>
            </w:hyperlink>
            <w:r w:rsidR="003D7705">
              <w:rPr>
                <w:lang w:val="fr-FR"/>
              </w:rPr>
              <w:t>&gt;</w:t>
            </w:r>
          </w:p>
        </w:tc>
        <w:tc>
          <w:tcPr>
            <w:tcW w:w="188" w:type="pct"/>
          </w:tcPr>
          <w:p w:rsidR="00334BB1" w:rsidRPr="00415CBA" w:rsidRDefault="00334BB1" w:rsidP="00334BB1">
            <w:pPr>
              <w:jc w:val="center"/>
              <w:rPr>
                <w:lang w:val="fr-FR"/>
              </w:rPr>
            </w:pPr>
          </w:p>
        </w:tc>
        <w:tc>
          <w:tcPr>
            <w:tcW w:w="201" w:type="pct"/>
          </w:tcPr>
          <w:p w:rsidR="00334BB1" w:rsidRPr="00DF01FE" w:rsidRDefault="00334BB1" w:rsidP="00334BB1"/>
        </w:tc>
      </w:tr>
      <w:tr w:rsidR="00334BB1" w:rsidRPr="008E31B0" w:rsidTr="00436090">
        <w:trPr>
          <w:cantSplit/>
          <w:jc w:val="center"/>
        </w:trPr>
        <w:tc>
          <w:tcPr>
            <w:tcW w:w="1088" w:type="pct"/>
          </w:tcPr>
          <w:p w:rsidR="00334BB1" w:rsidRDefault="001A6B9E" w:rsidP="00334BB1">
            <w:proofErr w:type="spellStart"/>
            <w:r>
              <w:t>HiSilicon</w:t>
            </w:r>
            <w:proofErr w:type="spellEnd"/>
          </w:p>
        </w:tc>
        <w:tc>
          <w:tcPr>
            <w:tcW w:w="3524" w:type="pct"/>
          </w:tcPr>
          <w:p w:rsidR="00334BB1" w:rsidRPr="009407AB" w:rsidRDefault="001A6B9E" w:rsidP="001A6B9E">
            <w:r w:rsidRPr="009407AB">
              <w:t xml:space="preserve">Jianhua Zheng </w:t>
            </w:r>
            <w:r w:rsidR="003D7705" w:rsidRPr="009407AB">
              <w:t>&lt;</w:t>
            </w:r>
            <w:r w:rsidR="00614A7E">
              <w:rPr>
                <w:rStyle w:val="Hyperlink"/>
              </w:rPr>
              <w:fldChar w:fldCharType="begin"/>
            </w:r>
            <w:r w:rsidR="00614A7E" w:rsidRPr="008E31B0">
              <w:rPr>
                <w:rStyle w:val="Hyperlink"/>
                <w:lang w:val="de-DE"/>
                <w:rPrChange w:id="22" w:author="Heiko Schwarz" w:date="2018-08-08T21:41:00Z">
                  <w:rPr>
                    <w:rStyle w:val="Hyperlink"/>
                  </w:rPr>
                </w:rPrChange>
              </w:rPr>
              <w:instrText xml:space="preserve"> HYPERLINK "mailto:zhengjianhua@hisilicon.com" </w:instrText>
            </w:r>
            <w:r w:rsidR="00614A7E">
              <w:rPr>
                <w:rStyle w:val="Hyperlink"/>
              </w:rPr>
              <w:fldChar w:fldCharType="separate"/>
            </w:r>
            <w:r w:rsidRPr="009407AB">
              <w:rPr>
                <w:rStyle w:val="Hyperlink"/>
              </w:rPr>
              <w:t>zhengjianhua@hisilicon.com</w:t>
            </w:r>
            <w:r w:rsidR="00614A7E">
              <w:rPr>
                <w:rStyle w:val="Hyperlink"/>
              </w:rPr>
              <w:fldChar w:fldCharType="end"/>
            </w:r>
            <w:r w:rsidR="003D7705" w:rsidRPr="009407AB">
              <w:t>&gt;</w:t>
            </w:r>
            <w:r w:rsidRPr="009407AB">
              <w:br/>
              <w:t xml:space="preserve">Quanhe Yu </w:t>
            </w:r>
            <w:r w:rsidR="003D7705" w:rsidRPr="009407AB">
              <w:t>&lt;</w:t>
            </w:r>
            <w:r w:rsidR="00614A7E">
              <w:rPr>
                <w:rStyle w:val="Hyperlink"/>
              </w:rPr>
              <w:fldChar w:fldCharType="begin"/>
            </w:r>
            <w:r w:rsidR="00614A7E" w:rsidRPr="008E31B0">
              <w:rPr>
                <w:rStyle w:val="Hyperlink"/>
                <w:lang w:val="de-DE"/>
                <w:rPrChange w:id="23" w:author="Heiko Schwarz" w:date="2018-08-08T21:41:00Z">
                  <w:rPr>
                    <w:rStyle w:val="Hyperlink"/>
                  </w:rPr>
                </w:rPrChange>
              </w:rPr>
              <w:instrText xml:space="preserve"> HYPERLINK "mailto:yuquanhe@hisilicon.com" </w:instrText>
            </w:r>
            <w:r w:rsidR="00614A7E">
              <w:rPr>
                <w:rStyle w:val="Hyperlink"/>
              </w:rPr>
              <w:fldChar w:fldCharType="separate"/>
            </w:r>
            <w:r w:rsidRPr="009407AB">
              <w:rPr>
                <w:rStyle w:val="Hyperlink"/>
              </w:rPr>
              <w:t>yuquanhe@hisilicon.com</w:t>
            </w:r>
            <w:r w:rsidR="00614A7E">
              <w:rPr>
                <w:rStyle w:val="Hyperlink"/>
              </w:rPr>
              <w:fldChar w:fldCharType="end"/>
            </w:r>
            <w:r w:rsidR="003D7705" w:rsidRPr="009407AB">
              <w:t>&gt;</w:t>
            </w:r>
          </w:p>
        </w:tc>
        <w:tc>
          <w:tcPr>
            <w:tcW w:w="188" w:type="pct"/>
          </w:tcPr>
          <w:p w:rsidR="00334BB1" w:rsidRPr="004111A1" w:rsidRDefault="00334BB1" w:rsidP="00334BB1">
            <w:pPr>
              <w:jc w:val="center"/>
              <w:rPr>
                <w:lang w:val="de-DE"/>
              </w:rPr>
            </w:pPr>
          </w:p>
        </w:tc>
        <w:tc>
          <w:tcPr>
            <w:tcW w:w="201" w:type="pct"/>
          </w:tcPr>
          <w:p w:rsidR="00334BB1" w:rsidRPr="004111A1" w:rsidRDefault="00334BB1" w:rsidP="00334BB1">
            <w:pPr>
              <w:jc w:val="center"/>
              <w:rPr>
                <w:lang w:val="de-DE"/>
              </w:rPr>
            </w:pPr>
          </w:p>
        </w:tc>
      </w:tr>
      <w:tr w:rsidR="00D860B6" w:rsidRPr="008E31B0" w:rsidTr="00436090">
        <w:trPr>
          <w:cantSplit/>
          <w:jc w:val="center"/>
        </w:trPr>
        <w:tc>
          <w:tcPr>
            <w:tcW w:w="1088" w:type="pct"/>
          </w:tcPr>
          <w:p w:rsidR="00D860B6" w:rsidRPr="00F73AE8" w:rsidRDefault="00D860B6" w:rsidP="00D860B6">
            <w:pPr>
              <w:rPr>
                <w:lang w:val="de-DE"/>
              </w:rPr>
            </w:pPr>
            <w:r>
              <w:rPr>
                <w:lang w:val="de-DE"/>
              </w:rPr>
              <w:t>ETRI</w:t>
            </w:r>
          </w:p>
        </w:tc>
        <w:tc>
          <w:tcPr>
            <w:tcW w:w="3524" w:type="pct"/>
          </w:tcPr>
          <w:p w:rsidR="00D860B6" w:rsidRPr="004C2FE3" w:rsidRDefault="00D860B6" w:rsidP="00D860B6">
            <w:pPr>
              <w:rPr>
                <w:lang w:val="de-DE"/>
              </w:rPr>
            </w:pPr>
            <w:r w:rsidRPr="004C2FE3">
              <w:rPr>
                <w:lang w:val="de-DE"/>
              </w:rPr>
              <w:t xml:space="preserve">Jungwon Kang </w:t>
            </w:r>
            <w:r w:rsidR="003D7705">
              <w:rPr>
                <w:lang w:val="de-DE"/>
              </w:rPr>
              <w:t>&lt;</w:t>
            </w:r>
            <w:hyperlink r:id="rId66" w:history="1">
              <w:r w:rsidRPr="004C2FE3">
                <w:rPr>
                  <w:rStyle w:val="Hyperlink"/>
                  <w:lang w:val="de-DE"/>
                </w:rPr>
                <w:t>jungwon@etri.re.kr</w:t>
              </w:r>
            </w:hyperlink>
            <w:r w:rsidR="003D7705">
              <w:rPr>
                <w:lang w:val="de-DE"/>
              </w:rPr>
              <w:t>&gt;</w:t>
            </w:r>
            <w:r w:rsidRPr="004C2FE3">
              <w:rPr>
                <w:lang w:val="de-DE"/>
              </w:rPr>
              <w:br/>
              <w:t xml:space="preserve">Sung-Chang Lim </w:t>
            </w:r>
            <w:r w:rsidR="003D7705">
              <w:rPr>
                <w:lang w:val="de-DE"/>
              </w:rPr>
              <w:t>&lt;</w:t>
            </w:r>
            <w:hyperlink r:id="rId67" w:history="1">
              <w:r w:rsidRPr="004C2FE3">
                <w:rPr>
                  <w:rStyle w:val="Hyperlink"/>
                  <w:lang w:val="de-DE"/>
                </w:rPr>
                <w:t>sclim@etri.re.kr</w:t>
              </w:r>
            </w:hyperlink>
            <w:r w:rsidR="003D7705">
              <w:rPr>
                <w:lang w:val="de-DE"/>
              </w:rPr>
              <w:t>&gt;</w:t>
            </w:r>
          </w:p>
        </w:tc>
        <w:tc>
          <w:tcPr>
            <w:tcW w:w="188" w:type="pct"/>
          </w:tcPr>
          <w:p w:rsidR="00D860B6" w:rsidRPr="004C2FE3" w:rsidRDefault="00D860B6" w:rsidP="00D860B6">
            <w:pPr>
              <w:jc w:val="center"/>
              <w:rPr>
                <w:lang w:val="de-DE"/>
              </w:rPr>
            </w:pPr>
          </w:p>
        </w:tc>
        <w:tc>
          <w:tcPr>
            <w:tcW w:w="201" w:type="pct"/>
          </w:tcPr>
          <w:p w:rsidR="00D860B6" w:rsidRPr="004C2FE3" w:rsidRDefault="00D860B6" w:rsidP="00D860B6">
            <w:pPr>
              <w:jc w:val="center"/>
              <w:rPr>
                <w:lang w:val="de-DE"/>
              </w:rPr>
            </w:pPr>
          </w:p>
        </w:tc>
      </w:tr>
      <w:tr w:rsidR="00334BB1" w:rsidRPr="004111A1" w:rsidTr="00436090">
        <w:trPr>
          <w:cantSplit/>
          <w:jc w:val="center"/>
        </w:trPr>
        <w:tc>
          <w:tcPr>
            <w:tcW w:w="1088" w:type="pct"/>
          </w:tcPr>
          <w:p w:rsidR="00334BB1" w:rsidRDefault="009D0BFA" w:rsidP="00334BB1">
            <w:r>
              <w:t>Panasonic</w:t>
            </w:r>
          </w:p>
        </w:tc>
        <w:tc>
          <w:tcPr>
            <w:tcW w:w="3524" w:type="pct"/>
          </w:tcPr>
          <w:p w:rsidR="00334BB1" w:rsidRDefault="009D0BFA" w:rsidP="009D0BFA">
            <w:r>
              <w:t xml:space="preserve">Kiyofumi Abe </w:t>
            </w:r>
            <w:r w:rsidR="003D7705">
              <w:t>&lt;</w:t>
            </w:r>
            <w:hyperlink r:id="rId68" w:history="1">
              <w:r w:rsidRPr="00092F0D">
                <w:rPr>
                  <w:rStyle w:val="Hyperlink"/>
                </w:rPr>
                <w:t>abe.kiyo@jp.panasonic.com</w:t>
              </w:r>
            </w:hyperlink>
            <w:r w:rsidR="003D7705">
              <w:t>&gt;</w:t>
            </w:r>
            <w:r>
              <w:br/>
              <w:t xml:space="preserve">Han Boon Teo </w:t>
            </w:r>
            <w:r w:rsidR="003D7705">
              <w:t>&lt;</w:t>
            </w:r>
            <w:hyperlink r:id="rId69" w:history="1">
              <w:r w:rsidRPr="00092F0D">
                <w:rPr>
                  <w:rStyle w:val="Hyperlink"/>
                </w:rPr>
                <w:t>hanboon.teo@sg.panasonic.com</w:t>
              </w:r>
            </w:hyperlink>
            <w:r w:rsidR="003D7705">
              <w:t>&gt;</w:t>
            </w:r>
            <w:r>
              <w:br/>
              <w:t xml:space="preserve">Chong Soon Lim </w:t>
            </w:r>
            <w:r w:rsidR="003D7705">
              <w:t>&lt;</w:t>
            </w:r>
            <w:hyperlink r:id="rId70" w:history="1">
              <w:r w:rsidRPr="00092F0D">
                <w:rPr>
                  <w:rStyle w:val="Hyperlink"/>
                </w:rPr>
                <w:t>chongsoon.lim@sg.panasonic.com</w:t>
              </w:r>
            </w:hyperlink>
            <w:r w:rsidR="003D7705">
              <w:t>&gt;</w:t>
            </w:r>
          </w:p>
        </w:tc>
        <w:tc>
          <w:tcPr>
            <w:tcW w:w="188" w:type="pct"/>
          </w:tcPr>
          <w:p w:rsidR="00334BB1" w:rsidRPr="009407AB" w:rsidRDefault="00334BB1" w:rsidP="00334BB1">
            <w:pPr>
              <w:jc w:val="center"/>
              <w:rPr>
                <w:lang w:val="de-DE"/>
              </w:rPr>
            </w:pPr>
          </w:p>
        </w:tc>
        <w:tc>
          <w:tcPr>
            <w:tcW w:w="201" w:type="pct"/>
          </w:tcPr>
          <w:p w:rsidR="00334BB1" w:rsidRPr="009407AB" w:rsidRDefault="00334BB1" w:rsidP="00334BB1">
            <w:pPr>
              <w:jc w:val="center"/>
              <w:rPr>
                <w:lang w:val="de-DE"/>
              </w:rPr>
            </w:pPr>
          </w:p>
        </w:tc>
      </w:tr>
      <w:tr w:rsidR="00F07D08" w:rsidRPr="004111A1" w:rsidTr="00436090">
        <w:trPr>
          <w:cantSplit/>
          <w:jc w:val="center"/>
        </w:trPr>
        <w:tc>
          <w:tcPr>
            <w:tcW w:w="1088" w:type="pct"/>
          </w:tcPr>
          <w:p w:rsidR="00F07D08" w:rsidRPr="00335552" w:rsidRDefault="00F07D08" w:rsidP="00F07D08">
            <w:r>
              <w:t>LG</w:t>
            </w:r>
          </w:p>
        </w:tc>
        <w:tc>
          <w:tcPr>
            <w:tcW w:w="3524" w:type="pct"/>
          </w:tcPr>
          <w:p w:rsidR="00F07D08" w:rsidRPr="007033EA" w:rsidDel="00993079" w:rsidRDefault="00F07D08" w:rsidP="002B4FA1">
            <w:pPr>
              <w:rPr>
                <w:lang w:val="fr-FR" w:eastAsia="ja-JP"/>
              </w:rPr>
            </w:pPr>
            <w:r>
              <w:rPr>
                <w:lang w:val="fr-FR" w:eastAsia="ja-JP"/>
              </w:rPr>
              <w:t>Jung-Ah Choi</w:t>
            </w:r>
            <w:r w:rsidRPr="00F07D08">
              <w:rPr>
                <w:lang w:val="fr-FR" w:eastAsia="ja-JP"/>
              </w:rPr>
              <w:t xml:space="preserve"> </w:t>
            </w:r>
            <w:r w:rsidR="003D7705">
              <w:rPr>
                <w:lang w:val="fr-FR" w:eastAsia="ja-JP"/>
              </w:rPr>
              <w:t>&lt;</w:t>
            </w:r>
            <w:hyperlink r:id="rId71" w:history="1">
              <w:r w:rsidRPr="00092F0D">
                <w:rPr>
                  <w:rStyle w:val="Hyperlink"/>
                  <w:lang w:val="fr-FR" w:eastAsia="ja-JP"/>
                </w:rPr>
                <w:t>jungah.choi@lge.com</w:t>
              </w:r>
            </w:hyperlink>
            <w:r w:rsidR="003D7705">
              <w:rPr>
                <w:lang w:val="fr-FR" w:eastAsia="ja-JP"/>
              </w:rPr>
              <w:t>&gt;</w:t>
            </w:r>
            <w:r>
              <w:rPr>
                <w:lang w:val="fr-FR" w:eastAsia="ja-JP"/>
              </w:rPr>
              <w:br/>
            </w:r>
            <w:r w:rsidRPr="00F07D08">
              <w:rPr>
                <w:lang w:val="fr-FR" w:eastAsia="ja-JP"/>
              </w:rPr>
              <w:t>Jin Heo</w:t>
            </w:r>
            <w:r>
              <w:rPr>
                <w:lang w:val="fr-FR" w:eastAsia="ja-JP"/>
              </w:rPr>
              <w:t xml:space="preserve"> </w:t>
            </w:r>
            <w:r w:rsidR="003D7705">
              <w:rPr>
                <w:lang w:val="fr-FR" w:eastAsia="ja-JP"/>
              </w:rPr>
              <w:t>&lt;</w:t>
            </w:r>
            <w:hyperlink r:id="rId72" w:history="1">
              <w:r w:rsidRPr="00092F0D">
                <w:rPr>
                  <w:rStyle w:val="Hyperlink"/>
                  <w:lang w:val="fr-FR" w:eastAsia="ja-JP"/>
                </w:rPr>
                <w:t>jin78.heo@lge.com</w:t>
              </w:r>
            </w:hyperlink>
            <w:r w:rsidR="003D7705">
              <w:rPr>
                <w:lang w:val="fr-FR" w:eastAsia="ja-JP"/>
              </w:rPr>
              <w:t>&gt;</w:t>
            </w:r>
            <w:r>
              <w:rPr>
                <w:lang w:val="fr-FR" w:eastAsia="ja-JP"/>
              </w:rPr>
              <w:br/>
            </w:r>
            <w:r w:rsidRPr="00F07D08">
              <w:rPr>
                <w:lang w:val="fr-FR" w:eastAsia="ja-JP"/>
              </w:rPr>
              <w:t>Sunmi Yoo</w:t>
            </w:r>
            <w:r>
              <w:rPr>
                <w:lang w:val="fr-FR" w:eastAsia="ja-JP"/>
              </w:rPr>
              <w:t xml:space="preserve"> </w:t>
            </w:r>
            <w:r w:rsidR="003D7705">
              <w:rPr>
                <w:lang w:val="fr-FR" w:eastAsia="ja-JP"/>
              </w:rPr>
              <w:t>&lt;</w:t>
            </w:r>
            <w:hyperlink r:id="rId73" w:history="1">
              <w:r w:rsidRPr="00092F0D">
                <w:rPr>
                  <w:rStyle w:val="Hyperlink"/>
                  <w:lang w:val="fr-FR" w:eastAsia="ja-JP"/>
                </w:rPr>
                <w:t>sunmi.yoo@lge.com</w:t>
              </w:r>
            </w:hyperlink>
            <w:r w:rsidR="003D7705">
              <w:rPr>
                <w:lang w:val="fr-FR" w:eastAsia="ja-JP"/>
              </w:rPr>
              <w:t>&gt;</w:t>
            </w:r>
            <w:r>
              <w:rPr>
                <w:lang w:val="fr-FR" w:eastAsia="ja-JP"/>
              </w:rPr>
              <w:br/>
            </w:r>
            <w:r w:rsidRPr="00F07D08">
              <w:rPr>
                <w:lang w:val="fr-FR" w:eastAsia="ja-JP"/>
              </w:rPr>
              <w:t>Jangwon Choi</w:t>
            </w:r>
            <w:r>
              <w:rPr>
                <w:lang w:val="fr-FR" w:eastAsia="ja-JP"/>
              </w:rPr>
              <w:t xml:space="preserve"> </w:t>
            </w:r>
            <w:r w:rsidR="003D7705">
              <w:rPr>
                <w:lang w:val="fr-FR" w:eastAsia="ja-JP"/>
              </w:rPr>
              <w:t>&lt;</w:t>
            </w:r>
            <w:hyperlink r:id="rId74" w:history="1">
              <w:r w:rsidRPr="00092F0D">
                <w:rPr>
                  <w:rStyle w:val="Hyperlink"/>
                  <w:lang w:val="fr-FR" w:eastAsia="ja-JP"/>
                </w:rPr>
                <w:t>jangwon84.choi@lge.com</w:t>
              </w:r>
            </w:hyperlink>
            <w:r w:rsidR="003D7705">
              <w:rPr>
                <w:lang w:val="fr-FR" w:eastAsia="ja-JP"/>
              </w:rPr>
              <w:t>&gt;</w:t>
            </w:r>
            <w:r>
              <w:rPr>
                <w:lang w:val="fr-FR" w:eastAsia="ja-JP"/>
              </w:rPr>
              <w:br/>
            </w:r>
            <w:r w:rsidRPr="00F07D08">
              <w:rPr>
                <w:lang w:val="fr-FR" w:eastAsia="ja-JP"/>
              </w:rPr>
              <w:t>Ling Li</w:t>
            </w:r>
            <w:r>
              <w:rPr>
                <w:lang w:val="fr-FR" w:eastAsia="ja-JP"/>
              </w:rPr>
              <w:t xml:space="preserve"> </w:t>
            </w:r>
            <w:r w:rsidR="003D7705">
              <w:rPr>
                <w:lang w:val="fr-FR" w:eastAsia="ja-JP"/>
              </w:rPr>
              <w:t>&lt;</w:t>
            </w:r>
            <w:hyperlink r:id="rId75" w:history="1">
              <w:r w:rsidRPr="00092F0D">
                <w:rPr>
                  <w:rStyle w:val="Hyperlink"/>
                  <w:lang w:val="fr-FR" w:eastAsia="ja-JP"/>
                </w:rPr>
                <w:t>l.li@lge.com</w:t>
              </w:r>
            </w:hyperlink>
            <w:r w:rsidR="003D7705">
              <w:rPr>
                <w:lang w:val="fr-FR" w:eastAsia="ja-JP"/>
              </w:rPr>
              <w:t>&gt;</w:t>
            </w:r>
            <w:r w:rsidR="002B4FA1">
              <w:rPr>
                <w:lang w:val="fr-FR" w:eastAsia="ja-JP"/>
              </w:rPr>
              <w:br/>
            </w:r>
            <w:r>
              <w:rPr>
                <w:lang w:val="fr-FR" w:eastAsia="ja-JP"/>
              </w:rPr>
              <w:t xml:space="preserve">Seung Hwan Kim </w:t>
            </w:r>
            <w:r w:rsidR="003D7705">
              <w:rPr>
                <w:lang w:val="fr-FR" w:eastAsia="ja-JP"/>
              </w:rPr>
              <w:t>&lt;</w:t>
            </w:r>
            <w:hyperlink r:id="rId76" w:history="1">
              <w:r w:rsidRPr="00591FE5">
                <w:rPr>
                  <w:rStyle w:val="Hyperlink"/>
                  <w:lang w:val="fr-FR" w:eastAsia="ja-JP"/>
                </w:rPr>
                <w:t>seunghwan3.kim@lge.com</w:t>
              </w:r>
            </w:hyperlink>
            <w:r w:rsidR="003D7705">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Sal</w:t>
            </w:r>
            <w:r>
              <w:rPr>
                <w:lang w:val="fr-FR" w:eastAsia="ja-JP"/>
              </w:rPr>
              <w:t xml:space="preserve">ehifar </w:t>
            </w:r>
            <w:r w:rsidR="003D7705">
              <w:rPr>
                <w:lang w:val="fr-FR" w:eastAsia="ja-JP"/>
              </w:rPr>
              <w:t>&lt;</w:t>
            </w:r>
            <w:hyperlink r:id="rId77" w:history="1">
              <w:r w:rsidRPr="00591FE5">
                <w:rPr>
                  <w:rStyle w:val="Hyperlink"/>
                  <w:lang w:val="fr-FR" w:eastAsia="ja-JP"/>
                </w:rPr>
                <w:t>mehdi.salehifar@lge.com</w:t>
              </w:r>
            </w:hyperlink>
            <w:r w:rsidR="003D7705">
              <w:rPr>
                <w:lang w:val="fr-FR" w:eastAsia="ja-JP"/>
              </w:rPr>
              <w:t>&gt;</w:t>
            </w:r>
            <w:r>
              <w:rPr>
                <w:lang w:val="fr-FR" w:eastAsia="ja-JP"/>
              </w:rPr>
              <w:br/>
              <w:t xml:space="preserve">Moonmo Koo </w:t>
            </w:r>
            <w:r w:rsidR="003D7705">
              <w:rPr>
                <w:lang w:val="fr-FR" w:eastAsia="ja-JP"/>
              </w:rPr>
              <w:t>&lt;</w:t>
            </w:r>
            <w:hyperlink r:id="rId78" w:history="1">
              <w:r w:rsidRPr="00591FE5">
                <w:rPr>
                  <w:rStyle w:val="Hyperlink"/>
                  <w:lang w:val="fr-FR" w:eastAsia="ja-JP"/>
                </w:rPr>
                <w:t>moonmo.koo@lge.com</w:t>
              </w:r>
            </w:hyperlink>
            <w:r w:rsidR="003D7705">
              <w:rPr>
                <w:lang w:val="fr-FR" w:eastAsia="ja-JP"/>
              </w:rPr>
              <w:t>&gt;</w:t>
            </w:r>
            <w:r>
              <w:rPr>
                <w:lang w:val="fr-FR" w:eastAsia="ja-JP"/>
              </w:rPr>
              <w:br/>
              <w:t xml:space="preserve">Jaehyun Lim </w:t>
            </w:r>
            <w:r w:rsidR="003D7705">
              <w:rPr>
                <w:lang w:val="fr-FR" w:eastAsia="ja-JP"/>
              </w:rPr>
              <w:t>&lt;</w:t>
            </w:r>
            <w:hyperlink r:id="rId79" w:history="1">
              <w:r w:rsidRPr="00591FE5">
                <w:rPr>
                  <w:rStyle w:val="Hyperlink"/>
                  <w:lang w:val="fr-FR" w:eastAsia="ja-JP"/>
                </w:rPr>
                <w:t>jaehyun.lim@lge.com</w:t>
              </w:r>
            </w:hyperlink>
            <w:r w:rsidR="003D7705">
              <w:rPr>
                <w:lang w:val="fr-FR" w:eastAsia="ja-JP"/>
              </w:rPr>
              <w:t>&gt;</w:t>
            </w:r>
          </w:p>
        </w:tc>
        <w:tc>
          <w:tcPr>
            <w:tcW w:w="188" w:type="pct"/>
          </w:tcPr>
          <w:p w:rsidR="00F07D08" w:rsidRPr="00D262E6" w:rsidDel="0054410A" w:rsidRDefault="00F07D08" w:rsidP="00F07D08">
            <w:pPr>
              <w:jc w:val="center"/>
            </w:pPr>
          </w:p>
        </w:tc>
        <w:tc>
          <w:tcPr>
            <w:tcW w:w="201" w:type="pct"/>
          </w:tcPr>
          <w:p w:rsidR="00F07D08" w:rsidRPr="00335552" w:rsidDel="0054410A" w:rsidRDefault="00F61B6B" w:rsidP="00F07D08">
            <w:pPr>
              <w:jc w:val="center"/>
            </w:pPr>
            <w:ins w:id="24" w:author="Heiko Schwarz" w:date="2018-08-08T21:48:00Z">
              <w:r>
                <w:t>x</w:t>
              </w:r>
            </w:ins>
          </w:p>
        </w:tc>
      </w:tr>
      <w:tr w:rsidR="00F07D08" w:rsidRPr="004111A1" w:rsidTr="00436090">
        <w:trPr>
          <w:cantSplit/>
          <w:jc w:val="center"/>
        </w:trPr>
        <w:tc>
          <w:tcPr>
            <w:tcW w:w="1088" w:type="pct"/>
          </w:tcPr>
          <w:p w:rsidR="00F07D08" w:rsidRDefault="00E30F85" w:rsidP="00334BB1">
            <w:r>
              <w:t>Dolby</w:t>
            </w:r>
          </w:p>
        </w:tc>
        <w:tc>
          <w:tcPr>
            <w:tcW w:w="3524" w:type="pct"/>
          </w:tcPr>
          <w:p w:rsidR="00F07D08" w:rsidRDefault="00E30F85" w:rsidP="00E30F85">
            <w:r>
              <w:rPr>
                <w:lang w:eastAsia="zh-CN"/>
              </w:rPr>
              <w:t xml:space="preserve">Sean McCarthy </w:t>
            </w:r>
            <w:r w:rsidR="003D7705">
              <w:rPr>
                <w:lang w:eastAsia="zh-CN"/>
              </w:rPr>
              <w:t>&lt;</w:t>
            </w:r>
            <w:hyperlink r:id="rId80" w:history="1">
              <w:r>
                <w:rPr>
                  <w:rStyle w:val="Hyperlink"/>
                </w:rPr>
                <w:t>smcca@dolby.com</w:t>
              </w:r>
            </w:hyperlink>
            <w:r w:rsidR="003D7705">
              <w:rPr>
                <w:rStyle w:val="Hyperlink"/>
                <w:color w:val="auto"/>
              </w:rPr>
              <w:t>&gt;</w:t>
            </w:r>
            <w:r>
              <w:rPr>
                <w:rStyle w:val="Hyperlink"/>
                <w:color w:val="auto"/>
              </w:rPr>
              <w:br/>
            </w:r>
            <w:r>
              <w:rPr>
                <w:lang w:eastAsia="zh-CN"/>
              </w:rPr>
              <w:t xml:space="preserve">Peng Yin </w:t>
            </w:r>
            <w:r w:rsidR="003D7705">
              <w:rPr>
                <w:lang w:eastAsia="zh-CN"/>
              </w:rPr>
              <w:t>&lt;</w:t>
            </w:r>
            <w:hyperlink r:id="rId81" w:history="1">
              <w:r>
                <w:rPr>
                  <w:rStyle w:val="Hyperlink"/>
                  <w:lang w:eastAsia="zh-CN"/>
                </w:rPr>
                <w:t>pyin@dolby.com</w:t>
              </w:r>
            </w:hyperlink>
            <w:r w:rsidR="003D7705">
              <w:rPr>
                <w:lang w:eastAsia="zh-CN"/>
              </w:rPr>
              <w:t>&gt;</w:t>
            </w:r>
          </w:p>
        </w:tc>
        <w:tc>
          <w:tcPr>
            <w:tcW w:w="188" w:type="pct"/>
          </w:tcPr>
          <w:p w:rsidR="00F07D08" w:rsidRPr="009407AB" w:rsidRDefault="00F07D08" w:rsidP="00334BB1">
            <w:pPr>
              <w:jc w:val="center"/>
              <w:rPr>
                <w:lang w:val="de-DE"/>
              </w:rPr>
            </w:pPr>
          </w:p>
        </w:tc>
        <w:tc>
          <w:tcPr>
            <w:tcW w:w="201" w:type="pct"/>
          </w:tcPr>
          <w:p w:rsidR="00F07D08" w:rsidRPr="009407AB" w:rsidRDefault="00F07D08" w:rsidP="00334BB1">
            <w:pPr>
              <w:jc w:val="center"/>
              <w:rPr>
                <w:lang w:val="de-DE"/>
              </w:rPr>
            </w:pPr>
          </w:p>
        </w:tc>
      </w:tr>
      <w:tr w:rsidR="00334BB1" w:rsidRPr="004111A1" w:rsidTr="00436090">
        <w:trPr>
          <w:cantSplit/>
          <w:jc w:val="center"/>
        </w:trPr>
        <w:tc>
          <w:tcPr>
            <w:tcW w:w="1088" w:type="pct"/>
          </w:tcPr>
          <w:p w:rsidR="00334BB1" w:rsidRDefault="00924E7E" w:rsidP="00334BB1">
            <w:pPr>
              <w:rPr>
                <w:lang w:val="de-DE"/>
              </w:rPr>
            </w:pPr>
            <w:r>
              <w:rPr>
                <w:lang w:val="de-DE"/>
              </w:rPr>
              <w:t>Comcast</w:t>
            </w:r>
          </w:p>
        </w:tc>
        <w:tc>
          <w:tcPr>
            <w:tcW w:w="3524" w:type="pct"/>
          </w:tcPr>
          <w:p w:rsidR="00334BB1" w:rsidRPr="004111A1" w:rsidRDefault="00AF09A5" w:rsidP="00AF09A5">
            <w:pPr>
              <w:rPr>
                <w:lang w:val="de-DE"/>
              </w:rPr>
            </w:pPr>
            <w:r>
              <w:rPr>
                <w:lang w:val="de-DE"/>
              </w:rPr>
              <w:t xml:space="preserve">Dan Grois </w:t>
            </w:r>
            <w:r w:rsidR="003D7705">
              <w:rPr>
                <w:lang w:val="de-DE"/>
              </w:rPr>
              <w:t>&lt;</w:t>
            </w:r>
            <w:hyperlink r:id="rId82" w:history="1">
              <w:r w:rsidRPr="00092F0D">
                <w:rPr>
                  <w:rStyle w:val="Hyperlink"/>
                  <w:lang w:val="de-DE"/>
                </w:rPr>
                <w:t>grois@ieee.org</w:t>
              </w:r>
            </w:hyperlink>
            <w:r w:rsidR="003D7705">
              <w:rPr>
                <w:lang w:val="de-DE"/>
              </w:rPr>
              <w:t>&gt;</w:t>
            </w:r>
          </w:p>
        </w:tc>
        <w:tc>
          <w:tcPr>
            <w:tcW w:w="188" w:type="pct"/>
          </w:tcPr>
          <w:p w:rsidR="00334BB1" w:rsidRPr="004111A1" w:rsidRDefault="00334BB1" w:rsidP="00334BB1">
            <w:pPr>
              <w:jc w:val="center"/>
              <w:rPr>
                <w:lang w:val="de-DE"/>
              </w:rPr>
            </w:pPr>
          </w:p>
        </w:tc>
        <w:tc>
          <w:tcPr>
            <w:tcW w:w="201" w:type="pct"/>
          </w:tcPr>
          <w:p w:rsidR="00334BB1" w:rsidRPr="004111A1" w:rsidRDefault="00334BB1" w:rsidP="00334BB1">
            <w:pPr>
              <w:jc w:val="center"/>
              <w:rPr>
                <w:lang w:val="de-DE"/>
              </w:rPr>
            </w:pPr>
          </w:p>
        </w:tc>
      </w:tr>
      <w:tr w:rsidR="005F411C" w:rsidRPr="008E31B0" w:rsidTr="00436090">
        <w:trPr>
          <w:cantSplit/>
          <w:jc w:val="center"/>
        </w:trPr>
        <w:tc>
          <w:tcPr>
            <w:tcW w:w="1088" w:type="pct"/>
          </w:tcPr>
          <w:p w:rsidR="005F411C" w:rsidRDefault="005F411C" w:rsidP="00334BB1">
            <w:pPr>
              <w:rPr>
                <w:lang w:val="de-DE"/>
              </w:rPr>
            </w:pPr>
            <w:r>
              <w:rPr>
                <w:lang w:val="de-DE"/>
              </w:rPr>
              <w:t>Intel</w:t>
            </w:r>
          </w:p>
        </w:tc>
        <w:tc>
          <w:tcPr>
            <w:tcW w:w="3524" w:type="pct"/>
          </w:tcPr>
          <w:p w:rsidR="005F411C" w:rsidRDefault="005F411C" w:rsidP="005F411C">
            <w:pPr>
              <w:rPr>
                <w:lang w:val="de-DE"/>
              </w:rPr>
            </w:pPr>
            <w:r>
              <w:rPr>
                <w:lang w:val="de-DE"/>
              </w:rPr>
              <w:t xml:space="preserve">Sabine </w:t>
            </w:r>
            <w:r w:rsidRPr="005F411C">
              <w:rPr>
                <w:lang w:val="de-DE"/>
              </w:rPr>
              <w:t>Roessel &lt;</w:t>
            </w:r>
            <w:hyperlink r:id="rId83" w:history="1">
              <w:r w:rsidRPr="00092F0D">
                <w:rPr>
                  <w:rStyle w:val="Hyperlink"/>
                  <w:lang w:val="de-DE"/>
                </w:rPr>
                <w:t>sabine.roessel@intel.com</w:t>
              </w:r>
            </w:hyperlink>
            <w:r w:rsidRPr="005F411C">
              <w:rPr>
                <w:lang w:val="de-DE"/>
              </w:rPr>
              <w:t>&gt;</w:t>
            </w:r>
          </w:p>
        </w:tc>
        <w:tc>
          <w:tcPr>
            <w:tcW w:w="188" w:type="pct"/>
          </w:tcPr>
          <w:p w:rsidR="005F411C" w:rsidRPr="004111A1" w:rsidRDefault="005F411C" w:rsidP="00334BB1">
            <w:pPr>
              <w:jc w:val="center"/>
              <w:rPr>
                <w:lang w:val="de-DE"/>
              </w:rPr>
            </w:pPr>
          </w:p>
        </w:tc>
        <w:tc>
          <w:tcPr>
            <w:tcW w:w="201" w:type="pct"/>
          </w:tcPr>
          <w:p w:rsidR="005F411C" w:rsidRPr="004111A1" w:rsidRDefault="005F411C" w:rsidP="00334BB1">
            <w:pPr>
              <w:jc w:val="center"/>
              <w:rPr>
                <w:lang w:val="de-DE"/>
              </w:rPr>
            </w:pPr>
          </w:p>
        </w:tc>
      </w:tr>
      <w:tr w:rsidR="00465668" w:rsidRPr="008E31B0" w:rsidTr="00436090">
        <w:trPr>
          <w:cantSplit/>
          <w:jc w:val="center"/>
        </w:trPr>
        <w:tc>
          <w:tcPr>
            <w:tcW w:w="1088" w:type="pct"/>
          </w:tcPr>
          <w:p w:rsidR="00465668" w:rsidRDefault="00465668" w:rsidP="00334BB1">
            <w:pPr>
              <w:rPr>
                <w:lang w:val="de-DE"/>
              </w:rPr>
            </w:pPr>
            <w:proofErr w:type="spellStart"/>
            <w:r>
              <w:rPr>
                <w:lang w:val="de-DE"/>
              </w:rPr>
              <w:t>Tsinghua</w:t>
            </w:r>
            <w:proofErr w:type="spellEnd"/>
            <w:r w:rsidR="00A53904">
              <w:rPr>
                <w:lang w:val="de-DE"/>
              </w:rPr>
              <w:t xml:space="preserve"> University</w:t>
            </w:r>
          </w:p>
        </w:tc>
        <w:tc>
          <w:tcPr>
            <w:tcW w:w="3524" w:type="pct"/>
          </w:tcPr>
          <w:p w:rsidR="00465668" w:rsidRDefault="00465668" w:rsidP="005F411C">
            <w:pPr>
              <w:rPr>
                <w:lang w:val="de-DE"/>
              </w:rPr>
            </w:pPr>
            <w:r w:rsidRPr="009407AB">
              <w:t>Benben Niu &lt;</w:t>
            </w:r>
            <w:r w:rsidR="00614A7E">
              <w:rPr>
                <w:rStyle w:val="Hyperlink"/>
              </w:rPr>
              <w:fldChar w:fldCharType="begin"/>
            </w:r>
            <w:r w:rsidR="00614A7E" w:rsidRPr="008E31B0">
              <w:rPr>
                <w:rStyle w:val="Hyperlink"/>
                <w:lang w:val="de-DE"/>
                <w:rPrChange w:id="25" w:author="Heiko Schwarz" w:date="2018-08-08T21:41:00Z">
                  <w:rPr>
                    <w:rStyle w:val="Hyperlink"/>
                  </w:rPr>
                </w:rPrChange>
              </w:rPr>
              <w:instrText xml:space="preserve"> HYPERLINK "mailto:nbb16@mails.tsinghua.edu.cn" </w:instrText>
            </w:r>
            <w:r w:rsidR="00614A7E">
              <w:rPr>
                <w:rStyle w:val="Hyperlink"/>
              </w:rPr>
              <w:fldChar w:fldCharType="separate"/>
            </w:r>
            <w:r w:rsidRPr="009407AB">
              <w:rPr>
                <w:rStyle w:val="Hyperlink"/>
              </w:rPr>
              <w:t>nbb16@mails.tsinghua.edu.cn</w:t>
            </w:r>
            <w:r w:rsidR="00614A7E">
              <w:rPr>
                <w:rStyle w:val="Hyperlink"/>
              </w:rPr>
              <w:fldChar w:fldCharType="end"/>
            </w:r>
            <w:r w:rsidRPr="009407AB">
              <w:t>&gt;</w:t>
            </w:r>
          </w:p>
        </w:tc>
        <w:tc>
          <w:tcPr>
            <w:tcW w:w="188" w:type="pct"/>
          </w:tcPr>
          <w:p w:rsidR="00465668" w:rsidRPr="004111A1" w:rsidRDefault="00465668" w:rsidP="00334BB1">
            <w:pPr>
              <w:jc w:val="center"/>
              <w:rPr>
                <w:lang w:val="de-DE"/>
              </w:rPr>
            </w:pPr>
          </w:p>
        </w:tc>
        <w:tc>
          <w:tcPr>
            <w:tcW w:w="201" w:type="pct"/>
          </w:tcPr>
          <w:p w:rsidR="00465668" w:rsidRPr="004111A1" w:rsidRDefault="00465668" w:rsidP="00334BB1">
            <w:pPr>
              <w:jc w:val="center"/>
              <w:rPr>
                <w:lang w:val="de-DE"/>
              </w:rPr>
            </w:pPr>
          </w:p>
        </w:tc>
      </w:tr>
      <w:tr w:rsidR="006D2B74" w:rsidRPr="008E31B0" w:rsidTr="00436090">
        <w:trPr>
          <w:cantSplit/>
          <w:jc w:val="center"/>
          <w:ins w:id="26" w:author="Cheung Auyeung" w:date="2018-08-06T10:15:00Z"/>
        </w:trPr>
        <w:tc>
          <w:tcPr>
            <w:tcW w:w="1088" w:type="pct"/>
          </w:tcPr>
          <w:p w:rsidR="006D2B74" w:rsidRDefault="006D2B74" w:rsidP="006D2B74">
            <w:pPr>
              <w:rPr>
                <w:ins w:id="27" w:author="Cheung Auyeung" w:date="2018-08-06T10:15:00Z"/>
                <w:lang w:val="de-DE"/>
              </w:rPr>
            </w:pPr>
            <w:ins w:id="28" w:author="Cheung Auyeung" w:date="2018-08-06T10:15:00Z">
              <w:r>
                <w:rPr>
                  <w:lang w:val="de-DE"/>
                </w:rPr>
                <w:t>Tencent</w:t>
              </w:r>
            </w:ins>
          </w:p>
        </w:tc>
        <w:tc>
          <w:tcPr>
            <w:tcW w:w="3524" w:type="pct"/>
          </w:tcPr>
          <w:p w:rsidR="006D2B74" w:rsidRPr="009407AB" w:rsidRDefault="006D2B74" w:rsidP="00F34470">
            <w:pPr>
              <w:rPr>
                <w:ins w:id="29" w:author="Cheung Auyeung" w:date="2018-08-06T10:15:00Z"/>
              </w:rPr>
            </w:pPr>
            <w:ins w:id="30" w:author="Cheung Auyeung" w:date="2018-08-06T10:15:00Z">
              <w:r w:rsidRPr="009407AB">
                <w:t>Min Gao &lt;</w:t>
              </w:r>
              <w:r>
                <w:fldChar w:fldCharType="begin"/>
              </w:r>
              <w:r w:rsidRPr="008E31B0">
                <w:rPr>
                  <w:lang w:val="de-DE"/>
                  <w:rPrChange w:id="31" w:author="Heiko Schwarz" w:date="2018-08-08T21:39:00Z">
                    <w:rPr/>
                  </w:rPrChange>
                </w:rPr>
                <w:instrText>HYPERLINK "mailto:maxwellgao@tencent.com"</w:instrText>
              </w:r>
              <w:r>
                <w:fldChar w:fldCharType="separate"/>
              </w:r>
              <w:r w:rsidRPr="009407AB">
                <w:rPr>
                  <w:rStyle w:val="Hyperlink"/>
                </w:rPr>
                <w:t>maxwellgao@tencent.com</w:t>
              </w:r>
              <w:del w:id="32" w:author="Heiko Schwarz [2]" w:date="2018-08-15T18:52:00Z">
                <w:r w:rsidRPr="009407AB" w:rsidDel="00F34470">
                  <w:rPr>
                    <w:rStyle w:val="Hyperlink"/>
                  </w:rPr>
                  <w:delText xml:space="preserve"> </w:delText>
                </w:r>
              </w:del>
              <w:r>
                <w:rPr>
                  <w:rStyle w:val="Hyperlink"/>
                </w:rPr>
                <w:fldChar w:fldCharType="end"/>
              </w:r>
              <w:r w:rsidRPr="009407AB">
                <w:t>&gt;</w:t>
              </w:r>
            </w:ins>
            <w:ins w:id="33" w:author="Heiko Schwarz [2]" w:date="2018-08-15T18:44:00Z">
              <w:r w:rsidR="00443CA2">
                <w:br/>
                <w:t>Xiang Li &lt;xlxiangli@tencent.com&gt;</w:t>
              </w:r>
            </w:ins>
          </w:p>
        </w:tc>
        <w:tc>
          <w:tcPr>
            <w:tcW w:w="188" w:type="pct"/>
          </w:tcPr>
          <w:p w:rsidR="006D2B74" w:rsidRPr="004111A1" w:rsidRDefault="006D2B74" w:rsidP="006D2B74">
            <w:pPr>
              <w:jc w:val="center"/>
              <w:rPr>
                <w:ins w:id="34" w:author="Cheung Auyeung" w:date="2018-08-06T10:15:00Z"/>
                <w:lang w:val="de-DE"/>
              </w:rPr>
            </w:pPr>
          </w:p>
        </w:tc>
        <w:tc>
          <w:tcPr>
            <w:tcW w:w="201" w:type="pct"/>
          </w:tcPr>
          <w:p w:rsidR="006D2B74" w:rsidRPr="004111A1" w:rsidRDefault="006D2B74" w:rsidP="006D2B74">
            <w:pPr>
              <w:jc w:val="center"/>
              <w:rPr>
                <w:ins w:id="35" w:author="Cheung Auyeung" w:date="2018-08-06T10:15:00Z"/>
                <w:lang w:val="de-DE"/>
              </w:rPr>
            </w:pPr>
          </w:p>
        </w:tc>
      </w:tr>
      <w:tr w:rsidR="006D2B74" w:rsidRPr="004111A1" w:rsidTr="00436090">
        <w:trPr>
          <w:cantSplit/>
          <w:jc w:val="center"/>
          <w:ins w:id="36" w:author="Cheung Auyeung" w:date="2018-08-06T10:15:00Z"/>
        </w:trPr>
        <w:tc>
          <w:tcPr>
            <w:tcW w:w="1088" w:type="pct"/>
          </w:tcPr>
          <w:p w:rsidR="006D2B74" w:rsidRDefault="006D2B74" w:rsidP="006D2B74">
            <w:pPr>
              <w:rPr>
                <w:ins w:id="37" w:author="Cheung Auyeung" w:date="2018-08-06T10:15:00Z"/>
                <w:lang w:val="de-DE"/>
              </w:rPr>
            </w:pPr>
            <w:ins w:id="38" w:author="Cheung Auyeung" w:date="2018-08-06T10:15:00Z">
              <w:r>
                <w:rPr>
                  <w:lang w:val="de-DE"/>
                </w:rPr>
                <w:t>WILUS</w:t>
              </w:r>
            </w:ins>
          </w:p>
        </w:tc>
        <w:tc>
          <w:tcPr>
            <w:tcW w:w="3524" w:type="pct"/>
          </w:tcPr>
          <w:p w:rsidR="006D2B74" w:rsidRDefault="006D2B74" w:rsidP="006D2B74">
            <w:pPr>
              <w:rPr>
                <w:ins w:id="39" w:author="Cheung Auyeung" w:date="2018-08-06T10:15:00Z"/>
              </w:rPr>
            </w:pPr>
            <w:ins w:id="40" w:author="Cheung Auyeung" w:date="2018-08-06T10:15:00Z">
              <w:r>
                <w:rPr>
                  <w:lang w:eastAsia="ko-KR"/>
                </w:rPr>
                <w:t>Dongcheol Kim &lt;</w:t>
              </w:r>
              <w:r>
                <w:rPr>
                  <w:lang w:eastAsia="ko-KR"/>
                </w:rPr>
                <w:fldChar w:fldCharType="begin"/>
              </w:r>
              <w:r>
                <w:rPr>
                  <w:lang w:eastAsia="ko-KR"/>
                </w:rPr>
                <w:instrText xml:space="preserve"> HYPERLINK "mailto:dongcheol.kim@wilusgroup.com" </w:instrText>
              </w:r>
              <w:r>
                <w:rPr>
                  <w:lang w:eastAsia="ko-KR"/>
                </w:rPr>
                <w:fldChar w:fldCharType="separate"/>
              </w:r>
              <w:r>
                <w:rPr>
                  <w:rStyle w:val="Hyperlink"/>
                  <w:lang w:eastAsia="ko-KR"/>
                </w:rPr>
                <w:t>dongcheol.kim@wilusgroup.com</w:t>
              </w:r>
              <w:r>
                <w:rPr>
                  <w:lang w:eastAsia="ko-KR"/>
                </w:rPr>
                <w:fldChar w:fldCharType="end"/>
              </w:r>
              <w:r>
                <w:rPr>
                  <w:lang w:eastAsia="ko-KR"/>
                </w:rPr>
                <w:t xml:space="preserve">&gt; </w:t>
              </w:r>
            </w:ins>
          </w:p>
        </w:tc>
        <w:tc>
          <w:tcPr>
            <w:tcW w:w="188" w:type="pct"/>
          </w:tcPr>
          <w:p w:rsidR="006D2B74" w:rsidRPr="009407AB" w:rsidRDefault="006D2B74" w:rsidP="006D2B74">
            <w:pPr>
              <w:jc w:val="center"/>
              <w:rPr>
                <w:ins w:id="41" w:author="Cheung Auyeung" w:date="2018-08-06T10:15:00Z"/>
                <w:lang w:val="de-DE"/>
              </w:rPr>
            </w:pPr>
          </w:p>
        </w:tc>
        <w:tc>
          <w:tcPr>
            <w:tcW w:w="201" w:type="pct"/>
          </w:tcPr>
          <w:p w:rsidR="006D2B74" w:rsidRPr="009407AB" w:rsidRDefault="006D2B74" w:rsidP="006D2B74">
            <w:pPr>
              <w:jc w:val="center"/>
              <w:rPr>
                <w:ins w:id="42" w:author="Cheung Auyeung" w:date="2018-08-06T10:15:00Z"/>
                <w:lang w:val="de-DE"/>
              </w:rPr>
            </w:pPr>
          </w:p>
        </w:tc>
      </w:tr>
      <w:tr w:rsidR="00D23A11" w:rsidRPr="004111A1" w:rsidTr="00436090">
        <w:trPr>
          <w:cantSplit/>
          <w:jc w:val="center"/>
          <w:ins w:id="43" w:author="Heiko Schwarz [2]" w:date="2018-08-15T18:53:00Z"/>
        </w:trPr>
        <w:tc>
          <w:tcPr>
            <w:tcW w:w="1088" w:type="pct"/>
          </w:tcPr>
          <w:p w:rsidR="00D23A11" w:rsidRDefault="00D23A11" w:rsidP="006D2B74">
            <w:pPr>
              <w:rPr>
                <w:ins w:id="44" w:author="Heiko Schwarz [2]" w:date="2018-08-15T18:53:00Z"/>
                <w:lang w:val="de-DE"/>
              </w:rPr>
            </w:pPr>
            <w:proofErr w:type="spellStart"/>
            <w:ins w:id="45" w:author="Heiko Schwarz [2]" w:date="2018-08-15T18:53:00Z">
              <w:r>
                <w:rPr>
                  <w:lang w:val="de-DE"/>
                </w:rPr>
                <w:t>Foxconn</w:t>
              </w:r>
              <w:proofErr w:type="spellEnd"/>
            </w:ins>
          </w:p>
        </w:tc>
        <w:tc>
          <w:tcPr>
            <w:tcW w:w="3524" w:type="pct"/>
          </w:tcPr>
          <w:p w:rsidR="00D23A11" w:rsidRDefault="00D23A11" w:rsidP="006D2B74">
            <w:pPr>
              <w:rPr>
                <w:ins w:id="46" w:author="Heiko Schwarz [2]" w:date="2018-08-15T18:53:00Z"/>
                <w:lang w:eastAsia="ko-KR"/>
              </w:rPr>
            </w:pPr>
            <w:ins w:id="47" w:author="Heiko Schwarz [2]" w:date="2018-08-15T18:53:00Z">
              <w:r>
                <w:rPr>
                  <w:lang w:eastAsia="ko-KR"/>
                </w:rPr>
                <w:t>Yao-Jen Chang &lt;yaojen.chang.foxconn@gmail.com&gt;</w:t>
              </w:r>
            </w:ins>
          </w:p>
        </w:tc>
        <w:tc>
          <w:tcPr>
            <w:tcW w:w="188" w:type="pct"/>
          </w:tcPr>
          <w:p w:rsidR="00D23A11" w:rsidRPr="009407AB" w:rsidRDefault="00D23A11" w:rsidP="006D2B74">
            <w:pPr>
              <w:jc w:val="center"/>
              <w:rPr>
                <w:ins w:id="48" w:author="Heiko Schwarz [2]" w:date="2018-08-15T18:53:00Z"/>
                <w:lang w:val="de-DE"/>
              </w:rPr>
            </w:pPr>
          </w:p>
        </w:tc>
        <w:tc>
          <w:tcPr>
            <w:tcW w:w="201" w:type="pct"/>
          </w:tcPr>
          <w:p w:rsidR="00D23A11" w:rsidRPr="009407AB" w:rsidRDefault="00D23A11" w:rsidP="006D2B74">
            <w:pPr>
              <w:jc w:val="center"/>
              <w:rPr>
                <w:ins w:id="49" w:author="Heiko Schwarz [2]" w:date="2018-08-15T18:53:00Z"/>
                <w:lang w:val="de-DE"/>
              </w:rPr>
            </w:pPr>
          </w:p>
        </w:tc>
      </w:tr>
    </w:tbl>
    <w:p w:rsidR="00951668" w:rsidRDefault="00E22807" w:rsidP="00951668">
      <w:pPr>
        <w:rPr>
          <w:lang w:val="en-CA"/>
        </w:rPr>
      </w:pP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t xml:space="preserve">   </w:t>
      </w:r>
      <w:r w:rsidR="0018127B">
        <w:rPr>
          <w:lang w:val="en-CA"/>
        </w:rPr>
        <w:t xml:space="preserve">P: </w:t>
      </w:r>
      <w:r>
        <w:rPr>
          <w:lang w:val="en-CA"/>
        </w:rPr>
        <w:t>p</w:t>
      </w:r>
      <w:r w:rsidR="0018127B">
        <w:rPr>
          <w:lang w:val="en-CA"/>
        </w:rPr>
        <w:t xml:space="preserve">roponent, C: </w:t>
      </w:r>
      <w:r>
        <w:rPr>
          <w:lang w:val="en-CA"/>
        </w:rPr>
        <w:t>c</w:t>
      </w:r>
      <w:r w:rsidR="0018127B">
        <w:rPr>
          <w:lang w:val="en-CA"/>
        </w:rPr>
        <w:t>ross</w:t>
      </w:r>
      <w:r>
        <w:rPr>
          <w:lang w:val="en-CA"/>
        </w:rPr>
        <w:t>-</w:t>
      </w:r>
      <w:r w:rsidR="0018127B">
        <w:rPr>
          <w:lang w:val="en-CA"/>
        </w:rPr>
        <w:t>checker</w:t>
      </w:r>
    </w:p>
    <w:p w:rsidR="002131B3" w:rsidRDefault="00213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951668" w:rsidRDefault="00951668" w:rsidP="00713686">
      <w:pPr>
        <w:pStyle w:val="Heading1"/>
        <w:keepLines/>
        <w:rPr>
          <w:lang w:val="en-CA"/>
        </w:rPr>
      </w:pPr>
      <w:r>
        <w:rPr>
          <w:lang w:val="en-CA"/>
        </w:rPr>
        <w:lastRenderedPageBreak/>
        <w:t>Tools under Test</w:t>
      </w:r>
    </w:p>
    <w:p w:rsidR="00951668" w:rsidRDefault="00951668" w:rsidP="00E74F06">
      <w:pPr>
        <w:keepNext/>
      </w:pPr>
      <w:r>
        <w:t>The following tools will be considered in this CE.</w:t>
      </w:r>
      <w:r w:rsidR="007B5B06">
        <w:t xml:space="preserve"> Details are described in sec. </w:t>
      </w:r>
      <w:r w:rsidR="007B5B06">
        <w:fldChar w:fldCharType="begin"/>
      </w:r>
      <w:r w:rsidR="007B5B06">
        <w:instrText xml:space="preserve"> REF _Ref513026357 \r \h </w:instrText>
      </w:r>
      <w:r w:rsidR="007B5B06">
        <w:fldChar w:fldCharType="separate"/>
      </w:r>
      <w:r w:rsidR="00D76FE5">
        <w:t>6</w:t>
      </w:r>
      <w:r w:rsidR="007B5B06">
        <w:fldChar w:fldCharType="end"/>
      </w:r>
      <w:r w:rsidR="007B5B06">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1239"/>
        <w:gridCol w:w="1588"/>
        <w:gridCol w:w="6208"/>
      </w:tblGrid>
      <w:tr w:rsidR="0059717B" w:rsidRPr="004861CF" w:rsidTr="00BA397E">
        <w:trPr>
          <w:trHeight w:val="386"/>
        </w:trPr>
        <w:tc>
          <w:tcPr>
            <w:tcW w:w="463" w:type="dxa"/>
          </w:tcPr>
          <w:p w:rsidR="0059717B" w:rsidRPr="004861CF" w:rsidRDefault="0059717B" w:rsidP="00E74F06">
            <w:pPr>
              <w:keepNext/>
              <w:rPr>
                <w:b/>
              </w:rPr>
            </w:pPr>
          </w:p>
        </w:tc>
        <w:tc>
          <w:tcPr>
            <w:tcW w:w="1239" w:type="dxa"/>
          </w:tcPr>
          <w:p w:rsidR="0059717B" w:rsidRPr="004861CF" w:rsidRDefault="0059717B" w:rsidP="00E74F06">
            <w:pPr>
              <w:keepNext/>
              <w:rPr>
                <w:b/>
              </w:rPr>
            </w:pPr>
            <w:r w:rsidRPr="004861CF">
              <w:rPr>
                <w:b/>
              </w:rPr>
              <w:t>Proponent</w:t>
            </w:r>
          </w:p>
        </w:tc>
        <w:tc>
          <w:tcPr>
            <w:tcW w:w="1588" w:type="dxa"/>
          </w:tcPr>
          <w:p w:rsidR="0059717B" w:rsidRPr="004861CF" w:rsidRDefault="0059717B" w:rsidP="00E74F06">
            <w:pPr>
              <w:keepNext/>
              <w:rPr>
                <w:b/>
              </w:rPr>
            </w:pPr>
            <w:r w:rsidRPr="004861CF">
              <w:rPr>
                <w:b/>
              </w:rPr>
              <w:t xml:space="preserve">Document </w:t>
            </w:r>
          </w:p>
        </w:tc>
        <w:tc>
          <w:tcPr>
            <w:tcW w:w="6208" w:type="dxa"/>
          </w:tcPr>
          <w:p w:rsidR="0059717B" w:rsidRPr="004861CF" w:rsidRDefault="0059717B" w:rsidP="00E74F06">
            <w:pPr>
              <w:keepNext/>
              <w:rPr>
                <w:b/>
              </w:rPr>
            </w:pPr>
            <w:r w:rsidRPr="004861CF">
              <w:rPr>
                <w:b/>
              </w:rPr>
              <w:t>Tool description</w:t>
            </w:r>
          </w:p>
        </w:tc>
      </w:tr>
      <w:tr w:rsidR="00BA397E" w:rsidRPr="004861CF" w:rsidTr="00BA397E">
        <w:trPr>
          <w:trHeight w:val="386"/>
        </w:trPr>
        <w:tc>
          <w:tcPr>
            <w:tcW w:w="463" w:type="dxa"/>
          </w:tcPr>
          <w:p w:rsidR="00BA397E" w:rsidRPr="00BA397E" w:rsidRDefault="00BA397E" w:rsidP="00E74F06">
            <w:pPr>
              <w:keepNext/>
            </w:pPr>
            <w:r w:rsidRPr="00BA397E">
              <w:t>1</w:t>
            </w:r>
          </w:p>
        </w:tc>
        <w:tc>
          <w:tcPr>
            <w:tcW w:w="1239" w:type="dxa"/>
          </w:tcPr>
          <w:p w:rsidR="00BA397E" w:rsidRPr="00BA397E" w:rsidRDefault="00BA397E" w:rsidP="00E74F06">
            <w:pPr>
              <w:keepNext/>
            </w:pPr>
            <w:r>
              <w:t>Huawei</w:t>
            </w:r>
          </w:p>
        </w:tc>
        <w:tc>
          <w:tcPr>
            <w:tcW w:w="1588" w:type="dxa"/>
          </w:tcPr>
          <w:p w:rsidR="00BA397E" w:rsidRPr="00BA397E" w:rsidRDefault="00BA397E" w:rsidP="00E74F06">
            <w:pPr>
              <w:keepNext/>
            </w:pPr>
            <w:r>
              <w:t>K0321</w:t>
            </w:r>
          </w:p>
        </w:tc>
        <w:tc>
          <w:tcPr>
            <w:tcW w:w="6208" w:type="dxa"/>
          </w:tcPr>
          <w:p w:rsidR="00BA397E" w:rsidRPr="00BA397E" w:rsidRDefault="00BA397E" w:rsidP="00E74F06">
            <w:pPr>
              <w:keepNext/>
            </w:pPr>
            <w:r w:rsidRPr="00BA397E">
              <w:t>Context model selection for transform coefficient levels with complexity reduction</w:t>
            </w:r>
          </w:p>
        </w:tc>
      </w:tr>
      <w:tr w:rsidR="0059717B" w:rsidRPr="00251234" w:rsidTr="00BA397E">
        <w:trPr>
          <w:trHeight w:val="423"/>
        </w:trPr>
        <w:tc>
          <w:tcPr>
            <w:tcW w:w="463" w:type="dxa"/>
          </w:tcPr>
          <w:p w:rsidR="0059717B" w:rsidRDefault="00BA397E" w:rsidP="00E74F06">
            <w:pPr>
              <w:keepNext/>
            </w:pPr>
            <w:r>
              <w:t>2</w:t>
            </w:r>
          </w:p>
        </w:tc>
        <w:tc>
          <w:tcPr>
            <w:tcW w:w="1239" w:type="dxa"/>
          </w:tcPr>
          <w:p w:rsidR="0059717B" w:rsidRPr="00357050" w:rsidRDefault="0059717B" w:rsidP="00E74F06">
            <w:pPr>
              <w:keepNext/>
            </w:pPr>
            <w:r>
              <w:t>Qualcomm</w:t>
            </w:r>
          </w:p>
        </w:tc>
        <w:tc>
          <w:tcPr>
            <w:tcW w:w="1588" w:type="dxa"/>
          </w:tcPr>
          <w:p w:rsidR="0059717B" w:rsidRPr="00357050" w:rsidRDefault="00BA397E" w:rsidP="00BA397E">
            <w:pPr>
              <w:keepNext/>
            </w:pPr>
            <w:r>
              <w:t>K</w:t>
            </w:r>
            <w:r w:rsidR="0059717B">
              <w:t>00</w:t>
            </w:r>
            <w:r>
              <w:t>70/K0319</w:t>
            </w:r>
          </w:p>
        </w:tc>
        <w:tc>
          <w:tcPr>
            <w:tcW w:w="6208" w:type="dxa"/>
          </w:tcPr>
          <w:p w:rsidR="0059717B" w:rsidRPr="000B3DE4" w:rsidRDefault="00BA397E" w:rsidP="00E74F06">
            <w:pPr>
              <w:keepNext/>
            </w:pPr>
            <w:r>
              <w:t>Entropy coding for dependent quantization</w:t>
            </w:r>
          </w:p>
        </w:tc>
      </w:tr>
      <w:tr w:rsidR="0059717B" w:rsidRPr="00251234" w:rsidTr="00BA397E">
        <w:trPr>
          <w:trHeight w:val="46"/>
        </w:trPr>
        <w:tc>
          <w:tcPr>
            <w:tcW w:w="463" w:type="dxa"/>
          </w:tcPr>
          <w:p w:rsidR="0059717B" w:rsidRDefault="00F146C3" w:rsidP="00E74F06">
            <w:pPr>
              <w:keepNext/>
              <w:rPr>
                <w:lang w:eastAsia="ko-KR"/>
              </w:rPr>
            </w:pPr>
            <w:r>
              <w:rPr>
                <w:lang w:eastAsia="ko-KR"/>
              </w:rPr>
              <w:t>3</w:t>
            </w:r>
          </w:p>
        </w:tc>
        <w:tc>
          <w:tcPr>
            <w:tcW w:w="1239" w:type="dxa"/>
          </w:tcPr>
          <w:p w:rsidR="0059717B" w:rsidRDefault="0059717B" w:rsidP="00E74F06">
            <w:pPr>
              <w:keepNext/>
              <w:rPr>
                <w:lang w:eastAsia="ko-KR"/>
              </w:rPr>
            </w:pPr>
            <w:r>
              <w:rPr>
                <w:lang w:eastAsia="ko-KR"/>
              </w:rPr>
              <w:t>HHI</w:t>
            </w:r>
          </w:p>
        </w:tc>
        <w:tc>
          <w:tcPr>
            <w:tcW w:w="1588" w:type="dxa"/>
          </w:tcPr>
          <w:p w:rsidR="0059717B" w:rsidRDefault="00BA397E" w:rsidP="00BA397E">
            <w:pPr>
              <w:keepNext/>
              <w:rPr>
                <w:lang w:eastAsia="ko-KR"/>
              </w:rPr>
            </w:pPr>
            <w:r>
              <w:rPr>
                <w:lang w:eastAsia="ko-KR"/>
              </w:rPr>
              <w:t>K</w:t>
            </w:r>
            <w:r w:rsidR="0059717B">
              <w:rPr>
                <w:lang w:eastAsia="ko-KR"/>
              </w:rPr>
              <w:t>00</w:t>
            </w:r>
            <w:r>
              <w:rPr>
                <w:lang w:eastAsia="ko-KR"/>
              </w:rPr>
              <w:t>72/K0319</w:t>
            </w:r>
          </w:p>
        </w:tc>
        <w:tc>
          <w:tcPr>
            <w:tcW w:w="6208" w:type="dxa"/>
          </w:tcPr>
          <w:p w:rsidR="0059717B" w:rsidRPr="009E68E8" w:rsidRDefault="00BC7015" w:rsidP="00BC7015">
            <w:pPr>
              <w:keepNext/>
            </w:pPr>
            <w:r>
              <w:t>Reduction of the number of context-coded bins</w:t>
            </w:r>
          </w:p>
        </w:tc>
      </w:tr>
      <w:tr w:rsidR="0059717B" w:rsidRPr="00251234" w:rsidTr="00BA397E">
        <w:trPr>
          <w:trHeight w:val="46"/>
        </w:trPr>
        <w:tc>
          <w:tcPr>
            <w:tcW w:w="463" w:type="dxa"/>
          </w:tcPr>
          <w:p w:rsidR="0059717B" w:rsidRDefault="007C0CF7" w:rsidP="00E74F06">
            <w:pPr>
              <w:keepNext/>
              <w:rPr>
                <w:lang w:eastAsia="ko-KR"/>
              </w:rPr>
            </w:pPr>
            <w:r>
              <w:rPr>
                <w:lang w:eastAsia="ko-KR"/>
              </w:rPr>
              <w:t>4</w:t>
            </w:r>
          </w:p>
        </w:tc>
        <w:tc>
          <w:tcPr>
            <w:tcW w:w="1239" w:type="dxa"/>
          </w:tcPr>
          <w:p w:rsidR="0059717B" w:rsidRDefault="00E447B8" w:rsidP="00E74F06">
            <w:pPr>
              <w:keepNext/>
              <w:rPr>
                <w:lang w:eastAsia="ko-KR"/>
              </w:rPr>
            </w:pPr>
            <w:r>
              <w:rPr>
                <w:lang w:eastAsia="ko-KR"/>
              </w:rPr>
              <w:t>Orange/ Huawei</w:t>
            </w:r>
          </w:p>
        </w:tc>
        <w:tc>
          <w:tcPr>
            <w:tcW w:w="1588" w:type="dxa"/>
          </w:tcPr>
          <w:p w:rsidR="0059717B" w:rsidRDefault="00E447B8" w:rsidP="00E74F06">
            <w:pPr>
              <w:keepNext/>
              <w:rPr>
                <w:lang w:eastAsia="ko-KR"/>
              </w:rPr>
            </w:pPr>
            <w:r>
              <w:rPr>
                <w:lang w:eastAsia="ko-KR"/>
              </w:rPr>
              <w:t>J002</w:t>
            </w:r>
            <w:r w:rsidR="0059717B">
              <w:rPr>
                <w:lang w:eastAsia="ko-KR"/>
              </w:rPr>
              <w:t>4</w:t>
            </w:r>
          </w:p>
        </w:tc>
        <w:tc>
          <w:tcPr>
            <w:tcW w:w="6208" w:type="dxa"/>
          </w:tcPr>
          <w:p w:rsidR="0059717B" w:rsidRDefault="007C0CF7" w:rsidP="00E74F06">
            <w:pPr>
              <w:keepNext/>
            </w:pPr>
            <w:r>
              <w:t>Transform domain residual sign prediction</w:t>
            </w:r>
          </w:p>
        </w:tc>
      </w:tr>
      <w:tr w:rsidR="0059717B" w:rsidRPr="00F64B49" w:rsidTr="00BA397E">
        <w:trPr>
          <w:trHeight w:val="46"/>
        </w:trPr>
        <w:tc>
          <w:tcPr>
            <w:tcW w:w="463" w:type="dxa"/>
          </w:tcPr>
          <w:p w:rsidR="0059717B" w:rsidRPr="00F64B49" w:rsidRDefault="00F70C7F" w:rsidP="00E74F06">
            <w:pPr>
              <w:keepNext/>
              <w:rPr>
                <w:lang w:eastAsia="ko-KR"/>
              </w:rPr>
            </w:pPr>
            <w:r>
              <w:rPr>
                <w:lang w:eastAsia="ko-KR"/>
              </w:rPr>
              <w:t>4</w:t>
            </w:r>
          </w:p>
        </w:tc>
        <w:tc>
          <w:tcPr>
            <w:tcW w:w="1239" w:type="dxa"/>
          </w:tcPr>
          <w:p w:rsidR="0059717B" w:rsidRPr="00F64B49" w:rsidRDefault="00E447B8" w:rsidP="00E74F06">
            <w:pPr>
              <w:keepNext/>
              <w:rPr>
                <w:lang w:eastAsia="ko-KR"/>
              </w:rPr>
            </w:pPr>
            <w:r>
              <w:rPr>
                <w:lang w:eastAsia="ko-KR"/>
              </w:rPr>
              <w:t>KDDI</w:t>
            </w:r>
          </w:p>
        </w:tc>
        <w:tc>
          <w:tcPr>
            <w:tcW w:w="1588" w:type="dxa"/>
          </w:tcPr>
          <w:p w:rsidR="0059717B" w:rsidRPr="00F64B49" w:rsidRDefault="00F60D45" w:rsidP="00F60D45">
            <w:pPr>
              <w:keepNext/>
              <w:rPr>
                <w:lang w:eastAsia="ko-KR"/>
              </w:rPr>
            </w:pPr>
            <w:r>
              <w:rPr>
                <w:lang w:eastAsia="ko-KR"/>
              </w:rPr>
              <w:t>K0398</w:t>
            </w:r>
          </w:p>
        </w:tc>
        <w:tc>
          <w:tcPr>
            <w:tcW w:w="6208" w:type="dxa"/>
          </w:tcPr>
          <w:p w:rsidR="0059717B" w:rsidRPr="00F64B49" w:rsidRDefault="00AE4F69" w:rsidP="00E74F06">
            <w:pPr>
              <w:keepNext/>
            </w:pPr>
            <w:r>
              <w:t>Block-size dependent coefficient scanning</w:t>
            </w:r>
          </w:p>
        </w:tc>
      </w:tr>
      <w:tr w:rsidR="0059717B" w:rsidRPr="00F64B49" w:rsidTr="00BA397E">
        <w:trPr>
          <w:trHeight w:val="46"/>
        </w:trPr>
        <w:tc>
          <w:tcPr>
            <w:tcW w:w="463" w:type="dxa"/>
          </w:tcPr>
          <w:p w:rsidR="0059717B" w:rsidRDefault="00F70C7F" w:rsidP="00E74F06">
            <w:pPr>
              <w:keepNext/>
              <w:rPr>
                <w:lang w:eastAsia="ko-KR"/>
              </w:rPr>
            </w:pPr>
            <w:r>
              <w:rPr>
                <w:lang w:eastAsia="ko-KR"/>
              </w:rPr>
              <w:t>5</w:t>
            </w:r>
          </w:p>
        </w:tc>
        <w:tc>
          <w:tcPr>
            <w:tcW w:w="1239" w:type="dxa"/>
          </w:tcPr>
          <w:p w:rsidR="0059717B" w:rsidRPr="00F64B49" w:rsidRDefault="0059717B" w:rsidP="00E74F06">
            <w:pPr>
              <w:keepNext/>
              <w:rPr>
                <w:lang w:eastAsia="ko-KR"/>
              </w:rPr>
            </w:pPr>
            <w:r>
              <w:rPr>
                <w:lang w:eastAsia="ko-KR"/>
              </w:rPr>
              <w:t>Huawei</w:t>
            </w:r>
          </w:p>
        </w:tc>
        <w:tc>
          <w:tcPr>
            <w:tcW w:w="1588" w:type="dxa"/>
          </w:tcPr>
          <w:p w:rsidR="0059717B" w:rsidRPr="00F64B49" w:rsidRDefault="00E447B8" w:rsidP="00E447B8">
            <w:pPr>
              <w:keepNext/>
              <w:rPr>
                <w:lang w:eastAsia="ko-KR"/>
              </w:rPr>
            </w:pPr>
            <w:r>
              <w:t>K</w:t>
            </w:r>
            <w:r w:rsidR="0059717B" w:rsidRPr="005339DA">
              <w:t>0</w:t>
            </w:r>
            <w:r>
              <w:t>140</w:t>
            </w:r>
          </w:p>
        </w:tc>
        <w:tc>
          <w:tcPr>
            <w:tcW w:w="6208" w:type="dxa"/>
          </w:tcPr>
          <w:p w:rsidR="0059717B" w:rsidRPr="00F64B49" w:rsidRDefault="00E447B8" w:rsidP="00E74F06">
            <w:pPr>
              <w:keepNext/>
            </w:pPr>
            <w:r>
              <w:t>Adaptive residual scaling</w:t>
            </w:r>
          </w:p>
        </w:tc>
      </w:tr>
      <w:tr w:rsidR="0059717B" w:rsidRPr="00F64B49" w:rsidTr="00BA397E">
        <w:trPr>
          <w:trHeight w:val="46"/>
        </w:trPr>
        <w:tc>
          <w:tcPr>
            <w:tcW w:w="463" w:type="dxa"/>
          </w:tcPr>
          <w:p w:rsidR="0059717B" w:rsidRDefault="00F70C7F" w:rsidP="00E74F06">
            <w:pPr>
              <w:keepNext/>
              <w:rPr>
                <w:lang w:eastAsia="ko-KR"/>
              </w:rPr>
            </w:pPr>
            <w:r>
              <w:rPr>
                <w:lang w:eastAsia="ko-KR"/>
              </w:rPr>
              <w:t>6</w:t>
            </w:r>
          </w:p>
        </w:tc>
        <w:tc>
          <w:tcPr>
            <w:tcW w:w="1239" w:type="dxa"/>
          </w:tcPr>
          <w:p w:rsidR="0059717B" w:rsidRDefault="00E447B8" w:rsidP="00E74F06">
            <w:pPr>
              <w:keepNext/>
              <w:rPr>
                <w:lang w:eastAsia="ko-KR"/>
              </w:rPr>
            </w:pPr>
            <w:r>
              <w:rPr>
                <w:lang w:eastAsia="ko-KR"/>
              </w:rPr>
              <w:t>HHI</w:t>
            </w:r>
          </w:p>
        </w:tc>
        <w:tc>
          <w:tcPr>
            <w:tcW w:w="1588" w:type="dxa"/>
          </w:tcPr>
          <w:p w:rsidR="0059717B" w:rsidRPr="005339DA" w:rsidRDefault="00E447B8" w:rsidP="00E447B8">
            <w:pPr>
              <w:keepNext/>
            </w:pPr>
            <w:r>
              <w:t>K</w:t>
            </w:r>
            <w:r w:rsidR="0059717B">
              <w:t>02</w:t>
            </w:r>
            <w:r>
              <w:t>06</w:t>
            </w:r>
          </w:p>
        </w:tc>
        <w:tc>
          <w:tcPr>
            <w:tcW w:w="6208" w:type="dxa"/>
          </w:tcPr>
          <w:p w:rsidR="0059717B" w:rsidRPr="005339DA" w:rsidRDefault="00E447B8" w:rsidP="00E74F06">
            <w:pPr>
              <w:keepNext/>
            </w:pPr>
            <w:r>
              <w:t>Perceptual QP adaptation</w:t>
            </w:r>
          </w:p>
        </w:tc>
      </w:tr>
    </w:tbl>
    <w:p w:rsidR="00E74F06" w:rsidRDefault="00E74F06" w:rsidP="00951668"/>
    <w:p w:rsidR="00487766" w:rsidRDefault="00A200EC" w:rsidP="00A200EC">
      <w:pPr>
        <w:pStyle w:val="Heading1"/>
      </w:pPr>
      <w:r>
        <w:t>Test Description</w:t>
      </w:r>
    </w:p>
    <w:p w:rsidR="0003562D" w:rsidRPr="0003562D" w:rsidRDefault="0003562D" w:rsidP="0003562D">
      <w:pPr>
        <w:pStyle w:val="Heading2"/>
        <w:ind w:left="720" w:hanging="720"/>
      </w:pPr>
      <w:r>
        <w:t>Software</w:t>
      </w:r>
      <w:r w:rsidR="00D55D8C">
        <w:t>,</w:t>
      </w:r>
      <w:r>
        <w:t xml:space="preserve"> reference configurations</w:t>
      </w:r>
      <w:r w:rsidR="00D55D8C">
        <w:t>, and test conditions</w:t>
      </w:r>
    </w:p>
    <w:p w:rsidR="00A200EC" w:rsidRDefault="00FF3DAF" w:rsidP="00A200EC">
      <w:r>
        <w:t xml:space="preserve">All tools </w:t>
      </w:r>
      <w:r w:rsidR="0000104C">
        <w:t>have to be</w:t>
      </w:r>
      <w:r>
        <w:t xml:space="preserve"> integrated into the </w:t>
      </w:r>
      <w:r w:rsidR="00A62AA6">
        <w:t>VTM-2</w:t>
      </w:r>
      <w:r>
        <w:t xml:space="preserve"> software</w:t>
      </w:r>
      <w:r w:rsidR="00A62AA6">
        <w:t xml:space="preserve"> (outcome of the Ljubljana meeting)</w:t>
      </w:r>
      <w:r>
        <w:t xml:space="preserve">.  </w:t>
      </w:r>
      <w:ins w:id="50" w:author="Heiko Schwarz" w:date="2018-08-08T21:43:00Z">
        <w:r w:rsidR="008E31B0">
          <w:t>For sub-CE 7.1,</w:t>
        </w:r>
      </w:ins>
      <w:ins w:id="51" w:author="Heiko Schwarz" w:date="2018-08-08T21:44:00Z">
        <w:r w:rsidR="008E31B0">
          <w:t xml:space="preserve"> </w:t>
        </w:r>
      </w:ins>
      <w:del w:id="52" w:author="Heiko Schwarz" w:date="2018-08-08T21:44:00Z">
        <w:r w:rsidDel="008E31B0">
          <w:delText>R</w:delText>
        </w:r>
      </w:del>
      <w:ins w:id="53" w:author="Heiko Schwarz" w:date="2018-08-08T21:44:00Z">
        <w:r w:rsidR="008E31B0">
          <w:t>r</w:t>
        </w:r>
      </w:ins>
      <w:r>
        <w:t xml:space="preserve">esults </w:t>
      </w:r>
      <w:r w:rsidR="0000104C">
        <w:t>have to be</w:t>
      </w:r>
      <w:r>
        <w:t xml:space="preserve"> reported for </w:t>
      </w:r>
      <w:r w:rsidR="0000104C">
        <w:t xml:space="preserve">the following </w:t>
      </w:r>
      <w:r>
        <w:t>two configurations:</w:t>
      </w:r>
    </w:p>
    <w:p w:rsidR="00FF3DAF" w:rsidRDefault="00A62AA6" w:rsidP="00FF3DAF">
      <w:pPr>
        <w:numPr>
          <w:ilvl w:val="0"/>
          <w:numId w:val="36"/>
        </w:numPr>
      </w:pPr>
      <w:r>
        <w:t>VTM-2 software and common test conditions (standard configuration files)</w:t>
      </w:r>
      <w:ins w:id="54" w:author="Heiko Schwarz" w:date="2018-08-08T21:44:00Z">
        <w:r w:rsidR="008E31B0">
          <w:t>;</w:t>
        </w:r>
      </w:ins>
    </w:p>
    <w:p w:rsidR="00E87BB6" w:rsidRDefault="00A62AA6" w:rsidP="00E87BB6">
      <w:pPr>
        <w:numPr>
          <w:ilvl w:val="0"/>
          <w:numId w:val="36"/>
        </w:numPr>
        <w:rPr>
          <w:ins w:id="55" w:author="Heiko Schwarz" w:date="2018-08-08T21:44:00Z"/>
        </w:rPr>
      </w:pPr>
      <w:del w:id="56" w:author="Heiko Schwarz" w:date="2018-08-08T21:42:00Z">
        <w:r w:rsidRPr="00A62AA6" w:rsidDel="008E31B0">
          <w:rPr>
            <w:highlight w:val="yellow"/>
          </w:rPr>
          <w:delText xml:space="preserve">[to be </w:delText>
        </w:r>
        <w:r w:rsidR="006D32A3" w:rsidDel="008E31B0">
          <w:rPr>
            <w:highlight w:val="yellow"/>
          </w:rPr>
          <w:delText xml:space="preserve">further </w:delText>
        </w:r>
        <w:r w:rsidRPr="00A62AA6" w:rsidDel="008E31B0">
          <w:rPr>
            <w:highlight w:val="yellow"/>
          </w:rPr>
          <w:delText>discussed]</w:delText>
        </w:r>
        <w:r w:rsidDel="008E31B0">
          <w:delText xml:space="preserve"> </w:delText>
        </w:r>
      </w:del>
      <w:r>
        <w:t>VTM-2</w:t>
      </w:r>
      <w:r w:rsidR="00FF3DAF">
        <w:t xml:space="preserve"> software </w:t>
      </w:r>
      <w:r>
        <w:t>in low-complexity encoder configuration (common test conditions, but dependent quantization and RDOQ disabled and sign data hiding enabled)</w:t>
      </w:r>
      <w:ins w:id="57" w:author="Heiko Schwarz" w:date="2018-08-08T21:44:00Z">
        <w:r w:rsidR="008E31B0">
          <w:t>.</w:t>
        </w:r>
      </w:ins>
    </w:p>
    <w:p w:rsidR="008E31B0" w:rsidRDefault="008E31B0">
      <w:pPr>
        <w:pPrChange w:id="58" w:author="Heiko Schwarz" w:date="2018-08-08T21:44:00Z">
          <w:pPr>
            <w:numPr>
              <w:numId w:val="36"/>
            </w:numPr>
            <w:ind w:left="720" w:hanging="360"/>
          </w:pPr>
        </w:pPrChange>
      </w:pPr>
      <w:ins w:id="59" w:author="Heiko Schwarz" w:date="2018-08-08T21:44:00Z">
        <w:r>
          <w:t>For sub-CEs 7.2 and 7.3, results ha</w:t>
        </w:r>
      </w:ins>
      <w:ins w:id="60" w:author="Heiko Schwarz" w:date="2018-08-08T21:45:00Z">
        <w:r>
          <w:t>ve to be reported for VTM-2 software and common test conditions only (additional test conditions are optional).</w:t>
        </w:r>
      </w:ins>
    </w:p>
    <w:p w:rsidR="00D55D8C" w:rsidRDefault="00D55D8C" w:rsidP="004111A1">
      <w:r>
        <w:t>All tools are tested against the corresponding anchor (same set of tools, except the tool to be tested).</w:t>
      </w:r>
    </w:p>
    <w:p w:rsidR="00E87BB6" w:rsidRDefault="00E87BB6" w:rsidP="004111A1">
      <w:r>
        <w:t>A</w:t>
      </w:r>
      <w:r w:rsidR="00F17F31">
        <w:t>n</w:t>
      </w:r>
      <w:r>
        <w:t xml:space="preserve"> </w:t>
      </w:r>
      <w:r w:rsidR="00F17F31">
        <w:t xml:space="preserve">additional </w:t>
      </w:r>
      <w:r>
        <w:t xml:space="preserve">integration of the investigated tools into the </w:t>
      </w:r>
      <w:r w:rsidR="00F17F31">
        <w:t>BMS</w:t>
      </w:r>
      <w:r>
        <w:t xml:space="preserve"> software is not required for the core experiment. </w:t>
      </w:r>
      <w:r w:rsidR="00F17F31">
        <w:t xml:space="preserve">Nonetheless, participants are </w:t>
      </w:r>
      <w:r w:rsidR="001A37EF">
        <w:t>encouraged to additionally report results for the BMS software</w:t>
      </w:r>
      <w:r w:rsidR="00272F52">
        <w:t>.</w:t>
      </w:r>
    </w:p>
    <w:p w:rsidR="0003562D" w:rsidRPr="00993965" w:rsidRDefault="0003562D" w:rsidP="0003562D">
      <w:pPr>
        <w:pStyle w:val="Heading2"/>
        <w:ind w:left="720" w:hanging="720"/>
        <w:rPr>
          <w:lang w:val="en-CA"/>
        </w:rPr>
      </w:pPr>
      <w:r w:rsidRPr="00993965">
        <w:rPr>
          <w:lang w:val="en-CA"/>
        </w:rPr>
        <w:t>Coding Performance Measurements</w:t>
      </w:r>
    </w:p>
    <w:p w:rsidR="0003562D" w:rsidRPr="007033EA" w:rsidRDefault="0003562D" w:rsidP="0003562D">
      <w:pPr>
        <w:rPr>
          <w:lang w:val="en-GB"/>
        </w:rPr>
      </w:pPr>
      <w:r w:rsidRPr="007033EA">
        <w:rPr>
          <w:lang w:val="en-GB"/>
        </w:rPr>
        <w:t>Measure impact on bitrate/PSNR using provided data (4 points, BD</w:t>
      </w:r>
      <w:r>
        <w:rPr>
          <w:lang w:val="en-GB"/>
        </w:rPr>
        <w:t>-r</w:t>
      </w:r>
      <w:r w:rsidRPr="007033EA">
        <w:rPr>
          <w:lang w:val="en-GB"/>
        </w:rPr>
        <w:t>ate).</w:t>
      </w:r>
      <w:r w:rsidR="002220CC">
        <w:rPr>
          <w:lang w:val="en-GB"/>
        </w:rPr>
        <w:t xml:space="preserve"> </w:t>
      </w:r>
      <w:ins w:id="61" w:author="Jie Dong" w:date="2018-08-06T16:30:00Z">
        <w:r w:rsidR="007179AA">
          <w:rPr>
            <w:lang w:val="en-GB"/>
          </w:rPr>
          <w:t xml:space="preserve">Proponents are encouraged to provide supplementary results at low and high QPs. </w:t>
        </w:r>
      </w:ins>
      <w:r w:rsidR="002220CC">
        <w:rPr>
          <w:lang w:val="en-GB"/>
        </w:rPr>
        <w:t>In particular for coding tools that are mainly designed for improving perceptual quality, proponents are encouraged to provide additional q</w:t>
      </w:r>
      <w:r w:rsidR="007771D5">
        <w:rPr>
          <w:lang w:val="en-GB"/>
        </w:rPr>
        <w:t xml:space="preserve">uality metrics (such as </w:t>
      </w:r>
      <w:r w:rsidR="002220CC">
        <w:rPr>
          <w:lang w:val="en-GB"/>
        </w:rPr>
        <w:t>M</w:t>
      </w:r>
      <w:r w:rsidR="00433EBF">
        <w:rPr>
          <w:lang w:val="en-GB"/>
        </w:rPr>
        <w:t>S-</w:t>
      </w:r>
      <w:r w:rsidR="002220CC">
        <w:rPr>
          <w:lang w:val="en-GB"/>
        </w:rPr>
        <w:t>SSIM).</w:t>
      </w:r>
    </w:p>
    <w:p w:rsidR="0003562D" w:rsidRPr="00993965" w:rsidRDefault="0003562D" w:rsidP="0003562D">
      <w:pPr>
        <w:pStyle w:val="Heading2"/>
        <w:ind w:left="720" w:hanging="720"/>
        <w:rPr>
          <w:lang w:val="en-CA"/>
        </w:rPr>
      </w:pPr>
      <w:r w:rsidRPr="00993965">
        <w:rPr>
          <w:lang w:val="en-CA"/>
        </w:rPr>
        <w:t>Complexity Considerations</w:t>
      </w:r>
    </w:p>
    <w:p w:rsidR="0003562D" w:rsidRPr="007033EA" w:rsidRDefault="0003562D" w:rsidP="0003562D">
      <w:pPr>
        <w:rPr>
          <w:lang w:val="en-GB"/>
        </w:rPr>
      </w:pPr>
      <w:r w:rsidRPr="007033EA">
        <w:rPr>
          <w:lang w:val="en-GB"/>
        </w:rPr>
        <w:t>To provide an indicative assessment of complexity, the following numbers should be provided:</w:t>
      </w:r>
    </w:p>
    <w:p w:rsidR="0003562D" w:rsidRPr="007033EA" w:rsidRDefault="0003562D" w:rsidP="0003562D">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sidR="003E6CBC">
        <w:rPr>
          <w:lang w:val="en-GB"/>
        </w:rPr>
        <w:t>reference</w:t>
      </w:r>
      <w:r w:rsidRPr="007033EA">
        <w:rPr>
          <w:lang w:val="en-GB"/>
        </w:rPr>
        <w:t xml:space="preserve"> configuration</w:t>
      </w:r>
      <w:r w:rsidR="003E6CBC">
        <w:rPr>
          <w:lang w:val="en-GB"/>
        </w:rPr>
        <w:t>s</w:t>
      </w:r>
      <w:r w:rsidRPr="007033EA">
        <w:rPr>
          <w:lang w:val="en-GB"/>
        </w:rPr>
        <w:t>)</w:t>
      </w:r>
      <w:r w:rsidR="003E6CBC">
        <w:rPr>
          <w:lang w:val="en-GB"/>
        </w:rPr>
        <w:t>;</w:t>
      </w:r>
    </w:p>
    <w:p w:rsidR="003E6CBC" w:rsidRDefault="0003562D" w:rsidP="003E6CBC">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sidR="003E6CBC">
        <w:rPr>
          <w:lang w:val="en-GB"/>
        </w:rPr>
        <w:t>reference</w:t>
      </w:r>
      <w:r w:rsidRPr="007033EA">
        <w:rPr>
          <w:lang w:val="en-GB"/>
        </w:rPr>
        <w:t xml:space="preserve"> configuration)</w:t>
      </w:r>
      <w:r>
        <w:rPr>
          <w:lang w:val="en-GB"/>
        </w:rPr>
        <w:t>.</w:t>
      </w:r>
    </w:p>
    <w:p w:rsidR="006D4AE2" w:rsidRDefault="000F272B" w:rsidP="006D4AE2">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In addition, proponents are encouraged to provide the following </w:t>
      </w:r>
      <w:r w:rsidR="006D4AE2">
        <w:rPr>
          <w:lang w:val="en-GB"/>
        </w:rPr>
        <w:t xml:space="preserve">(but not limited to) </w:t>
      </w:r>
      <w:r>
        <w:rPr>
          <w:lang w:val="en-GB"/>
        </w:rPr>
        <w:t>information for complexity and entropy thro</w:t>
      </w:r>
      <w:r w:rsidR="006D4AE2">
        <w:rPr>
          <w:lang w:val="en-GB"/>
        </w:rPr>
        <w:t>ughput analysis: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lastRenderedPageBreak/>
        <w:t>Number of context-coded and bypass bins</w:t>
      </w:r>
      <w:ins w:id="62" w:author="Jie Dong" w:date="2018-08-06T16:31:00Z">
        <w:r w:rsidR="007179AA">
          <w:rPr>
            <w:lang w:val="en-GB"/>
          </w:rPr>
          <w:t xml:space="preserve"> in average case and the worst case</w:t>
        </w:r>
      </w:ins>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frequency of context switches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w:t>
      </w:r>
      <w:del w:id="63" w:author="Jie Dong" w:date="2018-08-06T16:31:00Z">
        <w:r w:rsidDel="007179AA">
          <w:rPr>
            <w:lang w:val="en-GB"/>
          </w:rPr>
          <w:delText xml:space="preserve">of context </w:delText>
        </w:r>
        <w:r w:rsidR="00B452B0" w:rsidDel="007179AA">
          <w:rPr>
            <w:lang w:val="en-GB"/>
          </w:rPr>
          <w:delText>modelling</w:delText>
        </w:r>
        <w:r w:rsidDel="007179AA">
          <w:rPr>
            <w:lang w:val="en-GB"/>
          </w:rPr>
          <w:delText xml:space="preserve"> </w:delText>
        </w:r>
      </w:del>
      <w:r>
        <w:rPr>
          <w:lang w:val="en-GB"/>
        </w:rPr>
        <w:t xml:space="preserve">between two consecutive bins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parsing dependency (whether bits to bins conversion depends on complex reconstruction and/or pixel </w:t>
      </w:r>
      <w:r w:rsidR="00532730">
        <w:rPr>
          <w:lang w:val="en-GB"/>
        </w:rPr>
        <w:t xml:space="preserve">processing </w:t>
      </w:r>
      <w:r>
        <w:rPr>
          <w:lang w:val="en-GB"/>
        </w:rPr>
        <w:t>process)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de-binarization dependency (whether bins to symbols conversion depends on complex reconstruction and/or pixel </w:t>
      </w:r>
      <w:r w:rsidR="00532730">
        <w:rPr>
          <w:lang w:val="en-GB"/>
        </w:rPr>
        <w:t xml:space="preserve">processing </w:t>
      </w:r>
      <w:r>
        <w:rPr>
          <w:lang w:val="en-GB"/>
        </w:rPr>
        <w:t>process)</w:t>
      </w:r>
    </w:p>
    <w:p w:rsidR="000F272B" w:rsidRDefault="000F272B" w:rsidP="003E6CBC">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 </w:t>
      </w:r>
    </w:p>
    <w:p w:rsidR="006D6A49" w:rsidRPr="0003562D" w:rsidRDefault="0003562D" w:rsidP="0003562D">
      <w:pPr>
        <w:pStyle w:val="Heading2"/>
        <w:ind w:left="720" w:hanging="720"/>
        <w:rPr>
          <w:lang w:val="en-GB"/>
        </w:rPr>
      </w:pPr>
      <w:r>
        <w:rPr>
          <w:lang w:val="en-GB"/>
        </w:rPr>
        <w:t>Sub</w:t>
      </w:r>
      <w:r w:rsidR="00B13F0C">
        <w:rPr>
          <w:lang w:val="en-GB"/>
        </w:rPr>
        <w:t>-CEs</w:t>
      </w:r>
    </w:p>
    <w:p w:rsidR="00FF3DAF" w:rsidRDefault="00FF3DAF" w:rsidP="00A200EC">
      <w:r>
        <w:t>The core experiment is split into the following sub tests:</w:t>
      </w:r>
    </w:p>
    <w:p w:rsidR="006D6A49" w:rsidRDefault="006D6A49" w:rsidP="00A200EC"/>
    <w:p w:rsidR="002D7BA7" w:rsidRPr="00FF3DAF" w:rsidRDefault="002D7BA7" w:rsidP="002D7BA7">
      <w:pPr>
        <w:keepNext/>
        <w:rPr>
          <w:b/>
        </w:rPr>
      </w:pPr>
      <w:r w:rsidRPr="00FF3DAF">
        <w:rPr>
          <w:b/>
        </w:rPr>
        <w:t>Sub</w:t>
      </w:r>
      <w:r w:rsidR="005B2491">
        <w:rPr>
          <w:b/>
        </w:rPr>
        <w:t>-CE</w:t>
      </w:r>
      <w:r w:rsidRPr="00FF3DAF">
        <w:rPr>
          <w:b/>
        </w:rPr>
        <w:t xml:space="preserve"> </w:t>
      </w:r>
      <w:r>
        <w:rPr>
          <w:b/>
        </w:rPr>
        <w:t>7.</w:t>
      </w:r>
      <w:r w:rsidR="000E7B0E">
        <w:rPr>
          <w:b/>
        </w:rPr>
        <w:t>1</w:t>
      </w:r>
      <w:r w:rsidRPr="00FF3DAF">
        <w:rPr>
          <w:b/>
        </w:rPr>
        <w:t xml:space="preserve">:  </w:t>
      </w:r>
      <w:r w:rsidR="000E7B0E">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58"/>
        <w:gridCol w:w="4714"/>
        <w:gridCol w:w="2373"/>
      </w:tblGrid>
      <w:tr w:rsidR="005778AA" w:rsidTr="002D7BA7">
        <w:tc>
          <w:tcPr>
            <w:tcW w:w="705" w:type="dxa"/>
            <w:shd w:val="clear" w:color="auto" w:fill="auto"/>
          </w:tcPr>
          <w:p w:rsidR="002D7BA7" w:rsidRDefault="002D7BA7" w:rsidP="00A32FF1">
            <w:pPr>
              <w:keepNext/>
            </w:pPr>
          </w:p>
        </w:tc>
        <w:tc>
          <w:tcPr>
            <w:tcW w:w="1558" w:type="dxa"/>
            <w:shd w:val="clear" w:color="auto" w:fill="auto"/>
          </w:tcPr>
          <w:p w:rsidR="002D7BA7" w:rsidRPr="00644B43" w:rsidRDefault="002D7BA7" w:rsidP="00A32FF1">
            <w:pPr>
              <w:keepNext/>
              <w:rPr>
                <w:b/>
              </w:rPr>
            </w:pPr>
            <w:r w:rsidRPr="00644B43">
              <w:rPr>
                <w:b/>
              </w:rPr>
              <w:t>Tester</w:t>
            </w:r>
          </w:p>
        </w:tc>
        <w:tc>
          <w:tcPr>
            <w:tcW w:w="4714" w:type="dxa"/>
            <w:shd w:val="clear" w:color="auto" w:fill="auto"/>
          </w:tcPr>
          <w:p w:rsidR="002D7BA7" w:rsidRPr="00644B43" w:rsidRDefault="002D7BA7" w:rsidP="00A32FF1">
            <w:pPr>
              <w:keepNext/>
              <w:rPr>
                <w:b/>
              </w:rPr>
            </w:pPr>
            <w:r w:rsidRPr="00644B43">
              <w:rPr>
                <w:b/>
              </w:rPr>
              <w:t>Tool</w:t>
            </w:r>
          </w:p>
        </w:tc>
        <w:tc>
          <w:tcPr>
            <w:tcW w:w="2373" w:type="dxa"/>
            <w:shd w:val="clear" w:color="auto" w:fill="auto"/>
          </w:tcPr>
          <w:p w:rsidR="002D7BA7" w:rsidRPr="00644B43" w:rsidRDefault="002D7BA7" w:rsidP="00A32FF1">
            <w:pPr>
              <w:keepNext/>
              <w:rPr>
                <w:b/>
              </w:rPr>
            </w:pPr>
            <w:r w:rsidRPr="00644B43">
              <w:rPr>
                <w:b/>
              </w:rPr>
              <w:t>Cross checker</w:t>
            </w:r>
          </w:p>
        </w:tc>
      </w:tr>
      <w:tr w:rsidR="005778AA" w:rsidRPr="00A52BAF" w:rsidTr="002D7BA7">
        <w:tc>
          <w:tcPr>
            <w:tcW w:w="705" w:type="dxa"/>
            <w:shd w:val="clear" w:color="auto" w:fill="auto"/>
          </w:tcPr>
          <w:p w:rsidR="002D7BA7" w:rsidRDefault="002D7BA7" w:rsidP="000E7B0E">
            <w:pPr>
              <w:keepNext/>
            </w:pPr>
            <w:r>
              <w:t>7.</w:t>
            </w:r>
            <w:r w:rsidR="000E7B0E">
              <w:t>1</w:t>
            </w:r>
            <w:r>
              <w:t>.</w:t>
            </w:r>
            <w:r w:rsidR="000E7B0E">
              <w:t>1</w:t>
            </w:r>
          </w:p>
        </w:tc>
        <w:tc>
          <w:tcPr>
            <w:tcW w:w="1558" w:type="dxa"/>
            <w:shd w:val="clear" w:color="auto" w:fill="auto"/>
          </w:tcPr>
          <w:p w:rsidR="002D7BA7" w:rsidRDefault="000E7B0E" w:rsidP="002D7BA7">
            <w:pPr>
              <w:keepNext/>
            </w:pPr>
            <w:r w:rsidRPr="000E7B0E">
              <w:t>Cheung Auyeung (Huawei)</w:t>
            </w:r>
          </w:p>
        </w:tc>
        <w:tc>
          <w:tcPr>
            <w:tcW w:w="4714" w:type="dxa"/>
            <w:shd w:val="clear" w:color="auto" w:fill="auto"/>
          </w:tcPr>
          <w:p w:rsidR="002D7BA7" w:rsidRDefault="0004760B" w:rsidP="00245253">
            <w:pPr>
              <w:keepNext/>
            </w:pPr>
            <w:r w:rsidRPr="0004760B">
              <w:t>Context model selection for transform coefficient levels with complexity reduction</w:t>
            </w:r>
          </w:p>
        </w:tc>
        <w:tc>
          <w:tcPr>
            <w:tcW w:w="2373" w:type="dxa"/>
            <w:shd w:val="clear" w:color="auto" w:fill="auto"/>
          </w:tcPr>
          <w:p w:rsidR="002D7BA7" w:rsidRPr="009407AB" w:rsidRDefault="00DB038E" w:rsidP="00A32FF1">
            <w:pPr>
              <w:keepNext/>
              <w:rPr>
                <w:lang w:val="de-DE"/>
              </w:rPr>
            </w:pPr>
            <w:ins w:id="64" w:author="Heiko Schwarz" w:date="2018-08-08T21:47:00Z">
              <w:r>
                <w:rPr>
                  <w:lang w:val="en-GB"/>
                </w:rPr>
                <w:t>Yinji Piao</w:t>
              </w:r>
              <w:r>
                <w:rPr>
                  <w:lang w:val="en-GB"/>
                </w:rPr>
                <w:br/>
                <w:t>(Samsung)</w:t>
              </w:r>
            </w:ins>
          </w:p>
        </w:tc>
      </w:tr>
      <w:tr w:rsidR="005778AA" w:rsidRPr="00A52BAF" w:rsidTr="002D7BA7">
        <w:tc>
          <w:tcPr>
            <w:tcW w:w="705" w:type="dxa"/>
            <w:shd w:val="clear" w:color="auto" w:fill="auto"/>
          </w:tcPr>
          <w:p w:rsidR="005778AA" w:rsidRDefault="00622122" w:rsidP="005778AA">
            <w:pPr>
              <w:keepNext/>
            </w:pPr>
            <w:r>
              <w:t>7.1.2</w:t>
            </w:r>
          </w:p>
        </w:tc>
        <w:tc>
          <w:tcPr>
            <w:tcW w:w="1558" w:type="dxa"/>
            <w:shd w:val="clear" w:color="auto" w:fill="auto"/>
          </w:tcPr>
          <w:p w:rsidR="005778AA" w:rsidRPr="00AA6447" w:rsidRDefault="00925AB7" w:rsidP="00245253">
            <w:pPr>
              <w:keepNext/>
            </w:pPr>
            <w:r>
              <w:t>Muhammed Coban (Qualcomm)</w:t>
            </w:r>
          </w:p>
        </w:tc>
        <w:tc>
          <w:tcPr>
            <w:tcW w:w="4714" w:type="dxa"/>
            <w:shd w:val="clear" w:color="auto" w:fill="auto"/>
          </w:tcPr>
          <w:p w:rsidR="005778AA" w:rsidRPr="00AA6447" w:rsidRDefault="00885DA9" w:rsidP="00A32FF1">
            <w:pPr>
              <w:keepNext/>
            </w:pPr>
            <w:r w:rsidRPr="00885DA9">
              <w:t>Entropy Coding for Dependent Quantization</w:t>
            </w:r>
          </w:p>
        </w:tc>
        <w:tc>
          <w:tcPr>
            <w:tcW w:w="2373" w:type="dxa"/>
            <w:shd w:val="clear" w:color="auto" w:fill="auto"/>
          </w:tcPr>
          <w:p w:rsidR="005778AA" w:rsidRPr="00A52BAF" w:rsidRDefault="00377884" w:rsidP="00A32FF1">
            <w:pPr>
              <w:keepNext/>
              <w:rPr>
                <w:lang w:val="de-DE"/>
              </w:rPr>
            </w:pPr>
            <w:r>
              <w:rPr>
                <w:lang w:val="de-DE"/>
              </w:rPr>
              <w:t>Heiko Schwarz</w:t>
            </w:r>
            <w:r w:rsidR="008473C8">
              <w:rPr>
                <w:lang w:val="de-DE"/>
              </w:rPr>
              <w:br/>
            </w:r>
            <w:r w:rsidR="00885DA9">
              <w:rPr>
                <w:lang w:val="de-DE"/>
              </w:rPr>
              <w:t>(HHI)</w:t>
            </w:r>
          </w:p>
        </w:tc>
      </w:tr>
      <w:tr w:rsidR="008255B7" w:rsidRPr="00A52BAF" w:rsidTr="002D7BA7">
        <w:tc>
          <w:tcPr>
            <w:tcW w:w="705" w:type="dxa"/>
            <w:shd w:val="clear" w:color="auto" w:fill="auto"/>
          </w:tcPr>
          <w:p w:rsidR="008255B7" w:rsidRDefault="008255B7" w:rsidP="005778AA">
            <w:pPr>
              <w:keepNext/>
            </w:pPr>
            <w:r>
              <w:t>7.1.3</w:t>
            </w:r>
          </w:p>
        </w:tc>
        <w:tc>
          <w:tcPr>
            <w:tcW w:w="1558" w:type="dxa"/>
            <w:shd w:val="clear" w:color="auto" w:fill="auto"/>
          </w:tcPr>
          <w:p w:rsidR="008255B7" w:rsidRDefault="008255B7" w:rsidP="00245253">
            <w:pPr>
              <w:keepNext/>
            </w:pPr>
            <w:r>
              <w:t>Heiko Schwarz (HHI)</w:t>
            </w:r>
          </w:p>
        </w:tc>
        <w:tc>
          <w:tcPr>
            <w:tcW w:w="4714" w:type="dxa"/>
            <w:shd w:val="clear" w:color="auto" w:fill="auto"/>
          </w:tcPr>
          <w:p w:rsidR="008255B7" w:rsidRPr="00885DA9" w:rsidRDefault="008B6542" w:rsidP="00A32FF1">
            <w:pPr>
              <w:keepNext/>
            </w:pPr>
            <w:r w:rsidRPr="008B6542">
              <w:t>Reduction of the number of context-coded bins</w:t>
            </w:r>
          </w:p>
        </w:tc>
        <w:tc>
          <w:tcPr>
            <w:tcW w:w="2373" w:type="dxa"/>
            <w:shd w:val="clear" w:color="auto" w:fill="auto"/>
          </w:tcPr>
          <w:p w:rsidR="00E437DD" w:rsidRDefault="00E437DD" w:rsidP="00E437DD">
            <w:pPr>
              <w:keepNext/>
              <w:rPr>
                <w:lang w:val="de-DE"/>
              </w:rPr>
            </w:pPr>
            <w:r>
              <w:rPr>
                <w:lang w:val="de-DE"/>
              </w:rPr>
              <w:t>Muhammed Coban</w:t>
            </w:r>
            <w:r>
              <w:rPr>
                <w:lang w:val="de-DE"/>
              </w:rPr>
              <w:br/>
              <w:t>(Qualcomm)</w:t>
            </w:r>
          </w:p>
        </w:tc>
      </w:tr>
      <w:tr w:rsidR="00254262" w:rsidRPr="00A52BAF" w:rsidTr="002D7BA7">
        <w:tc>
          <w:tcPr>
            <w:tcW w:w="705" w:type="dxa"/>
            <w:shd w:val="clear" w:color="auto" w:fill="auto"/>
          </w:tcPr>
          <w:p w:rsidR="00254262" w:rsidRDefault="00254262" w:rsidP="00254262">
            <w:pPr>
              <w:keepNext/>
            </w:pPr>
            <w:r>
              <w:t>7.1.4</w:t>
            </w:r>
          </w:p>
        </w:tc>
        <w:tc>
          <w:tcPr>
            <w:tcW w:w="1558" w:type="dxa"/>
            <w:shd w:val="clear" w:color="auto" w:fill="auto"/>
          </w:tcPr>
          <w:p w:rsidR="00254262" w:rsidRDefault="00254262" w:rsidP="00254262">
            <w:pPr>
              <w:keepNext/>
            </w:pPr>
            <w:r w:rsidRPr="00AA6447">
              <w:t>F. Henry</w:t>
            </w:r>
            <w:r>
              <w:br/>
            </w:r>
            <w:r w:rsidRPr="00AA6447">
              <w:t>(Orange),</w:t>
            </w:r>
            <w:r>
              <w:br/>
            </w:r>
            <w:r w:rsidRPr="00AA6447">
              <w:t>A. Filippov</w:t>
            </w:r>
            <w:r>
              <w:br/>
            </w:r>
            <w:r w:rsidRPr="00AA6447">
              <w:t>(Huawei)</w:t>
            </w:r>
          </w:p>
        </w:tc>
        <w:tc>
          <w:tcPr>
            <w:tcW w:w="4714" w:type="dxa"/>
            <w:shd w:val="clear" w:color="auto" w:fill="auto"/>
          </w:tcPr>
          <w:p w:rsidR="00254262" w:rsidRDefault="00254262" w:rsidP="00254262">
            <w:pPr>
              <w:keepNext/>
            </w:pPr>
            <w:r>
              <w:t>S</w:t>
            </w:r>
            <w:r w:rsidRPr="00AA6447">
              <w:t>ign prediction in transform domain</w:t>
            </w:r>
            <w:r w:rsidRPr="00AA6447">
              <w:br/>
              <w:t>(without inverse transform seriality)</w:t>
            </w:r>
          </w:p>
        </w:tc>
        <w:tc>
          <w:tcPr>
            <w:tcW w:w="2373" w:type="dxa"/>
            <w:shd w:val="clear" w:color="auto" w:fill="auto"/>
          </w:tcPr>
          <w:p w:rsidR="00254262" w:rsidRPr="009407AB" w:rsidRDefault="00BC2EF1" w:rsidP="00254262">
            <w:pPr>
              <w:keepNext/>
              <w:rPr>
                <w:lang w:val="de-DE"/>
              </w:rPr>
            </w:pPr>
            <w:r w:rsidRPr="009407AB">
              <w:rPr>
                <w:lang w:val="de-DE"/>
              </w:rPr>
              <w:t>Tung Nguyen</w:t>
            </w:r>
            <w:r w:rsidRPr="009407AB">
              <w:rPr>
                <w:lang w:val="de-DE"/>
              </w:rPr>
              <w:br/>
              <w:t>(HHI)</w:t>
            </w:r>
          </w:p>
          <w:p w:rsidR="00E437DD" w:rsidRPr="009407AB" w:rsidRDefault="00E437DD" w:rsidP="00E437DD">
            <w:pPr>
              <w:keepNext/>
              <w:rPr>
                <w:lang w:val="de-DE"/>
              </w:rPr>
            </w:pPr>
            <w:r w:rsidRPr="009407AB">
              <w:rPr>
                <w:lang w:val="de-DE"/>
              </w:rPr>
              <w:t>Muhammed Coban</w:t>
            </w:r>
            <w:r w:rsidRPr="009407AB">
              <w:rPr>
                <w:lang w:val="de-DE"/>
              </w:rPr>
              <w:br/>
              <w:t>(Qualcomm)</w:t>
            </w:r>
          </w:p>
        </w:tc>
      </w:tr>
    </w:tbl>
    <w:p w:rsidR="00EA439B" w:rsidRDefault="00EA439B" w:rsidP="00A200EC"/>
    <w:p w:rsidR="00F00506" w:rsidRPr="00CF14D6" w:rsidRDefault="00F00506" w:rsidP="00F00506">
      <w:pPr>
        <w:keepNext/>
        <w:rPr>
          <w:b/>
        </w:rPr>
      </w:pPr>
      <w:r>
        <w:rPr>
          <w:b/>
        </w:rPr>
        <w:lastRenderedPageBreak/>
        <w:t>Sub</w:t>
      </w:r>
      <w:r w:rsidR="00177631">
        <w:rPr>
          <w:b/>
        </w:rPr>
        <w:t>-CE</w:t>
      </w:r>
      <w:r>
        <w:rPr>
          <w:b/>
        </w:rPr>
        <w:t xml:space="preserve"> 7.2</w:t>
      </w:r>
      <w:r w:rsidRPr="00CF14D6">
        <w:rPr>
          <w:b/>
        </w:rPr>
        <w:t xml:space="preserve">:  </w:t>
      </w:r>
      <w:r>
        <w:rPr>
          <w:b/>
        </w:rPr>
        <w:t>Block adaptive quantization / residual scaling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690"/>
        <w:gridCol w:w="4618"/>
        <w:gridCol w:w="2386"/>
      </w:tblGrid>
      <w:tr w:rsidR="00F00506" w:rsidTr="00F00506">
        <w:tc>
          <w:tcPr>
            <w:tcW w:w="656" w:type="dxa"/>
            <w:shd w:val="clear" w:color="auto" w:fill="auto"/>
          </w:tcPr>
          <w:p w:rsidR="00F00506" w:rsidRDefault="00F00506" w:rsidP="00A32FF1">
            <w:pPr>
              <w:keepNext/>
            </w:pPr>
          </w:p>
        </w:tc>
        <w:tc>
          <w:tcPr>
            <w:tcW w:w="1690" w:type="dxa"/>
            <w:shd w:val="clear" w:color="auto" w:fill="auto"/>
          </w:tcPr>
          <w:p w:rsidR="00F00506" w:rsidRPr="00644B43" w:rsidRDefault="00F00506" w:rsidP="00A32FF1">
            <w:pPr>
              <w:keepNext/>
              <w:rPr>
                <w:b/>
              </w:rPr>
            </w:pPr>
            <w:r w:rsidRPr="00644B43">
              <w:rPr>
                <w:b/>
              </w:rPr>
              <w:t>Tester</w:t>
            </w:r>
          </w:p>
        </w:tc>
        <w:tc>
          <w:tcPr>
            <w:tcW w:w="4618" w:type="dxa"/>
            <w:shd w:val="clear" w:color="auto" w:fill="auto"/>
          </w:tcPr>
          <w:p w:rsidR="00F00506" w:rsidRPr="00644B43" w:rsidRDefault="00F00506" w:rsidP="00A32FF1">
            <w:pPr>
              <w:keepNext/>
              <w:rPr>
                <w:b/>
              </w:rPr>
            </w:pPr>
            <w:r w:rsidRPr="00644B43">
              <w:rPr>
                <w:b/>
              </w:rPr>
              <w:t>Tool</w:t>
            </w:r>
          </w:p>
        </w:tc>
        <w:tc>
          <w:tcPr>
            <w:tcW w:w="2386" w:type="dxa"/>
            <w:shd w:val="clear" w:color="auto" w:fill="auto"/>
          </w:tcPr>
          <w:p w:rsidR="00F00506" w:rsidRPr="00644B43" w:rsidRDefault="00F00506" w:rsidP="00A32FF1">
            <w:pPr>
              <w:keepNext/>
              <w:rPr>
                <w:b/>
              </w:rPr>
            </w:pPr>
            <w:r w:rsidRPr="00644B43">
              <w:rPr>
                <w:b/>
              </w:rPr>
              <w:t>Cross checker</w:t>
            </w:r>
          </w:p>
        </w:tc>
      </w:tr>
      <w:tr w:rsidR="00F00506" w:rsidRPr="00446D84" w:rsidTr="00F00506">
        <w:tc>
          <w:tcPr>
            <w:tcW w:w="656" w:type="dxa"/>
            <w:shd w:val="clear" w:color="auto" w:fill="auto"/>
          </w:tcPr>
          <w:p w:rsidR="00F00506" w:rsidRDefault="00F00506" w:rsidP="00A32FF1">
            <w:pPr>
              <w:keepNext/>
            </w:pPr>
            <w:r>
              <w:t>7.2.1</w:t>
            </w:r>
          </w:p>
        </w:tc>
        <w:tc>
          <w:tcPr>
            <w:tcW w:w="1690" w:type="dxa"/>
            <w:shd w:val="clear" w:color="auto" w:fill="auto"/>
          </w:tcPr>
          <w:p w:rsidR="00F00506" w:rsidRDefault="00F00506" w:rsidP="00A32FF1">
            <w:pPr>
              <w:keepNext/>
            </w:pPr>
            <w:r>
              <w:t>Yin Zhao</w:t>
            </w:r>
            <w:r>
              <w:br/>
              <w:t>(Huawei)</w:t>
            </w:r>
          </w:p>
        </w:tc>
        <w:tc>
          <w:tcPr>
            <w:tcW w:w="4618" w:type="dxa"/>
            <w:shd w:val="clear" w:color="auto" w:fill="auto"/>
          </w:tcPr>
          <w:p w:rsidR="00F00506" w:rsidRDefault="00F00506" w:rsidP="00F00506">
            <w:pPr>
              <w:keepNext/>
            </w:pPr>
            <w:r>
              <w:t>Adaptive residual scaling</w:t>
            </w:r>
          </w:p>
        </w:tc>
        <w:tc>
          <w:tcPr>
            <w:tcW w:w="2386" w:type="dxa"/>
            <w:shd w:val="clear" w:color="auto" w:fill="auto"/>
          </w:tcPr>
          <w:p w:rsidR="00F00506" w:rsidRPr="00446D84" w:rsidRDefault="00F139DB" w:rsidP="00A32FF1">
            <w:pPr>
              <w:keepNext/>
              <w:rPr>
                <w:lang w:val="de-DE"/>
              </w:rPr>
            </w:pPr>
            <w:r>
              <w:rPr>
                <w:rFonts w:hint="eastAsia"/>
                <w:lang w:eastAsia="ja-JP"/>
              </w:rPr>
              <w:t>Y. Kidani</w:t>
            </w:r>
            <w:r w:rsidRPr="007C418F">
              <w:br/>
            </w:r>
            <w:r>
              <w:rPr>
                <w:lang w:eastAsia="ja-JP"/>
              </w:rPr>
              <w:t>(KDDI)</w:t>
            </w:r>
          </w:p>
        </w:tc>
      </w:tr>
      <w:tr w:rsidR="00F00506" w:rsidTr="00F00506">
        <w:tc>
          <w:tcPr>
            <w:tcW w:w="656" w:type="dxa"/>
            <w:shd w:val="clear" w:color="auto" w:fill="auto"/>
          </w:tcPr>
          <w:p w:rsidR="00F00506" w:rsidRDefault="00F00506" w:rsidP="00F00506">
            <w:pPr>
              <w:keepNext/>
            </w:pPr>
            <w:r>
              <w:t>7.2.2</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for large blocks only</w:t>
            </w:r>
          </w:p>
        </w:tc>
        <w:tc>
          <w:tcPr>
            <w:tcW w:w="2386" w:type="dxa"/>
            <w:shd w:val="clear" w:color="auto" w:fill="auto"/>
          </w:tcPr>
          <w:p w:rsidR="00F00506" w:rsidRDefault="00F139DB" w:rsidP="00F00506">
            <w:pPr>
              <w:keepNext/>
            </w:pPr>
            <w:r>
              <w:rPr>
                <w:rFonts w:hint="eastAsia"/>
                <w:lang w:eastAsia="ja-JP"/>
              </w:rPr>
              <w:t>Y. Kidani</w:t>
            </w:r>
            <w:r w:rsidRPr="007C418F">
              <w:br/>
            </w:r>
            <w:r>
              <w:rPr>
                <w:lang w:eastAsia="ja-JP"/>
              </w:rPr>
              <w:t>(KDDI)</w:t>
            </w:r>
          </w:p>
        </w:tc>
      </w:tr>
      <w:tr w:rsidR="00F00506" w:rsidTr="00F00506">
        <w:tc>
          <w:tcPr>
            <w:tcW w:w="656" w:type="dxa"/>
            <w:shd w:val="clear" w:color="auto" w:fill="auto"/>
          </w:tcPr>
          <w:p w:rsidR="00F00506" w:rsidRDefault="00F00506" w:rsidP="00F00506">
            <w:pPr>
              <w:keepNext/>
            </w:pPr>
            <w:r>
              <w:t>7.2.3</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Non-normative delta QP signaling with delta QP being mapped from ARS scaler</w:t>
            </w:r>
          </w:p>
          <w:p w:rsidR="00F00506" w:rsidRDefault="00F00506" w:rsidP="00F00506">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Use original pixels of a luma block to estimate a scaler (with the same method in 7.</w:t>
            </w:r>
            <w:r w:rsidR="00931D32">
              <w:t>2</w:t>
            </w:r>
            <w:r>
              <w:t>.1 except for using the original pixels of the block) and map the scaler to an integer delta QP</w:t>
            </w:r>
          </w:p>
          <w:p w:rsidR="00F00506" w:rsidRDefault="00F00506" w:rsidP="00F00506">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LCU-level delta QP signaling</w:t>
            </w:r>
          </w:p>
        </w:tc>
        <w:tc>
          <w:tcPr>
            <w:tcW w:w="2386" w:type="dxa"/>
            <w:shd w:val="clear" w:color="auto" w:fill="auto"/>
          </w:tcPr>
          <w:p w:rsidR="00F00506" w:rsidRDefault="00501C68" w:rsidP="00F00506">
            <w:pPr>
              <w:keepNext/>
            </w:pPr>
            <w:ins w:id="65" w:author="version 3" w:date="2018-08-17T10:41:00Z">
              <w:r>
                <w:t>Y. Kidani</w:t>
              </w:r>
              <w:r>
                <w:br/>
                <w:t>(KDDI)</w:t>
              </w:r>
            </w:ins>
          </w:p>
        </w:tc>
      </w:tr>
      <w:tr w:rsidR="00F00506" w:rsidTr="00F00506">
        <w:tc>
          <w:tcPr>
            <w:tcW w:w="656" w:type="dxa"/>
            <w:shd w:val="clear" w:color="auto" w:fill="auto"/>
          </w:tcPr>
          <w:p w:rsidR="00F00506" w:rsidRDefault="00F00506" w:rsidP="00F00506">
            <w:pPr>
              <w:keepNext/>
            </w:pPr>
            <w:r>
              <w:t>7.2.4</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(ARS) on top of encoder adaptive QP signaling (method 1)</w:t>
            </w:r>
          </w:p>
          <w:p w:rsidR="00F00506" w:rsidRDefault="00F00506" w:rsidP="00931D32">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7.</w:t>
            </w:r>
            <w:r w:rsidR="00931D32">
              <w:t>2</w:t>
            </w:r>
            <w:r>
              <w:t>.1 + QPA (as proposed in JVET-K0206 or as the version in VTM2)</w:t>
            </w:r>
          </w:p>
        </w:tc>
        <w:tc>
          <w:tcPr>
            <w:tcW w:w="2386" w:type="dxa"/>
            <w:shd w:val="clear" w:color="auto" w:fill="auto"/>
          </w:tcPr>
          <w:p w:rsidR="00F00506" w:rsidRDefault="00B3797B" w:rsidP="00B3797B">
            <w:pPr>
              <w:keepNext/>
            </w:pPr>
            <w:r>
              <w:t>Christian Helmrich</w:t>
            </w:r>
            <w:r>
              <w:br/>
              <w:t>(HHI)</w:t>
            </w:r>
          </w:p>
        </w:tc>
      </w:tr>
      <w:tr w:rsidR="00F00506" w:rsidTr="00F00506">
        <w:tc>
          <w:tcPr>
            <w:tcW w:w="656" w:type="dxa"/>
            <w:shd w:val="clear" w:color="auto" w:fill="auto"/>
          </w:tcPr>
          <w:p w:rsidR="00F00506" w:rsidRDefault="00F00506" w:rsidP="00F00506">
            <w:pPr>
              <w:keepNext/>
            </w:pPr>
            <w:r>
              <w:t>7.2.5</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(ARS) on top of encoder adaptive QP signaling (method 2)</w:t>
            </w:r>
          </w:p>
          <w:p w:rsidR="00F00506" w:rsidRDefault="00F00506" w:rsidP="00931D32">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7.</w:t>
            </w:r>
            <w:r w:rsidR="00931D32">
              <w:t>2</w:t>
            </w:r>
            <w:r>
              <w:t>.1 + LCU-level delta QP signaling in 7.</w:t>
            </w:r>
            <w:r w:rsidR="00931D32">
              <w:t>2</w:t>
            </w:r>
            <w:r>
              <w:t>.3</w:t>
            </w:r>
          </w:p>
        </w:tc>
        <w:tc>
          <w:tcPr>
            <w:tcW w:w="2386" w:type="dxa"/>
            <w:shd w:val="clear" w:color="auto" w:fill="auto"/>
          </w:tcPr>
          <w:p w:rsidR="00F00506" w:rsidRDefault="00F00506" w:rsidP="00F00506">
            <w:pPr>
              <w:keepNext/>
            </w:pPr>
          </w:p>
        </w:tc>
      </w:tr>
      <w:tr w:rsidR="00E844C6" w:rsidTr="00F00506">
        <w:tc>
          <w:tcPr>
            <w:tcW w:w="656" w:type="dxa"/>
            <w:shd w:val="clear" w:color="auto" w:fill="auto"/>
          </w:tcPr>
          <w:p w:rsidR="00E844C6" w:rsidRDefault="00E844C6" w:rsidP="00F00506">
            <w:pPr>
              <w:keepNext/>
            </w:pPr>
            <w:r>
              <w:t>7.2.6</w:t>
            </w:r>
          </w:p>
        </w:tc>
        <w:tc>
          <w:tcPr>
            <w:tcW w:w="1690" w:type="dxa"/>
            <w:shd w:val="clear" w:color="auto" w:fill="auto"/>
          </w:tcPr>
          <w:p w:rsidR="00E844C6" w:rsidRPr="007C418F" w:rsidRDefault="00E844C6" w:rsidP="00F00506">
            <w:r>
              <w:t>Christian Helmrich (HHI)</w:t>
            </w:r>
          </w:p>
        </w:tc>
        <w:tc>
          <w:tcPr>
            <w:tcW w:w="4618" w:type="dxa"/>
            <w:shd w:val="clear" w:color="auto" w:fill="auto"/>
          </w:tcPr>
          <w:p w:rsidR="00E844C6" w:rsidRDefault="00E844C6" w:rsidP="00E844C6">
            <w:pPr>
              <w:keepNext/>
            </w:pPr>
            <w:r>
              <w:t xml:space="preserve">JVET-K0206: Adaptive QP signaling </w:t>
            </w:r>
            <w:r>
              <w:br/>
              <w:t>(encoder only)</w:t>
            </w:r>
          </w:p>
        </w:tc>
        <w:tc>
          <w:tcPr>
            <w:tcW w:w="2386" w:type="dxa"/>
            <w:shd w:val="clear" w:color="auto" w:fill="auto"/>
          </w:tcPr>
          <w:p w:rsidR="00E844C6" w:rsidRDefault="00F139DB" w:rsidP="00F00506">
            <w:pPr>
              <w:keepNext/>
            </w:pPr>
            <w:r>
              <w:rPr>
                <w:rFonts w:hint="eastAsia"/>
                <w:lang w:eastAsia="ja-JP"/>
              </w:rPr>
              <w:t>Y. Kidani</w:t>
            </w:r>
            <w:r w:rsidRPr="007C418F">
              <w:br/>
            </w:r>
            <w:r>
              <w:rPr>
                <w:lang w:eastAsia="ja-JP"/>
              </w:rPr>
              <w:t>(KDDI)</w:t>
            </w:r>
          </w:p>
        </w:tc>
      </w:tr>
    </w:tbl>
    <w:p w:rsidR="00EA439B" w:rsidRDefault="00EA439B" w:rsidP="00A200EC"/>
    <w:p w:rsidR="009C5B7E" w:rsidRPr="00FF3DAF" w:rsidRDefault="009C5B7E" w:rsidP="009C5B7E">
      <w:pPr>
        <w:keepNext/>
        <w:rPr>
          <w:b/>
        </w:rPr>
      </w:pPr>
      <w:r w:rsidRPr="00FF3DAF">
        <w:rPr>
          <w:b/>
        </w:rPr>
        <w:t>Sub</w:t>
      </w:r>
      <w:r w:rsidR="003E0566">
        <w:rPr>
          <w:b/>
        </w:rPr>
        <w:t>-CE</w:t>
      </w:r>
      <w:r w:rsidRPr="00FF3DAF">
        <w:rPr>
          <w:b/>
        </w:rPr>
        <w:t xml:space="preserve"> </w:t>
      </w:r>
      <w:r>
        <w:rPr>
          <w:b/>
        </w:rPr>
        <w:t>7.</w:t>
      </w:r>
      <w:r w:rsidR="003E0566">
        <w:rPr>
          <w:b/>
        </w:rPr>
        <w:t>3</w:t>
      </w:r>
      <w:r w:rsidRPr="00FF3DAF">
        <w:rPr>
          <w:b/>
        </w:rPr>
        <w:t xml:space="preserve">:  </w:t>
      </w:r>
      <w:r w:rsidR="003E0566">
        <w:rPr>
          <w:b/>
        </w:rPr>
        <w:t>Coefficient scanning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58"/>
        <w:gridCol w:w="4714"/>
        <w:gridCol w:w="2373"/>
      </w:tblGrid>
      <w:tr w:rsidR="009C5B7E" w:rsidTr="00A32FF1">
        <w:tc>
          <w:tcPr>
            <w:tcW w:w="705" w:type="dxa"/>
            <w:shd w:val="clear" w:color="auto" w:fill="auto"/>
          </w:tcPr>
          <w:p w:rsidR="009C5B7E" w:rsidRDefault="009C5B7E" w:rsidP="00A32FF1">
            <w:pPr>
              <w:keepNext/>
            </w:pPr>
          </w:p>
        </w:tc>
        <w:tc>
          <w:tcPr>
            <w:tcW w:w="1558" w:type="dxa"/>
            <w:shd w:val="clear" w:color="auto" w:fill="auto"/>
          </w:tcPr>
          <w:p w:rsidR="009C5B7E" w:rsidRPr="00644B43" w:rsidRDefault="009C5B7E" w:rsidP="00A32FF1">
            <w:pPr>
              <w:keepNext/>
              <w:rPr>
                <w:b/>
              </w:rPr>
            </w:pPr>
            <w:r w:rsidRPr="00644B43">
              <w:rPr>
                <w:b/>
              </w:rPr>
              <w:t>Tester</w:t>
            </w:r>
          </w:p>
        </w:tc>
        <w:tc>
          <w:tcPr>
            <w:tcW w:w="4714" w:type="dxa"/>
            <w:shd w:val="clear" w:color="auto" w:fill="auto"/>
          </w:tcPr>
          <w:p w:rsidR="009C5B7E" w:rsidRPr="00644B43" w:rsidRDefault="009C5B7E" w:rsidP="00A32FF1">
            <w:pPr>
              <w:keepNext/>
              <w:rPr>
                <w:b/>
              </w:rPr>
            </w:pPr>
            <w:r w:rsidRPr="00644B43">
              <w:rPr>
                <w:b/>
              </w:rPr>
              <w:t>Tool</w:t>
            </w:r>
          </w:p>
        </w:tc>
        <w:tc>
          <w:tcPr>
            <w:tcW w:w="2373" w:type="dxa"/>
            <w:shd w:val="clear" w:color="auto" w:fill="auto"/>
          </w:tcPr>
          <w:p w:rsidR="009C5B7E" w:rsidRPr="00644B43" w:rsidRDefault="009C5B7E" w:rsidP="00A32FF1">
            <w:pPr>
              <w:keepNext/>
              <w:rPr>
                <w:b/>
              </w:rPr>
            </w:pPr>
            <w:r w:rsidRPr="00644B43">
              <w:rPr>
                <w:b/>
              </w:rPr>
              <w:t>Cross checker</w:t>
            </w:r>
          </w:p>
        </w:tc>
      </w:tr>
      <w:tr w:rsidR="009C5B7E" w:rsidRPr="00A52BAF" w:rsidTr="00A32FF1">
        <w:tc>
          <w:tcPr>
            <w:tcW w:w="705" w:type="dxa"/>
            <w:shd w:val="clear" w:color="auto" w:fill="auto"/>
          </w:tcPr>
          <w:p w:rsidR="009C5B7E" w:rsidRDefault="00196065" w:rsidP="00196065">
            <w:pPr>
              <w:keepNext/>
            </w:pPr>
            <w:r>
              <w:t>7.3</w:t>
            </w:r>
            <w:r w:rsidR="009C5B7E">
              <w:t>.</w:t>
            </w:r>
            <w:r>
              <w:t>1</w:t>
            </w:r>
          </w:p>
        </w:tc>
        <w:tc>
          <w:tcPr>
            <w:tcW w:w="1558" w:type="dxa"/>
            <w:shd w:val="clear" w:color="auto" w:fill="auto"/>
          </w:tcPr>
          <w:p w:rsidR="009C5B7E" w:rsidRPr="00AA6447" w:rsidRDefault="00B36A43" w:rsidP="00A32FF1">
            <w:pPr>
              <w:keepNext/>
            </w:pPr>
            <w:r>
              <w:rPr>
                <w:rFonts w:hint="eastAsia"/>
                <w:lang w:eastAsia="ja-JP"/>
              </w:rPr>
              <w:t>Y. Kidani</w:t>
            </w:r>
            <w:r w:rsidRPr="007C418F">
              <w:br/>
            </w:r>
            <w:r>
              <w:rPr>
                <w:lang w:eastAsia="ja-JP"/>
              </w:rPr>
              <w:t>(KDDI)</w:t>
            </w:r>
          </w:p>
        </w:tc>
        <w:tc>
          <w:tcPr>
            <w:tcW w:w="4714" w:type="dxa"/>
            <w:shd w:val="clear" w:color="auto" w:fill="auto"/>
          </w:tcPr>
          <w:p w:rsidR="009C5B7E" w:rsidRPr="00AA6447" w:rsidRDefault="009C5B7E" w:rsidP="00A32FF1">
            <w:pPr>
              <w:keepNext/>
            </w:pPr>
            <w:r w:rsidRPr="005778AA">
              <w:t>Block size dependent coefficient scanning</w:t>
            </w:r>
          </w:p>
        </w:tc>
        <w:tc>
          <w:tcPr>
            <w:tcW w:w="2373" w:type="dxa"/>
            <w:shd w:val="clear" w:color="auto" w:fill="auto"/>
          </w:tcPr>
          <w:p w:rsidR="009C5B7E" w:rsidRPr="009407AB" w:rsidRDefault="00F61B6B" w:rsidP="00A32FF1">
            <w:pPr>
              <w:keepNext/>
              <w:rPr>
                <w:lang w:val="de-DE"/>
              </w:rPr>
            </w:pPr>
            <w:ins w:id="66" w:author="Heiko Schwarz" w:date="2018-08-08T21:48:00Z">
              <w:r>
                <w:rPr>
                  <w:lang w:val="en-GB"/>
                </w:rPr>
                <w:t>Jung-Ah Choi</w:t>
              </w:r>
              <w:r>
                <w:rPr>
                  <w:lang w:val="en-GB"/>
                </w:rPr>
                <w:br/>
                <w:t>(LG)</w:t>
              </w:r>
            </w:ins>
          </w:p>
        </w:tc>
      </w:tr>
      <w:tr w:rsidR="00B36A43" w:rsidRPr="00A52BAF" w:rsidTr="00A32FF1">
        <w:tc>
          <w:tcPr>
            <w:tcW w:w="705" w:type="dxa"/>
            <w:shd w:val="clear" w:color="auto" w:fill="auto"/>
          </w:tcPr>
          <w:p w:rsidR="00B36A43" w:rsidRDefault="00B36A43" w:rsidP="00B36A43">
            <w:pPr>
              <w:keepNext/>
            </w:pPr>
            <w:r>
              <w:t>7.3.2</w:t>
            </w:r>
          </w:p>
        </w:tc>
        <w:tc>
          <w:tcPr>
            <w:tcW w:w="1558" w:type="dxa"/>
            <w:shd w:val="clear" w:color="auto" w:fill="auto"/>
          </w:tcPr>
          <w:p w:rsidR="00B36A43" w:rsidRPr="00245253" w:rsidRDefault="00B36A43" w:rsidP="00B36A43">
            <w:pPr>
              <w:keepNext/>
            </w:pPr>
            <w:r>
              <w:rPr>
                <w:rFonts w:hint="eastAsia"/>
                <w:lang w:eastAsia="ja-JP"/>
              </w:rPr>
              <w:t>Y. Kidani</w:t>
            </w:r>
            <w:r w:rsidRPr="007C418F">
              <w:br/>
            </w:r>
            <w:r>
              <w:rPr>
                <w:lang w:eastAsia="ja-JP"/>
              </w:rPr>
              <w:t>(KDDI)</w:t>
            </w:r>
          </w:p>
        </w:tc>
        <w:tc>
          <w:tcPr>
            <w:tcW w:w="4714" w:type="dxa"/>
            <w:shd w:val="clear" w:color="auto" w:fill="auto"/>
          </w:tcPr>
          <w:p w:rsidR="00B36A43" w:rsidRPr="005778AA" w:rsidRDefault="00B36A43" w:rsidP="00B36A43">
            <w:pPr>
              <w:keepNext/>
            </w:pPr>
            <w:r>
              <w:rPr>
                <w:rFonts w:hint="eastAsia"/>
                <w:lang w:eastAsia="ja-JP"/>
              </w:rPr>
              <w:t>B</w:t>
            </w:r>
            <w:r>
              <w:rPr>
                <w:lang w:eastAsia="ja-JP"/>
              </w:rPr>
              <w:t>lock size dependent coefficient scanning with the NSST in BMS</w:t>
            </w:r>
          </w:p>
        </w:tc>
        <w:tc>
          <w:tcPr>
            <w:tcW w:w="2373" w:type="dxa"/>
            <w:shd w:val="clear" w:color="auto" w:fill="auto"/>
          </w:tcPr>
          <w:p w:rsidR="00B36A43" w:rsidRPr="009407AB" w:rsidRDefault="00501C68" w:rsidP="00B36A43">
            <w:pPr>
              <w:keepNext/>
              <w:rPr>
                <w:lang w:val="de-DE"/>
              </w:rPr>
            </w:pPr>
            <w:ins w:id="67" w:author="version 3" w:date="2018-08-17T10:42:00Z">
              <w:r>
                <w:rPr>
                  <w:lang w:val="de-DE"/>
                </w:rPr>
                <w:t>Yin Zhao</w:t>
              </w:r>
              <w:r>
                <w:rPr>
                  <w:lang w:val="de-DE"/>
                </w:rPr>
                <w:br/>
                <w:t>(</w:t>
              </w:r>
              <w:proofErr w:type="spellStart"/>
              <w:r>
                <w:rPr>
                  <w:lang w:val="de-DE"/>
                </w:rPr>
                <w:t>Huawei</w:t>
              </w:r>
              <w:proofErr w:type="spellEnd"/>
              <w:r>
                <w:rPr>
                  <w:lang w:val="de-DE"/>
                </w:rPr>
                <w:t>)</w:t>
              </w:r>
            </w:ins>
          </w:p>
        </w:tc>
      </w:tr>
      <w:tr w:rsidR="00B36A43" w:rsidRPr="00A52BAF" w:rsidTr="00A32FF1">
        <w:tc>
          <w:tcPr>
            <w:tcW w:w="705" w:type="dxa"/>
            <w:shd w:val="clear" w:color="auto" w:fill="auto"/>
          </w:tcPr>
          <w:p w:rsidR="00B36A43" w:rsidRDefault="00B36A43" w:rsidP="00B36A43">
            <w:pPr>
              <w:keepNext/>
            </w:pPr>
            <w:r>
              <w:t>7.3.3</w:t>
            </w:r>
          </w:p>
        </w:tc>
        <w:tc>
          <w:tcPr>
            <w:tcW w:w="1558" w:type="dxa"/>
            <w:shd w:val="clear" w:color="auto" w:fill="auto"/>
          </w:tcPr>
          <w:p w:rsidR="00B36A43" w:rsidRPr="00245253" w:rsidRDefault="00B36A43" w:rsidP="00B36A43">
            <w:pPr>
              <w:keepNext/>
            </w:pPr>
            <w:r>
              <w:rPr>
                <w:rFonts w:hint="eastAsia"/>
                <w:lang w:eastAsia="ja-JP"/>
              </w:rPr>
              <w:t>Y. Kidani</w:t>
            </w:r>
            <w:r w:rsidRPr="007C418F">
              <w:br/>
            </w:r>
            <w:r>
              <w:rPr>
                <w:lang w:eastAsia="ja-JP"/>
              </w:rPr>
              <w:t>(KDDI)</w:t>
            </w:r>
          </w:p>
        </w:tc>
        <w:tc>
          <w:tcPr>
            <w:tcW w:w="4714" w:type="dxa"/>
            <w:shd w:val="clear" w:color="auto" w:fill="auto"/>
          </w:tcPr>
          <w:p w:rsidR="00B36A43" w:rsidRPr="005778AA" w:rsidRDefault="00B36A43" w:rsidP="00B36A43">
            <w:pPr>
              <w:keepNext/>
            </w:pPr>
            <w:r>
              <w:rPr>
                <w:rFonts w:hint="eastAsia"/>
                <w:lang w:eastAsia="ja-JP"/>
              </w:rPr>
              <w:t>B</w:t>
            </w:r>
            <w:r>
              <w:rPr>
                <w:lang w:eastAsia="ja-JP"/>
              </w:rPr>
              <w:t>lock size dependent coefficient scanning at low-QP values (QP = 12, 17, 22, 27)</w:t>
            </w:r>
          </w:p>
        </w:tc>
        <w:tc>
          <w:tcPr>
            <w:tcW w:w="2373" w:type="dxa"/>
            <w:shd w:val="clear" w:color="auto" w:fill="auto"/>
          </w:tcPr>
          <w:p w:rsidR="00B36A43" w:rsidRPr="009407AB" w:rsidRDefault="00501C68" w:rsidP="00B36A43">
            <w:pPr>
              <w:keepNext/>
              <w:rPr>
                <w:lang w:val="de-DE"/>
              </w:rPr>
            </w:pPr>
            <w:ins w:id="68" w:author="version 3" w:date="2018-08-17T10:42:00Z">
              <w:r>
                <w:rPr>
                  <w:lang w:val="de-DE"/>
                </w:rPr>
                <w:t>Yin Zhao</w:t>
              </w:r>
              <w:r>
                <w:rPr>
                  <w:lang w:val="de-DE"/>
                </w:rPr>
                <w:br/>
                <w:t>(Huawei)</w:t>
              </w:r>
            </w:ins>
            <w:bookmarkStart w:id="69" w:name="_GoBack"/>
            <w:bookmarkEnd w:id="69"/>
          </w:p>
        </w:tc>
      </w:tr>
    </w:tbl>
    <w:p w:rsidR="009C5B7E" w:rsidRDefault="009C5B7E" w:rsidP="009C5B7E"/>
    <w:p w:rsidR="00B577EA" w:rsidRDefault="00B5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D76FE5" w:rsidRDefault="00D76FE5" w:rsidP="00D76FE5">
      <w:pPr>
        <w:pStyle w:val="Heading1"/>
        <w:ind w:left="360" w:hanging="360"/>
        <w:rPr>
          <w:lang w:val="en-CA"/>
        </w:rPr>
      </w:pPr>
      <w:r>
        <w:rPr>
          <w:lang w:val="en-CA"/>
        </w:rPr>
        <w:lastRenderedPageBreak/>
        <w:t>Timeline</w:t>
      </w:r>
    </w:p>
    <w:p w:rsidR="00D76FE5" w:rsidRDefault="00D76FE5" w:rsidP="002C4B44">
      <w:pPr>
        <w:keepNext/>
        <w:keepLines/>
        <w:rPr>
          <w:lang w:val="en-CA"/>
        </w:rPr>
      </w:pPr>
      <w:r>
        <w:rPr>
          <w:lang w:val="en-CA"/>
        </w:rPr>
        <w:t xml:space="preserve">General timeline for core experiments </w:t>
      </w:r>
      <w:r w:rsidRPr="00B95DEB">
        <w:rPr>
          <w:lang w:val="en-CA"/>
        </w:rPr>
        <w:t>(as agreed by JVET)</w:t>
      </w:r>
      <w:r>
        <w:rPr>
          <w:lang w:val="en-CA"/>
        </w:rPr>
        <w:t>.</w:t>
      </w:r>
    </w:p>
    <w:p w:rsidR="00FC0580" w:rsidRDefault="00FC0580" w:rsidP="002C4B44">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4"/>
        <w:gridCol w:w="6996"/>
      </w:tblGrid>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T1</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Aug. 8</w:t>
            </w:r>
            <w:r w:rsidR="002C4B44" w:rsidRPr="00B95DEB">
              <w:rPr>
                <w:lang w:val="en-CA"/>
              </w:rPr>
              <w:t>, 2018</w:t>
            </w:r>
          </w:p>
        </w:tc>
        <w:tc>
          <w:tcPr>
            <w:tcW w:w="7124" w:type="dxa"/>
            <w:shd w:val="clear" w:color="auto" w:fill="auto"/>
          </w:tcPr>
          <w:p w:rsidR="002C4B44" w:rsidRPr="00FB7FFC" w:rsidRDefault="002C4B44" w:rsidP="00FB7FFC">
            <w:pPr>
              <w:keepNext/>
              <w:keepLines/>
              <w:numPr>
                <w:ilvl w:val="0"/>
                <w:numId w:val="40"/>
              </w:numPr>
              <w:spacing w:before="120" w:after="120"/>
              <w:ind w:left="357" w:hanging="357"/>
              <w:contextualSpacing/>
              <w:rPr>
                <w:lang w:val="en-CA"/>
              </w:rPr>
            </w:pPr>
            <w:r w:rsidRPr="00FB7FFC">
              <w:rPr>
                <w:lang w:val="en-CA"/>
              </w:rPr>
              <w:t>Final CE description uploaded</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T2</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2 weeks after VTM-2 software release</w:t>
            </w:r>
          </w:p>
        </w:tc>
        <w:tc>
          <w:tcPr>
            <w:tcW w:w="7124" w:type="dxa"/>
            <w:shd w:val="clear" w:color="auto" w:fill="auto"/>
          </w:tcPr>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completed i</w:t>
            </w:r>
            <w:r w:rsidR="002C4B44" w:rsidRPr="00FB7FFC">
              <w:rPr>
                <w:lang w:val="en-CA"/>
              </w:rPr>
              <w:t xml:space="preserve">nitial integration of tools (in </w:t>
            </w:r>
            <w:r w:rsidRPr="00FB7FFC">
              <w:rPr>
                <w:lang w:val="en-CA"/>
              </w:rPr>
              <w:t>individual</w:t>
            </w:r>
            <w:r w:rsidR="002C4B44" w:rsidRPr="00FB7FFC">
              <w:rPr>
                <w:lang w:val="en-CA"/>
              </w:rPr>
              <w:t xml:space="preserve"> branch)</w:t>
            </w:r>
          </w:p>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Cross checkers can start i</w:t>
            </w:r>
            <w:r w:rsidR="002C4B44" w:rsidRPr="00FB7FFC">
              <w:rPr>
                <w:lang w:val="en-CA"/>
              </w:rPr>
              <w:t xml:space="preserve">nitial study </w:t>
            </w:r>
            <w:r w:rsidRPr="00FB7FFC">
              <w:rPr>
                <w:lang w:val="en-CA"/>
              </w:rPr>
              <w:t>of tools / software</w:t>
            </w:r>
          </w:p>
          <w:p w:rsidR="002C4B44" w:rsidRPr="00FB7FFC" w:rsidRDefault="002C4B44" w:rsidP="00FB7FFC">
            <w:pPr>
              <w:keepNext/>
              <w:keepLines/>
              <w:spacing w:before="120" w:after="120"/>
              <w:contextualSpacing/>
              <w:rPr>
                <w:lang w:val="en-CA"/>
              </w:rPr>
            </w:pPr>
            <w:r w:rsidRPr="00FB7FFC">
              <w:rPr>
                <w:lang w:val="en-CA"/>
              </w:rPr>
              <w:t>(</w:t>
            </w:r>
            <w:r w:rsidR="00A50CD7" w:rsidRPr="00FB7FFC">
              <w:rPr>
                <w:lang w:val="en-CA"/>
              </w:rPr>
              <w:t xml:space="preserve">Note: </w:t>
            </w:r>
            <w:r w:rsidRPr="00FB7FFC">
              <w:rPr>
                <w:lang w:val="en-CA"/>
              </w:rPr>
              <w:t xml:space="preserve">Proponents </w:t>
            </w:r>
            <w:r w:rsidR="00BB5E6C" w:rsidRPr="00FB7FFC">
              <w:rPr>
                <w:lang w:val="en-CA"/>
              </w:rPr>
              <w:t>can</w:t>
            </w:r>
            <w:r w:rsidRPr="00FB7FFC">
              <w:rPr>
                <w:lang w:val="en-CA"/>
              </w:rPr>
              <w:t xml:space="preserve"> continue to modify the software until T3)</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T3</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Sep. 12</w:t>
            </w:r>
            <w:r w:rsidR="002C4B44" w:rsidRPr="00B95DEB">
              <w:rPr>
                <w:lang w:val="en-CA"/>
              </w:rPr>
              <w:t>, 2018</w:t>
            </w:r>
          </w:p>
        </w:tc>
        <w:tc>
          <w:tcPr>
            <w:tcW w:w="7124" w:type="dxa"/>
            <w:shd w:val="clear" w:color="auto" w:fill="auto"/>
          </w:tcPr>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froze changes to software branches</w:t>
            </w:r>
          </w:p>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tag software and announce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Proponents provide full test results</w:t>
            </w:r>
          </w:p>
          <w:p w:rsidR="002C4B44" w:rsidRPr="00FB7FFC" w:rsidRDefault="00221141" w:rsidP="00FB7FFC">
            <w:pPr>
              <w:keepNext/>
              <w:keepLines/>
              <w:numPr>
                <w:ilvl w:val="0"/>
                <w:numId w:val="40"/>
              </w:numPr>
              <w:spacing w:before="120" w:after="120"/>
              <w:ind w:left="357" w:hanging="357"/>
              <w:contextualSpacing/>
              <w:rPr>
                <w:lang w:val="en-CA"/>
              </w:rPr>
            </w:pPr>
            <w:r w:rsidRPr="00FB7FFC">
              <w:rPr>
                <w:lang w:val="en-CA"/>
              </w:rPr>
              <w:t>Cross checkers start final cross checks</w:t>
            </w:r>
          </w:p>
        </w:tc>
      </w:tr>
    </w:tbl>
    <w:p w:rsidR="00FC0580" w:rsidRDefault="00902354" w:rsidP="00D76FE5">
      <w:pPr>
        <w:rPr>
          <w:lang w:val="en-CA"/>
        </w:rPr>
      </w:pPr>
      <w:r>
        <w:rPr>
          <w:lang w:val="en-CA"/>
        </w:rPr>
        <w:t>Test results and cross check results are reported to CE coordinators (for inclusion into CE report).</w:t>
      </w:r>
    </w:p>
    <w:p w:rsidR="00D76FE5" w:rsidRDefault="00D76FE5" w:rsidP="00951668"/>
    <w:p w:rsidR="006F0267" w:rsidRDefault="006F0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482F76" w:rsidRDefault="00482F76" w:rsidP="00482F76">
      <w:pPr>
        <w:pStyle w:val="Heading1"/>
      </w:pPr>
      <w:bookmarkStart w:id="70" w:name="_Ref513026357"/>
      <w:r>
        <w:lastRenderedPageBreak/>
        <w:t>Detailed Description</w:t>
      </w:r>
      <w:r w:rsidR="002973FE">
        <w:t xml:space="preserve"> of Coding Tools</w:t>
      </w:r>
      <w:bookmarkEnd w:id="70"/>
    </w:p>
    <w:p w:rsidR="00F47239" w:rsidRDefault="00F47239" w:rsidP="00BD3542">
      <w:pPr>
        <w:spacing w:before="120" w:after="120"/>
        <w:rPr>
          <w:szCs w:val="22"/>
          <w:lang w:val="en-CA"/>
        </w:rPr>
      </w:pPr>
    </w:p>
    <w:p w:rsidR="001A57CC" w:rsidRPr="00BD3542" w:rsidRDefault="001A57CC" w:rsidP="001A57CC">
      <w:pPr>
        <w:pStyle w:val="Heading2"/>
        <w:rPr>
          <w:lang w:val="en-CA"/>
        </w:rPr>
      </w:pPr>
      <w:r w:rsidRPr="001A57CC">
        <w:rPr>
          <w:lang w:val="en-CA"/>
        </w:rPr>
        <w:t>JVET-K0321: Context model selection for transform coefficient levels with complexity reduction</w:t>
      </w:r>
    </w:p>
    <w:p w:rsidR="00DA3674" w:rsidRPr="00DA3674" w:rsidRDefault="00DA3674" w:rsidP="00DA3674">
      <w:pPr>
        <w:spacing w:before="120" w:after="120"/>
        <w:rPr>
          <w:szCs w:val="22"/>
          <w:lang w:val="en-CA"/>
        </w:rPr>
      </w:pPr>
      <w:r w:rsidRPr="00DA3674">
        <w:rPr>
          <w:szCs w:val="22"/>
          <w:lang w:val="en-CA"/>
        </w:rPr>
        <w:t>This proposal is intended to reduce the complexity for context model selection for transform coefficient levels. In this proposal, the context model selection method is the same as the description in JVET-K0072</w:t>
      </w:r>
      <w:r w:rsidR="003C5CA8">
        <w:rPr>
          <w:szCs w:val="22"/>
          <w:lang w:val="en-CA"/>
        </w:rPr>
        <w:t xml:space="preserve"> </w:t>
      </w:r>
      <w:r w:rsidR="003C5CA8">
        <w:rPr>
          <w:szCs w:val="22"/>
          <w:lang w:val="en-CA"/>
        </w:rPr>
        <w:fldChar w:fldCharType="begin"/>
      </w:r>
      <w:r w:rsidR="003C5CA8">
        <w:rPr>
          <w:szCs w:val="22"/>
          <w:lang w:val="en-CA"/>
        </w:rPr>
        <w:instrText xml:space="preserve"> REF _Ref519596513 \r \h </w:instrText>
      </w:r>
      <w:r w:rsidR="003C5CA8">
        <w:rPr>
          <w:szCs w:val="22"/>
          <w:lang w:val="en-CA"/>
        </w:rPr>
      </w:r>
      <w:r w:rsidR="003C5CA8">
        <w:rPr>
          <w:szCs w:val="22"/>
          <w:lang w:val="en-CA"/>
        </w:rPr>
        <w:fldChar w:fldCharType="separate"/>
      </w:r>
      <w:r w:rsidR="003C5CA8">
        <w:rPr>
          <w:szCs w:val="22"/>
          <w:lang w:val="en-CA"/>
        </w:rPr>
        <w:t>[12]</w:t>
      </w:r>
      <w:r w:rsidR="003C5CA8">
        <w:rPr>
          <w:szCs w:val="22"/>
          <w:lang w:val="en-CA"/>
        </w:rPr>
        <w:fldChar w:fldCharType="end"/>
      </w:r>
      <w:r w:rsidRPr="00DA3674">
        <w:rPr>
          <w:szCs w:val="22"/>
          <w:lang w:val="en-CA"/>
        </w:rPr>
        <w:t xml:space="preserve">, except that the transform coefficient positional based context switching is constrained to the first 4x4 coefficient group in order to reduce computation complexity of other coefficient groups. </w:t>
      </w:r>
    </w:p>
    <w:p w:rsidR="00DA3674" w:rsidRPr="00DA3674" w:rsidRDefault="00DA3674" w:rsidP="00DA3674">
      <w:pPr>
        <w:spacing w:before="120" w:after="120"/>
        <w:rPr>
          <w:szCs w:val="22"/>
          <w:lang w:val="en-CA"/>
        </w:rPr>
      </w:pPr>
      <w:r w:rsidRPr="00DA3674">
        <w:rPr>
          <w:szCs w:val="22"/>
          <w:lang w:val="en-CA"/>
        </w:rPr>
        <w:t>The context modelling and binarization depends on the following parameters as defined in JVET-K0072:</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state:</w:t>
      </w:r>
      <w:r w:rsidRPr="00DA3674">
        <w:rPr>
          <w:szCs w:val="22"/>
          <w:lang w:val="en-CA"/>
        </w:rPr>
        <w:tab/>
        <w:t>state of the dependent quantizer</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proofErr w:type="spellStart"/>
      <w:r w:rsidRPr="00DA3674">
        <w:rPr>
          <w:szCs w:val="22"/>
          <w:lang w:val="en-CA"/>
        </w:rPr>
        <w:t>numSig</w:t>
      </w:r>
      <w:proofErr w:type="spellEnd"/>
      <w:r w:rsidRPr="00DA3674">
        <w:rPr>
          <w:szCs w:val="22"/>
          <w:lang w:val="en-CA"/>
        </w:rPr>
        <w:t>:     the number of non-zero levels in the local neighbourhood;</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sumAbs1:  the sum of partially reconstructed absolute levels (absLevel1) after the first pass </w:t>
      </w:r>
    </w:p>
    <w:p w:rsidR="00DA3674" w:rsidRPr="00DA3674" w:rsidRDefault="00DA3674" w:rsidP="00DA3674">
      <w:pPr>
        <w:spacing w:before="120" w:after="120"/>
        <w:rPr>
          <w:szCs w:val="22"/>
          <w:lang w:val="en-CA"/>
        </w:rPr>
      </w:pPr>
      <w:r w:rsidRPr="00DA3674">
        <w:rPr>
          <w:szCs w:val="22"/>
          <w:lang w:val="en-CA"/>
        </w:rPr>
        <w:t xml:space="preserve">                  in the local neighbourhood;</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proofErr w:type="spellStart"/>
      <w:r w:rsidRPr="00DA3674">
        <w:rPr>
          <w:szCs w:val="22"/>
          <w:lang w:val="en-CA"/>
        </w:rPr>
        <w:t>sumAbs</w:t>
      </w:r>
      <w:proofErr w:type="spellEnd"/>
      <w:r w:rsidRPr="00DA3674">
        <w:rPr>
          <w:szCs w:val="22"/>
          <w:lang w:val="en-CA"/>
        </w:rPr>
        <w:t>:    the sum of reconstructed absolute levels in the local neighbourhood</w:t>
      </w:r>
    </w:p>
    <w:p w:rsidR="00DA3674" w:rsidRPr="00DA3674" w:rsidRDefault="00DA3674" w:rsidP="00DA3674">
      <w:pPr>
        <w:spacing w:before="120" w:after="120"/>
        <w:rPr>
          <w:szCs w:val="22"/>
          <w:lang w:val="en-CA"/>
        </w:rPr>
      </w:pPr>
      <w:r w:rsidRPr="00DA3674">
        <w:rPr>
          <w:szCs w:val="22"/>
          <w:lang w:val="en-CA"/>
        </w:rPr>
        <w:t>Let x and y represent the coordinates of a current scan position inside the transform block. The selected probability models depend on the diagonal position d, which is set according to</w:t>
      </w:r>
    </w:p>
    <w:p w:rsidR="00DA3674" w:rsidRPr="00DA3674" w:rsidRDefault="00DA3674" w:rsidP="00DA3674">
      <w:pPr>
        <w:spacing w:before="120" w:after="120"/>
        <w:rPr>
          <w:szCs w:val="22"/>
          <w:lang w:val="en-CA"/>
        </w:rPr>
      </w:pPr>
      <w:r w:rsidRPr="00DA3674">
        <w:rPr>
          <w:szCs w:val="22"/>
          <w:lang w:val="en-CA"/>
        </w:rPr>
        <w:tab/>
        <w:t>d = x + y</w:t>
      </w:r>
    </w:p>
    <w:p w:rsidR="00DA3674" w:rsidRPr="004C2146" w:rsidRDefault="00DA3674" w:rsidP="00DA3674">
      <w:pPr>
        <w:spacing w:before="120" w:after="120"/>
        <w:rPr>
          <w:b/>
          <w:szCs w:val="22"/>
          <w:lang w:val="en-CA"/>
          <w:rPrChange w:id="71" w:author="Cheung Auyeung" w:date="2018-08-06T10:30:00Z">
            <w:rPr>
              <w:szCs w:val="22"/>
              <w:lang w:val="en-CA"/>
            </w:rPr>
          </w:rPrChange>
        </w:rPr>
      </w:pPr>
      <w:r w:rsidRPr="004C2146">
        <w:rPr>
          <w:b/>
          <w:szCs w:val="22"/>
          <w:lang w:val="en-CA"/>
          <w:rPrChange w:id="72" w:author="Cheung Auyeung" w:date="2018-08-06T10:30:00Z">
            <w:rPr>
              <w:szCs w:val="22"/>
              <w:lang w:val="en-CA"/>
            </w:rPr>
          </w:rPrChange>
        </w:rPr>
        <w:t>Context modelling for the significance flag</w:t>
      </w:r>
    </w:p>
    <w:p w:rsidR="00DA3674" w:rsidRPr="00DA3674" w:rsidRDefault="00DA3674" w:rsidP="00DA3674">
      <w:pPr>
        <w:spacing w:before="120" w:after="120"/>
        <w:rPr>
          <w:szCs w:val="22"/>
          <w:lang w:val="en-CA"/>
        </w:rPr>
      </w:pPr>
      <w:r w:rsidRPr="00DA3674">
        <w:rPr>
          <w:szCs w:val="22"/>
          <w:lang w:val="en-CA"/>
        </w:rPr>
        <w:t xml:space="preserve">The probability model used for coding the </w:t>
      </w:r>
      <w:proofErr w:type="spellStart"/>
      <w:r w:rsidRPr="00DA3674">
        <w:rPr>
          <w:szCs w:val="22"/>
          <w:lang w:val="en-CA"/>
        </w:rPr>
        <w:t>sig_coeff_flag</w:t>
      </w:r>
      <w:proofErr w:type="spellEnd"/>
      <w:r w:rsidRPr="00DA3674">
        <w:rPr>
          <w:szCs w:val="22"/>
          <w:lang w:val="en-CA"/>
        </w:rPr>
        <w:t xml:space="preserve"> for </w:t>
      </w:r>
      <w:proofErr w:type="spellStart"/>
      <w:r w:rsidRPr="00DA3674">
        <w:rPr>
          <w:szCs w:val="22"/>
          <w:lang w:val="en-CA"/>
        </w:rPr>
        <w:t>luma</w:t>
      </w:r>
      <w:proofErr w:type="spellEnd"/>
      <w:r w:rsidRPr="00DA3674">
        <w:rPr>
          <w:szCs w:val="22"/>
          <w:lang w:val="en-CA"/>
        </w:rPr>
        <w:t xml:space="preserve"> component is selected among a set of 54 probability models (3×18).  It is determined as follows:</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If the </w:t>
      </w:r>
      <w:proofErr w:type="spellStart"/>
      <w:r w:rsidRPr="00DA3674">
        <w:rPr>
          <w:szCs w:val="22"/>
          <w:lang w:val="en-CA"/>
        </w:rPr>
        <w:t>sig_coff_flag</w:t>
      </w:r>
      <w:proofErr w:type="spellEnd"/>
      <w:r w:rsidRPr="00DA3674">
        <w:rPr>
          <w:szCs w:val="22"/>
          <w:lang w:val="en-CA"/>
        </w:rPr>
        <w:t xml:space="preserve"> is in the first coefficient group, the context index </w:t>
      </w:r>
      <w:proofErr w:type="spellStart"/>
      <w:proofErr w:type="gramStart"/>
      <w:r w:rsidRPr="00DA3674">
        <w:rPr>
          <w:szCs w:val="22"/>
          <w:lang w:val="en-CA"/>
        </w:rPr>
        <w:t>ctxIdSig</w:t>
      </w:r>
      <w:proofErr w:type="spellEnd"/>
      <w:r w:rsidRPr="00DA3674">
        <w:rPr>
          <w:szCs w:val="22"/>
          <w:lang w:val="en-CA"/>
        </w:rPr>
        <w:t xml:space="preserve">  is</w:t>
      </w:r>
      <w:proofErr w:type="gramEnd"/>
      <w:r w:rsidRPr="00DA3674">
        <w:rPr>
          <w:szCs w:val="22"/>
          <w:lang w:val="en-CA"/>
        </w:rPr>
        <w:t xml:space="preserve">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9407AB">
        <w:rPr>
          <w:szCs w:val="22"/>
          <w:lang w:val="en-CA"/>
        </w:rPr>
        <w:t>ctxIdSig</w:t>
      </w:r>
      <w:proofErr w:type="spellEnd"/>
      <w:r w:rsidRPr="009407AB">
        <w:rPr>
          <w:szCs w:val="22"/>
          <w:lang w:val="en-CA"/>
        </w:rPr>
        <w:t xml:space="preserve"> = 18 * max(0, state−1) + min( sumAbs1, 5 ) + ( d &lt; 2 ? </w:t>
      </w:r>
      <w:r w:rsidRPr="00DA3674">
        <w:rPr>
          <w:szCs w:val="22"/>
          <w:lang w:val="en-CA"/>
        </w:rPr>
        <w:t>12 : ( d &lt; 5 ? 6 : 0 ) )</w:t>
      </w:r>
      <w:r w:rsidRPr="00DA3674">
        <w:rPr>
          <w:szCs w:val="22"/>
          <w:lang w:val="en-CA"/>
        </w:rPr>
        <w:tab/>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Otherwise the </w:t>
      </w:r>
      <w:proofErr w:type="spellStart"/>
      <w:r w:rsidRPr="00DA3674">
        <w:rPr>
          <w:szCs w:val="22"/>
          <w:lang w:val="en-CA"/>
        </w:rPr>
        <w:t>sig_coeff_flag</w:t>
      </w:r>
      <w:proofErr w:type="spellEnd"/>
      <w:r w:rsidRPr="00DA3674">
        <w:rPr>
          <w:szCs w:val="22"/>
          <w:lang w:val="en-CA"/>
        </w:rPr>
        <w:t xml:space="preserve"> is not in the first coefficient group; the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9407AB"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9407AB">
        <w:rPr>
          <w:szCs w:val="22"/>
          <w:lang w:val="en-CA"/>
        </w:rPr>
        <w:t>ctxIdSig</w:t>
      </w:r>
      <w:proofErr w:type="spellEnd"/>
      <w:proofErr w:type="gramEnd"/>
      <w:r w:rsidRPr="009407AB">
        <w:rPr>
          <w:szCs w:val="22"/>
          <w:lang w:val="en-CA"/>
        </w:rPr>
        <w:t xml:space="preserve"> = 18 * max(0, state−1) + min( sumAbs1, 5 ) </w:t>
      </w:r>
    </w:p>
    <w:p w:rsidR="00DA3674" w:rsidRPr="00DA3674" w:rsidRDefault="00DA3674" w:rsidP="00DA3674">
      <w:pPr>
        <w:spacing w:before="120" w:after="120"/>
        <w:rPr>
          <w:szCs w:val="22"/>
          <w:lang w:val="en-CA"/>
        </w:rPr>
      </w:pPr>
      <w:r w:rsidRPr="00DA3674">
        <w:rPr>
          <w:szCs w:val="22"/>
          <w:lang w:val="en-CA"/>
        </w:rPr>
        <w:t xml:space="preserve">The probability model used for coding the </w:t>
      </w:r>
      <w:proofErr w:type="spellStart"/>
      <w:r w:rsidRPr="00DA3674">
        <w:rPr>
          <w:szCs w:val="22"/>
          <w:lang w:val="en-CA"/>
        </w:rPr>
        <w:t>sig_coeff_flag</w:t>
      </w:r>
      <w:proofErr w:type="spellEnd"/>
      <w:r w:rsidRPr="00DA3674">
        <w:rPr>
          <w:szCs w:val="22"/>
          <w:lang w:val="en-CA"/>
        </w:rPr>
        <w:t xml:space="preserve"> for </w:t>
      </w:r>
      <w:proofErr w:type="spellStart"/>
      <w:r w:rsidRPr="00DA3674">
        <w:rPr>
          <w:szCs w:val="22"/>
          <w:lang w:val="en-CA"/>
        </w:rPr>
        <w:t>chroma</w:t>
      </w:r>
      <w:proofErr w:type="spellEnd"/>
      <w:r w:rsidRPr="00DA3674">
        <w:rPr>
          <w:szCs w:val="22"/>
          <w:lang w:val="en-CA"/>
        </w:rPr>
        <w:t xml:space="preserve"> component is selected among a set of 36 probability models (3×12). It is determined as follows:</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If the </w:t>
      </w:r>
      <w:proofErr w:type="spellStart"/>
      <w:r w:rsidRPr="00DA3674">
        <w:rPr>
          <w:szCs w:val="22"/>
          <w:lang w:val="en-CA"/>
        </w:rPr>
        <w:t>sig_coff_flag</w:t>
      </w:r>
      <w:proofErr w:type="spellEnd"/>
      <w:r w:rsidRPr="00DA3674">
        <w:rPr>
          <w:szCs w:val="22"/>
          <w:lang w:val="en-CA"/>
        </w:rPr>
        <w:t xml:space="preserve"> is in the first coefficient group</w:t>
      </w:r>
      <w:proofErr w:type="gramStart"/>
      <w:r w:rsidRPr="00DA3674">
        <w:rPr>
          <w:szCs w:val="22"/>
          <w:lang w:val="en-CA"/>
        </w:rPr>
        <w:t>,  The</w:t>
      </w:r>
      <w:proofErr w:type="gramEnd"/>
      <w:r w:rsidRPr="00DA3674">
        <w:rPr>
          <w:szCs w:val="22"/>
          <w:lang w:val="en-CA"/>
        </w:rPr>
        <w:t xml:space="preserv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9407AB">
        <w:rPr>
          <w:szCs w:val="22"/>
          <w:lang w:val="en-CA"/>
        </w:rPr>
        <w:t>ctxIdSig</w:t>
      </w:r>
      <w:proofErr w:type="spellEnd"/>
      <w:r w:rsidRPr="009407AB">
        <w:rPr>
          <w:szCs w:val="22"/>
          <w:lang w:val="en-CA"/>
        </w:rPr>
        <w:t xml:space="preserve"> = 12 * max(0, state−1) + min( sumAbs1, 5 ) + ( d &lt; 2 ? </w:t>
      </w:r>
      <w:r w:rsidRPr="00DA3674">
        <w:rPr>
          <w:szCs w:val="22"/>
          <w:lang w:val="en-CA"/>
        </w:rPr>
        <w:t>6 : 0 )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Otherwise the </w:t>
      </w:r>
      <w:proofErr w:type="spellStart"/>
      <w:r w:rsidRPr="00DA3674">
        <w:rPr>
          <w:szCs w:val="22"/>
          <w:lang w:val="en-CA"/>
        </w:rPr>
        <w:t>sig_coeff_flag</w:t>
      </w:r>
      <w:proofErr w:type="spellEnd"/>
      <w:r w:rsidRPr="00DA3674">
        <w:rPr>
          <w:szCs w:val="22"/>
          <w:lang w:val="en-CA"/>
        </w:rPr>
        <w:t xml:space="preserve"> is not in the first coefficient group; the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9407AB"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9407AB">
        <w:rPr>
          <w:szCs w:val="22"/>
          <w:lang w:val="en-CA"/>
        </w:rPr>
        <w:t>ctxIdSig</w:t>
      </w:r>
      <w:proofErr w:type="spellEnd"/>
      <w:proofErr w:type="gramEnd"/>
      <w:r w:rsidRPr="009407AB">
        <w:rPr>
          <w:szCs w:val="22"/>
          <w:lang w:val="en-CA"/>
        </w:rPr>
        <w:t xml:space="preserve"> =  12 * max(0, state−1) + min( sumAbs1, 5 )</w:t>
      </w:r>
    </w:p>
    <w:p w:rsidR="00DA3674" w:rsidRPr="004C2146" w:rsidRDefault="00DA3674" w:rsidP="00DA3674">
      <w:pPr>
        <w:spacing w:before="120" w:after="120"/>
        <w:rPr>
          <w:b/>
          <w:szCs w:val="22"/>
          <w:lang w:val="en-CA"/>
          <w:rPrChange w:id="73" w:author="Cheung Auyeung" w:date="2018-08-06T10:30:00Z">
            <w:rPr>
              <w:szCs w:val="22"/>
              <w:lang w:val="en-CA"/>
            </w:rPr>
          </w:rPrChange>
        </w:rPr>
      </w:pPr>
      <w:r w:rsidRPr="004C2146">
        <w:rPr>
          <w:b/>
          <w:szCs w:val="22"/>
          <w:lang w:val="en-CA"/>
          <w:rPrChange w:id="74" w:author="Cheung Auyeung" w:date="2018-08-06T10:30:00Z">
            <w:rPr>
              <w:szCs w:val="22"/>
              <w:lang w:val="en-CA"/>
            </w:rPr>
          </w:rPrChange>
        </w:rPr>
        <w:t>Context modelling for the parity flag</w:t>
      </w:r>
    </w:p>
    <w:p w:rsidR="00DA3674" w:rsidRPr="00DA3674" w:rsidRDefault="00DA3674" w:rsidP="00DA3674">
      <w:pPr>
        <w:spacing w:before="120" w:after="120"/>
        <w:rPr>
          <w:szCs w:val="22"/>
          <w:lang w:val="en-CA"/>
        </w:rPr>
      </w:pPr>
      <w:r w:rsidRPr="00DA3674">
        <w:rPr>
          <w:szCs w:val="22"/>
          <w:lang w:val="en-CA"/>
        </w:rPr>
        <w:t xml:space="preserve">Similar as for the significance flag, different sets of probability models are used for luma and chroma. The same set of probability models is used for both chroma components. For the luma component, one of 21 probability models is selected; for the chroma component, one of 11 probability models is selected. Hence, in total, 32 context models (21 for luma and 11 for chroma) are used for coding the </w:t>
      </w:r>
      <w:proofErr w:type="spellStart"/>
      <w:r w:rsidRPr="00DA3674">
        <w:rPr>
          <w:szCs w:val="22"/>
          <w:lang w:val="en-CA"/>
        </w:rPr>
        <w:t>par_level_flag</w:t>
      </w:r>
      <w:proofErr w:type="spellEnd"/>
      <w:r w:rsidRPr="00DA3674">
        <w:rPr>
          <w:szCs w:val="22"/>
          <w:lang w:val="en-CA"/>
        </w:rPr>
        <w:t>.</w:t>
      </w:r>
    </w:p>
    <w:p w:rsidR="00DA3674" w:rsidRPr="00DA3674" w:rsidRDefault="00DA3674" w:rsidP="00DA3674">
      <w:pPr>
        <w:spacing w:before="120" w:after="120"/>
        <w:rPr>
          <w:szCs w:val="22"/>
          <w:lang w:val="en-CA"/>
        </w:rPr>
      </w:pPr>
      <w:r w:rsidRPr="00DA3674">
        <w:rPr>
          <w:szCs w:val="22"/>
          <w:lang w:val="en-CA"/>
        </w:rPr>
        <w:t xml:space="preserve">The context index </w:t>
      </w:r>
      <w:proofErr w:type="spellStart"/>
      <w:r w:rsidRPr="00DA3674">
        <w:rPr>
          <w:szCs w:val="22"/>
          <w:lang w:val="en-CA"/>
        </w:rPr>
        <w:t>ctxIdPar</w:t>
      </w:r>
      <w:proofErr w:type="spellEnd"/>
      <w:r w:rsidRPr="00DA3674">
        <w:rPr>
          <w:szCs w:val="22"/>
          <w:lang w:val="en-CA"/>
        </w:rPr>
        <w:t xml:space="preserve"> for </w:t>
      </w:r>
      <w:proofErr w:type="spellStart"/>
      <w:r w:rsidRPr="00DA3674">
        <w:rPr>
          <w:szCs w:val="22"/>
          <w:lang w:val="en-CA"/>
        </w:rPr>
        <w:t>luma</w:t>
      </w:r>
      <w:proofErr w:type="spellEnd"/>
      <w:r w:rsidRPr="00DA3674">
        <w:rPr>
          <w:szCs w:val="22"/>
          <w:lang w:val="en-CA"/>
        </w:rPr>
        <w:t xml:space="preserve"> component specifying the probability model used is determined as follows:</w:t>
      </w:r>
    </w:p>
    <w:p w:rsidR="00DA3674" w:rsidRPr="00DA3674" w:rsidRDefault="00DA3674" w:rsidP="007D2273">
      <w:pPr>
        <w:spacing w:before="120" w:after="120"/>
        <w:ind w:left="360" w:hanging="360"/>
        <w:rPr>
          <w:szCs w:val="22"/>
          <w:lang w:val="en-CA"/>
        </w:rPr>
      </w:pPr>
      <w:r w:rsidRPr="00DA3674">
        <w:rPr>
          <w:szCs w:val="22"/>
          <w:lang w:val="en-CA"/>
        </w:rPr>
        <w:lastRenderedPageBreak/>
        <w:t>•</w:t>
      </w:r>
      <w:r w:rsidRPr="00DA3674">
        <w:rPr>
          <w:szCs w:val="22"/>
          <w:lang w:val="en-CA"/>
        </w:rPr>
        <w:tab/>
        <w:t xml:space="preserve">If the current scan position is equal to the position of the last non-zero level (as indicted by the transmitted x and y coordinates), </w:t>
      </w:r>
      <w:proofErr w:type="spellStart"/>
      <w:r w:rsidRPr="00DA3674">
        <w:rPr>
          <w:szCs w:val="22"/>
          <w:lang w:val="en-CA"/>
        </w:rPr>
        <w:t>ctxIdPar</w:t>
      </w:r>
      <w:proofErr w:type="spellEnd"/>
      <w:r w:rsidRPr="00DA3674">
        <w:rPr>
          <w:szCs w:val="22"/>
          <w:lang w:val="en-CA"/>
        </w:rPr>
        <w:t xml:space="preserve"> is set equal to 0;</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del w:id="75" w:author="Cheung Auyeung" w:date="2018-08-06T10:44:00Z">
        <w:r w:rsidRPr="00DA3674" w:rsidDel="007D2273">
          <w:rPr>
            <w:szCs w:val="22"/>
            <w:lang w:val="en-CA"/>
          </w:rPr>
          <w:delText xml:space="preserve">Else </w:delText>
        </w:r>
      </w:del>
      <w:ins w:id="76" w:author="Cheung Auyeung" w:date="2018-08-06T10:44:00Z">
        <w:r w:rsidR="007D2273">
          <w:rPr>
            <w:szCs w:val="22"/>
            <w:lang w:val="en-CA"/>
          </w:rPr>
          <w:t>Otherwise,</w:t>
        </w:r>
        <w:r w:rsidR="007D2273" w:rsidRPr="00DA3674">
          <w:rPr>
            <w:szCs w:val="22"/>
            <w:lang w:val="en-CA"/>
          </w:rPr>
          <w:t xml:space="preserve"> </w:t>
        </w:r>
      </w:ins>
      <w:r w:rsidRPr="00DA3674">
        <w:rPr>
          <w:szCs w:val="22"/>
          <w:lang w:val="en-CA"/>
        </w:rPr>
        <w:t>if the parity flag is in the first coefficient group,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9407AB">
        <w:rPr>
          <w:szCs w:val="22"/>
          <w:lang w:val="en-CA"/>
        </w:rPr>
        <w:t>ctxIdPar</w:t>
      </w:r>
      <w:proofErr w:type="spellEnd"/>
      <w:r w:rsidRPr="009407AB">
        <w:rPr>
          <w:szCs w:val="22"/>
          <w:lang w:val="en-CA"/>
        </w:rPr>
        <w:t xml:space="preserve"> = 1 + min( sumAbs1 – </w:t>
      </w:r>
      <w:proofErr w:type="spellStart"/>
      <w:r w:rsidRPr="009407AB">
        <w:rPr>
          <w:szCs w:val="22"/>
          <w:lang w:val="en-CA"/>
        </w:rPr>
        <w:t>numSig</w:t>
      </w:r>
      <w:proofErr w:type="spellEnd"/>
      <w:r w:rsidRPr="009407AB">
        <w:rPr>
          <w:szCs w:val="22"/>
          <w:lang w:val="en-CA"/>
        </w:rPr>
        <w:t xml:space="preserve">, 4 ) + ( d == 0 ? </w:t>
      </w:r>
      <w:r w:rsidRPr="00DA3674">
        <w:rPr>
          <w:szCs w:val="22"/>
          <w:lang w:val="en-CA"/>
        </w:rPr>
        <w:t>1</w:t>
      </w:r>
      <w:ins w:id="77" w:author="Cheung Auyeung" w:date="2018-08-06T10:31:00Z">
        <w:r w:rsidR="00CD7CD2">
          <w:rPr>
            <w:szCs w:val="22"/>
            <w:lang w:val="en-CA"/>
          </w:rPr>
          <w:t>5</w:t>
        </w:r>
      </w:ins>
      <w:del w:id="78" w:author="Cheung Auyeung" w:date="2018-08-06T10:31:00Z">
        <w:r w:rsidR="006D32A3" w:rsidDel="00CD7CD2">
          <w:rPr>
            <w:szCs w:val="22"/>
            <w:lang w:val="en-CA"/>
          </w:rPr>
          <w:delText>0</w:delText>
        </w:r>
      </w:del>
      <w:r w:rsidRPr="00DA3674">
        <w:rPr>
          <w:szCs w:val="22"/>
          <w:lang w:val="en-CA"/>
        </w:rPr>
        <w:t xml:space="preserve"> : ( d &lt; 3 ? </w:t>
      </w:r>
      <w:ins w:id="79" w:author="Cheung Auyeung" w:date="2018-08-06T10:31:00Z">
        <w:r w:rsidR="00CD7CD2">
          <w:rPr>
            <w:szCs w:val="22"/>
            <w:lang w:val="en-CA"/>
          </w:rPr>
          <w:t>10</w:t>
        </w:r>
      </w:ins>
      <w:del w:id="80" w:author="Cheung Auyeung" w:date="2018-08-06T10:31:00Z">
        <w:r w:rsidR="006D32A3" w:rsidDel="00CD7CD2">
          <w:rPr>
            <w:szCs w:val="22"/>
            <w:lang w:val="en-CA"/>
          </w:rPr>
          <w:delText>5</w:delText>
        </w:r>
      </w:del>
      <w:r w:rsidRPr="00DA3674">
        <w:rPr>
          <w:szCs w:val="22"/>
          <w:lang w:val="en-CA"/>
        </w:rPr>
        <w:t xml:space="preserve"> : </w:t>
      </w:r>
      <w:ins w:id="81" w:author="Cheung Auyeung" w:date="2018-08-06T10:31:00Z">
        <w:r w:rsidR="00CD7CD2">
          <w:rPr>
            <w:szCs w:val="22"/>
            <w:lang w:val="en-CA"/>
          </w:rPr>
          <w:t>5</w:t>
        </w:r>
      </w:ins>
      <w:del w:id="82" w:author="Cheung Auyeung" w:date="2018-08-06T10:31:00Z">
        <w:r w:rsidR="006D32A3" w:rsidDel="00CD7CD2">
          <w:rPr>
            <w:szCs w:val="22"/>
            <w:lang w:val="en-CA"/>
          </w:rPr>
          <w:delText>0</w:delText>
        </w:r>
      </w:del>
      <w:r w:rsidRPr="00DA3674">
        <w:rPr>
          <w:szCs w:val="22"/>
          <w:lang w:val="en-CA"/>
        </w:rPr>
        <w:t xml:space="preserve"> ) )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del w:id="83" w:author="Cheung Auyeung" w:date="2018-08-06T10:45:00Z">
        <w:r w:rsidRPr="00DA3674" w:rsidDel="007D2273">
          <w:rPr>
            <w:szCs w:val="22"/>
            <w:lang w:val="en-CA"/>
          </w:rPr>
          <w:delText xml:space="preserve">Else </w:delText>
        </w:r>
      </w:del>
      <w:ins w:id="84" w:author="Cheung Auyeung" w:date="2018-08-06T10:45:00Z">
        <w:r w:rsidR="007D2273">
          <w:rPr>
            <w:szCs w:val="22"/>
            <w:lang w:val="en-CA"/>
          </w:rPr>
          <w:t>Otherwise (</w:t>
        </w:r>
      </w:ins>
      <w:r w:rsidRPr="00DA3674">
        <w:rPr>
          <w:szCs w:val="22"/>
          <w:lang w:val="en-CA"/>
        </w:rPr>
        <w:t xml:space="preserve">the parity </w:t>
      </w:r>
      <w:ins w:id="85" w:author="Cheung Auyeung" w:date="2018-08-06T10:57:00Z">
        <w:r w:rsidR="00F93908">
          <w:rPr>
            <w:szCs w:val="22"/>
            <w:lang w:val="en-CA"/>
          </w:rPr>
          <w:t xml:space="preserve">flag </w:t>
        </w:r>
      </w:ins>
      <w:r w:rsidRPr="00DA3674">
        <w:rPr>
          <w:szCs w:val="22"/>
          <w:lang w:val="en-CA"/>
        </w:rPr>
        <w:t>is not in the first coefficient group</w:t>
      </w:r>
      <w:ins w:id="86" w:author="Cheung Auyeung" w:date="2018-08-06T10:45:00Z">
        <w:r w:rsidR="007D2273">
          <w:rPr>
            <w:szCs w:val="22"/>
            <w:lang w:val="en-CA"/>
          </w:rPr>
          <w:t>)</w:t>
        </w:r>
      </w:ins>
      <w:r w:rsidRPr="00DA3674">
        <w:rPr>
          <w:szCs w:val="22"/>
          <w:lang w:val="en-CA"/>
        </w:rPr>
        <w:t>, the context index is set to</w:t>
      </w:r>
    </w:p>
    <w:p w:rsidR="00DA3674" w:rsidRPr="00DA3674" w:rsidRDefault="00CD7CD2" w:rsidP="00DA3674">
      <w:pPr>
        <w:spacing w:before="120" w:after="120"/>
        <w:rPr>
          <w:szCs w:val="22"/>
          <w:lang w:val="en-CA"/>
        </w:rPr>
      </w:pPr>
      <w:ins w:id="87" w:author="Cheung Auyeung" w:date="2018-08-06T10:31:00Z">
        <w:r>
          <w:rPr>
            <w:szCs w:val="22"/>
            <w:lang w:val="en-CA"/>
          </w:rPr>
          <w:tab/>
        </w:r>
        <w:r>
          <w:rPr>
            <w:szCs w:val="22"/>
            <w:lang w:val="en-CA"/>
          </w:rPr>
          <w:tab/>
        </w:r>
        <w:r>
          <w:rPr>
            <w:szCs w:val="22"/>
            <w:lang w:val="en-CA"/>
          </w:rPr>
          <w:tab/>
        </w:r>
      </w:ins>
      <w:proofErr w:type="spellStart"/>
      <w:proofErr w:type="gramStart"/>
      <w:r w:rsidR="00DA3674" w:rsidRPr="00DA3674">
        <w:rPr>
          <w:szCs w:val="22"/>
          <w:lang w:val="en-CA"/>
        </w:rPr>
        <w:t>ctxIdPar</w:t>
      </w:r>
      <w:proofErr w:type="spellEnd"/>
      <w:proofErr w:type="gramEnd"/>
      <w:r w:rsidR="00DA3674" w:rsidRPr="00DA3674">
        <w:rPr>
          <w:szCs w:val="22"/>
          <w:lang w:val="en-CA"/>
        </w:rPr>
        <w:t xml:space="preserve"> = 1 + min( sumAbs1 – </w:t>
      </w:r>
      <w:proofErr w:type="spellStart"/>
      <w:r w:rsidR="00DA3674" w:rsidRPr="00DA3674">
        <w:rPr>
          <w:szCs w:val="22"/>
          <w:lang w:val="en-CA"/>
        </w:rPr>
        <w:t>numSig</w:t>
      </w:r>
      <w:proofErr w:type="spellEnd"/>
      <w:r w:rsidR="00DA3674" w:rsidRPr="00DA3674">
        <w:rPr>
          <w:szCs w:val="22"/>
          <w:lang w:val="en-CA"/>
        </w:rPr>
        <w:t xml:space="preserve">, 4 ) </w:t>
      </w:r>
      <w:ins w:id="88" w:author="Cheung Auyeung" w:date="2018-08-06T10:32:00Z">
        <w:r>
          <w:rPr>
            <w:szCs w:val="22"/>
            <w:lang w:val="en-CA"/>
          </w:rPr>
          <w:t>+ 5</w:t>
        </w:r>
      </w:ins>
    </w:p>
    <w:p w:rsidR="00DA3674" w:rsidRPr="00DA3674" w:rsidRDefault="00DA3674" w:rsidP="00DA3674">
      <w:pPr>
        <w:spacing w:before="120" w:after="120"/>
        <w:rPr>
          <w:szCs w:val="22"/>
          <w:lang w:val="en-CA"/>
        </w:rPr>
      </w:pPr>
    </w:p>
    <w:p w:rsidR="00DA3674" w:rsidRPr="00DA3674" w:rsidRDefault="00DA3674" w:rsidP="00DA3674">
      <w:pPr>
        <w:spacing w:before="120" w:after="120"/>
        <w:rPr>
          <w:szCs w:val="22"/>
          <w:lang w:val="en-CA"/>
        </w:rPr>
      </w:pPr>
      <w:r w:rsidRPr="00DA3674">
        <w:rPr>
          <w:szCs w:val="22"/>
          <w:lang w:val="en-CA"/>
        </w:rPr>
        <w:t xml:space="preserve">The context index </w:t>
      </w:r>
      <w:proofErr w:type="spellStart"/>
      <w:r w:rsidRPr="00DA3674">
        <w:rPr>
          <w:szCs w:val="22"/>
          <w:lang w:val="en-CA"/>
        </w:rPr>
        <w:t>ctxIdPar</w:t>
      </w:r>
      <w:proofErr w:type="spellEnd"/>
      <w:r w:rsidRPr="00DA3674">
        <w:rPr>
          <w:szCs w:val="22"/>
          <w:lang w:val="en-CA"/>
        </w:rPr>
        <w:t xml:space="preserve"> for </w:t>
      </w:r>
      <w:proofErr w:type="spellStart"/>
      <w:r w:rsidRPr="00DA3674">
        <w:rPr>
          <w:szCs w:val="22"/>
          <w:lang w:val="en-CA"/>
        </w:rPr>
        <w:t>chroma</w:t>
      </w:r>
      <w:proofErr w:type="spellEnd"/>
      <w:r w:rsidRPr="00DA3674">
        <w:rPr>
          <w:szCs w:val="22"/>
          <w:lang w:val="en-CA"/>
        </w:rPr>
        <w:t xml:space="preserve"> component specifying the probability model used is determined as follows:</w:t>
      </w:r>
    </w:p>
    <w:p w:rsidR="007D2273" w:rsidRDefault="00DA3674">
      <w:pPr>
        <w:tabs>
          <w:tab w:val="clear" w:pos="1800"/>
          <w:tab w:val="clear" w:pos="2160"/>
          <w:tab w:val="clear" w:pos="2520"/>
          <w:tab w:val="clear" w:pos="2880"/>
          <w:tab w:val="clear" w:pos="3240"/>
          <w:tab w:val="clear" w:pos="3600"/>
          <w:tab w:val="clear" w:pos="3960"/>
          <w:tab w:val="clear" w:pos="4320"/>
        </w:tabs>
        <w:ind w:left="360" w:hanging="360"/>
        <w:rPr>
          <w:ins w:id="89" w:author="Cheung Auyeung" w:date="2018-08-06T10:41:00Z"/>
          <w:szCs w:val="22"/>
          <w:lang w:val="en-GB"/>
        </w:rPr>
        <w:pPrChange w:id="90" w:author="Cheung Auyeung" w:date="2018-08-06T10:41:00Z">
          <w:pPr>
            <w:numPr>
              <w:numId w:val="45"/>
            </w:numPr>
            <w:tabs>
              <w:tab w:val="clear" w:pos="1800"/>
              <w:tab w:val="clear" w:pos="2160"/>
              <w:tab w:val="clear" w:pos="2520"/>
              <w:tab w:val="clear" w:pos="2880"/>
              <w:tab w:val="clear" w:pos="3240"/>
              <w:tab w:val="clear" w:pos="3600"/>
              <w:tab w:val="clear" w:pos="3960"/>
              <w:tab w:val="clear" w:pos="4320"/>
            </w:tabs>
            <w:ind w:left="720" w:hanging="360"/>
          </w:pPr>
        </w:pPrChange>
      </w:pPr>
      <w:r w:rsidRPr="00DA3674">
        <w:rPr>
          <w:szCs w:val="22"/>
          <w:lang w:val="en-CA"/>
        </w:rPr>
        <w:t>•</w:t>
      </w:r>
      <w:r w:rsidRPr="00DA3674">
        <w:rPr>
          <w:szCs w:val="22"/>
          <w:lang w:val="en-CA"/>
        </w:rPr>
        <w:tab/>
      </w:r>
      <w:ins w:id="91" w:author="Cheung Auyeung" w:date="2018-08-06T10:41:00Z">
        <w:r w:rsidR="007D2273">
          <w:rPr>
            <w:szCs w:val="22"/>
            <w:lang w:val="en-GB"/>
          </w:rPr>
          <w:t xml:space="preserve">If the current scan position is equal to the position of the last non-zero level (as indicted by the transmitted x and y coordinates), </w:t>
        </w:r>
        <w:proofErr w:type="spellStart"/>
        <w:r w:rsidR="007D2273">
          <w:rPr>
            <w:szCs w:val="22"/>
            <w:lang w:val="en-GB"/>
          </w:rPr>
          <w:t>ctxIdPar</w:t>
        </w:r>
        <w:proofErr w:type="spellEnd"/>
        <w:r w:rsidR="007D2273">
          <w:rPr>
            <w:szCs w:val="22"/>
            <w:lang w:val="en-GB"/>
          </w:rPr>
          <w:t xml:space="preserve"> is set equal to 0;</w:t>
        </w:r>
      </w:ins>
    </w:p>
    <w:p w:rsidR="00DA3674" w:rsidRPr="00F93908" w:rsidRDefault="00F93908">
      <w:pPr>
        <w:pStyle w:val="ListParagraph"/>
        <w:numPr>
          <w:ilvl w:val="0"/>
          <w:numId w:val="47"/>
        </w:numPr>
        <w:spacing w:before="120" w:after="120"/>
        <w:rPr>
          <w:szCs w:val="22"/>
        </w:rPr>
        <w:pPrChange w:id="92" w:author="Cheung Auyeung" w:date="2018-08-06T10:55:00Z">
          <w:pPr>
            <w:spacing w:before="120" w:after="120"/>
          </w:pPr>
        </w:pPrChange>
      </w:pPr>
      <w:proofErr w:type="spellStart"/>
      <w:ins w:id="93" w:author="Cheung Auyeung" w:date="2018-08-06T10:55:00Z">
        <w:r>
          <w:rPr>
            <w:szCs w:val="22"/>
          </w:rPr>
          <w:t>Othewise</w:t>
        </w:r>
        <w:proofErr w:type="spellEnd"/>
        <w:r>
          <w:rPr>
            <w:szCs w:val="22"/>
          </w:rPr>
          <w:t>, i</w:t>
        </w:r>
      </w:ins>
      <w:del w:id="94" w:author="Cheung Auyeung" w:date="2018-08-06T10:55:00Z">
        <w:r w:rsidR="00DA3674" w:rsidRPr="00F93908" w:rsidDel="00F93908">
          <w:rPr>
            <w:szCs w:val="22"/>
          </w:rPr>
          <w:delText>I</w:delText>
        </w:r>
      </w:del>
      <w:r w:rsidR="00DA3674" w:rsidRPr="00F93908">
        <w:rPr>
          <w:szCs w:val="22"/>
        </w:rPr>
        <w:t>f the parity flag is in the first coefficient group,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9407AB">
        <w:rPr>
          <w:szCs w:val="22"/>
          <w:lang w:val="en-CA"/>
        </w:rPr>
        <w:t>ctxIdPar</w:t>
      </w:r>
      <w:proofErr w:type="spellEnd"/>
      <w:proofErr w:type="gramEnd"/>
      <w:r w:rsidRPr="009407AB">
        <w:rPr>
          <w:szCs w:val="22"/>
          <w:lang w:val="en-CA"/>
        </w:rPr>
        <w:t xml:space="preserve"> = 1 + min( sumAbs1 – </w:t>
      </w:r>
      <w:proofErr w:type="spellStart"/>
      <w:r w:rsidRPr="009407AB">
        <w:rPr>
          <w:szCs w:val="22"/>
          <w:lang w:val="en-CA"/>
        </w:rPr>
        <w:t>numSig</w:t>
      </w:r>
      <w:proofErr w:type="spellEnd"/>
      <w:r w:rsidRPr="009407AB">
        <w:rPr>
          <w:szCs w:val="22"/>
          <w:lang w:val="en-CA"/>
        </w:rPr>
        <w:t xml:space="preserve">, 4 ) + ( d == 0 ? </w:t>
      </w:r>
      <w:r w:rsidRPr="00DA3674">
        <w:rPr>
          <w:szCs w:val="22"/>
          <w:lang w:val="en-CA"/>
        </w:rPr>
        <w:t>5 : 0 )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ins w:id="95" w:author="Cheung Auyeung" w:date="2018-08-06T10:55:00Z">
        <w:r w:rsidR="00F93908">
          <w:rPr>
            <w:szCs w:val="22"/>
            <w:lang w:val="en-CA"/>
          </w:rPr>
          <w:t>Otherwise (</w:t>
        </w:r>
      </w:ins>
      <w:del w:id="96" w:author="Cheung Auyeung" w:date="2018-08-06T10:55:00Z">
        <w:r w:rsidRPr="00DA3674" w:rsidDel="00F93908">
          <w:rPr>
            <w:szCs w:val="22"/>
            <w:lang w:val="en-CA"/>
          </w:rPr>
          <w:delText xml:space="preserve">Else </w:delText>
        </w:r>
      </w:del>
      <w:r w:rsidRPr="00DA3674">
        <w:rPr>
          <w:szCs w:val="22"/>
          <w:lang w:val="en-CA"/>
        </w:rPr>
        <w:t xml:space="preserve">the parity </w:t>
      </w:r>
      <w:ins w:id="97" w:author="Cheung Auyeung" w:date="2018-08-06T10:57:00Z">
        <w:r w:rsidR="00F93908">
          <w:rPr>
            <w:szCs w:val="22"/>
            <w:lang w:val="en-CA"/>
          </w:rPr>
          <w:t xml:space="preserve">flag </w:t>
        </w:r>
      </w:ins>
      <w:r w:rsidRPr="00DA3674">
        <w:rPr>
          <w:szCs w:val="22"/>
          <w:lang w:val="en-CA"/>
        </w:rPr>
        <w:t>is not in the first coefficient group</w:t>
      </w:r>
      <w:ins w:id="98" w:author="Cheung Auyeung" w:date="2018-08-06T10:56:00Z">
        <w:r w:rsidR="00F93908">
          <w:rPr>
            <w:szCs w:val="22"/>
            <w:lang w:val="en-CA"/>
          </w:rPr>
          <w:t>)</w:t>
        </w:r>
      </w:ins>
      <w:r w:rsidRPr="00DA3674">
        <w:rPr>
          <w:szCs w:val="22"/>
          <w:lang w:val="en-CA"/>
        </w:rPr>
        <w:t>,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ins w:id="99" w:author="Cheung Auyeung" w:date="2018-08-06T10:39:00Z">
        <w:r w:rsidR="006A4141">
          <w:rPr>
            <w:szCs w:val="22"/>
            <w:lang w:val="en-CA"/>
          </w:rPr>
          <w:tab/>
        </w:r>
      </w:ins>
      <w:proofErr w:type="spellStart"/>
      <w:proofErr w:type="gramStart"/>
      <w:r w:rsidRPr="00DA3674">
        <w:rPr>
          <w:szCs w:val="22"/>
          <w:lang w:val="en-CA"/>
        </w:rPr>
        <w:t>ctxIdPar</w:t>
      </w:r>
      <w:proofErr w:type="spellEnd"/>
      <w:proofErr w:type="gramEnd"/>
      <w:r w:rsidRPr="00DA3674">
        <w:rPr>
          <w:szCs w:val="22"/>
          <w:lang w:val="en-CA"/>
        </w:rPr>
        <w:t xml:space="preserve"> = 1 + min( sumAbs1 – </w:t>
      </w:r>
      <w:proofErr w:type="spellStart"/>
      <w:r w:rsidRPr="00DA3674">
        <w:rPr>
          <w:szCs w:val="22"/>
          <w:lang w:val="en-CA"/>
        </w:rPr>
        <w:t>numSig</w:t>
      </w:r>
      <w:proofErr w:type="spellEnd"/>
      <w:r w:rsidRPr="00DA3674">
        <w:rPr>
          <w:szCs w:val="22"/>
          <w:lang w:val="en-CA"/>
        </w:rPr>
        <w:t xml:space="preserve">, 4 ) </w:t>
      </w:r>
    </w:p>
    <w:p w:rsidR="00DA3674" w:rsidRPr="00DA3674" w:rsidRDefault="00DA3674" w:rsidP="00DA3674">
      <w:pPr>
        <w:spacing w:before="120" w:after="120"/>
        <w:rPr>
          <w:szCs w:val="22"/>
          <w:lang w:val="en-CA"/>
        </w:rPr>
      </w:pPr>
    </w:p>
    <w:p w:rsidR="00DA3674" w:rsidRPr="006A4141" w:rsidRDefault="00DA3674" w:rsidP="00DA3674">
      <w:pPr>
        <w:spacing w:before="120" w:after="120"/>
        <w:rPr>
          <w:b/>
          <w:szCs w:val="22"/>
          <w:lang w:val="en-CA"/>
          <w:rPrChange w:id="100" w:author="Cheung Auyeung" w:date="2018-08-06T10:37:00Z">
            <w:rPr>
              <w:szCs w:val="22"/>
              <w:lang w:val="en-CA"/>
            </w:rPr>
          </w:rPrChange>
        </w:rPr>
      </w:pPr>
      <w:r w:rsidRPr="006A4141">
        <w:rPr>
          <w:b/>
          <w:szCs w:val="22"/>
          <w:lang w:val="en-CA"/>
          <w:rPrChange w:id="101" w:author="Cheung Auyeung" w:date="2018-08-06T10:37:00Z">
            <w:rPr>
              <w:szCs w:val="22"/>
              <w:lang w:val="en-CA"/>
            </w:rPr>
          </w:rPrChange>
        </w:rPr>
        <w:t>Context modelling for the greater flags</w:t>
      </w:r>
    </w:p>
    <w:p w:rsidR="007A14C7" w:rsidRDefault="007A14C7" w:rsidP="007A14C7">
      <w:pPr>
        <w:spacing w:before="120" w:after="120"/>
        <w:rPr>
          <w:ins w:id="102" w:author="Cheung Auyeung" w:date="2018-08-06T11:01:00Z"/>
          <w:szCs w:val="22"/>
          <w:lang w:val="en-CA"/>
        </w:rPr>
      </w:pPr>
      <w:ins w:id="103" w:author="Cheung Auyeung" w:date="2018-08-06T11:01:00Z">
        <w:r>
          <w:rPr>
            <w:szCs w:val="22"/>
            <w:lang w:val="en-CA"/>
          </w:rPr>
          <w:t>No changes from JVET-K0072 [12].</w:t>
        </w:r>
      </w:ins>
    </w:p>
    <w:p w:rsidR="007A14C7" w:rsidRPr="00A72E93" w:rsidRDefault="007A14C7" w:rsidP="007A14C7">
      <w:pPr>
        <w:keepNext/>
        <w:keepLines/>
        <w:rPr>
          <w:ins w:id="104" w:author="Cheung Auyeung" w:date="2018-08-06T11:01:00Z"/>
          <w:b/>
          <w:szCs w:val="22"/>
          <w:lang w:val="en-GB"/>
        </w:rPr>
      </w:pPr>
      <w:ins w:id="105" w:author="Cheung Auyeung" w:date="2018-08-06T11:01:00Z">
        <w:r>
          <w:rPr>
            <w:b/>
            <w:szCs w:val="22"/>
            <w:lang w:val="en-GB"/>
          </w:rPr>
          <w:t xml:space="preserve">Rice parameter for </w:t>
        </w:r>
        <w:proofErr w:type="spellStart"/>
        <w:r>
          <w:rPr>
            <w:b/>
            <w:szCs w:val="22"/>
            <w:lang w:val="en-GB"/>
          </w:rPr>
          <w:t>binarization</w:t>
        </w:r>
        <w:proofErr w:type="spellEnd"/>
        <w:r>
          <w:rPr>
            <w:b/>
            <w:szCs w:val="22"/>
            <w:lang w:val="en-GB"/>
          </w:rPr>
          <w:t xml:space="preserve"> of </w:t>
        </w:r>
        <w:proofErr w:type="spellStart"/>
        <w:r>
          <w:rPr>
            <w:b/>
            <w:szCs w:val="22"/>
            <w:lang w:val="en-GB"/>
          </w:rPr>
          <w:t>abs_remainder</w:t>
        </w:r>
        <w:proofErr w:type="spellEnd"/>
      </w:ins>
    </w:p>
    <w:p w:rsidR="00DA3674" w:rsidRPr="00DA3674" w:rsidDel="007A14C7" w:rsidRDefault="007A14C7" w:rsidP="00DA3674">
      <w:pPr>
        <w:spacing w:before="120" w:after="120"/>
        <w:rPr>
          <w:del w:id="106" w:author="Cheung Auyeung" w:date="2018-08-06T11:00:00Z"/>
          <w:szCs w:val="22"/>
          <w:lang w:val="en-CA"/>
        </w:rPr>
      </w:pPr>
      <w:ins w:id="107" w:author="Cheung Auyeung" w:date="2018-08-06T11:01:00Z">
        <w:r>
          <w:rPr>
            <w:szCs w:val="22"/>
            <w:lang w:val="en-CA"/>
          </w:rPr>
          <w:t>No changes from JVET-K0072 [12].</w:t>
        </w:r>
      </w:ins>
      <w:del w:id="108" w:author="Cheung Auyeung" w:date="2018-08-06T11:00:00Z">
        <w:r w:rsidR="00DA3674" w:rsidRPr="00DA3674" w:rsidDel="007A14C7">
          <w:rPr>
            <w:szCs w:val="22"/>
            <w:lang w:val="en-CA"/>
          </w:rPr>
          <w:delText>Similar as for the parity flag, one of 32 context models (21 for luma and 11 for chroma) is used for coding the rem_abs_gt1_flag and rem_abs_gt2_flag. Different sets of context models are used for the rem_abs_gt1_flag and rem_abs_gt2_flag.</w:delText>
        </w:r>
      </w:del>
    </w:p>
    <w:p w:rsidR="00DA3674" w:rsidRPr="00DA3674" w:rsidDel="007A14C7" w:rsidRDefault="00DA3674" w:rsidP="00DA3674">
      <w:pPr>
        <w:spacing w:before="120" w:after="120"/>
        <w:rPr>
          <w:del w:id="109" w:author="Cheung Auyeung" w:date="2018-08-06T11:00:00Z"/>
          <w:szCs w:val="22"/>
          <w:lang w:val="en-CA"/>
        </w:rPr>
      </w:pPr>
      <w:del w:id="110" w:author="Cheung Auyeung" w:date="2018-08-06T11:00:00Z">
        <w:r w:rsidRPr="00DA3674" w:rsidDel="007A14C7">
          <w:rPr>
            <w:szCs w:val="22"/>
            <w:lang w:val="en-CA"/>
          </w:rPr>
          <w:delText>The context indexes ctxIdGt1 and ctxIdGt1 specifying the probability models used are determined in the same way as the context index ctxIdPar (see above):</w:delText>
        </w:r>
      </w:del>
    </w:p>
    <w:p w:rsidR="00DA3674" w:rsidRPr="00DA3674" w:rsidDel="007A14C7" w:rsidRDefault="00DA3674" w:rsidP="00DA3674">
      <w:pPr>
        <w:spacing w:before="120" w:after="120"/>
        <w:rPr>
          <w:del w:id="111" w:author="Cheung Auyeung" w:date="2018-08-06T11:00:00Z"/>
          <w:szCs w:val="22"/>
          <w:lang w:val="en-CA"/>
        </w:rPr>
      </w:pPr>
      <w:del w:id="112" w:author="Cheung Auyeung" w:date="2018-08-06T11:00:00Z">
        <w:r w:rsidRPr="00DA3674" w:rsidDel="007A14C7">
          <w:rPr>
            <w:szCs w:val="22"/>
            <w:lang w:val="en-CA"/>
          </w:rPr>
          <w:tab/>
        </w:r>
        <w:r w:rsidRPr="00DA3674" w:rsidDel="007A14C7">
          <w:rPr>
            <w:szCs w:val="22"/>
            <w:lang w:val="en-CA"/>
          </w:rPr>
          <w:tab/>
        </w:r>
        <w:r w:rsidRPr="00DA3674" w:rsidDel="007A14C7">
          <w:rPr>
            <w:szCs w:val="22"/>
            <w:lang w:val="en-CA"/>
          </w:rPr>
          <w:tab/>
          <w:delText>ctxIdGt1 = ctxIdPar</w:delText>
        </w:r>
      </w:del>
    </w:p>
    <w:p w:rsidR="00DA3674" w:rsidRPr="00DA3674" w:rsidDel="007A14C7" w:rsidRDefault="00DA3674" w:rsidP="00DA3674">
      <w:pPr>
        <w:spacing w:before="120" w:after="120"/>
        <w:rPr>
          <w:del w:id="113" w:author="Cheung Auyeung" w:date="2018-08-06T11:00:00Z"/>
          <w:szCs w:val="22"/>
          <w:lang w:val="en-CA"/>
        </w:rPr>
      </w:pPr>
      <w:del w:id="114" w:author="Cheung Auyeung" w:date="2018-08-06T11:00:00Z">
        <w:r w:rsidRPr="00DA3674" w:rsidDel="007A14C7">
          <w:rPr>
            <w:szCs w:val="22"/>
            <w:lang w:val="en-CA"/>
          </w:rPr>
          <w:tab/>
        </w:r>
        <w:r w:rsidRPr="00DA3674" w:rsidDel="007A14C7">
          <w:rPr>
            <w:szCs w:val="22"/>
            <w:lang w:val="en-CA"/>
          </w:rPr>
          <w:tab/>
        </w:r>
        <w:r w:rsidRPr="00DA3674" w:rsidDel="007A14C7">
          <w:rPr>
            <w:szCs w:val="22"/>
            <w:lang w:val="en-CA"/>
          </w:rPr>
          <w:tab/>
          <w:delText>ctxIdGt2 = ctxIdPar</w:delText>
        </w:r>
      </w:del>
    </w:p>
    <w:p w:rsidR="00DA3674" w:rsidRPr="00DA3674" w:rsidDel="007A14C7" w:rsidRDefault="00DA3674" w:rsidP="00DA3674">
      <w:pPr>
        <w:spacing w:before="120" w:after="120"/>
        <w:rPr>
          <w:del w:id="115" w:author="Cheung Auyeung" w:date="2018-08-06T11:00:00Z"/>
          <w:szCs w:val="22"/>
          <w:lang w:val="en-CA"/>
        </w:rPr>
      </w:pPr>
      <w:del w:id="116" w:author="Cheung Auyeung" w:date="2018-08-06T11:00:00Z">
        <w:r w:rsidRPr="00DA3674" w:rsidDel="007A14C7">
          <w:rPr>
            <w:szCs w:val="22"/>
            <w:lang w:val="en-CA"/>
          </w:rPr>
          <w:delText>It should be noted that the presence of the rem_abs_gt1_flag and its context model do not depend on the value of the directly preceding parity flag.</w:delText>
        </w:r>
      </w:del>
    </w:p>
    <w:p w:rsidR="00DA3674" w:rsidRPr="00DA3674" w:rsidDel="007A14C7" w:rsidRDefault="00DA3674" w:rsidP="00DA3674">
      <w:pPr>
        <w:spacing w:before="120" w:after="120"/>
        <w:rPr>
          <w:del w:id="117" w:author="Cheung Auyeung" w:date="2018-08-06T11:00:00Z"/>
          <w:szCs w:val="22"/>
          <w:lang w:val="en-CA"/>
        </w:rPr>
      </w:pPr>
    </w:p>
    <w:p w:rsidR="00DA3674" w:rsidRPr="00DA3674" w:rsidDel="007A14C7" w:rsidRDefault="00DA3674" w:rsidP="00DA3674">
      <w:pPr>
        <w:spacing w:before="120" w:after="120"/>
        <w:rPr>
          <w:del w:id="118" w:author="Cheung Auyeung" w:date="2018-08-06T11:00:00Z"/>
          <w:szCs w:val="22"/>
          <w:lang w:val="en-CA"/>
        </w:rPr>
      </w:pPr>
      <w:del w:id="119" w:author="Cheung Auyeung" w:date="2018-08-06T11:00:00Z">
        <w:r w:rsidRPr="00DA3674" w:rsidDel="007A14C7">
          <w:rPr>
            <w:szCs w:val="22"/>
            <w:lang w:val="en-CA"/>
          </w:rPr>
          <w:delText>In total, 186 context models (90 for sig_coeff_flag, 32 for par_level_flag, 32 for rem_abs_gt1_flag, and 32 for rem_abs_gt2_flag) are used for the regular coded bins.  If dependent quantization is disabled, the total number of context models is reduced to 126 (only 30 context models for sig_coeff_flag).</w:delText>
        </w:r>
      </w:del>
    </w:p>
    <w:p w:rsidR="00BD3542" w:rsidRDefault="00BD3542" w:rsidP="00BD3542">
      <w:pPr>
        <w:spacing w:before="120" w:after="120"/>
        <w:rPr>
          <w:szCs w:val="22"/>
          <w:lang w:val="en-CA"/>
        </w:rPr>
      </w:pPr>
    </w:p>
    <w:p w:rsidR="003971A8" w:rsidRDefault="003971A8" w:rsidP="003971A8">
      <w:pPr>
        <w:pStyle w:val="Heading2"/>
        <w:rPr>
          <w:szCs w:val="22"/>
          <w:lang w:val="en-CA"/>
        </w:rPr>
      </w:pPr>
      <w:r>
        <w:rPr>
          <w:lang w:val="en-CA"/>
        </w:rPr>
        <w:t xml:space="preserve">JVET-K0070/K0319 </w:t>
      </w:r>
      <w:r>
        <w:rPr>
          <w:szCs w:val="22"/>
          <w:lang w:val="en-CA"/>
        </w:rPr>
        <w:t xml:space="preserve">Entropy Coding for Dependent Quantization    </w:t>
      </w:r>
    </w:p>
    <w:p w:rsidR="003971A8" w:rsidRPr="00ED2095" w:rsidRDefault="003971A8" w:rsidP="003971A8">
      <w:pPr>
        <w:rPr>
          <w:lang w:val="en-CA"/>
        </w:rPr>
      </w:pPr>
      <w:r>
        <w:rPr>
          <w:lang w:val="en-CA"/>
        </w:rPr>
        <w:t xml:space="preserve">This proposal proposes a coefficient significance driven state-machine based </w:t>
      </w:r>
      <w:r w:rsidRPr="00ED2095">
        <w:rPr>
          <w:lang w:val="en-CA"/>
        </w:rPr>
        <w:t xml:space="preserve">entropy coding for </w:t>
      </w:r>
      <w:r>
        <w:rPr>
          <w:lang w:val="en-CA"/>
        </w:rPr>
        <w:t>d</w:t>
      </w:r>
      <w:r w:rsidRPr="00ED2095">
        <w:rPr>
          <w:lang w:val="en-CA"/>
        </w:rPr>
        <w:t xml:space="preserve">ependent </w:t>
      </w:r>
      <w:r>
        <w:rPr>
          <w:lang w:val="en-CA"/>
        </w:rPr>
        <w:t>q</w:t>
      </w:r>
      <w:r w:rsidRPr="00ED2095">
        <w:rPr>
          <w:lang w:val="en-CA"/>
        </w:rPr>
        <w:t>uantization</w:t>
      </w:r>
      <w:r>
        <w:rPr>
          <w:lang w:val="en-CA"/>
        </w:rPr>
        <w:t xml:space="preserve"> described in JVET-K0070/JVET-K0319</w:t>
      </w:r>
      <w:r w:rsidR="003C5CA8">
        <w:rPr>
          <w:lang w:val="en-CA"/>
        </w:rPr>
        <w:t xml:space="preserve"> </w:t>
      </w:r>
      <w:r w:rsidR="000E3269">
        <w:rPr>
          <w:lang w:val="en-CA"/>
        </w:rPr>
        <w:fldChar w:fldCharType="begin"/>
      </w:r>
      <w:r w:rsidR="000E3269">
        <w:rPr>
          <w:lang w:val="en-CA"/>
        </w:rPr>
        <w:instrText xml:space="preserve"> REF _Ref519562289 \r \h </w:instrText>
      </w:r>
      <w:r w:rsidR="000E3269">
        <w:rPr>
          <w:lang w:val="en-CA"/>
        </w:rPr>
      </w:r>
      <w:r w:rsidR="000E3269">
        <w:rPr>
          <w:lang w:val="en-CA"/>
        </w:rPr>
        <w:fldChar w:fldCharType="separate"/>
      </w:r>
      <w:r w:rsidR="000E3269">
        <w:rPr>
          <w:lang w:val="en-CA"/>
        </w:rPr>
        <w:t>[10]</w:t>
      </w:r>
      <w:r w:rsidR="000E3269">
        <w:rPr>
          <w:lang w:val="en-CA"/>
        </w:rPr>
        <w:fldChar w:fldCharType="end"/>
      </w:r>
      <w:r w:rsidR="000E3269">
        <w:rPr>
          <w:lang w:val="en-CA"/>
        </w:rPr>
        <w:fldChar w:fldCharType="begin"/>
      </w:r>
      <w:r w:rsidR="000E3269">
        <w:rPr>
          <w:lang w:val="en-CA"/>
        </w:rPr>
        <w:instrText xml:space="preserve"> REF _Ref519562291 \r \h </w:instrText>
      </w:r>
      <w:r w:rsidR="000E3269">
        <w:rPr>
          <w:lang w:val="en-CA"/>
        </w:rPr>
      </w:r>
      <w:r w:rsidR="000E3269">
        <w:rPr>
          <w:lang w:val="en-CA"/>
        </w:rPr>
        <w:fldChar w:fldCharType="separate"/>
      </w:r>
      <w:r w:rsidR="000E3269">
        <w:rPr>
          <w:lang w:val="en-CA"/>
        </w:rPr>
        <w:t>[13]</w:t>
      </w:r>
      <w:r w:rsidR="000E3269">
        <w:rPr>
          <w:lang w:val="en-CA"/>
        </w:rPr>
        <w:fldChar w:fldCharType="end"/>
      </w:r>
      <w:r>
        <w:rPr>
          <w:lang w:val="en-CA"/>
        </w:rPr>
        <w:t xml:space="preserve">. </w:t>
      </w:r>
    </w:p>
    <w:p w:rsidR="003971A8" w:rsidRDefault="003971A8" w:rsidP="003971A8">
      <w:r>
        <w:t>In this algorithm a 4-state, two scalar quantizer Trellis Coded Quantization similar to the one described in JVET-J0014 is used</w:t>
      </w:r>
      <w:r w:rsidR="00075B69">
        <w:t xml:space="preserve"> </w:t>
      </w:r>
      <w:r w:rsidR="00075B69">
        <w:fldChar w:fldCharType="begin"/>
      </w:r>
      <w:r w:rsidR="00075B69">
        <w:instrText xml:space="preserve"> REF _Ref519596585 \r \h </w:instrText>
      </w:r>
      <w:r w:rsidR="00075B69">
        <w:fldChar w:fldCharType="separate"/>
      </w:r>
      <w:r w:rsidR="00075B69">
        <w:t>[4]</w:t>
      </w:r>
      <w:r w:rsidR="00075B69">
        <w:fldChar w:fldCharType="end"/>
      </w:r>
      <w:r>
        <w:t>.  Two scalar quantizers as shown below are used for performing the quantization.</w:t>
      </w:r>
    </w:p>
    <w:p w:rsidR="00075B69" w:rsidRDefault="00075B69" w:rsidP="003971A8"/>
    <w:p w:rsidR="003971A8" w:rsidRPr="00F7287D" w:rsidRDefault="003971A8" w:rsidP="003971A8">
      <w:pPr>
        <w:keepNext/>
        <w:keepLines/>
      </w:pPr>
      <w:r>
        <w:rPr>
          <w:noProof/>
          <w:lang w:val="de-DE" w:eastAsia="de-DE"/>
        </w:rPr>
        <w:drawing>
          <wp:inline distT="0" distB="0" distL="0" distR="0" wp14:anchorId="0B7DE670" wp14:editId="77FE1014">
            <wp:extent cx="5947410" cy="17335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47410" cy="1733550"/>
                    </a:xfrm>
                    <a:prstGeom prst="rect">
                      <a:avLst/>
                    </a:prstGeom>
                    <a:noFill/>
                    <a:ln>
                      <a:noFill/>
                    </a:ln>
                  </pic:spPr>
                </pic:pic>
              </a:graphicData>
            </a:graphic>
          </wp:inline>
        </w:drawing>
      </w:r>
    </w:p>
    <w:p w:rsidR="003971A8" w:rsidRPr="00885DA1" w:rsidRDefault="00075B69" w:rsidP="00075B69">
      <w:pPr>
        <w:pStyle w:val="Caption"/>
        <w:rPr>
          <w:i/>
          <w:color w:val="000000"/>
        </w:rPr>
      </w:pPr>
      <w:r>
        <w:t xml:space="preserve">Figure </w:t>
      </w:r>
      <w:r>
        <w:fldChar w:fldCharType="begin"/>
      </w:r>
      <w:r>
        <w:instrText xml:space="preserve"> SEQ Figure \* ARABIC </w:instrText>
      </w:r>
      <w:r>
        <w:fldChar w:fldCharType="separate"/>
      </w:r>
      <w:r w:rsidR="0041558F">
        <w:rPr>
          <w:noProof/>
        </w:rPr>
        <w:t>1</w:t>
      </w:r>
      <w:r>
        <w:fldChar w:fldCharType="end"/>
      </w:r>
      <w:r>
        <w:t xml:space="preserve">: </w:t>
      </w:r>
      <w:r w:rsidR="003971A8" w:rsidRPr="00885DA1">
        <w:rPr>
          <w:color w:val="000000"/>
        </w:rPr>
        <w:t>Illustration of the two scalar quantizers used: The first quantizer Q0 maps the transform coefficient levels (black numbers below the points) to even integer multiples of the quantization step size Δ.  The second quantizer Q1 maps the transform coefficient levels to odd integer multiples of the quantization step size Δ or to zero</w:t>
      </w:r>
      <w:r w:rsidR="003971A8">
        <w:rPr>
          <w:color w:val="000000"/>
        </w:rPr>
        <w:t xml:space="preserve"> [JVET-J0014]</w:t>
      </w:r>
      <w:r w:rsidR="003971A8" w:rsidRPr="00885DA1">
        <w:rPr>
          <w:color w:val="000000"/>
        </w:rPr>
        <w:t>.</w:t>
      </w:r>
    </w:p>
    <w:p w:rsidR="00F80EB2" w:rsidRDefault="00F80EB2" w:rsidP="003971A8"/>
    <w:p w:rsidR="003971A8" w:rsidRDefault="003971A8" w:rsidP="003971A8">
      <w:r>
        <w:lastRenderedPageBreak/>
        <w:t>Transform coefficients are quantized in coding order and the quantizer that is used to perform the quantization is selected based on a state machine that is driven by its previous state and the significance of the previously coded coefficient. The state machine is described by the following figure:</w:t>
      </w:r>
    </w:p>
    <w:p w:rsidR="003971A8" w:rsidRDefault="003971A8" w:rsidP="003971A8"/>
    <w:tbl>
      <w:tblPr>
        <w:tblW w:w="0" w:type="auto"/>
        <w:jc w:val="center"/>
        <w:tblLook w:val="04A0" w:firstRow="1" w:lastRow="0" w:firstColumn="1" w:lastColumn="0" w:noHBand="0" w:noVBand="1"/>
      </w:tblPr>
      <w:tblGrid>
        <w:gridCol w:w="3306"/>
        <w:gridCol w:w="3106"/>
      </w:tblGrid>
      <w:tr w:rsidR="003971A8" w:rsidTr="006D2B74">
        <w:trPr>
          <w:jc w:val="center"/>
        </w:trPr>
        <w:tc>
          <w:tcPr>
            <w:tcW w:w="0" w:type="auto"/>
            <w:shd w:val="clear" w:color="auto" w:fill="auto"/>
          </w:tcPr>
          <w:p w:rsidR="003971A8" w:rsidRPr="00F13712" w:rsidRDefault="003971A8" w:rsidP="00BC3A54">
            <w:pPr>
              <w:keepNext/>
              <w:keepLines/>
              <w:rPr>
                <w:rFonts w:ascii="Calibri" w:eastAsia="SimSun" w:hAnsi="Calibri"/>
                <w:szCs w:val="22"/>
              </w:rPr>
            </w:pPr>
            <w:r w:rsidRPr="00F13712">
              <w:rPr>
                <w:rFonts w:ascii="Calibri" w:eastAsia="SimSun" w:hAnsi="Calibri"/>
                <w:szCs w:val="22"/>
                <w:lang w:eastAsia="zh-CN"/>
              </w:rPr>
              <w:object w:dxaOrig="3080" w:dyaOrig="2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1pt" o:ole="">
                  <v:imagedata r:id="rId85" o:title=""/>
                </v:shape>
                <o:OLEObject Type="Embed" ProgID="Visio.Drawing.11" ShapeID="_x0000_i1025" DrawAspect="Content" ObjectID="_1596007698" r:id="rId86"/>
              </w:object>
            </w:r>
          </w:p>
        </w:tc>
        <w:tc>
          <w:tcPr>
            <w:tcW w:w="0" w:type="auto"/>
            <w:shd w:val="clear" w:color="auto" w:fill="auto"/>
          </w:tcPr>
          <w:tbl>
            <w:tblPr>
              <w:tblW w:w="2880" w:type="dxa"/>
              <w:tblLook w:val="04A0" w:firstRow="1" w:lastRow="0" w:firstColumn="1" w:lastColumn="0" w:noHBand="0" w:noVBand="1"/>
            </w:tblPr>
            <w:tblGrid>
              <w:gridCol w:w="960"/>
              <w:gridCol w:w="1034"/>
              <w:gridCol w:w="886"/>
            </w:tblGrid>
            <w:tr w:rsidR="003971A8" w:rsidRPr="00687457" w:rsidTr="006D2B74">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current state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next state for …</w:t>
                  </w:r>
                </w:p>
              </w:tc>
            </w:tr>
            <w:tr w:rsidR="003971A8" w:rsidRPr="00687457" w:rsidTr="006D2B74">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971A8" w:rsidRPr="00687457" w:rsidRDefault="003971A8" w:rsidP="00BC3A54">
                  <w:pPr>
                    <w:keepNext/>
                    <w:keepLines/>
                    <w:rPr>
                      <w:rFonts w:ascii="Calibri" w:hAnsi="Calibri" w:cs="Calibri"/>
                      <w:color w:val="000000"/>
                    </w:rPr>
                  </w:pPr>
                </w:p>
              </w:tc>
              <w:tc>
                <w:tcPr>
                  <w:tcW w:w="1034" w:type="dxa"/>
                  <w:tcBorders>
                    <w:top w:val="nil"/>
                    <w:left w:val="nil"/>
                    <w:bottom w:val="single" w:sz="4" w:space="0" w:color="auto"/>
                    <w:right w:val="single" w:sz="4" w:space="0" w:color="auto"/>
                  </w:tcBorders>
                  <w:shd w:val="clear" w:color="auto" w:fill="auto"/>
                  <w:noWrap/>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sig == 0</w:t>
                  </w:r>
                </w:p>
              </w:tc>
              <w:tc>
                <w:tcPr>
                  <w:tcW w:w="886" w:type="dxa"/>
                  <w:tcBorders>
                    <w:top w:val="nil"/>
                    <w:left w:val="nil"/>
                    <w:bottom w:val="single" w:sz="4" w:space="0" w:color="auto"/>
                    <w:right w:val="single" w:sz="4" w:space="0" w:color="auto"/>
                  </w:tcBorders>
                  <w:shd w:val="clear" w:color="auto" w:fill="auto"/>
                  <w:noWrap/>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sig==1</w:t>
                  </w:r>
                </w:p>
              </w:tc>
            </w:tr>
            <w:tr w:rsidR="003971A8" w:rsidRPr="00687457" w:rsidTr="006D2B74">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r>
            <w:tr w:rsidR="003971A8" w:rsidRPr="00687457" w:rsidTr="006D2B74">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r>
            <w:tr w:rsidR="003971A8" w:rsidRPr="00687457" w:rsidTr="006D2B74">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r>
            <w:tr w:rsidR="003971A8" w:rsidRPr="00687457" w:rsidTr="006D2B7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c>
                <w:tcPr>
                  <w:tcW w:w="1034" w:type="dxa"/>
                  <w:tcBorders>
                    <w:top w:val="nil"/>
                    <w:left w:val="nil"/>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c>
                <w:tcPr>
                  <w:tcW w:w="886" w:type="dxa"/>
                  <w:tcBorders>
                    <w:top w:val="nil"/>
                    <w:left w:val="nil"/>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r>
          </w:tbl>
          <w:p w:rsidR="003971A8" w:rsidRPr="00F13712" w:rsidRDefault="003971A8" w:rsidP="00BC3A54">
            <w:pPr>
              <w:keepNext/>
              <w:keepLines/>
              <w:rPr>
                <w:rFonts w:ascii="Calibri" w:eastAsia="SimSun" w:hAnsi="Calibri"/>
                <w:szCs w:val="22"/>
              </w:rPr>
            </w:pPr>
          </w:p>
        </w:tc>
      </w:tr>
    </w:tbl>
    <w:p w:rsidR="003971A8" w:rsidRDefault="003971A8" w:rsidP="003971A8">
      <w:pPr>
        <w:pStyle w:val="Caption"/>
      </w:pPr>
      <w:r>
        <w:t xml:space="preserve">Figure </w:t>
      </w:r>
      <w:r>
        <w:rPr>
          <w:noProof/>
        </w:rPr>
        <w:fldChar w:fldCharType="begin"/>
      </w:r>
      <w:r>
        <w:rPr>
          <w:noProof/>
        </w:rPr>
        <w:instrText xml:space="preserve"> SEQ Figure \* ARABIC </w:instrText>
      </w:r>
      <w:r>
        <w:rPr>
          <w:noProof/>
        </w:rPr>
        <w:fldChar w:fldCharType="separate"/>
      </w:r>
      <w:r w:rsidR="0041558F">
        <w:rPr>
          <w:noProof/>
        </w:rPr>
        <w:t>2</w:t>
      </w:r>
      <w:r>
        <w:rPr>
          <w:noProof/>
        </w:rPr>
        <w:fldChar w:fldCharType="end"/>
      </w:r>
      <w:r>
        <w:t>: State machine diagram for coefficient significance-driven state machine.</w:t>
      </w:r>
    </w:p>
    <w:p w:rsidR="00BC3A54" w:rsidRDefault="00BC3A54" w:rsidP="003971A8">
      <w:pPr>
        <w:rPr>
          <w:lang w:val="en-CA"/>
        </w:rPr>
      </w:pPr>
    </w:p>
    <w:p w:rsidR="003971A8" w:rsidRDefault="003971A8" w:rsidP="003971A8">
      <w:pPr>
        <w:rPr>
          <w:lang w:val="en-CA"/>
        </w:rPr>
      </w:pPr>
      <w:r>
        <w:rPr>
          <w:lang w:val="en-CA"/>
        </w:rPr>
        <w:t>On the encoder side, the trellis to decide the coefficient levels is illustrated below figure:</w:t>
      </w:r>
    </w:p>
    <w:p w:rsidR="003971A8" w:rsidRDefault="003971A8" w:rsidP="003971A8">
      <w:pPr>
        <w:keepNext/>
        <w:jc w:val="center"/>
      </w:pPr>
      <w:r w:rsidRPr="0089563B">
        <w:rPr>
          <w:rFonts w:ascii="Calibri" w:eastAsia="SimSun" w:hAnsi="Calibri"/>
          <w:szCs w:val="22"/>
          <w:lang w:eastAsia="zh-CN"/>
        </w:rPr>
        <w:object w:dxaOrig="7163" w:dyaOrig="3832">
          <v:shape id="_x0000_i1026" type="#_x0000_t75" style="width:358.5pt;height:192pt" o:ole="">
            <v:imagedata r:id="rId87" o:title=""/>
          </v:shape>
          <o:OLEObject Type="Embed" ProgID="Visio.Drawing.11" ShapeID="_x0000_i1026" DrawAspect="Content" ObjectID="_1596007699" r:id="rId88"/>
        </w:object>
      </w:r>
    </w:p>
    <w:p w:rsidR="003971A8" w:rsidRDefault="003971A8" w:rsidP="003971A8">
      <w:pPr>
        <w:pStyle w:val="Caption"/>
      </w:pPr>
      <w:r>
        <w:t xml:space="preserve">Figure </w:t>
      </w:r>
      <w:r>
        <w:rPr>
          <w:noProof/>
        </w:rPr>
        <w:fldChar w:fldCharType="begin"/>
      </w:r>
      <w:r>
        <w:rPr>
          <w:noProof/>
        </w:rPr>
        <w:instrText xml:space="preserve"> SEQ Figure \* ARABIC </w:instrText>
      </w:r>
      <w:r>
        <w:rPr>
          <w:noProof/>
        </w:rPr>
        <w:fldChar w:fldCharType="separate"/>
      </w:r>
      <w:r w:rsidR="0041558F">
        <w:rPr>
          <w:noProof/>
        </w:rPr>
        <w:t>3</w:t>
      </w:r>
      <w:r>
        <w:rPr>
          <w:noProof/>
        </w:rPr>
        <w:fldChar w:fldCharType="end"/>
      </w:r>
      <w:r>
        <w:t>: Encoder trellis diagram for coefficient significance driven state machine.</w:t>
      </w:r>
    </w:p>
    <w:p w:rsidR="00DC4C57" w:rsidRDefault="00DC4C57" w:rsidP="003971A8">
      <w:pPr>
        <w:rPr>
          <w:lang w:val="en-CA"/>
        </w:rPr>
      </w:pPr>
    </w:p>
    <w:p w:rsidR="003971A8" w:rsidRDefault="003971A8" w:rsidP="003971A8">
      <w:pPr>
        <w:rPr>
          <w:lang w:val="en-CA"/>
        </w:rPr>
      </w:pPr>
      <w:r>
        <w:rPr>
          <w:lang w:val="en-CA"/>
        </w:rPr>
        <w:t xml:space="preserve">The states 0 and 1 use quantizer Q0, and states 2 and 3 use quantizer Q1. For significance map coding the context set used to code is selected based on the quantizer used, i.e. </w:t>
      </w:r>
      <w:proofErr w:type="spellStart"/>
      <w:r>
        <w:rPr>
          <w:lang w:val="en-CA"/>
        </w:rPr>
        <w:t>Qx</w:t>
      </w:r>
      <w:proofErr w:type="spellEnd"/>
      <w:r>
        <w:rPr>
          <w:lang w:val="en-CA"/>
        </w:rPr>
        <w:t xml:space="preserve"> where x=state&gt;&gt;1. Greater than 1flag (gt1) context set only uses one context set that is identical to the context set used for coding of gt1 flag used in coefficient coding in </w:t>
      </w:r>
      <w:r w:rsidR="00E63DE2">
        <w:rPr>
          <w:lang w:val="en-CA"/>
        </w:rPr>
        <w:t>JVET-K0071</w:t>
      </w:r>
      <w:r>
        <w:rPr>
          <w:lang w:val="en-CA"/>
        </w:rPr>
        <w:t>.</w:t>
      </w:r>
    </w:p>
    <w:p w:rsidR="003971A8" w:rsidRDefault="003971A8" w:rsidP="003971A8">
      <w:r>
        <w:t xml:space="preserve">JVET-K0070 codes </w:t>
      </w:r>
      <w:proofErr w:type="spellStart"/>
      <w:r>
        <w:t>gtX</w:t>
      </w:r>
      <w:proofErr w:type="spellEnd"/>
      <w:r>
        <w:t xml:space="preserve"> {X=0</w:t>
      </w:r>
      <w:proofErr w:type="gramStart"/>
      <w:r>
        <w:t>..4</w:t>
      </w:r>
      <w:proofErr w:type="gramEnd"/>
      <w:r>
        <w:t>} in interleaved fashion and groups the bypass coded bins. Alternatively, gt0, gt1, gt2 and, if regular bin coded, gt3 and gt4 bins can be coded bit plane by bit plane similar to JVET-K0319 style for improved decoder throughput. Restrictions on number of regular coded bins per coefficient group are to be investigated.</w:t>
      </w:r>
    </w:p>
    <w:p w:rsidR="003971A8" w:rsidRDefault="003971A8" w:rsidP="00BD3542">
      <w:pPr>
        <w:spacing w:before="120" w:after="120"/>
        <w:rPr>
          <w:szCs w:val="22"/>
          <w:lang w:val="en-CA"/>
        </w:rPr>
      </w:pPr>
    </w:p>
    <w:p w:rsidR="00CF4422" w:rsidRPr="00BD3542" w:rsidRDefault="00BA397E" w:rsidP="00CF4422">
      <w:pPr>
        <w:pStyle w:val="Heading2"/>
        <w:rPr>
          <w:lang w:val="en-CA"/>
        </w:rPr>
      </w:pPr>
      <w:r>
        <w:rPr>
          <w:lang w:val="en-CA"/>
        </w:rPr>
        <w:t>JVET-K0072/</w:t>
      </w:r>
      <w:r w:rsidR="00CF4422">
        <w:rPr>
          <w:lang w:val="en-CA"/>
        </w:rPr>
        <w:t>K0319: Reduction of the number of context-coded bins</w:t>
      </w:r>
    </w:p>
    <w:p w:rsidR="00CF4422" w:rsidRDefault="00CF4422" w:rsidP="00CF4422">
      <w:pPr>
        <w:spacing w:before="120" w:after="120"/>
        <w:rPr>
          <w:szCs w:val="22"/>
          <w:lang w:val="en-CA"/>
        </w:rPr>
      </w:pPr>
      <w:r>
        <w:rPr>
          <w:szCs w:val="22"/>
          <w:lang w:val="en-CA"/>
        </w:rPr>
        <w:t xml:space="preserve">In this experiment, the impact of reducing the number of context-coded bins is investigated. The experiment is based on the transform coefficient coding (and quantization) presented in JVET-K0072 (and adopted to </w:t>
      </w:r>
      <w:r>
        <w:rPr>
          <w:szCs w:val="22"/>
          <w:lang w:val="en-CA"/>
        </w:rPr>
        <w:lastRenderedPageBreak/>
        <w:t>the VTM). The intent of the experiment is to reduce the worst-case decoder complexity by limiting the maximum number of context-coded bins</w:t>
      </w:r>
      <w:r w:rsidR="006D7740">
        <w:rPr>
          <w:szCs w:val="22"/>
          <w:lang w:val="en-CA"/>
        </w:rPr>
        <w:t xml:space="preserve"> (similar to JVET-K0319)</w:t>
      </w:r>
      <w:r>
        <w:rPr>
          <w:szCs w:val="22"/>
          <w:lang w:val="en-CA"/>
        </w:rPr>
        <w:t>.</w:t>
      </w:r>
    </w:p>
    <w:p w:rsidR="00CF4422" w:rsidRDefault="00CF4422" w:rsidP="00CF4422">
      <w:pPr>
        <w:spacing w:before="120" w:after="120"/>
        <w:rPr>
          <w:szCs w:val="22"/>
          <w:lang w:val="en-CA"/>
        </w:rPr>
      </w:pPr>
      <w:r>
        <w:rPr>
          <w:szCs w:val="22"/>
          <w:lang w:val="en-CA"/>
        </w:rPr>
        <w:t>The experiment includes the following:</w:t>
      </w:r>
    </w:p>
    <w:p w:rsidR="00CF4422" w:rsidRDefault="00CF4422" w:rsidP="00CF4422">
      <w:pPr>
        <w:pStyle w:val="ListParagraph"/>
        <w:numPr>
          <w:ilvl w:val="0"/>
          <w:numId w:val="44"/>
        </w:numPr>
        <w:spacing w:before="120" w:after="120"/>
        <w:rPr>
          <w:sz w:val="22"/>
          <w:szCs w:val="22"/>
        </w:rPr>
      </w:pPr>
      <w:r w:rsidRPr="00101B60">
        <w:rPr>
          <w:sz w:val="22"/>
          <w:szCs w:val="22"/>
        </w:rPr>
        <w:t>Limit the number of rem_abs_gt2_flags</w:t>
      </w:r>
    </w:p>
    <w:p w:rsidR="00CF4422" w:rsidRDefault="00CF4422" w:rsidP="00CF4422">
      <w:pPr>
        <w:pStyle w:val="ListParagraph"/>
        <w:numPr>
          <w:ilvl w:val="0"/>
          <w:numId w:val="44"/>
        </w:numPr>
        <w:spacing w:before="120" w:after="120"/>
        <w:rPr>
          <w:sz w:val="22"/>
          <w:szCs w:val="22"/>
        </w:rPr>
      </w:pPr>
      <w:r>
        <w:rPr>
          <w:sz w:val="22"/>
          <w:szCs w:val="22"/>
        </w:rPr>
        <w:t>Limit the number of rem_abs_gt1_flags</w:t>
      </w:r>
    </w:p>
    <w:p w:rsidR="00CF4422" w:rsidRDefault="00CF4422" w:rsidP="00CF4422">
      <w:pPr>
        <w:pStyle w:val="ListParagraph"/>
        <w:numPr>
          <w:ilvl w:val="0"/>
          <w:numId w:val="44"/>
        </w:numPr>
        <w:spacing w:before="120" w:after="120"/>
        <w:rPr>
          <w:sz w:val="22"/>
          <w:szCs w:val="22"/>
        </w:rPr>
      </w:pPr>
      <w:r>
        <w:rPr>
          <w:sz w:val="22"/>
          <w:szCs w:val="22"/>
        </w:rPr>
        <w:t>Simplified derivation of Rice parameter</w:t>
      </w:r>
    </w:p>
    <w:p w:rsidR="00C03745" w:rsidRPr="00101B60" w:rsidRDefault="00C03745" w:rsidP="00CF4422">
      <w:pPr>
        <w:pStyle w:val="ListParagraph"/>
        <w:numPr>
          <w:ilvl w:val="0"/>
          <w:numId w:val="44"/>
        </w:numPr>
        <w:spacing w:before="120" w:after="120"/>
        <w:rPr>
          <w:sz w:val="22"/>
          <w:szCs w:val="22"/>
        </w:rPr>
      </w:pPr>
      <w:r>
        <w:rPr>
          <w:sz w:val="22"/>
          <w:szCs w:val="22"/>
        </w:rPr>
        <w:t>Reduce the total number of context models</w:t>
      </w:r>
    </w:p>
    <w:p w:rsidR="00CF4422" w:rsidRDefault="00CF4422" w:rsidP="00CF4422">
      <w:pPr>
        <w:spacing w:before="120" w:after="120"/>
        <w:rPr>
          <w:szCs w:val="22"/>
          <w:lang w:val="en-CA"/>
        </w:rPr>
      </w:pPr>
      <w:r>
        <w:rPr>
          <w:szCs w:val="22"/>
          <w:lang w:val="en-CA"/>
        </w:rPr>
        <w:t>Suitable maximum numbers are determined as part of the core experiment.</w:t>
      </w:r>
    </w:p>
    <w:p w:rsidR="00CF4422" w:rsidRPr="00BD3542" w:rsidRDefault="00CF4422" w:rsidP="00BD3542">
      <w:pPr>
        <w:spacing w:before="120" w:after="120"/>
        <w:rPr>
          <w:szCs w:val="22"/>
          <w:lang w:val="en-CA"/>
        </w:rPr>
      </w:pPr>
    </w:p>
    <w:p w:rsidR="008E7322" w:rsidRDefault="008E7322" w:rsidP="008E7322">
      <w:pPr>
        <w:pStyle w:val="Heading2"/>
      </w:pPr>
      <w:r>
        <w:t>JVET-J0024: Transform Domain Residual Sign Prediction</w:t>
      </w:r>
    </w:p>
    <w:p w:rsidR="008E7322" w:rsidRPr="007758A7" w:rsidRDefault="008E7322" w:rsidP="008E7322">
      <w:r>
        <w:t xml:space="preserve">The technology is now well known as it was originally proposed in JVET-D0031 and later improved in JVET-J0024. The proposed technology comprises </w:t>
      </w:r>
      <w:r w:rsidRPr="007758A7">
        <w:t>the following steps:</w:t>
      </w:r>
    </w:p>
    <w:p w:rsidR="008E7322" w:rsidRPr="00697DC2" w:rsidRDefault="008E7322" w:rsidP="008E7322">
      <w:pPr>
        <w:pStyle w:val="ListParagraph"/>
        <w:numPr>
          <w:ilvl w:val="0"/>
          <w:numId w:val="29"/>
        </w:numPr>
        <w:rPr>
          <w:sz w:val="22"/>
          <w:szCs w:val="22"/>
        </w:rPr>
      </w:pPr>
      <w:r w:rsidRPr="00697DC2">
        <w:rPr>
          <w:sz w:val="22"/>
          <w:szCs w:val="22"/>
        </w:rPr>
        <w:t>Preparation prediction of boundary residuals</w:t>
      </w:r>
    </w:p>
    <w:p w:rsidR="008E7322" w:rsidRPr="00697DC2" w:rsidRDefault="008E7322" w:rsidP="008E7322">
      <w:pPr>
        <w:pStyle w:val="ListParagraph"/>
        <w:numPr>
          <w:ilvl w:val="0"/>
          <w:numId w:val="29"/>
        </w:numPr>
        <w:rPr>
          <w:sz w:val="22"/>
          <w:szCs w:val="22"/>
        </w:rPr>
      </w:pPr>
      <w:r w:rsidRPr="00697DC2">
        <w:rPr>
          <w:sz w:val="22"/>
          <w:szCs w:val="22"/>
        </w:rPr>
        <w:t>Calculation spectrum of boundary line</w:t>
      </w:r>
    </w:p>
    <w:p w:rsidR="008E7322" w:rsidRPr="00697DC2" w:rsidRDefault="008E7322" w:rsidP="008E7322">
      <w:pPr>
        <w:pStyle w:val="ListParagraph"/>
        <w:numPr>
          <w:ilvl w:val="0"/>
          <w:numId w:val="29"/>
        </w:numPr>
        <w:rPr>
          <w:sz w:val="22"/>
          <w:szCs w:val="22"/>
        </w:rPr>
      </w:pPr>
      <w:r w:rsidRPr="00697DC2">
        <w:rPr>
          <w:sz w:val="22"/>
          <w:szCs w:val="22"/>
        </w:rPr>
        <w:t>Calculation cost function for hypothesis</w:t>
      </w:r>
    </w:p>
    <w:p w:rsidR="008E7322" w:rsidRPr="00697DC2" w:rsidRDefault="008E7322" w:rsidP="008E7322">
      <w:pPr>
        <w:pStyle w:val="ListParagraph"/>
        <w:numPr>
          <w:ilvl w:val="0"/>
          <w:numId w:val="29"/>
        </w:numPr>
        <w:rPr>
          <w:sz w:val="22"/>
          <w:szCs w:val="22"/>
        </w:rPr>
      </w:pPr>
      <w:r w:rsidRPr="00697DC2">
        <w:rPr>
          <w:sz w:val="22"/>
          <w:szCs w:val="22"/>
        </w:rPr>
        <w:t>Sign values decoding</w:t>
      </w:r>
    </w:p>
    <w:p w:rsidR="008E7322" w:rsidRDefault="008E7322" w:rsidP="008E7322"/>
    <w:p w:rsidR="008E7322" w:rsidRPr="00D77D50" w:rsidRDefault="008E7322" w:rsidP="008E7322">
      <w:pPr>
        <w:keepNext/>
        <w:rPr>
          <w:b/>
        </w:rPr>
      </w:pPr>
      <w:r w:rsidRPr="00D77D50">
        <w:rPr>
          <w:b/>
        </w:rPr>
        <w:t>Preparation prediction of boundary residuals</w:t>
      </w:r>
    </w:p>
    <w:p w:rsidR="008E7322" w:rsidRDefault="008E7322" w:rsidP="008E7322">
      <w:pPr>
        <w:keepNext/>
        <w:ind w:firstLine="357"/>
        <w:jc w:val="center"/>
      </w:pPr>
      <w:r>
        <w:rPr>
          <w:noProof/>
          <w:lang w:val="de-DE" w:eastAsia="de-DE"/>
        </w:rPr>
        <mc:AlternateContent>
          <mc:Choice Requires="wpc">
            <w:drawing>
              <wp:inline distT="0" distB="0" distL="0" distR="0">
                <wp:extent cx="2452370" cy="2411730"/>
                <wp:effectExtent l="0" t="0" r="0" b="0"/>
                <wp:docPr id="13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30"/>
                          <pic:cNvPicPr>
                            <a:picLocks noChangeAspect="1"/>
                          </pic:cNvPicPr>
                        </pic:nvPicPr>
                        <pic:blipFill>
                          <a:blip r:embed="rId89">
                            <a:extLst>
                              <a:ext uri="{28A0092B-C50C-407E-A947-70E740481C1C}">
                                <a14:useLocalDpi xmlns:a14="http://schemas.microsoft.com/office/drawing/2010/main" val="0"/>
                              </a:ext>
                            </a:extLst>
                          </a:blip>
                          <a:srcRect/>
                          <a:stretch>
                            <a:fillRect/>
                          </a:stretch>
                        </pic:blipFill>
                        <pic:spPr bwMode="auto">
                          <a:xfrm>
                            <a:off x="36601" y="35600"/>
                            <a:ext cx="2389668" cy="237623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16CBA5E" id="Canvas 31" o:spid="_x0000_s1026" editas="canvas" style="width:193.1pt;height:189.9pt;mso-position-horizontal-relative:char;mso-position-vertical-relative:line" coordsize="24523,241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">
                <v:shape id="_x0000_s1027" type="#_x0000_t75" style="position:absolute;width:24523;height:24117;visibility:visible;mso-wrap-style:square">
                  <v:fill o:detectmouseclick="t"/>
                  <v:path o:connecttype="none"/>
                </v:shape>
                <v:shape id="Picture 30" o:spid="_x0000_s1028" type="#_x0000_t75" style="position:absolute;left:366;top:356;width:23896;height:23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">
                  <v:imagedata r:id="rId102" o:title=""/>
                  <v:path arrowok="t"/>
                </v:shape>
                <w10:anchorlock/>
              </v:group>
            </w:pict>
          </mc:Fallback>
        </mc:AlternateContent>
      </w:r>
    </w:p>
    <w:p w:rsidR="008E7322" w:rsidRDefault="00880A53" w:rsidP="00880A53">
      <w:pPr>
        <w:pStyle w:val="Caption"/>
        <w:jc w:val="center"/>
        <w:rPr>
          <w:szCs w:val="22"/>
          <w:lang w:eastAsia="ja-JP"/>
        </w:rPr>
      </w:pPr>
      <w:r>
        <w:t xml:space="preserve">Figure </w:t>
      </w:r>
      <w:r>
        <w:fldChar w:fldCharType="begin"/>
      </w:r>
      <w:r>
        <w:instrText xml:space="preserve"> SEQ Figure \* ARABIC </w:instrText>
      </w:r>
      <w:r>
        <w:fldChar w:fldCharType="separate"/>
      </w:r>
      <w:r w:rsidR="0041558F">
        <w:rPr>
          <w:noProof/>
        </w:rPr>
        <w:t>4</w:t>
      </w:r>
      <w:r>
        <w:fldChar w:fldCharType="end"/>
      </w:r>
      <w:r>
        <w:t xml:space="preserve">: </w:t>
      </w:r>
      <w:r w:rsidR="008E7322" w:rsidRPr="002D1055">
        <w:t>Pixels used to derive cost value</w:t>
      </w:r>
    </w:p>
    <w:p w:rsidR="008E7322" w:rsidRDefault="008E7322" w:rsidP="008E7322"/>
    <w:p w:rsidR="008E7322" w:rsidRDefault="008E7322" w:rsidP="008E7322">
      <w:r>
        <w:t>The first step to get prediction of boundary residuals is to predict boundary pixels of current block. To realize it, a linear extrapolation of lines (</w:t>
      </w:r>
      <m:oMath>
        <m:sSub>
          <m:sSubPr>
            <m:ctrlPr>
              <w:rPr>
                <w:rFonts w:ascii="Cambria Math" w:hAnsi="Cambria Math"/>
                <w:i/>
              </w:rPr>
            </m:ctrlPr>
          </m:sSubPr>
          <m:e>
            <m:r>
              <w:rPr>
                <w:rFonts w:ascii="Cambria Math" w:hAnsi="Cambria Math"/>
              </w:rPr>
              <m:t>X</m:t>
            </m:r>
          </m:e>
          <m:sub>
            <m:r>
              <w:rPr>
                <w:rFonts w:ascii="Cambria Math" w:hAnsi="Cambria Math"/>
              </w:rPr>
              <m:t>i,j</m:t>
            </m:r>
          </m:sub>
        </m:sSub>
      </m:oMath>
      <w:r>
        <w:t>)/columns (</w:t>
      </w:r>
      <m:oMath>
        <m:sSub>
          <m:sSubPr>
            <m:ctrlPr>
              <w:rPr>
                <w:rFonts w:ascii="Cambria Math" w:hAnsi="Cambria Math"/>
                <w:i/>
              </w:rPr>
            </m:ctrlPr>
          </m:sSubPr>
          <m:e>
            <m:r>
              <w:rPr>
                <w:rFonts w:ascii="Cambria Math" w:hAnsi="Cambria Math"/>
              </w:rPr>
              <m:t>Z</m:t>
            </m:r>
          </m:e>
          <m:sub>
            <m:r>
              <w:rPr>
                <w:rFonts w:ascii="Cambria Math" w:hAnsi="Cambria Math"/>
              </w:rPr>
              <m:t>i,j</m:t>
            </m:r>
          </m:sub>
        </m:sSub>
      </m:oMath>
      <w:r>
        <w:t xml:space="preserve">) is used: </w:t>
      </w:r>
    </w:p>
    <w:p w:rsidR="008E7322" w:rsidRPr="008E7322" w:rsidRDefault="00BE05A8" w:rsidP="008E7322">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PX</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X</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i,-2</m:t>
                        </m:r>
                      </m:sub>
                    </m:sSub>
                  </m:e>
                </m:mr>
                <m:mr>
                  <m:e>
                    <m:sSub>
                      <m:sSubPr>
                        <m:ctrlPr>
                          <w:rPr>
                            <w:rFonts w:ascii="Cambria Math" w:hAnsi="Cambria Math"/>
                            <w:i/>
                          </w:rPr>
                        </m:ctrlPr>
                      </m:sSubPr>
                      <m:e>
                        <m:r>
                          <w:rPr>
                            <w:rFonts w:ascii="Cambria Math" w:hAnsi="Cambria Math"/>
                          </w:rPr>
                          <m:t>PZ</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-2,i</m:t>
                        </m:r>
                      </m:sub>
                    </m:sSub>
                  </m:e>
                </m:mr>
              </m:m>
            </m:e>
          </m:d>
        </m:oMath>
      </m:oMathPara>
    </w:p>
    <w:p w:rsidR="008E7322" w:rsidRDefault="008E7322" w:rsidP="008E7322">
      <w:r>
        <w:t xml:space="preserve">where </w:t>
      </w:r>
      <m:oMath>
        <m:sSub>
          <m:sSubPr>
            <m:ctrlPr>
              <w:rPr>
                <w:rFonts w:ascii="Cambria Math" w:hAnsi="Cambria Math"/>
              </w:rPr>
            </m:ctrlPr>
          </m:sSubPr>
          <m:e>
            <m:r>
              <w:rPr>
                <w:rFonts w:ascii="Cambria Math" w:hAnsi="Cambria Math"/>
              </w:rPr>
              <m:t>PX</m:t>
            </m:r>
          </m:e>
          <m:sub>
            <m:r>
              <w:rPr>
                <w:rFonts w:ascii="Cambria Math" w:hAnsi="Cambria Math"/>
              </w:rPr>
              <m:t>i</m:t>
            </m:r>
          </m:sub>
        </m:sSub>
      </m:oMath>
      <w:r>
        <w:t xml:space="preserve"> and </w:t>
      </w:r>
      <m:oMath>
        <m:sSub>
          <m:sSubPr>
            <m:ctrlPr>
              <w:rPr>
                <w:rFonts w:ascii="Cambria Math" w:hAnsi="Cambria Math"/>
              </w:rPr>
            </m:ctrlPr>
          </m:sSubPr>
          <m:e>
            <m:r>
              <w:rPr>
                <w:rFonts w:ascii="Cambria Math" w:hAnsi="Cambria Math"/>
              </w:rPr>
              <m:t>PZ</m:t>
            </m:r>
          </m:e>
          <m:sub>
            <m:r>
              <w:rPr>
                <w:rFonts w:ascii="Cambria Math" w:hAnsi="Cambria Math"/>
              </w:rPr>
              <m:t>i</m:t>
            </m:r>
          </m:sub>
        </m:sSub>
      </m:oMath>
      <w:r>
        <w:t xml:space="preserve"> are linear extrapolations. Pixels of a current block could be presented as a sum of residuals and an inter/intra-predictor:</w:t>
      </w:r>
    </w:p>
    <w:p w:rsidR="008E7322" w:rsidRPr="008E7322" w:rsidRDefault="00BE05A8" w:rsidP="008E7322">
      <w:pPr>
        <w:jc w:val="center"/>
      </w:pPr>
      <m:oMathPara>
        <m:oMath>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i,j</m:t>
              </m:r>
            </m:sub>
          </m:sSub>
        </m:oMath>
      </m:oMathPara>
    </w:p>
    <w:p w:rsidR="008E7322" w:rsidRDefault="008E7322" w:rsidP="008E7322">
      <w:r>
        <w:t xml:space="preserve">where </w:t>
      </w:r>
      <m:oMath>
        <m:sSub>
          <m:sSubPr>
            <m:ctrlPr>
              <w:rPr>
                <w:rFonts w:ascii="Cambria Math" w:hAnsi="Cambria Math"/>
                <w:i/>
              </w:rPr>
            </m:ctrlPr>
          </m:sSubPr>
          <m:e>
            <m:r>
              <w:rPr>
                <w:rFonts w:ascii="Cambria Math" w:hAnsi="Cambria Math"/>
              </w:rPr>
              <m:t>R</m:t>
            </m:r>
          </m:e>
          <m:sub>
            <m:r>
              <w:rPr>
                <w:rFonts w:ascii="Cambria Math" w:hAnsi="Cambria Math"/>
              </w:rPr>
              <m:t>i,j</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oMath>
      <w:r>
        <w:t xml:space="preserve"> denote residuals and a predictor, respectively. The second step is to remove an inter/intra predictor and to perform forward transform:</w:t>
      </w:r>
    </w:p>
    <w:p w:rsidR="008E7322" w:rsidRPr="007B1F6F" w:rsidRDefault="008E7322" w:rsidP="008E7322">
      <w:pPr>
        <w:rPr>
          <w:lang w:val="fr-FR"/>
        </w:rPr>
      </w:pP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proofErr w:type="spellStart"/>
      <w:proofErr w:type="gramStart"/>
      <w:r w:rsidRPr="007B1F6F">
        <w:rPr>
          <w:i/>
          <w:lang w:val="fr-FR"/>
        </w:rPr>
        <w:t>x</w:t>
      </w:r>
      <w:r w:rsidRPr="007B1F6F">
        <w:rPr>
          <w:i/>
          <w:vertAlign w:val="subscript"/>
          <w:lang w:val="fr-FR"/>
        </w:rPr>
        <w:t>n</w:t>
      </w:r>
      <w:proofErr w:type="spellEnd"/>
      <w:proofErr w:type="gramEnd"/>
      <w:r w:rsidRPr="007B1F6F">
        <w:rPr>
          <w:lang w:val="fr-FR"/>
        </w:rPr>
        <w:t>=</w:t>
      </w:r>
      <w:r>
        <w:rPr>
          <w:lang w:val="fr-FR"/>
        </w:rPr>
        <w:t>T</w:t>
      </w:r>
      <w:r w:rsidRPr="007B1F6F">
        <w:rPr>
          <w:lang w:val="fr-FR"/>
        </w:rPr>
        <w:t>(</w:t>
      </w:r>
      <w:r w:rsidRPr="007B1F6F">
        <w:rPr>
          <w:i/>
          <w:lang w:val="fr-FR"/>
        </w:rPr>
        <w:t>PX</w:t>
      </w:r>
      <w:r w:rsidRPr="007B1F6F">
        <w:rPr>
          <w:i/>
          <w:vertAlign w:val="subscript"/>
          <w:lang w:val="fr-FR"/>
        </w:rPr>
        <w:t>i</w:t>
      </w:r>
      <w:r w:rsidRPr="007B1F6F">
        <w:rPr>
          <w:lang w:val="fr-FR"/>
        </w:rPr>
        <w:t>-</w:t>
      </w:r>
      <w:r w:rsidRPr="007B1F6F">
        <w:rPr>
          <w:i/>
          <w:lang w:val="fr-FR"/>
        </w:rPr>
        <w:t>P</w:t>
      </w:r>
      <w:r w:rsidRPr="007B1F6F">
        <w:rPr>
          <w:i/>
          <w:vertAlign w:val="subscript"/>
          <w:lang w:val="fr-FR"/>
        </w:rPr>
        <w:t>i</w:t>
      </w:r>
      <w:r w:rsidRPr="007B1F6F">
        <w:rPr>
          <w:vertAlign w:val="subscript"/>
          <w:lang w:val="fr-FR"/>
        </w:rPr>
        <w:t>,</w:t>
      </w:r>
      <w:r w:rsidRPr="007B1F6F">
        <w:rPr>
          <w:i/>
          <w:vertAlign w:val="subscript"/>
          <w:lang w:val="fr-FR"/>
        </w:rPr>
        <w:t>0</w:t>
      </w:r>
      <w:r w:rsidRPr="007B1F6F">
        <w:rPr>
          <w:lang w:val="fr-FR"/>
        </w:rPr>
        <w:t>)</w:t>
      </w:r>
    </w:p>
    <w:p w:rsidR="008E7322" w:rsidRPr="009407AB" w:rsidRDefault="008E7322" w:rsidP="008E7322">
      <w:r>
        <w:rPr>
          <w:i/>
          <w:lang w:val="fr-FR"/>
        </w:rPr>
        <w:lastRenderedPageBreak/>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proofErr w:type="spellStart"/>
      <w:proofErr w:type="gramStart"/>
      <w:r w:rsidRPr="009407AB">
        <w:rPr>
          <w:i/>
        </w:rPr>
        <w:t>z</w:t>
      </w:r>
      <w:r w:rsidRPr="009407AB">
        <w:rPr>
          <w:i/>
          <w:vertAlign w:val="subscript"/>
        </w:rPr>
        <w:t>m</w:t>
      </w:r>
      <w:proofErr w:type="spellEnd"/>
      <w:r w:rsidRPr="009407AB">
        <w:t>=</w:t>
      </w:r>
      <w:proofErr w:type="gramEnd"/>
      <w:r w:rsidRPr="009407AB">
        <w:t>T(</w:t>
      </w:r>
      <w:r w:rsidRPr="009407AB">
        <w:rPr>
          <w:i/>
        </w:rPr>
        <w:t>PZ</w:t>
      </w:r>
      <w:r w:rsidRPr="009407AB">
        <w:rPr>
          <w:i/>
          <w:vertAlign w:val="subscript"/>
        </w:rPr>
        <w:t>i</w:t>
      </w:r>
      <w:r w:rsidRPr="009407AB">
        <w:t>-</w:t>
      </w:r>
      <w:r w:rsidRPr="009407AB">
        <w:rPr>
          <w:i/>
        </w:rPr>
        <w:t>P</w:t>
      </w:r>
      <w:r w:rsidRPr="009407AB">
        <w:rPr>
          <w:i/>
          <w:vertAlign w:val="subscript"/>
        </w:rPr>
        <w:t>0,</w:t>
      </w:r>
      <w:r w:rsidRPr="009407AB">
        <w:rPr>
          <w:vertAlign w:val="subscript"/>
        </w:rPr>
        <w:t>i</w:t>
      </w:r>
      <w:r w:rsidRPr="009407AB">
        <w:t>)</w:t>
      </w:r>
    </w:p>
    <w:p w:rsidR="008E7322" w:rsidRPr="009407AB" w:rsidRDefault="008E7322" w:rsidP="008E7322">
      <w:pPr>
        <w:jc w:val="center"/>
      </w:pPr>
    </w:p>
    <w:p w:rsidR="008E7322" w:rsidRPr="009407AB" w:rsidRDefault="008E7322" w:rsidP="008E7322">
      <w:pPr>
        <w:jc w:val="center"/>
      </w:pPr>
    </w:p>
    <w:p w:rsidR="008E7322" w:rsidRPr="00D77D50" w:rsidRDefault="008E7322" w:rsidP="008E7322">
      <w:pPr>
        <w:rPr>
          <w:b/>
        </w:rPr>
      </w:pPr>
      <w:r w:rsidRPr="00D77D50">
        <w:rPr>
          <w:b/>
        </w:rPr>
        <w:t>Calculation spectrum of boundary line</w:t>
      </w:r>
    </w:p>
    <w:p w:rsidR="008E7322" w:rsidRDefault="008E7322" w:rsidP="008E7322">
      <w:r>
        <w:t>Spectrum of neighboring boundary are calculated as follows:</w:t>
      </w:r>
    </w:p>
    <w:p w:rsidR="008E7322" w:rsidRDefault="008E7322" w:rsidP="008E7322">
      <w:pPr>
        <w:jc w:val="center"/>
        <w:rPr>
          <w:iCs/>
        </w:rPr>
      </w:pPr>
      <m:oMath>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m=0</m:t>
            </m:r>
          </m:sub>
          <m:sup>
            <m:r>
              <w:rPr>
                <w:rFonts w:ascii="Cambria Math" w:hAnsi="Cambria Math"/>
              </w:rPr>
              <m:t>M-1</m:t>
            </m:r>
          </m:sup>
          <m:e>
            <m:sSub>
              <m:sSubPr>
                <m:ctrlPr>
                  <w:rPr>
                    <w:rFonts w:ascii="Cambria Math" w:hAnsi="Cambria Math"/>
                    <w:i/>
                    <w:iCs/>
                  </w:rPr>
                </m:ctrlPr>
              </m:sSubPr>
              <m:e>
                <m:r>
                  <w:rPr>
                    <w:rFonts w:ascii="Cambria Math" w:hAnsi="Cambria Math"/>
                  </w:rPr>
                  <m:t>ω</m:t>
                </m:r>
              </m:e>
              <m:sub>
                <m:r>
                  <w:rPr>
                    <w:rFonts w:ascii="Cambria Math" w:hAnsi="Cambria Math"/>
                  </w:rPr>
                  <m:t>m</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πm</m:t>
                        </m:r>
                      </m:num>
                      <m:den>
                        <m:r>
                          <w:rPr>
                            <w:rFonts w:ascii="Cambria Math" w:hAnsi="Cambria Math"/>
                          </w:rPr>
                          <m:t>2M</m:t>
                        </m:r>
                      </m:den>
                    </m:f>
                  </m:e>
                </m:d>
              </m:e>
            </m:func>
          </m:e>
        </m:nary>
      </m:oMath>
      <w:r>
        <w:rPr>
          <w:iCs/>
        </w:rPr>
        <w:t>,</w:t>
      </w:r>
    </w:p>
    <w:p w:rsidR="008E7322" w:rsidRPr="00C634B8" w:rsidRDefault="008E7322" w:rsidP="008E7322">
      <w:pPr>
        <w:jc w:val="center"/>
        <w:rPr>
          <w:iCs/>
        </w:rPr>
      </w:pPr>
      <m:oMath>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n=0</m:t>
            </m:r>
          </m:sub>
          <m:sup>
            <m:r>
              <w:rPr>
                <w:rFonts w:ascii="Cambria Math" w:hAnsi="Cambria Math"/>
              </w:rPr>
              <m:t>N-1</m:t>
            </m:r>
          </m:sup>
          <m:e>
            <m:sSub>
              <m:sSubPr>
                <m:ctrlPr>
                  <w:rPr>
                    <w:rFonts w:ascii="Cambria Math" w:hAnsi="Cambria Math"/>
                    <w:i/>
                    <w:iCs/>
                  </w:rPr>
                </m:ctrlPr>
              </m:sSubPr>
              <m:e>
                <m:r>
                  <w:rPr>
                    <w:rFonts w:ascii="Cambria Math" w:hAnsi="Cambria Math"/>
                  </w:rPr>
                  <m:t>ω</m:t>
                </m:r>
              </m:e>
              <m:sub>
                <m:r>
                  <w:rPr>
                    <w:rFonts w:ascii="Cambria Math" w:hAnsi="Cambria Math"/>
                  </w:rPr>
                  <m:t>n</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πn</m:t>
                        </m:r>
                      </m:num>
                      <m:den>
                        <m:r>
                          <w:rPr>
                            <w:rFonts w:ascii="Cambria Math" w:hAnsi="Cambria Math"/>
                          </w:rPr>
                          <m:t>2N</m:t>
                        </m:r>
                      </m:den>
                    </m:f>
                  </m:e>
                </m:d>
              </m:e>
            </m:func>
          </m:e>
        </m:nary>
      </m:oMath>
      <w:r>
        <w:rPr>
          <w:iCs/>
        </w:rPr>
        <w:t>,</w:t>
      </w:r>
    </w:p>
    <w:p w:rsidR="008E7322" w:rsidRDefault="008E7322" w:rsidP="008E7322">
      <w:pPr>
        <w:rPr>
          <w:iCs/>
        </w:rPr>
      </w:pPr>
      <w:r>
        <w:t xml:space="preserve">where </w:t>
      </w:r>
      <m:oMath>
        <m:sSub>
          <m:sSubPr>
            <m:ctrlPr>
              <w:rPr>
                <w:rFonts w:ascii="Cambria Math" w:hAnsi="Cambria Math"/>
                <w:i/>
                <w:iCs/>
                <w:lang w:val="en-GB"/>
              </w:rPr>
            </m:ctrlPr>
          </m:sSubPr>
          <m:e>
            <m:r>
              <w:rPr>
                <w:rFonts w:ascii="Cambria Math" w:hAnsi="Cambria Math"/>
              </w:rPr>
              <m:t>ω</m:t>
            </m:r>
          </m:e>
          <m:sub>
            <m:r>
              <w:rPr>
                <w:rFonts w:ascii="Cambria Math" w:hAnsi="Cambria Math"/>
              </w:rPr>
              <m:t>i</m:t>
            </m:r>
          </m:sub>
        </m:sSub>
        <m:r>
          <w:rPr>
            <w:rFonts w:ascii="Cambria Math" w:hAnsi="Cambria Math"/>
            <w:lang w:val="en-GB"/>
          </w:rPr>
          <m:t>=</m:t>
        </m:r>
        <m:d>
          <m:dPr>
            <m:begChr m:val="{"/>
            <m:endChr m:val=""/>
            <m:ctrlPr>
              <w:rPr>
                <w:rFonts w:ascii="Cambria Math" w:hAnsi="Cambria Math"/>
                <w:i/>
                <w:iCs/>
                <w:lang w:val="en-GB"/>
              </w:rPr>
            </m:ctrlPr>
          </m:dPr>
          <m:e>
            <m:eqArr>
              <m:eqArrPr>
                <m:ctrlPr>
                  <w:rPr>
                    <w:rFonts w:ascii="Cambria Math" w:hAnsi="Cambria Math"/>
                    <w:i/>
                    <w:iCs/>
                    <w:lang w:val="en-GB"/>
                  </w:rPr>
                </m:ctrlPr>
              </m:eqArrPr>
              <m:e>
                <m:f>
                  <m:fPr>
                    <m:type m:val="lin"/>
                    <m:ctrlPr>
                      <w:rPr>
                        <w:rFonts w:ascii="Cambria Math" w:hAnsi="Cambria Math"/>
                        <w:i/>
                        <w:iCs/>
                        <w:lang w:val="en-GB"/>
                      </w:rPr>
                    </m:ctrlPr>
                  </m:fPr>
                  <m:num>
                    <m:r>
                      <w:rPr>
                        <w:rFonts w:ascii="Cambria Math" w:hAnsi="Cambria Math"/>
                        <w:lang w:val="en-GB"/>
                      </w:rPr>
                      <m:t>1</m:t>
                    </m:r>
                  </m:num>
                  <m:den>
                    <m:rad>
                      <m:radPr>
                        <m:degHide m:val="1"/>
                        <m:ctrlPr>
                          <w:rPr>
                            <w:rFonts w:ascii="Cambria Math" w:hAnsi="Cambria Math"/>
                            <w:i/>
                            <w:iCs/>
                            <w:lang w:val="en-GB"/>
                          </w:rPr>
                        </m:ctrlPr>
                      </m:radPr>
                      <m:deg/>
                      <m:e>
                        <m:r>
                          <w:rPr>
                            <w:rFonts w:ascii="Cambria Math" w:hAnsi="Cambria Math"/>
                          </w:rPr>
                          <m:t>M</m:t>
                        </m:r>
                      </m:e>
                    </m:rad>
                  </m:den>
                </m:f>
                <m:r>
                  <w:rPr>
                    <w:rFonts w:ascii="Cambria Math" w:hAnsi="Cambria Math"/>
                    <w:lang w:val="en-GB"/>
                  </w:rPr>
                  <m:t>, </m:t>
                </m:r>
                <m:r>
                  <w:rPr>
                    <w:rFonts w:ascii="Cambria Math" w:hAnsi="Cambria Math"/>
                  </w:rPr>
                  <m:t>i</m:t>
                </m:r>
                <m:r>
                  <w:rPr>
                    <w:rFonts w:ascii="Cambria Math" w:hAnsi="Cambria Math"/>
                    <w:lang w:val="en-GB"/>
                  </w:rPr>
                  <m:t>=0</m:t>
                </m:r>
              </m:e>
              <m:e>
                <m:rad>
                  <m:radPr>
                    <m:degHide m:val="1"/>
                    <m:ctrlPr>
                      <w:rPr>
                        <w:rFonts w:ascii="Cambria Math" w:hAnsi="Cambria Math"/>
                        <w:i/>
                        <w:iCs/>
                        <w:lang w:val="en-GB"/>
                      </w:rPr>
                    </m:ctrlPr>
                  </m:radPr>
                  <m:deg/>
                  <m:e>
                    <m:f>
                      <m:fPr>
                        <m:type m:val="lin"/>
                        <m:ctrlPr>
                          <w:rPr>
                            <w:rFonts w:ascii="Cambria Math" w:hAnsi="Cambria Math"/>
                            <w:i/>
                            <w:iCs/>
                            <w:lang w:val="en-GB"/>
                          </w:rPr>
                        </m:ctrlPr>
                      </m:fPr>
                      <m:num>
                        <m:r>
                          <w:rPr>
                            <w:rFonts w:ascii="Cambria Math" w:hAnsi="Cambria Math"/>
                            <w:lang w:val="en-GB"/>
                          </w:rPr>
                          <m:t>2</m:t>
                        </m:r>
                      </m:num>
                      <m:den>
                        <m:r>
                          <w:rPr>
                            <w:rFonts w:ascii="Cambria Math" w:hAnsi="Cambria Math"/>
                          </w:rPr>
                          <m:t>M</m:t>
                        </m:r>
                      </m:den>
                    </m:f>
                  </m:e>
                </m:rad>
                <m:r>
                  <w:rPr>
                    <w:rFonts w:ascii="Cambria Math" w:hAnsi="Cambria Math"/>
                    <w:lang w:val="en-GB"/>
                  </w:rPr>
                  <m:t>, </m:t>
                </m:r>
                <m:r>
                  <w:rPr>
                    <w:rFonts w:ascii="Cambria Math" w:hAnsi="Cambria Math"/>
                  </w:rPr>
                  <m:t>i</m:t>
                </m:r>
                <m:r>
                  <w:rPr>
                    <w:rFonts w:ascii="Cambria Math" w:hAnsi="Cambria Math"/>
                    <w:lang w:val="en-GB"/>
                  </w:rPr>
                  <m:t>&gt;0</m:t>
                </m:r>
              </m:e>
            </m:eqArr>
          </m:e>
        </m:d>
      </m:oMath>
      <w:r w:rsidRPr="00C634B8">
        <w:rPr>
          <w:lang w:val="en-GB"/>
        </w:rPr>
        <w:t>,</w:t>
      </w:r>
      <w:r>
        <w:rPr>
          <w:lang w:val="en-GB"/>
        </w:rPr>
        <w:t xml:space="preserve"> </w:t>
      </w:r>
      <w:r w:rsidRPr="00FD34C1">
        <w:rPr>
          <w:i/>
          <w:lang w:val="en-GB"/>
        </w:rPr>
        <w:t>M</w:t>
      </w:r>
      <w:r>
        <w:rPr>
          <w:lang w:val="en-GB"/>
        </w:rPr>
        <w:t xml:space="preserve"> is block height.</w:t>
      </w:r>
    </w:p>
    <w:p w:rsidR="008E7322" w:rsidRPr="00D77D50" w:rsidRDefault="008E7322" w:rsidP="008E7322">
      <w:pPr>
        <w:rPr>
          <w:b/>
        </w:rPr>
      </w:pPr>
      <w:r w:rsidRPr="00D77D50">
        <w:rPr>
          <w:b/>
        </w:rPr>
        <w:t>Calculation cost function for hypothesis</w:t>
      </w:r>
    </w:p>
    <w:p w:rsidR="008E7322" w:rsidRDefault="008E7322" w:rsidP="008E7322">
      <w:pPr>
        <w:rPr>
          <w:iCs/>
        </w:rPr>
      </w:pPr>
      <w:r>
        <w:rPr>
          <w:iCs/>
        </w:rPr>
        <w:t xml:space="preserve">Cost function values should be calculated for every combination of signs to be predicted. So, the number of hypotheses is </w:t>
      </w:r>
      <m:oMath>
        <m:sSup>
          <m:sSupPr>
            <m:ctrlPr>
              <w:rPr>
                <w:rFonts w:ascii="Cambria Math" w:hAnsi="Cambria Math"/>
                <w:i/>
                <w:iCs/>
              </w:rPr>
            </m:ctrlPr>
          </m:sSupPr>
          <m:e>
            <m:r>
              <w:rPr>
                <w:rFonts w:ascii="Cambria Math" w:hAnsi="Cambria Math"/>
              </w:rPr>
              <m:t>2</m:t>
            </m:r>
          </m:e>
          <m:sup>
            <m:r>
              <w:rPr>
                <w:rFonts w:ascii="Cambria Math" w:hAnsi="Cambria Math"/>
              </w:rPr>
              <m:t>max_num_pred_signs</m:t>
            </m:r>
            <m:r>
              <m:rPr>
                <m:sty m:val="p"/>
              </m:rPr>
              <w:rPr>
                <w:rFonts w:ascii="Cambria Math" w:hAnsi="Cambria Math"/>
              </w:rPr>
              <m:t xml:space="preserve"> </m:t>
            </m:r>
          </m:sup>
        </m:sSup>
      </m:oMath>
      <w:r>
        <w:rPr>
          <w:iCs/>
        </w:rPr>
        <w:t>. SSE is used as cost function:</w:t>
      </w:r>
    </w:p>
    <w:p w:rsidR="008E7322" w:rsidRPr="008E7322" w:rsidRDefault="00BE05A8" w:rsidP="008E7322">
      <w:pPr>
        <w:jc w:val="center"/>
      </w:pPr>
      <m:oMathPara>
        <m:oMath>
          <m:sSub>
            <m:sSubPr>
              <m:ctrlPr>
                <w:rPr>
                  <w:rFonts w:ascii="Cambria Math" w:hAnsi="Cambria Math"/>
                  <w:i/>
                </w:rPr>
              </m:ctrlPr>
            </m:sSubPr>
            <m:e>
              <m:r>
                <w:rPr>
                  <w:rFonts w:ascii="Cambria Math" w:hAnsi="Cambria Math"/>
                </w:rPr>
                <m:t>cost</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e>
                  </m:d>
                </m:e>
                <m:sup>
                  <m:r>
                    <w:rPr>
                      <w:rFonts w:ascii="Cambria Math" w:hAnsi="Cambria Math"/>
                    </w:rPr>
                    <m:t>2</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e>
                  </m:d>
                </m:e>
                <m:sup>
                  <m:r>
                    <w:rPr>
                      <w:rFonts w:ascii="Cambria Math" w:hAnsi="Cambria Math"/>
                    </w:rPr>
                    <m:t>2</m:t>
                  </m:r>
                </m:sup>
              </m:sSup>
            </m:e>
          </m:nary>
        </m:oMath>
      </m:oMathPara>
    </w:p>
    <w:p w:rsidR="008E7322" w:rsidRDefault="008E7322" w:rsidP="008E7322"/>
    <w:p w:rsidR="008E7322" w:rsidRPr="00D77D50" w:rsidRDefault="008E7322" w:rsidP="008E7322">
      <w:pPr>
        <w:rPr>
          <w:b/>
        </w:rPr>
      </w:pPr>
      <w:r w:rsidRPr="00D77D50">
        <w:rPr>
          <w:b/>
        </w:rPr>
        <w:t>Sign values decoding</w:t>
      </w:r>
    </w:p>
    <w:p w:rsidR="008E7322" w:rsidRDefault="008E7322" w:rsidP="008E7322">
      <w:r>
        <w:t>Similarly to RSP (as described in JVET-D0031), sign positions</w:t>
      </w:r>
      <w:r w:rsidDel="004F2573">
        <w:t xml:space="preserve"> </w:t>
      </w:r>
      <w:r>
        <w:t xml:space="preserve">are consequently fetched from </w:t>
      </w:r>
      <w:proofErr w:type="spellStart"/>
      <w:r w:rsidRPr="00380C63">
        <w:rPr>
          <w:i/>
        </w:rPr>
        <w:t>sign_pred_pos_list</w:t>
      </w:r>
      <w:proofErr w:type="spellEnd"/>
      <w:r>
        <w:t xml:space="preserve"> starting from the 1</w:t>
      </w:r>
      <w:r w:rsidRPr="00BC41A6">
        <w:rPr>
          <w:vertAlign w:val="superscript"/>
        </w:rPr>
        <w:t>st</w:t>
      </w:r>
      <w:r>
        <w:t xml:space="preserve"> one. At every step, </w:t>
      </w:r>
      <w:r w:rsidRPr="00503527">
        <w:t>hypothesis</w:t>
      </w:r>
      <w:r>
        <w:t xml:space="preserve"> having minimal cost function value is chosen and coefficient</w:t>
      </w:r>
      <w:r w:rsidDel="007535A3">
        <w:t xml:space="preserve"> </w:t>
      </w:r>
      <w:r>
        <w:t xml:space="preserve">signs are assigned in accordance with corresponding sign prediction errors. If a sign prediction error value is 1, a coefficient sign is assigned as specified by the hypothesis. Otherwise, the sign is inverted, i.e. “+” is changed to “–” and vice versa. Only those hypotheses are further checked that specify the same signs as previously restored using sign prediction error values as described above. This process is repeated for each element of </w:t>
      </w:r>
      <w:proofErr w:type="spellStart"/>
      <w:r>
        <w:rPr>
          <w:i/>
        </w:rPr>
        <w:t>sign_pred_pos_list</w:t>
      </w:r>
      <w:proofErr w:type="spellEnd"/>
      <w:r>
        <w:rPr>
          <w:i/>
        </w:rPr>
        <w:t xml:space="preserve">. </w:t>
      </w:r>
      <w:r>
        <w:t>TD-RSP is applied to restore signs of luma quantized transform coefficients only. Chroma coding blocks are not processed by TD-RSP.</w:t>
      </w:r>
    </w:p>
    <w:p w:rsidR="008E7322" w:rsidRPr="007B1F6F" w:rsidRDefault="008E7322" w:rsidP="008E7322">
      <w:pPr>
        <w:rPr>
          <w:b/>
        </w:rPr>
      </w:pPr>
      <w:r w:rsidRPr="007B1F6F">
        <w:rPr>
          <w:b/>
        </w:rPr>
        <w:t>Suggested test</w:t>
      </w:r>
    </w:p>
    <w:p w:rsidR="008E7322" w:rsidRDefault="008E7322" w:rsidP="008E7322">
      <w:r>
        <w:t xml:space="preserve">A typical decoder will perform the inverse transform of the residues in parallel for all CUs of a CTU prior to the serial intra reconstruction stage. This helps reducing the overall latency as the inverse transform is a computationally intensive stage. </w:t>
      </w:r>
    </w:p>
    <w:p w:rsidR="008E7322" w:rsidRDefault="008E7322" w:rsidP="008E7322">
      <w:r>
        <w:t>The major drawback of the Residue Sign Prediction approach is that the determination of the residue signs is dependent on samples from previously decoded neighboring blocks, because, in the current design, these reference samples are used to derive a cost function that determines the most probable sign values. Since these signs are required to perform the inverse transforms, this means that the inverse transform can no longer be computed in parallel for all CUs of a CTU. The issue is shown on the diagrams below.</w:t>
      </w:r>
    </w:p>
    <w:p w:rsidR="008E7322" w:rsidRDefault="008E7322" w:rsidP="008E7322">
      <w:r>
        <w:t>The test aims at replacing the existing cost function by one that does not rely on reference samples. Preliminary investigations indicate that a cost function relying purely on the energy of residue samples provides gains. This is what will be tested in the CE.</w:t>
      </w:r>
    </w:p>
    <w:p w:rsidR="008E7322" w:rsidRDefault="008E7322" w:rsidP="008E7322">
      <w:pPr>
        <w:jc w:val="center"/>
      </w:pPr>
      <w:r>
        <w:rPr>
          <w:noProof/>
          <w:lang w:val="de-DE" w:eastAsia="de-DE"/>
        </w:rPr>
        <w:lastRenderedPageBreak/>
        <w:drawing>
          <wp:inline distT="0" distB="0" distL="0" distR="0">
            <wp:extent cx="4206240" cy="3401695"/>
            <wp:effectExtent l="0" t="0" r="0" b="0"/>
            <wp:docPr id="89" name="Picture 89" descr="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diagram1"/>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206240" cy="3401695"/>
                    </a:xfrm>
                    <a:prstGeom prst="rect">
                      <a:avLst/>
                    </a:prstGeom>
                    <a:noFill/>
                    <a:ln>
                      <a:noFill/>
                    </a:ln>
                  </pic:spPr>
                </pic:pic>
              </a:graphicData>
            </a:graphic>
          </wp:inline>
        </w:drawing>
      </w:r>
    </w:p>
    <w:p w:rsidR="008E7322" w:rsidRDefault="008E7322" w:rsidP="008E7322">
      <w:pPr>
        <w:jc w:val="center"/>
      </w:pPr>
    </w:p>
    <w:p w:rsidR="008E7322" w:rsidRDefault="008E7322" w:rsidP="008E7322">
      <w:pPr>
        <w:jc w:val="center"/>
      </w:pPr>
      <w:r>
        <w:rPr>
          <w:noProof/>
          <w:lang w:val="de-DE" w:eastAsia="de-DE"/>
        </w:rPr>
        <w:drawing>
          <wp:inline distT="0" distB="0" distL="0" distR="0">
            <wp:extent cx="4564380" cy="2816225"/>
            <wp:effectExtent l="0" t="0" r="0" b="0"/>
            <wp:docPr id="90" name="Picture 90" descr="diagra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iagram2"/>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564380" cy="2816225"/>
                    </a:xfrm>
                    <a:prstGeom prst="rect">
                      <a:avLst/>
                    </a:prstGeom>
                    <a:noFill/>
                    <a:ln>
                      <a:noFill/>
                    </a:ln>
                  </pic:spPr>
                </pic:pic>
              </a:graphicData>
            </a:graphic>
          </wp:inline>
        </w:drawing>
      </w:r>
    </w:p>
    <w:p w:rsidR="00BD3542" w:rsidRDefault="00880A53" w:rsidP="00880A53">
      <w:pPr>
        <w:pStyle w:val="Caption"/>
        <w:jc w:val="center"/>
        <w:rPr>
          <w:szCs w:val="22"/>
          <w:lang w:val="en-CA"/>
        </w:rPr>
      </w:pPr>
      <w:r>
        <w:t xml:space="preserve">Figure </w:t>
      </w:r>
      <w:r>
        <w:fldChar w:fldCharType="begin"/>
      </w:r>
      <w:r>
        <w:instrText xml:space="preserve"> SEQ Figure \* ARABIC </w:instrText>
      </w:r>
      <w:r>
        <w:fldChar w:fldCharType="separate"/>
      </w:r>
      <w:r w:rsidR="0041558F">
        <w:rPr>
          <w:noProof/>
        </w:rPr>
        <w:t>5</w:t>
      </w:r>
      <w:r>
        <w:fldChar w:fldCharType="end"/>
      </w:r>
      <w:r>
        <w:t>: Illustration of processing</w:t>
      </w:r>
    </w:p>
    <w:p w:rsidR="00880A53" w:rsidRPr="00BD3542" w:rsidRDefault="00880A53" w:rsidP="00BD3542">
      <w:pPr>
        <w:spacing w:before="120" w:after="120"/>
        <w:rPr>
          <w:szCs w:val="22"/>
          <w:lang w:val="en-CA"/>
        </w:rPr>
      </w:pPr>
    </w:p>
    <w:p w:rsidR="00EB4DFF" w:rsidRDefault="00EB4DFF" w:rsidP="00EB4DFF">
      <w:pPr>
        <w:pStyle w:val="Heading2"/>
      </w:pPr>
      <w:r>
        <w:t>JVET-</w:t>
      </w:r>
      <w:r w:rsidR="001378A9">
        <w:t>K0398</w:t>
      </w:r>
      <w:r>
        <w:t>: Block size dependent coefficient scanning</w:t>
      </w:r>
    </w:p>
    <w:p w:rsidR="004E225C" w:rsidRDefault="004E225C" w:rsidP="004E225C">
      <w:pPr>
        <w:rPr>
          <w:szCs w:val="22"/>
          <w:lang w:val="en-CA" w:eastAsia="ja-JP"/>
        </w:rPr>
      </w:pPr>
      <w:r>
        <w:rPr>
          <w:szCs w:val="22"/>
          <w:lang w:val="en-CA" w:eastAsia="ja-JP"/>
        </w:rPr>
        <w:t xml:space="preserve">Mode dependent coefficient scanning (MDCS) is introduced in HEVC and JEM for improving coding efficiency. That is applicable for </w:t>
      </w:r>
      <w:r>
        <w:rPr>
          <w:rFonts w:hint="eastAsia"/>
          <w:szCs w:val="22"/>
          <w:lang w:val="en-CA" w:eastAsia="ja-JP"/>
        </w:rPr>
        <w:t>r</w:t>
      </w:r>
      <w:r>
        <w:rPr>
          <w:szCs w:val="22"/>
          <w:lang w:val="en-CA" w:eastAsia="ja-JP"/>
        </w:rPr>
        <w:t>elatively small block by 4x4, 8x</w:t>
      </w:r>
      <w:r w:rsidR="001378A9">
        <w:rPr>
          <w:szCs w:val="22"/>
          <w:lang w:val="en-CA" w:eastAsia="ja-JP"/>
        </w:rPr>
        <w:t>4</w:t>
      </w:r>
      <w:r>
        <w:rPr>
          <w:szCs w:val="22"/>
          <w:lang w:val="en-CA" w:eastAsia="ja-JP"/>
        </w:rPr>
        <w:t>, 4x8, 8x8 and the scanning orders are selected among horizontal, vertical and diagonal scan depends on intra prediction mode. On the other hand, diagonal scan is used fixedly for relatively large blocks whose block size is larger than 8.</w:t>
      </w:r>
    </w:p>
    <w:p w:rsidR="004E225C" w:rsidRDefault="004E225C" w:rsidP="004E225C">
      <w:pPr>
        <w:rPr>
          <w:szCs w:val="22"/>
          <w:lang w:val="en-CA" w:eastAsia="ja-JP"/>
        </w:rPr>
      </w:pP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ascii="MS Mincho" w:eastAsia="MS Mincho" w:hAnsi="MS Mincho" w:cs="MS Mincho" w:hint="eastAsia"/>
                <w:lang w:eastAsia="ja-JP"/>
              </w:rPr>
              <w:lastRenderedPageBreak/>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bl>
    <w:p w:rsidR="004E225C" w:rsidRPr="004E225C" w:rsidRDefault="000D0E9A" w:rsidP="000D0E9A">
      <w:pPr>
        <w:pStyle w:val="Caption"/>
        <w:rPr>
          <w:i/>
          <w:noProof/>
        </w:rPr>
      </w:pPr>
      <w:r>
        <w:t xml:space="preserve">Figure </w:t>
      </w:r>
      <w:r>
        <w:fldChar w:fldCharType="begin"/>
      </w:r>
      <w:r>
        <w:instrText xml:space="preserve"> SEQ Figure \* ARABIC </w:instrText>
      </w:r>
      <w:r>
        <w:fldChar w:fldCharType="separate"/>
      </w:r>
      <w:r w:rsidR="0041558F">
        <w:rPr>
          <w:noProof/>
        </w:rPr>
        <w:t>6</w:t>
      </w:r>
      <w:r>
        <w:fldChar w:fldCharType="end"/>
      </w:r>
      <w:r>
        <w:t xml:space="preserve">: </w:t>
      </w:r>
      <w:r w:rsidR="004E225C" w:rsidRPr="000D0E9A">
        <w:rPr>
          <w:noProof/>
        </w:rPr>
        <w:t>Decision table of JEM-MDCS. The vertical line and horizontal line indicate block height and width respectively and M and D</w:t>
      </w:r>
      <w:r w:rsidR="004E225C" w:rsidRPr="000D0E9A">
        <w:rPr>
          <w:rFonts w:hint="eastAsia"/>
          <w:noProof/>
          <w:lang w:eastAsia="ja-JP"/>
        </w:rPr>
        <w:t xml:space="preserve"> </w:t>
      </w:r>
      <w:r w:rsidR="004E225C" w:rsidRPr="000D0E9A">
        <w:rPr>
          <w:noProof/>
          <w:lang w:eastAsia="ja-JP"/>
        </w:rPr>
        <w:t>denote MDCS and diagonal scanning</w:t>
      </w:r>
      <w:r w:rsidR="004E225C" w:rsidRPr="004E225C">
        <w:rPr>
          <w:i/>
          <w:noProof/>
          <w:lang w:eastAsia="ja-JP"/>
        </w:rPr>
        <w:t>.</w:t>
      </w:r>
    </w:p>
    <w:p w:rsidR="004E225C" w:rsidRDefault="004E225C" w:rsidP="004E225C">
      <w:pPr>
        <w:rPr>
          <w:lang w:val="en-CA" w:eastAsia="ja-JP"/>
        </w:rPr>
      </w:pPr>
    </w:p>
    <w:p w:rsidR="004E225C" w:rsidRDefault="004E225C" w:rsidP="004E225C">
      <w:pPr>
        <w:rPr>
          <w:lang w:eastAsia="ja-JP"/>
        </w:rPr>
      </w:pPr>
      <w:r>
        <w:rPr>
          <w:lang w:val="en-CA" w:eastAsia="ja-JP"/>
        </w:rPr>
        <w:t xml:space="preserve">The proposed </w:t>
      </w:r>
      <w:r>
        <w:rPr>
          <w:lang w:eastAsia="ja-JP"/>
        </w:rPr>
        <w:t>c</w:t>
      </w:r>
      <w:r>
        <w:rPr>
          <w:rFonts w:hint="eastAsia"/>
          <w:lang w:eastAsia="ja-JP"/>
        </w:rPr>
        <w:t xml:space="preserve">oefficient scanning is modified </w:t>
      </w:r>
      <w:r>
        <w:rPr>
          <w:lang w:eastAsia="ja-JP"/>
        </w:rPr>
        <w:t>based on the ratio of block size. When the ratio of horizontal and vertical size is equal or larger than four, mode-dependent coefficient scanning (MDCS) is applied. The MDCS itself is the same as in JEM. It is noted that MDCS is not applied for both VTM and BMS but diagonal scan is applied for VTM and alternative coefficient coding is applied for BMS respectively instead of MDCS. It is also noted that transform block size 64x64 luma and 32x32 chroma are excluded in VTM and BMS, so these blocks are removed from shown following figure.</w:t>
      </w:r>
      <w:r>
        <w:rPr>
          <w:lang w:eastAsia="ja-JP"/>
        </w:rPr>
        <w:br/>
      </w:r>
    </w:p>
    <w:p w:rsidR="004E225C" w:rsidRPr="000D4044" w:rsidRDefault="004E225C" w:rsidP="004E225C"/>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4E168C">
              <w:rPr>
                <w:rFonts w:ascii="MS Mincho" w:eastAsia="MS Mincho" w:hAnsi="MS Mincho" w:cs="MS Mincho"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bl>
    <w:p w:rsidR="004E225C" w:rsidRPr="004E225C" w:rsidRDefault="0041558F" w:rsidP="0041558F">
      <w:pPr>
        <w:pStyle w:val="Caption"/>
        <w:rPr>
          <w:i/>
          <w:sz w:val="28"/>
          <w:lang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004E225C" w:rsidRPr="0041558F">
        <w:rPr>
          <w:bCs w:val="0"/>
          <w:noProof/>
        </w:rPr>
        <w:t>Decision table of proposed method. The vertical line and horizontal line indicate block height and width respectively and M and D indicate MDCS and diagonal scanning.</w:t>
      </w:r>
    </w:p>
    <w:p w:rsidR="004E225C" w:rsidRDefault="004E225C" w:rsidP="004E225C">
      <w:pPr>
        <w:rPr>
          <w:lang w:eastAsia="ja-JP"/>
        </w:rPr>
      </w:pPr>
    </w:p>
    <w:p w:rsidR="004E225C" w:rsidRDefault="001378A9" w:rsidP="004E225C">
      <w:r>
        <w:rPr>
          <w:lang w:eastAsia="ja-JP"/>
        </w:rPr>
        <w:t>Regarding a test, competitive analyses of the NSST in BMS should be investigated because it is highly interacted with scanning order. Also, it should be required to study</w:t>
      </w:r>
      <w:r>
        <w:t xml:space="preserve"> low-QP values (QPs = 12, 17, 22, 27).</w:t>
      </w:r>
    </w:p>
    <w:p w:rsidR="00BD3542" w:rsidRDefault="00BD3542" w:rsidP="00BD3542">
      <w:pPr>
        <w:spacing w:before="120" w:after="120"/>
        <w:rPr>
          <w:szCs w:val="22"/>
          <w:lang w:val="en-CA"/>
        </w:rPr>
      </w:pPr>
    </w:p>
    <w:p w:rsidR="00C43DC6" w:rsidRDefault="00C43DC6" w:rsidP="00C43DC6">
      <w:pPr>
        <w:pStyle w:val="Heading2"/>
        <w:rPr>
          <w:lang w:val="en-CA"/>
        </w:rPr>
      </w:pPr>
      <w:r>
        <w:rPr>
          <w:lang w:val="en-CA"/>
        </w:rPr>
        <w:t>JVET-K0140: Adaptive Residual Scaling</w:t>
      </w:r>
    </w:p>
    <w:p w:rsidR="00C43DC6" w:rsidRDefault="00C43DC6" w:rsidP="00C43DC6">
      <w:pPr>
        <w:rPr>
          <w:szCs w:val="22"/>
        </w:rPr>
      </w:pPr>
      <w:bookmarkStart w:id="120" w:name="_Ref518291304"/>
      <w:r>
        <w:rPr>
          <w:szCs w:val="22"/>
        </w:rPr>
        <w:t>V</w:t>
      </w:r>
      <w:r>
        <w:rPr>
          <w:rFonts w:hint="eastAsia"/>
          <w:szCs w:val="22"/>
        </w:rPr>
        <w:t>isual distortion</w:t>
      </w:r>
      <w:r>
        <w:rPr>
          <w:szCs w:val="22"/>
        </w:rPr>
        <w:t xml:space="preserve"> of a block</w:t>
      </w:r>
      <w:r>
        <w:rPr>
          <w:rFonts w:hint="eastAsia"/>
          <w:szCs w:val="22"/>
        </w:rPr>
        <w:t xml:space="preserve"> </w:t>
      </w:r>
      <w:r>
        <w:rPr>
          <w:szCs w:val="22"/>
        </w:rPr>
        <w:t>is influenced</w:t>
      </w:r>
      <w:r>
        <w:rPr>
          <w:rFonts w:hint="eastAsia"/>
          <w:szCs w:val="22"/>
        </w:rPr>
        <w:t xml:space="preserve"> by </w:t>
      </w:r>
      <w:r>
        <w:rPr>
          <w:szCs w:val="22"/>
        </w:rPr>
        <w:t>the background of the block. Luminance masking and contrast masking effect of the background are incorporated to adjust residual of a block. The supporting background are two lines around the current CU.</w:t>
      </w:r>
    </w:p>
    <w:p w:rsidR="00C43DC6" w:rsidRDefault="00C43DC6" w:rsidP="00C43DC6">
      <w:pPr>
        <w:rPr>
          <w:szCs w:val="22"/>
        </w:rPr>
      </w:pPr>
      <w:r>
        <w:rPr>
          <w:szCs w:val="22"/>
        </w:rPr>
        <w:t xml:space="preserve">A luminance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r>
          <w:rPr>
            <w:rFonts w:ascii="Cambria Math" w:hAnsi="Cambria Math"/>
            <w:szCs w:val="22"/>
          </w:rPr>
          <m:t>(Ba)</m:t>
        </m:r>
      </m:oMath>
      <w:r>
        <w:rPr>
          <w:szCs w:val="22"/>
        </w:rPr>
        <w:t xml:space="preserve"> is derived based on the average luminance of the background </w:t>
      </w:r>
      <m:oMath>
        <m:r>
          <w:rPr>
            <w:rFonts w:ascii="Cambria Math" w:hAnsi="Cambria Math"/>
            <w:szCs w:val="22"/>
          </w:rPr>
          <m:t>Ba</m:t>
        </m:r>
      </m:oMath>
      <w:r>
        <w:rPr>
          <w:rFonts w:hint="eastAsia"/>
          <w:szCs w:val="22"/>
        </w:rPr>
        <w:t xml:space="preserve"> (</w:t>
      </w:r>
      <w:r>
        <w:rPr>
          <w:szCs w:val="22"/>
        </w:rPr>
        <w:t>normalized to 8-bit</w:t>
      </w:r>
      <w:r>
        <w:rPr>
          <w:rFonts w:hint="eastAsia"/>
          <w:szCs w:val="22"/>
        </w:rPr>
        <w:t>)</w:t>
      </w:r>
      <w:r>
        <w:rPr>
          <w:szCs w:val="22"/>
        </w:rPr>
        <w:t xml:space="preserve">, </w:t>
      </w:r>
    </w:p>
    <w:p w:rsidR="00C43DC6" w:rsidRPr="00224FAF" w:rsidRDefault="00BE05A8" w:rsidP="00C43DC6">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hint="eastAsia"/>
                    <w:szCs w:val="22"/>
                  </w:rPr>
                  <m:t>1+</m:t>
                </m:r>
                <m:f>
                  <m:fPr>
                    <m:ctrlPr>
                      <w:rPr>
                        <w:rFonts w:ascii="Cambria Math" w:hAnsi="Cambria Math"/>
                        <w:i/>
                        <w:szCs w:val="22"/>
                      </w:rPr>
                    </m:ctrlPr>
                  </m:fPr>
                  <m:num>
                    <m:r>
                      <w:rPr>
                        <w:rFonts w:ascii="Cambria Math" w:hAnsi="Cambria Math" w:hint="eastAsia"/>
                        <w:szCs w:val="22"/>
                      </w:rPr>
                      <m:t>60</m:t>
                    </m:r>
                    <m:r>
                      <w:rPr>
                        <w:rFonts w:ascii="Cambria Math" w:eastAsia="Microsoft YaHei" w:hAnsi="Cambria Math" w:cs="Microsoft YaHei" w:hint="eastAsia"/>
                        <w:szCs w:val="22"/>
                      </w:rPr>
                      <m:t>-</m:t>
                    </m:r>
                    <m:r>
                      <w:rPr>
                        <w:rFonts w:ascii="Cambria Math" w:hAnsi="Cambria Math" w:hint="eastAsia"/>
                        <w:szCs w:val="22"/>
                      </w:rPr>
                      <m:t>Ba</m:t>
                    </m:r>
                    <m:ctrlPr>
                      <w:rPr>
                        <w:rFonts w:ascii="Cambria Math" w:hAnsi="Cambria Math" w:hint="eastAsia"/>
                        <w:i/>
                        <w:szCs w:val="22"/>
                      </w:rPr>
                    </m:ctrlPr>
                  </m:num>
                  <m:den>
                    <m:r>
                      <w:rPr>
                        <w:rFonts w:ascii="Cambria Math" w:hAnsi="Cambria Math" w:hint="eastAsia"/>
                        <w:szCs w:val="22"/>
                      </w:rPr>
                      <m:t>150</m:t>
                    </m:r>
                  </m:den>
                </m:f>
                <m:r>
                  <w:rPr>
                    <w:rFonts w:ascii="Cambria Math" w:hAnsi="Cambria Math"/>
                    <w:szCs w:val="22"/>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hint="eastAsia"/>
                        <w:szCs w:val="22"/>
                      </w:rPr>
                      <m:t>0,60</m:t>
                    </m:r>
                  </m:e>
                </m:d>
              </m:e>
              <m:e>
                <m:r>
                  <w:rPr>
                    <w:rFonts w:ascii="Cambria Math" w:hAnsi="Cambria Math"/>
                    <w:szCs w:val="22"/>
                  </w:rPr>
                  <m:t xml:space="preserve">   </m:t>
                </m:r>
                <m:r>
                  <w:rPr>
                    <w:rFonts w:ascii="Cambria Math" w:hAnsi="Cambria Math" w:hint="eastAsia"/>
                    <w:szCs w:val="22"/>
                  </w:rPr>
                  <m:t>1,</m:t>
                </m:r>
                <m:r>
                  <w:rPr>
                    <w:rFonts w:ascii="Cambria Math" w:hAnsi="Cambria Math"/>
                    <w:szCs w:val="22"/>
                  </w:rPr>
                  <m:t xml:space="preserve">                      B</m:t>
                </m:r>
                <m:r>
                  <w:rPr>
                    <w:rFonts w:ascii="Cambria Math" w:hAnsi="Cambria Math" w:hint="eastAsia"/>
                    <w:szCs w:val="22"/>
                  </w:rPr>
                  <m:t>a∈</m:t>
                </m:r>
                <m:d>
                  <m:dPr>
                    <m:begChr m:val="["/>
                    <m:endChr m:val="]"/>
                    <m:ctrlPr>
                      <w:rPr>
                        <w:rFonts w:ascii="Cambria Math" w:hAnsi="Cambria Math"/>
                        <w:i/>
                        <w:szCs w:val="22"/>
                      </w:rPr>
                    </m:ctrlPr>
                  </m:dPr>
                  <m:e>
                    <m:r>
                      <w:rPr>
                        <w:rFonts w:ascii="Cambria Math" w:hAnsi="Cambria Math" w:hint="eastAsia"/>
                        <w:szCs w:val="22"/>
                      </w:rPr>
                      <m:t>60,170</m:t>
                    </m:r>
                  </m:e>
                </m:d>
                <m:ctrlPr>
                  <w:rPr>
                    <w:rFonts w:ascii="Cambria Math" w:eastAsia="Cambria Math" w:hAnsi="Cambria Math" w:cs="Cambria Math"/>
                    <w:i/>
                  </w:rPr>
                </m:ctrlPr>
              </m:e>
              <m:e>
                <m:r>
                  <w:rPr>
                    <w:rFonts w:ascii="Cambria Math" w:eastAsia="Cambria Math" w:hAnsi="Cambria Math" w:cs="Cambria Math"/>
                  </w:rPr>
                  <m:t xml:space="preserve">       1+</m:t>
                </m:r>
                <m:f>
                  <m:fPr>
                    <m:ctrlPr>
                      <w:rPr>
                        <w:rFonts w:ascii="Cambria Math" w:eastAsia="Cambria Math" w:hAnsi="Cambria Math" w:cs="Cambria Math"/>
                        <w:i/>
                      </w:rPr>
                    </m:ctrlPr>
                  </m:fPr>
                  <m:num>
                    <m:r>
                      <w:rPr>
                        <w:rFonts w:ascii="Cambria Math" w:eastAsia="Cambria Math" w:hAnsi="Cambria Math" w:cs="Cambria Math"/>
                      </w:rPr>
                      <m:t>Ba-170</m:t>
                    </m:r>
                  </m:num>
                  <m:den>
                    <m:r>
                      <w:rPr>
                        <w:rFonts w:ascii="Cambria Math" w:eastAsia="Cambria Math" w:hAnsi="Cambria Math" w:cs="Cambria Math"/>
                      </w:rPr>
                      <m:t>425</m:t>
                    </m:r>
                  </m:den>
                </m:f>
                <m:r>
                  <w:rPr>
                    <w:rFonts w:ascii="Cambria Math" w:eastAsia="Cambria Math" w:hAnsi="Cambria Math" w:cs="Cambria Math"/>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szCs w:val="22"/>
                      </w:rPr>
                      <m:t>170</m:t>
                    </m:r>
                    <m:r>
                      <w:rPr>
                        <w:rFonts w:ascii="Cambria Math" w:hAnsi="Cambria Math" w:hint="eastAsia"/>
                        <w:szCs w:val="22"/>
                      </w:rPr>
                      <m:t>,</m:t>
                    </m:r>
                    <m:r>
                      <w:rPr>
                        <w:rFonts w:ascii="Cambria Math" w:hAnsi="Cambria Math"/>
                        <w:szCs w:val="22"/>
                      </w:rPr>
                      <m:t>255</m:t>
                    </m:r>
                  </m:e>
                </m:d>
              </m:e>
            </m:eqArr>
          </m:e>
        </m:d>
      </m:oMath>
      <w:r w:rsidR="00C43DC6">
        <w:rPr>
          <w:rFonts w:hint="eastAsia"/>
          <w:szCs w:val="22"/>
        </w:rPr>
        <w:t>.</w:t>
      </w:r>
    </w:p>
    <w:p w:rsidR="00C43DC6" w:rsidRDefault="00C43DC6" w:rsidP="00C43DC6">
      <w:pPr>
        <w:rPr>
          <w:szCs w:val="22"/>
        </w:rPr>
      </w:pPr>
      <w:r>
        <w:rPr>
          <w:szCs w:val="22"/>
        </w:rPr>
        <w:lastRenderedPageBreak/>
        <w:t xml:space="preserve">A contrast masking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oMath>
      <w:r>
        <w:rPr>
          <w:rFonts w:hint="eastAsia"/>
          <w:szCs w:val="22"/>
        </w:rPr>
        <w:t xml:space="preserve"> </w:t>
      </w:r>
      <w:r>
        <w:rPr>
          <w:szCs w:val="22"/>
        </w:rPr>
        <w:t xml:space="preserve">is derived based on the Mean Absolute Difference (MAD) between the background luminance and the average luminance (i.e., a way to measure the contrast </w:t>
      </w:r>
      <m:oMath>
        <m:r>
          <w:rPr>
            <w:rFonts w:ascii="Cambria Math" w:hAnsi="Cambria Math"/>
            <w:szCs w:val="22"/>
          </w:rPr>
          <m:t>Bc</m:t>
        </m:r>
      </m:oMath>
      <w:r>
        <w:rPr>
          <w:szCs w:val="22"/>
        </w:rPr>
        <w:t xml:space="preserve">). </w:t>
      </w:r>
    </w:p>
    <w:p w:rsidR="00C43DC6" w:rsidRDefault="00BE05A8" w:rsidP="00C43DC6">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1,            Bc≤5</m:t>
                </m:r>
              </m:e>
              <m:e>
                <m:f>
                  <m:fPr>
                    <m:ctrlPr>
                      <w:rPr>
                        <w:rFonts w:ascii="Cambria Math" w:hAnsi="Cambria Math"/>
                        <w:i/>
                        <w:szCs w:val="22"/>
                      </w:rPr>
                    </m:ctrlPr>
                  </m:fPr>
                  <m:num>
                    <m:r>
                      <w:rPr>
                        <w:rFonts w:ascii="Cambria Math" w:hAnsi="Cambria Math"/>
                        <w:szCs w:val="22"/>
                      </w:rPr>
                      <m:t>Bc+5</m:t>
                    </m:r>
                  </m:num>
                  <m:den>
                    <m:r>
                      <w:rPr>
                        <w:rFonts w:ascii="Cambria Math" w:hAnsi="Cambria Math"/>
                        <w:szCs w:val="22"/>
                      </w:rPr>
                      <m:t>10</m:t>
                    </m:r>
                  </m:den>
                </m:f>
                <m:r>
                  <w:rPr>
                    <w:rFonts w:ascii="Cambria Math" w:hAnsi="Cambria Math"/>
                    <w:szCs w:val="22"/>
                  </w:rPr>
                  <m:t>,     Bc&gt;5</m:t>
                </m:r>
              </m:e>
            </m:eqArr>
          </m:e>
        </m:d>
      </m:oMath>
      <w:r w:rsidR="00C43DC6">
        <w:rPr>
          <w:rFonts w:hint="eastAsia"/>
          <w:szCs w:val="22"/>
        </w:rPr>
        <w:t>.</w:t>
      </w:r>
    </w:p>
    <w:p w:rsidR="00C43DC6" w:rsidRDefault="00C43DC6" w:rsidP="00C43DC6">
      <w:pPr>
        <w:rPr>
          <w:szCs w:val="22"/>
        </w:rPr>
      </w:pPr>
      <w:r>
        <w:rPr>
          <w:szCs w:val="22"/>
        </w:rPr>
        <w:t>The scaler is based on the product of the two factors and is constrained in a range of [</w:t>
      </w:r>
      <m:oMath>
        <m:rad>
          <m:radPr>
            <m:degHide m:val="1"/>
            <m:ctrlPr>
              <w:rPr>
                <w:rFonts w:ascii="Cambria Math" w:hAnsi="Cambria Math"/>
                <w:i/>
                <w:szCs w:val="22"/>
              </w:rPr>
            </m:ctrlPr>
          </m:radPr>
          <m:deg/>
          <m:e>
            <m:r>
              <w:rPr>
                <w:rFonts w:ascii="Cambria Math" w:hAnsi="Cambria Math"/>
                <w:szCs w:val="22"/>
              </w:rPr>
              <m:t>2</m:t>
            </m:r>
          </m:e>
        </m:rad>
      </m:oMath>
      <w:r>
        <w:rPr>
          <w:rFonts w:hint="eastAsia"/>
          <w:szCs w:val="22"/>
        </w:rPr>
        <w:t>/2</w:t>
      </w:r>
      <w:r>
        <w:rPr>
          <w:szCs w:val="22"/>
        </w:rPr>
        <w:t>,</w:t>
      </w:r>
      <m:oMath>
        <m:rad>
          <m:radPr>
            <m:degHide m:val="1"/>
            <m:ctrlPr>
              <w:rPr>
                <w:rFonts w:ascii="Cambria Math" w:hAnsi="Cambria Math"/>
                <w:i/>
                <w:szCs w:val="22"/>
              </w:rPr>
            </m:ctrlPr>
          </m:radPr>
          <m:deg/>
          <m:e>
            <m:r>
              <w:rPr>
                <w:rFonts w:ascii="Cambria Math" w:hAnsi="Cambria Math"/>
                <w:szCs w:val="22"/>
              </w:rPr>
              <m:t>2</m:t>
            </m:r>
          </m:e>
        </m:rad>
      </m:oMath>
      <w:r>
        <w:rPr>
          <w:szCs w:val="22"/>
        </w:rPr>
        <w:t xml:space="preserve">]. For the flexibility of the scaler, a slice-header parameter </w:t>
      </w:r>
      <m:oMath>
        <m:r>
          <w:rPr>
            <w:rFonts w:ascii="Cambria Math" w:hAnsi="Cambria Math"/>
            <w:szCs w:val="22"/>
          </w:rPr>
          <m:t>s</m:t>
        </m:r>
      </m:oMath>
      <w:r>
        <w:rPr>
          <w:szCs w:val="22"/>
        </w:rPr>
        <w:t xml:space="preserve"> is signaled to further adjust the scaler. At encoder, the parameter </w:t>
      </w:r>
      <m:oMath>
        <m:r>
          <w:rPr>
            <w:rFonts w:ascii="Cambria Math" w:hAnsi="Cambria Math"/>
            <w:szCs w:val="22"/>
          </w:rPr>
          <m:t>s</m:t>
        </m:r>
      </m:oMath>
      <w:r>
        <w:rPr>
          <w:szCs w:val="22"/>
        </w:rPr>
        <w:t xml:space="preserve"> is derived from the geometric mean of masking factors calculated from original luma samples of 16x16 blocks inside the slice, and is written into the slice header.</w:t>
      </w:r>
    </w:p>
    <w:p w:rsidR="00C43DC6" w:rsidRPr="00C25848" w:rsidRDefault="00C43DC6" w:rsidP="00C43DC6">
      <w:pPr>
        <w:rPr>
          <w:szCs w:val="22"/>
        </w:rPr>
      </w:pPr>
      <m:oMathPara>
        <m:oMath>
          <m:r>
            <w:rPr>
              <w:rFonts w:ascii="Cambria Math" w:hAnsi="Cambria Math"/>
              <w:szCs w:val="22"/>
            </w:rPr>
            <m:t>scaler=</m:t>
          </m:r>
          <m:rad>
            <m:radPr>
              <m:degHide m:val="1"/>
              <m:ctrlPr>
                <w:rPr>
                  <w:rFonts w:ascii="Cambria Math" w:hAnsi="Cambria Math"/>
                  <w:i/>
                  <w:szCs w:val="22"/>
                </w:rPr>
              </m:ctrlPr>
            </m:radPr>
            <m:deg/>
            <m:e>
              <m:r>
                <w:rPr>
                  <w:rFonts w:ascii="Cambria Math" w:hAnsi="Cambria Math"/>
                  <w:szCs w:val="22"/>
                </w:rPr>
                <m:t>clip</m:t>
              </m:r>
              <m:d>
                <m:dPr>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×s</m:t>
                      </m:r>
                    </m:num>
                    <m:den>
                      <m:r>
                        <w:rPr>
                          <w:rFonts w:ascii="Cambria Math" w:hAnsi="Cambria Math"/>
                          <w:szCs w:val="22"/>
                        </w:rPr>
                        <m:t>2</m:t>
                      </m:r>
                    </m:den>
                  </m:f>
                  <m:r>
                    <w:rPr>
                      <w:rFonts w:ascii="Cambria Math" w:hAnsi="Cambria Math"/>
                      <w:szCs w:val="22"/>
                    </w:rPr>
                    <m:t>, 0.5, 2.0</m:t>
                  </m:r>
                </m:e>
              </m:d>
            </m:e>
          </m:rad>
        </m:oMath>
      </m:oMathPara>
    </w:p>
    <w:p w:rsidR="00C43DC6" w:rsidRDefault="00C43DC6" w:rsidP="00C43DC6">
      <w:pPr>
        <w:rPr>
          <w:szCs w:val="22"/>
        </w:rPr>
      </w:pPr>
      <w:r>
        <w:rPr>
          <w:szCs w:val="22"/>
        </w:rPr>
        <w:t xml:space="preserve">To avoid floating-point calculation, the luminance and contrast masking factors and scaler are all </w:t>
      </w:r>
      <w:proofErr w:type="spellStart"/>
      <w:r>
        <w:rPr>
          <w:szCs w:val="22"/>
        </w:rPr>
        <w:t>integerized</w:t>
      </w:r>
      <w:proofErr w:type="spellEnd"/>
      <w:r>
        <w:rPr>
          <w:szCs w:val="22"/>
        </w:rPr>
        <w:t xml:space="preserve"> into a 9-bit integers, and the squared root operation is realized by a look-up table with 49 entries.</w:t>
      </w:r>
    </w:p>
    <w:p w:rsidR="00C43DC6" w:rsidRDefault="00C43DC6" w:rsidP="00C43DC6">
      <w:r>
        <w:rPr>
          <w:rFonts w:hint="eastAsia"/>
        </w:rPr>
        <w:t xml:space="preserve">The scaler is derived </w:t>
      </w:r>
      <w:r>
        <w:t>based on the reconstructed luma samples around</w:t>
      </w:r>
      <w:r>
        <w:rPr>
          <w:rFonts w:hint="eastAsia"/>
        </w:rPr>
        <w:t xml:space="preserve"> </w:t>
      </w:r>
      <w:r>
        <w:t xml:space="preserve">the current </w:t>
      </w:r>
      <w:r>
        <w:rPr>
          <w:rFonts w:hint="eastAsia"/>
        </w:rPr>
        <w:t>CU</w:t>
      </w:r>
      <w:r>
        <w:t xml:space="preserve">, and is then used to adjust the </w:t>
      </w:r>
      <w:r w:rsidRPr="00B772CF">
        <w:rPr>
          <w:szCs w:val="22"/>
        </w:rPr>
        <w:t xml:space="preserve">residual </w:t>
      </w:r>
      <w:r>
        <w:rPr>
          <w:szCs w:val="22"/>
        </w:rPr>
        <w:t>at decoder</w:t>
      </w:r>
      <w:r>
        <w:t xml:space="preserve">. </w:t>
      </w:r>
      <w:r>
        <w:rPr>
          <w:szCs w:val="22"/>
        </w:rPr>
        <w:t>The quantization</w:t>
      </w:r>
      <w:r w:rsidRPr="00B772CF">
        <w:rPr>
          <w:szCs w:val="22"/>
        </w:rPr>
        <w:t xml:space="preserve"> </w:t>
      </w:r>
      <w:r>
        <w:rPr>
          <w:szCs w:val="22"/>
        </w:rPr>
        <w:t>at encoder can still be implemented with scaling of quantization step size using the scaler.</w:t>
      </w:r>
      <w:bookmarkEnd w:id="120"/>
    </w:p>
    <w:p w:rsidR="00C43DC6" w:rsidRDefault="00C43DC6" w:rsidP="00BD3542">
      <w:pPr>
        <w:spacing w:before="120" w:after="120"/>
        <w:rPr>
          <w:szCs w:val="22"/>
          <w:lang w:val="en-CA"/>
        </w:rPr>
      </w:pPr>
    </w:p>
    <w:p w:rsidR="00C43DC6" w:rsidRDefault="00194FD9" w:rsidP="00194FD9">
      <w:pPr>
        <w:pStyle w:val="Heading2"/>
        <w:rPr>
          <w:lang w:val="en-CA"/>
        </w:rPr>
      </w:pPr>
      <w:r>
        <w:rPr>
          <w:lang w:val="en-CA"/>
        </w:rPr>
        <w:t xml:space="preserve">JVET-K0206: </w:t>
      </w:r>
      <w:bookmarkStart w:id="121" w:name="_Ref514952492"/>
      <w:r>
        <w:t>Perceptual QP Adaptation</w:t>
      </w:r>
      <w:bookmarkEnd w:id="121"/>
    </w:p>
    <w:p w:rsidR="00194FD9" w:rsidRDefault="00194FD9" w:rsidP="00194FD9">
      <w:pPr>
        <w:spacing w:before="120" w:after="240"/>
      </w:pPr>
      <w:r>
        <w:rPr>
          <w:kern w:val="2"/>
          <w:szCs w:val="22"/>
        </w:rPr>
        <w:t xml:space="preserve">The perceptual QP adaptation (QPA) algorithm proposed in JVET-H0047 and further improved in JVET-K0206 is based on a subjectively motivated block-wise weighted distortion metric </w:t>
      </w:r>
      <m:oMath>
        <m:sSup>
          <m:sSupPr>
            <m:ctrlPr>
              <w:rPr>
                <w:rFonts w:ascii="Cambria Math" w:hAnsi="Cambria Math"/>
              </w:rPr>
            </m:ctrlPr>
          </m:sSupPr>
          <m:e>
            <m:r>
              <w:rPr>
                <w:rFonts w:ascii="Cambria Math" w:hAnsi="Cambria Math"/>
              </w:rPr>
              <m:t>D</m:t>
            </m:r>
          </m:e>
          <m:sup>
            <m:r>
              <w:rPr>
                <w:rFonts w:ascii="Cambria Math" w:hAnsi="Cambria Math"/>
              </w:rPr>
              <m:t>w</m:t>
            </m:r>
          </m:sup>
        </m:sSup>
      </m:oMath>
      <w:r>
        <w:rPr>
          <w:kern w:val="2"/>
          <w:szCs w:val="22"/>
          <w:vertAlign w:val="superscript"/>
        </w:rPr>
        <w:t xml:space="preserve"> </w:t>
      </w:r>
      <w:r>
        <w:rPr>
          <w:kern w:val="2"/>
          <w:szCs w:val="22"/>
        </w:rPr>
        <w:t xml:space="preserve">derived from a local visual activity value, where </w:t>
      </w:r>
      <m:oMath>
        <m:r>
          <w:rPr>
            <w:rFonts w:ascii="Cambria Math" w:hAnsi="Cambria Math"/>
          </w:rPr>
          <m:t>B</m:t>
        </m:r>
      </m:oMath>
      <w:r>
        <w:rPr>
          <w:kern w:val="2"/>
          <w:szCs w:val="22"/>
        </w:rPr>
        <w:t xml:space="preserve"> denotes the sub-blocks (here CTUs) of the picture, indexed via </w:t>
      </w:r>
      <m:oMath>
        <m:r>
          <w:rPr>
            <w:rFonts w:ascii="Cambria Math" w:hAnsi="Cambria Math"/>
          </w:rPr>
          <m:t>k</m:t>
        </m:r>
      </m:oMath>
      <w:r>
        <w:rPr>
          <w:kern w:val="2"/>
          <w:szCs w:val="22"/>
        </w:rPr>
        <w:t xml:space="preserve">, </w:t>
      </w:r>
      <m:oMath>
        <m:sSub>
          <m:sSubPr>
            <m:ctrlPr>
              <w:rPr>
                <w:rFonts w:ascii="Cambria Math" w:hAnsi="Cambria Math"/>
              </w:rPr>
            </m:ctrlPr>
          </m:sSubPr>
          <m:e>
            <m:r>
              <w:rPr>
                <w:rFonts w:ascii="Cambria Math" w:hAnsi="Cambria Math"/>
              </w:rPr>
              <m:t>w</m:t>
            </m:r>
          </m:e>
          <m:sub>
            <m:r>
              <w:rPr>
                <w:rFonts w:ascii="Cambria Math" w:hAnsi="Cambria Math"/>
              </w:rPr>
              <m:t>k</m:t>
            </m:r>
          </m:sub>
        </m:sSub>
      </m:oMath>
      <w:r>
        <w:rPr>
          <w:kern w:val="2"/>
          <w:szCs w:val="22"/>
        </w:rPr>
        <w:t xml:space="preserve"> is the perceptual weight (also called visual sensitivity measure), </w:t>
      </w:r>
      <m:oMath>
        <m:sSub>
          <m:sSubPr>
            <m:ctrlPr>
              <w:rPr>
                <w:rFonts w:ascii="Cambria Math" w:hAnsi="Cambria Math"/>
              </w:rPr>
            </m:ctrlPr>
          </m:sSubPr>
          <m:e>
            <m:r>
              <w:rPr>
                <w:rFonts w:ascii="Cambria Math" w:hAnsi="Cambria Math"/>
              </w:rPr>
              <m:t>a</m:t>
            </m:r>
          </m:e>
          <m:sub>
            <m:r>
              <w:rPr>
                <w:rFonts w:ascii="Cambria Math" w:hAnsi="Cambria Math"/>
              </w:rPr>
              <m:t>k</m:t>
            </m:r>
          </m:sub>
        </m:sSub>
      </m:oMath>
      <w:r>
        <w:rPr>
          <w:kern w:val="2"/>
          <w:szCs w:val="22"/>
        </w:rPr>
        <w:t xml:space="preserve"> is the block’s visual activity, </w:t>
      </w:r>
      <m:oMath>
        <m:sSub>
          <m:sSubPr>
            <m:ctrlPr>
              <w:rPr>
                <w:rFonts w:ascii="Cambria Math" w:hAnsi="Cambria Math"/>
              </w:rPr>
            </m:ctrlPr>
          </m:sSubPr>
          <m:e>
            <m:r>
              <w:rPr>
                <w:rFonts w:ascii="Cambria Math" w:hAnsi="Cambria Math"/>
              </w:rPr>
              <m:t>a</m:t>
            </m:r>
          </m:e>
          <m:sub>
            <m:r>
              <w:rPr>
                <w:rFonts w:ascii="Cambria Math" w:hAnsi="Cambria Math"/>
              </w:rPr>
              <m:t>pic</m:t>
            </m:r>
          </m:sub>
        </m:sSub>
      </m:oMath>
      <w:r>
        <w:rPr>
          <w:kern w:val="2"/>
          <w:szCs w:val="22"/>
        </w:rPr>
        <w:t xml:space="preserve"> is the picture’s mean visual activity, and </w:t>
      </w:r>
      <m:oMath>
        <m:r>
          <w:rPr>
            <w:rFonts w:ascii="Cambria Math" w:hAnsi="Cambria Math"/>
          </w:rPr>
          <m:t>s</m:t>
        </m:r>
      </m:oMath>
      <w:r>
        <w:rPr>
          <w:kern w:val="2"/>
          <w:szCs w:val="22"/>
        </w:rPr>
        <w:t xml:space="preserve">, </w:t>
      </w:r>
      <m:oMath>
        <m:r>
          <w:rPr>
            <w:rFonts w:ascii="Cambria Math" w:hAnsi="Cambria Math"/>
          </w:rPr>
          <m:t>s'</m:t>
        </m:r>
      </m:oMath>
      <w:r>
        <w:rPr>
          <w:kern w:val="2"/>
          <w:szCs w:val="22"/>
          <w:vertAlign w:val="superscript"/>
        </w:rPr>
        <w:t xml:space="preserve"> </w:t>
      </w:r>
      <w:r>
        <w:rPr>
          <w:kern w:val="2"/>
          <w:szCs w:val="22"/>
        </w:rPr>
        <w:t xml:space="preserve">are the original and reconstructed </w:t>
      </w:r>
      <w:proofErr w:type="spellStart"/>
      <w:r>
        <w:rPr>
          <w:kern w:val="2"/>
          <w:szCs w:val="22"/>
        </w:rPr>
        <w:t>pel</w:t>
      </w:r>
      <w:proofErr w:type="spellEnd"/>
      <w:r>
        <w:rPr>
          <w:kern w:val="2"/>
          <w:szCs w:val="22"/>
        </w:rPr>
        <w:t xml:space="preserve"> values, respectively, of the picture’s luma component.</w:t>
      </w:r>
    </w:p>
    <w:p w:rsidR="00194FD9" w:rsidRDefault="00194FD9" w:rsidP="00194FD9">
      <w:pPr>
        <w:spacing w:before="120" w:after="240"/>
      </w:pPr>
      <w:r>
        <w:rPr>
          <w:kern w:val="2"/>
          <w:szCs w:val="22"/>
        </w:rPr>
        <w:t xml:space="preserve">During encoding, the perceptual QPA makes use of </w:t>
      </w:r>
      <m:oMath>
        <m:sSub>
          <m:sSubPr>
            <m:ctrlPr>
              <w:rPr>
                <w:rFonts w:ascii="Cambria Math" w:hAnsi="Cambria Math"/>
              </w:rPr>
            </m:ctrlPr>
          </m:sSubPr>
          <m:e>
            <m:r>
              <w:rPr>
                <w:rFonts w:ascii="Cambria Math" w:hAnsi="Cambria Math"/>
              </w:rPr>
              <m:t>w</m:t>
            </m:r>
          </m:e>
          <m:sub>
            <m:r>
              <w:rPr>
                <w:rFonts w:ascii="Cambria Math" w:hAnsi="Cambria Math"/>
              </w:rPr>
              <m:t>k</m:t>
            </m:r>
          </m:sub>
        </m:sSub>
      </m:oMath>
      <w:r>
        <w:rPr>
          <w:kern w:val="2"/>
          <w:szCs w:val="22"/>
        </w:rPr>
        <w:t xml:space="preserve"> to adapt in each CTU at </w:t>
      </w:r>
      <m:oMath>
        <m:r>
          <w:rPr>
            <w:rFonts w:ascii="Cambria Math" w:hAnsi="Cambria Math"/>
          </w:rPr>
          <m:t>k</m:t>
        </m:r>
      </m:oMath>
      <w:r>
        <w:rPr>
          <w:kern w:val="2"/>
          <w:szCs w:val="22"/>
        </w:rPr>
        <w:t xml:space="preserve"> the perceptually optimized QP and Lagrange parameter based on the default pre-assigned </w:t>
      </w:r>
      <w:r>
        <w:rPr>
          <w:i/>
          <w:kern w:val="2"/>
          <w:szCs w:val="22"/>
        </w:rPr>
        <w:t>fixed</w:t>
      </w:r>
      <w:r>
        <w:rPr>
          <w:kern w:val="2"/>
          <w:szCs w:val="22"/>
        </w:rPr>
        <w:t xml:space="preserve"> </w:t>
      </w:r>
      <m:oMath>
        <m:sSub>
          <m:sSubPr>
            <m:ctrlPr>
              <w:rPr>
                <w:rFonts w:ascii="Cambria Math" w:hAnsi="Cambria Math"/>
              </w:rPr>
            </m:ctrlPr>
          </m:sSubPr>
          <m:e>
            <m:r>
              <w:rPr>
                <w:rFonts w:ascii="Cambria Math" w:hAnsi="Cambria Math"/>
              </w:rPr>
              <m:t>QP</m:t>
            </m:r>
          </m:e>
          <m:sub>
            <m:r>
              <w:rPr>
                <w:rFonts w:ascii="Cambria Math" w:hAnsi="Cambria Math"/>
              </w:rPr>
              <m:t>slice</m:t>
            </m:r>
          </m:sub>
        </m:sSub>
      </m:oMath>
      <w:r>
        <w:rPr>
          <w:kern w:val="2"/>
          <w:szCs w:val="22"/>
          <w:vertAlign w:val="superscript"/>
        </w:rPr>
        <w:t xml:space="preserve"> </w:t>
      </w:r>
      <w:r>
        <w:rPr>
          <w:kern w:val="2"/>
          <w:szCs w:val="22"/>
        </w:rPr>
        <w:t xml:space="preserve">and Lagrange parameter </w:t>
      </w:r>
      <m:oMath>
        <m:sSub>
          <m:sSubPr>
            <m:ctrlPr>
              <w:rPr>
                <w:rFonts w:ascii="Cambria Math" w:hAnsi="Cambria Math"/>
              </w:rPr>
            </m:ctrlPr>
          </m:sSubPr>
          <m:e>
            <m:r>
              <w:rPr>
                <w:rFonts w:ascii="Cambria Math" w:hAnsi="Cambria Math"/>
              </w:rPr>
              <m:t>λ</m:t>
            </m:r>
          </m:e>
          <m:sub>
            <m:r>
              <w:rPr>
                <w:rFonts w:ascii="Cambria Math" w:hAnsi="Cambria Math"/>
              </w:rPr>
              <m:t>slice</m:t>
            </m:r>
          </m:sub>
        </m:sSub>
      </m:oMath>
      <w:r>
        <w:rPr>
          <w:kern w:val="2"/>
          <w:szCs w:val="22"/>
        </w:rPr>
        <w:t xml:space="preserve">. Using the adapted </w:t>
      </w:r>
      <m:oMath>
        <m:sSub>
          <m:sSubPr>
            <m:ctrlPr>
              <w:rPr>
                <w:rFonts w:ascii="Cambria Math" w:hAnsi="Cambria Math"/>
              </w:rPr>
            </m:ctrlPr>
          </m:sSubPr>
          <m:e>
            <m:r>
              <w:rPr>
                <w:rFonts w:ascii="Cambria Math" w:hAnsi="Cambria Math"/>
              </w:rPr>
              <m:t>QP</m:t>
            </m:r>
          </m:e>
          <m:sub>
            <m:r>
              <w:rPr>
                <w:rFonts w:ascii="Cambria Math" w:hAnsi="Cambria Math"/>
              </w:rPr>
              <m:t>k</m:t>
            </m:r>
          </m:sub>
        </m:sSub>
      </m:oMath>
      <w:r>
        <w:rPr>
          <w:kern w:val="2"/>
          <w:szCs w:val="22"/>
        </w:rPr>
        <w:t xml:space="preserve"> and </w:t>
      </w:r>
      <m:oMath>
        <m:sSub>
          <m:sSubPr>
            <m:ctrlPr>
              <w:rPr>
                <w:rFonts w:ascii="Cambria Math" w:hAnsi="Cambria Math"/>
              </w:rPr>
            </m:ctrlPr>
          </m:sSubPr>
          <m:e>
            <m:r>
              <w:rPr>
                <w:rFonts w:ascii="Cambria Math" w:hAnsi="Cambria Math"/>
              </w:rPr>
              <m:t>λ</m:t>
            </m:r>
          </m:e>
          <m:sub>
            <m:r>
              <w:rPr>
                <w:rFonts w:ascii="Cambria Math" w:hAnsi="Cambria Math"/>
              </w:rPr>
              <m:t>k</m:t>
            </m:r>
          </m:sub>
        </m:sSub>
      </m:oMath>
      <w:r>
        <w:rPr>
          <w:kern w:val="2"/>
          <w:szCs w:val="22"/>
        </w:rPr>
        <w:t xml:space="preserve"> in each CTU block ensures that, in terms of visual quality, the coding distortion is optimally distributed within the given picture and within the pictures of the video signal.</w:t>
      </w:r>
    </w:p>
    <w:p w:rsidR="00194FD9" w:rsidRDefault="00194FD9" w:rsidP="00194FD9">
      <w:pPr>
        <w:spacing w:before="120"/>
      </w:pPr>
      <w:r w:rsidRPr="009407AB">
        <w:rPr>
          <w:kern w:val="2"/>
          <w:szCs w:val="22"/>
          <w:lang w:val="de-DE"/>
        </w:rPr>
        <w:t>JVET-K0206 added the option to</w:t>
      </w:r>
      <w:r>
        <w:rPr>
          <w:kern w:val="2"/>
          <w:szCs w:val="22"/>
        </w:rPr>
        <w:t>, when the --</w:t>
      </w:r>
      <w:proofErr w:type="spellStart"/>
      <w:r>
        <w:rPr>
          <w:kern w:val="2"/>
          <w:szCs w:val="22"/>
        </w:rPr>
        <w:t>PerceptQPA</w:t>
      </w:r>
      <w:proofErr w:type="spellEnd"/>
      <w:r>
        <w:rPr>
          <w:kern w:val="2"/>
          <w:szCs w:val="22"/>
        </w:rPr>
        <w:t xml:space="preserve"> or --</w:t>
      </w:r>
      <w:proofErr w:type="spellStart"/>
      <w:r>
        <w:rPr>
          <w:kern w:val="2"/>
          <w:szCs w:val="22"/>
        </w:rPr>
        <w:t>SliceChromaQPOffsetPeriodicity</w:t>
      </w:r>
      <w:proofErr w:type="spellEnd"/>
      <w:r>
        <w:rPr>
          <w:kern w:val="2"/>
          <w:szCs w:val="22"/>
        </w:rPr>
        <w:t xml:space="preserve"> encoder configuration parameter is provided with a positive value, employ input-dependent </w:t>
      </w:r>
      <w:r>
        <w:rPr>
          <w:i/>
          <w:kern w:val="2"/>
          <w:szCs w:val="22"/>
        </w:rPr>
        <w:t>adaptive</w:t>
      </w:r>
      <w:r>
        <w:rPr>
          <w:kern w:val="2"/>
          <w:szCs w:val="22"/>
        </w:rPr>
        <w:t xml:space="preserve"> luma-to-chroma QP offsets on a slice-by-slice basis. This chroma QPA effectively lowers the coding bit-rate of the chroma channel when its mean visual activity is relatively high compared to the luma channel’s visual activity. At the same time, it compensates for the picture-averaged fixed luma-to-chroma QP mapping by </w:t>
      </w:r>
      <m:oMath>
        <m:sSub>
          <m:sSubPr>
            <m:ctrlPr>
              <w:rPr>
                <w:rFonts w:ascii="Cambria Math" w:hAnsi="Cambria Math"/>
              </w:rPr>
            </m:ctrlPr>
          </m:sSubPr>
          <m:e>
            <m:r>
              <w:rPr>
                <w:rFonts w:ascii="Cambria Math" w:hAnsi="Cambria Math"/>
              </w:rPr>
              <m:t>Qp</m:t>
            </m:r>
          </m:e>
          <m:sub>
            <m:r>
              <w:rPr>
                <w:rFonts w:ascii="Cambria Math" w:hAnsi="Cambria Math"/>
              </w:rPr>
              <m:t>C</m:t>
            </m:r>
          </m:sub>
        </m:sSub>
        <m:d>
          <m:dPr>
            <m:ctrlPr>
              <w:rPr>
                <w:rFonts w:ascii="Cambria Math" w:hAnsi="Cambria Math"/>
              </w:rPr>
            </m:ctrlPr>
          </m:dPr>
          <m:e>
            <m:r>
              <w:rPr>
                <w:rFonts w:ascii="Cambria Math" w:hAnsi="Cambria Math"/>
              </w:rPr>
              <m:t>Q</m:t>
            </m:r>
            <m:sSub>
              <m:sSubPr>
                <m:ctrlPr>
                  <w:rPr>
                    <w:rFonts w:ascii="Cambria Math" w:hAnsi="Cambria Math"/>
                    <w:i/>
                  </w:rPr>
                </m:ctrlPr>
              </m:sSubPr>
              <m:e>
                <m:r>
                  <w:rPr>
                    <w:rFonts w:ascii="Cambria Math" w:hAnsi="Cambria Math"/>
                  </w:rPr>
                  <m:t>P</m:t>
                </m:r>
              </m:e>
              <m:sub>
                <m:r>
                  <w:rPr>
                    <w:rFonts w:ascii="Cambria Math" w:hAnsi="Cambria Math"/>
                  </w:rPr>
                  <m:t>Y</m:t>
                </m:r>
              </m:sub>
            </m:sSub>
          </m:e>
        </m:d>
      </m:oMath>
      <w:r>
        <w:rPr>
          <w:kern w:val="2"/>
          <w:szCs w:val="22"/>
        </w:rPr>
        <w:t xml:space="preserve"> to prevent undesired re-shifting of coding bits from luma to chroma.</w:t>
      </w:r>
    </w:p>
    <w:p w:rsidR="00C43DC6" w:rsidRDefault="00194FD9" w:rsidP="00194FD9">
      <w:pPr>
        <w:spacing w:before="120" w:after="120"/>
        <w:rPr>
          <w:szCs w:val="22"/>
          <w:lang w:val="en-CA"/>
        </w:rPr>
      </w:pPr>
      <w:r w:rsidRPr="009407AB">
        <w:rPr>
          <w:kern w:val="2"/>
          <w:szCs w:val="22"/>
          <w:lang w:val="de-DE"/>
        </w:rPr>
        <w:t>T</w:t>
      </w:r>
      <w:r>
        <w:rPr>
          <w:kern w:val="2"/>
          <w:szCs w:val="22"/>
        </w:rPr>
        <w:t xml:space="preserve">he slice-wise chroma QP offsets </w:t>
      </w:r>
      <w:r>
        <w:rPr>
          <w:szCs w:val="22"/>
        </w:rPr>
        <w:t xml:space="preserve">are transmitted as the </w:t>
      </w:r>
      <w:proofErr w:type="spellStart"/>
      <w:r>
        <w:rPr>
          <w:i/>
          <w:szCs w:val="22"/>
        </w:rPr>
        <w:t>slice_cb_qp_offset</w:t>
      </w:r>
      <w:proofErr w:type="spellEnd"/>
      <w:r>
        <w:rPr>
          <w:szCs w:val="22"/>
        </w:rPr>
        <w:t xml:space="preserve"> and </w:t>
      </w:r>
      <w:proofErr w:type="spellStart"/>
      <w:r>
        <w:rPr>
          <w:i/>
          <w:szCs w:val="22"/>
        </w:rPr>
        <w:t>slice_cr_qp_offset</w:t>
      </w:r>
      <w:proofErr w:type="spellEnd"/>
      <w:r>
        <w:rPr>
          <w:szCs w:val="22"/>
        </w:rPr>
        <w:t xml:space="preserve"> elements</w:t>
      </w:r>
      <w:r>
        <w:rPr>
          <w:kern w:val="2"/>
          <w:szCs w:val="22"/>
        </w:rPr>
        <w:t>.</w:t>
      </w:r>
    </w:p>
    <w:p w:rsidR="00BD3542" w:rsidRPr="00BD3542" w:rsidRDefault="00BD3542" w:rsidP="00BD3542">
      <w:pPr>
        <w:spacing w:before="120" w:after="120"/>
        <w:rPr>
          <w:szCs w:val="22"/>
          <w:lang w:val="en-CA"/>
        </w:rPr>
      </w:pPr>
    </w:p>
    <w:p w:rsidR="008A50ED" w:rsidRDefault="008A50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342FF4" w:rsidRDefault="0018127B" w:rsidP="0018127B">
      <w:pPr>
        <w:pStyle w:val="Heading1"/>
        <w:ind w:left="360" w:hanging="360"/>
        <w:rPr>
          <w:lang w:val="en-CA"/>
        </w:rPr>
      </w:pPr>
      <w:r w:rsidRPr="0018127B">
        <w:rPr>
          <w:lang w:val="en-CA"/>
        </w:rPr>
        <w:lastRenderedPageBreak/>
        <w:t>References</w:t>
      </w:r>
    </w:p>
    <w:p w:rsidR="0018127B" w:rsidRDefault="00AC6F17"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2" w:name="_Ref274446236"/>
      <w:r>
        <w:rPr>
          <w:szCs w:val="22"/>
        </w:rPr>
        <w:t>Y.-W Chen, et al</w:t>
      </w:r>
      <w:r w:rsidR="00813A8E">
        <w:rPr>
          <w:szCs w:val="22"/>
        </w:rPr>
        <w:t>.</w:t>
      </w:r>
      <w:r w:rsidR="0018127B" w:rsidRPr="000B089F">
        <w:t>, “</w:t>
      </w:r>
      <w:r w:rsidR="00E22807" w:rsidRPr="00E22807">
        <w:t>Description of SDR, HDR and 360° video coding technology proposal by Qualcomm and Technicolor – low and high complexity versions</w:t>
      </w:r>
      <w:r w:rsidR="0018127B" w:rsidRPr="000B089F">
        <w:t>”, J</w:t>
      </w:r>
      <w:r w:rsidR="00E22807">
        <w:t>VET</w:t>
      </w:r>
      <w:r w:rsidR="0018127B" w:rsidRPr="000B089F">
        <w:t>-</w:t>
      </w:r>
      <w:r w:rsidR="00E22807">
        <w:t>J0021</w:t>
      </w:r>
      <w:r w:rsidR="0018127B" w:rsidRPr="000B089F">
        <w:t>,</w:t>
      </w:r>
      <w:r>
        <w:t xml:space="preserve"> Joint Video Experts Team</w:t>
      </w:r>
      <w:r w:rsidRPr="00AC6F17">
        <w:t xml:space="preserve"> </w:t>
      </w:r>
      <w:r w:rsidRPr="000B089F">
        <w:t>of ITU-T SG16 WP3 and ISO/IEC JTC1/SC29/WG11</w:t>
      </w:r>
      <w:r>
        <w:t xml:space="preserve">, </w:t>
      </w:r>
      <w:r w:rsidR="00E22807">
        <w:t>San Diego</w:t>
      </w:r>
      <w:r w:rsidR="0018127B" w:rsidRPr="000B089F">
        <w:t xml:space="preserve">, </w:t>
      </w:r>
      <w:r w:rsidR="00E22807">
        <w:t>USA</w:t>
      </w:r>
      <w:r w:rsidR="0018127B" w:rsidRPr="000B089F">
        <w:t xml:space="preserve">, </w:t>
      </w:r>
      <w:r w:rsidR="0018127B">
        <w:t>April</w:t>
      </w:r>
      <w:r w:rsidR="0018127B" w:rsidRPr="000B089F">
        <w:t xml:space="preserve"> 201</w:t>
      </w:r>
      <w:r w:rsidR="00E22807">
        <w:t>8</w:t>
      </w:r>
      <w:r w:rsidR="0018127B">
        <w:t>.</w:t>
      </w:r>
      <w:bookmarkEnd w:id="122"/>
    </w:p>
    <w:p w:rsidR="00813A8E" w:rsidRPr="00813A8E" w:rsidRDefault="00813A8E" w:rsidP="004110FA">
      <w:pPr>
        <w:pStyle w:val="ColorfulList-Accent11"/>
        <w:keepLines/>
        <w:numPr>
          <w:ilvl w:val="0"/>
          <w:numId w:val="15"/>
        </w:numPr>
        <w:tabs>
          <w:tab w:val="left" w:pos="454"/>
        </w:tabs>
        <w:ind w:left="908" w:hanging="454"/>
        <w:rPr>
          <w:sz w:val="22"/>
          <w:szCs w:val="22"/>
          <w:lang w:val="en-GB" w:eastAsia="zh-TW"/>
        </w:rPr>
      </w:pPr>
      <w:bookmarkStart w:id="123" w:name="_Ref422389315"/>
      <w:r>
        <w:rPr>
          <w:sz w:val="22"/>
          <w:szCs w:val="22"/>
          <w:lang w:val="en-GB" w:eastAsia="zh-TW"/>
        </w:rPr>
        <w:t>J. Chen, et al.</w:t>
      </w:r>
      <w:r w:rsidRPr="0083725A">
        <w:rPr>
          <w:sz w:val="22"/>
          <w:szCs w:val="22"/>
          <w:lang w:val="en-GB" w:eastAsia="zh-TW"/>
        </w:rPr>
        <w:t>, “</w:t>
      </w:r>
      <w:r>
        <w:rPr>
          <w:sz w:val="22"/>
          <w:szCs w:val="22"/>
          <w:lang w:val="en-GB" w:eastAsia="zh-TW"/>
        </w:rPr>
        <w:t>Further Improvements to HMKTA-1.0</w:t>
      </w:r>
      <w:r w:rsidRPr="0083725A">
        <w:rPr>
          <w:sz w:val="22"/>
          <w:szCs w:val="22"/>
          <w:lang w:val="en-GB" w:eastAsia="zh-TW"/>
        </w:rPr>
        <w:t>”</w:t>
      </w:r>
      <w:r>
        <w:rPr>
          <w:sz w:val="22"/>
          <w:szCs w:val="22"/>
          <w:lang w:val="en-GB" w:eastAsia="zh-TW"/>
        </w:rPr>
        <w:t>,</w:t>
      </w:r>
      <w:r w:rsidRPr="0083725A">
        <w:rPr>
          <w:sz w:val="22"/>
          <w:szCs w:val="22"/>
          <w:lang w:val="en-GB" w:eastAsia="zh-TW"/>
        </w:rPr>
        <w:t xml:space="preserve"> VCEG-AZ</w:t>
      </w:r>
      <w:r>
        <w:rPr>
          <w:sz w:val="22"/>
          <w:szCs w:val="22"/>
          <w:lang w:val="en-GB" w:eastAsia="zh-TW"/>
        </w:rPr>
        <w:t>07</w:t>
      </w:r>
      <w:r w:rsidRPr="0083725A">
        <w:rPr>
          <w:sz w:val="22"/>
          <w:szCs w:val="22"/>
          <w:lang w:val="en-GB" w:eastAsia="zh-TW"/>
        </w:rPr>
        <w:t>, Jun</w:t>
      </w:r>
      <w:r>
        <w:rPr>
          <w:sz w:val="22"/>
          <w:szCs w:val="22"/>
          <w:lang w:val="en-GB" w:eastAsia="zh-TW"/>
        </w:rPr>
        <w:t>e</w:t>
      </w:r>
      <w:r w:rsidRPr="0083725A">
        <w:rPr>
          <w:sz w:val="22"/>
          <w:szCs w:val="22"/>
          <w:lang w:val="en-GB" w:eastAsia="zh-TW"/>
        </w:rPr>
        <w:t xml:space="preserve"> 2015.</w:t>
      </w:r>
      <w:bookmarkEnd w:id="123"/>
    </w:p>
    <w:p w:rsidR="0040091E" w:rsidRPr="0083725A" w:rsidRDefault="0040091E" w:rsidP="004110FA">
      <w:pPr>
        <w:pStyle w:val="ColorfulList-Accent11"/>
        <w:keepLines/>
        <w:numPr>
          <w:ilvl w:val="0"/>
          <w:numId w:val="15"/>
        </w:numPr>
        <w:tabs>
          <w:tab w:val="left" w:pos="454"/>
        </w:tabs>
        <w:ind w:left="908" w:hanging="454"/>
        <w:rPr>
          <w:sz w:val="22"/>
          <w:szCs w:val="22"/>
          <w:lang w:val="en-GB" w:eastAsia="zh-TW"/>
        </w:rPr>
      </w:pPr>
      <w:bookmarkStart w:id="124" w:name="_Ref421894331"/>
      <w:r w:rsidRPr="0083725A">
        <w:rPr>
          <w:sz w:val="22"/>
          <w:szCs w:val="22"/>
          <w:lang w:val="en-GB" w:eastAsia="zh-TW"/>
        </w:rPr>
        <w:t xml:space="preserve">T. Nguyen, D. </w:t>
      </w:r>
      <w:proofErr w:type="spellStart"/>
      <w:r w:rsidRPr="0083725A">
        <w:rPr>
          <w:sz w:val="22"/>
          <w:szCs w:val="22"/>
          <w:lang w:val="en-GB" w:eastAsia="zh-TW"/>
        </w:rPr>
        <w:t>Marpe</w:t>
      </w:r>
      <w:proofErr w:type="spellEnd"/>
      <w:r w:rsidRPr="0083725A">
        <w:rPr>
          <w:sz w:val="22"/>
          <w:szCs w:val="22"/>
          <w:lang w:val="en-GB" w:eastAsia="zh-TW"/>
        </w:rPr>
        <w:t xml:space="preserve">, T. </w:t>
      </w:r>
      <w:proofErr w:type="spellStart"/>
      <w:r w:rsidRPr="0083725A">
        <w:rPr>
          <w:sz w:val="22"/>
          <w:szCs w:val="22"/>
          <w:lang w:val="en-GB" w:eastAsia="zh-TW"/>
        </w:rPr>
        <w:t>Wiegand</w:t>
      </w:r>
      <w:proofErr w:type="spellEnd"/>
      <w:r w:rsidRPr="0083725A">
        <w:rPr>
          <w:sz w:val="22"/>
          <w:szCs w:val="22"/>
          <w:lang w:val="en-GB" w:eastAsia="zh-TW"/>
        </w:rPr>
        <w:t xml:space="preserve">, “Non-CE11: Proposed </w:t>
      </w:r>
      <w:proofErr w:type="spellStart"/>
      <w:r w:rsidRPr="0083725A">
        <w:rPr>
          <w:sz w:val="22"/>
          <w:szCs w:val="22"/>
          <w:lang w:val="en-GB" w:eastAsia="zh-TW"/>
        </w:rPr>
        <w:t>Cleanup</w:t>
      </w:r>
      <w:proofErr w:type="spellEnd"/>
      <w:r w:rsidRPr="0083725A">
        <w:rPr>
          <w:sz w:val="22"/>
          <w:szCs w:val="22"/>
          <w:lang w:val="en-GB" w:eastAsia="zh-TW"/>
        </w:rPr>
        <w:t xml:space="preserve"> for Transform Coefficient Coding”, JCTVC-H0228, 8th Meeting: San José, CA, USA, 1–10 February, 2012.</w:t>
      </w:r>
      <w:bookmarkEnd w:id="124"/>
    </w:p>
    <w:p w:rsidR="0040091E" w:rsidRDefault="00326399"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5" w:name="_Ref519596585"/>
      <w:r>
        <w:t>Bartnik, et al., “</w:t>
      </w:r>
      <w:r w:rsidRPr="00E22807">
        <w:t xml:space="preserve">Description of SDR, HDR and 360° video coding technology proposal by </w:t>
      </w:r>
      <w:r>
        <w:t>Fraunhofer HHI</w:t>
      </w:r>
      <w:r w:rsidRPr="000B089F">
        <w:t>”, J</w:t>
      </w:r>
      <w:r>
        <w:t>VET</w:t>
      </w:r>
      <w:r w:rsidRPr="000B089F">
        <w:t>-</w:t>
      </w:r>
      <w:r>
        <w:t>J0014</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bookmarkEnd w:id="125"/>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proofErr w:type="spellStart"/>
      <w:r>
        <w:t>Alshin</w:t>
      </w:r>
      <w:proofErr w:type="spellEnd"/>
      <w:r>
        <w:t>, et al., “</w:t>
      </w:r>
      <w:r w:rsidRPr="00E22807">
        <w:t xml:space="preserve">Description of SDR, HDR and 360° video coding technology proposal by </w:t>
      </w:r>
      <w:r>
        <w:t xml:space="preserve">Samsung, Huawei, GoPro, and </w:t>
      </w:r>
      <w:proofErr w:type="spellStart"/>
      <w:r>
        <w:t>HiSilicon</w:t>
      </w:r>
      <w:proofErr w:type="spellEnd"/>
      <w:r>
        <w:t xml:space="preserve"> – mobile application scenario</w:t>
      </w:r>
      <w:r w:rsidRPr="000B089F">
        <w:t>”, J</w:t>
      </w:r>
      <w:r>
        <w:t>VET</w:t>
      </w:r>
      <w:r w:rsidRPr="000B089F">
        <w:t>-</w:t>
      </w:r>
      <w:r>
        <w:t>J0024</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Chen, et al., “</w:t>
      </w:r>
      <w:r w:rsidRPr="00E22807">
        <w:t xml:space="preserve">Description of SDR, HDR and 360° video coding technology proposal by </w:t>
      </w:r>
      <w:r>
        <w:t xml:space="preserve">Huawei, GoPro, </w:t>
      </w:r>
      <w:proofErr w:type="spellStart"/>
      <w:r>
        <w:t>HiSilicon</w:t>
      </w:r>
      <w:proofErr w:type="spellEnd"/>
      <w:r>
        <w:t>, and Samsung – general application scenario</w:t>
      </w:r>
      <w:r w:rsidRPr="000B089F">
        <w:t>”, J</w:t>
      </w:r>
      <w:r>
        <w:t>VET</w:t>
      </w:r>
      <w:r w:rsidRPr="000B089F">
        <w:t>-</w:t>
      </w:r>
      <w:r>
        <w:t>J0025</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Hsu, et al., “</w:t>
      </w:r>
      <w:r w:rsidRPr="00E22807">
        <w:t xml:space="preserve">Description of SDR video coding technology proposal by </w:t>
      </w:r>
      <w:r>
        <w:t>MediaTek</w:t>
      </w:r>
      <w:r w:rsidRPr="000B089F">
        <w:t>”, J</w:t>
      </w:r>
      <w:r>
        <w:t>VET</w:t>
      </w:r>
      <w:r w:rsidRPr="000B089F">
        <w:t>-</w:t>
      </w:r>
      <w:r>
        <w:t>J0018</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1C1DF8"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Y. Kidani, K. </w:t>
      </w:r>
      <w:r w:rsidR="008B5B21">
        <w:t xml:space="preserve">Kawamura, </w:t>
      </w:r>
      <w:r>
        <w:t>S. Naito</w:t>
      </w:r>
      <w:r w:rsidR="008B5B21">
        <w:t>, “</w:t>
      </w:r>
      <w:r>
        <w:t>CE7: Block size dependent coefficient scanning (CE7.4.1)</w:t>
      </w:r>
      <w:r w:rsidR="008B5B21" w:rsidRPr="000B089F">
        <w:t>”, J</w:t>
      </w:r>
      <w:r w:rsidR="008B5B21">
        <w:t>VET</w:t>
      </w:r>
      <w:r w:rsidR="008B5B21" w:rsidRPr="000B089F">
        <w:t>-</w:t>
      </w:r>
      <w:r>
        <w:t>K</w:t>
      </w:r>
      <w:r w:rsidR="008B5B21">
        <w:t>0</w:t>
      </w:r>
      <w:r>
        <w:t>398</w:t>
      </w:r>
      <w:r w:rsidR="008B5B21" w:rsidRPr="000B089F">
        <w:t>,</w:t>
      </w:r>
      <w:r w:rsidR="008B5B21">
        <w:t xml:space="preserve"> Joint Video Experts Team</w:t>
      </w:r>
      <w:r w:rsidR="008B5B21" w:rsidRPr="00AC6F17">
        <w:t xml:space="preserve"> </w:t>
      </w:r>
      <w:r w:rsidR="008B5B21" w:rsidRPr="000B089F">
        <w:t>of ITU-T SG16 WP3 and ISO/IEC JTC1/SC29/WG11</w:t>
      </w:r>
      <w:r w:rsidR="008B5B21">
        <w:t xml:space="preserve">, </w:t>
      </w:r>
      <w:r>
        <w:t>Ljubljana</w:t>
      </w:r>
      <w:r w:rsidR="008B5B21" w:rsidRPr="000B089F">
        <w:t xml:space="preserve">, </w:t>
      </w:r>
      <w:r>
        <w:t>SI</w:t>
      </w:r>
      <w:r w:rsidR="008B5B21" w:rsidRPr="000B089F">
        <w:t xml:space="preserve">, </w:t>
      </w:r>
      <w:r>
        <w:t>July</w:t>
      </w:r>
      <w:r w:rsidR="008B5B21" w:rsidRPr="000B089F">
        <w:t xml:space="preserve"> 201</w:t>
      </w:r>
      <w:r w:rsidR="008B5B21">
        <w:t>8.</w:t>
      </w:r>
    </w:p>
    <w:p w:rsidR="00DF1495" w:rsidRDefault="00DF1495"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Iwamura, et al., “</w:t>
      </w:r>
      <w:r w:rsidRPr="00E22807">
        <w:t>Description of SDR</w:t>
      </w:r>
      <w:r>
        <w:t xml:space="preserve"> and HDR</w:t>
      </w:r>
      <w:r w:rsidRPr="00E22807">
        <w:t xml:space="preserve"> video coding technology proposal by </w:t>
      </w:r>
      <w:r>
        <w:t>NHK and Sharp</w:t>
      </w:r>
      <w:r w:rsidRPr="000B089F">
        <w:t>”, J</w:t>
      </w:r>
      <w:r>
        <w:t>VET</w:t>
      </w:r>
      <w:r w:rsidRPr="000B089F">
        <w:t>-</w:t>
      </w:r>
      <w:r>
        <w:t>J0027</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6" w:name="_Ref519562289"/>
      <w:r>
        <w:t>M. Coban, J. Dong, M. Karczewicz, “</w:t>
      </w:r>
      <w:r w:rsidRPr="00AA6F5E">
        <w:t>Entropy Coding for Dependent Quantization“</w:t>
      </w:r>
      <w:r>
        <w:t>, JVET-K0070,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126"/>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H. Schwarz, T. Nguyen, D. </w:t>
      </w:r>
      <w:proofErr w:type="spellStart"/>
      <w:r>
        <w:t>Marpe</w:t>
      </w:r>
      <w:proofErr w:type="spellEnd"/>
      <w:r>
        <w:t>, T. Wiegand, “</w:t>
      </w:r>
      <w:r w:rsidRPr="004110FA">
        <w:t>CE7: Transform coefficient coding and dependent quantization (Tests 7.1.2, 7.2.1)</w:t>
      </w:r>
      <w:r>
        <w:t>,” JVET-K0071,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6076DE" w:rsidRDefault="006076DE" w:rsidP="006076DE">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7" w:name="_Ref519596513"/>
      <w:r>
        <w:t xml:space="preserve">H. Schwarz, T. Nguyen, D. </w:t>
      </w:r>
      <w:proofErr w:type="spellStart"/>
      <w:r>
        <w:t>Marpe</w:t>
      </w:r>
      <w:proofErr w:type="spellEnd"/>
      <w:r>
        <w:t>, T. Wiegand, “</w:t>
      </w:r>
      <w:r w:rsidR="00207C64">
        <w:t>Non-</w:t>
      </w:r>
      <w:r w:rsidRPr="004110FA">
        <w:t xml:space="preserve">CE7: </w:t>
      </w:r>
      <w:r w:rsidR="00207C64">
        <w:t>Alternative entropy coding for dependent quantization</w:t>
      </w:r>
      <w:r>
        <w:t>,” JVET-K007</w:t>
      </w:r>
      <w:r w:rsidR="00207C64">
        <w:t>2</w:t>
      </w:r>
      <w:r>
        <w:t>,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127"/>
    </w:p>
    <w:p w:rsidR="00000A3F" w:rsidRDefault="00000A3F" w:rsidP="00000A3F">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Y. Zhao, H. Yang, J. Chen, “CE7: </w:t>
      </w:r>
      <w:r w:rsidRPr="00000A3F">
        <w:t>Adaptive quantization step size scaling (Test 7.3.1)</w:t>
      </w:r>
      <w:r>
        <w:t>,” JVET-K0140,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121F81" w:rsidRDefault="00121F81" w:rsidP="00121F81">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C. Helmrich, H. Schwarz, D. </w:t>
      </w:r>
      <w:proofErr w:type="spellStart"/>
      <w:r>
        <w:t>Marpe</w:t>
      </w:r>
      <w:proofErr w:type="spellEnd"/>
      <w:r>
        <w:t>, T. Wiegand, “A</w:t>
      </w:r>
      <w:r w:rsidRPr="00121F81">
        <w:t>HG10: Improved perceptually optimized QP adaptation and associated distortion measur</w:t>
      </w:r>
      <w:r>
        <w:t>e,” JVET-K0206,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8" w:name="_Ref519562291"/>
      <w:r>
        <w:t>J. Dong, M. Coban, M. Karczewicz, “</w:t>
      </w:r>
      <w:r w:rsidRPr="00AA6F5E">
        <w:t>TCQ with high throughput coefficient coding“</w:t>
      </w:r>
      <w:r>
        <w:t>, JVET-K0319,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128"/>
    </w:p>
    <w:p w:rsidR="005515B0" w:rsidRPr="000B089F" w:rsidRDefault="005515B0" w:rsidP="005515B0">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C. Auyeung, J. Chen, “</w:t>
      </w:r>
      <w:r w:rsidRPr="005515B0">
        <w:t>CE 7.1.4: JEM 7.0 coefficient coding with complexity reductio</w:t>
      </w:r>
      <w:r>
        <w:t>n,” JVET-K0321,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7F1F8B" w:rsidRPr="005B217D" w:rsidRDefault="007F1F8B" w:rsidP="009234A5">
      <w:pPr>
        <w:rPr>
          <w:szCs w:val="22"/>
          <w:lang w:val="en-CA"/>
        </w:rPr>
      </w:pPr>
    </w:p>
    <w:sectPr w:rsidR="007F1F8B" w:rsidRPr="005B217D" w:rsidSect="00A01439">
      <w:footerReference w:type="default" r:id="rId10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5A8" w:rsidRDefault="00BE05A8">
      <w:r>
        <w:separator/>
      </w:r>
    </w:p>
  </w:endnote>
  <w:endnote w:type="continuationSeparator" w:id="0">
    <w:p w:rsidR="00BE05A8" w:rsidRDefault="00BE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BE" w:rsidRPr="00C00DDE" w:rsidRDefault="00C334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01C68">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9" w:author="Heiko Schwarz [2]" w:date="2018-08-17T10:40:00Z">
      <w:r w:rsidR="00501C68">
        <w:rPr>
          <w:rStyle w:val="PageNumber"/>
          <w:noProof/>
        </w:rPr>
        <w:t>2018-08-15</w:t>
      </w:r>
    </w:ins>
    <w:ins w:id="130" w:author="Heiko Schwarz" w:date="2018-08-08T21:39:00Z">
      <w:del w:id="131" w:author="Heiko Schwarz [2]" w:date="2018-08-15T18:29:00Z">
        <w:r w:rsidR="008E31B0" w:rsidDel="009407AB">
          <w:rPr>
            <w:rStyle w:val="PageNumber"/>
            <w:noProof/>
          </w:rPr>
          <w:delText>2018-08-07</w:delText>
        </w:r>
      </w:del>
    </w:ins>
    <w:ins w:id="132" w:author="Jie Dong" w:date="2018-08-06T16:13:00Z">
      <w:del w:id="133" w:author="Heiko Schwarz [2]" w:date="2018-08-15T18:29:00Z">
        <w:r w:rsidDel="009407AB">
          <w:rPr>
            <w:rStyle w:val="PageNumber"/>
            <w:noProof/>
          </w:rPr>
          <w:delText>2018-08-06</w:delText>
        </w:r>
      </w:del>
    </w:ins>
    <w:ins w:id="134" w:author="Cheung Auyeung" w:date="2018-08-06T11:41:00Z">
      <w:del w:id="135" w:author="Heiko Schwarz [2]" w:date="2018-08-15T18:29:00Z">
        <w:r w:rsidDel="009407AB">
          <w:rPr>
            <w:rStyle w:val="PageNumber"/>
            <w:noProof/>
          </w:rPr>
          <w:delText>2018-08-06</w:delText>
        </w:r>
      </w:del>
    </w:ins>
    <w:del w:id="136" w:author="Heiko Schwarz [2]" w:date="2018-08-15T18:29:00Z">
      <w:r w:rsidDel="009407AB">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5A8" w:rsidRDefault="00BE05A8">
      <w:r>
        <w:separator/>
      </w:r>
    </w:p>
  </w:footnote>
  <w:footnote w:type="continuationSeparator" w:id="0">
    <w:p w:rsidR="00BE05A8" w:rsidRDefault="00BE0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69DC"/>
    <w:multiLevelType w:val="hybridMultilevel"/>
    <w:tmpl w:val="D69A5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C5A86"/>
    <w:multiLevelType w:val="hybridMultilevel"/>
    <w:tmpl w:val="FEC8E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526E7"/>
    <w:multiLevelType w:val="hybridMultilevel"/>
    <w:tmpl w:val="578C1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F49E0"/>
    <w:multiLevelType w:val="hybridMultilevel"/>
    <w:tmpl w:val="6F2AF9FC"/>
    <w:lvl w:ilvl="0" w:tplc="EDBAA3C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518D8"/>
    <w:multiLevelType w:val="hybridMultilevel"/>
    <w:tmpl w:val="8A8E09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4" w15:restartNumberingAfterBreak="0">
    <w:nsid w:val="27051B87"/>
    <w:multiLevelType w:val="hybridMultilevel"/>
    <w:tmpl w:val="867E1B32"/>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5" w15:restartNumberingAfterBreak="0">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5D4C1F"/>
    <w:multiLevelType w:val="hybridMultilevel"/>
    <w:tmpl w:val="E84C66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947770"/>
    <w:multiLevelType w:val="hybridMultilevel"/>
    <w:tmpl w:val="CD6C4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4167409"/>
    <w:multiLevelType w:val="hybridMultilevel"/>
    <w:tmpl w:val="2B3E56F0"/>
    <w:lvl w:ilvl="0" w:tplc="E8686020">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F3A96"/>
    <w:multiLevelType w:val="hybridMultilevel"/>
    <w:tmpl w:val="6386A1DA"/>
    <w:lvl w:ilvl="0" w:tplc="7A267BD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C46FB1"/>
    <w:multiLevelType w:val="hybridMultilevel"/>
    <w:tmpl w:val="5A5E4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847675"/>
    <w:multiLevelType w:val="hybridMultilevel"/>
    <w:tmpl w:val="65EC7EB8"/>
    <w:lvl w:ilvl="0" w:tplc="ACCCBFD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EFF2C0D"/>
    <w:multiLevelType w:val="hybridMultilevel"/>
    <w:tmpl w:val="65889D30"/>
    <w:lvl w:ilvl="0" w:tplc="5ED69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66595"/>
    <w:multiLevelType w:val="hybridMultilevel"/>
    <w:tmpl w:val="A5308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C721F3"/>
    <w:multiLevelType w:val="hybridMultilevel"/>
    <w:tmpl w:val="ADF64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8C061C"/>
    <w:multiLevelType w:val="hybridMultilevel"/>
    <w:tmpl w:val="13C2690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D74A39"/>
    <w:multiLevelType w:val="hybridMultilevel"/>
    <w:tmpl w:val="76CA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AB625A"/>
    <w:multiLevelType w:val="hybridMultilevel"/>
    <w:tmpl w:val="E77E62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1"/>
  </w:num>
  <w:num w:numId="7">
    <w:abstractNumId w:val="20"/>
  </w:num>
  <w:num w:numId="8">
    <w:abstractNumId w:val="11"/>
  </w:num>
  <w:num w:numId="9">
    <w:abstractNumId w:val="1"/>
  </w:num>
  <w:num w:numId="10">
    <w:abstractNumId w:val="10"/>
  </w:num>
  <w:num w:numId="11">
    <w:abstractNumId w:val="6"/>
  </w:num>
  <w:num w:numId="12">
    <w:abstractNumId w:val="11"/>
  </w:num>
  <w:num w:numId="13">
    <w:abstractNumId w:val="11"/>
  </w:num>
  <w:num w:numId="14">
    <w:abstractNumId w:val="17"/>
  </w:num>
  <w:num w:numId="15">
    <w:abstractNumId w:val="13"/>
  </w:num>
  <w:num w:numId="16">
    <w:abstractNumId w:val="9"/>
  </w:num>
  <w:num w:numId="17">
    <w:abstractNumId w:val="11"/>
  </w:num>
  <w:num w:numId="18">
    <w:abstractNumId w:val="11"/>
  </w:num>
  <w:num w:numId="19">
    <w:abstractNumId w:val="35"/>
  </w:num>
  <w:num w:numId="20">
    <w:abstractNumId w:val="12"/>
  </w:num>
  <w:num w:numId="21">
    <w:abstractNumId w:val="31"/>
  </w:num>
  <w:num w:numId="22">
    <w:abstractNumId w:val="2"/>
  </w:num>
  <w:num w:numId="23">
    <w:abstractNumId w:val="14"/>
  </w:num>
  <w:num w:numId="24">
    <w:abstractNumId w:val="36"/>
  </w:num>
  <w:num w:numId="25">
    <w:abstractNumId w:val="16"/>
  </w:num>
  <w:num w:numId="26">
    <w:abstractNumId w:val="4"/>
  </w:num>
  <w:num w:numId="27">
    <w:abstractNumId w:val="3"/>
  </w:num>
  <w:num w:numId="28">
    <w:abstractNumId w:val="32"/>
  </w:num>
  <w:num w:numId="29">
    <w:abstractNumId w:val="27"/>
  </w:num>
  <w:num w:numId="30">
    <w:abstractNumId w:val="34"/>
  </w:num>
  <w:num w:numId="31">
    <w:abstractNumId w:val="8"/>
  </w:num>
  <w:num w:numId="32">
    <w:abstractNumId w:val="11"/>
  </w:num>
  <w:num w:numId="33">
    <w:abstractNumId w:val="19"/>
  </w:num>
  <w:num w:numId="34">
    <w:abstractNumId w:val="23"/>
  </w:num>
  <w:num w:numId="35">
    <w:abstractNumId w:val="22"/>
  </w:num>
  <w:num w:numId="36">
    <w:abstractNumId w:val="28"/>
  </w:num>
  <w:num w:numId="37">
    <w:abstractNumId w:val="11"/>
  </w:num>
  <w:num w:numId="38">
    <w:abstractNumId w:val="11"/>
  </w:num>
  <w:num w:numId="39">
    <w:abstractNumId w:val="11"/>
  </w:num>
  <w:num w:numId="40">
    <w:abstractNumId w:val="5"/>
  </w:num>
  <w:num w:numId="41">
    <w:abstractNumId w:val="30"/>
  </w:num>
  <w:num w:numId="42">
    <w:abstractNumId w:val="37"/>
  </w:num>
  <w:num w:numId="43">
    <w:abstractNumId w:val="29"/>
  </w:num>
  <w:num w:numId="44">
    <w:abstractNumId w:val="18"/>
  </w:num>
  <w:num w:numId="45">
    <w:abstractNumId w:val="15"/>
  </w:num>
  <w:num w:numId="46">
    <w:abstractNumId w:val="7"/>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iko Schwarz">
    <w15:presenceInfo w15:providerId="Windows Live" w15:userId="ccd13524493edbfa"/>
  </w15:person>
  <w15:person w15:author="version 3">
    <w15:presenceInfo w15:providerId="None" w15:userId="version 3"/>
  </w15:person>
  <w15:person w15:author="Cheung Auyeung">
    <w15:presenceInfo w15:providerId="AD" w15:userId="S-1-5-21-147214757-305610072-1517763936-5293886"/>
  </w15:person>
  <w15:person w15:author="Jie Dong">
    <w15:presenceInfo w15:providerId="AD" w15:userId="S-1-5-21-945540591-4024260831-3861152641-1202528"/>
  </w15:person>
  <w15:person w15:author="Heiko Schwarz [2]">
    <w15:presenceInfo w15:providerId="None" w15:userId="Heiko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07"/>
    <w:rsid w:val="00000A3F"/>
    <w:rsid w:val="0000104C"/>
    <w:rsid w:val="00006812"/>
    <w:rsid w:val="0001617E"/>
    <w:rsid w:val="000178BD"/>
    <w:rsid w:val="000203ED"/>
    <w:rsid w:val="00023000"/>
    <w:rsid w:val="000248B3"/>
    <w:rsid w:val="000308A3"/>
    <w:rsid w:val="00033DC9"/>
    <w:rsid w:val="00034CA1"/>
    <w:rsid w:val="0003562D"/>
    <w:rsid w:val="00036619"/>
    <w:rsid w:val="000457BF"/>
    <w:rsid w:val="000458BC"/>
    <w:rsid w:val="00045C41"/>
    <w:rsid w:val="000465DB"/>
    <w:rsid w:val="00046C03"/>
    <w:rsid w:val="0004760B"/>
    <w:rsid w:val="0005091E"/>
    <w:rsid w:val="00050A12"/>
    <w:rsid w:val="00054C2B"/>
    <w:rsid w:val="000649D1"/>
    <w:rsid w:val="00065039"/>
    <w:rsid w:val="00066421"/>
    <w:rsid w:val="00067396"/>
    <w:rsid w:val="00075B69"/>
    <w:rsid w:val="0007614F"/>
    <w:rsid w:val="000A35EE"/>
    <w:rsid w:val="000A4E9B"/>
    <w:rsid w:val="000A6C69"/>
    <w:rsid w:val="000B012B"/>
    <w:rsid w:val="000B0285"/>
    <w:rsid w:val="000B03B6"/>
    <w:rsid w:val="000B0C0F"/>
    <w:rsid w:val="000B0C17"/>
    <w:rsid w:val="000B1C6B"/>
    <w:rsid w:val="000B4FF9"/>
    <w:rsid w:val="000C071E"/>
    <w:rsid w:val="000C09AC"/>
    <w:rsid w:val="000C2B26"/>
    <w:rsid w:val="000C4B78"/>
    <w:rsid w:val="000D0E9A"/>
    <w:rsid w:val="000D1117"/>
    <w:rsid w:val="000D4044"/>
    <w:rsid w:val="000E00F3"/>
    <w:rsid w:val="000E3269"/>
    <w:rsid w:val="000E7B0E"/>
    <w:rsid w:val="000F0AB1"/>
    <w:rsid w:val="000F1281"/>
    <w:rsid w:val="000F158C"/>
    <w:rsid w:val="000F272B"/>
    <w:rsid w:val="000F50AB"/>
    <w:rsid w:val="00101B60"/>
    <w:rsid w:val="00102F3D"/>
    <w:rsid w:val="00106319"/>
    <w:rsid w:val="00107260"/>
    <w:rsid w:val="001112AF"/>
    <w:rsid w:val="00111880"/>
    <w:rsid w:val="00112A43"/>
    <w:rsid w:val="001166E9"/>
    <w:rsid w:val="00121F81"/>
    <w:rsid w:val="00124E38"/>
    <w:rsid w:val="00124FD5"/>
    <w:rsid w:val="0012580B"/>
    <w:rsid w:val="001279DE"/>
    <w:rsid w:val="001319C1"/>
    <w:rsid w:val="00131F90"/>
    <w:rsid w:val="001332F2"/>
    <w:rsid w:val="0013458C"/>
    <w:rsid w:val="0013526E"/>
    <w:rsid w:val="0013568B"/>
    <w:rsid w:val="00135D2D"/>
    <w:rsid w:val="001378A9"/>
    <w:rsid w:val="001442A1"/>
    <w:rsid w:val="00146152"/>
    <w:rsid w:val="00150E85"/>
    <w:rsid w:val="001541CF"/>
    <w:rsid w:val="00155526"/>
    <w:rsid w:val="0016213E"/>
    <w:rsid w:val="00171371"/>
    <w:rsid w:val="001754E3"/>
    <w:rsid w:val="00175A24"/>
    <w:rsid w:val="00176711"/>
    <w:rsid w:val="00176E17"/>
    <w:rsid w:val="00177631"/>
    <w:rsid w:val="0018127B"/>
    <w:rsid w:val="00182B7B"/>
    <w:rsid w:val="001844E2"/>
    <w:rsid w:val="00186066"/>
    <w:rsid w:val="00187E58"/>
    <w:rsid w:val="00192929"/>
    <w:rsid w:val="00194FD9"/>
    <w:rsid w:val="00196065"/>
    <w:rsid w:val="001A01CE"/>
    <w:rsid w:val="001A14D5"/>
    <w:rsid w:val="001A297E"/>
    <w:rsid w:val="001A368E"/>
    <w:rsid w:val="001A37EF"/>
    <w:rsid w:val="001A57CC"/>
    <w:rsid w:val="001A6B9E"/>
    <w:rsid w:val="001A70E2"/>
    <w:rsid w:val="001A7329"/>
    <w:rsid w:val="001A792F"/>
    <w:rsid w:val="001B4E28"/>
    <w:rsid w:val="001B5904"/>
    <w:rsid w:val="001C1DF8"/>
    <w:rsid w:val="001C3525"/>
    <w:rsid w:val="001C3AFB"/>
    <w:rsid w:val="001C4133"/>
    <w:rsid w:val="001C591C"/>
    <w:rsid w:val="001D1A23"/>
    <w:rsid w:val="001D1BD2"/>
    <w:rsid w:val="001D45CB"/>
    <w:rsid w:val="001D4C98"/>
    <w:rsid w:val="001D5408"/>
    <w:rsid w:val="001E02BE"/>
    <w:rsid w:val="001E3B37"/>
    <w:rsid w:val="001E4B83"/>
    <w:rsid w:val="001F2594"/>
    <w:rsid w:val="00203B29"/>
    <w:rsid w:val="002055A6"/>
    <w:rsid w:val="002057C7"/>
    <w:rsid w:val="00206460"/>
    <w:rsid w:val="002069B4"/>
    <w:rsid w:val="00207002"/>
    <w:rsid w:val="00207C64"/>
    <w:rsid w:val="002130DC"/>
    <w:rsid w:val="002131B3"/>
    <w:rsid w:val="00215DFC"/>
    <w:rsid w:val="00221141"/>
    <w:rsid w:val="002212DF"/>
    <w:rsid w:val="002220CC"/>
    <w:rsid w:val="00222CD4"/>
    <w:rsid w:val="00225016"/>
    <w:rsid w:val="002264A6"/>
    <w:rsid w:val="00227BA7"/>
    <w:rsid w:val="0023011C"/>
    <w:rsid w:val="00232A1D"/>
    <w:rsid w:val="00234E44"/>
    <w:rsid w:val="002375C1"/>
    <w:rsid w:val="00240F14"/>
    <w:rsid w:val="00244BD6"/>
    <w:rsid w:val="00245253"/>
    <w:rsid w:val="0024734E"/>
    <w:rsid w:val="00254262"/>
    <w:rsid w:val="00255776"/>
    <w:rsid w:val="0026025E"/>
    <w:rsid w:val="00261728"/>
    <w:rsid w:val="00263398"/>
    <w:rsid w:val="00264EC0"/>
    <w:rsid w:val="00265B36"/>
    <w:rsid w:val="00266908"/>
    <w:rsid w:val="00266F06"/>
    <w:rsid w:val="00272F52"/>
    <w:rsid w:val="00275BCF"/>
    <w:rsid w:val="00277FC8"/>
    <w:rsid w:val="00280EA5"/>
    <w:rsid w:val="00287E5B"/>
    <w:rsid w:val="0029161C"/>
    <w:rsid w:val="00291E36"/>
    <w:rsid w:val="00292257"/>
    <w:rsid w:val="002973FE"/>
    <w:rsid w:val="002A07AC"/>
    <w:rsid w:val="002A1EF0"/>
    <w:rsid w:val="002A54E0"/>
    <w:rsid w:val="002A5959"/>
    <w:rsid w:val="002B1595"/>
    <w:rsid w:val="002B191D"/>
    <w:rsid w:val="002B4FA1"/>
    <w:rsid w:val="002C4B44"/>
    <w:rsid w:val="002C7E2D"/>
    <w:rsid w:val="002D0AF6"/>
    <w:rsid w:val="002D2EDE"/>
    <w:rsid w:val="002D597F"/>
    <w:rsid w:val="002D7BA7"/>
    <w:rsid w:val="002E16F6"/>
    <w:rsid w:val="002E2643"/>
    <w:rsid w:val="002E6A9A"/>
    <w:rsid w:val="002F164D"/>
    <w:rsid w:val="002F1EB0"/>
    <w:rsid w:val="0030149D"/>
    <w:rsid w:val="00301942"/>
    <w:rsid w:val="003021BC"/>
    <w:rsid w:val="003044AC"/>
    <w:rsid w:val="003049D4"/>
    <w:rsid w:val="00304CA9"/>
    <w:rsid w:val="00306206"/>
    <w:rsid w:val="003079DC"/>
    <w:rsid w:val="00317D85"/>
    <w:rsid w:val="0032318F"/>
    <w:rsid w:val="00325944"/>
    <w:rsid w:val="00326399"/>
    <w:rsid w:val="00327C56"/>
    <w:rsid w:val="00330BC2"/>
    <w:rsid w:val="003315A1"/>
    <w:rsid w:val="003318AE"/>
    <w:rsid w:val="00332B92"/>
    <w:rsid w:val="00334BB1"/>
    <w:rsid w:val="00335552"/>
    <w:rsid w:val="0033604C"/>
    <w:rsid w:val="003373EC"/>
    <w:rsid w:val="00337A1A"/>
    <w:rsid w:val="00342FF4"/>
    <w:rsid w:val="0034387E"/>
    <w:rsid w:val="00346148"/>
    <w:rsid w:val="003623F5"/>
    <w:rsid w:val="003669EA"/>
    <w:rsid w:val="00366ED7"/>
    <w:rsid w:val="00370120"/>
    <w:rsid w:val="003706CC"/>
    <w:rsid w:val="00373084"/>
    <w:rsid w:val="00377710"/>
    <w:rsid w:val="00377884"/>
    <w:rsid w:val="0038128D"/>
    <w:rsid w:val="0038798F"/>
    <w:rsid w:val="003971A8"/>
    <w:rsid w:val="003A19D6"/>
    <w:rsid w:val="003A2D8E"/>
    <w:rsid w:val="003A306D"/>
    <w:rsid w:val="003A4392"/>
    <w:rsid w:val="003A7CE6"/>
    <w:rsid w:val="003B0429"/>
    <w:rsid w:val="003C05DC"/>
    <w:rsid w:val="003C0FA1"/>
    <w:rsid w:val="003C20E4"/>
    <w:rsid w:val="003C5CA8"/>
    <w:rsid w:val="003D184B"/>
    <w:rsid w:val="003D4396"/>
    <w:rsid w:val="003D6342"/>
    <w:rsid w:val="003D7705"/>
    <w:rsid w:val="003E0566"/>
    <w:rsid w:val="003E313C"/>
    <w:rsid w:val="003E31D8"/>
    <w:rsid w:val="003E6CBC"/>
    <w:rsid w:val="003E6F90"/>
    <w:rsid w:val="003F5D0F"/>
    <w:rsid w:val="0040090F"/>
    <w:rsid w:val="0040091E"/>
    <w:rsid w:val="00403F4B"/>
    <w:rsid w:val="00404B1C"/>
    <w:rsid w:val="004110FA"/>
    <w:rsid w:val="004111A1"/>
    <w:rsid w:val="00414101"/>
    <w:rsid w:val="0041558F"/>
    <w:rsid w:val="00415CBA"/>
    <w:rsid w:val="004178BC"/>
    <w:rsid w:val="004219CF"/>
    <w:rsid w:val="004234F0"/>
    <w:rsid w:val="0042581F"/>
    <w:rsid w:val="004267FE"/>
    <w:rsid w:val="00433DDB"/>
    <w:rsid w:val="00433EBF"/>
    <w:rsid w:val="00435A29"/>
    <w:rsid w:val="00436090"/>
    <w:rsid w:val="00437619"/>
    <w:rsid w:val="00441533"/>
    <w:rsid w:val="00443CA2"/>
    <w:rsid w:val="00444077"/>
    <w:rsid w:val="00445C40"/>
    <w:rsid w:val="00446D84"/>
    <w:rsid w:val="004477D0"/>
    <w:rsid w:val="004515C6"/>
    <w:rsid w:val="00455B2F"/>
    <w:rsid w:val="00457BFF"/>
    <w:rsid w:val="00457F4A"/>
    <w:rsid w:val="00460DFC"/>
    <w:rsid w:val="004641C4"/>
    <w:rsid w:val="00465668"/>
    <w:rsid w:val="00465A1E"/>
    <w:rsid w:val="00466ED6"/>
    <w:rsid w:val="00466FEC"/>
    <w:rsid w:val="004736B3"/>
    <w:rsid w:val="00473F42"/>
    <w:rsid w:val="004748CD"/>
    <w:rsid w:val="00481BFB"/>
    <w:rsid w:val="00482F76"/>
    <w:rsid w:val="00483B6B"/>
    <w:rsid w:val="00487766"/>
    <w:rsid w:val="00496DB3"/>
    <w:rsid w:val="004974A1"/>
    <w:rsid w:val="004A0E90"/>
    <w:rsid w:val="004A2A63"/>
    <w:rsid w:val="004B001C"/>
    <w:rsid w:val="004B210C"/>
    <w:rsid w:val="004B4500"/>
    <w:rsid w:val="004B53E7"/>
    <w:rsid w:val="004C2146"/>
    <w:rsid w:val="004C2FE3"/>
    <w:rsid w:val="004C4016"/>
    <w:rsid w:val="004D185B"/>
    <w:rsid w:val="004D20C1"/>
    <w:rsid w:val="004D2667"/>
    <w:rsid w:val="004D405F"/>
    <w:rsid w:val="004D5452"/>
    <w:rsid w:val="004D761F"/>
    <w:rsid w:val="004E225C"/>
    <w:rsid w:val="004E4F4F"/>
    <w:rsid w:val="004E556A"/>
    <w:rsid w:val="004E6726"/>
    <w:rsid w:val="004E6789"/>
    <w:rsid w:val="004E6A82"/>
    <w:rsid w:val="004F61E3"/>
    <w:rsid w:val="00501C68"/>
    <w:rsid w:val="00502E10"/>
    <w:rsid w:val="005048E2"/>
    <w:rsid w:val="0051015C"/>
    <w:rsid w:val="00516CF1"/>
    <w:rsid w:val="00521613"/>
    <w:rsid w:val="005269D4"/>
    <w:rsid w:val="00527906"/>
    <w:rsid w:val="00531AE9"/>
    <w:rsid w:val="00532730"/>
    <w:rsid w:val="005339DA"/>
    <w:rsid w:val="00550756"/>
    <w:rsid w:val="00550A66"/>
    <w:rsid w:val="005515B0"/>
    <w:rsid w:val="00553F60"/>
    <w:rsid w:val="00567EC7"/>
    <w:rsid w:val="00570013"/>
    <w:rsid w:val="00575033"/>
    <w:rsid w:val="005778AA"/>
    <w:rsid w:val="00577DD6"/>
    <w:rsid w:val="00577DFB"/>
    <w:rsid w:val="005801A2"/>
    <w:rsid w:val="00584E77"/>
    <w:rsid w:val="00585A17"/>
    <w:rsid w:val="00593C2E"/>
    <w:rsid w:val="005952A5"/>
    <w:rsid w:val="0059717B"/>
    <w:rsid w:val="005A33A1"/>
    <w:rsid w:val="005A3774"/>
    <w:rsid w:val="005A6865"/>
    <w:rsid w:val="005B217D"/>
    <w:rsid w:val="005B2491"/>
    <w:rsid w:val="005B3F68"/>
    <w:rsid w:val="005C1501"/>
    <w:rsid w:val="005C385F"/>
    <w:rsid w:val="005D7B54"/>
    <w:rsid w:val="005E1AC6"/>
    <w:rsid w:val="005E422A"/>
    <w:rsid w:val="005E6712"/>
    <w:rsid w:val="005E79F9"/>
    <w:rsid w:val="005F411C"/>
    <w:rsid w:val="005F6F1B"/>
    <w:rsid w:val="006076DE"/>
    <w:rsid w:val="00612D9E"/>
    <w:rsid w:val="00614A7E"/>
    <w:rsid w:val="00615995"/>
    <w:rsid w:val="00616155"/>
    <w:rsid w:val="00621695"/>
    <w:rsid w:val="00622122"/>
    <w:rsid w:val="00624B33"/>
    <w:rsid w:val="00625A1E"/>
    <w:rsid w:val="00626475"/>
    <w:rsid w:val="0063041A"/>
    <w:rsid w:val="00630AA2"/>
    <w:rsid w:val="0063349F"/>
    <w:rsid w:val="00636346"/>
    <w:rsid w:val="0063645A"/>
    <w:rsid w:val="00640D0F"/>
    <w:rsid w:val="00642518"/>
    <w:rsid w:val="00644B43"/>
    <w:rsid w:val="00646707"/>
    <w:rsid w:val="0064674C"/>
    <w:rsid w:val="006549AE"/>
    <w:rsid w:val="00655A0D"/>
    <w:rsid w:val="00656035"/>
    <w:rsid w:val="006565A4"/>
    <w:rsid w:val="00657F7E"/>
    <w:rsid w:val="00662E58"/>
    <w:rsid w:val="006637F2"/>
    <w:rsid w:val="006642A5"/>
    <w:rsid w:val="00664DCF"/>
    <w:rsid w:val="00665838"/>
    <w:rsid w:val="0069025A"/>
    <w:rsid w:val="00697DC2"/>
    <w:rsid w:val="006A3756"/>
    <w:rsid w:val="006A4141"/>
    <w:rsid w:val="006A4E61"/>
    <w:rsid w:val="006A588E"/>
    <w:rsid w:val="006B3D9F"/>
    <w:rsid w:val="006B3E5D"/>
    <w:rsid w:val="006C063B"/>
    <w:rsid w:val="006C159C"/>
    <w:rsid w:val="006C5D39"/>
    <w:rsid w:val="006C639A"/>
    <w:rsid w:val="006D0D05"/>
    <w:rsid w:val="006D1468"/>
    <w:rsid w:val="006D2943"/>
    <w:rsid w:val="006D2B74"/>
    <w:rsid w:val="006D32A3"/>
    <w:rsid w:val="006D4AE2"/>
    <w:rsid w:val="006D62AD"/>
    <w:rsid w:val="006D6A49"/>
    <w:rsid w:val="006D6D9B"/>
    <w:rsid w:val="006D700C"/>
    <w:rsid w:val="006D7740"/>
    <w:rsid w:val="006E2810"/>
    <w:rsid w:val="006E5417"/>
    <w:rsid w:val="006E790D"/>
    <w:rsid w:val="006F0267"/>
    <w:rsid w:val="006F1ABB"/>
    <w:rsid w:val="007023DE"/>
    <w:rsid w:val="0071010F"/>
    <w:rsid w:val="00712305"/>
    <w:rsid w:val="00712979"/>
    <w:rsid w:val="00712F60"/>
    <w:rsid w:val="00713686"/>
    <w:rsid w:val="007179AA"/>
    <w:rsid w:val="00720E3B"/>
    <w:rsid w:val="00721C52"/>
    <w:rsid w:val="00722581"/>
    <w:rsid w:val="0074393F"/>
    <w:rsid w:val="00744E4E"/>
    <w:rsid w:val="00745D3D"/>
    <w:rsid w:val="00745F6B"/>
    <w:rsid w:val="00753591"/>
    <w:rsid w:val="00753F5C"/>
    <w:rsid w:val="0075585E"/>
    <w:rsid w:val="007651F6"/>
    <w:rsid w:val="00767CBE"/>
    <w:rsid w:val="00770571"/>
    <w:rsid w:val="00770BF2"/>
    <w:rsid w:val="007768FF"/>
    <w:rsid w:val="007771D5"/>
    <w:rsid w:val="00780C4D"/>
    <w:rsid w:val="00780E71"/>
    <w:rsid w:val="007824D3"/>
    <w:rsid w:val="00791737"/>
    <w:rsid w:val="00792278"/>
    <w:rsid w:val="00796EE3"/>
    <w:rsid w:val="007A0190"/>
    <w:rsid w:val="007A11EC"/>
    <w:rsid w:val="007A14C7"/>
    <w:rsid w:val="007A3E0E"/>
    <w:rsid w:val="007A731F"/>
    <w:rsid w:val="007A7D29"/>
    <w:rsid w:val="007B3862"/>
    <w:rsid w:val="007B4AB8"/>
    <w:rsid w:val="007B5B06"/>
    <w:rsid w:val="007C050A"/>
    <w:rsid w:val="007C0CF7"/>
    <w:rsid w:val="007C15E7"/>
    <w:rsid w:val="007D1181"/>
    <w:rsid w:val="007D2273"/>
    <w:rsid w:val="007E01A3"/>
    <w:rsid w:val="007E112C"/>
    <w:rsid w:val="007E248C"/>
    <w:rsid w:val="007F1F8B"/>
    <w:rsid w:val="007F67A1"/>
    <w:rsid w:val="00807BDE"/>
    <w:rsid w:val="00811C05"/>
    <w:rsid w:val="00813A8E"/>
    <w:rsid w:val="00814E1A"/>
    <w:rsid w:val="008206C8"/>
    <w:rsid w:val="00824C66"/>
    <w:rsid w:val="00825550"/>
    <w:rsid w:val="008255B7"/>
    <w:rsid w:val="00826EF9"/>
    <w:rsid w:val="00833E43"/>
    <w:rsid w:val="00836F22"/>
    <w:rsid w:val="008473C8"/>
    <w:rsid w:val="00847515"/>
    <w:rsid w:val="00850B44"/>
    <w:rsid w:val="008539AA"/>
    <w:rsid w:val="00860FE8"/>
    <w:rsid w:val="008610EF"/>
    <w:rsid w:val="0086387C"/>
    <w:rsid w:val="00863F83"/>
    <w:rsid w:val="008711A4"/>
    <w:rsid w:val="008724EA"/>
    <w:rsid w:val="00874217"/>
    <w:rsid w:val="00874A6C"/>
    <w:rsid w:val="00876C65"/>
    <w:rsid w:val="00880A53"/>
    <w:rsid w:val="0088464B"/>
    <w:rsid w:val="00885163"/>
    <w:rsid w:val="00885DA9"/>
    <w:rsid w:val="008878DA"/>
    <w:rsid w:val="008977CE"/>
    <w:rsid w:val="008A4B4C"/>
    <w:rsid w:val="008A50ED"/>
    <w:rsid w:val="008A5D75"/>
    <w:rsid w:val="008B0A74"/>
    <w:rsid w:val="008B0F13"/>
    <w:rsid w:val="008B4ECA"/>
    <w:rsid w:val="008B5B21"/>
    <w:rsid w:val="008B6089"/>
    <w:rsid w:val="008B6542"/>
    <w:rsid w:val="008B71B6"/>
    <w:rsid w:val="008C239F"/>
    <w:rsid w:val="008C4184"/>
    <w:rsid w:val="008D3916"/>
    <w:rsid w:val="008D4F45"/>
    <w:rsid w:val="008E1A75"/>
    <w:rsid w:val="008E31B0"/>
    <w:rsid w:val="008E397E"/>
    <w:rsid w:val="008E3B24"/>
    <w:rsid w:val="008E480C"/>
    <w:rsid w:val="008E56AF"/>
    <w:rsid w:val="008E6242"/>
    <w:rsid w:val="008E7322"/>
    <w:rsid w:val="00900C3C"/>
    <w:rsid w:val="00902354"/>
    <w:rsid w:val="00907757"/>
    <w:rsid w:val="009212B0"/>
    <w:rsid w:val="00921FA1"/>
    <w:rsid w:val="009234A5"/>
    <w:rsid w:val="00924E7E"/>
    <w:rsid w:val="00925AB7"/>
    <w:rsid w:val="00927FFD"/>
    <w:rsid w:val="009311F6"/>
    <w:rsid w:val="00931D25"/>
    <w:rsid w:val="00931D32"/>
    <w:rsid w:val="009329AF"/>
    <w:rsid w:val="00933453"/>
    <w:rsid w:val="009336F7"/>
    <w:rsid w:val="0093636C"/>
    <w:rsid w:val="009374A7"/>
    <w:rsid w:val="009407AB"/>
    <w:rsid w:val="00941C37"/>
    <w:rsid w:val="009439E8"/>
    <w:rsid w:val="0095098A"/>
    <w:rsid w:val="00951668"/>
    <w:rsid w:val="00951D58"/>
    <w:rsid w:val="00952E4E"/>
    <w:rsid w:val="00955F6D"/>
    <w:rsid w:val="009614C2"/>
    <w:rsid w:val="00965415"/>
    <w:rsid w:val="00966FA3"/>
    <w:rsid w:val="00971253"/>
    <w:rsid w:val="00972F4C"/>
    <w:rsid w:val="00976D07"/>
    <w:rsid w:val="00977C16"/>
    <w:rsid w:val="00982C15"/>
    <w:rsid w:val="0098551D"/>
    <w:rsid w:val="00986A97"/>
    <w:rsid w:val="00986EB1"/>
    <w:rsid w:val="009900F9"/>
    <w:rsid w:val="00990D0D"/>
    <w:rsid w:val="00992E7A"/>
    <w:rsid w:val="00993965"/>
    <w:rsid w:val="0099518F"/>
    <w:rsid w:val="009A2C28"/>
    <w:rsid w:val="009A4F2B"/>
    <w:rsid w:val="009A523D"/>
    <w:rsid w:val="009B02A1"/>
    <w:rsid w:val="009B334B"/>
    <w:rsid w:val="009B5365"/>
    <w:rsid w:val="009B60B6"/>
    <w:rsid w:val="009B6820"/>
    <w:rsid w:val="009C0BB7"/>
    <w:rsid w:val="009C56A6"/>
    <w:rsid w:val="009C5B7E"/>
    <w:rsid w:val="009D0BFA"/>
    <w:rsid w:val="009D4EC7"/>
    <w:rsid w:val="009D7CE6"/>
    <w:rsid w:val="009E23C0"/>
    <w:rsid w:val="009E374B"/>
    <w:rsid w:val="009E5D41"/>
    <w:rsid w:val="009E7295"/>
    <w:rsid w:val="009F496B"/>
    <w:rsid w:val="009F7282"/>
    <w:rsid w:val="00A01439"/>
    <w:rsid w:val="00A01445"/>
    <w:rsid w:val="00A018FF"/>
    <w:rsid w:val="00A02140"/>
    <w:rsid w:val="00A02E61"/>
    <w:rsid w:val="00A05CFF"/>
    <w:rsid w:val="00A13048"/>
    <w:rsid w:val="00A16CFD"/>
    <w:rsid w:val="00A16D20"/>
    <w:rsid w:val="00A178C2"/>
    <w:rsid w:val="00A200EC"/>
    <w:rsid w:val="00A27A74"/>
    <w:rsid w:val="00A32FF1"/>
    <w:rsid w:val="00A37A75"/>
    <w:rsid w:val="00A4051C"/>
    <w:rsid w:val="00A40B20"/>
    <w:rsid w:val="00A43A56"/>
    <w:rsid w:val="00A46843"/>
    <w:rsid w:val="00A50CD7"/>
    <w:rsid w:val="00A51083"/>
    <w:rsid w:val="00A52BAF"/>
    <w:rsid w:val="00A53904"/>
    <w:rsid w:val="00A56B97"/>
    <w:rsid w:val="00A6093D"/>
    <w:rsid w:val="00A62AA6"/>
    <w:rsid w:val="00A767DC"/>
    <w:rsid w:val="00A76A6D"/>
    <w:rsid w:val="00A8109C"/>
    <w:rsid w:val="00A83253"/>
    <w:rsid w:val="00A8514F"/>
    <w:rsid w:val="00A929C0"/>
    <w:rsid w:val="00A9378C"/>
    <w:rsid w:val="00A94C18"/>
    <w:rsid w:val="00A96657"/>
    <w:rsid w:val="00A96885"/>
    <w:rsid w:val="00AA6E84"/>
    <w:rsid w:val="00AB07E6"/>
    <w:rsid w:val="00AB1A1C"/>
    <w:rsid w:val="00AB6067"/>
    <w:rsid w:val="00AC5558"/>
    <w:rsid w:val="00AC6F17"/>
    <w:rsid w:val="00AD05A8"/>
    <w:rsid w:val="00AD5B49"/>
    <w:rsid w:val="00AE341B"/>
    <w:rsid w:val="00AE4CEA"/>
    <w:rsid w:val="00AE4F69"/>
    <w:rsid w:val="00AE671E"/>
    <w:rsid w:val="00AE7AB2"/>
    <w:rsid w:val="00AF09A5"/>
    <w:rsid w:val="00B07CA7"/>
    <w:rsid w:val="00B1279A"/>
    <w:rsid w:val="00B13F0C"/>
    <w:rsid w:val="00B20020"/>
    <w:rsid w:val="00B2231D"/>
    <w:rsid w:val="00B31AEC"/>
    <w:rsid w:val="00B357E5"/>
    <w:rsid w:val="00B36A43"/>
    <w:rsid w:val="00B3797B"/>
    <w:rsid w:val="00B4194A"/>
    <w:rsid w:val="00B437E8"/>
    <w:rsid w:val="00B452B0"/>
    <w:rsid w:val="00B45B56"/>
    <w:rsid w:val="00B5222E"/>
    <w:rsid w:val="00B53179"/>
    <w:rsid w:val="00B577EA"/>
    <w:rsid w:val="00B600CD"/>
    <w:rsid w:val="00B61C96"/>
    <w:rsid w:val="00B655A4"/>
    <w:rsid w:val="00B666C3"/>
    <w:rsid w:val="00B72BF0"/>
    <w:rsid w:val="00B730D9"/>
    <w:rsid w:val="00B73A2A"/>
    <w:rsid w:val="00B75A51"/>
    <w:rsid w:val="00B827C6"/>
    <w:rsid w:val="00B83962"/>
    <w:rsid w:val="00B903D4"/>
    <w:rsid w:val="00B914F9"/>
    <w:rsid w:val="00B94B06"/>
    <w:rsid w:val="00B94C28"/>
    <w:rsid w:val="00B9596A"/>
    <w:rsid w:val="00B95DEB"/>
    <w:rsid w:val="00BA397E"/>
    <w:rsid w:val="00BA7438"/>
    <w:rsid w:val="00BA78F5"/>
    <w:rsid w:val="00BB27C5"/>
    <w:rsid w:val="00BB5E6C"/>
    <w:rsid w:val="00BB711E"/>
    <w:rsid w:val="00BC10BA"/>
    <w:rsid w:val="00BC2EF1"/>
    <w:rsid w:val="00BC3A54"/>
    <w:rsid w:val="00BC5AFD"/>
    <w:rsid w:val="00BC7015"/>
    <w:rsid w:val="00BD3542"/>
    <w:rsid w:val="00BE05A8"/>
    <w:rsid w:val="00BF3C87"/>
    <w:rsid w:val="00BF4F86"/>
    <w:rsid w:val="00C00DDE"/>
    <w:rsid w:val="00C03745"/>
    <w:rsid w:val="00C03FBC"/>
    <w:rsid w:val="00C04F43"/>
    <w:rsid w:val="00C0609D"/>
    <w:rsid w:val="00C0741C"/>
    <w:rsid w:val="00C115AB"/>
    <w:rsid w:val="00C124C9"/>
    <w:rsid w:val="00C13697"/>
    <w:rsid w:val="00C13C57"/>
    <w:rsid w:val="00C153EA"/>
    <w:rsid w:val="00C22933"/>
    <w:rsid w:val="00C26CCB"/>
    <w:rsid w:val="00C26F18"/>
    <w:rsid w:val="00C30249"/>
    <w:rsid w:val="00C334BE"/>
    <w:rsid w:val="00C351A4"/>
    <w:rsid w:val="00C3723B"/>
    <w:rsid w:val="00C376AF"/>
    <w:rsid w:val="00C37E8D"/>
    <w:rsid w:val="00C42466"/>
    <w:rsid w:val="00C43DC6"/>
    <w:rsid w:val="00C579C3"/>
    <w:rsid w:val="00C606C9"/>
    <w:rsid w:val="00C61B2E"/>
    <w:rsid w:val="00C63F7D"/>
    <w:rsid w:val="00C65A41"/>
    <w:rsid w:val="00C70904"/>
    <w:rsid w:val="00C7448C"/>
    <w:rsid w:val="00C80288"/>
    <w:rsid w:val="00C81B8D"/>
    <w:rsid w:val="00C84003"/>
    <w:rsid w:val="00C90650"/>
    <w:rsid w:val="00C939DB"/>
    <w:rsid w:val="00C97D78"/>
    <w:rsid w:val="00CA0FC0"/>
    <w:rsid w:val="00CA3623"/>
    <w:rsid w:val="00CB4688"/>
    <w:rsid w:val="00CC2831"/>
    <w:rsid w:val="00CC2AAE"/>
    <w:rsid w:val="00CC4C64"/>
    <w:rsid w:val="00CC4F63"/>
    <w:rsid w:val="00CC5A42"/>
    <w:rsid w:val="00CD0EAB"/>
    <w:rsid w:val="00CD1C55"/>
    <w:rsid w:val="00CD52D2"/>
    <w:rsid w:val="00CD6B26"/>
    <w:rsid w:val="00CD7CD2"/>
    <w:rsid w:val="00CE1F9A"/>
    <w:rsid w:val="00CE2324"/>
    <w:rsid w:val="00CE400C"/>
    <w:rsid w:val="00CE5E02"/>
    <w:rsid w:val="00CF14D6"/>
    <w:rsid w:val="00CF34DB"/>
    <w:rsid w:val="00CF4422"/>
    <w:rsid w:val="00CF48B1"/>
    <w:rsid w:val="00CF558F"/>
    <w:rsid w:val="00CF56E8"/>
    <w:rsid w:val="00CF596B"/>
    <w:rsid w:val="00CF6A01"/>
    <w:rsid w:val="00D010C0"/>
    <w:rsid w:val="00D02178"/>
    <w:rsid w:val="00D028BC"/>
    <w:rsid w:val="00D073E2"/>
    <w:rsid w:val="00D226AA"/>
    <w:rsid w:val="00D23A11"/>
    <w:rsid w:val="00D24442"/>
    <w:rsid w:val="00D24D46"/>
    <w:rsid w:val="00D262E6"/>
    <w:rsid w:val="00D31767"/>
    <w:rsid w:val="00D35352"/>
    <w:rsid w:val="00D446EC"/>
    <w:rsid w:val="00D459EF"/>
    <w:rsid w:val="00D46BBC"/>
    <w:rsid w:val="00D51BF0"/>
    <w:rsid w:val="00D531DB"/>
    <w:rsid w:val="00D55942"/>
    <w:rsid w:val="00D55D8C"/>
    <w:rsid w:val="00D6276F"/>
    <w:rsid w:val="00D6294D"/>
    <w:rsid w:val="00D6405B"/>
    <w:rsid w:val="00D71D6F"/>
    <w:rsid w:val="00D76FE5"/>
    <w:rsid w:val="00D772CF"/>
    <w:rsid w:val="00D807BF"/>
    <w:rsid w:val="00D82DBE"/>
    <w:rsid w:val="00D82FCC"/>
    <w:rsid w:val="00D860B6"/>
    <w:rsid w:val="00D86309"/>
    <w:rsid w:val="00D873E8"/>
    <w:rsid w:val="00D935A2"/>
    <w:rsid w:val="00D96AC7"/>
    <w:rsid w:val="00DA17FC"/>
    <w:rsid w:val="00DA2D32"/>
    <w:rsid w:val="00DA3674"/>
    <w:rsid w:val="00DA58A1"/>
    <w:rsid w:val="00DA7887"/>
    <w:rsid w:val="00DB038E"/>
    <w:rsid w:val="00DB2C26"/>
    <w:rsid w:val="00DB3B28"/>
    <w:rsid w:val="00DB5E92"/>
    <w:rsid w:val="00DB7962"/>
    <w:rsid w:val="00DC4993"/>
    <w:rsid w:val="00DC4C57"/>
    <w:rsid w:val="00DD02F4"/>
    <w:rsid w:val="00DD4348"/>
    <w:rsid w:val="00DD65E3"/>
    <w:rsid w:val="00DD6622"/>
    <w:rsid w:val="00DE1C7C"/>
    <w:rsid w:val="00DE2BCC"/>
    <w:rsid w:val="00DE36F3"/>
    <w:rsid w:val="00DE6B43"/>
    <w:rsid w:val="00DF01FE"/>
    <w:rsid w:val="00DF1197"/>
    <w:rsid w:val="00DF1495"/>
    <w:rsid w:val="00DF1535"/>
    <w:rsid w:val="00E0323B"/>
    <w:rsid w:val="00E06723"/>
    <w:rsid w:val="00E06D8C"/>
    <w:rsid w:val="00E11923"/>
    <w:rsid w:val="00E222A5"/>
    <w:rsid w:val="00E22807"/>
    <w:rsid w:val="00E25979"/>
    <w:rsid w:val="00E262D4"/>
    <w:rsid w:val="00E30515"/>
    <w:rsid w:val="00E30F85"/>
    <w:rsid w:val="00E3386E"/>
    <w:rsid w:val="00E34234"/>
    <w:rsid w:val="00E36250"/>
    <w:rsid w:val="00E36C20"/>
    <w:rsid w:val="00E437DD"/>
    <w:rsid w:val="00E447B8"/>
    <w:rsid w:val="00E451D5"/>
    <w:rsid w:val="00E45F86"/>
    <w:rsid w:val="00E47F2D"/>
    <w:rsid w:val="00E50B4B"/>
    <w:rsid w:val="00E52FD1"/>
    <w:rsid w:val="00E54511"/>
    <w:rsid w:val="00E60049"/>
    <w:rsid w:val="00E61DAC"/>
    <w:rsid w:val="00E63DE2"/>
    <w:rsid w:val="00E65B86"/>
    <w:rsid w:val="00E72762"/>
    <w:rsid w:val="00E72B80"/>
    <w:rsid w:val="00E74A62"/>
    <w:rsid w:val="00E74F06"/>
    <w:rsid w:val="00E75FE3"/>
    <w:rsid w:val="00E82BEA"/>
    <w:rsid w:val="00E844C6"/>
    <w:rsid w:val="00E86C4C"/>
    <w:rsid w:val="00E87BB6"/>
    <w:rsid w:val="00E907A3"/>
    <w:rsid w:val="00E94862"/>
    <w:rsid w:val="00EA3CB6"/>
    <w:rsid w:val="00EA439B"/>
    <w:rsid w:val="00EA5265"/>
    <w:rsid w:val="00EA5AE0"/>
    <w:rsid w:val="00EB148C"/>
    <w:rsid w:val="00EB4DFF"/>
    <w:rsid w:val="00EB56E1"/>
    <w:rsid w:val="00EB7AB1"/>
    <w:rsid w:val="00ED42D9"/>
    <w:rsid w:val="00EE1A06"/>
    <w:rsid w:val="00EE742F"/>
    <w:rsid w:val="00EE7CD8"/>
    <w:rsid w:val="00EF3C0D"/>
    <w:rsid w:val="00EF3D51"/>
    <w:rsid w:val="00EF48CC"/>
    <w:rsid w:val="00EF605F"/>
    <w:rsid w:val="00F00506"/>
    <w:rsid w:val="00F00801"/>
    <w:rsid w:val="00F03EF0"/>
    <w:rsid w:val="00F067A1"/>
    <w:rsid w:val="00F07D08"/>
    <w:rsid w:val="00F139DB"/>
    <w:rsid w:val="00F146C3"/>
    <w:rsid w:val="00F14F65"/>
    <w:rsid w:val="00F17F31"/>
    <w:rsid w:val="00F21DC1"/>
    <w:rsid w:val="00F23014"/>
    <w:rsid w:val="00F232A3"/>
    <w:rsid w:val="00F2488D"/>
    <w:rsid w:val="00F32EFD"/>
    <w:rsid w:val="00F34470"/>
    <w:rsid w:val="00F40024"/>
    <w:rsid w:val="00F4324B"/>
    <w:rsid w:val="00F43A5D"/>
    <w:rsid w:val="00F47239"/>
    <w:rsid w:val="00F601A0"/>
    <w:rsid w:val="00F60D45"/>
    <w:rsid w:val="00F61B6B"/>
    <w:rsid w:val="00F64B49"/>
    <w:rsid w:val="00F6752E"/>
    <w:rsid w:val="00F67E61"/>
    <w:rsid w:val="00F70C7F"/>
    <w:rsid w:val="00F712E9"/>
    <w:rsid w:val="00F73032"/>
    <w:rsid w:val="00F73AE8"/>
    <w:rsid w:val="00F74B38"/>
    <w:rsid w:val="00F75958"/>
    <w:rsid w:val="00F80EB2"/>
    <w:rsid w:val="00F81C38"/>
    <w:rsid w:val="00F8212A"/>
    <w:rsid w:val="00F848FC"/>
    <w:rsid w:val="00F8611E"/>
    <w:rsid w:val="00F906F6"/>
    <w:rsid w:val="00F9282A"/>
    <w:rsid w:val="00F93908"/>
    <w:rsid w:val="00F96BAD"/>
    <w:rsid w:val="00FA139D"/>
    <w:rsid w:val="00FA27CC"/>
    <w:rsid w:val="00FA5D73"/>
    <w:rsid w:val="00FA6F44"/>
    <w:rsid w:val="00FB0E84"/>
    <w:rsid w:val="00FB4B8A"/>
    <w:rsid w:val="00FB7FFC"/>
    <w:rsid w:val="00FC0580"/>
    <w:rsid w:val="00FC1C4E"/>
    <w:rsid w:val="00FC30ED"/>
    <w:rsid w:val="00FC6343"/>
    <w:rsid w:val="00FD01C2"/>
    <w:rsid w:val="00FD0670"/>
    <w:rsid w:val="00FD0E2D"/>
    <w:rsid w:val="00FE0051"/>
    <w:rsid w:val="00FE265D"/>
    <w:rsid w:val="00FE4DCC"/>
    <w:rsid w:val="00FE595C"/>
    <w:rsid w:val="00FE5EC7"/>
    <w:rsid w:val="00FF0CE3"/>
    <w:rsid w:val="00FF1467"/>
    <w:rsid w:val="00FF3DAF"/>
    <w:rsid w:val="00FF5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36D92"/>
  <w15:chartTrackingRefBased/>
  <w15:docId w15:val="{53570960-F4A9-4EFE-A7FB-EFDF68047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4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951668"/>
    <w:rPr>
      <w:color w:val="808080"/>
      <w:shd w:val="clear" w:color="auto" w:fill="E6E6E6"/>
    </w:rPr>
  </w:style>
  <w:style w:type="paragraph" w:styleId="PlainText">
    <w:name w:val="Plain Text"/>
    <w:basedOn w:val="Normal"/>
    <w:link w:val="PlainTextChar"/>
    <w:uiPriority w:val="99"/>
    <w:unhideWhenUsed/>
    <w:rsid w:val="009516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nsolas" w:eastAsia="Calibri" w:hAnsi="Consolas"/>
      <w:sz w:val="21"/>
      <w:szCs w:val="21"/>
      <w:lang w:val="x-none"/>
    </w:rPr>
  </w:style>
  <w:style w:type="character" w:customStyle="1" w:styleId="PlainTextChar">
    <w:name w:val="Plain Text Char"/>
    <w:link w:val="PlainText"/>
    <w:uiPriority w:val="99"/>
    <w:rsid w:val="00951668"/>
    <w:rPr>
      <w:rFonts w:ascii="Consolas" w:eastAsia="Calibri" w:hAnsi="Consolas"/>
      <w:sz w:val="21"/>
      <w:szCs w:val="21"/>
      <w:lang w:val="x-none" w:eastAsia="en-US"/>
    </w:rPr>
  </w:style>
  <w:style w:type="character" w:styleId="CommentReference">
    <w:name w:val="annotation reference"/>
    <w:rsid w:val="001442A1"/>
    <w:rPr>
      <w:sz w:val="16"/>
      <w:szCs w:val="16"/>
    </w:rPr>
  </w:style>
  <w:style w:type="paragraph" w:styleId="CommentText">
    <w:name w:val="annotation text"/>
    <w:basedOn w:val="Normal"/>
    <w:link w:val="CommentTextChar"/>
    <w:rsid w:val="001442A1"/>
    <w:pPr>
      <w:tabs>
        <w:tab w:val="clear" w:pos="1800"/>
        <w:tab w:val="clear" w:pos="2160"/>
        <w:tab w:val="clear" w:pos="2520"/>
        <w:tab w:val="clear" w:pos="2880"/>
        <w:tab w:val="clear" w:pos="3240"/>
        <w:tab w:val="clear" w:pos="3600"/>
        <w:tab w:val="clear" w:pos="3960"/>
        <w:tab w:val="clear" w:pos="4320"/>
      </w:tabs>
      <w:jc w:val="left"/>
    </w:pPr>
    <w:rPr>
      <w:rFonts w:eastAsia="Batang"/>
      <w:sz w:val="20"/>
    </w:rPr>
  </w:style>
  <w:style w:type="character" w:customStyle="1" w:styleId="CommentTextChar">
    <w:name w:val="Comment Text Char"/>
    <w:link w:val="CommentText"/>
    <w:rsid w:val="001442A1"/>
    <w:rPr>
      <w:rFonts w:eastAsia="Batang"/>
      <w:lang w:val="en-US"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993965"/>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93965"/>
    <w:rPr>
      <w:rFonts w:eastAsia="Malgun Gothic"/>
      <w:b/>
      <w:bCs/>
      <w:lang w:val="en-US" w:eastAsia="en-US"/>
    </w:rPr>
  </w:style>
  <w:style w:type="paragraph" w:customStyle="1" w:styleId="ColorfulList-Accent11">
    <w:name w:val="Colorful List - Accent 11"/>
    <w:basedOn w:val="Normal"/>
    <w:uiPriority w:val="34"/>
    <w:qFormat/>
    <w:rsid w:val="00400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table" w:styleId="TableGrid">
    <w:name w:val="Table Grid"/>
    <w:basedOn w:val="TableNormal"/>
    <w:rsid w:val="001356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1356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p1">
    <w:name w:val="p1"/>
    <w:basedOn w:val="Normal"/>
    <w:rsid w:val="009B5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2"/>
      <w:textAlignment w:val="auto"/>
    </w:pPr>
    <w:rPr>
      <w:sz w:val="17"/>
      <w:szCs w:val="17"/>
      <w:lang w:val="en-GB" w:eastAsia="en-GB"/>
    </w:rPr>
  </w:style>
  <w:style w:type="character" w:customStyle="1" w:styleId="s1">
    <w:name w:val="s1"/>
    <w:rsid w:val="009B5365"/>
    <w:rPr>
      <w:rFonts w:ascii="Helvetica" w:hAnsi="Helvetica" w:hint="default"/>
      <w:sz w:val="17"/>
      <w:szCs w:val="17"/>
    </w:rPr>
  </w:style>
  <w:style w:type="paragraph" w:styleId="ListParagraph">
    <w:name w:val="List Paragraph"/>
    <w:basedOn w:val="Normal"/>
    <w:uiPriority w:val="34"/>
    <w:qFormat/>
    <w:rsid w:val="00E9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Batang"/>
      <w:sz w:val="20"/>
      <w:lang w:val="en-CA"/>
    </w:rPr>
  </w:style>
  <w:style w:type="paragraph" w:styleId="Revision">
    <w:name w:val="Revision"/>
    <w:hidden/>
    <w:uiPriority w:val="71"/>
    <w:unhideWhenUsed/>
    <w:rsid w:val="00325944"/>
    <w:rPr>
      <w:sz w:val="22"/>
      <w:lang w:val="en-US" w:eastAsia="en-US"/>
    </w:rPr>
  </w:style>
  <w:style w:type="character" w:customStyle="1" w:styleId="rwrr">
    <w:name w:val="rwrr"/>
    <w:rsid w:val="00990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6618">
      <w:bodyDiv w:val="1"/>
      <w:marLeft w:val="0"/>
      <w:marRight w:val="0"/>
      <w:marTop w:val="0"/>
      <w:marBottom w:val="0"/>
      <w:divBdr>
        <w:top w:val="none" w:sz="0" w:space="0" w:color="auto"/>
        <w:left w:val="none" w:sz="0" w:space="0" w:color="auto"/>
        <w:bottom w:val="none" w:sz="0" w:space="0" w:color="auto"/>
        <w:right w:val="none" w:sz="0" w:space="0" w:color="auto"/>
      </w:divBdr>
    </w:div>
    <w:div w:id="306328068">
      <w:bodyDiv w:val="1"/>
      <w:marLeft w:val="0"/>
      <w:marRight w:val="0"/>
      <w:marTop w:val="0"/>
      <w:marBottom w:val="0"/>
      <w:divBdr>
        <w:top w:val="none" w:sz="0" w:space="0" w:color="auto"/>
        <w:left w:val="none" w:sz="0" w:space="0" w:color="auto"/>
        <w:bottom w:val="none" w:sz="0" w:space="0" w:color="auto"/>
        <w:right w:val="none" w:sz="0" w:space="0" w:color="auto"/>
      </w:divBdr>
    </w:div>
    <w:div w:id="345064501">
      <w:bodyDiv w:val="1"/>
      <w:marLeft w:val="0"/>
      <w:marRight w:val="0"/>
      <w:marTop w:val="0"/>
      <w:marBottom w:val="0"/>
      <w:divBdr>
        <w:top w:val="none" w:sz="0" w:space="0" w:color="auto"/>
        <w:left w:val="none" w:sz="0" w:space="0" w:color="auto"/>
        <w:bottom w:val="none" w:sz="0" w:space="0" w:color="auto"/>
        <w:right w:val="none" w:sz="0" w:space="0" w:color="auto"/>
      </w:divBdr>
    </w:div>
    <w:div w:id="347100538">
      <w:bodyDiv w:val="1"/>
      <w:marLeft w:val="0"/>
      <w:marRight w:val="0"/>
      <w:marTop w:val="0"/>
      <w:marBottom w:val="0"/>
      <w:divBdr>
        <w:top w:val="none" w:sz="0" w:space="0" w:color="auto"/>
        <w:left w:val="none" w:sz="0" w:space="0" w:color="auto"/>
        <w:bottom w:val="none" w:sz="0" w:space="0" w:color="auto"/>
        <w:right w:val="none" w:sz="0" w:space="0" w:color="auto"/>
      </w:divBdr>
    </w:div>
    <w:div w:id="712080399">
      <w:bodyDiv w:val="1"/>
      <w:marLeft w:val="0"/>
      <w:marRight w:val="0"/>
      <w:marTop w:val="0"/>
      <w:marBottom w:val="0"/>
      <w:divBdr>
        <w:top w:val="none" w:sz="0" w:space="0" w:color="auto"/>
        <w:left w:val="none" w:sz="0" w:space="0" w:color="auto"/>
        <w:bottom w:val="none" w:sz="0" w:space="0" w:color="auto"/>
        <w:right w:val="none" w:sz="0" w:space="0" w:color="auto"/>
      </w:divBdr>
    </w:div>
    <w:div w:id="720060163">
      <w:bodyDiv w:val="1"/>
      <w:marLeft w:val="0"/>
      <w:marRight w:val="0"/>
      <w:marTop w:val="0"/>
      <w:marBottom w:val="0"/>
      <w:divBdr>
        <w:top w:val="none" w:sz="0" w:space="0" w:color="auto"/>
        <w:left w:val="none" w:sz="0" w:space="0" w:color="auto"/>
        <w:bottom w:val="none" w:sz="0" w:space="0" w:color="auto"/>
        <w:right w:val="none" w:sz="0" w:space="0" w:color="auto"/>
      </w:divBdr>
    </w:div>
    <w:div w:id="1085763024">
      <w:bodyDiv w:val="1"/>
      <w:marLeft w:val="0"/>
      <w:marRight w:val="0"/>
      <w:marTop w:val="0"/>
      <w:marBottom w:val="0"/>
      <w:divBdr>
        <w:top w:val="none" w:sz="0" w:space="0" w:color="auto"/>
        <w:left w:val="none" w:sz="0" w:space="0" w:color="auto"/>
        <w:bottom w:val="none" w:sz="0" w:space="0" w:color="auto"/>
        <w:right w:val="none" w:sz="0" w:space="0" w:color="auto"/>
      </w:divBdr>
    </w:div>
    <w:div w:id="1278635600">
      <w:bodyDiv w:val="1"/>
      <w:marLeft w:val="0"/>
      <w:marRight w:val="0"/>
      <w:marTop w:val="0"/>
      <w:marBottom w:val="0"/>
      <w:divBdr>
        <w:top w:val="none" w:sz="0" w:space="0" w:color="auto"/>
        <w:left w:val="none" w:sz="0" w:space="0" w:color="auto"/>
        <w:bottom w:val="none" w:sz="0" w:space="0" w:color="auto"/>
        <w:right w:val="none" w:sz="0" w:space="0" w:color="auto"/>
      </w:divBdr>
    </w:div>
    <w:div w:id="1280526978">
      <w:bodyDiv w:val="1"/>
      <w:marLeft w:val="0"/>
      <w:marRight w:val="0"/>
      <w:marTop w:val="0"/>
      <w:marBottom w:val="0"/>
      <w:divBdr>
        <w:top w:val="none" w:sz="0" w:space="0" w:color="auto"/>
        <w:left w:val="none" w:sz="0" w:space="0" w:color="auto"/>
        <w:bottom w:val="none" w:sz="0" w:space="0" w:color="auto"/>
        <w:right w:val="none" w:sz="0" w:space="0" w:color="auto"/>
      </w:divBdr>
    </w:div>
    <w:div w:id="1428501569">
      <w:bodyDiv w:val="1"/>
      <w:marLeft w:val="0"/>
      <w:marRight w:val="0"/>
      <w:marTop w:val="0"/>
      <w:marBottom w:val="0"/>
      <w:divBdr>
        <w:top w:val="none" w:sz="0" w:space="0" w:color="auto"/>
        <w:left w:val="none" w:sz="0" w:space="0" w:color="auto"/>
        <w:bottom w:val="none" w:sz="0" w:space="0" w:color="auto"/>
        <w:right w:val="none" w:sz="0" w:space="0" w:color="auto"/>
      </w:divBdr>
    </w:div>
    <w:div w:id="1521122712">
      <w:bodyDiv w:val="1"/>
      <w:marLeft w:val="0"/>
      <w:marRight w:val="0"/>
      <w:marTop w:val="0"/>
      <w:marBottom w:val="0"/>
      <w:divBdr>
        <w:top w:val="none" w:sz="0" w:space="0" w:color="auto"/>
        <w:left w:val="none" w:sz="0" w:space="0" w:color="auto"/>
        <w:bottom w:val="none" w:sz="0" w:space="0" w:color="auto"/>
        <w:right w:val="none" w:sz="0" w:space="0" w:color="auto"/>
      </w:divBdr>
    </w:div>
    <w:div w:id="15776710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984861">
      <w:bodyDiv w:val="1"/>
      <w:marLeft w:val="0"/>
      <w:marRight w:val="0"/>
      <w:marTop w:val="0"/>
      <w:marBottom w:val="0"/>
      <w:divBdr>
        <w:top w:val="none" w:sz="0" w:space="0" w:color="auto"/>
        <w:left w:val="none" w:sz="0" w:space="0" w:color="auto"/>
        <w:bottom w:val="none" w:sz="0" w:space="0" w:color="auto"/>
        <w:right w:val="none" w:sz="0" w:space="0" w:color="auto"/>
      </w:divBdr>
    </w:div>
    <w:div w:id="1863321562">
      <w:bodyDiv w:val="1"/>
      <w:marLeft w:val="0"/>
      <w:marRight w:val="0"/>
      <w:marTop w:val="0"/>
      <w:marBottom w:val="0"/>
      <w:divBdr>
        <w:top w:val="none" w:sz="0" w:space="0" w:color="auto"/>
        <w:left w:val="none" w:sz="0" w:space="0" w:color="auto"/>
        <w:bottom w:val="none" w:sz="0" w:space="0" w:color="auto"/>
        <w:right w:val="none" w:sz="0" w:space="0" w:color="auto"/>
      </w:divBdr>
    </w:div>
    <w:div w:id="189828033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mailto:dmytror@qti.qualcomm.com" TargetMode="External"/><Relationship Id="rId18" Type="http://schemas.openxmlformats.org/officeDocument/2006/relationships/hyperlink" Target="mailto:yj1003.piao@samsung.com" TargetMode="External"/><Relationship Id="rId26" Type="http://schemas.openxmlformats.org/officeDocument/2006/relationships/hyperlink" Target="mailto:biao.wang@huawei.com" TargetMode="External"/><Relationship Id="rId39" Type="http://schemas.openxmlformats.org/officeDocument/2006/relationships/hyperlink" Target="mailto:ikai.tomohiro@sharp.co.jp" TargetMode="External"/><Relationship Id="rId21" Type="http://schemas.openxmlformats.org/officeDocument/2006/relationships/hyperlink" Target="mailto:Jianle.chen@huawei.com" TargetMode="External"/><Relationship Id="rId34" Type="http://schemas.openxmlformats.org/officeDocument/2006/relationships/hyperlink" Target="mailto:chingyeh.chen@mediatek.com" TargetMode="External"/><Relationship Id="rId42" Type="http://schemas.openxmlformats.org/officeDocument/2006/relationships/hyperlink" Target="mailto:ki-kawamura@kddi.com" TargetMode="External"/><Relationship Id="rId47" Type="http://schemas.openxmlformats.org/officeDocument/2006/relationships/hyperlink" Target="mailto:lizhang.idm@bytedance.com" TargetMode="External"/><Relationship Id="rId50" Type="http://schemas.openxmlformats.org/officeDocument/2006/relationships/hyperlink" Target="mailto:peisong.chen@broadcom.com" TargetMode="External"/><Relationship Id="rId55" Type="http://schemas.openxmlformats.org/officeDocument/2006/relationships/hyperlink" Target="mailto:Yuwen.He@InterDigital.com" TargetMode="External"/><Relationship Id="rId63" Type="http://schemas.openxmlformats.org/officeDocument/2006/relationships/hyperlink" Target="mailto:Edouard.francois@technicolor.com" TargetMode="External"/><Relationship Id="rId68" Type="http://schemas.openxmlformats.org/officeDocument/2006/relationships/hyperlink" Target="mailto:abe.kiyo@jp.panasonic.com" TargetMode="External"/><Relationship Id="rId76" Type="http://schemas.openxmlformats.org/officeDocument/2006/relationships/hyperlink" Target="mailto:seunghwan3.kim@lge.com" TargetMode="External"/><Relationship Id="rId84" Type="http://schemas.openxmlformats.org/officeDocument/2006/relationships/image" Target="media/image3.emf"/><Relationship Id="rId89" Type="http://schemas.openxmlformats.org/officeDocument/2006/relationships/image" Target="media/image6.png"/><Relationship Id="rId104" Type="http://schemas.openxmlformats.org/officeDocument/2006/relationships/image" Target="media/image8.jpeg"/><Relationship Id="rId7" Type="http://schemas.openxmlformats.org/officeDocument/2006/relationships/endnotes" Target="endnotes.xml"/><Relationship Id="rId71" Type="http://schemas.openxmlformats.org/officeDocument/2006/relationships/hyperlink" Target="mailto:jungah.choi@lge.com" TargetMode="External"/><Relationship Id="rId2" Type="http://schemas.openxmlformats.org/officeDocument/2006/relationships/numbering" Target="numbering.xml"/><Relationship Id="rId16" Type="http://schemas.openxmlformats.org/officeDocument/2006/relationships/hyperlink" Target="mailto:tung.nguyen@hhi.fraunhofer.de)" TargetMode="External"/><Relationship Id="rId29" Type="http://schemas.openxmlformats.org/officeDocument/2006/relationships/hyperlink" Target="mailto:Sergey.Ikonin@huawei.com" TargetMode="External"/><Relationship Id="rId107" Type="http://schemas.microsoft.com/office/2011/relationships/people" Target="people.xml"/><Relationship Id="rId11" Type="http://schemas.openxmlformats.org/officeDocument/2006/relationships/hyperlink" Target="mailto:mcoban@qti.qualcomm.com" TargetMode="External"/><Relationship Id="rId24" Type="http://schemas.openxmlformats.org/officeDocument/2006/relationships/hyperlink" Target="mailto:yin.zhao@huawei.com" TargetMode="External"/><Relationship Id="rId32" Type="http://schemas.openxmlformats.org/officeDocument/2006/relationships/hyperlink" Target="mailto:gordon.clare@orange.com" TargetMode="External"/><Relationship Id="rId37" Type="http://schemas.openxmlformats.org/officeDocument/2006/relationships/hyperlink" Target="mailto:eiichi.sasaki@sharp.co.jp" TargetMode="External"/><Relationship Id="rId40" Type="http://schemas.openxmlformats.org/officeDocument/2006/relationships/hyperlink" Target="mailto:misrak@sharplabs.com" TargetMode="External"/><Relationship Id="rId45" Type="http://schemas.openxmlformats.org/officeDocument/2006/relationships/hyperlink" Target="mailto:yiwenchen@kwai.com" TargetMode="External"/><Relationship Id="rId53" Type="http://schemas.openxmlformats.org/officeDocument/2006/relationships/hyperlink" Target="mailto:karl.sharman@eu.sony.com" TargetMode="External"/><Relationship Id="rId58" Type="http://schemas.openxmlformats.org/officeDocument/2006/relationships/hyperlink" Target="mailto:andrew.dorrell@cisra.canon.com.au" TargetMode="External"/><Relationship Id="rId66" Type="http://schemas.openxmlformats.org/officeDocument/2006/relationships/hyperlink" Target="mailto:jungwon@etri.re.kr" TargetMode="External"/><Relationship Id="rId74" Type="http://schemas.openxmlformats.org/officeDocument/2006/relationships/hyperlink" Target="mailto:jangwon84.choi@lge.com" TargetMode="External"/><Relationship Id="rId79" Type="http://schemas.openxmlformats.org/officeDocument/2006/relationships/hyperlink" Target="mailto:jaehyun.lim@lge.com" TargetMode="External"/><Relationship Id="rId87" Type="http://schemas.openxmlformats.org/officeDocument/2006/relationships/image" Target="media/image5.emf"/><Relationship Id="rId102" Type="http://schemas.openxmlformats.org/officeDocument/2006/relationships/image" Target="media/image7.png"/><Relationship Id="rId5" Type="http://schemas.openxmlformats.org/officeDocument/2006/relationships/webSettings" Target="webSettings.xml"/><Relationship Id="rId61" Type="http://schemas.openxmlformats.org/officeDocument/2006/relationships/hyperlink" Target="mailto:fabien.racape@technicolor.com" TargetMode="External"/><Relationship Id="rId82" Type="http://schemas.openxmlformats.org/officeDocument/2006/relationships/hyperlink" Target="mailto:grois@ieee.org" TargetMode="External"/><Relationship Id="rId19" Type="http://schemas.openxmlformats.org/officeDocument/2006/relationships/hyperlink" Target="mailto:kiho14.choi@samsung.com" TargetMode="External"/><Relationship Id="rId14" Type="http://schemas.openxmlformats.org/officeDocument/2006/relationships/hyperlink" Target="mailto:jiedong@qti.qualcomm.com" TargetMode="External"/><Relationship Id="rId22" Type="http://schemas.openxmlformats.org/officeDocument/2006/relationships/hyperlink" Target="mailto:cheung.auyeung@huawei.com" TargetMode="External"/><Relationship Id="rId27" Type="http://schemas.openxmlformats.org/officeDocument/2006/relationships/hyperlink" Target="mailto:vasily.rufitskiy@huawei.com" TargetMode="External"/><Relationship Id="rId30" Type="http://schemas.openxmlformats.org/officeDocument/2006/relationships/hyperlink" Target="mailto:pierrick.philippe@orange.com" TargetMode="External"/><Relationship Id="rId35" Type="http://schemas.openxmlformats.org/officeDocument/2006/relationships/hyperlink" Target="mailto:peter.chuang@mediatek.com" TargetMode="External"/><Relationship Id="rId43" Type="http://schemas.openxmlformats.org/officeDocument/2006/relationships/hyperlink" Target="mailto:ky-unno@kddi-research.jp" TargetMode="External"/><Relationship Id="rId48" Type="http://schemas.openxmlformats.org/officeDocument/2006/relationships/hyperlink" Target="mailto:minhua.zhou@broadcom.com" TargetMode="External"/><Relationship Id="rId56" Type="http://schemas.openxmlformats.org/officeDocument/2006/relationships/hyperlink" Target="mailto:Rahul.vanam@interdigital.com" TargetMode="External"/><Relationship Id="rId64" Type="http://schemas.openxmlformats.org/officeDocument/2006/relationships/hyperlink" Target="mailto:Philippe.delagrange@technicolor.com" TargetMode="External"/><Relationship Id="rId69" Type="http://schemas.openxmlformats.org/officeDocument/2006/relationships/hyperlink" Target="mailto:hanboon.teo@sg.panasonic.com" TargetMode="External"/><Relationship Id="rId77" Type="http://schemas.openxmlformats.org/officeDocument/2006/relationships/hyperlink" Target="mailto:mehdi.salehifar@lge.com" TargetMode="External"/><Relationship Id="rId105"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julien.le.tanou@ericsson.com" TargetMode="External"/><Relationship Id="rId72" Type="http://schemas.openxmlformats.org/officeDocument/2006/relationships/hyperlink" Target="mailto:jin78.heo@lge.com" TargetMode="External"/><Relationship Id="rId80" Type="http://schemas.openxmlformats.org/officeDocument/2006/relationships/hyperlink" Target="mailto:smcca@dolby.com" TargetMode="External"/><Relationship Id="rId85" Type="http://schemas.openxmlformats.org/officeDocument/2006/relationships/image" Target="media/image4.emf"/><Relationship Id="rId3" Type="http://schemas.openxmlformats.org/officeDocument/2006/relationships/styles" Target="styles.xml"/><Relationship Id="rId12" Type="http://schemas.openxmlformats.org/officeDocument/2006/relationships/hyperlink" Target="mailto:cheung.auyeung@huawei.com" TargetMode="External"/><Relationship Id="rId17" Type="http://schemas.openxmlformats.org/officeDocument/2006/relationships/hyperlink" Target="mailto:christian.helmrich@hhi.fraunhofer.de" TargetMode="External"/><Relationship Id="rId25" Type="http://schemas.openxmlformats.org/officeDocument/2006/relationships/hyperlink" Target="mailto:Sergey.Ikonin@huawei.com" TargetMode="External"/><Relationship Id="rId33" Type="http://schemas.openxmlformats.org/officeDocument/2006/relationships/hyperlink" Target="mailto:yuwen.huang@mediatek.com" TargetMode="External"/><Relationship Id="rId38" Type="http://schemas.openxmlformats.org/officeDocument/2006/relationships/hyperlink" Target="mailto:chujoh.takeshi@sharp.co.jp" TargetMode="External"/><Relationship Id="rId46" Type="http://schemas.openxmlformats.org/officeDocument/2006/relationships/hyperlink" Target="mailto:xianglinwang@kwai.com" TargetMode="External"/><Relationship Id="rId59" Type="http://schemas.openxmlformats.org/officeDocument/2006/relationships/hyperlink" Target="mailto:Andre.SeixasDias@bbc.co.uk" TargetMode="External"/><Relationship Id="rId67" Type="http://schemas.openxmlformats.org/officeDocument/2006/relationships/hyperlink" Target="mailto:sclim@etri.re.kr" TargetMode="External"/><Relationship Id="rId103" Type="http://schemas.openxmlformats.org/officeDocument/2006/relationships/image" Target="media/image7.jpeg"/><Relationship Id="rId108" Type="http://schemas.openxmlformats.org/officeDocument/2006/relationships/theme" Target="theme/theme1.xml"/><Relationship Id="rId20" Type="http://schemas.openxmlformats.org/officeDocument/2006/relationships/hyperlink" Target="mailto:alexey.filippov@huawei.com" TargetMode="External"/><Relationship Id="rId41" Type="http://schemas.openxmlformats.org/officeDocument/2006/relationships/hyperlink" Target="mailto:asegall@sharplabs.com" TargetMode="External"/><Relationship Id="rId54" Type="http://schemas.openxmlformats.org/officeDocument/2006/relationships/hyperlink" Target="mailto:xiaoyu.xiu@interdigital.com" TargetMode="External"/><Relationship Id="rId62" Type="http://schemas.openxmlformats.org/officeDocument/2006/relationships/hyperlink" Target="mailto:Ya.chen@technicolor.com" TargetMode="External"/><Relationship Id="rId70" Type="http://schemas.openxmlformats.org/officeDocument/2006/relationships/hyperlink" Target="mailto:chongsoon.lim@sg.panasonic.com" TargetMode="External"/><Relationship Id="rId75" Type="http://schemas.openxmlformats.org/officeDocument/2006/relationships/hyperlink" Target="mailto:l.li@lge.com" TargetMode="External"/><Relationship Id="rId83" Type="http://schemas.openxmlformats.org/officeDocument/2006/relationships/hyperlink" Target="mailto:sabine.roessel@intel.com" TargetMode="External"/><Relationship Id="rId88"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hsieh@qti.qualcomm.com" TargetMode="External"/><Relationship Id="rId23" Type="http://schemas.openxmlformats.org/officeDocument/2006/relationships/hyperlink" Target="mailto:haitao.yang@huawei.com" TargetMode="External"/><Relationship Id="rId28" Type="http://schemas.openxmlformats.org/officeDocument/2006/relationships/hyperlink" Target="mailto:karabutov.alexander@huawei.com" TargetMode="External"/><Relationship Id="rId36" Type="http://schemas.openxmlformats.org/officeDocument/2006/relationships/hyperlink" Target="mailto:shih-ta.hsiang@mediatek.com" TargetMode="External"/><Relationship Id="rId49" Type="http://schemas.openxmlformats.org/officeDocument/2006/relationships/hyperlink" Target="mailto:wade.wan@broadcom.com" TargetMode="External"/><Relationship Id="rId57" Type="http://schemas.openxmlformats.org/officeDocument/2006/relationships/hyperlink" Target="mailto:chris.rosewarne@cisra.canon.com.au" TargetMode="External"/><Relationship Id="rId106" Type="http://schemas.openxmlformats.org/officeDocument/2006/relationships/fontTable" Target="fontTable.xml"/><Relationship Id="rId10" Type="http://schemas.openxmlformats.org/officeDocument/2006/relationships/hyperlink" Target="mailto:heiko.schwarz@hhi.fraunhofer.de" TargetMode="External"/><Relationship Id="rId31" Type="http://schemas.openxmlformats.org/officeDocument/2006/relationships/hyperlink" Target="mailto:felix.henry@orange.com" TargetMode="External"/><Relationship Id="rId44" Type="http://schemas.openxmlformats.org/officeDocument/2006/relationships/hyperlink" Target="mailto:yo-kidani@kddi.com" TargetMode="External"/><Relationship Id="rId52" Type="http://schemas.openxmlformats.org/officeDocument/2006/relationships/hyperlink" Target="mailto:Takeshi.Tsukuba@sony.com" TargetMode="External"/><Relationship Id="rId60" Type="http://schemas.openxmlformats.org/officeDocument/2006/relationships/hyperlink" Target="mailto:saverio.blasi@bbc.co.uk" TargetMode="External"/><Relationship Id="rId65" Type="http://schemas.openxmlformats.org/officeDocument/2006/relationships/hyperlink" Target="mailto:Fabrice.Leleannec@technicolor.com" TargetMode="External"/><Relationship Id="rId73" Type="http://schemas.openxmlformats.org/officeDocument/2006/relationships/hyperlink" Target="mailto:sunmi.yoo@lge.com" TargetMode="External"/><Relationship Id="rId78" Type="http://schemas.openxmlformats.org/officeDocument/2006/relationships/hyperlink" Target="mailto:moonmo.koo@lge.com" TargetMode="External"/><Relationship Id="rId81" Type="http://schemas.openxmlformats.org/officeDocument/2006/relationships/hyperlink" Target="mailto:pyin@dolby.com" TargetMode="External"/><Relationship Id="rId86"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4CBAB-0983-490A-B6EB-E9E2CAFA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4882</Words>
  <Characters>30758</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35569</CharactersWithSpaces>
  <SharedDoc>false</SharedDoc>
  <HLinks>
    <vt:vector size="396" baseType="variant">
      <vt:variant>
        <vt:i4>2883663</vt:i4>
      </vt:variant>
      <vt:variant>
        <vt:i4>195</vt:i4>
      </vt:variant>
      <vt:variant>
        <vt:i4>0</vt:i4>
      </vt:variant>
      <vt:variant>
        <vt:i4>5</vt:i4>
      </vt:variant>
      <vt:variant>
        <vt:lpwstr>mailto:min.gao@hulu.com</vt:lpwstr>
      </vt:variant>
      <vt:variant>
        <vt:lpwstr/>
      </vt:variant>
      <vt:variant>
        <vt:i4>2752581</vt:i4>
      </vt:variant>
      <vt:variant>
        <vt:i4>192</vt:i4>
      </vt:variant>
      <vt:variant>
        <vt:i4>0</vt:i4>
      </vt:variant>
      <vt:variant>
        <vt:i4>5</vt:i4>
      </vt:variant>
      <vt:variant>
        <vt:lpwstr>mailto:dongcheol.kim@wilusgroup.com</vt:lpwstr>
      </vt:variant>
      <vt:variant>
        <vt:lpwstr/>
      </vt:variant>
      <vt:variant>
        <vt:i4>7340124</vt:i4>
      </vt:variant>
      <vt:variant>
        <vt:i4>189</vt:i4>
      </vt:variant>
      <vt:variant>
        <vt:i4>0</vt:i4>
      </vt:variant>
      <vt:variant>
        <vt:i4>5</vt:i4>
      </vt:variant>
      <vt:variant>
        <vt:lpwstr>mailto:yaojen.chang.foxconn@gmail.com</vt:lpwstr>
      </vt:variant>
      <vt:variant>
        <vt:lpwstr/>
      </vt:variant>
      <vt:variant>
        <vt:i4>2490461</vt:i4>
      </vt:variant>
      <vt:variant>
        <vt:i4>186</vt:i4>
      </vt:variant>
      <vt:variant>
        <vt:i4>0</vt:i4>
      </vt:variant>
      <vt:variant>
        <vt:i4>5</vt:i4>
      </vt:variant>
      <vt:variant>
        <vt:lpwstr>mailto:peisong.chen@broadcom.com</vt:lpwstr>
      </vt:variant>
      <vt:variant>
        <vt:lpwstr/>
      </vt:variant>
      <vt:variant>
        <vt:i4>7143440</vt:i4>
      </vt:variant>
      <vt:variant>
        <vt:i4>183</vt:i4>
      </vt:variant>
      <vt:variant>
        <vt:i4>0</vt:i4>
      </vt:variant>
      <vt:variant>
        <vt:i4>5</vt:i4>
      </vt:variant>
      <vt:variant>
        <vt:lpwstr>mailto:wade.wan@broadcom.com</vt:lpwstr>
      </vt:variant>
      <vt:variant>
        <vt:lpwstr/>
      </vt:variant>
      <vt:variant>
        <vt:i4>6291457</vt:i4>
      </vt:variant>
      <vt:variant>
        <vt:i4>180</vt:i4>
      </vt:variant>
      <vt:variant>
        <vt:i4>0</vt:i4>
      </vt:variant>
      <vt:variant>
        <vt:i4>5</vt:i4>
      </vt:variant>
      <vt:variant>
        <vt:lpwstr>mailto:minhua.zhou@broadcom.com</vt:lpwstr>
      </vt:variant>
      <vt:variant>
        <vt:lpwstr/>
      </vt:variant>
      <vt:variant>
        <vt:i4>6094888</vt:i4>
      </vt:variant>
      <vt:variant>
        <vt:i4>177</vt:i4>
      </vt:variant>
      <vt:variant>
        <vt:i4>0</vt:i4>
      </vt:variant>
      <vt:variant>
        <vt:i4>5</vt:i4>
      </vt:variant>
      <vt:variant>
        <vt:lpwstr>mailto:brad.kim@chipsnmedia.com</vt:lpwstr>
      </vt:variant>
      <vt:variant>
        <vt:lpwstr/>
      </vt:variant>
      <vt:variant>
        <vt:i4>1900587</vt:i4>
      </vt:variant>
      <vt:variant>
        <vt:i4>174</vt:i4>
      </vt:variant>
      <vt:variant>
        <vt:i4>0</vt:i4>
      </vt:variant>
      <vt:variant>
        <vt:i4>5</vt:i4>
      </vt:variant>
      <vt:variant>
        <vt:lpwstr>mailto:yuchen.s@alibaba-inc.com</vt:lpwstr>
      </vt:variant>
      <vt:variant>
        <vt:lpwstr/>
      </vt:variant>
      <vt:variant>
        <vt:i4>917601</vt:i4>
      </vt:variant>
      <vt:variant>
        <vt:i4>171</vt:i4>
      </vt:variant>
      <vt:variant>
        <vt:i4>0</vt:i4>
      </vt:variant>
      <vt:variant>
        <vt:i4>5</vt:i4>
      </vt:variant>
      <vt:variant>
        <vt:lpwstr>mailto:Limin.Wang@arris.com</vt:lpwstr>
      </vt:variant>
      <vt:variant>
        <vt:lpwstr/>
      </vt:variant>
      <vt:variant>
        <vt:i4>1769596</vt:i4>
      </vt:variant>
      <vt:variant>
        <vt:i4>168</vt:i4>
      </vt:variant>
      <vt:variant>
        <vt:i4>0</vt:i4>
      </vt:variant>
      <vt:variant>
        <vt:i4>5</vt:i4>
      </vt:variant>
      <vt:variant>
        <vt:lpwstr>mailto:Seungwook.Hong@arris.com</vt:lpwstr>
      </vt:variant>
      <vt:variant>
        <vt:lpwstr/>
      </vt:variant>
      <vt:variant>
        <vt:i4>1900647</vt:i4>
      </vt:variant>
      <vt:variant>
        <vt:i4>165</vt:i4>
      </vt:variant>
      <vt:variant>
        <vt:i4>0</vt:i4>
      </vt:variant>
      <vt:variant>
        <vt:i4>5</vt:i4>
      </vt:variant>
      <vt:variant>
        <vt:lpwstr>mailto:Yue.Yu@arris.com</vt:lpwstr>
      </vt:variant>
      <vt:variant>
        <vt:lpwstr/>
      </vt:variant>
      <vt:variant>
        <vt:i4>524324</vt:i4>
      </vt:variant>
      <vt:variant>
        <vt:i4>162</vt:i4>
      </vt:variant>
      <vt:variant>
        <vt:i4>0</vt:i4>
      </vt:variant>
      <vt:variant>
        <vt:i4>5</vt:i4>
      </vt:variant>
      <vt:variant>
        <vt:lpwstr>mailto:xlxiangli@tencent.com</vt:lpwstr>
      </vt:variant>
      <vt:variant>
        <vt:lpwstr/>
      </vt:variant>
      <vt:variant>
        <vt:i4>6881369</vt:i4>
      </vt:variant>
      <vt:variant>
        <vt:i4>159</vt:i4>
      </vt:variant>
      <vt:variant>
        <vt:i4>0</vt:i4>
      </vt:variant>
      <vt:variant>
        <vt:i4>5</vt:i4>
      </vt:variant>
      <vt:variant>
        <vt:lpwstr>mailto:mengxxu@tencent.com</vt:lpwstr>
      </vt:variant>
      <vt:variant>
        <vt:lpwstr/>
      </vt:variant>
      <vt:variant>
        <vt:i4>1245228</vt:i4>
      </vt:variant>
      <vt:variant>
        <vt:i4>156</vt:i4>
      </vt:variant>
      <vt:variant>
        <vt:i4>0</vt:i4>
      </vt:variant>
      <vt:variant>
        <vt:i4>5</vt:i4>
      </vt:variant>
      <vt:variant>
        <vt:lpwstr>mailto:leolzhao@tencent.com</vt:lpwstr>
      </vt:variant>
      <vt:variant>
        <vt:lpwstr/>
      </vt:variant>
      <vt:variant>
        <vt:i4>393270</vt:i4>
      </vt:variant>
      <vt:variant>
        <vt:i4>153</vt:i4>
      </vt:variant>
      <vt:variant>
        <vt:i4>0</vt:i4>
      </vt:variant>
      <vt:variant>
        <vt:i4>5</vt:i4>
      </vt:variant>
      <vt:variant>
        <vt:lpwstr>mailto:xinzzhao@tencent.com</vt:lpwstr>
      </vt:variant>
      <vt:variant>
        <vt:lpwstr/>
      </vt:variant>
      <vt:variant>
        <vt:i4>3932227</vt:i4>
      </vt:variant>
      <vt:variant>
        <vt:i4>150</vt:i4>
      </vt:variant>
      <vt:variant>
        <vt:i4>0</vt:i4>
      </vt:variant>
      <vt:variant>
        <vt:i4>5</vt:i4>
      </vt:variant>
      <vt:variant>
        <vt:lpwstr>mailto:andrew.dorrell@cisra.canon.com.au</vt:lpwstr>
      </vt:variant>
      <vt:variant>
        <vt:lpwstr/>
      </vt:variant>
      <vt:variant>
        <vt:i4>1835124</vt:i4>
      </vt:variant>
      <vt:variant>
        <vt:i4>147</vt:i4>
      </vt:variant>
      <vt:variant>
        <vt:i4>0</vt:i4>
      </vt:variant>
      <vt:variant>
        <vt:i4>5</vt:i4>
      </vt:variant>
      <vt:variant>
        <vt:lpwstr>mailto:chris.rosewarne@cisra.canon.com.au</vt:lpwstr>
      </vt:variant>
      <vt:variant>
        <vt:lpwstr/>
      </vt:variant>
      <vt:variant>
        <vt:i4>786554</vt:i4>
      </vt:variant>
      <vt:variant>
        <vt:i4>144</vt:i4>
      </vt:variant>
      <vt:variant>
        <vt:i4>0</vt:i4>
      </vt:variant>
      <vt:variant>
        <vt:i4>5</vt:i4>
      </vt:variant>
      <vt:variant>
        <vt:lpwstr>mailto:Fabrice.Leleannec@technicolor.com</vt:lpwstr>
      </vt:variant>
      <vt:variant>
        <vt:lpwstr/>
      </vt:variant>
      <vt:variant>
        <vt:i4>3866711</vt:i4>
      </vt:variant>
      <vt:variant>
        <vt:i4>141</vt:i4>
      </vt:variant>
      <vt:variant>
        <vt:i4>0</vt:i4>
      </vt:variant>
      <vt:variant>
        <vt:i4>5</vt:i4>
      </vt:variant>
      <vt:variant>
        <vt:lpwstr>mailto:Philippe.delagrange@technicolor.com</vt:lpwstr>
      </vt:variant>
      <vt:variant>
        <vt:lpwstr/>
      </vt:variant>
      <vt:variant>
        <vt:i4>327776</vt:i4>
      </vt:variant>
      <vt:variant>
        <vt:i4>138</vt:i4>
      </vt:variant>
      <vt:variant>
        <vt:i4>0</vt:i4>
      </vt:variant>
      <vt:variant>
        <vt:i4>5</vt:i4>
      </vt:variant>
      <vt:variant>
        <vt:lpwstr>mailto:Edouard.francois@technicolor.com</vt:lpwstr>
      </vt:variant>
      <vt:variant>
        <vt:lpwstr/>
      </vt:variant>
      <vt:variant>
        <vt:i4>3735624</vt:i4>
      </vt:variant>
      <vt:variant>
        <vt:i4>135</vt:i4>
      </vt:variant>
      <vt:variant>
        <vt:i4>0</vt:i4>
      </vt:variant>
      <vt:variant>
        <vt:i4>5</vt:i4>
      </vt:variant>
      <vt:variant>
        <vt:lpwstr>mailto:Ya.chen@technicolor.com</vt:lpwstr>
      </vt:variant>
      <vt:variant>
        <vt:lpwstr/>
      </vt:variant>
      <vt:variant>
        <vt:i4>4325416</vt:i4>
      </vt:variant>
      <vt:variant>
        <vt:i4>132</vt:i4>
      </vt:variant>
      <vt:variant>
        <vt:i4>0</vt:i4>
      </vt:variant>
      <vt:variant>
        <vt:i4>5</vt:i4>
      </vt:variant>
      <vt:variant>
        <vt:lpwstr>mailto:fabien.racape@technicolor.com</vt:lpwstr>
      </vt:variant>
      <vt:variant>
        <vt:lpwstr/>
      </vt:variant>
      <vt:variant>
        <vt:i4>3407966</vt:i4>
      </vt:variant>
      <vt:variant>
        <vt:i4>129</vt:i4>
      </vt:variant>
      <vt:variant>
        <vt:i4>0</vt:i4>
      </vt:variant>
      <vt:variant>
        <vt:i4>5</vt:i4>
      </vt:variant>
      <vt:variant>
        <vt:lpwstr>mailto:Yuwen.He@InterDigital.com</vt:lpwstr>
      </vt:variant>
      <vt:variant>
        <vt:lpwstr/>
      </vt:variant>
      <vt:variant>
        <vt:i4>1769595</vt:i4>
      </vt:variant>
      <vt:variant>
        <vt:i4>126</vt:i4>
      </vt:variant>
      <vt:variant>
        <vt:i4>0</vt:i4>
      </vt:variant>
      <vt:variant>
        <vt:i4>5</vt:i4>
      </vt:variant>
      <vt:variant>
        <vt:lpwstr>mailto:xiaoyu.xiu@interdigital.com</vt:lpwstr>
      </vt:variant>
      <vt:variant>
        <vt:lpwstr/>
      </vt:variant>
      <vt:variant>
        <vt:i4>524329</vt:i4>
      </vt:variant>
      <vt:variant>
        <vt:i4>123</vt:i4>
      </vt:variant>
      <vt:variant>
        <vt:i4>0</vt:i4>
      </vt:variant>
      <vt:variant>
        <vt:i4>5</vt:i4>
      </vt:variant>
      <vt:variant>
        <vt:lpwstr>mailto:misrak@sharplabs.com</vt:lpwstr>
      </vt:variant>
      <vt:variant>
        <vt:lpwstr/>
      </vt:variant>
      <vt:variant>
        <vt:i4>1900602</vt:i4>
      </vt:variant>
      <vt:variant>
        <vt:i4>120</vt:i4>
      </vt:variant>
      <vt:variant>
        <vt:i4>0</vt:i4>
      </vt:variant>
      <vt:variant>
        <vt:i4>5</vt:i4>
      </vt:variant>
      <vt:variant>
        <vt:lpwstr>mailto:ikai.tomohiro@sharp.co.jp</vt:lpwstr>
      </vt:variant>
      <vt:variant>
        <vt:lpwstr/>
      </vt:variant>
      <vt:variant>
        <vt:i4>2621450</vt:i4>
      </vt:variant>
      <vt:variant>
        <vt:i4>117</vt:i4>
      </vt:variant>
      <vt:variant>
        <vt:i4>0</vt:i4>
      </vt:variant>
      <vt:variant>
        <vt:i4>5</vt:i4>
      </vt:variant>
      <vt:variant>
        <vt:lpwstr>mailto:chujoh.takeshi@sharp.co.jp</vt:lpwstr>
      </vt:variant>
      <vt:variant>
        <vt:lpwstr/>
      </vt:variant>
      <vt:variant>
        <vt:i4>7864408</vt:i4>
      </vt:variant>
      <vt:variant>
        <vt:i4>114</vt:i4>
      </vt:variant>
      <vt:variant>
        <vt:i4>0</vt:i4>
      </vt:variant>
      <vt:variant>
        <vt:i4>5</vt:i4>
      </vt:variant>
      <vt:variant>
        <vt:lpwstr>mailto:yasugi.yukinobu@sharp.co.jp</vt:lpwstr>
      </vt:variant>
      <vt:variant>
        <vt:lpwstr/>
      </vt:variant>
      <vt:variant>
        <vt:i4>7602182</vt:i4>
      </vt:variant>
      <vt:variant>
        <vt:i4>111</vt:i4>
      </vt:variant>
      <vt:variant>
        <vt:i4>0</vt:i4>
      </vt:variant>
      <vt:variant>
        <vt:i4>5</vt:i4>
      </vt:variant>
      <vt:variant>
        <vt:lpwstr>mailto:iwamura.s-gc@nhk.or.jp</vt:lpwstr>
      </vt:variant>
      <vt:variant>
        <vt:lpwstr/>
      </vt:variant>
      <vt:variant>
        <vt:i4>1638506</vt:i4>
      </vt:variant>
      <vt:variant>
        <vt:i4>108</vt:i4>
      </vt:variant>
      <vt:variant>
        <vt:i4>0</vt:i4>
      </vt:variant>
      <vt:variant>
        <vt:i4>5</vt:i4>
      </vt:variant>
      <vt:variant>
        <vt:lpwstr>mailto:yo-kidani@kddi.com</vt:lpwstr>
      </vt:variant>
      <vt:variant>
        <vt:lpwstr/>
      </vt:variant>
      <vt:variant>
        <vt:i4>8257550</vt:i4>
      </vt:variant>
      <vt:variant>
        <vt:i4>105</vt:i4>
      </vt:variant>
      <vt:variant>
        <vt:i4>0</vt:i4>
      </vt:variant>
      <vt:variant>
        <vt:i4>5</vt:i4>
      </vt:variant>
      <vt:variant>
        <vt:lpwstr>mailto:ki-kawamura@kddi.com</vt:lpwstr>
      </vt:variant>
      <vt:variant>
        <vt:lpwstr/>
      </vt:variant>
      <vt:variant>
        <vt:i4>1179753</vt:i4>
      </vt:variant>
      <vt:variant>
        <vt:i4>102</vt:i4>
      </vt:variant>
      <vt:variant>
        <vt:i4>0</vt:i4>
      </vt:variant>
      <vt:variant>
        <vt:i4>5</vt:i4>
      </vt:variant>
      <vt:variant>
        <vt:lpwstr>mailto:se-naitou@kddi.com</vt:lpwstr>
      </vt:variant>
      <vt:variant>
        <vt:lpwstr/>
      </vt:variant>
      <vt:variant>
        <vt:i4>2555969</vt:i4>
      </vt:variant>
      <vt:variant>
        <vt:i4>99</vt:i4>
      </vt:variant>
      <vt:variant>
        <vt:i4>0</vt:i4>
      </vt:variant>
      <vt:variant>
        <vt:i4>5</vt:i4>
      </vt:variant>
      <vt:variant>
        <vt:lpwstr>mailto:sclim@etri.re.kr</vt:lpwstr>
      </vt:variant>
      <vt:variant>
        <vt:lpwstr/>
      </vt:variant>
      <vt:variant>
        <vt:i4>4718646</vt:i4>
      </vt:variant>
      <vt:variant>
        <vt:i4>96</vt:i4>
      </vt:variant>
      <vt:variant>
        <vt:i4>0</vt:i4>
      </vt:variant>
      <vt:variant>
        <vt:i4>5</vt:i4>
      </vt:variant>
      <vt:variant>
        <vt:lpwstr>mailto:jungwon@etri.re.kr</vt:lpwstr>
      </vt:variant>
      <vt:variant>
        <vt:lpwstr/>
      </vt:variant>
      <vt:variant>
        <vt:i4>6881305</vt:i4>
      </vt:variant>
      <vt:variant>
        <vt:i4>93</vt:i4>
      </vt:variant>
      <vt:variant>
        <vt:i4>0</vt:i4>
      </vt:variant>
      <vt:variant>
        <vt:i4>5</vt:i4>
      </vt:variant>
      <vt:variant>
        <vt:lpwstr>mailto:mohammed.sarwer@mediatek.com</vt:lpwstr>
      </vt:variant>
      <vt:variant>
        <vt:lpwstr/>
      </vt:variant>
      <vt:variant>
        <vt:i4>393257</vt:i4>
      </vt:variant>
      <vt:variant>
        <vt:i4>90</vt:i4>
      </vt:variant>
      <vt:variant>
        <vt:i4>0</vt:i4>
      </vt:variant>
      <vt:variant>
        <vt:i4>5</vt:i4>
      </vt:variant>
      <vt:variant>
        <vt:lpwstr>mailto:shih-ta.hsiang@mediatek.com</vt:lpwstr>
      </vt:variant>
      <vt:variant>
        <vt:lpwstr/>
      </vt:variant>
      <vt:variant>
        <vt:i4>3211334</vt:i4>
      </vt:variant>
      <vt:variant>
        <vt:i4>87</vt:i4>
      </vt:variant>
      <vt:variant>
        <vt:i4>0</vt:i4>
      </vt:variant>
      <vt:variant>
        <vt:i4>5</vt:i4>
      </vt:variant>
      <vt:variant>
        <vt:lpwstr>mailto:peter.chuang@mediatek.com</vt:lpwstr>
      </vt:variant>
      <vt:variant>
        <vt:lpwstr/>
      </vt:variant>
      <vt:variant>
        <vt:i4>917611</vt:i4>
      </vt:variant>
      <vt:variant>
        <vt:i4>84</vt:i4>
      </vt:variant>
      <vt:variant>
        <vt:i4>0</vt:i4>
      </vt:variant>
      <vt:variant>
        <vt:i4>5</vt:i4>
      </vt:variant>
      <vt:variant>
        <vt:lpwstr>mailto:chingyeh.chen@mediatek.com</vt:lpwstr>
      </vt:variant>
      <vt:variant>
        <vt:lpwstr/>
      </vt:variant>
      <vt:variant>
        <vt:i4>2424910</vt:i4>
      </vt:variant>
      <vt:variant>
        <vt:i4>81</vt:i4>
      </vt:variant>
      <vt:variant>
        <vt:i4>0</vt:i4>
      </vt:variant>
      <vt:variant>
        <vt:i4>5</vt:i4>
      </vt:variant>
      <vt:variant>
        <vt:lpwstr>mailto:cw.hsu@mediate.com</vt:lpwstr>
      </vt:variant>
      <vt:variant>
        <vt:lpwstr/>
      </vt:variant>
      <vt:variant>
        <vt:i4>2097247</vt:i4>
      </vt:variant>
      <vt:variant>
        <vt:i4>78</vt:i4>
      </vt:variant>
      <vt:variant>
        <vt:i4>0</vt:i4>
      </vt:variant>
      <vt:variant>
        <vt:i4>5</vt:i4>
      </vt:variant>
      <vt:variant>
        <vt:lpwstr>mailto:yuwen.huang@mediatek.com</vt:lpwstr>
      </vt:variant>
      <vt:variant>
        <vt:lpwstr/>
      </vt:variant>
      <vt:variant>
        <vt:i4>4653160</vt:i4>
      </vt:variant>
      <vt:variant>
        <vt:i4>75</vt:i4>
      </vt:variant>
      <vt:variant>
        <vt:i4>0</vt:i4>
      </vt:variant>
      <vt:variant>
        <vt:i4>5</vt:i4>
      </vt:variant>
      <vt:variant>
        <vt:lpwstr>mailto:karl.sharman@eu.sony.com</vt:lpwstr>
      </vt:variant>
      <vt:variant>
        <vt:lpwstr/>
      </vt:variant>
      <vt:variant>
        <vt:i4>3014727</vt:i4>
      </vt:variant>
      <vt:variant>
        <vt:i4>72</vt:i4>
      </vt:variant>
      <vt:variant>
        <vt:i4>0</vt:i4>
      </vt:variant>
      <vt:variant>
        <vt:i4>5</vt:i4>
      </vt:variant>
      <vt:variant>
        <vt:lpwstr>mailto:Takeshi.Tsukuba@sony.com</vt:lpwstr>
      </vt:variant>
      <vt:variant>
        <vt:lpwstr/>
      </vt:variant>
      <vt:variant>
        <vt:i4>4653093</vt:i4>
      </vt:variant>
      <vt:variant>
        <vt:i4>69</vt:i4>
      </vt:variant>
      <vt:variant>
        <vt:i4>0</vt:i4>
      </vt:variant>
      <vt:variant>
        <vt:i4>5</vt:i4>
      </vt:variant>
      <vt:variant>
        <vt:lpwstr>mailto:felix.henry@orange.com</vt:lpwstr>
      </vt:variant>
      <vt:variant>
        <vt:lpwstr/>
      </vt:variant>
      <vt:variant>
        <vt:i4>7405577</vt:i4>
      </vt:variant>
      <vt:variant>
        <vt:i4>66</vt:i4>
      </vt:variant>
      <vt:variant>
        <vt:i4>0</vt:i4>
      </vt:variant>
      <vt:variant>
        <vt:i4>5</vt:i4>
      </vt:variant>
      <vt:variant>
        <vt:lpwstr>mailto:pierrick.philippe@orange.com</vt:lpwstr>
      </vt:variant>
      <vt:variant>
        <vt:lpwstr/>
      </vt:variant>
      <vt:variant>
        <vt:i4>4522025</vt:i4>
      </vt:variant>
      <vt:variant>
        <vt:i4>63</vt:i4>
      </vt:variant>
      <vt:variant>
        <vt:i4>0</vt:i4>
      </vt:variant>
      <vt:variant>
        <vt:i4>5</vt:i4>
      </vt:variant>
      <vt:variant>
        <vt:lpwstr>mailto:karabutov.alexander@huawei.com</vt:lpwstr>
      </vt:variant>
      <vt:variant>
        <vt:lpwstr/>
      </vt:variant>
      <vt:variant>
        <vt:i4>393316</vt:i4>
      </vt:variant>
      <vt:variant>
        <vt:i4>60</vt:i4>
      </vt:variant>
      <vt:variant>
        <vt:i4>0</vt:i4>
      </vt:variant>
      <vt:variant>
        <vt:i4>5</vt:i4>
      </vt:variant>
      <vt:variant>
        <vt:lpwstr>mailto:vasily.rufitskiy@huawei.com</vt:lpwstr>
      </vt:variant>
      <vt:variant>
        <vt:lpwstr/>
      </vt:variant>
      <vt:variant>
        <vt:i4>6553629</vt:i4>
      </vt:variant>
      <vt:variant>
        <vt:i4>57</vt:i4>
      </vt:variant>
      <vt:variant>
        <vt:i4>0</vt:i4>
      </vt:variant>
      <vt:variant>
        <vt:i4>5</vt:i4>
      </vt:variant>
      <vt:variant>
        <vt:lpwstr>mailto:biao.wang@huawei.com</vt:lpwstr>
      </vt:variant>
      <vt:variant>
        <vt:lpwstr/>
      </vt:variant>
      <vt:variant>
        <vt:i4>7208982</vt:i4>
      </vt:variant>
      <vt:variant>
        <vt:i4>54</vt:i4>
      </vt:variant>
      <vt:variant>
        <vt:i4>0</vt:i4>
      </vt:variant>
      <vt:variant>
        <vt:i4>5</vt:i4>
      </vt:variant>
      <vt:variant>
        <vt:lpwstr>mailto:Sergey.Ikonin@huawei.com</vt:lpwstr>
      </vt:variant>
      <vt:variant>
        <vt:lpwstr/>
      </vt:variant>
      <vt:variant>
        <vt:i4>4915239</vt:i4>
      </vt:variant>
      <vt:variant>
        <vt:i4>51</vt:i4>
      </vt:variant>
      <vt:variant>
        <vt:i4>0</vt:i4>
      </vt:variant>
      <vt:variant>
        <vt:i4>5</vt:i4>
      </vt:variant>
      <vt:variant>
        <vt:lpwstr>mailto:yin.zhao@huawei.com</vt:lpwstr>
      </vt:variant>
      <vt:variant>
        <vt:lpwstr/>
      </vt:variant>
      <vt:variant>
        <vt:i4>458863</vt:i4>
      </vt:variant>
      <vt:variant>
        <vt:i4>48</vt:i4>
      </vt:variant>
      <vt:variant>
        <vt:i4>0</vt:i4>
      </vt:variant>
      <vt:variant>
        <vt:i4>5</vt:i4>
      </vt:variant>
      <vt:variant>
        <vt:lpwstr>mailto:haitao.yang@huawei.com</vt:lpwstr>
      </vt:variant>
      <vt:variant>
        <vt:lpwstr/>
      </vt:variant>
      <vt:variant>
        <vt:i4>8323095</vt:i4>
      </vt:variant>
      <vt:variant>
        <vt:i4>45</vt:i4>
      </vt:variant>
      <vt:variant>
        <vt:i4>0</vt:i4>
      </vt:variant>
      <vt:variant>
        <vt:i4>5</vt:i4>
      </vt:variant>
      <vt:variant>
        <vt:lpwstr>mailto:cheung.auyeung@huawei.com</vt:lpwstr>
      </vt:variant>
      <vt:variant>
        <vt:lpwstr/>
      </vt:variant>
      <vt:variant>
        <vt:i4>102</vt:i4>
      </vt:variant>
      <vt:variant>
        <vt:i4>42</vt:i4>
      </vt:variant>
      <vt:variant>
        <vt:i4>0</vt:i4>
      </vt:variant>
      <vt:variant>
        <vt:i4>5</vt:i4>
      </vt:variant>
      <vt:variant>
        <vt:lpwstr>mailto:Jianle.chen@huawei.com</vt:lpwstr>
      </vt:variant>
      <vt:variant>
        <vt:lpwstr/>
      </vt:variant>
      <vt:variant>
        <vt:i4>393338</vt:i4>
      </vt:variant>
      <vt:variant>
        <vt:i4>39</vt:i4>
      </vt:variant>
      <vt:variant>
        <vt:i4>0</vt:i4>
      </vt:variant>
      <vt:variant>
        <vt:i4>5</vt:i4>
      </vt:variant>
      <vt:variant>
        <vt:lpwstr>mailto:alexey.filippov@huawei.com</vt:lpwstr>
      </vt:variant>
      <vt:variant>
        <vt:lpwstr/>
      </vt:variant>
      <vt:variant>
        <vt:i4>8126487</vt:i4>
      </vt:variant>
      <vt:variant>
        <vt:i4>36</vt:i4>
      </vt:variant>
      <vt:variant>
        <vt:i4>0</vt:i4>
      </vt:variant>
      <vt:variant>
        <vt:i4>5</vt:i4>
      </vt:variant>
      <vt:variant>
        <vt:lpwstr>mailto:jaehyun.lim@lge.com</vt:lpwstr>
      </vt:variant>
      <vt:variant>
        <vt:lpwstr/>
      </vt:variant>
      <vt:variant>
        <vt:i4>2752586</vt:i4>
      </vt:variant>
      <vt:variant>
        <vt:i4>33</vt:i4>
      </vt:variant>
      <vt:variant>
        <vt:i4>0</vt:i4>
      </vt:variant>
      <vt:variant>
        <vt:i4>5</vt:i4>
      </vt:variant>
      <vt:variant>
        <vt:lpwstr>mailto:moonmo.koo@lge.com</vt:lpwstr>
      </vt:variant>
      <vt:variant>
        <vt:lpwstr/>
      </vt:variant>
      <vt:variant>
        <vt:i4>6946831</vt:i4>
      </vt:variant>
      <vt:variant>
        <vt:i4>30</vt:i4>
      </vt:variant>
      <vt:variant>
        <vt:i4>0</vt:i4>
      </vt:variant>
      <vt:variant>
        <vt:i4>5</vt:i4>
      </vt:variant>
      <vt:variant>
        <vt:lpwstr>mailto:mehdi.salehifar@lge.com</vt:lpwstr>
      </vt:variant>
      <vt:variant>
        <vt:lpwstr/>
      </vt:variant>
      <vt:variant>
        <vt:i4>3866647</vt:i4>
      </vt:variant>
      <vt:variant>
        <vt:i4>27</vt:i4>
      </vt:variant>
      <vt:variant>
        <vt:i4>0</vt:i4>
      </vt:variant>
      <vt:variant>
        <vt:i4>5</vt:i4>
      </vt:variant>
      <vt:variant>
        <vt:lpwstr>mailto:seunghwan3.kim@lge.com</vt:lpwstr>
      </vt:variant>
      <vt:variant>
        <vt:lpwstr/>
      </vt:variant>
      <vt:variant>
        <vt:i4>8192009</vt:i4>
      </vt:variant>
      <vt:variant>
        <vt:i4>24</vt:i4>
      </vt:variant>
      <vt:variant>
        <vt:i4>0</vt:i4>
      </vt:variant>
      <vt:variant>
        <vt:i4>5</vt:i4>
      </vt:variant>
      <vt:variant>
        <vt:lpwstr>mailto:kiho14.choi@samsung.com</vt:lpwstr>
      </vt:variant>
      <vt:variant>
        <vt:lpwstr/>
      </vt:variant>
      <vt:variant>
        <vt:i4>3145807</vt:i4>
      </vt:variant>
      <vt:variant>
        <vt:i4>21</vt:i4>
      </vt:variant>
      <vt:variant>
        <vt:i4>0</vt:i4>
      </vt:variant>
      <vt:variant>
        <vt:i4>5</vt:i4>
      </vt:variant>
      <vt:variant>
        <vt:lpwstr>mailto:yj1003.piao@samsung.com</vt:lpwstr>
      </vt:variant>
      <vt:variant>
        <vt:lpwstr/>
      </vt:variant>
      <vt:variant>
        <vt:i4>983103</vt:i4>
      </vt:variant>
      <vt:variant>
        <vt:i4>18</vt:i4>
      </vt:variant>
      <vt:variant>
        <vt:i4>0</vt:i4>
      </vt:variant>
      <vt:variant>
        <vt:i4>5</vt:i4>
      </vt:variant>
      <vt:variant>
        <vt:lpwstr>mailto:tung.nguyen@hhi.fraunhofer.de)</vt:lpwstr>
      </vt:variant>
      <vt:variant>
        <vt:lpwstr/>
      </vt:variant>
      <vt:variant>
        <vt:i4>2424853</vt:i4>
      </vt:variant>
      <vt:variant>
        <vt:i4>15</vt:i4>
      </vt:variant>
      <vt:variant>
        <vt:i4>0</vt:i4>
      </vt:variant>
      <vt:variant>
        <vt:i4>5</vt:i4>
      </vt:variant>
      <vt:variant>
        <vt:lpwstr>mailto:heiko.schwarz@hhi.fraunhofer.de)</vt:lpwstr>
      </vt:variant>
      <vt:variant>
        <vt:lpwstr/>
      </vt:variant>
      <vt:variant>
        <vt:i4>2228299</vt:i4>
      </vt:variant>
      <vt:variant>
        <vt:i4>12</vt:i4>
      </vt:variant>
      <vt:variant>
        <vt:i4>0</vt:i4>
      </vt:variant>
      <vt:variant>
        <vt:i4>5</vt:i4>
      </vt:variant>
      <vt:variant>
        <vt:lpwstr>mailto:jiedong@qti.qualcomm.com</vt:lpwstr>
      </vt:variant>
      <vt:variant>
        <vt:lpwstr/>
      </vt:variant>
      <vt:variant>
        <vt:i4>3670110</vt:i4>
      </vt:variant>
      <vt:variant>
        <vt:i4>9</vt:i4>
      </vt:variant>
      <vt:variant>
        <vt:i4>0</vt:i4>
      </vt:variant>
      <vt:variant>
        <vt:i4>5</vt:i4>
      </vt:variant>
      <vt:variant>
        <vt:lpwstr>mailto:dmytror@qti.qualcomm.com</vt:lpwstr>
      </vt:variant>
      <vt:variant>
        <vt:lpwstr/>
      </vt:variant>
      <vt:variant>
        <vt:i4>8323095</vt:i4>
      </vt:variant>
      <vt:variant>
        <vt:i4>6</vt:i4>
      </vt:variant>
      <vt:variant>
        <vt:i4>0</vt:i4>
      </vt:variant>
      <vt:variant>
        <vt:i4>5</vt:i4>
      </vt:variant>
      <vt:variant>
        <vt:lpwstr>mailto:cheung.auyeung@huawei.com</vt:lpwstr>
      </vt:variant>
      <vt:variant>
        <vt:lpwstr/>
      </vt:variant>
      <vt:variant>
        <vt:i4>917602</vt:i4>
      </vt:variant>
      <vt:variant>
        <vt:i4>3</vt:i4>
      </vt:variant>
      <vt:variant>
        <vt:i4>0</vt:i4>
      </vt:variant>
      <vt:variant>
        <vt:i4>5</vt:i4>
      </vt:variant>
      <vt:variant>
        <vt:lpwstr>mailto:mcoban@qti.qualcomm.com</vt:lpwstr>
      </vt:variant>
      <vt:variant>
        <vt:lpwstr/>
      </vt:variant>
      <vt:variant>
        <vt:i4>2424853</vt:i4>
      </vt:variant>
      <vt:variant>
        <vt:i4>0</vt:i4>
      </vt:variant>
      <vt:variant>
        <vt:i4>0</vt:i4>
      </vt:variant>
      <vt:variant>
        <vt:i4>5</vt:i4>
      </vt:variant>
      <vt:variant>
        <vt:lpwstr>mailto:heiko.schwarz@hhi.fraunhofer.de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version 3</cp:lastModifiedBy>
  <cp:revision>23</cp:revision>
  <cp:lastPrinted>1900-01-01T08:00:00Z</cp:lastPrinted>
  <dcterms:created xsi:type="dcterms:W3CDTF">2018-08-06T17:11:00Z</dcterms:created>
  <dcterms:modified xsi:type="dcterms:W3CDTF">2018-08-17T08:42:00Z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(2)nD7eHclKBTi37lRh0Pm+mMkLTGe/Gm5OR4reI42/nJs59K6TZOGvnnYjnqBGMF464Ry9IZNS_x000d_
fK6RnBOYCSUG+PHAGcO1gc5/kBcgB5FYZTzxI5ULxADcOX0+ownXPOeHZC9I7uVYYK1Uh2A3_x000d_
zI/9OjhtMyyaiTwaTwdDSes/Z0p4QYb4UPSmZdi0lD34FHX7B0CNDJm0TyYVk02hFoOixQFY_x000d_
afvohgoni1NXaat4Z3</vt:lpwstr>
  </property>
  <property fmtid="{D5CDD505-2E9C-101B-9397-08002B2CF9AE}" pid="3" name="_2015_ms_pID_7253431">
    <vt:lpwstr>gpXjnc9glyzmfrbiUtdF0WIFba6x/AONUZ97EIqN1zpndoGofc4lfY_x000d_
b22laUcL236OxTHzEuH2RKxcsUz21xTsl4YUDClN/Uk0qRCyNqQGmkU5x7TOpgfN223SSmZ5_x000d_
NflZJSFxKoLVJR9YU7MyisaBp/EcB+Vqop92/aCl3yfeJeJjtPHleoJ8XFQI0m/Fw/k=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1533580865</vt:lpwstr>
  </property>
  <property fmtid="{D5CDD505-2E9C-101B-9397-08002B2CF9AE}" pid="8" name="_AdHocReviewCycleID">
    <vt:i4>302573251</vt:i4>
  </property>
  <property fmtid="{D5CDD505-2E9C-101B-9397-08002B2CF9AE}" pid="9" name="_NewReviewCycle">
    <vt:lpwstr/>
  </property>
  <property fmtid="{D5CDD505-2E9C-101B-9397-08002B2CF9AE}" pid="10" name="_EmailSubject">
    <vt:lpwstr>first draft of CE7 description</vt:lpwstr>
  </property>
  <property fmtid="{D5CDD505-2E9C-101B-9397-08002B2CF9AE}" pid="11" name="_AuthorEmail">
    <vt:lpwstr>jiedong@qti.qualcomm.com</vt:lpwstr>
  </property>
  <property fmtid="{D5CDD505-2E9C-101B-9397-08002B2CF9AE}" pid="12" name="_AuthorEmailDisplayName">
    <vt:lpwstr>Jie Dong</vt:lpwstr>
  </property>
  <property fmtid="{D5CDD505-2E9C-101B-9397-08002B2CF9AE}" pid="13" name="_ReviewingToolsShownOnce">
    <vt:lpwstr/>
  </property>
</Properties>
</file>