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7322" w:rsidP="00C97D78">
            <w:pPr>
              <w:tabs>
                <w:tab w:val="left" w:pos="7200"/>
              </w:tabs>
              <w:spacing w:before="0"/>
              <w:rPr>
                <w:b/>
                <w:szCs w:val="22"/>
                <w:lang w:val="en-CA"/>
              </w:rPr>
            </w:pPr>
            <w:r>
              <w:rPr>
                <w:noProof/>
                <w:lang w:val="de-DE" w:eastAsia="de-DE"/>
              </w:rPr>
              <mc:AlternateContent>
                <mc:Choice Requires="wpg">
                  <w:drawing>
                    <wp:anchor distT="0" distB="0" distL="114300" distR="114300" simplePos="0" relativeHeight="251655680" behindDoc="0" locked="0" layoutInCell="1" allowOverlap="1">
                      <wp:simplePos x="0" y="0"/>
                      <wp:positionH relativeFrom="column">
                        <wp:posOffset>-52705</wp:posOffset>
                      </wp:positionH>
                      <wp:positionV relativeFrom="paragraph">
                        <wp:posOffset>-348615</wp:posOffset>
                      </wp:positionV>
                      <wp:extent cx="295910" cy="312420"/>
                      <wp:effectExtent l="0" t="0" r="27940" b="1143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8"/>
                              <wps:cNvSpPr>
                                <a:spLocks/>
                              </wps:cNvSpPr>
                              <wps:spPr bwMode="auto">
                                <a:xfrm>
                                  <a:off x="74" y="104"/>
                                  <a:ext cx="309" cy="297"/>
                                </a:xfrm>
                                <a:custGeom>
                                  <a:avLst/>
                                  <a:gdLst>
                                    <a:gd name="T0" fmla="*/ 4 w 309"/>
                                    <a:gd name="T1" fmla="*/ 297 h 297"/>
                                    <a:gd name="T2" fmla="*/ 4 w 309"/>
                                    <a:gd name="T3" fmla="*/ 256 h 297"/>
                                    <a:gd name="T4" fmla="*/ 4 w 309"/>
                                    <a:gd name="T5" fmla="*/ 254 h 297"/>
                                    <a:gd name="T6" fmla="*/ 4 w 309"/>
                                    <a:gd name="T7" fmla="*/ 247 h 297"/>
                                    <a:gd name="T8" fmla="*/ 4 w 309"/>
                                    <a:gd name="T9" fmla="*/ 241 h 297"/>
                                    <a:gd name="T10" fmla="*/ 4 w 309"/>
                                    <a:gd name="T11" fmla="*/ 238 h 297"/>
                                    <a:gd name="T12" fmla="*/ 4 w 309"/>
                                    <a:gd name="T13" fmla="*/ 232 h 297"/>
                                    <a:gd name="T14" fmla="*/ 7 w 309"/>
                                    <a:gd name="T15" fmla="*/ 228 h 297"/>
                                    <a:gd name="T16" fmla="*/ 7 w 309"/>
                                    <a:gd name="T17" fmla="*/ 222 h 297"/>
                                    <a:gd name="T18" fmla="*/ 7 w 309"/>
                                    <a:gd name="T19" fmla="*/ 220 h 297"/>
                                    <a:gd name="T20" fmla="*/ 10 w 309"/>
                                    <a:gd name="T21" fmla="*/ 213 h 297"/>
                                    <a:gd name="T22" fmla="*/ 10 w 309"/>
                                    <a:gd name="T23" fmla="*/ 210 h 297"/>
                                    <a:gd name="T24" fmla="*/ 10 w 309"/>
                                    <a:gd name="T25" fmla="*/ 203 h 297"/>
                                    <a:gd name="T26" fmla="*/ 12 w 309"/>
                                    <a:gd name="T27" fmla="*/ 201 h 297"/>
                                    <a:gd name="T28" fmla="*/ 12 w 309"/>
                                    <a:gd name="T29" fmla="*/ 194 h 297"/>
                                    <a:gd name="T30" fmla="*/ 16 w 309"/>
                                    <a:gd name="T31" fmla="*/ 191 h 297"/>
                                    <a:gd name="T32" fmla="*/ 16 w 309"/>
                                    <a:gd name="T33" fmla="*/ 186 h 297"/>
                                    <a:gd name="T34" fmla="*/ 19 w 309"/>
                                    <a:gd name="T35" fmla="*/ 182 h 297"/>
                                    <a:gd name="T36" fmla="*/ 19 w 309"/>
                                    <a:gd name="T37" fmla="*/ 176 h 297"/>
                                    <a:gd name="T38" fmla="*/ 22 w 309"/>
                                    <a:gd name="T39" fmla="*/ 173 h 297"/>
                                    <a:gd name="T40" fmla="*/ 22 w 309"/>
                                    <a:gd name="T41" fmla="*/ 169 h 297"/>
                                    <a:gd name="T42" fmla="*/ 25 w 309"/>
                                    <a:gd name="T43" fmla="*/ 164 h 297"/>
                                    <a:gd name="T44" fmla="*/ 25 w 309"/>
                                    <a:gd name="T45" fmla="*/ 160 h 297"/>
                                    <a:gd name="T46" fmla="*/ 29 w 309"/>
                                    <a:gd name="T47" fmla="*/ 157 h 297"/>
                                    <a:gd name="T48" fmla="*/ 32 w 309"/>
                                    <a:gd name="T49" fmla="*/ 151 h 297"/>
                                    <a:gd name="T50" fmla="*/ 32 w 309"/>
                                    <a:gd name="T51" fmla="*/ 148 h 297"/>
                                    <a:gd name="T52" fmla="*/ 34 w 309"/>
                                    <a:gd name="T53" fmla="*/ 145 h 297"/>
                                    <a:gd name="T54" fmla="*/ 37 w 309"/>
                                    <a:gd name="T55" fmla="*/ 139 h 297"/>
                                    <a:gd name="T56" fmla="*/ 41 w 309"/>
                                    <a:gd name="T57" fmla="*/ 135 h 297"/>
                                    <a:gd name="T58" fmla="*/ 41 w 309"/>
                                    <a:gd name="T59" fmla="*/ 133 h 297"/>
                                    <a:gd name="T60" fmla="*/ 44 w 309"/>
                                    <a:gd name="T61" fmla="*/ 126 h 297"/>
                                    <a:gd name="T62" fmla="*/ 47 w 309"/>
                                    <a:gd name="T63" fmla="*/ 123 h 297"/>
                                    <a:gd name="T64" fmla="*/ 50 w 309"/>
                                    <a:gd name="T65" fmla="*/ 120 h 297"/>
                                    <a:gd name="T66" fmla="*/ 54 w 309"/>
                                    <a:gd name="T67" fmla="*/ 117 h 297"/>
                                    <a:gd name="T68" fmla="*/ 57 w 309"/>
                                    <a:gd name="T69" fmla="*/ 111 h 297"/>
                                    <a:gd name="T70" fmla="*/ 59 w 309"/>
                                    <a:gd name="T71" fmla="*/ 108 h 297"/>
                                    <a:gd name="T72" fmla="*/ 62 w 309"/>
                                    <a:gd name="T73" fmla="*/ 104 h 297"/>
                                    <a:gd name="T74" fmla="*/ 66 w 309"/>
                                    <a:gd name="T75" fmla="*/ 101 h 297"/>
                                    <a:gd name="T76" fmla="*/ 69 w 309"/>
                                    <a:gd name="T77" fmla="*/ 98 h 297"/>
                                    <a:gd name="T78" fmla="*/ 69 w 309"/>
                                    <a:gd name="T79" fmla="*/ 96 h 297"/>
                                    <a:gd name="T80" fmla="*/ 88 w 309"/>
                                    <a:gd name="T81" fmla="*/ 77 h 297"/>
                                    <a:gd name="T82" fmla="*/ 91 w 309"/>
                                    <a:gd name="T83" fmla="*/ 74 h 297"/>
                                    <a:gd name="T84" fmla="*/ 94 w 309"/>
                                    <a:gd name="T85" fmla="*/ 70 h 297"/>
                                    <a:gd name="T86" fmla="*/ 97 w 309"/>
                                    <a:gd name="T87" fmla="*/ 67 h 297"/>
                                    <a:gd name="T88" fmla="*/ 104 w 309"/>
                                    <a:gd name="T89" fmla="*/ 64 h 297"/>
                                    <a:gd name="T90" fmla="*/ 106 w 309"/>
                                    <a:gd name="T91" fmla="*/ 62 h 297"/>
                                    <a:gd name="T92" fmla="*/ 109 w 309"/>
                                    <a:gd name="T93" fmla="*/ 58 h 297"/>
                                    <a:gd name="T94" fmla="*/ 113 w 309"/>
                                    <a:gd name="T95" fmla="*/ 55 h 297"/>
                                    <a:gd name="T96" fmla="*/ 116 w 309"/>
                                    <a:gd name="T97" fmla="*/ 55 h 297"/>
                                    <a:gd name="T98" fmla="*/ 121 w 309"/>
                                    <a:gd name="T99" fmla="*/ 52 h 297"/>
                                    <a:gd name="T100" fmla="*/ 125 w 309"/>
                                    <a:gd name="T101" fmla="*/ 49 h 297"/>
                                    <a:gd name="T102" fmla="*/ 127 w 309"/>
                                    <a:gd name="T103" fmla="*/ 45 h 297"/>
                                    <a:gd name="T104" fmla="*/ 133 w 309"/>
                                    <a:gd name="T105" fmla="*/ 43 h 297"/>
                                    <a:gd name="T106" fmla="*/ 137 w 309"/>
                                    <a:gd name="T107" fmla="*/ 43 h 297"/>
                                    <a:gd name="T108" fmla="*/ 140 w 309"/>
                                    <a:gd name="T109" fmla="*/ 40 h 297"/>
                                    <a:gd name="T110" fmla="*/ 147 w 309"/>
                                    <a:gd name="T111" fmla="*/ 38 h 297"/>
                                    <a:gd name="T112" fmla="*/ 150 w 309"/>
                                    <a:gd name="T113" fmla="*/ 34 h 297"/>
                                    <a:gd name="T114" fmla="*/ 152 w 309"/>
                                    <a:gd name="T115" fmla="*/ 34 h 297"/>
                                    <a:gd name="T116" fmla="*/ 159 w 309"/>
                                    <a:gd name="T117" fmla="*/ 31 h 297"/>
                                    <a:gd name="T118" fmla="*/ 162 w 309"/>
                                    <a:gd name="T119" fmla="*/ 29 h 297"/>
                                    <a:gd name="T120" fmla="*/ 168 w 309"/>
                                    <a:gd name="T121" fmla="*/ 29 h 297"/>
                                    <a:gd name="T122" fmla="*/ 172 w 309"/>
                                    <a:gd name="T123" fmla="*/ 25 h 297"/>
                                    <a:gd name="T124" fmla="*/ 177 w 309"/>
                                    <a:gd name="T125" fmla="*/ 25 h 297"/>
                                    <a:gd name="T126" fmla="*/ 180 w 309"/>
                                    <a:gd name="T127" fmla="*/ 22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0 w 171"/>
                                    <a:gd name="T1" fmla="*/ 407 h 411"/>
                                    <a:gd name="T2" fmla="*/ 0 w 171"/>
                                    <a:gd name="T3" fmla="*/ 407 h 411"/>
                                    <a:gd name="T4" fmla="*/ 7 w 171"/>
                                    <a:gd name="T5" fmla="*/ 407 h 411"/>
                                    <a:gd name="T6" fmla="*/ 9 w 171"/>
                                    <a:gd name="T7" fmla="*/ 404 h 411"/>
                                    <a:gd name="T8" fmla="*/ 16 w 171"/>
                                    <a:gd name="T9" fmla="*/ 401 h 411"/>
                                    <a:gd name="T10" fmla="*/ 19 w 171"/>
                                    <a:gd name="T11" fmla="*/ 401 h 411"/>
                                    <a:gd name="T12" fmla="*/ 24 w 171"/>
                                    <a:gd name="T13" fmla="*/ 398 h 411"/>
                                    <a:gd name="T14" fmla="*/ 28 w 171"/>
                                    <a:gd name="T15" fmla="*/ 395 h 411"/>
                                    <a:gd name="T16" fmla="*/ 30 w 171"/>
                                    <a:gd name="T17" fmla="*/ 395 h 411"/>
                                    <a:gd name="T18" fmla="*/ 36 w 171"/>
                                    <a:gd name="T19" fmla="*/ 392 h 411"/>
                                    <a:gd name="T20" fmla="*/ 40 w 171"/>
                                    <a:gd name="T21" fmla="*/ 389 h 411"/>
                                    <a:gd name="T22" fmla="*/ 43 w 171"/>
                                    <a:gd name="T23" fmla="*/ 385 h 411"/>
                                    <a:gd name="T24" fmla="*/ 50 w 171"/>
                                    <a:gd name="T25" fmla="*/ 383 h 411"/>
                                    <a:gd name="T26" fmla="*/ 53 w 171"/>
                                    <a:gd name="T27" fmla="*/ 383 h 411"/>
                                    <a:gd name="T28" fmla="*/ 55 w 171"/>
                                    <a:gd name="T29" fmla="*/ 381 h 411"/>
                                    <a:gd name="T30" fmla="*/ 58 w 171"/>
                                    <a:gd name="T31" fmla="*/ 378 h 411"/>
                                    <a:gd name="T32" fmla="*/ 65 w 171"/>
                                    <a:gd name="T33" fmla="*/ 374 h 411"/>
                                    <a:gd name="T34" fmla="*/ 68 w 171"/>
                                    <a:gd name="T35" fmla="*/ 371 h 411"/>
                                    <a:gd name="T36" fmla="*/ 71 w 171"/>
                                    <a:gd name="T37" fmla="*/ 368 h 411"/>
                                    <a:gd name="T38" fmla="*/ 75 w 171"/>
                                    <a:gd name="T39" fmla="*/ 365 h 411"/>
                                    <a:gd name="T40" fmla="*/ 80 w 171"/>
                                    <a:gd name="T41" fmla="*/ 359 h 411"/>
                                    <a:gd name="T42" fmla="*/ 87 w 171"/>
                                    <a:gd name="T43" fmla="*/ 356 h 411"/>
                                    <a:gd name="T44" fmla="*/ 90 w 171"/>
                                    <a:gd name="T45" fmla="*/ 353 h 411"/>
                                    <a:gd name="T46" fmla="*/ 93 w 171"/>
                                    <a:gd name="T47" fmla="*/ 349 h 411"/>
                                    <a:gd name="T48" fmla="*/ 100 w 171"/>
                                    <a:gd name="T49" fmla="*/ 344 h 411"/>
                                    <a:gd name="T50" fmla="*/ 102 w 171"/>
                                    <a:gd name="T51" fmla="*/ 337 h 411"/>
                                    <a:gd name="T52" fmla="*/ 105 w 171"/>
                                    <a:gd name="T53" fmla="*/ 334 h 411"/>
                                    <a:gd name="T54" fmla="*/ 109 w 171"/>
                                    <a:gd name="T55" fmla="*/ 331 h 411"/>
                                    <a:gd name="T56" fmla="*/ 112 w 171"/>
                                    <a:gd name="T57" fmla="*/ 328 h 411"/>
                                    <a:gd name="T58" fmla="*/ 115 w 171"/>
                                    <a:gd name="T59" fmla="*/ 325 h 411"/>
                                    <a:gd name="T60" fmla="*/ 115 w 171"/>
                                    <a:gd name="T61" fmla="*/ 322 h 411"/>
                                    <a:gd name="T62" fmla="*/ 122 w 171"/>
                                    <a:gd name="T63" fmla="*/ 315 h 411"/>
                                    <a:gd name="T64" fmla="*/ 122 w 171"/>
                                    <a:gd name="T65" fmla="*/ 312 h 411"/>
                                    <a:gd name="T66" fmla="*/ 124 w 171"/>
                                    <a:gd name="T67" fmla="*/ 310 h 411"/>
                                    <a:gd name="T68" fmla="*/ 127 w 171"/>
                                    <a:gd name="T69" fmla="*/ 306 h 411"/>
                                    <a:gd name="T70" fmla="*/ 130 w 171"/>
                                    <a:gd name="T71" fmla="*/ 300 h 411"/>
                                    <a:gd name="T72" fmla="*/ 134 w 171"/>
                                    <a:gd name="T73" fmla="*/ 297 h 411"/>
                                    <a:gd name="T74" fmla="*/ 134 w 171"/>
                                    <a:gd name="T75" fmla="*/ 294 h 411"/>
                                    <a:gd name="T76" fmla="*/ 137 w 171"/>
                                    <a:gd name="T77" fmla="*/ 288 h 411"/>
                                    <a:gd name="T78" fmla="*/ 140 w 171"/>
                                    <a:gd name="T79" fmla="*/ 284 h 411"/>
                                    <a:gd name="T80" fmla="*/ 143 w 171"/>
                                    <a:gd name="T81" fmla="*/ 281 h 411"/>
                                    <a:gd name="T82" fmla="*/ 143 w 171"/>
                                    <a:gd name="T83" fmla="*/ 276 h 411"/>
                                    <a:gd name="T84" fmla="*/ 147 w 171"/>
                                    <a:gd name="T85" fmla="*/ 272 h 411"/>
                                    <a:gd name="T86" fmla="*/ 147 w 171"/>
                                    <a:gd name="T87" fmla="*/ 269 h 411"/>
                                    <a:gd name="T88" fmla="*/ 149 w 171"/>
                                    <a:gd name="T89" fmla="*/ 263 h 411"/>
                                    <a:gd name="T90" fmla="*/ 152 w 171"/>
                                    <a:gd name="T91" fmla="*/ 259 h 411"/>
                                    <a:gd name="T92" fmla="*/ 152 w 171"/>
                                    <a:gd name="T93" fmla="*/ 254 h 411"/>
                                    <a:gd name="T94" fmla="*/ 152 w 171"/>
                                    <a:gd name="T95" fmla="*/ 250 h 411"/>
                                    <a:gd name="T96" fmla="*/ 155 w 171"/>
                                    <a:gd name="T97" fmla="*/ 244 h 411"/>
                                    <a:gd name="T98" fmla="*/ 159 w 171"/>
                                    <a:gd name="T99" fmla="*/ 242 h 411"/>
                                    <a:gd name="T100" fmla="*/ 159 w 171"/>
                                    <a:gd name="T101" fmla="*/ 238 h 411"/>
                                    <a:gd name="T102" fmla="*/ 159 w 171"/>
                                    <a:gd name="T103" fmla="*/ 232 h 411"/>
                                    <a:gd name="T104" fmla="*/ 162 w 171"/>
                                    <a:gd name="T105" fmla="*/ 229 h 411"/>
                                    <a:gd name="T106" fmla="*/ 162 w 171"/>
                                    <a:gd name="T107" fmla="*/ 223 h 411"/>
                                    <a:gd name="T108" fmla="*/ 162 w 171"/>
                                    <a:gd name="T109" fmla="*/ 216 h 411"/>
                                    <a:gd name="T110" fmla="*/ 165 w 171"/>
                                    <a:gd name="T111" fmla="*/ 213 h 411"/>
                                    <a:gd name="T112" fmla="*/ 165 w 171"/>
                                    <a:gd name="T113" fmla="*/ 210 h 411"/>
                                    <a:gd name="T114" fmla="*/ 165 w 171"/>
                                    <a:gd name="T115" fmla="*/ 204 h 411"/>
                                    <a:gd name="T116" fmla="*/ 165 w 171"/>
                                    <a:gd name="T117" fmla="*/ 198 h 411"/>
                                    <a:gd name="T118" fmla="*/ 165 w 171"/>
                                    <a:gd name="T119" fmla="*/ 195 h 411"/>
                                    <a:gd name="T120" fmla="*/ 169 w 171"/>
                                    <a:gd name="T121" fmla="*/ 189 h 411"/>
                                    <a:gd name="T122" fmla="*/ 169 w 171"/>
                                    <a:gd name="T123" fmla="*/ 186 h 411"/>
                                    <a:gd name="T124" fmla="*/ 169 w 171"/>
                                    <a:gd name="T125" fmla="*/ 170 h 411"/>
                                    <a:gd name="T126" fmla="*/ 169 w 171"/>
                                    <a:gd name="T127" fmla="*/ 16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86 w 126"/>
                                    <a:gd name="T1" fmla="*/ 19 h 101"/>
                                    <a:gd name="T2" fmla="*/ 82 w 126"/>
                                    <a:gd name="T3" fmla="*/ 15 h 101"/>
                                    <a:gd name="T4" fmla="*/ 82 w 126"/>
                                    <a:gd name="T5" fmla="*/ 15 h 101"/>
                                    <a:gd name="T6" fmla="*/ 82 w 126"/>
                                    <a:gd name="T7" fmla="*/ 15 h 101"/>
                                    <a:gd name="T8" fmla="*/ 79 w 126"/>
                                    <a:gd name="T9" fmla="*/ 15 h 101"/>
                                    <a:gd name="T10" fmla="*/ 79 w 126"/>
                                    <a:gd name="T11" fmla="*/ 13 h 101"/>
                                    <a:gd name="T12" fmla="*/ 79 w 126"/>
                                    <a:gd name="T13" fmla="*/ 13 h 101"/>
                                    <a:gd name="T14" fmla="*/ 76 w 126"/>
                                    <a:gd name="T15" fmla="*/ 13 h 101"/>
                                    <a:gd name="T16" fmla="*/ 76 w 126"/>
                                    <a:gd name="T17" fmla="*/ 13 h 101"/>
                                    <a:gd name="T18" fmla="*/ 76 w 126"/>
                                    <a:gd name="T19" fmla="*/ 13 h 101"/>
                                    <a:gd name="T20" fmla="*/ 72 w 126"/>
                                    <a:gd name="T21" fmla="*/ 13 h 101"/>
                                    <a:gd name="T22" fmla="*/ 72 w 126"/>
                                    <a:gd name="T23" fmla="*/ 10 h 101"/>
                                    <a:gd name="T24" fmla="*/ 69 w 126"/>
                                    <a:gd name="T25" fmla="*/ 10 h 101"/>
                                    <a:gd name="T26" fmla="*/ 69 w 126"/>
                                    <a:gd name="T27" fmla="*/ 10 h 101"/>
                                    <a:gd name="T28" fmla="*/ 66 w 126"/>
                                    <a:gd name="T29" fmla="*/ 10 h 101"/>
                                    <a:gd name="T30" fmla="*/ 66 w 126"/>
                                    <a:gd name="T31" fmla="*/ 7 h 101"/>
                                    <a:gd name="T32" fmla="*/ 66 w 126"/>
                                    <a:gd name="T33" fmla="*/ 7 h 101"/>
                                    <a:gd name="T34" fmla="*/ 64 w 126"/>
                                    <a:gd name="T35" fmla="*/ 7 h 101"/>
                                    <a:gd name="T36" fmla="*/ 60 w 126"/>
                                    <a:gd name="T37" fmla="*/ 7 h 101"/>
                                    <a:gd name="T38" fmla="*/ 60 w 126"/>
                                    <a:gd name="T39" fmla="*/ 7 h 101"/>
                                    <a:gd name="T40" fmla="*/ 60 w 126"/>
                                    <a:gd name="T41" fmla="*/ 7 h 101"/>
                                    <a:gd name="T42" fmla="*/ 60 w 126"/>
                                    <a:gd name="T43" fmla="*/ 3 h 101"/>
                                    <a:gd name="T44" fmla="*/ 57 w 126"/>
                                    <a:gd name="T45" fmla="*/ 3 h 101"/>
                                    <a:gd name="T46" fmla="*/ 54 w 126"/>
                                    <a:gd name="T47" fmla="*/ 3 h 101"/>
                                    <a:gd name="T48" fmla="*/ 54 w 126"/>
                                    <a:gd name="T49" fmla="*/ 3 h 101"/>
                                    <a:gd name="T50" fmla="*/ 51 w 126"/>
                                    <a:gd name="T51" fmla="*/ 3 h 101"/>
                                    <a:gd name="T52" fmla="*/ 47 w 126"/>
                                    <a:gd name="T53" fmla="*/ 3 h 101"/>
                                    <a:gd name="T54" fmla="*/ 47 w 126"/>
                                    <a:gd name="T55" fmla="*/ 3 h 101"/>
                                    <a:gd name="T56" fmla="*/ 41 w 126"/>
                                    <a:gd name="T57" fmla="*/ 3 h 101"/>
                                    <a:gd name="T58" fmla="*/ 41 w 126"/>
                                    <a:gd name="T59" fmla="*/ 0 h 101"/>
                                    <a:gd name="T60" fmla="*/ 32 w 126"/>
                                    <a:gd name="T61" fmla="*/ 0 h 101"/>
                                    <a:gd name="T62" fmla="*/ 32 w 126"/>
                                    <a:gd name="T63" fmla="*/ 3 h 101"/>
                                    <a:gd name="T64" fmla="*/ 26 w 126"/>
                                    <a:gd name="T65" fmla="*/ 3 h 101"/>
                                    <a:gd name="T66" fmla="*/ 26 w 126"/>
                                    <a:gd name="T67" fmla="*/ 3 h 101"/>
                                    <a:gd name="T68" fmla="*/ 26 w 126"/>
                                    <a:gd name="T69" fmla="*/ 3 h 101"/>
                                    <a:gd name="T70" fmla="*/ 22 w 126"/>
                                    <a:gd name="T71" fmla="*/ 3 h 101"/>
                                    <a:gd name="T72" fmla="*/ 19 w 126"/>
                                    <a:gd name="T73" fmla="*/ 3 h 101"/>
                                    <a:gd name="T74" fmla="*/ 19 w 126"/>
                                    <a:gd name="T75" fmla="*/ 3 h 101"/>
                                    <a:gd name="T76" fmla="*/ 19 w 126"/>
                                    <a:gd name="T77" fmla="*/ 3 h 101"/>
                                    <a:gd name="T78" fmla="*/ 19 w 126"/>
                                    <a:gd name="T79" fmla="*/ 7 h 101"/>
                                    <a:gd name="T80" fmla="*/ 17 w 126"/>
                                    <a:gd name="T81" fmla="*/ 7 h 101"/>
                                    <a:gd name="T82" fmla="*/ 17 w 126"/>
                                    <a:gd name="T83" fmla="*/ 7 h 101"/>
                                    <a:gd name="T84" fmla="*/ 14 w 126"/>
                                    <a:gd name="T85" fmla="*/ 7 h 101"/>
                                    <a:gd name="T86" fmla="*/ 10 w 126"/>
                                    <a:gd name="T87" fmla="*/ 10 h 101"/>
                                    <a:gd name="T88" fmla="*/ 10 w 126"/>
                                    <a:gd name="T89" fmla="*/ 10 h 101"/>
                                    <a:gd name="T90" fmla="*/ 10 w 126"/>
                                    <a:gd name="T91" fmla="*/ 13 h 101"/>
                                    <a:gd name="T92" fmla="*/ 10 w 126"/>
                                    <a:gd name="T93" fmla="*/ 13 h 101"/>
                                    <a:gd name="T94" fmla="*/ 7 w 126"/>
                                    <a:gd name="T95" fmla="*/ 13 h 101"/>
                                    <a:gd name="T96" fmla="*/ 7 w 126"/>
                                    <a:gd name="T97" fmla="*/ 13 h 101"/>
                                    <a:gd name="T98" fmla="*/ 7 w 126"/>
                                    <a:gd name="T99" fmla="*/ 13 h 101"/>
                                    <a:gd name="T100" fmla="*/ 7 w 126"/>
                                    <a:gd name="T101" fmla="*/ 13 h 101"/>
                                    <a:gd name="T102" fmla="*/ 4 w 126"/>
                                    <a:gd name="T103" fmla="*/ 15 h 101"/>
                                    <a:gd name="T104" fmla="*/ 4 w 126"/>
                                    <a:gd name="T105" fmla="*/ 15 h 101"/>
                                    <a:gd name="T106" fmla="*/ 4 w 126"/>
                                    <a:gd name="T107" fmla="*/ 19 h 101"/>
                                    <a:gd name="T108" fmla="*/ 4 w 126"/>
                                    <a:gd name="T109" fmla="*/ 19 h 101"/>
                                    <a:gd name="T110" fmla="*/ 4 w 126"/>
                                    <a:gd name="T111" fmla="*/ 19 h 101"/>
                                    <a:gd name="T112" fmla="*/ 4 w 126"/>
                                    <a:gd name="T113" fmla="*/ 19 h 101"/>
                                    <a:gd name="T114" fmla="*/ 4 w 126"/>
                                    <a:gd name="T115" fmla="*/ 22 h 101"/>
                                    <a:gd name="T116" fmla="*/ 4 w 126"/>
                                    <a:gd name="T117" fmla="*/ 25 h 101"/>
                                    <a:gd name="T118" fmla="*/ 0 w 126"/>
                                    <a:gd name="T119" fmla="*/ 25 h 101"/>
                                    <a:gd name="T120" fmla="*/ 0 w 126"/>
                                    <a:gd name="T121" fmla="*/ 37 h 101"/>
                                    <a:gd name="T122" fmla="*/ 4 w 126"/>
                                    <a:gd name="T123" fmla="*/ 37 h 101"/>
                                    <a:gd name="T124" fmla="*/ 4 w 126"/>
                                    <a:gd name="T125" fmla="*/ 41 h 101"/>
                                    <a:gd name="T126" fmla="*/ 4 w 126"/>
                                    <a:gd name="T127" fmla="*/ 4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3 w 293"/>
                                    <a:gd name="T1" fmla="*/ 166 h 234"/>
                                    <a:gd name="T2" fmla="*/ 293 w 293"/>
                                    <a:gd name="T3" fmla="*/ 159 h 234"/>
                                    <a:gd name="T4" fmla="*/ 293 w 293"/>
                                    <a:gd name="T5" fmla="*/ 162 h 234"/>
                                    <a:gd name="T6" fmla="*/ 290 w 293"/>
                                    <a:gd name="T7" fmla="*/ 162 h 234"/>
                                    <a:gd name="T8" fmla="*/ 290 w 293"/>
                                    <a:gd name="T9" fmla="*/ 166 h 234"/>
                                    <a:gd name="T10" fmla="*/ 290 w 293"/>
                                    <a:gd name="T11" fmla="*/ 169 h 234"/>
                                    <a:gd name="T12" fmla="*/ 290 w 293"/>
                                    <a:gd name="T13" fmla="*/ 172 h 234"/>
                                    <a:gd name="T14" fmla="*/ 290 w 293"/>
                                    <a:gd name="T15" fmla="*/ 175 h 234"/>
                                    <a:gd name="T16" fmla="*/ 290 w 293"/>
                                    <a:gd name="T17" fmla="*/ 175 h 234"/>
                                    <a:gd name="T18" fmla="*/ 288 w 293"/>
                                    <a:gd name="T19" fmla="*/ 178 h 234"/>
                                    <a:gd name="T20" fmla="*/ 288 w 293"/>
                                    <a:gd name="T21" fmla="*/ 178 h 234"/>
                                    <a:gd name="T22" fmla="*/ 288 w 293"/>
                                    <a:gd name="T23" fmla="*/ 181 h 234"/>
                                    <a:gd name="T24" fmla="*/ 288 w 293"/>
                                    <a:gd name="T25" fmla="*/ 181 h 234"/>
                                    <a:gd name="T26" fmla="*/ 288 w 293"/>
                                    <a:gd name="T27" fmla="*/ 181 h 234"/>
                                    <a:gd name="T28" fmla="*/ 288 w 293"/>
                                    <a:gd name="T29" fmla="*/ 184 h 234"/>
                                    <a:gd name="T30" fmla="*/ 284 w 293"/>
                                    <a:gd name="T31" fmla="*/ 188 h 234"/>
                                    <a:gd name="T32" fmla="*/ 284 w 293"/>
                                    <a:gd name="T33" fmla="*/ 188 h 234"/>
                                    <a:gd name="T34" fmla="*/ 284 w 293"/>
                                    <a:gd name="T35" fmla="*/ 191 h 234"/>
                                    <a:gd name="T36" fmla="*/ 284 w 293"/>
                                    <a:gd name="T37" fmla="*/ 191 h 234"/>
                                    <a:gd name="T38" fmla="*/ 281 w 293"/>
                                    <a:gd name="T39" fmla="*/ 191 h 234"/>
                                    <a:gd name="T40" fmla="*/ 281 w 293"/>
                                    <a:gd name="T41" fmla="*/ 193 h 234"/>
                                    <a:gd name="T42" fmla="*/ 281 w 293"/>
                                    <a:gd name="T43" fmla="*/ 193 h 234"/>
                                    <a:gd name="T44" fmla="*/ 278 w 293"/>
                                    <a:gd name="T45" fmla="*/ 197 h 234"/>
                                    <a:gd name="T46" fmla="*/ 278 w 293"/>
                                    <a:gd name="T47" fmla="*/ 197 h 234"/>
                                    <a:gd name="T48" fmla="*/ 278 w 293"/>
                                    <a:gd name="T49" fmla="*/ 200 h 234"/>
                                    <a:gd name="T50" fmla="*/ 274 w 293"/>
                                    <a:gd name="T51" fmla="*/ 203 h 234"/>
                                    <a:gd name="T52" fmla="*/ 274 w 293"/>
                                    <a:gd name="T53" fmla="*/ 203 h 234"/>
                                    <a:gd name="T54" fmla="*/ 271 w 293"/>
                                    <a:gd name="T55" fmla="*/ 206 h 234"/>
                                    <a:gd name="T56" fmla="*/ 268 w 293"/>
                                    <a:gd name="T57" fmla="*/ 209 h 234"/>
                                    <a:gd name="T58" fmla="*/ 268 w 293"/>
                                    <a:gd name="T59" fmla="*/ 209 h 234"/>
                                    <a:gd name="T60" fmla="*/ 266 w 293"/>
                                    <a:gd name="T61" fmla="*/ 209 h 234"/>
                                    <a:gd name="T62" fmla="*/ 266 w 293"/>
                                    <a:gd name="T63" fmla="*/ 212 h 234"/>
                                    <a:gd name="T64" fmla="*/ 262 w 293"/>
                                    <a:gd name="T65" fmla="*/ 212 h 234"/>
                                    <a:gd name="T66" fmla="*/ 262 w 293"/>
                                    <a:gd name="T67" fmla="*/ 212 h 234"/>
                                    <a:gd name="T68" fmla="*/ 259 w 293"/>
                                    <a:gd name="T69" fmla="*/ 215 h 234"/>
                                    <a:gd name="T70" fmla="*/ 259 w 293"/>
                                    <a:gd name="T71" fmla="*/ 215 h 234"/>
                                    <a:gd name="T72" fmla="*/ 259 w 293"/>
                                    <a:gd name="T73" fmla="*/ 215 h 234"/>
                                    <a:gd name="T74" fmla="*/ 256 w 293"/>
                                    <a:gd name="T75" fmla="*/ 218 h 234"/>
                                    <a:gd name="T76" fmla="*/ 256 w 293"/>
                                    <a:gd name="T77" fmla="*/ 218 h 234"/>
                                    <a:gd name="T78" fmla="*/ 253 w 293"/>
                                    <a:gd name="T79" fmla="*/ 218 h 234"/>
                                    <a:gd name="T80" fmla="*/ 253 w 293"/>
                                    <a:gd name="T81" fmla="*/ 218 h 234"/>
                                    <a:gd name="T82" fmla="*/ 249 w 293"/>
                                    <a:gd name="T83" fmla="*/ 222 h 234"/>
                                    <a:gd name="T84" fmla="*/ 249 w 293"/>
                                    <a:gd name="T85" fmla="*/ 222 h 234"/>
                                    <a:gd name="T86" fmla="*/ 246 w 293"/>
                                    <a:gd name="T87" fmla="*/ 222 h 234"/>
                                    <a:gd name="T88" fmla="*/ 246 w 293"/>
                                    <a:gd name="T89" fmla="*/ 222 h 234"/>
                                    <a:gd name="T90" fmla="*/ 243 w 293"/>
                                    <a:gd name="T91" fmla="*/ 222 h 234"/>
                                    <a:gd name="T92" fmla="*/ 241 w 293"/>
                                    <a:gd name="T93" fmla="*/ 225 h 234"/>
                                    <a:gd name="T94" fmla="*/ 241 w 293"/>
                                    <a:gd name="T95" fmla="*/ 225 h 234"/>
                                    <a:gd name="T96" fmla="*/ 237 w 293"/>
                                    <a:gd name="T97" fmla="*/ 225 h 234"/>
                                    <a:gd name="T98" fmla="*/ 237 w 293"/>
                                    <a:gd name="T99" fmla="*/ 225 h 234"/>
                                    <a:gd name="T100" fmla="*/ 234 w 293"/>
                                    <a:gd name="T101" fmla="*/ 227 h 234"/>
                                    <a:gd name="T102" fmla="*/ 234 w 293"/>
                                    <a:gd name="T103" fmla="*/ 227 h 234"/>
                                    <a:gd name="T104" fmla="*/ 231 w 293"/>
                                    <a:gd name="T105" fmla="*/ 227 h 234"/>
                                    <a:gd name="T106" fmla="*/ 227 w 293"/>
                                    <a:gd name="T107" fmla="*/ 227 h 234"/>
                                    <a:gd name="T108" fmla="*/ 227 w 293"/>
                                    <a:gd name="T109" fmla="*/ 227 h 234"/>
                                    <a:gd name="T110" fmla="*/ 224 w 293"/>
                                    <a:gd name="T111" fmla="*/ 227 h 234"/>
                                    <a:gd name="T112" fmla="*/ 221 w 293"/>
                                    <a:gd name="T113" fmla="*/ 227 h 234"/>
                                    <a:gd name="T114" fmla="*/ 219 w 293"/>
                                    <a:gd name="T115" fmla="*/ 231 h 234"/>
                                    <a:gd name="T116" fmla="*/ 215 w 293"/>
                                    <a:gd name="T117" fmla="*/ 231 h 234"/>
                                    <a:gd name="T118" fmla="*/ 212 w 293"/>
                                    <a:gd name="T119" fmla="*/ 231 h 234"/>
                                    <a:gd name="T120" fmla="*/ 187 w 293"/>
                                    <a:gd name="T121" fmla="*/ 231 h 234"/>
                                    <a:gd name="T122" fmla="*/ 187 w 293"/>
                                    <a:gd name="T123" fmla="*/ 231 h 234"/>
                                    <a:gd name="T124" fmla="*/ 184 w 293"/>
                                    <a:gd name="T125" fmla="*/ 231 h 234"/>
                                    <a:gd name="T126" fmla="*/ 180 w 293"/>
                                    <a:gd name="T127" fmla="*/ 227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3 w 349"/>
                                    <a:gd name="T1" fmla="*/ 25 h 244"/>
                                    <a:gd name="T2" fmla="*/ 0 w 349"/>
                                    <a:gd name="T3" fmla="*/ 32 h 244"/>
                                    <a:gd name="T4" fmla="*/ 3 w 349"/>
                                    <a:gd name="T5" fmla="*/ 28 h 244"/>
                                    <a:gd name="T6" fmla="*/ 9 w 349"/>
                                    <a:gd name="T7" fmla="*/ 28 h 244"/>
                                    <a:gd name="T8" fmla="*/ 9 w 349"/>
                                    <a:gd name="T9" fmla="*/ 25 h 244"/>
                                    <a:gd name="T10" fmla="*/ 13 w 349"/>
                                    <a:gd name="T11" fmla="*/ 25 h 244"/>
                                    <a:gd name="T12" fmla="*/ 16 w 349"/>
                                    <a:gd name="T13" fmla="*/ 22 h 244"/>
                                    <a:gd name="T14" fmla="*/ 18 w 349"/>
                                    <a:gd name="T15" fmla="*/ 19 h 244"/>
                                    <a:gd name="T16" fmla="*/ 21 w 349"/>
                                    <a:gd name="T17" fmla="*/ 19 h 244"/>
                                    <a:gd name="T18" fmla="*/ 25 w 349"/>
                                    <a:gd name="T19" fmla="*/ 15 h 244"/>
                                    <a:gd name="T20" fmla="*/ 28 w 349"/>
                                    <a:gd name="T21" fmla="*/ 15 h 244"/>
                                    <a:gd name="T22" fmla="*/ 31 w 349"/>
                                    <a:gd name="T23" fmla="*/ 15 h 244"/>
                                    <a:gd name="T24" fmla="*/ 38 w 349"/>
                                    <a:gd name="T25" fmla="*/ 13 h 244"/>
                                    <a:gd name="T26" fmla="*/ 41 w 349"/>
                                    <a:gd name="T27" fmla="*/ 13 h 244"/>
                                    <a:gd name="T28" fmla="*/ 43 w 349"/>
                                    <a:gd name="T29" fmla="*/ 10 h 244"/>
                                    <a:gd name="T30" fmla="*/ 46 w 349"/>
                                    <a:gd name="T31" fmla="*/ 10 h 244"/>
                                    <a:gd name="T32" fmla="*/ 50 w 349"/>
                                    <a:gd name="T33" fmla="*/ 10 h 244"/>
                                    <a:gd name="T34" fmla="*/ 53 w 349"/>
                                    <a:gd name="T35" fmla="*/ 10 h 244"/>
                                    <a:gd name="T36" fmla="*/ 56 w 349"/>
                                    <a:gd name="T37" fmla="*/ 7 h 244"/>
                                    <a:gd name="T38" fmla="*/ 60 w 349"/>
                                    <a:gd name="T39" fmla="*/ 7 h 244"/>
                                    <a:gd name="T40" fmla="*/ 63 w 349"/>
                                    <a:gd name="T41" fmla="*/ 7 h 244"/>
                                    <a:gd name="T42" fmla="*/ 68 w 349"/>
                                    <a:gd name="T43" fmla="*/ 7 h 244"/>
                                    <a:gd name="T44" fmla="*/ 72 w 349"/>
                                    <a:gd name="T45" fmla="*/ 3 h 244"/>
                                    <a:gd name="T46" fmla="*/ 75 w 349"/>
                                    <a:gd name="T47" fmla="*/ 3 h 244"/>
                                    <a:gd name="T48" fmla="*/ 78 w 349"/>
                                    <a:gd name="T49" fmla="*/ 3 h 244"/>
                                    <a:gd name="T50" fmla="*/ 81 w 349"/>
                                    <a:gd name="T51" fmla="*/ 3 h 244"/>
                                    <a:gd name="T52" fmla="*/ 85 w 349"/>
                                    <a:gd name="T53" fmla="*/ 3 h 244"/>
                                    <a:gd name="T54" fmla="*/ 114 w 349"/>
                                    <a:gd name="T55" fmla="*/ 3 h 244"/>
                                    <a:gd name="T56" fmla="*/ 117 w 349"/>
                                    <a:gd name="T57" fmla="*/ 3 h 244"/>
                                    <a:gd name="T58" fmla="*/ 127 w 349"/>
                                    <a:gd name="T59" fmla="*/ 3 h 244"/>
                                    <a:gd name="T60" fmla="*/ 131 w 349"/>
                                    <a:gd name="T61" fmla="*/ 3 h 244"/>
                                    <a:gd name="T62" fmla="*/ 134 w 349"/>
                                    <a:gd name="T63" fmla="*/ 3 h 244"/>
                                    <a:gd name="T64" fmla="*/ 136 w 349"/>
                                    <a:gd name="T65" fmla="*/ 7 h 244"/>
                                    <a:gd name="T66" fmla="*/ 143 w 349"/>
                                    <a:gd name="T67" fmla="*/ 7 h 244"/>
                                    <a:gd name="T68" fmla="*/ 146 w 349"/>
                                    <a:gd name="T69" fmla="*/ 7 h 244"/>
                                    <a:gd name="T70" fmla="*/ 149 w 349"/>
                                    <a:gd name="T71" fmla="*/ 7 h 244"/>
                                    <a:gd name="T72" fmla="*/ 152 w 349"/>
                                    <a:gd name="T73" fmla="*/ 10 h 244"/>
                                    <a:gd name="T74" fmla="*/ 156 w 349"/>
                                    <a:gd name="T75" fmla="*/ 10 h 244"/>
                                    <a:gd name="T76" fmla="*/ 161 w 349"/>
                                    <a:gd name="T77" fmla="*/ 10 h 244"/>
                                    <a:gd name="T78" fmla="*/ 164 w 349"/>
                                    <a:gd name="T79" fmla="*/ 10 h 244"/>
                                    <a:gd name="T80" fmla="*/ 168 w 349"/>
                                    <a:gd name="T81" fmla="*/ 13 h 244"/>
                                    <a:gd name="T82" fmla="*/ 174 w 349"/>
                                    <a:gd name="T83" fmla="*/ 13 h 244"/>
                                    <a:gd name="T84" fmla="*/ 178 w 349"/>
                                    <a:gd name="T85" fmla="*/ 15 h 244"/>
                                    <a:gd name="T86" fmla="*/ 181 w 349"/>
                                    <a:gd name="T87" fmla="*/ 15 h 244"/>
                                    <a:gd name="T88" fmla="*/ 183 w 349"/>
                                    <a:gd name="T89" fmla="*/ 19 h 244"/>
                                    <a:gd name="T90" fmla="*/ 186 w 349"/>
                                    <a:gd name="T91" fmla="*/ 19 h 244"/>
                                    <a:gd name="T92" fmla="*/ 193 w 349"/>
                                    <a:gd name="T93" fmla="*/ 19 h 244"/>
                                    <a:gd name="T94" fmla="*/ 196 w 349"/>
                                    <a:gd name="T95" fmla="*/ 22 h 244"/>
                                    <a:gd name="T96" fmla="*/ 199 w 349"/>
                                    <a:gd name="T97" fmla="*/ 25 h 244"/>
                                    <a:gd name="T98" fmla="*/ 203 w 349"/>
                                    <a:gd name="T99" fmla="*/ 25 h 244"/>
                                    <a:gd name="T100" fmla="*/ 205 w 349"/>
                                    <a:gd name="T101" fmla="*/ 28 h 244"/>
                                    <a:gd name="T102" fmla="*/ 211 w 349"/>
                                    <a:gd name="T103" fmla="*/ 28 h 244"/>
                                    <a:gd name="T104" fmla="*/ 215 w 349"/>
                                    <a:gd name="T105" fmla="*/ 32 h 244"/>
                                    <a:gd name="T106" fmla="*/ 218 w 349"/>
                                    <a:gd name="T107" fmla="*/ 32 h 244"/>
                                    <a:gd name="T108" fmla="*/ 221 w 349"/>
                                    <a:gd name="T109" fmla="*/ 34 h 244"/>
                                    <a:gd name="T110" fmla="*/ 224 w 349"/>
                                    <a:gd name="T111" fmla="*/ 37 h 244"/>
                                    <a:gd name="T112" fmla="*/ 228 w 349"/>
                                    <a:gd name="T113" fmla="*/ 37 h 244"/>
                                    <a:gd name="T114" fmla="*/ 233 w 349"/>
                                    <a:gd name="T115" fmla="*/ 41 h 244"/>
                                    <a:gd name="T116" fmla="*/ 236 w 349"/>
                                    <a:gd name="T117" fmla="*/ 44 h 244"/>
                                    <a:gd name="T118" fmla="*/ 240 w 349"/>
                                    <a:gd name="T119" fmla="*/ 47 h 244"/>
                                    <a:gd name="T120" fmla="*/ 243 w 349"/>
                                    <a:gd name="T121" fmla="*/ 47 h 244"/>
                                    <a:gd name="T122" fmla="*/ 246 w 349"/>
                                    <a:gd name="T123" fmla="*/ 49 h 244"/>
                                    <a:gd name="T124" fmla="*/ 250 w 349"/>
                                    <a:gd name="T125" fmla="*/ 53 h 244"/>
                                    <a:gd name="T126" fmla="*/ 252 w 349"/>
                                    <a:gd name="T127" fmla="*/ 56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321 w 425"/>
                                    <a:gd name="T1" fmla="*/ 34 h 427"/>
                                    <a:gd name="T2" fmla="*/ 319 w 425"/>
                                    <a:gd name="T3" fmla="*/ 34 h 427"/>
                                    <a:gd name="T4" fmla="*/ 319 w 425"/>
                                    <a:gd name="T5" fmla="*/ 30 h 427"/>
                                    <a:gd name="T6" fmla="*/ 315 w 425"/>
                                    <a:gd name="T7" fmla="*/ 30 h 427"/>
                                    <a:gd name="T8" fmla="*/ 312 w 425"/>
                                    <a:gd name="T9" fmla="*/ 27 h 427"/>
                                    <a:gd name="T10" fmla="*/ 309 w 425"/>
                                    <a:gd name="T11" fmla="*/ 27 h 427"/>
                                    <a:gd name="T12" fmla="*/ 305 w 425"/>
                                    <a:gd name="T13" fmla="*/ 24 h 427"/>
                                    <a:gd name="T14" fmla="*/ 302 w 425"/>
                                    <a:gd name="T15" fmla="*/ 24 h 427"/>
                                    <a:gd name="T16" fmla="*/ 299 w 425"/>
                                    <a:gd name="T17" fmla="*/ 21 h 427"/>
                                    <a:gd name="T18" fmla="*/ 297 w 425"/>
                                    <a:gd name="T19" fmla="*/ 21 h 427"/>
                                    <a:gd name="T20" fmla="*/ 293 w 425"/>
                                    <a:gd name="T21" fmla="*/ 21 h 427"/>
                                    <a:gd name="T22" fmla="*/ 290 w 425"/>
                                    <a:gd name="T23" fmla="*/ 18 h 427"/>
                                    <a:gd name="T24" fmla="*/ 287 w 425"/>
                                    <a:gd name="T25" fmla="*/ 18 h 427"/>
                                    <a:gd name="T26" fmla="*/ 284 w 425"/>
                                    <a:gd name="T27" fmla="*/ 15 h 427"/>
                                    <a:gd name="T28" fmla="*/ 280 w 425"/>
                                    <a:gd name="T29" fmla="*/ 15 h 427"/>
                                    <a:gd name="T30" fmla="*/ 277 w 425"/>
                                    <a:gd name="T31" fmla="*/ 15 h 427"/>
                                    <a:gd name="T32" fmla="*/ 274 w 425"/>
                                    <a:gd name="T33" fmla="*/ 12 h 427"/>
                                    <a:gd name="T34" fmla="*/ 272 w 425"/>
                                    <a:gd name="T35" fmla="*/ 12 h 427"/>
                                    <a:gd name="T36" fmla="*/ 268 w 425"/>
                                    <a:gd name="T37" fmla="*/ 12 h 427"/>
                                    <a:gd name="T38" fmla="*/ 265 w 425"/>
                                    <a:gd name="T39" fmla="*/ 8 h 427"/>
                                    <a:gd name="T40" fmla="*/ 262 w 425"/>
                                    <a:gd name="T41" fmla="*/ 8 h 427"/>
                                    <a:gd name="T42" fmla="*/ 259 w 425"/>
                                    <a:gd name="T43" fmla="*/ 8 h 427"/>
                                    <a:gd name="T44" fmla="*/ 255 w 425"/>
                                    <a:gd name="T45" fmla="*/ 8 h 427"/>
                                    <a:gd name="T46" fmla="*/ 252 w 425"/>
                                    <a:gd name="T47" fmla="*/ 8 h 427"/>
                                    <a:gd name="T48" fmla="*/ 250 w 425"/>
                                    <a:gd name="T49" fmla="*/ 6 h 427"/>
                                    <a:gd name="T50" fmla="*/ 247 w 425"/>
                                    <a:gd name="T51" fmla="*/ 6 h 427"/>
                                    <a:gd name="T52" fmla="*/ 243 w 425"/>
                                    <a:gd name="T53" fmla="*/ 6 h 427"/>
                                    <a:gd name="T54" fmla="*/ 237 w 425"/>
                                    <a:gd name="T55" fmla="*/ 6 h 427"/>
                                    <a:gd name="T56" fmla="*/ 237 w 425"/>
                                    <a:gd name="T57" fmla="*/ 3 h 427"/>
                                    <a:gd name="T58" fmla="*/ 227 w 425"/>
                                    <a:gd name="T59" fmla="*/ 3 h 427"/>
                                    <a:gd name="T60" fmla="*/ 221 w 425"/>
                                    <a:gd name="T61" fmla="*/ 3 h 427"/>
                                    <a:gd name="T62" fmla="*/ 200 w 425"/>
                                    <a:gd name="T63" fmla="*/ 3 h 427"/>
                                    <a:gd name="T64" fmla="*/ 196 w 425"/>
                                    <a:gd name="T65" fmla="*/ 3 h 427"/>
                                    <a:gd name="T66" fmla="*/ 186 w 425"/>
                                    <a:gd name="T67" fmla="*/ 3 h 427"/>
                                    <a:gd name="T68" fmla="*/ 183 w 425"/>
                                    <a:gd name="T69" fmla="*/ 6 h 427"/>
                                    <a:gd name="T70" fmla="*/ 180 w 425"/>
                                    <a:gd name="T71" fmla="*/ 6 h 427"/>
                                    <a:gd name="T72" fmla="*/ 178 w 425"/>
                                    <a:gd name="T73" fmla="*/ 6 h 427"/>
                                    <a:gd name="T74" fmla="*/ 174 w 425"/>
                                    <a:gd name="T75" fmla="*/ 6 h 427"/>
                                    <a:gd name="T76" fmla="*/ 171 w 425"/>
                                    <a:gd name="T77" fmla="*/ 6 h 427"/>
                                    <a:gd name="T78" fmla="*/ 169 w 425"/>
                                    <a:gd name="T79" fmla="*/ 8 h 427"/>
                                    <a:gd name="T80" fmla="*/ 166 w 425"/>
                                    <a:gd name="T81" fmla="*/ 8 h 427"/>
                                    <a:gd name="T82" fmla="*/ 159 w 425"/>
                                    <a:gd name="T83" fmla="*/ 8 h 427"/>
                                    <a:gd name="T84" fmla="*/ 159 w 425"/>
                                    <a:gd name="T85" fmla="*/ 8 h 427"/>
                                    <a:gd name="T86" fmla="*/ 157 w 425"/>
                                    <a:gd name="T87" fmla="*/ 12 h 427"/>
                                    <a:gd name="T88" fmla="*/ 150 w 425"/>
                                    <a:gd name="T89" fmla="*/ 12 h 427"/>
                                    <a:gd name="T90" fmla="*/ 147 w 425"/>
                                    <a:gd name="T91" fmla="*/ 12 h 427"/>
                                    <a:gd name="T92" fmla="*/ 144 w 425"/>
                                    <a:gd name="T93" fmla="*/ 15 h 427"/>
                                    <a:gd name="T94" fmla="*/ 144 w 425"/>
                                    <a:gd name="T95" fmla="*/ 15 h 427"/>
                                    <a:gd name="T96" fmla="*/ 141 w 425"/>
                                    <a:gd name="T97" fmla="*/ 15 h 427"/>
                                    <a:gd name="T98" fmla="*/ 137 w 425"/>
                                    <a:gd name="T99" fmla="*/ 18 h 427"/>
                                    <a:gd name="T100" fmla="*/ 132 w 425"/>
                                    <a:gd name="T101" fmla="*/ 18 h 427"/>
                                    <a:gd name="T102" fmla="*/ 132 w 425"/>
                                    <a:gd name="T103" fmla="*/ 21 h 427"/>
                                    <a:gd name="T104" fmla="*/ 129 w 425"/>
                                    <a:gd name="T105" fmla="*/ 21 h 427"/>
                                    <a:gd name="T106" fmla="*/ 122 w 425"/>
                                    <a:gd name="T107" fmla="*/ 21 h 427"/>
                                    <a:gd name="T108" fmla="*/ 122 w 425"/>
                                    <a:gd name="T109" fmla="*/ 24 h 427"/>
                                    <a:gd name="T110" fmla="*/ 119 w 425"/>
                                    <a:gd name="T111" fmla="*/ 24 h 427"/>
                                    <a:gd name="T112" fmla="*/ 115 w 425"/>
                                    <a:gd name="T113" fmla="*/ 27 h 427"/>
                                    <a:gd name="T114" fmla="*/ 112 w 425"/>
                                    <a:gd name="T115" fmla="*/ 27 h 427"/>
                                    <a:gd name="T116" fmla="*/ 110 w 425"/>
                                    <a:gd name="T117" fmla="*/ 30 h 427"/>
                                    <a:gd name="T118" fmla="*/ 107 w 425"/>
                                    <a:gd name="T119" fmla="*/ 30 h 427"/>
                                    <a:gd name="T120" fmla="*/ 103 w 425"/>
                                    <a:gd name="T121" fmla="*/ 34 h 427"/>
                                    <a:gd name="T122" fmla="*/ 100 w 425"/>
                                    <a:gd name="T123" fmla="*/ 34 h 427"/>
                                    <a:gd name="T124" fmla="*/ 97 w 425"/>
                                    <a:gd name="T125" fmla="*/ 37 h 427"/>
                                    <a:gd name="T126" fmla="*/ 94 w 425"/>
                                    <a:gd name="T127" fmla="*/ 37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321 w 337"/>
                                    <a:gd name="T1" fmla="*/ 31 h 421"/>
                                    <a:gd name="T2" fmla="*/ 321 w 337"/>
                                    <a:gd name="T3" fmla="*/ 31 h 421"/>
                                    <a:gd name="T4" fmla="*/ 319 w 337"/>
                                    <a:gd name="T5" fmla="*/ 31 h 421"/>
                                    <a:gd name="T6" fmla="*/ 319 w 337"/>
                                    <a:gd name="T7" fmla="*/ 27 h 421"/>
                                    <a:gd name="T8" fmla="*/ 315 w 337"/>
                                    <a:gd name="T9" fmla="*/ 24 h 421"/>
                                    <a:gd name="T10" fmla="*/ 309 w 337"/>
                                    <a:gd name="T11" fmla="*/ 21 h 421"/>
                                    <a:gd name="T12" fmla="*/ 305 w 337"/>
                                    <a:gd name="T13" fmla="*/ 21 h 421"/>
                                    <a:gd name="T14" fmla="*/ 305 w 337"/>
                                    <a:gd name="T15" fmla="*/ 21 h 421"/>
                                    <a:gd name="T16" fmla="*/ 297 w 337"/>
                                    <a:gd name="T17" fmla="*/ 18 h 421"/>
                                    <a:gd name="T18" fmla="*/ 293 w 337"/>
                                    <a:gd name="T19" fmla="*/ 15 h 421"/>
                                    <a:gd name="T20" fmla="*/ 293 w 337"/>
                                    <a:gd name="T21" fmla="*/ 15 h 421"/>
                                    <a:gd name="T22" fmla="*/ 290 w 337"/>
                                    <a:gd name="T23" fmla="*/ 15 h 421"/>
                                    <a:gd name="T24" fmla="*/ 287 w 337"/>
                                    <a:gd name="T25" fmla="*/ 15 h 421"/>
                                    <a:gd name="T26" fmla="*/ 287 w 337"/>
                                    <a:gd name="T27" fmla="*/ 15 h 421"/>
                                    <a:gd name="T28" fmla="*/ 284 w 337"/>
                                    <a:gd name="T29" fmla="*/ 12 h 421"/>
                                    <a:gd name="T30" fmla="*/ 284 w 337"/>
                                    <a:gd name="T31" fmla="*/ 12 h 421"/>
                                    <a:gd name="T32" fmla="*/ 280 w 337"/>
                                    <a:gd name="T33" fmla="*/ 12 h 421"/>
                                    <a:gd name="T34" fmla="*/ 277 w 337"/>
                                    <a:gd name="T35" fmla="*/ 9 h 421"/>
                                    <a:gd name="T36" fmla="*/ 274 w 337"/>
                                    <a:gd name="T37" fmla="*/ 9 h 421"/>
                                    <a:gd name="T38" fmla="*/ 274 w 337"/>
                                    <a:gd name="T39" fmla="*/ 9 h 421"/>
                                    <a:gd name="T40" fmla="*/ 272 w 337"/>
                                    <a:gd name="T41" fmla="*/ 9 h 421"/>
                                    <a:gd name="T42" fmla="*/ 272 w 337"/>
                                    <a:gd name="T43" fmla="*/ 9 h 421"/>
                                    <a:gd name="T44" fmla="*/ 268 w 337"/>
                                    <a:gd name="T45" fmla="*/ 5 h 421"/>
                                    <a:gd name="T46" fmla="*/ 255 w 337"/>
                                    <a:gd name="T47" fmla="*/ 3 h 421"/>
                                    <a:gd name="T48" fmla="*/ 252 w 337"/>
                                    <a:gd name="T49" fmla="*/ 3 h 421"/>
                                    <a:gd name="T50" fmla="*/ 250 w 337"/>
                                    <a:gd name="T51" fmla="*/ 3 h 421"/>
                                    <a:gd name="T52" fmla="*/ 247 w 337"/>
                                    <a:gd name="T53" fmla="*/ 3 h 421"/>
                                    <a:gd name="T54" fmla="*/ 243 w 337"/>
                                    <a:gd name="T55" fmla="*/ 3 h 421"/>
                                    <a:gd name="T56" fmla="*/ 237 w 337"/>
                                    <a:gd name="T57" fmla="*/ 0 h 421"/>
                                    <a:gd name="T58" fmla="*/ 237 w 337"/>
                                    <a:gd name="T59" fmla="*/ 0 h 421"/>
                                    <a:gd name="T60" fmla="*/ 227 w 337"/>
                                    <a:gd name="T61" fmla="*/ 0 h 421"/>
                                    <a:gd name="T62" fmla="*/ 221 w 337"/>
                                    <a:gd name="T63" fmla="*/ 0 h 421"/>
                                    <a:gd name="T64" fmla="*/ 200 w 337"/>
                                    <a:gd name="T65" fmla="*/ 0 h 421"/>
                                    <a:gd name="T66" fmla="*/ 196 w 337"/>
                                    <a:gd name="T67" fmla="*/ 0 h 421"/>
                                    <a:gd name="T68" fmla="*/ 196 w 337"/>
                                    <a:gd name="T69" fmla="*/ 0 h 421"/>
                                    <a:gd name="T70" fmla="*/ 186 w 337"/>
                                    <a:gd name="T71" fmla="*/ 0 h 421"/>
                                    <a:gd name="T72" fmla="*/ 183 w 337"/>
                                    <a:gd name="T73" fmla="*/ 0 h 421"/>
                                    <a:gd name="T74" fmla="*/ 178 w 337"/>
                                    <a:gd name="T75" fmla="*/ 3 h 421"/>
                                    <a:gd name="T76" fmla="*/ 180 w 337"/>
                                    <a:gd name="T77" fmla="*/ 3 h 421"/>
                                    <a:gd name="T78" fmla="*/ 178 w 337"/>
                                    <a:gd name="T79" fmla="*/ 3 h 421"/>
                                    <a:gd name="T80" fmla="*/ 174 w 337"/>
                                    <a:gd name="T81" fmla="*/ 3 h 421"/>
                                    <a:gd name="T82" fmla="*/ 174 w 337"/>
                                    <a:gd name="T83" fmla="*/ 3 h 421"/>
                                    <a:gd name="T84" fmla="*/ 171 w 337"/>
                                    <a:gd name="T85" fmla="*/ 3 h 421"/>
                                    <a:gd name="T86" fmla="*/ 159 w 337"/>
                                    <a:gd name="T87" fmla="*/ 5 h 421"/>
                                    <a:gd name="T88" fmla="*/ 159 w 337"/>
                                    <a:gd name="T89" fmla="*/ 5 h 421"/>
                                    <a:gd name="T90" fmla="*/ 147 w 337"/>
                                    <a:gd name="T91" fmla="*/ 9 h 421"/>
                                    <a:gd name="T92" fmla="*/ 144 w 337"/>
                                    <a:gd name="T93" fmla="*/ 9 h 421"/>
                                    <a:gd name="T94" fmla="*/ 144 w 337"/>
                                    <a:gd name="T95" fmla="*/ 12 h 421"/>
                                    <a:gd name="T96" fmla="*/ 137 w 337"/>
                                    <a:gd name="T97" fmla="*/ 12 h 421"/>
                                    <a:gd name="T98" fmla="*/ 134 w 337"/>
                                    <a:gd name="T99" fmla="*/ 15 h 421"/>
                                    <a:gd name="T100" fmla="*/ 132 w 337"/>
                                    <a:gd name="T101" fmla="*/ 15 h 421"/>
                                    <a:gd name="T102" fmla="*/ 129 w 337"/>
                                    <a:gd name="T103" fmla="*/ 15 h 421"/>
                                    <a:gd name="T104" fmla="*/ 125 w 337"/>
                                    <a:gd name="T105" fmla="*/ 18 h 421"/>
                                    <a:gd name="T106" fmla="*/ 122 w 337"/>
                                    <a:gd name="T107" fmla="*/ 18 h 421"/>
                                    <a:gd name="T108" fmla="*/ 122 w 337"/>
                                    <a:gd name="T109" fmla="*/ 18 h 421"/>
                                    <a:gd name="T110" fmla="*/ 112 w 337"/>
                                    <a:gd name="T111" fmla="*/ 24 h 421"/>
                                    <a:gd name="T112" fmla="*/ 110 w 337"/>
                                    <a:gd name="T113" fmla="*/ 24 h 421"/>
                                    <a:gd name="T114" fmla="*/ 107 w 337"/>
                                    <a:gd name="T115" fmla="*/ 27 h 421"/>
                                    <a:gd name="T116" fmla="*/ 103 w 337"/>
                                    <a:gd name="T117" fmla="*/ 31 h 421"/>
                                    <a:gd name="T118" fmla="*/ 103 w 337"/>
                                    <a:gd name="T119" fmla="*/ 31 h 421"/>
                                    <a:gd name="T120" fmla="*/ 100 w 337"/>
                                    <a:gd name="T121" fmla="*/ 31 h 421"/>
                                    <a:gd name="T122" fmla="*/ 97 w 337"/>
                                    <a:gd name="T123" fmla="*/ 34 h 421"/>
                                    <a:gd name="T124" fmla="*/ 90 w 337"/>
                                    <a:gd name="T125" fmla="*/ 37 h 421"/>
                                    <a:gd name="T126" fmla="*/ 87 w 337"/>
                                    <a:gd name="T127" fmla="*/ 39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41 w 425"/>
                                    <a:gd name="T1" fmla="*/ 386 h 386"/>
                                    <a:gd name="T2" fmla="*/ 344 w 425"/>
                                    <a:gd name="T3" fmla="*/ 382 h 386"/>
                                    <a:gd name="T4" fmla="*/ 344 w 425"/>
                                    <a:gd name="T5" fmla="*/ 379 h 386"/>
                                    <a:gd name="T6" fmla="*/ 350 w 425"/>
                                    <a:gd name="T7" fmla="*/ 376 h 386"/>
                                    <a:gd name="T8" fmla="*/ 356 w 425"/>
                                    <a:gd name="T9" fmla="*/ 373 h 386"/>
                                    <a:gd name="T10" fmla="*/ 356 w 425"/>
                                    <a:gd name="T11" fmla="*/ 370 h 386"/>
                                    <a:gd name="T12" fmla="*/ 366 w 425"/>
                                    <a:gd name="T13" fmla="*/ 364 h 386"/>
                                    <a:gd name="T14" fmla="*/ 366 w 425"/>
                                    <a:gd name="T15" fmla="*/ 361 h 386"/>
                                    <a:gd name="T16" fmla="*/ 370 w 425"/>
                                    <a:gd name="T17" fmla="*/ 357 h 386"/>
                                    <a:gd name="T18" fmla="*/ 372 w 425"/>
                                    <a:gd name="T19" fmla="*/ 354 h 386"/>
                                    <a:gd name="T20" fmla="*/ 375 w 425"/>
                                    <a:gd name="T21" fmla="*/ 352 h 386"/>
                                    <a:gd name="T22" fmla="*/ 378 w 425"/>
                                    <a:gd name="T23" fmla="*/ 348 h 386"/>
                                    <a:gd name="T24" fmla="*/ 382 w 425"/>
                                    <a:gd name="T25" fmla="*/ 345 h 386"/>
                                    <a:gd name="T26" fmla="*/ 382 w 425"/>
                                    <a:gd name="T27" fmla="*/ 342 h 386"/>
                                    <a:gd name="T28" fmla="*/ 385 w 425"/>
                                    <a:gd name="T29" fmla="*/ 339 h 386"/>
                                    <a:gd name="T30" fmla="*/ 391 w 425"/>
                                    <a:gd name="T31" fmla="*/ 333 h 386"/>
                                    <a:gd name="T32" fmla="*/ 391 w 425"/>
                                    <a:gd name="T33" fmla="*/ 330 h 386"/>
                                    <a:gd name="T34" fmla="*/ 395 w 425"/>
                                    <a:gd name="T35" fmla="*/ 323 h 386"/>
                                    <a:gd name="T36" fmla="*/ 397 w 425"/>
                                    <a:gd name="T37" fmla="*/ 320 h 386"/>
                                    <a:gd name="T38" fmla="*/ 400 w 425"/>
                                    <a:gd name="T39" fmla="*/ 318 h 386"/>
                                    <a:gd name="T40" fmla="*/ 400 w 425"/>
                                    <a:gd name="T41" fmla="*/ 314 h 386"/>
                                    <a:gd name="T42" fmla="*/ 400 w 425"/>
                                    <a:gd name="T43" fmla="*/ 314 h 386"/>
                                    <a:gd name="T44" fmla="*/ 400 w 425"/>
                                    <a:gd name="T45" fmla="*/ 311 h 386"/>
                                    <a:gd name="T46" fmla="*/ 400 w 425"/>
                                    <a:gd name="T47" fmla="*/ 311 h 386"/>
                                    <a:gd name="T48" fmla="*/ 403 w 425"/>
                                    <a:gd name="T49" fmla="*/ 308 h 386"/>
                                    <a:gd name="T50" fmla="*/ 403 w 425"/>
                                    <a:gd name="T51" fmla="*/ 305 h 386"/>
                                    <a:gd name="T52" fmla="*/ 407 w 425"/>
                                    <a:gd name="T53" fmla="*/ 302 h 386"/>
                                    <a:gd name="T54" fmla="*/ 407 w 425"/>
                                    <a:gd name="T55" fmla="*/ 299 h 386"/>
                                    <a:gd name="T56" fmla="*/ 407 w 425"/>
                                    <a:gd name="T57" fmla="*/ 299 h 386"/>
                                    <a:gd name="T58" fmla="*/ 410 w 425"/>
                                    <a:gd name="T59" fmla="*/ 296 h 386"/>
                                    <a:gd name="T60" fmla="*/ 410 w 425"/>
                                    <a:gd name="T61" fmla="*/ 292 h 386"/>
                                    <a:gd name="T62" fmla="*/ 410 w 425"/>
                                    <a:gd name="T63" fmla="*/ 292 h 386"/>
                                    <a:gd name="T64" fmla="*/ 410 w 425"/>
                                    <a:gd name="T65" fmla="*/ 289 h 386"/>
                                    <a:gd name="T66" fmla="*/ 413 w 425"/>
                                    <a:gd name="T67" fmla="*/ 289 h 386"/>
                                    <a:gd name="T68" fmla="*/ 413 w 425"/>
                                    <a:gd name="T69" fmla="*/ 286 h 386"/>
                                    <a:gd name="T70" fmla="*/ 413 w 425"/>
                                    <a:gd name="T71" fmla="*/ 286 h 386"/>
                                    <a:gd name="T72" fmla="*/ 413 w 425"/>
                                    <a:gd name="T73" fmla="*/ 284 h 386"/>
                                    <a:gd name="T74" fmla="*/ 417 w 425"/>
                                    <a:gd name="T75" fmla="*/ 277 h 386"/>
                                    <a:gd name="T76" fmla="*/ 417 w 425"/>
                                    <a:gd name="T77" fmla="*/ 274 h 386"/>
                                    <a:gd name="T78" fmla="*/ 417 w 425"/>
                                    <a:gd name="T79" fmla="*/ 271 h 386"/>
                                    <a:gd name="T80" fmla="*/ 417 w 425"/>
                                    <a:gd name="T81" fmla="*/ 271 h 386"/>
                                    <a:gd name="T82" fmla="*/ 419 w 425"/>
                                    <a:gd name="T83" fmla="*/ 267 h 386"/>
                                    <a:gd name="T84" fmla="*/ 419 w 425"/>
                                    <a:gd name="T85" fmla="*/ 265 h 386"/>
                                    <a:gd name="T86" fmla="*/ 419 w 425"/>
                                    <a:gd name="T87" fmla="*/ 262 h 386"/>
                                    <a:gd name="T88" fmla="*/ 422 w 425"/>
                                    <a:gd name="T89" fmla="*/ 258 h 386"/>
                                    <a:gd name="T90" fmla="*/ 422 w 425"/>
                                    <a:gd name="T91" fmla="*/ 252 h 386"/>
                                    <a:gd name="T92" fmla="*/ 422 w 425"/>
                                    <a:gd name="T93" fmla="*/ 250 h 386"/>
                                    <a:gd name="T94" fmla="*/ 425 w 425"/>
                                    <a:gd name="T95" fmla="*/ 243 h 386"/>
                                    <a:gd name="T96" fmla="*/ 425 w 425"/>
                                    <a:gd name="T97" fmla="*/ 240 h 386"/>
                                    <a:gd name="T98" fmla="*/ 425 w 425"/>
                                    <a:gd name="T99" fmla="*/ 237 h 386"/>
                                    <a:gd name="T100" fmla="*/ 425 w 425"/>
                                    <a:gd name="T101" fmla="*/ 224 h 386"/>
                                    <a:gd name="T102" fmla="*/ 425 w 425"/>
                                    <a:gd name="T103" fmla="*/ 221 h 386"/>
                                    <a:gd name="T104" fmla="*/ 425 w 425"/>
                                    <a:gd name="T105" fmla="*/ 206 h 386"/>
                                    <a:gd name="T106" fmla="*/ 425 w 425"/>
                                    <a:gd name="T107" fmla="*/ 203 h 386"/>
                                    <a:gd name="T108" fmla="*/ 425 w 425"/>
                                    <a:gd name="T109" fmla="*/ 203 h 386"/>
                                    <a:gd name="T110" fmla="*/ 425 w 425"/>
                                    <a:gd name="T111" fmla="*/ 194 h 386"/>
                                    <a:gd name="T112" fmla="*/ 425 w 425"/>
                                    <a:gd name="T113" fmla="*/ 187 h 386"/>
                                    <a:gd name="T114" fmla="*/ 425 w 425"/>
                                    <a:gd name="T115" fmla="*/ 190 h 386"/>
                                    <a:gd name="T116" fmla="*/ 425 w 425"/>
                                    <a:gd name="T117" fmla="*/ 184 h 386"/>
                                    <a:gd name="T118" fmla="*/ 422 w 425"/>
                                    <a:gd name="T119" fmla="*/ 178 h 386"/>
                                    <a:gd name="T120" fmla="*/ 422 w 425"/>
                                    <a:gd name="T121" fmla="*/ 178 h 386"/>
                                    <a:gd name="T122" fmla="*/ 422 w 425"/>
                                    <a:gd name="T123" fmla="*/ 175 h 386"/>
                                    <a:gd name="T124" fmla="*/ 422 w 425"/>
                                    <a:gd name="T125" fmla="*/ 168 h 386"/>
                                    <a:gd name="T126" fmla="*/ 419 w 425"/>
                                    <a:gd name="T127" fmla="*/ 165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0 w 425"/>
                                    <a:gd name="T1" fmla="*/ 210 h 397"/>
                                    <a:gd name="T2" fmla="*/ 0 w 425"/>
                                    <a:gd name="T3" fmla="*/ 213 h 397"/>
                                    <a:gd name="T4" fmla="*/ 0 w 425"/>
                                    <a:gd name="T5" fmla="*/ 216 h 397"/>
                                    <a:gd name="T6" fmla="*/ 0 w 425"/>
                                    <a:gd name="T7" fmla="*/ 220 h 397"/>
                                    <a:gd name="T8" fmla="*/ 3 w 425"/>
                                    <a:gd name="T9" fmla="*/ 228 h 397"/>
                                    <a:gd name="T10" fmla="*/ 3 w 425"/>
                                    <a:gd name="T11" fmla="*/ 232 h 397"/>
                                    <a:gd name="T12" fmla="*/ 3 w 425"/>
                                    <a:gd name="T13" fmla="*/ 235 h 397"/>
                                    <a:gd name="T14" fmla="*/ 6 w 425"/>
                                    <a:gd name="T15" fmla="*/ 237 h 397"/>
                                    <a:gd name="T16" fmla="*/ 6 w 425"/>
                                    <a:gd name="T17" fmla="*/ 237 h 397"/>
                                    <a:gd name="T18" fmla="*/ 6 w 425"/>
                                    <a:gd name="T19" fmla="*/ 241 h 397"/>
                                    <a:gd name="T20" fmla="*/ 6 w 425"/>
                                    <a:gd name="T21" fmla="*/ 244 h 397"/>
                                    <a:gd name="T22" fmla="*/ 10 w 425"/>
                                    <a:gd name="T23" fmla="*/ 256 h 397"/>
                                    <a:gd name="T24" fmla="*/ 13 w 425"/>
                                    <a:gd name="T25" fmla="*/ 259 h 397"/>
                                    <a:gd name="T26" fmla="*/ 13 w 425"/>
                                    <a:gd name="T27" fmla="*/ 259 h 397"/>
                                    <a:gd name="T28" fmla="*/ 13 w 425"/>
                                    <a:gd name="T29" fmla="*/ 259 h 397"/>
                                    <a:gd name="T30" fmla="*/ 13 w 425"/>
                                    <a:gd name="T31" fmla="*/ 262 h 397"/>
                                    <a:gd name="T32" fmla="*/ 13 w 425"/>
                                    <a:gd name="T33" fmla="*/ 266 h 397"/>
                                    <a:gd name="T34" fmla="*/ 13 w 425"/>
                                    <a:gd name="T35" fmla="*/ 266 h 397"/>
                                    <a:gd name="T36" fmla="*/ 16 w 425"/>
                                    <a:gd name="T37" fmla="*/ 269 h 397"/>
                                    <a:gd name="T38" fmla="*/ 16 w 425"/>
                                    <a:gd name="T39" fmla="*/ 272 h 397"/>
                                    <a:gd name="T40" fmla="*/ 16 w 425"/>
                                    <a:gd name="T41" fmla="*/ 272 h 397"/>
                                    <a:gd name="T42" fmla="*/ 16 w 425"/>
                                    <a:gd name="T43" fmla="*/ 275 h 397"/>
                                    <a:gd name="T44" fmla="*/ 16 w 425"/>
                                    <a:gd name="T45" fmla="*/ 275 h 397"/>
                                    <a:gd name="T46" fmla="*/ 18 w 425"/>
                                    <a:gd name="T47" fmla="*/ 278 h 397"/>
                                    <a:gd name="T48" fmla="*/ 18 w 425"/>
                                    <a:gd name="T49" fmla="*/ 278 h 397"/>
                                    <a:gd name="T50" fmla="*/ 18 w 425"/>
                                    <a:gd name="T51" fmla="*/ 281 h 397"/>
                                    <a:gd name="T52" fmla="*/ 22 w 425"/>
                                    <a:gd name="T53" fmla="*/ 284 h 397"/>
                                    <a:gd name="T54" fmla="*/ 22 w 425"/>
                                    <a:gd name="T55" fmla="*/ 288 h 397"/>
                                    <a:gd name="T56" fmla="*/ 22 w 425"/>
                                    <a:gd name="T57" fmla="*/ 284 h 397"/>
                                    <a:gd name="T58" fmla="*/ 25 w 425"/>
                                    <a:gd name="T59" fmla="*/ 290 h 397"/>
                                    <a:gd name="T60" fmla="*/ 28 w 425"/>
                                    <a:gd name="T61" fmla="*/ 293 h 397"/>
                                    <a:gd name="T62" fmla="*/ 28 w 425"/>
                                    <a:gd name="T63" fmla="*/ 297 h 397"/>
                                    <a:gd name="T64" fmla="*/ 35 w 425"/>
                                    <a:gd name="T65" fmla="*/ 303 h 397"/>
                                    <a:gd name="T66" fmla="*/ 35 w 425"/>
                                    <a:gd name="T67" fmla="*/ 306 h 397"/>
                                    <a:gd name="T68" fmla="*/ 38 w 425"/>
                                    <a:gd name="T69" fmla="*/ 309 h 397"/>
                                    <a:gd name="T70" fmla="*/ 40 w 425"/>
                                    <a:gd name="T71" fmla="*/ 312 h 397"/>
                                    <a:gd name="T72" fmla="*/ 40 w 425"/>
                                    <a:gd name="T73" fmla="*/ 315 h 397"/>
                                    <a:gd name="T74" fmla="*/ 43 w 425"/>
                                    <a:gd name="T75" fmla="*/ 318 h 397"/>
                                    <a:gd name="T76" fmla="*/ 43 w 425"/>
                                    <a:gd name="T77" fmla="*/ 322 h 397"/>
                                    <a:gd name="T78" fmla="*/ 47 w 425"/>
                                    <a:gd name="T79" fmla="*/ 322 h 397"/>
                                    <a:gd name="T80" fmla="*/ 50 w 425"/>
                                    <a:gd name="T81" fmla="*/ 324 h 397"/>
                                    <a:gd name="T82" fmla="*/ 53 w 425"/>
                                    <a:gd name="T83" fmla="*/ 327 h 397"/>
                                    <a:gd name="T84" fmla="*/ 53 w 425"/>
                                    <a:gd name="T85" fmla="*/ 331 h 397"/>
                                    <a:gd name="T86" fmla="*/ 60 w 425"/>
                                    <a:gd name="T87" fmla="*/ 334 h 397"/>
                                    <a:gd name="T88" fmla="*/ 63 w 425"/>
                                    <a:gd name="T89" fmla="*/ 337 h 397"/>
                                    <a:gd name="T90" fmla="*/ 63 w 425"/>
                                    <a:gd name="T91" fmla="*/ 340 h 397"/>
                                    <a:gd name="T92" fmla="*/ 65 w 425"/>
                                    <a:gd name="T93" fmla="*/ 343 h 397"/>
                                    <a:gd name="T94" fmla="*/ 65 w 425"/>
                                    <a:gd name="T95" fmla="*/ 343 h 397"/>
                                    <a:gd name="T96" fmla="*/ 72 w 425"/>
                                    <a:gd name="T97" fmla="*/ 349 h 397"/>
                                    <a:gd name="T98" fmla="*/ 78 w 425"/>
                                    <a:gd name="T99" fmla="*/ 352 h 397"/>
                                    <a:gd name="T100" fmla="*/ 78 w 425"/>
                                    <a:gd name="T101" fmla="*/ 352 h 397"/>
                                    <a:gd name="T102" fmla="*/ 82 w 425"/>
                                    <a:gd name="T103" fmla="*/ 356 h 397"/>
                                    <a:gd name="T104" fmla="*/ 85 w 425"/>
                                    <a:gd name="T105" fmla="*/ 359 h 397"/>
                                    <a:gd name="T106" fmla="*/ 85 w 425"/>
                                    <a:gd name="T107" fmla="*/ 359 h 397"/>
                                    <a:gd name="T108" fmla="*/ 94 w 425"/>
                                    <a:gd name="T109" fmla="*/ 361 h 397"/>
                                    <a:gd name="T110" fmla="*/ 90 w 425"/>
                                    <a:gd name="T111" fmla="*/ 361 h 397"/>
                                    <a:gd name="T112" fmla="*/ 94 w 425"/>
                                    <a:gd name="T113" fmla="*/ 363 h 397"/>
                                    <a:gd name="T114" fmla="*/ 97 w 425"/>
                                    <a:gd name="T115" fmla="*/ 363 h 397"/>
                                    <a:gd name="T116" fmla="*/ 97 w 425"/>
                                    <a:gd name="T117" fmla="*/ 367 h 397"/>
                                    <a:gd name="T118" fmla="*/ 100 w 425"/>
                                    <a:gd name="T119" fmla="*/ 367 h 397"/>
                                    <a:gd name="T120" fmla="*/ 103 w 425"/>
                                    <a:gd name="T121" fmla="*/ 370 h 397"/>
                                    <a:gd name="T122" fmla="*/ 107 w 425"/>
                                    <a:gd name="T123" fmla="*/ 370 h 397"/>
                                    <a:gd name="T124" fmla="*/ 112 w 425"/>
                                    <a:gd name="T125" fmla="*/ 373 h 397"/>
                                    <a:gd name="T126" fmla="*/ 115 w 425"/>
                                    <a:gd name="T127" fmla="*/ 376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62 w 366"/>
                                    <a:gd name="T1" fmla="*/ 225 h 274"/>
                                    <a:gd name="T2" fmla="*/ 359 w 366"/>
                                    <a:gd name="T3" fmla="*/ 227 h 274"/>
                                    <a:gd name="T4" fmla="*/ 356 w 366"/>
                                    <a:gd name="T5" fmla="*/ 230 h 274"/>
                                    <a:gd name="T6" fmla="*/ 356 w 366"/>
                                    <a:gd name="T7" fmla="*/ 233 h 274"/>
                                    <a:gd name="T8" fmla="*/ 349 w 366"/>
                                    <a:gd name="T9" fmla="*/ 240 h 274"/>
                                    <a:gd name="T10" fmla="*/ 346 w 366"/>
                                    <a:gd name="T11" fmla="*/ 240 h 274"/>
                                    <a:gd name="T12" fmla="*/ 344 w 366"/>
                                    <a:gd name="T13" fmla="*/ 243 h 274"/>
                                    <a:gd name="T14" fmla="*/ 344 w 366"/>
                                    <a:gd name="T15" fmla="*/ 246 h 274"/>
                                    <a:gd name="T16" fmla="*/ 340 w 366"/>
                                    <a:gd name="T17" fmla="*/ 249 h 274"/>
                                    <a:gd name="T18" fmla="*/ 337 w 366"/>
                                    <a:gd name="T19" fmla="*/ 249 h 274"/>
                                    <a:gd name="T20" fmla="*/ 334 w 366"/>
                                    <a:gd name="T21" fmla="*/ 252 h 274"/>
                                    <a:gd name="T22" fmla="*/ 331 w 366"/>
                                    <a:gd name="T23" fmla="*/ 252 h 274"/>
                                    <a:gd name="T24" fmla="*/ 327 w 366"/>
                                    <a:gd name="T25" fmla="*/ 255 h 274"/>
                                    <a:gd name="T26" fmla="*/ 324 w 366"/>
                                    <a:gd name="T27" fmla="*/ 259 h 274"/>
                                    <a:gd name="T28" fmla="*/ 321 w 366"/>
                                    <a:gd name="T29" fmla="*/ 259 h 274"/>
                                    <a:gd name="T30" fmla="*/ 319 w 366"/>
                                    <a:gd name="T31" fmla="*/ 259 h 274"/>
                                    <a:gd name="T32" fmla="*/ 315 w 366"/>
                                    <a:gd name="T33" fmla="*/ 261 h 274"/>
                                    <a:gd name="T34" fmla="*/ 312 w 366"/>
                                    <a:gd name="T35" fmla="*/ 261 h 274"/>
                                    <a:gd name="T36" fmla="*/ 305 w 366"/>
                                    <a:gd name="T37" fmla="*/ 264 h 274"/>
                                    <a:gd name="T38" fmla="*/ 302 w 366"/>
                                    <a:gd name="T39" fmla="*/ 264 h 274"/>
                                    <a:gd name="T40" fmla="*/ 299 w 366"/>
                                    <a:gd name="T41" fmla="*/ 264 h 274"/>
                                    <a:gd name="T42" fmla="*/ 297 w 366"/>
                                    <a:gd name="T43" fmla="*/ 268 h 274"/>
                                    <a:gd name="T44" fmla="*/ 293 w 366"/>
                                    <a:gd name="T45" fmla="*/ 268 h 274"/>
                                    <a:gd name="T46" fmla="*/ 290 w 366"/>
                                    <a:gd name="T47" fmla="*/ 268 h 274"/>
                                    <a:gd name="T48" fmla="*/ 284 w 366"/>
                                    <a:gd name="T49" fmla="*/ 268 h 274"/>
                                    <a:gd name="T50" fmla="*/ 280 w 366"/>
                                    <a:gd name="T51" fmla="*/ 271 h 274"/>
                                    <a:gd name="T52" fmla="*/ 277 w 366"/>
                                    <a:gd name="T53" fmla="*/ 271 h 274"/>
                                    <a:gd name="T54" fmla="*/ 268 w 366"/>
                                    <a:gd name="T55" fmla="*/ 271 h 274"/>
                                    <a:gd name="T56" fmla="*/ 265 w 366"/>
                                    <a:gd name="T57" fmla="*/ 271 h 274"/>
                                    <a:gd name="T58" fmla="*/ 252 w 366"/>
                                    <a:gd name="T59" fmla="*/ 271 h 274"/>
                                    <a:gd name="T60" fmla="*/ 250 w 366"/>
                                    <a:gd name="T61" fmla="*/ 271 h 274"/>
                                    <a:gd name="T62" fmla="*/ 233 w 366"/>
                                    <a:gd name="T63" fmla="*/ 271 h 274"/>
                                    <a:gd name="T64" fmla="*/ 230 w 366"/>
                                    <a:gd name="T65" fmla="*/ 271 h 274"/>
                                    <a:gd name="T66" fmla="*/ 227 w 366"/>
                                    <a:gd name="T67" fmla="*/ 268 h 274"/>
                                    <a:gd name="T68" fmla="*/ 221 w 366"/>
                                    <a:gd name="T69" fmla="*/ 268 h 274"/>
                                    <a:gd name="T70" fmla="*/ 218 w 366"/>
                                    <a:gd name="T71" fmla="*/ 268 h 274"/>
                                    <a:gd name="T72" fmla="*/ 212 w 366"/>
                                    <a:gd name="T73" fmla="*/ 268 h 274"/>
                                    <a:gd name="T74" fmla="*/ 208 w 366"/>
                                    <a:gd name="T75" fmla="*/ 264 h 274"/>
                                    <a:gd name="T76" fmla="*/ 205 w 366"/>
                                    <a:gd name="T77" fmla="*/ 264 h 274"/>
                                    <a:gd name="T78" fmla="*/ 200 w 366"/>
                                    <a:gd name="T79" fmla="*/ 264 h 274"/>
                                    <a:gd name="T80" fmla="*/ 196 w 366"/>
                                    <a:gd name="T81" fmla="*/ 261 h 274"/>
                                    <a:gd name="T82" fmla="*/ 190 w 366"/>
                                    <a:gd name="T83" fmla="*/ 261 h 274"/>
                                    <a:gd name="T84" fmla="*/ 186 w 366"/>
                                    <a:gd name="T85" fmla="*/ 259 h 274"/>
                                    <a:gd name="T86" fmla="*/ 180 w 366"/>
                                    <a:gd name="T87" fmla="*/ 259 h 274"/>
                                    <a:gd name="T88" fmla="*/ 178 w 366"/>
                                    <a:gd name="T89" fmla="*/ 255 h 274"/>
                                    <a:gd name="T90" fmla="*/ 171 w 366"/>
                                    <a:gd name="T91" fmla="*/ 255 h 274"/>
                                    <a:gd name="T92" fmla="*/ 168 w 366"/>
                                    <a:gd name="T93" fmla="*/ 252 h 274"/>
                                    <a:gd name="T94" fmla="*/ 161 w 366"/>
                                    <a:gd name="T95" fmla="*/ 252 h 274"/>
                                    <a:gd name="T96" fmla="*/ 158 w 366"/>
                                    <a:gd name="T97" fmla="*/ 249 h 274"/>
                                    <a:gd name="T98" fmla="*/ 153 w 366"/>
                                    <a:gd name="T99" fmla="*/ 246 h 274"/>
                                    <a:gd name="T100" fmla="*/ 149 w 366"/>
                                    <a:gd name="T101" fmla="*/ 246 h 274"/>
                                    <a:gd name="T102" fmla="*/ 146 w 366"/>
                                    <a:gd name="T103" fmla="*/ 243 h 274"/>
                                    <a:gd name="T104" fmla="*/ 139 w 366"/>
                                    <a:gd name="T105" fmla="*/ 240 h 274"/>
                                    <a:gd name="T106" fmla="*/ 136 w 366"/>
                                    <a:gd name="T107" fmla="*/ 237 h 274"/>
                                    <a:gd name="T108" fmla="*/ 131 w 366"/>
                                    <a:gd name="T109" fmla="*/ 237 h 274"/>
                                    <a:gd name="T110" fmla="*/ 127 w 366"/>
                                    <a:gd name="T111" fmla="*/ 233 h 274"/>
                                    <a:gd name="T112" fmla="*/ 122 w 366"/>
                                    <a:gd name="T113" fmla="*/ 230 h 274"/>
                                    <a:gd name="T114" fmla="*/ 119 w 366"/>
                                    <a:gd name="T115" fmla="*/ 227 h 274"/>
                                    <a:gd name="T116" fmla="*/ 112 w 366"/>
                                    <a:gd name="T117" fmla="*/ 225 h 274"/>
                                    <a:gd name="T118" fmla="*/ 110 w 366"/>
                                    <a:gd name="T119" fmla="*/ 221 h 274"/>
                                    <a:gd name="T120" fmla="*/ 107 w 366"/>
                                    <a:gd name="T121" fmla="*/ 218 h 274"/>
                                    <a:gd name="T122" fmla="*/ 100 w 366"/>
                                    <a:gd name="T123" fmla="*/ 215 h 274"/>
                                    <a:gd name="T124" fmla="*/ 97 w 366"/>
                                    <a:gd name="T125" fmla="*/ 212 h 274"/>
                                    <a:gd name="T126" fmla="*/ 94 w 366"/>
                                    <a:gd name="T127" fmla="*/ 208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46 w 346"/>
                                    <a:gd name="T1" fmla="*/ 217 h 244"/>
                                    <a:gd name="T2" fmla="*/ 346 w 346"/>
                                    <a:gd name="T3" fmla="*/ 214 h 244"/>
                                    <a:gd name="T4" fmla="*/ 343 w 346"/>
                                    <a:gd name="T5" fmla="*/ 217 h 244"/>
                                    <a:gd name="T6" fmla="*/ 340 w 346"/>
                                    <a:gd name="T7" fmla="*/ 217 h 244"/>
                                    <a:gd name="T8" fmla="*/ 338 w 346"/>
                                    <a:gd name="T9" fmla="*/ 220 h 244"/>
                                    <a:gd name="T10" fmla="*/ 338 w 346"/>
                                    <a:gd name="T11" fmla="*/ 220 h 244"/>
                                    <a:gd name="T12" fmla="*/ 334 w 346"/>
                                    <a:gd name="T13" fmla="*/ 220 h 244"/>
                                    <a:gd name="T14" fmla="*/ 331 w 346"/>
                                    <a:gd name="T15" fmla="*/ 223 h 244"/>
                                    <a:gd name="T16" fmla="*/ 328 w 346"/>
                                    <a:gd name="T17" fmla="*/ 223 h 244"/>
                                    <a:gd name="T18" fmla="*/ 325 w 346"/>
                                    <a:gd name="T19" fmla="*/ 226 h 244"/>
                                    <a:gd name="T20" fmla="*/ 321 w 346"/>
                                    <a:gd name="T21" fmla="*/ 226 h 244"/>
                                    <a:gd name="T22" fmla="*/ 321 w 346"/>
                                    <a:gd name="T23" fmla="*/ 230 h 244"/>
                                    <a:gd name="T24" fmla="*/ 318 w 346"/>
                                    <a:gd name="T25" fmla="*/ 230 h 244"/>
                                    <a:gd name="T26" fmla="*/ 315 w 346"/>
                                    <a:gd name="T27" fmla="*/ 230 h 244"/>
                                    <a:gd name="T28" fmla="*/ 313 w 346"/>
                                    <a:gd name="T29" fmla="*/ 230 h 244"/>
                                    <a:gd name="T30" fmla="*/ 309 w 346"/>
                                    <a:gd name="T31" fmla="*/ 233 h 244"/>
                                    <a:gd name="T32" fmla="*/ 309 w 346"/>
                                    <a:gd name="T33" fmla="*/ 233 h 244"/>
                                    <a:gd name="T34" fmla="*/ 303 w 346"/>
                                    <a:gd name="T35" fmla="*/ 233 h 244"/>
                                    <a:gd name="T36" fmla="*/ 303 w 346"/>
                                    <a:gd name="T37" fmla="*/ 235 h 244"/>
                                    <a:gd name="T38" fmla="*/ 299 w 346"/>
                                    <a:gd name="T39" fmla="*/ 235 h 244"/>
                                    <a:gd name="T40" fmla="*/ 296 w 346"/>
                                    <a:gd name="T41" fmla="*/ 235 h 244"/>
                                    <a:gd name="T42" fmla="*/ 293 w 346"/>
                                    <a:gd name="T43" fmla="*/ 235 h 244"/>
                                    <a:gd name="T44" fmla="*/ 291 w 346"/>
                                    <a:gd name="T45" fmla="*/ 237 h 244"/>
                                    <a:gd name="T46" fmla="*/ 287 w 346"/>
                                    <a:gd name="T47" fmla="*/ 237 h 244"/>
                                    <a:gd name="T48" fmla="*/ 284 w 346"/>
                                    <a:gd name="T49" fmla="*/ 237 h 244"/>
                                    <a:gd name="T50" fmla="*/ 281 w 346"/>
                                    <a:gd name="T51" fmla="*/ 237 h 244"/>
                                    <a:gd name="T52" fmla="*/ 278 w 346"/>
                                    <a:gd name="T53" fmla="*/ 237 h 244"/>
                                    <a:gd name="T54" fmla="*/ 274 w 346"/>
                                    <a:gd name="T55" fmla="*/ 241 h 244"/>
                                    <a:gd name="T56" fmla="*/ 271 w 346"/>
                                    <a:gd name="T57" fmla="*/ 241 h 244"/>
                                    <a:gd name="T58" fmla="*/ 268 w 346"/>
                                    <a:gd name="T59" fmla="*/ 241 h 244"/>
                                    <a:gd name="T60" fmla="*/ 256 w 346"/>
                                    <a:gd name="T61" fmla="*/ 241 h 244"/>
                                    <a:gd name="T62" fmla="*/ 253 w 346"/>
                                    <a:gd name="T63" fmla="*/ 241 h 244"/>
                                    <a:gd name="T64" fmla="*/ 237 w 346"/>
                                    <a:gd name="T65" fmla="*/ 241 h 244"/>
                                    <a:gd name="T66" fmla="*/ 234 w 346"/>
                                    <a:gd name="T67" fmla="*/ 241 h 244"/>
                                    <a:gd name="T68" fmla="*/ 221 w 346"/>
                                    <a:gd name="T69" fmla="*/ 241 h 244"/>
                                    <a:gd name="T70" fmla="*/ 219 w 346"/>
                                    <a:gd name="T71" fmla="*/ 241 h 244"/>
                                    <a:gd name="T72" fmla="*/ 215 w 346"/>
                                    <a:gd name="T73" fmla="*/ 237 h 244"/>
                                    <a:gd name="T74" fmla="*/ 212 w 346"/>
                                    <a:gd name="T75" fmla="*/ 237 h 244"/>
                                    <a:gd name="T76" fmla="*/ 209 w 346"/>
                                    <a:gd name="T77" fmla="*/ 237 h 244"/>
                                    <a:gd name="T78" fmla="*/ 206 w 346"/>
                                    <a:gd name="T79" fmla="*/ 237 h 244"/>
                                    <a:gd name="T80" fmla="*/ 202 w 346"/>
                                    <a:gd name="T81" fmla="*/ 237 h 244"/>
                                    <a:gd name="T82" fmla="*/ 199 w 346"/>
                                    <a:gd name="T83" fmla="*/ 237 h 244"/>
                                    <a:gd name="T84" fmla="*/ 197 w 346"/>
                                    <a:gd name="T85" fmla="*/ 235 h 244"/>
                                    <a:gd name="T86" fmla="*/ 194 w 346"/>
                                    <a:gd name="T87" fmla="*/ 235 h 244"/>
                                    <a:gd name="T88" fmla="*/ 190 w 346"/>
                                    <a:gd name="T89" fmla="*/ 235 h 244"/>
                                    <a:gd name="T90" fmla="*/ 187 w 346"/>
                                    <a:gd name="T91" fmla="*/ 233 h 244"/>
                                    <a:gd name="T92" fmla="*/ 184 w 346"/>
                                    <a:gd name="T93" fmla="*/ 233 h 244"/>
                                    <a:gd name="T94" fmla="*/ 180 w 346"/>
                                    <a:gd name="T95" fmla="*/ 233 h 244"/>
                                    <a:gd name="T96" fmla="*/ 177 w 346"/>
                                    <a:gd name="T97" fmla="*/ 233 h 244"/>
                                    <a:gd name="T98" fmla="*/ 174 w 346"/>
                                    <a:gd name="T99" fmla="*/ 230 h 244"/>
                                    <a:gd name="T100" fmla="*/ 172 w 346"/>
                                    <a:gd name="T101" fmla="*/ 230 h 244"/>
                                    <a:gd name="T102" fmla="*/ 168 w 346"/>
                                    <a:gd name="T103" fmla="*/ 230 h 244"/>
                                    <a:gd name="T104" fmla="*/ 165 w 346"/>
                                    <a:gd name="T105" fmla="*/ 226 h 244"/>
                                    <a:gd name="T106" fmla="*/ 163 w 346"/>
                                    <a:gd name="T107" fmla="*/ 226 h 244"/>
                                    <a:gd name="T108" fmla="*/ 160 w 346"/>
                                    <a:gd name="T109" fmla="*/ 226 h 244"/>
                                    <a:gd name="T110" fmla="*/ 156 w 346"/>
                                    <a:gd name="T111" fmla="*/ 223 h 244"/>
                                    <a:gd name="T112" fmla="*/ 153 w 346"/>
                                    <a:gd name="T113" fmla="*/ 223 h 244"/>
                                    <a:gd name="T114" fmla="*/ 151 w 346"/>
                                    <a:gd name="T115" fmla="*/ 220 h 244"/>
                                    <a:gd name="T116" fmla="*/ 148 w 346"/>
                                    <a:gd name="T117" fmla="*/ 220 h 244"/>
                                    <a:gd name="T118" fmla="*/ 144 w 346"/>
                                    <a:gd name="T119" fmla="*/ 217 h 244"/>
                                    <a:gd name="T120" fmla="*/ 141 w 346"/>
                                    <a:gd name="T121" fmla="*/ 217 h 244"/>
                                    <a:gd name="T122" fmla="*/ 138 w 346"/>
                                    <a:gd name="T123" fmla="*/ 217 h 244"/>
                                    <a:gd name="T124" fmla="*/ 135 w 346"/>
                                    <a:gd name="T125" fmla="*/ 214 h 244"/>
                                    <a:gd name="T126" fmla="*/ 131 w 346"/>
                                    <a:gd name="T127" fmla="*/ 211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0 w 382"/>
                                    <a:gd name="T1" fmla="*/ 0 h 469"/>
                                    <a:gd name="T2" fmla="*/ 4 w 382"/>
                                    <a:gd name="T3" fmla="*/ 3 h 469"/>
                                    <a:gd name="T4" fmla="*/ 4 w 382"/>
                                    <a:gd name="T5" fmla="*/ 3 h 469"/>
                                    <a:gd name="T6" fmla="*/ 4 w 382"/>
                                    <a:gd name="T7" fmla="*/ 7 h 469"/>
                                    <a:gd name="T8" fmla="*/ 4 w 382"/>
                                    <a:gd name="T9" fmla="*/ 7 h 469"/>
                                    <a:gd name="T10" fmla="*/ 4 w 382"/>
                                    <a:gd name="T11" fmla="*/ 9 h 469"/>
                                    <a:gd name="T12" fmla="*/ 4 w 382"/>
                                    <a:gd name="T13" fmla="*/ 9 h 469"/>
                                    <a:gd name="T14" fmla="*/ 7 w 382"/>
                                    <a:gd name="T15" fmla="*/ 12 h 469"/>
                                    <a:gd name="T16" fmla="*/ 7 w 382"/>
                                    <a:gd name="T17" fmla="*/ 16 h 469"/>
                                    <a:gd name="T18" fmla="*/ 7 w 382"/>
                                    <a:gd name="T19" fmla="*/ 16 h 469"/>
                                    <a:gd name="T20" fmla="*/ 7 w 382"/>
                                    <a:gd name="T21" fmla="*/ 19 h 469"/>
                                    <a:gd name="T22" fmla="*/ 7 w 382"/>
                                    <a:gd name="T23" fmla="*/ 19 h 469"/>
                                    <a:gd name="T24" fmla="*/ 10 w 382"/>
                                    <a:gd name="T25" fmla="*/ 22 h 469"/>
                                    <a:gd name="T26" fmla="*/ 10 w 382"/>
                                    <a:gd name="T27" fmla="*/ 22 h 469"/>
                                    <a:gd name="T28" fmla="*/ 10 w 382"/>
                                    <a:gd name="T29" fmla="*/ 25 h 469"/>
                                    <a:gd name="T30" fmla="*/ 10 w 382"/>
                                    <a:gd name="T31" fmla="*/ 25 h 469"/>
                                    <a:gd name="T32" fmla="*/ 14 w 382"/>
                                    <a:gd name="T33" fmla="*/ 28 h 469"/>
                                    <a:gd name="T34" fmla="*/ 14 w 382"/>
                                    <a:gd name="T35" fmla="*/ 28 h 469"/>
                                    <a:gd name="T36" fmla="*/ 14 w 382"/>
                                    <a:gd name="T37" fmla="*/ 31 h 469"/>
                                    <a:gd name="T38" fmla="*/ 14 w 382"/>
                                    <a:gd name="T39" fmla="*/ 31 h 469"/>
                                    <a:gd name="T40" fmla="*/ 14 w 382"/>
                                    <a:gd name="T41" fmla="*/ 34 h 469"/>
                                    <a:gd name="T42" fmla="*/ 17 w 382"/>
                                    <a:gd name="T43" fmla="*/ 34 h 469"/>
                                    <a:gd name="T44" fmla="*/ 17 w 382"/>
                                    <a:gd name="T45" fmla="*/ 38 h 469"/>
                                    <a:gd name="T46" fmla="*/ 17 w 382"/>
                                    <a:gd name="T47" fmla="*/ 41 h 469"/>
                                    <a:gd name="T48" fmla="*/ 17 w 382"/>
                                    <a:gd name="T49" fmla="*/ 41 h 469"/>
                                    <a:gd name="T50" fmla="*/ 20 w 382"/>
                                    <a:gd name="T51" fmla="*/ 44 h 469"/>
                                    <a:gd name="T52" fmla="*/ 20 w 382"/>
                                    <a:gd name="T53" fmla="*/ 44 h 469"/>
                                    <a:gd name="T54" fmla="*/ 20 w 382"/>
                                    <a:gd name="T55" fmla="*/ 46 h 469"/>
                                    <a:gd name="T56" fmla="*/ 20 w 382"/>
                                    <a:gd name="T57" fmla="*/ 46 h 469"/>
                                    <a:gd name="T58" fmla="*/ 22 w 382"/>
                                    <a:gd name="T59" fmla="*/ 50 h 469"/>
                                    <a:gd name="T60" fmla="*/ 22 w 382"/>
                                    <a:gd name="T61" fmla="*/ 50 h 469"/>
                                    <a:gd name="T62" fmla="*/ 22 w 382"/>
                                    <a:gd name="T63" fmla="*/ 53 h 469"/>
                                    <a:gd name="T64" fmla="*/ 26 w 382"/>
                                    <a:gd name="T65" fmla="*/ 56 h 469"/>
                                    <a:gd name="T66" fmla="*/ 26 w 382"/>
                                    <a:gd name="T67" fmla="*/ 56 h 469"/>
                                    <a:gd name="T68" fmla="*/ 26 w 382"/>
                                    <a:gd name="T69" fmla="*/ 59 h 469"/>
                                    <a:gd name="T70" fmla="*/ 26 w 382"/>
                                    <a:gd name="T71" fmla="*/ 59 h 469"/>
                                    <a:gd name="T72" fmla="*/ 29 w 382"/>
                                    <a:gd name="T73" fmla="*/ 62 h 469"/>
                                    <a:gd name="T74" fmla="*/ 29 w 382"/>
                                    <a:gd name="T75" fmla="*/ 62 h 469"/>
                                    <a:gd name="T76" fmla="*/ 29 w 382"/>
                                    <a:gd name="T77" fmla="*/ 65 h 469"/>
                                    <a:gd name="T78" fmla="*/ 29 w 382"/>
                                    <a:gd name="T79" fmla="*/ 65 h 469"/>
                                    <a:gd name="T80" fmla="*/ 32 w 382"/>
                                    <a:gd name="T81" fmla="*/ 68 h 469"/>
                                    <a:gd name="T82" fmla="*/ 32 w 382"/>
                                    <a:gd name="T83" fmla="*/ 68 h 469"/>
                                    <a:gd name="T84" fmla="*/ 32 w 382"/>
                                    <a:gd name="T85" fmla="*/ 72 h 469"/>
                                    <a:gd name="T86" fmla="*/ 32 w 382"/>
                                    <a:gd name="T87" fmla="*/ 72 h 469"/>
                                    <a:gd name="T88" fmla="*/ 35 w 382"/>
                                    <a:gd name="T89" fmla="*/ 75 h 469"/>
                                    <a:gd name="T90" fmla="*/ 35 w 382"/>
                                    <a:gd name="T91" fmla="*/ 78 h 469"/>
                                    <a:gd name="T92" fmla="*/ 35 w 382"/>
                                    <a:gd name="T93" fmla="*/ 78 h 469"/>
                                    <a:gd name="T94" fmla="*/ 39 w 382"/>
                                    <a:gd name="T95" fmla="*/ 80 h 469"/>
                                    <a:gd name="T96" fmla="*/ 39 w 382"/>
                                    <a:gd name="T97" fmla="*/ 80 h 469"/>
                                    <a:gd name="T98" fmla="*/ 39 w 382"/>
                                    <a:gd name="T99" fmla="*/ 84 h 469"/>
                                    <a:gd name="T100" fmla="*/ 42 w 382"/>
                                    <a:gd name="T101" fmla="*/ 84 h 469"/>
                                    <a:gd name="T102" fmla="*/ 42 w 382"/>
                                    <a:gd name="T103" fmla="*/ 87 h 469"/>
                                    <a:gd name="T104" fmla="*/ 42 w 382"/>
                                    <a:gd name="T105" fmla="*/ 87 h 469"/>
                                    <a:gd name="T106" fmla="*/ 44 w 382"/>
                                    <a:gd name="T107" fmla="*/ 90 h 469"/>
                                    <a:gd name="T108" fmla="*/ 44 w 382"/>
                                    <a:gd name="T109" fmla="*/ 90 h 469"/>
                                    <a:gd name="T110" fmla="*/ 44 w 382"/>
                                    <a:gd name="T111" fmla="*/ 93 h 469"/>
                                    <a:gd name="T112" fmla="*/ 47 w 382"/>
                                    <a:gd name="T113" fmla="*/ 97 h 469"/>
                                    <a:gd name="T114" fmla="*/ 47 w 382"/>
                                    <a:gd name="T115" fmla="*/ 97 h 469"/>
                                    <a:gd name="T116" fmla="*/ 51 w 382"/>
                                    <a:gd name="T117" fmla="*/ 99 h 469"/>
                                    <a:gd name="T118" fmla="*/ 51 w 382"/>
                                    <a:gd name="T119" fmla="*/ 99 h 469"/>
                                    <a:gd name="T120" fmla="*/ 51 w 382"/>
                                    <a:gd name="T121" fmla="*/ 102 h 469"/>
                                    <a:gd name="T122" fmla="*/ 54 w 382"/>
                                    <a:gd name="T123" fmla="*/ 106 h 469"/>
                                    <a:gd name="T124" fmla="*/ 54 w 382"/>
                                    <a:gd name="T125" fmla="*/ 106 h 469"/>
                                    <a:gd name="T126" fmla="*/ 54 w 382"/>
                                    <a:gd name="T127" fmla="*/ 109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3" y="181"/>
                                  <a:ext cx="132" cy="145"/>
                                </a:xfrm>
                                <a:custGeom>
                                  <a:avLst/>
                                  <a:gdLst>
                                    <a:gd name="T0" fmla="*/ 50 w 132"/>
                                    <a:gd name="T1" fmla="*/ 99 h 145"/>
                                    <a:gd name="T2" fmla="*/ 50 w 132"/>
                                    <a:gd name="T3" fmla="*/ 102 h 145"/>
                                    <a:gd name="T4" fmla="*/ 50 w 132"/>
                                    <a:gd name="T5" fmla="*/ 105 h 145"/>
                                    <a:gd name="T6" fmla="*/ 50 w 132"/>
                                    <a:gd name="T7" fmla="*/ 105 h 145"/>
                                    <a:gd name="T8" fmla="*/ 53 w 132"/>
                                    <a:gd name="T9" fmla="*/ 105 h 145"/>
                                    <a:gd name="T10" fmla="*/ 53 w 132"/>
                                    <a:gd name="T11" fmla="*/ 105 h 145"/>
                                    <a:gd name="T12" fmla="*/ 53 w 132"/>
                                    <a:gd name="T13" fmla="*/ 105 h 145"/>
                                    <a:gd name="T14" fmla="*/ 53 w 132"/>
                                    <a:gd name="T15" fmla="*/ 109 h 145"/>
                                    <a:gd name="T16" fmla="*/ 53 w 132"/>
                                    <a:gd name="T17" fmla="*/ 109 h 145"/>
                                    <a:gd name="T18" fmla="*/ 53 w 132"/>
                                    <a:gd name="T19" fmla="*/ 109 h 145"/>
                                    <a:gd name="T20" fmla="*/ 53 w 132"/>
                                    <a:gd name="T21" fmla="*/ 109 h 145"/>
                                    <a:gd name="T22" fmla="*/ 57 w 132"/>
                                    <a:gd name="T23" fmla="*/ 111 h 145"/>
                                    <a:gd name="T24" fmla="*/ 57 w 132"/>
                                    <a:gd name="T25" fmla="*/ 111 h 145"/>
                                    <a:gd name="T26" fmla="*/ 57 w 132"/>
                                    <a:gd name="T27" fmla="*/ 111 h 145"/>
                                    <a:gd name="T28" fmla="*/ 57 w 132"/>
                                    <a:gd name="T29" fmla="*/ 111 h 145"/>
                                    <a:gd name="T30" fmla="*/ 60 w 132"/>
                                    <a:gd name="T31" fmla="*/ 111 h 145"/>
                                    <a:gd name="T32" fmla="*/ 60 w 132"/>
                                    <a:gd name="T33" fmla="*/ 111 h 145"/>
                                    <a:gd name="T34" fmla="*/ 63 w 132"/>
                                    <a:gd name="T35" fmla="*/ 114 h 145"/>
                                    <a:gd name="T36" fmla="*/ 63 w 132"/>
                                    <a:gd name="T37" fmla="*/ 114 h 145"/>
                                    <a:gd name="T38" fmla="*/ 63 w 132"/>
                                    <a:gd name="T39" fmla="*/ 114 h 145"/>
                                    <a:gd name="T40" fmla="*/ 67 w 132"/>
                                    <a:gd name="T41" fmla="*/ 114 h 145"/>
                                    <a:gd name="T42" fmla="*/ 67 w 132"/>
                                    <a:gd name="T43" fmla="*/ 114 h 145"/>
                                    <a:gd name="T44" fmla="*/ 75 w 132"/>
                                    <a:gd name="T45" fmla="*/ 114 h 145"/>
                                    <a:gd name="T46" fmla="*/ 75 w 132"/>
                                    <a:gd name="T47" fmla="*/ 114 h 145"/>
                                    <a:gd name="T48" fmla="*/ 79 w 132"/>
                                    <a:gd name="T49" fmla="*/ 114 h 145"/>
                                    <a:gd name="T50" fmla="*/ 79 w 132"/>
                                    <a:gd name="T51" fmla="*/ 114 h 145"/>
                                    <a:gd name="T52" fmla="*/ 82 w 132"/>
                                    <a:gd name="T53" fmla="*/ 114 h 145"/>
                                    <a:gd name="T54" fmla="*/ 82 w 132"/>
                                    <a:gd name="T55" fmla="*/ 111 h 145"/>
                                    <a:gd name="T56" fmla="*/ 82 w 132"/>
                                    <a:gd name="T57" fmla="*/ 111 h 145"/>
                                    <a:gd name="T58" fmla="*/ 85 w 132"/>
                                    <a:gd name="T59" fmla="*/ 111 h 145"/>
                                    <a:gd name="T60" fmla="*/ 85 w 132"/>
                                    <a:gd name="T61" fmla="*/ 109 h 145"/>
                                    <a:gd name="T62" fmla="*/ 85 w 132"/>
                                    <a:gd name="T63" fmla="*/ 109 h 145"/>
                                    <a:gd name="T64" fmla="*/ 88 w 132"/>
                                    <a:gd name="T65" fmla="*/ 109 h 145"/>
                                    <a:gd name="T66" fmla="*/ 88 w 132"/>
                                    <a:gd name="T67" fmla="*/ 109 h 145"/>
                                    <a:gd name="T68" fmla="*/ 88 w 132"/>
                                    <a:gd name="T69" fmla="*/ 109 h 145"/>
                                    <a:gd name="T70" fmla="*/ 88 w 132"/>
                                    <a:gd name="T71" fmla="*/ 109 h 145"/>
                                    <a:gd name="T72" fmla="*/ 88 w 132"/>
                                    <a:gd name="T73" fmla="*/ 105 h 145"/>
                                    <a:gd name="T74" fmla="*/ 92 w 132"/>
                                    <a:gd name="T75" fmla="*/ 105 h 145"/>
                                    <a:gd name="T76" fmla="*/ 92 w 132"/>
                                    <a:gd name="T77" fmla="*/ 105 h 145"/>
                                    <a:gd name="T78" fmla="*/ 92 w 132"/>
                                    <a:gd name="T79" fmla="*/ 102 h 145"/>
                                    <a:gd name="T80" fmla="*/ 92 w 132"/>
                                    <a:gd name="T81" fmla="*/ 15 h 145"/>
                                    <a:gd name="T82" fmla="*/ 92 w 132"/>
                                    <a:gd name="T83" fmla="*/ 15 h 145"/>
                                    <a:gd name="T84" fmla="*/ 92 w 132"/>
                                    <a:gd name="T85" fmla="*/ 15 h 145"/>
                                    <a:gd name="T86" fmla="*/ 82 w 132"/>
                                    <a:gd name="T87" fmla="*/ 15 h 145"/>
                                    <a:gd name="T88" fmla="*/ 82 w 132"/>
                                    <a:gd name="T89" fmla="*/ 0 h 145"/>
                                    <a:gd name="T90" fmla="*/ 132 w 132"/>
                                    <a:gd name="T91" fmla="*/ 0 h 145"/>
                                    <a:gd name="T92" fmla="*/ 132 w 132"/>
                                    <a:gd name="T93" fmla="*/ 15 h 145"/>
                                    <a:gd name="T94" fmla="*/ 122 w 132"/>
                                    <a:gd name="T95" fmla="*/ 15 h 145"/>
                                    <a:gd name="T96" fmla="*/ 122 w 132"/>
                                    <a:gd name="T97" fmla="*/ 15 h 145"/>
                                    <a:gd name="T98" fmla="*/ 122 w 132"/>
                                    <a:gd name="T99" fmla="*/ 15 h 145"/>
                                    <a:gd name="T100" fmla="*/ 122 w 132"/>
                                    <a:gd name="T101" fmla="*/ 15 h 145"/>
                                    <a:gd name="T102" fmla="*/ 119 w 132"/>
                                    <a:gd name="T103" fmla="*/ 15 h 145"/>
                                    <a:gd name="T104" fmla="*/ 119 w 132"/>
                                    <a:gd name="T105" fmla="*/ 109 h 145"/>
                                    <a:gd name="T106" fmla="*/ 119 w 132"/>
                                    <a:gd name="T107" fmla="*/ 109 h 145"/>
                                    <a:gd name="T108" fmla="*/ 119 w 132"/>
                                    <a:gd name="T109" fmla="*/ 114 h 145"/>
                                    <a:gd name="T110" fmla="*/ 119 w 132"/>
                                    <a:gd name="T111" fmla="*/ 114 h 145"/>
                                    <a:gd name="T112" fmla="*/ 119 w 132"/>
                                    <a:gd name="T113" fmla="*/ 114 h 145"/>
                                    <a:gd name="T114" fmla="*/ 119 w 132"/>
                                    <a:gd name="T115" fmla="*/ 114 h 145"/>
                                    <a:gd name="T116" fmla="*/ 119 w 132"/>
                                    <a:gd name="T117" fmla="*/ 117 h 145"/>
                                    <a:gd name="T118" fmla="*/ 116 w 132"/>
                                    <a:gd name="T119" fmla="*/ 117 h 145"/>
                                    <a:gd name="T120" fmla="*/ 116 w 132"/>
                                    <a:gd name="T121" fmla="*/ 117 h 145"/>
                                    <a:gd name="T122" fmla="*/ 116 w 132"/>
                                    <a:gd name="T123" fmla="*/ 121 h 145"/>
                                    <a:gd name="T124" fmla="*/ 116 w 132"/>
                                    <a:gd name="T125" fmla="*/ 121 h 145"/>
                                    <a:gd name="T126" fmla="*/ 116 w 132"/>
                                    <a:gd name="T127" fmla="*/ 121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276" y="184"/>
                                  <a:ext cx="126" cy="140"/>
                                </a:xfrm>
                                <a:custGeom>
                                  <a:avLst/>
                                  <a:gdLst>
                                    <a:gd name="T0" fmla="*/ 113 w 126"/>
                                    <a:gd name="T1" fmla="*/ 99 h 140"/>
                                    <a:gd name="T2" fmla="*/ 113 w 126"/>
                                    <a:gd name="T3" fmla="*/ 106 h 140"/>
                                    <a:gd name="T4" fmla="*/ 113 w 126"/>
                                    <a:gd name="T5" fmla="*/ 106 h 140"/>
                                    <a:gd name="T6" fmla="*/ 113 w 126"/>
                                    <a:gd name="T7" fmla="*/ 108 h 140"/>
                                    <a:gd name="T8" fmla="*/ 111 w 126"/>
                                    <a:gd name="T9" fmla="*/ 108 h 140"/>
                                    <a:gd name="T10" fmla="*/ 111 w 126"/>
                                    <a:gd name="T11" fmla="*/ 111 h 140"/>
                                    <a:gd name="T12" fmla="*/ 111 w 126"/>
                                    <a:gd name="T13" fmla="*/ 111 h 140"/>
                                    <a:gd name="T14" fmla="*/ 111 w 126"/>
                                    <a:gd name="T15" fmla="*/ 111 h 140"/>
                                    <a:gd name="T16" fmla="*/ 111 w 126"/>
                                    <a:gd name="T17" fmla="*/ 114 h 140"/>
                                    <a:gd name="T18" fmla="*/ 111 w 126"/>
                                    <a:gd name="T19" fmla="*/ 114 h 140"/>
                                    <a:gd name="T20" fmla="*/ 111 w 126"/>
                                    <a:gd name="T21" fmla="*/ 114 h 140"/>
                                    <a:gd name="T22" fmla="*/ 107 w 126"/>
                                    <a:gd name="T23" fmla="*/ 114 h 140"/>
                                    <a:gd name="T24" fmla="*/ 107 w 126"/>
                                    <a:gd name="T25" fmla="*/ 118 h 140"/>
                                    <a:gd name="T26" fmla="*/ 107 w 126"/>
                                    <a:gd name="T27" fmla="*/ 118 h 140"/>
                                    <a:gd name="T28" fmla="*/ 107 w 126"/>
                                    <a:gd name="T29" fmla="*/ 118 h 140"/>
                                    <a:gd name="T30" fmla="*/ 107 w 126"/>
                                    <a:gd name="T31" fmla="*/ 118 h 140"/>
                                    <a:gd name="T32" fmla="*/ 107 w 126"/>
                                    <a:gd name="T33" fmla="*/ 118 h 140"/>
                                    <a:gd name="T34" fmla="*/ 104 w 126"/>
                                    <a:gd name="T35" fmla="*/ 121 h 140"/>
                                    <a:gd name="T36" fmla="*/ 104 w 126"/>
                                    <a:gd name="T37" fmla="*/ 121 h 140"/>
                                    <a:gd name="T38" fmla="*/ 104 w 126"/>
                                    <a:gd name="T39" fmla="*/ 121 h 140"/>
                                    <a:gd name="T40" fmla="*/ 104 w 126"/>
                                    <a:gd name="T41" fmla="*/ 123 h 140"/>
                                    <a:gd name="T42" fmla="*/ 104 w 126"/>
                                    <a:gd name="T43" fmla="*/ 123 h 140"/>
                                    <a:gd name="T44" fmla="*/ 101 w 126"/>
                                    <a:gd name="T45" fmla="*/ 123 h 140"/>
                                    <a:gd name="T46" fmla="*/ 101 w 126"/>
                                    <a:gd name="T47" fmla="*/ 123 h 140"/>
                                    <a:gd name="T48" fmla="*/ 101 w 126"/>
                                    <a:gd name="T49" fmla="*/ 123 h 140"/>
                                    <a:gd name="T50" fmla="*/ 101 w 126"/>
                                    <a:gd name="T51" fmla="*/ 127 h 140"/>
                                    <a:gd name="T52" fmla="*/ 101 w 126"/>
                                    <a:gd name="T53" fmla="*/ 127 h 140"/>
                                    <a:gd name="T54" fmla="*/ 101 w 126"/>
                                    <a:gd name="T55" fmla="*/ 127 h 140"/>
                                    <a:gd name="T56" fmla="*/ 97 w 126"/>
                                    <a:gd name="T57" fmla="*/ 127 h 140"/>
                                    <a:gd name="T58" fmla="*/ 97 w 126"/>
                                    <a:gd name="T59" fmla="*/ 127 h 140"/>
                                    <a:gd name="T60" fmla="*/ 97 w 126"/>
                                    <a:gd name="T61" fmla="*/ 127 h 140"/>
                                    <a:gd name="T62" fmla="*/ 97 w 126"/>
                                    <a:gd name="T63" fmla="*/ 130 h 140"/>
                                    <a:gd name="T64" fmla="*/ 94 w 126"/>
                                    <a:gd name="T65" fmla="*/ 130 h 140"/>
                                    <a:gd name="T66" fmla="*/ 94 w 126"/>
                                    <a:gd name="T67" fmla="*/ 130 h 140"/>
                                    <a:gd name="T68" fmla="*/ 91 w 126"/>
                                    <a:gd name="T69" fmla="*/ 130 h 140"/>
                                    <a:gd name="T70" fmla="*/ 91 w 126"/>
                                    <a:gd name="T71" fmla="*/ 133 h 140"/>
                                    <a:gd name="T72" fmla="*/ 89 w 126"/>
                                    <a:gd name="T73" fmla="*/ 133 h 140"/>
                                    <a:gd name="T74" fmla="*/ 89 w 126"/>
                                    <a:gd name="T75" fmla="*/ 133 h 140"/>
                                    <a:gd name="T76" fmla="*/ 89 w 126"/>
                                    <a:gd name="T77" fmla="*/ 133 h 140"/>
                                    <a:gd name="T78" fmla="*/ 85 w 126"/>
                                    <a:gd name="T79" fmla="*/ 133 h 140"/>
                                    <a:gd name="T80" fmla="*/ 85 w 126"/>
                                    <a:gd name="T81" fmla="*/ 133 h 140"/>
                                    <a:gd name="T82" fmla="*/ 82 w 126"/>
                                    <a:gd name="T83" fmla="*/ 136 h 140"/>
                                    <a:gd name="T84" fmla="*/ 82 w 126"/>
                                    <a:gd name="T85" fmla="*/ 136 h 140"/>
                                    <a:gd name="T86" fmla="*/ 82 w 126"/>
                                    <a:gd name="T87" fmla="*/ 136 h 140"/>
                                    <a:gd name="T88" fmla="*/ 79 w 126"/>
                                    <a:gd name="T89" fmla="*/ 136 h 140"/>
                                    <a:gd name="T90" fmla="*/ 79 w 126"/>
                                    <a:gd name="T91" fmla="*/ 136 h 140"/>
                                    <a:gd name="T92" fmla="*/ 76 w 126"/>
                                    <a:gd name="T93" fmla="*/ 136 h 140"/>
                                    <a:gd name="T94" fmla="*/ 76 w 126"/>
                                    <a:gd name="T95" fmla="*/ 136 h 140"/>
                                    <a:gd name="T96" fmla="*/ 69 w 126"/>
                                    <a:gd name="T97" fmla="*/ 136 h 140"/>
                                    <a:gd name="T98" fmla="*/ 69 w 126"/>
                                    <a:gd name="T99" fmla="*/ 140 h 140"/>
                                    <a:gd name="T100" fmla="*/ 54 w 126"/>
                                    <a:gd name="T101" fmla="*/ 140 h 140"/>
                                    <a:gd name="T102" fmla="*/ 54 w 126"/>
                                    <a:gd name="T103" fmla="*/ 136 h 140"/>
                                    <a:gd name="T104" fmla="*/ 47 w 126"/>
                                    <a:gd name="T105" fmla="*/ 136 h 140"/>
                                    <a:gd name="T106" fmla="*/ 47 w 126"/>
                                    <a:gd name="T107" fmla="*/ 136 h 140"/>
                                    <a:gd name="T108" fmla="*/ 44 w 126"/>
                                    <a:gd name="T109" fmla="*/ 136 h 140"/>
                                    <a:gd name="T110" fmla="*/ 42 w 126"/>
                                    <a:gd name="T111" fmla="*/ 136 h 140"/>
                                    <a:gd name="T112" fmla="*/ 42 w 126"/>
                                    <a:gd name="T113" fmla="*/ 136 h 140"/>
                                    <a:gd name="T114" fmla="*/ 42 w 126"/>
                                    <a:gd name="T115" fmla="*/ 136 h 140"/>
                                    <a:gd name="T116" fmla="*/ 38 w 126"/>
                                    <a:gd name="T117" fmla="*/ 136 h 140"/>
                                    <a:gd name="T118" fmla="*/ 38 w 126"/>
                                    <a:gd name="T119" fmla="*/ 133 h 140"/>
                                    <a:gd name="T120" fmla="*/ 38 w 126"/>
                                    <a:gd name="T121" fmla="*/ 133 h 140"/>
                                    <a:gd name="T122" fmla="*/ 35 w 126"/>
                                    <a:gd name="T123" fmla="*/ 133 h 140"/>
                                    <a:gd name="T124" fmla="*/ 35 w 126"/>
                                    <a:gd name="T125" fmla="*/ 133 h 140"/>
                                    <a:gd name="T126" fmla="*/ 35 w 126"/>
                                    <a:gd name="T127" fmla="*/ 133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87 w 118"/>
                                    <a:gd name="T3" fmla="*/ 130 h 143"/>
                                    <a:gd name="T4" fmla="*/ 87 w 118"/>
                                    <a:gd name="T5" fmla="*/ 143 h 143"/>
                                    <a:gd name="T6" fmla="*/ 29 w 118"/>
                                    <a:gd name="T7" fmla="*/ 143 h 143"/>
                                    <a:gd name="T8" fmla="*/ 29 w 118"/>
                                    <a:gd name="T9" fmla="*/ 130 h 143"/>
                                    <a:gd name="T10" fmla="*/ 34 w 118"/>
                                    <a:gd name="T11" fmla="*/ 130 h 143"/>
                                    <a:gd name="T12" fmla="*/ 34 w 118"/>
                                    <a:gd name="T13" fmla="*/ 126 h 143"/>
                                    <a:gd name="T14" fmla="*/ 34 w 118"/>
                                    <a:gd name="T15" fmla="*/ 126 h 143"/>
                                    <a:gd name="T16" fmla="*/ 34 w 118"/>
                                    <a:gd name="T17" fmla="*/ 126 h 143"/>
                                    <a:gd name="T18" fmla="*/ 37 w 118"/>
                                    <a:gd name="T19" fmla="*/ 126 h 143"/>
                                    <a:gd name="T20" fmla="*/ 37 w 118"/>
                                    <a:gd name="T21" fmla="*/ 27 h 143"/>
                                    <a:gd name="T22" fmla="*/ 29 w 118"/>
                                    <a:gd name="T23" fmla="*/ 27 h 143"/>
                                    <a:gd name="T24" fmla="*/ 29 w 118"/>
                                    <a:gd name="T25" fmla="*/ 27 h 143"/>
                                    <a:gd name="T26" fmla="*/ 25 w 118"/>
                                    <a:gd name="T27" fmla="*/ 27 h 143"/>
                                    <a:gd name="T28" fmla="*/ 25 w 118"/>
                                    <a:gd name="T29" fmla="*/ 31 h 143"/>
                                    <a:gd name="T30" fmla="*/ 22 w 118"/>
                                    <a:gd name="T31" fmla="*/ 31 h 143"/>
                                    <a:gd name="T32" fmla="*/ 22 w 118"/>
                                    <a:gd name="T33" fmla="*/ 31 h 143"/>
                                    <a:gd name="T34" fmla="*/ 19 w 118"/>
                                    <a:gd name="T35" fmla="*/ 31 h 143"/>
                                    <a:gd name="T36" fmla="*/ 19 w 118"/>
                                    <a:gd name="T37" fmla="*/ 31 h 143"/>
                                    <a:gd name="T38" fmla="*/ 19 w 118"/>
                                    <a:gd name="T39" fmla="*/ 31 h 143"/>
                                    <a:gd name="T40" fmla="*/ 19 w 118"/>
                                    <a:gd name="T41" fmla="*/ 31 h 143"/>
                                    <a:gd name="T42" fmla="*/ 19 w 118"/>
                                    <a:gd name="T43" fmla="*/ 31 h 143"/>
                                    <a:gd name="T44" fmla="*/ 16 w 118"/>
                                    <a:gd name="T45" fmla="*/ 34 h 143"/>
                                    <a:gd name="T46" fmla="*/ 16 w 118"/>
                                    <a:gd name="T47" fmla="*/ 34 h 143"/>
                                    <a:gd name="T48" fmla="*/ 16 w 118"/>
                                    <a:gd name="T49" fmla="*/ 34 h 143"/>
                                    <a:gd name="T50" fmla="*/ 16 w 118"/>
                                    <a:gd name="T51" fmla="*/ 34 h 143"/>
                                    <a:gd name="T52" fmla="*/ 16 w 118"/>
                                    <a:gd name="T53" fmla="*/ 37 h 143"/>
                                    <a:gd name="T54" fmla="*/ 16 w 118"/>
                                    <a:gd name="T55" fmla="*/ 37 h 143"/>
                                    <a:gd name="T56" fmla="*/ 16 w 118"/>
                                    <a:gd name="T57" fmla="*/ 40 h 143"/>
                                    <a:gd name="T58" fmla="*/ 12 w 118"/>
                                    <a:gd name="T59" fmla="*/ 40 h 143"/>
                                    <a:gd name="T60" fmla="*/ 12 w 118"/>
                                    <a:gd name="T61" fmla="*/ 40 h 143"/>
                                    <a:gd name="T62" fmla="*/ 12 w 118"/>
                                    <a:gd name="T63" fmla="*/ 43 h 143"/>
                                    <a:gd name="T64" fmla="*/ 12 w 118"/>
                                    <a:gd name="T65" fmla="*/ 49 h 143"/>
                                    <a:gd name="T66" fmla="*/ 0 w 118"/>
                                    <a:gd name="T67" fmla="*/ 49 h 143"/>
                                    <a:gd name="T68" fmla="*/ 0 w 118"/>
                                    <a:gd name="T69" fmla="*/ 0 h 143"/>
                                    <a:gd name="T70" fmla="*/ 118 w 118"/>
                                    <a:gd name="T71" fmla="*/ 0 h 143"/>
                                    <a:gd name="T72" fmla="*/ 118 w 118"/>
                                    <a:gd name="T73" fmla="*/ 49 h 143"/>
                                    <a:gd name="T74" fmla="*/ 105 w 118"/>
                                    <a:gd name="T75" fmla="*/ 49 h 143"/>
                                    <a:gd name="T76" fmla="*/ 105 w 118"/>
                                    <a:gd name="T77" fmla="*/ 40 h 143"/>
                                    <a:gd name="T78" fmla="*/ 105 w 118"/>
                                    <a:gd name="T79" fmla="*/ 40 h 143"/>
                                    <a:gd name="T80" fmla="*/ 105 w 118"/>
                                    <a:gd name="T81" fmla="*/ 37 h 143"/>
                                    <a:gd name="T82" fmla="*/ 105 w 118"/>
                                    <a:gd name="T83" fmla="*/ 37 h 143"/>
                                    <a:gd name="T84" fmla="*/ 105 w 118"/>
                                    <a:gd name="T85" fmla="*/ 37 h 143"/>
                                    <a:gd name="T86" fmla="*/ 102 w 118"/>
                                    <a:gd name="T87" fmla="*/ 34 h 143"/>
                                    <a:gd name="T88" fmla="*/ 102 w 118"/>
                                    <a:gd name="T89" fmla="*/ 34 h 143"/>
                                    <a:gd name="T90" fmla="*/ 102 w 118"/>
                                    <a:gd name="T91" fmla="*/ 34 h 143"/>
                                    <a:gd name="T92" fmla="*/ 102 w 118"/>
                                    <a:gd name="T93" fmla="*/ 34 h 143"/>
                                    <a:gd name="T94" fmla="*/ 100 w 118"/>
                                    <a:gd name="T95" fmla="*/ 31 h 143"/>
                                    <a:gd name="T96" fmla="*/ 100 w 118"/>
                                    <a:gd name="T97" fmla="*/ 31 h 143"/>
                                    <a:gd name="T98" fmla="*/ 100 w 118"/>
                                    <a:gd name="T99" fmla="*/ 31 h 143"/>
                                    <a:gd name="T100" fmla="*/ 100 w 118"/>
                                    <a:gd name="T101" fmla="*/ 31 h 143"/>
                                    <a:gd name="T102" fmla="*/ 100 w 118"/>
                                    <a:gd name="T103" fmla="*/ 31 h 143"/>
                                    <a:gd name="T104" fmla="*/ 96 w 118"/>
                                    <a:gd name="T105" fmla="*/ 31 h 143"/>
                                    <a:gd name="T106" fmla="*/ 96 w 118"/>
                                    <a:gd name="T107" fmla="*/ 31 h 143"/>
                                    <a:gd name="T108" fmla="*/ 93 w 118"/>
                                    <a:gd name="T109" fmla="*/ 31 h 143"/>
                                    <a:gd name="T110" fmla="*/ 93 w 118"/>
                                    <a:gd name="T111" fmla="*/ 27 h 143"/>
                                    <a:gd name="T112" fmla="*/ 90 w 118"/>
                                    <a:gd name="T113" fmla="*/ 27 h 143"/>
                                    <a:gd name="T114" fmla="*/ 90 w 118"/>
                                    <a:gd name="T115" fmla="*/ 27 h 143"/>
                                    <a:gd name="T116" fmla="*/ 83 w 118"/>
                                    <a:gd name="T117" fmla="*/ 27 h 143"/>
                                    <a:gd name="T118" fmla="*/ 83 w 118"/>
                                    <a:gd name="T119" fmla="*/ 126 h 143"/>
                                    <a:gd name="T120" fmla="*/ 83 w 118"/>
                                    <a:gd name="T121" fmla="*/ 126 h 143"/>
                                    <a:gd name="T122" fmla="*/ 83 w 118"/>
                                    <a:gd name="T123" fmla="*/ 126 h 143"/>
                                    <a:gd name="T124" fmla="*/ 83 w 118"/>
                                    <a:gd name="T125" fmla="*/ 126 h 143"/>
                                    <a:gd name="T126" fmla="*/ 83 w 118"/>
                                    <a:gd name="T127"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0 h 136"/>
                                    <a:gd name="T2" fmla="*/ 5 w 111"/>
                                    <a:gd name="T3" fmla="*/ 43 h 136"/>
                                    <a:gd name="T4" fmla="*/ 0 w 111"/>
                                    <a:gd name="T5" fmla="*/ 43 h 136"/>
                                    <a:gd name="T6" fmla="*/ 0 w 111"/>
                                    <a:gd name="T7" fmla="*/ 0 h 136"/>
                                    <a:gd name="T8" fmla="*/ 111 w 111"/>
                                    <a:gd name="T9" fmla="*/ 0 h 136"/>
                                    <a:gd name="T10" fmla="*/ 111 w 111"/>
                                    <a:gd name="T11" fmla="*/ 43 h 136"/>
                                    <a:gd name="T12" fmla="*/ 108 w 111"/>
                                    <a:gd name="T13" fmla="*/ 43 h 136"/>
                                    <a:gd name="T14" fmla="*/ 108 w 111"/>
                                    <a:gd name="T15" fmla="*/ 37 h 136"/>
                                    <a:gd name="T16" fmla="*/ 104 w 111"/>
                                    <a:gd name="T17" fmla="*/ 37 h 136"/>
                                    <a:gd name="T18" fmla="*/ 104 w 111"/>
                                    <a:gd name="T19" fmla="*/ 34 h 136"/>
                                    <a:gd name="T20" fmla="*/ 104 w 111"/>
                                    <a:gd name="T21" fmla="*/ 34 h 136"/>
                                    <a:gd name="T22" fmla="*/ 104 w 111"/>
                                    <a:gd name="T23" fmla="*/ 31 h 136"/>
                                    <a:gd name="T24" fmla="*/ 104 w 111"/>
                                    <a:gd name="T25" fmla="*/ 31 h 136"/>
                                    <a:gd name="T26" fmla="*/ 104 w 111"/>
                                    <a:gd name="T27" fmla="*/ 31 h 136"/>
                                    <a:gd name="T28" fmla="*/ 101 w 111"/>
                                    <a:gd name="T29" fmla="*/ 31 h 136"/>
                                    <a:gd name="T30" fmla="*/ 101 w 111"/>
                                    <a:gd name="T31" fmla="*/ 28 h 136"/>
                                    <a:gd name="T32" fmla="*/ 101 w 111"/>
                                    <a:gd name="T33" fmla="*/ 28 h 136"/>
                                    <a:gd name="T34" fmla="*/ 101 w 111"/>
                                    <a:gd name="T35" fmla="*/ 28 h 136"/>
                                    <a:gd name="T36" fmla="*/ 101 w 111"/>
                                    <a:gd name="T37" fmla="*/ 28 h 136"/>
                                    <a:gd name="T38" fmla="*/ 101 w 111"/>
                                    <a:gd name="T39" fmla="*/ 28 h 136"/>
                                    <a:gd name="T40" fmla="*/ 98 w 111"/>
                                    <a:gd name="T41" fmla="*/ 24 h 136"/>
                                    <a:gd name="T42" fmla="*/ 98 w 111"/>
                                    <a:gd name="T43" fmla="*/ 24 h 136"/>
                                    <a:gd name="T44" fmla="*/ 98 w 111"/>
                                    <a:gd name="T45" fmla="*/ 24 h 136"/>
                                    <a:gd name="T46" fmla="*/ 98 w 111"/>
                                    <a:gd name="T47" fmla="*/ 24 h 136"/>
                                    <a:gd name="T48" fmla="*/ 96 w 111"/>
                                    <a:gd name="T49" fmla="*/ 24 h 136"/>
                                    <a:gd name="T50" fmla="*/ 96 w 111"/>
                                    <a:gd name="T51" fmla="*/ 21 h 136"/>
                                    <a:gd name="T52" fmla="*/ 96 w 111"/>
                                    <a:gd name="T53" fmla="*/ 21 h 136"/>
                                    <a:gd name="T54" fmla="*/ 92 w 111"/>
                                    <a:gd name="T55" fmla="*/ 21 h 136"/>
                                    <a:gd name="T56" fmla="*/ 92 w 111"/>
                                    <a:gd name="T57" fmla="*/ 21 h 136"/>
                                    <a:gd name="T58" fmla="*/ 89 w 111"/>
                                    <a:gd name="T59" fmla="*/ 21 h 136"/>
                                    <a:gd name="T60" fmla="*/ 86 w 111"/>
                                    <a:gd name="T61" fmla="*/ 21 h 136"/>
                                    <a:gd name="T62" fmla="*/ 86 w 111"/>
                                    <a:gd name="T63" fmla="*/ 21 h 136"/>
                                    <a:gd name="T64" fmla="*/ 74 w 111"/>
                                    <a:gd name="T65" fmla="*/ 21 h 136"/>
                                    <a:gd name="T66" fmla="*/ 74 w 111"/>
                                    <a:gd name="T67" fmla="*/ 127 h 136"/>
                                    <a:gd name="T68" fmla="*/ 76 w 111"/>
                                    <a:gd name="T69" fmla="*/ 127 h 136"/>
                                    <a:gd name="T70" fmla="*/ 76 w 111"/>
                                    <a:gd name="T71" fmla="*/ 127 h 136"/>
                                    <a:gd name="T72" fmla="*/ 76 w 111"/>
                                    <a:gd name="T73" fmla="*/ 127 h 136"/>
                                    <a:gd name="T74" fmla="*/ 76 w 111"/>
                                    <a:gd name="T75" fmla="*/ 127 h 136"/>
                                    <a:gd name="T76" fmla="*/ 76 w 111"/>
                                    <a:gd name="T77" fmla="*/ 130 h 136"/>
                                    <a:gd name="T78" fmla="*/ 79 w 111"/>
                                    <a:gd name="T79" fmla="*/ 130 h 136"/>
                                    <a:gd name="T80" fmla="*/ 79 w 111"/>
                                    <a:gd name="T81" fmla="*/ 130 h 136"/>
                                    <a:gd name="T82" fmla="*/ 83 w 111"/>
                                    <a:gd name="T83" fmla="*/ 130 h 136"/>
                                    <a:gd name="T84" fmla="*/ 83 w 111"/>
                                    <a:gd name="T85" fmla="*/ 136 h 136"/>
                                    <a:gd name="T86" fmla="*/ 30 w 111"/>
                                    <a:gd name="T87" fmla="*/ 136 h 136"/>
                                    <a:gd name="T88" fmla="*/ 30 w 111"/>
                                    <a:gd name="T89" fmla="*/ 130 h 136"/>
                                    <a:gd name="T90" fmla="*/ 33 w 111"/>
                                    <a:gd name="T91" fmla="*/ 130 h 136"/>
                                    <a:gd name="T92" fmla="*/ 33 w 111"/>
                                    <a:gd name="T93" fmla="*/ 130 h 136"/>
                                    <a:gd name="T94" fmla="*/ 33 w 111"/>
                                    <a:gd name="T95" fmla="*/ 130 h 136"/>
                                    <a:gd name="T96" fmla="*/ 33 w 111"/>
                                    <a:gd name="T97" fmla="*/ 127 h 136"/>
                                    <a:gd name="T98" fmla="*/ 33 w 111"/>
                                    <a:gd name="T99" fmla="*/ 127 h 136"/>
                                    <a:gd name="T100" fmla="*/ 37 w 111"/>
                                    <a:gd name="T101" fmla="*/ 127 h 136"/>
                                    <a:gd name="T102" fmla="*/ 37 w 111"/>
                                    <a:gd name="T103" fmla="*/ 127 h 136"/>
                                    <a:gd name="T104" fmla="*/ 37 w 111"/>
                                    <a:gd name="T105" fmla="*/ 127 h 136"/>
                                    <a:gd name="T106" fmla="*/ 37 w 111"/>
                                    <a:gd name="T107" fmla="*/ 123 h 136"/>
                                    <a:gd name="T108" fmla="*/ 37 w 111"/>
                                    <a:gd name="T109" fmla="*/ 123 h 136"/>
                                    <a:gd name="T110" fmla="*/ 37 w 111"/>
                                    <a:gd name="T111" fmla="*/ 21 h 136"/>
                                    <a:gd name="T112" fmla="*/ 28 w 111"/>
                                    <a:gd name="T113" fmla="*/ 21 h 136"/>
                                    <a:gd name="T114" fmla="*/ 25 w 111"/>
                                    <a:gd name="T115" fmla="*/ 21 h 136"/>
                                    <a:gd name="T116" fmla="*/ 21 w 111"/>
                                    <a:gd name="T117" fmla="*/ 21 h 136"/>
                                    <a:gd name="T118" fmla="*/ 21 w 111"/>
                                    <a:gd name="T119" fmla="*/ 21 h 136"/>
                                    <a:gd name="T120" fmla="*/ 18 w 111"/>
                                    <a:gd name="T121" fmla="*/ 21 h 136"/>
                                    <a:gd name="T122" fmla="*/ 18 w 111"/>
                                    <a:gd name="T123" fmla="*/ 21 h 136"/>
                                    <a:gd name="T124" fmla="*/ 15 w 111"/>
                                    <a:gd name="T125" fmla="*/ 21 h 136"/>
                                    <a:gd name="T126" fmla="*/ 15 w 111"/>
                                    <a:gd name="T127" fmla="*/ 24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 ang="0">
                                      <a:pos x="T126" y="T127"/>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AA479CE" id="Group 2" o:spid="_x0000_s1026" style="position:absolute;margin-left:-4.15pt;margin-top:-27.4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" strokecolor="white" strokeweight="33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" strokecolor="white" strokeweight="33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" strokecolor="white" strokeweight="33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97;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 o:connectangles="0,0,0,0,0,0,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0,407;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 o:connectangles="0,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86,19;82,15;82,15;82,15;79,15;79,13;79,13;76,13;76,13;76,13;72,13;72,10;69,10;69,10;66,10;66,7;66,7;64,7;60,7;60,7;60,7;60,3;57,3;54,3;54,3;51,3;47,3;47,3;41,3;41,0;32,0;32,3;26,3;26,3;26,3;22,3;19,3;19,3;19,3;19,7;17,7;17,7;14,7;10,10;10,10;10,13;10,13;7,13;7,13;7,13;7,13;4,15;4,15;4,19;4,19;4,19;4,19;4,22;4,25;0,25;0,37;4,37;4,41;4,41" o:connectangles="0,0,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3,166;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 o:connectangles="0,0,0,0,0,0,0,0,0,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3,25;0,32;3,28;9,28;9,25;13,25;16,22;18,19;21,19;25,15;28,15;31,15;38,13;41,13;43,10;46,10;50,10;53,10;56,7;60,7;63,7;68,7;72,3;75,3;78,3;81,3;85,3;114,3;117,3;127,3;131,3;134,3;136,7;143,7;146,7;149,7;152,10;156,10;161,10;164,10;168,13;174,13;178,15;181,15;183,19;186,19;193,19;196,22;199,25;203,25;205,28;211,28;215,32;218,32;221,34;224,37;228,37;233,41;236,44;240,47;243,47;246,49;250,53;252,56" o:connectangles="0,0,0,0,0,0,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321,34;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 o:connectangles="0,0,0,0,0,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321,31;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 o:connectangles="0,0,0,0,0,0,0,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41,386;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 o:connectangles="0,0,0,0,0,0,0,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0,210;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 o:connectangles="0,0,0,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62,225;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 o:connectangles="0,0,0,0,0,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46,217;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 o:connectangles="0,0,0,0,0,0,0,0,0,0,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0,0;4,3;4,3;4,7;4,7;4,9;4,9;7,12;7,16;7,16;7,19;7,19;10,22;10,22;10,25;10,25;14,28;14,28;14,31;14,31;14,34;17,34;17,38;17,41;17,41;20,44;20,44;20,46;20,46;22,50;22,50;22,53;26,56;26,56;26,59;26,59;29,62;29,62;29,65;29,65;32,68;32,68;32,72;32,72;35,75;35,78;35,78;39,80;39,80;39,84;42,84;42,87;42,87;44,90;44,90;44,93;47,97;47,97;51,99;51,99;51,102;54,106;54,106;54,109" o:connectangles="0,0,0,0,0,0,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99;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 o:connectangles="0,0,0,0,0,0,0,0,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99;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 o:connectangles="0,0,0,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87,130;87,143;29,143;29,130;34,130;34,126;34,126;34,126;37,126;37,27;29,27;29,27;25,27;25,31;22,31;22,31;19,31;19,31;19,31;19,31;19,31;16,34;16,34;16,34;16,34;16,37;16,37;16,40;12,40;12,40;12,43;12,49;0,49;0,0;118,0;118,49;105,49;105,40;105,40;105,37;105,37;105,37;102,34;102,34;102,34;102,34;100,31;100,31;100,31;100,31;100,31;96,31;96,31;93,31;93,27;90,27;90,27;83,27;83,126;83,126;83,126;83,126;83,130" o:connectangles="0,0,0,0,0,0,0,0,0,0,0,0,0,0,0,0,0,0,0,0,0,0,0,0,0,0,0,0,0,0,0,0,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0;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 o:connectangles="0,0,0,0,0,0,0,0,0,0,0,0,0,0,0,0,0,0,0,0,0,0,0,0,0,0,0,0,0,0,0,0,0,0,0,0,0,0,0,0,0,0,0,0,0,0,0,0,0,0,0,0,0,0,0,0,0,0,0,0,0,0,0,0"/>
                      </v:shape>
                    </v:group>
                  </w:pict>
                </mc:Fallback>
              </mc:AlternateContent>
            </w:r>
            <w:r>
              <w:rPr>
                <w:noProof/>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-318135</wp:posOffset>
                  </wp:positionV>
                  <wp:extent cx="293370" cy="267335"/>
                  <wp:effectExtent l="0" t="0" r="0" b="0"/>
                  <wp:wrapNone/>
                  <wp:docPr id="10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56704" behindDoc="0" locked="0" layoutInCell="1" allowOverlap="1">
                  <wp:simplePos x="0" y="0"/>
                  <wp:positionH relativeFrom="column">
                    <wp:posOffset>268605</wp:posOffset>
                  </wp:positionH>
                  <wp:positionV relativeFrom="paragraph">
                    <wp:posOffset>-318135</wp:posOffset>
                  </wp:positionV>
                  <wp:extent cx="294640" cy="267335"/>
                  <wp:effectExtent l="0" t="0" r="0" b="0"/>
                  <wp:wrapNone/>
                  <wp:docPr id="10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626475">
            <w:pPr>
              <w:tabs>
                <w:tab w:val="left" w:pos="7200"/>
              </w:tabs>
              <w:spacing w:before="0"/>
              <w:rPr>
                <w:b/>
                <w:szCs w:val="22"/>
                <w:lang w:val="en-CA"/>
              </w:rPr>
            </w:pPr>
            <w:r>
              <w:t>1</w:t>
            </w:r>
            <w:r w:rsidR="00626475">
              <w:t>1</w:t>
            </w:r>
            <w:r w:rsidR="00155526">
              <w:t>th</w:t>
            </w:r>
            <w:r w:rsidR="00A767DC" w:rsidRPr="00B648F1">
              <w:t xml:space="preserve"> Meeting: </w:t>
            </w:r>
            <w:r w:rsidR="00626475">
              <w:t>Ljubljana</w:t>
            </w:r>
            <w:r w:rsidR="003021BC">
              <w:rPr>
                <w:lang w:val="en-CA"/>
              </w:rPr>
              <w:t>,</w:t>
            </w:r>
            <w:r w:rsidR="003021BC" w:rsidRPr="00B648F1">
              <w:rPr>
                <w:lang w:val="en-CA"/>
              </w:rPr>
              <w:t xml:space="preserve"> </w:t>
            </w:r>
            <w:r w:rsidR="00626475">
              <w:rPr>
                <w:lang w:val="en-CA"/>
              </w:rPr>
              <w:t>SI</w:t>
            </w:r>
            <w:r w:rsidR="003021BC">
              <w:rPr>
                <w:lang w:val="en-CA"/>
              </w:rPr>
              <w:t xml:space="preserve">, </w:t>
            </w:r>
            <w:r>
              <w:rPr>
                <w:lang w:val="en-CA"/>
              </w:rPr>
              <w:t>10</w:t>
            </w:r>
            <w:r w:rsidR="003021BC">
              <w:rPr>
                <w:lang w:val="en-CA"/>
              </w:rPr>
              <w:t>–</w:t>
            </w:r>
            <w:r w:rsidR="00626475">
              <w:rPr>
                <w:lang w:val="en-CA"/>
              </w:rPr>
              <w:t>18</w:t>
            </w:r>
            <w:r w:rsidR="003021BC" w:rsidRPr="00B648F1">
              <w:rPr>
                <w:lang w:val="en-CA"/>
              </w:rPr>
              <w:t xml:space="preserve"> </w:t>
            </w:r>
            <w:r w:rsidR="00626475">
              <w:rPr>
                <w:lang w:val="en-CA"/>
              </w:rPr>
              <w:t>July</w:t>
            </w:r>
            <w:r w:rsidR="003021BC" w:rsidRPr="00B648F1">
              <w:rPr>
                <w:lang w:val="en-CA"/>
              </w:rPr>
              <w:t xml:space="preserve"> 201</w:t>
            </w:r>
            <w:r w:rsidR="00C00DDE">
              <w:rPr>
                <w:lang w:val="en-CA"/>
              </w:rPr>
              <w:t>8</w:t>
            </w:r>
          </w:p>
        </w:tc>
        <w:tc>
          <w:tcPr>
            <w:tcW w:w="3168" w:type="dxa"/>
          </w:tcPr>
          <w:p w:rsidR="008A4B4C" w:rsidRPr="005B217D" w:rsidRDefault="00E61DAC" w:rsidP="000D11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1117" w:rsidRPr="006D32A3">
              <w:rPr>
                <w:lang w:val="en-CA"/>
              </w:rPr>
              <w:t>K</w:t>
            </w:r>
            <w:r w:rsidR="00244BD6" w:rsidRPr="006D32A3">
              <w:rPr>
                <w:lang w:val="en-CA"/>
              </w:rPr>
              <w:t>1027</w:t>
            </w:r>
            <w:r w:rsidR="00E47F2D" w:rsidRPr="006D32A3">
              <w:rPr>
                <w:lang w:val="en-CA"/>
              </w:rPr>
              <w:t>-v</w:t>
            </w:r>
            <w:ins w:id="0" w:author="Heiko Schwarz" w:date="2018-08-08T21:46:00Z">
              <w:r w:rsidR="007651F6">
                <w:rPr>
                  <w:lang w:val="en-CA"/>
                </w:rPr>
                <w:t>2</w:t>
              </w:r>
            </w:ins>
            <w:ins w:id="1" w:author="Cheung Auyeung" w:date="2018-08-06T10:12:00Z">
              <w:del w:id="2" w:author="Heiko Schwarz" w:date="2018-08-08T21:46:00Z">
                <w:r w:rsidR="006D2B74" w:rsidDel="007651F6">
                  <w:rPr>
                    <w:lang w:val="en-CA"/>
                  </w:rPr>
                  <w:delText>1</w:delText>
                </w:r>
              </w:del>
            </w:ins>
            <w:del w:id="3" w:author="Cheung Auyeung" w:date="2018-08-06T10:12:00Z">
              <w:r w:rsidR="000D1117" w:rsidRPr="006D32A3" w:rsidDel="006D2B74">
                <w:rPr>
                  <w:lang w:val="en-CA"/>
                </w:rPr>
                <w:delText>0</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A07AC" w:rsidP="002A07AC">
            <w:pPr>
              <w:spacing w:before="60" w:after="60"/>
              <w:rPr>
                <w:b/>
                <w:szCs w:val="22"/>
                <w:lang w:val="en-CA"/>
              </w:rPr>
            </w:pPr>
            <w:r>
              <w:rPr>
                <w:b/>
                <w:szCs w:val="22"/>
                <w:lang w:val="en-CA"/>
              </w:rPr>
              <w:t xml:space="preserve">Description of </w:t>
            </w:r>
            <w:r w:rsidR="00951668">
              <w:rPr>
                <w:b/>
                <w:szCs w:val="22"/>
                <w:lang w:val="en-CA"/>
              </w:rPr>
              <w:t xml:space="preserve">Core Experiment </w:t>
            </w:r>
            <w:r>
              <w:rPr>
                <w:b/>
                <w:szCs w:val="22"/>
                <w:lang w:val="en-CA"/>
              </w:rPr>
              <w:t>7</w:t>
            </w:r>
            <w:r w:rsidR="00DE2BCC">
              <w:rPr>
                <w:b/>
                <w:szCs w:val="22"/>
                <w:lang w:val="en-CA"/>
              </w:rPr>
              <w:t xml:space="preserve"> (CE 7)</w:t>
            </w:r>
            <w:r w:rsidR="00951668">
              <w:rPr>
                <w:b/>
                <w:szCs w:val="22"/>
                <w:lang w:val="en-CA"/>
              </w:rPr>
              <w:t xml:space="preserve">: </w:t>
            </w:r>
            <w:r w:rsidR="00FC30ED">
              <w:rPr>
                <w:b/>
                <w:szCs w:val="22"/>
                <w:lang w:val="en-CA"/>
              </w:rPr>
              <w:t>Quantization</w:t>
            </w:r>
            <w:r w:rsidR="00D028BC">
              <w:rPr>
                <w:b/>
                <w:szCs w:val="22"/>
                <w:lang w:val="en-CA"/>
              </w:rPr>
              <w:t xml:space="preserve"> and </w:t>
            </w:r>
            <w:r w:rsidR="00FC30ED">
              <w:rPr>
                <w:b/>
                <w:szCs w:val="22"/>
                <w:lang w:val="en-CA"/>
              </w:rPr>
              <w:t>c</w:t>
            </w:r>
            <w:r w:rsidR="00951668">
              <w:rPr>
                <w:b/>
                <w:szCs w:val="22"/>
                <w:lang w:val="en-CA"/>
              </w:rPr>
              <w:t xml:space="preserve">oefficient </w:t>
            </w:r>
            <w:r w:rsidR="00FC30ED">
              <w:rPr>
                <w:b/>
                <w:szCs w:val="22"/>
                <w:lang w:val="en-CA"/>
              </w:rPr>
              <w:t>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951668" w:rsidP="005E1AC6">
            <w:pPr>
              <w:spacing w:before="60" w:after="60"/>
              <w:rPr>
                <w:szCs w:val="22"/>
                <w:lang w:val="en-CA"/>
              </w:rPr>
            </w:pPr>
            <w:r>
              <w:rPr>
                <w:szCs w:val="22"/>
                <w:lang w:val="en-CA"/>
              </w:rPr>
              <w:t>CE Description</w:t>
            </w:r>
          </w:p>
        </w:tc>
      </w:tr>
      <w:tr w:rsidR="00E61DAC" w:rsidRPr="005B217D" w:rsidTr="00335552">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rsidR="00C65A41" w:rsidRPr="002130DC" w:rsidRDefault="00F32EFD">
            <w:pPr>
              <w:spacing w:before="60" w:after="60"/>
              <w:rPr>
                <w:szCs w:val="22"/>
                <w:lang w:val="de-DE"/>
              </w:rPr>
            </w:pPr>
            <w:r w:rsidRPr="002130DC">
              <w:rPr>
                <w:szCs w:val="22"/>
                <w:lang w:val="de-DE"/>
              </w:rPr>
              <w:t>Heiko Schwarz</w:t>
            </w:r>
            <w:r w:rsidRPr="002130DC">
              <w:rPr>
                <w:szCs w:val="22"/>
                <w:lang w:val="de-DE"/>
              </w:rPr>
              <w:br/>
            </w:r>
            <w:r w:rsidR="00951668" w:rsidRPr="002130DC">
              <w:rPr>
                <w:szCs w:val="22"/>
                <w:lang w:val="de-DE"/>
              </w:rPr>
              <w:t>Muhammed Coban</w:t>
            </w:r>
            <w:r w:rsidR="00234E44">
              <w:rPr>
                <w:szCs w:val="22"/>
                <w:lang w:val="de-DE"/>
              </w:rPr>
              <w:br/>
            </w:r>
            <w:r w:rsidR="00234E44" w:rsidRPr="009407AB">
              <w:rPr>
                <w:szCs w:val="22"/>
                <w:lang w:val="en-CA"/>
              </w:rPr>
              <w:t>Cheung Auyeung</w:t>
            </w:r>
            <w:r w:rsidR="00626475">
              <w:rPr>
                <w:szCs w:val="22"/>
                <w:lang w:val="de-DE"/>
              </w:rPr>
              <w:br/>
            </w:r>
          </w:p>
          <w:p w:rsidR="00E61DAC" w:rsidRPr="002130DC" w:rsidRDefault="00E61DAC">
            <w:pPr>
              <w:spacing w:before="60" w:after="60"/>
              <w:rPr>
                <w:szCs w:val="22"/>
                <w:lang w:val="de-DE"/>
              </w:rPr>
            </w:pPr>
          </w:p>
        </w:tc>
        <w:tc>
          <w:tcPr>
            <w:tcW w:w="851" w:type="dxa"/>
          </w:tcPr>
          <w:p w:rsidR="00E61DAC" w:rsidRPr="005B217D" w:rsidRDefault="00F32EFD" w:rsidP="00F32EFD">
            <w:pPr>
              <w:spacing w:before="60" w:after="60"/>
              <w:rPr>
                <w:szCs w:val="22"/>
                <w:lang w:val="en-CA"/>
              </w:rPr>
            </w:pPr>
            <w:r>
              <w:rPr>
                <w:szCs w:val="22"/>
                <w:lang w:val="en-CA"/>
              </w:rPr>
              <w:t>Email:</w:t>
            </w:r>
          </w:p>
        </w:tc>
        <w:tc>
          <w:tcPr>
            <w:tcW w:w="3372" w:type="dxa"/>
          </w:tcPr>
          <w:p w:rsidR="00E61DAC" w:rsidRDefault="0038798F" w:rsidP="005952A5">
            <w:pPr>
              <w:spacing w:before="60" w:after="60"/>
              <w:rPr>
                <w:szCs w:val="22"/>
                <w:lang w:val="en-CA"/>
              </w:rPr>
            </w:pPr>
            <w:hyperlink r:id="rId10" w:history="1">
              <w:r w:rsidR="00F32EFD" w:rsidRPr="00360EBF">
                <w:rPr>
                  <w:rStyle w:val="Hyperlink"/>
                  <w:szCs w:val="22"/>
                  <w:lang w:val="en-CA"/>
                </w:rPr>
                <w:t>heiko.schwarz@hhi.fraunhofer.de</w:t>
              </w:r>
            </w:hyperlink>
            <w:r w:rsidR="00E61DAC" w:rsidRPr="005B217D">
              <w:rPr>
                <w:szCs w:val="22"/>
                <w:lang w:val="en-CA"/>
              </w:rPr>
              <w:br/>
            </w:r>
            <w:hyperlink r:id="rId11" w:history="1">
              <w:r w:rsidR="00951668" w:rsidRPr="00296167">
                <w:rPr>
                  <w:rStyle w:val="Hyperlink"/>
                  <w:szCs w:val="22"/>
                  <w:lang w:val="en-CA"/>
                </w:rPr>
                <w:t>mcoban@qti.qualcomm.com</w:t>
              </w:r>
            </w:hyperlink>
            <w:r w:rsidR="00234E44">
              <w:rPr>
                <w:rStyle w:val="Hyperlink"/>
                <w:szCs w:val="22"/>
                <w:lang w:val="en-CA"/>
              </w:rPr>
              <w:br/>
            </w:r>
            <w:hyperlink r:id="rId12" w:history="1">
              <w:r w:rsidR="00234E44" w:rsidRPr="00092F0D">
                <w:rPr>
                  <w:rStyle w:val="Hyperlink"/>
                  <w:szCs w:val="22"/>
                  <w:lang w:val="en-CA"/>
                </w:rPr>
                <w:t>cheung.auyeung@huawei.com</w:t>
              </w:r>
            </w:hyperlink>
            <w:r w:rsidR="00234E44">
              <w:rPr>
                <w:szCs w:val="22"/>
                <w:lang w:val="en-CA"/>
              </w:rPr>
              <w:br/>
            </w:r>
          </w:p>
          <w:p w:rsidR="00951668" w:rsidRPr="005B217D" w:rsidRDefault="00951668"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8127B">
            <w:pPr>
              <w:spacing w:before="60" w:after="60"/>
              <w:rPr>
                <w:szCs w:val="22"/>
                <w:lang w:val="en-CA"/>
              </w:rPr>
            </w:pPr>
            <w:r>
              <w:rPr>
                <w:szCs w:val="22"/>
                <w:lang w:val="en-CA"/>
              </w:rPr>
              <w:t>CE Coordinators</w:t>
            </w:r>
          </w:p>
        </w:tc>
      </w:tr>
    </w:tbl>
    <w:p w:rsidR="00263398" w:rsidRDefault="00E61DAC" w:rsidP="0018127B">
      <w:pPr>
        <w:tabs>
          <w:tab w:val="right" w:pos="9360"/>
        </w:tabs>
        <w:spacing w:before="120" w:after="240"/>
        <w:jc w:val="center"/>
        <w:rPr>
          <w:szCs w:val="22"/>
          <w:u w:val="single"/>
          <w:lang w:val="en-CA"/>
        </w:rPr>
      </w:pPr>
      <w:r w:rsidRPr="005B217D">
        <w:rPr>
          <w:szCs w:val="22"/>
          <w:u w:val="single"/>
          <w:lang w:val="en-CA"/>
        </w:rPr>
        <w:t>_____________________________</w:t>
      </w:r>
    </w:p>
    <w:p w:rsidR="00D76FE5" w:rsidRPr="005B217D" w:rsidRDefault="00D76FE5" w:rsidP="00D76FE5">
      <w:pPr>
        <w:tabs>
          <w:tab w:val="right" w:pos="9360"/>
        </w:tabs>
        <w:spacing w:before="120" w:after="240"/>
        <w:jc w:val="left"/>
        <w:rPr>
          <w:szCs w:val="22"/>
          <w:lang w:val="en-CA"/>
        </w:rPr>
      </w:pPr>
    </w:p>
    <w:p w:rsidR="00745F6B" w:rsidRPr="005B217D" w:rsidRDefault="00745F6B" w:rsidP="00E11923">
      <w:pPr>
        <w:pStyle w:val="Heading1"/>
        <w:rPr>
          <w:lang w:val="en-CA"/>
        </w:rPr>
      </w:pPr>
      <w:r w:rsidRPr="005B217D">
        <w:rPr>
          <w:lang w:val="en-CA"/>
        </w:rPr>
        <w:t>Introduction</w:t>
      </w:r>
    </w:p>
    <w:p w:rsidR="001442A1" w:rsidRDefault="001442A1" w:rsidP="001442A1">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w:t>
      </w:r>
      <w:r w:rsidR="008724EA">
        <w:rPr>
          <w:rFonts w:eastAsia="SimSun"/>
          <w:lang w:eastAsia="zh-CN"/>
        </w:rPr>
        <w:t xml:space="preserve">proposed </w:t>
      </w:r>
      <w:r>
        <w:rPr>
          <w:rFonts w:eastAsia="SimSun"/>
          <w:lang w:eastAsia="zh-CN"/>
        </w:rPr>
        <w:t xml:space="preserve">algorithms </w:t>
      </w:r>
      <w:r w:rsidR="003079DC">
        <w:rPr>
          <w:rFonts w:eastAsia="SimSun"/>
          <w:lang w:eastAsia="zh-CN"/>
        </w:rPr>
        <w:t xml:space="preserve">for </w:t>
      </w:r>
      <w:r w:rsidR="002E16F6">
        <w:rPr>
          <w:rFonts w:eastAsia="SimSun"/>
          <w:lang w:eastAsia="zh-CN"/>
        </w:rPr>
        <w:t xml:space="preserve">quantization and transform coefficient </w:t>
      </w:r>
      <w:r w:rsidR="003079DC">
        <w:rPr>
          <w:rFonts w:eastAsia="SimSun"/>
          <w:lang w:eastAsia="zh-CN"/>
        </w:rPr>
        <w:t>coding</w:t>
      </w:r>
      <w:r>
        <w:rPr>
          <w:rFonts w:eastAsia="SimSun" w:hint="eastAsia"/>
          <w:lang w:eastAsia="zh-CN"/>
        </w:rPr>
        <w:t>.</w:t>
      </w:r>
      <w:r w:rsidR="00FC30ED">
        <w:rPr>
          <w:rFonts w:eastAsia="SimSun"/>
          <w:lang w:eastAsia="zh-CN"/>
        </w:rPr>
        <w:t xml:space="preserve"> This core experiment evaluates the impact of:</w:t>
      </w:r>
    </w:p>
    <w:p w:rsidR="00FC30ED" w:rsidRDefault="00FC30ED"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Quantization of transform coefficient</w:t>
      </w:r>
    </w:p>
    <w:p w:rsid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00FC30ED" w:rsidRPr="001515DD">
        <w:rPr>
          <w:szCs w:val="22"/>
        </w:rPr>
        <w:t>ontext modeling/selection</w:t>
      </w:r>
      <w:r w:rsidR="005B3F68">
        <w:rPr>
          <w:szCs w:val="22"/>
        </w:rPr>
        <w:t>/coding order</w:t>
      </w:r>
      <w:r w:rsidR="00FC30ED" w:rsidRPr="001515DD">
        <w:rPr>
          <w:szCs w:val="22"/>
        </w:rPr>
        <w:t xml:space="preserve"> for syntax elements related to transform coefficients</w:t>
      </w:r>
    </w:p>
    <w:p w:rsidR="00FC30ED" w:rsidRPr="00FC30ED" w:rsidRDefault="003A4392" w:rsidP="00FC30ED">
      <w:pPr>
        <w:numPr>
          <w:ilvl w:val="0"/>
          <w:numId w:val="21"/>
        </w:numPr>
        <w:tabs>
          <w:tab w:val="clear" w:pos="1800"/>
          <w:tab w:val="clear" w:pos="2160"/>
          <w:tab w:val="clear" w:pos="2520"/>
          <w:tab w:val="clear" w:pos="2880"/>
          <w:tab w:val="clear" w:pos="3240"/>
          <w:tab w:val="clear" w:pos="3600"/>
          <w:tab w:val="clear" w:pos="3960"/>
          <w:tab w:val="clear" w:pos="4320"/>
        </w:tabs>
        <w:rPr>
          <w:szCs w:val="22"/>
        </w:rPr>
      </w:pPr>
      <w:r>
        <w:rPr>
          <w:szCs w:val="22"/>
        </w:rPr>
        <w:t>S</w:t>
      </w:r>
      <w:r w:rsidR="00FC30ED">
        <w:rPr>
          <w:szCs w:val="22"/>
        </w:rPr>
        <w:t xml:space="preserve">canning of </w:t>
      </w:r>
      <w:r w:rsidR="00FF3DAF">
        <w:rPr>
          <w:szCs w:val="22"/>
        </w:rPr>
        <w:t xml:space="preserve">transform </w:t>
      </w:r>
      <w:r w:rsidR="00FC30ED">
        <w:rPr>
          <w:szCs w:val="22"/>
        </w:rPr>
        <w:t>coefficient</w:t>
      </w:r>
      <w:r w:rsidR="00FF3DAF">
        <w:rPr>
          <w:szCs w:val="22"/>
        </w:rPr>
        <w:t xml:space="preserve"> level</w:t>
      </w:r>
      <w:r w:rsidR="00FC30ED">
        <w:rPr>
          <w:szCs w:val="22"/>
        </w:rPr>
        <w:t>s</w:t>
      </w:r>
    </w:p>
    <w:p w:rsidR="00FC30ED" w:rsidRPr="001515DD" w:rsidRDefault="00FC30ED" w:rsidP="00FC30ED">
      <w:pPr>
        <w:rPr>
          <w:szCs w:val="22"/>
        </w:rPr>
      </w:pPr>
      <w:r w:rsidRPr="001515DD">
        <w:rPr>
          <w:szCs w:val="22"/>
        </w:rPr>
        <w:t>The objectives of this CE include:</w:t>
      </w:r>
    </w:p>
    <w:p w:rsidR="00FC30ED" w:rsidRP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Pr>
          <w:szCs w:val="22"/>
        </w:rPr>
        <w:t>oding efficiency and complexity of quantization schemes.</w:t>
      </w:r>
    </w:p>
    <w:p w:rsidR="00FC30ED" w:rsidRDefault="00FC30ED"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w:t>
      </w:r>
      <w:r w:rsidR="003079DC">
        <w:rPr>
          <w:szCs w:val="22"/>
        </w:rPr>
        <w:t>signaling</w:t>
      </w:r>
      <w:r>
        <w:rPr>
          <w:szCs w:val="22"/>
        </w:rPr>
        <w:t xml:space="preserve"> </w:t>
      </w:r>
      <w:r w:rsidRPr="001515DD">
        <w:rPr>
          <w:szCs w:val="22"/>
        </w:rPr>
        <w:t xml:space="preserve">schemes for transform coefficient </w:t>
      </w:r>
      <w:r w:rsidR="003079DC">
        <w:rPr>
          <w:szCs w:val="22"/>
        </w:rPr>
        <w:t>levels</w:t>
      </w:r>
      <w:r w:rsidRPr="001515DD">
        <w:rPr>
          <w:szCs w:val="22"/>
        </w:rPr>
        <w:t xml:space="preserve"> on the coding efficiency and complexity</w:t>
      </w:r>
      <w:r>
        <w:rPr>
          <w:szCs w:val="22"/>
        </w:rPr>
        <w:t>.</w:t>
      </w:r>
    </w:p>
    <w:p w:rsidR="00FC30ED" w:rsidRDefault="0071010F" w:rsidP="00FC30ED">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Investigation of c</w:t>
      </w:r>
      <w:r w:rsidR="00FC30ED" w:rsidRPr="001515DD">
        <w:rPr>
          <w:szCs w:val="22"/>
        </w:rPr>
        <w:t xml:space="preserve">oding efficiency and complexity </w:t>
      </w:r>
      <w:r w:rsidR="00FC30ED">
        <w:rPr>
          <w:szCs w:val="22"/>
        </w:rPr>
        <w:t xml:space="preserve">of </w:t>
      </w:r>
      <w:r w:rsidR="00FC30ED" w:rsidRPr="001515DD">
        <w:rPr>
          <w:szCs w:val="22"/>
        </w:rPr>
        <w:t>transform coefficient scanning order methods</w:t>
      </w:r>
      <w:r w:rsidR="00FC30ED">
        <w:rPr>
          <w:szCs w:val="22"/>
        </w:rPr>
        <w:t>.</w:t>
      </w:r>
    </w:p>
    <w:p w:rsidR="00FC30ED" w:rsidRPr="007033EA" w:rsidRDefault="00FC30ED" w:rsidP="001442A1">
      <w:pPr>
        <w:rPr>
          <w:rFonts w:eastAsia="Malgun Gothic"/>
          <w:lang w:eastAsia="ko-KR"/>
        </w:rPr>
      </w:pPr>
    </w:p>
    <w:p w:rsidR="00951668" w:rsidRDefault="00951668" w:rsidP="00951668">
      <w:pPr>
        <w:pStyle w:val="Heading1"/>
        <w:rPr>
          <w:lang w:val="en-CA"/>
        </w:rPr>
      </w:pPr>
      <w:r>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6589"/>
        <w:gridCol w:w="352"/>
        <w:gridCol w:w="375"/>
      </w:tblGrid>
      <w:tr w:rsidR="00951668" w:rsidRPr="007033EA" w:rsidTr="00436090">
        <w:trPr>
          <w:cantSplit/>
          <w:jc w:val="center"/>
        </w:trPr>
        <w:tc>
          <w:tcPr>
            <w:tcW w:w="1088" w:type="pct"/>
          </w:tcPr>
          <w:p w:rsidR="00951668" w:rsidRPr="007033EA" w:rsidRDefault="006A588E" w:rsidP="00E74F06">
            <w:pPr>
              <w:rPr>
                <w:b/>
                <w:lang w:val="en-GB"/>
              </w:rPr>
            </w:pPr>
            <w:r>
              <w:rPr>
                <w:b/>
                <w:lang w:val="en-GB"/>
              </w:rPr>
              <w:t>Affiliation</w:t>
            </w:r>
          </w:p>
        </w:tc>
        <w:tc>
          <w:tcPr>
            <w:tcW w:w="3524" w:type="pct"/>
          </w:tcPr>
          <w:p w:rsidR="00951668" w:rsidRPr="007033EA" w:rsidRDefault="00951668" w:rsidP="00E74F06">
            <w:pPr>
              <w:rPr>
                <w:b/>
                <w:lang w:val="en-GB"/>
              </w:rPr>
            </w:pPr>
            <w:r w:rsidRPr="007033EA">
              <w:rPr>
                <w:b/>
                <w:lang w:val="en-GB"/>
              </w:rPr>
              <w:t>Person, Email address</w:t>
            </w:r>
          </w:p>
        </w:tc>
        <w:tc>
          <w:tcPr>
            <w:tcW w:w="188" w:type="pct"/>
          </w:tcPr>
          <w:p w:rsidR="00951668" w:rsidRPr="007033EA" w:rsidRDefault="00951668" w:rsidP="00E74F06">
            <w:pPr>
              <w:jc w:val="center"/>
              <w:rPr>
                <w:b/>
                <w:lang w:val="en-GB"/>
              </w:rPr>
            </w:pPr>
            <w:r w:rsidRPr="007033EA">
              <w:rPr>
                <w:b/>
                <w:lang w:val="en-GB"/>
              </w:rPr>
              <w:t>P</w:t>
            </w:r>
          </w:p>
        </w:tc>
        <w:tc>
          <w:tcPr>
            <w:tcW w:w="201" w:type="pct"/>
          </w:tcPr>
          <w:p w:rsidR="00951668" w:rsidRPr="007033EA" w:rsidRDefault="00951668" w:rsidP="00E74F06">
            <w:pPr>
              <w:jc w:val="center"/>
              <w:rPr>
                <w:b/>
                <w:lang w:val="en-GB"/>
              </w:rPr>
            </w:pPr>
            <w:r w:rsidRPr="007033EA">
              <w:rPr>
                <w:b/>
                <w:lang w:val="en-GB"/>
              </w:rPr>
              <w:t>C</w:t>
            </w:r>
          </w:p>
        </w:tc>
      </w:tr>
      <w:tr w:rsidR="00B9596A" w:rsidRPr="004111A1" w:rsidTr="00436090">
        <w:trPr>
          <w:cantSplit/>
          <w:jc w:val="center"/>
        </w:trPr>
        <w:tc>
          <w:tcPr>
            <w:tcW w:w="1088" w:type="pct"/>
          </w:tcPr>
          <w:p w:rsidR="00B9596A" w:rsidRPr="007033EA" w:rsidRDefault="00B9596A" w:rsidP="00B9596A">
            <w:pPr>
              <w:rPr>
                <w:lang w:val="en-GB"/>
              </w:rPr>
            </w:pPr>
            <w:r>
              <w:rPr>
                <w:lang w:val="en-GB"/>
              </w:rPr>
              <w:t>Qualcomm</w:t>
            </w:r>
          </w:p>
        </w:tc>
        <w:tc>
          <w:tcPr>
            <w:tcW w:w="3524" w:type="pct"/>
          </w:tcPr>
          <w:p w:rsidR="008E31B0" w:rsidRPr="000248B3" w:rsidRDefault="00B9596A" w:rsidP="00B72BF0">
            <w:r w:rsidRPr="000248B3">
              <w:t xml:space="preserve">Muhammed Coban </w:t>
            </w:r>
            <w:r w:rsidR="003D7705">
              <w:t>&lt;</w:t>
            </w:r>
            <w:r w:rsidRPr="000248B3">
              <w:rPr>
                <w:rStyle w:val="Hyperlink"/>
                <w:szCs w:val="22"/>
              </w:rPr>
              <w:t>mcoban@qti.qualcomm.com</w:t>
            </w:r>
            <w:r w:rsidR="003D7705">
              <w:t>&gt;</w:t>
            </w:r>
            <w:r w:rsidRPr="000248B3">
              <w:br/>
            </w:r>
            <w:r>
              <w:t xml:space="preserve">Dmytro </w:t>
            </w:r>
            <w:r w:rsidRPr="000248B3">
              <w:t xml:space="preserve">Rusanovskyy </w:t>
            </w:r>
            <w:r w:rsidR="003D7705">
              <w:t>&lt;</w:t>
            </w:r>
            <w:hyperlink r:id="rId13" w:history="1">
              <w:r w:rsidRPr="008845FD">
                <w:rPr>
                  <w:rStyle w:val="Hyperlink"/>
                </w:rPr>
                <w:t>dmytror@qti.qualcomm.com</w:t>
              </w:r>
            </w:hyperlink>
            <w:r w:rsidR="003D7705">
              <w:t>&gt;</w:t>
            </w:r>
            <w:r>
              <w:br/>
              <w:t xml:space="preserve">Jie Dong </w:t>
            </w:r>
            <w:r w:rsidR="003D7705">
              <w:t>&lt;</w:t>
            </w:r>
            <w:hyperlink r:id="rId14" w:history="1">
              <w:r w:rsidRPr="00674D6C">
                <w:rPr>
                  <w:rStyle w:val="Hyperlink"/>
                  <w:rFonts w:ascii="Segoe UI" w:hAnsi="Segoe UI" w:cs="Segoe UI"/>
                  <w:sz w:val="20"/>
                  <w:shd w:val="clear" w:color="auto" w:fill="FFFFFF"/>
                </w:rPr>
                <w:t>jiedong@qti.qualcomm.com</w:t>
              </w:r>
            </w:hyperlink>
            <w:r w:rsidR="00753591">
              <w:t>&gt;</w:t>
            </w:r>
            <w:r w:rsidR="00B72BF0">
              <w:rPr>
                <w:rStyle w:val="rwrr"/>
                <w:rFonts w:ascii="Segoe UI" w:hAnsi="Segoe UI" w:cs="Segoe UI"/>
                <w:color w:val="408CD9"/>
                <w:sz w:val="20"/>
                <w:u w:val="single"/>
                <w:shd w:val="clear" w:color="auto" w:fill="FFFFFF"/>
              </w:rPr>
              <w:br/>
            </w:r>
            <w:r w:rsidR="00B72BF0">
              <w:t xml:space="preserve">Ted Hsieh </w:t>
            </w:r>
            <w:r w:rsidR="003D7705">
              <w:t>&lt;</w:t>
            </w:r>
            <w:hyperlink r:id="rId15" w:history="1">
              <w:r w:rsidR="00B72BF0" w:rsidRPr="00092F0D">
                <w:rPr>
                  <w:rStyle w:val="Hyperlink"/>
                </w:rPr>
                <w:t>thsieh@qti.qualcomm.com</w:t>
              </w:r>
            </w:hyperlink>
            <w:r w:rsidR="003D7705">
              <w:t>&gt;</w:t>
            </w:r>
            <w:ins w:id="4" w:author="Heiko Schwarz" w:date="2018-08-08T21:41:00Z">
              <w:r w:rsidR="008E31B0">
                <w:br/>
                <w:t xml:space="preserve">Marta </w:t>
              </w:r>
              <w:proofErr w:type="spellStart"/>
              <w:r w:rsidR="008E31B0">
                <w:t>Karczewicz</w:t>
              </w:r>
              <w:proofErr w:type="spellEnd"/>
              <w:r w:rsidR="008E31B0">
                <w:t xml:space="preserve"> &lt;martak</w:t>
              </w:r>
            </w:ins>
            <w:ins w:id="5" w:author="Heiko Schwarz" w:date="2018-08-08T21:42:00Z">
              <w:r w:rsidR="008E31B0">
                <w:t>@qti.qualcomm.com&gt;</w:t>
              </w:r>
            </w:ins>
          </w:p>
        </w:tc>
        <w:tc>
          <w:tcPr>
            <w:tcW w:w="188" w:type="pct"/>
          </w:tcPr>
          <w:p w:rsidR="00B9596A" w:rsidRPr="000248B3" w:rsidRDefault="00B9596A" w:rsidP="00B9596A">
            <w:pPr>
              <w:jc w:val="center"/>
              <w:rPr>
                <w:lang w:val="de-DE"/>
              </w:rPr>
            </w:pPr>
            <w:r w:rsidRPr="000248B3">
              <w:rPr>
                <w:lang w:val="de-DE"/>
              </w:rPr>
              <w:t>x</w:t>
            </w:r>
          </w:p>
        </w:tc>
        <w:tc>
          <w:tcPr>
            <w:tcW w:w="201" w:type="pct"/>
          </w:tcPr>
          <w:p w:rsidR="00B9596A" w:rsidRPr="000248B3" w:rsidRDefault="00C334BE" w:rsidP="00B9596A">
            <w:pPr>
              <w:jc w:val="center"/>
              <w:rPr>
                <w:lang w:val="de-DE"/>
              </w:rPr>
            </w:pPr>
            <w:ins w:id="6" w:author="Jie Dong" w:date="2018-08-06T16:27:00Z">
              <w:r>
                <w:rPr>
                  <w:lang w:val="de-DE"/>
                </w:rPr>
                <w:t>x</w:t>
              </w:r>
            </w:ins>
          </w:p>
        </w:tc>
      </w:tr>
      <w:tr w:rsidR="00304CA9" w:rsidRPr="004111A1" w:rsidTr="006D2B74">
        <w:trPr>
          <w:cantSplit/>
          <w:jc w:val="center"/>
        </w:trPr>
        <w:tc>
          <w:tcPr>
            <w:tcW w:w="1088" w:type="pct"/>
          </w:tcPr>
          <w:p w:rsidR="00304CA9" w:rsidRDefault="00304CA9" w:rsidP="006D2B74">
            <w:pPr>
              <w:rPr>
                <w:lang w:val="de-DE"/>
              </w:rPr>
            </w:pPr>
            <w:r>
              <w:rPr>
                <w:lang w:val="de-DE"/>
              </w:rPr>
              <w:t>Fraunhofer HHI</w:t>
            </w:r>
          </w:p>
        </w:tc>
        <w:tc>
          <w:tcPr>
            <w:tcW w:w="3524" w:type="pct"/>
          </w:tcPr>
          <w:p w:rsidR="00304CA9" w:rsidRPr="00335552" w:rsidRDefault="00304CA9" w:rsidP="00825550">
            <w:pPr>
              <w:tabs>
                <w:tab w:val="left" w:pos="4887"/>
              </w:tabs>
              <w:rPr>
                <w:lang w:val="de-DE"/>
              </w:rPr>
            </w:pPr>
            <w:r>
              <w:rPr>
                <w:lang w:val="de-DE"/>
              </w:rPr>
              <w:t>Heiko</w:t>
            </w:r>
            <w:r w:rsidRPr="00335552">
              <w:rPr>
                <w:lang w:val="de-DE"/>
              </w:rPr>
              <w:t xml:space="preserve"> Schwarz </w:t>
            </w:r>
            <w:r w:rsidR="003D7705">
              <w:rPr>
                <w:lang w:val="de-DE"/>
              </w:rPr>
              <w:t>&lt;</w:t>
            </w:r>
            <w:r w:rsidR="006D2B74">
              <w:fldChar w:fldCharType="begin"/>
            </w:r>
            <w:r w:rsidR="006D2B74" w:rsidRPr="008E31B0">
              <w:rPr>
                <w:lang w:val="de-DE"/>
                <w:rPrChange w:id="7" w:author="Heiko Schwarz" w:date="2018-08-08T21:39:00Z">
                  <w:rPr/>
                </w:rPrChange>
              </w:rPr>
              <w:instrText xml:space="preserve"> HYPERLINK "mailto:heiko.schwarz@hhi.fraunhofer.de)" </w:instrText>
            </w:r>
            <w:r w:rsidR="006D2B74">
              <w:fldChar w:fldCharType="separate"/>
            </w:r>
            <w:r w:rsidRPr="00335552">
              <w:rPr>
                <w:rStyle w:val="Hyperlink"/>
                <w:lang w:val="de-DE"/>
              </w:rPr>
              <w:t>heiko.schwarz@hhi.fraunhofer.de</w:t>
            </w:r>
            <w:r w:rsidR="003D7705">
              <w:rPr>
                <w:rStyle w:val="Hyperlink"/>
                <w:lang w:val="de-DE"/>
              </w:rPr>
              <w:t>&gt;</w:t>
            </w:r>
            <w:r w:rsidR="006D2B74">
              <w:rPr>
                <w:rStyle w:val="Hyperlink"/>
                <w:lang w:val="de-DE"/>
              </w:rPr>
              <w:fldChar w:fldCharType="end"/>
            </w:r>
            <w:r w:rsidRPr="00335552">
              <w:rPr>
                <w:lang w:val="de-DE"/>
              </w:rPr>
              <w:br/>
            </w:r>
            <w:proofErr w:type="spellStart"/>
            <w:r w:rsidRPr="00335552">
              <w:rPr>
                <w:lang w:val="de-DE"/>
              </w:rPr>
              <w:t>T</w:t>
            </w:r>
            <w:r>
              <w:rPr>
                <w:lang w:val="de-DE"/>
              </w:rPr>
              <w:t>ung</w:t>
            </w:r>
            <w:proofErr w:type="spellEnd"/>
            <w:r w:rsidRPr="00335552">
              <w:rPr>
                <w:lang w:val="de-DE"/>
              </w:rPr>
              <w:t xml:space="preserve"> Nguyen </w:t>
            </w:r>
            <w:r w:rsidR="003D7705">
              <w:rPr>
                <w:lang w:val="de-DE"/>
              </w:rPr>
              <w:t>&lt;</w:t>
            </w:r>
            <w:hyperlink r:id="rId16" w:history="1">
              <w:r w:rsidRPr="00335552">
                <w:rPr>
                  <w:rStyle w:val="Hyperlink"/>
                  <w:lang w:val="de-DE"/>
                </w:rPr>
                <w:t>tung.nguyen@hhi.fraunhofer.de</w:t>
              </w:r>
              <w:r w:rsidR="003D7705">
                <w:rPr>
                  <w:rStyle w:val="Hyperlink"/>
                  <w:lang w:val="de-DE"/>
                </w:rPr>
                <w:t>&gt;</w:t>
              </w:r>
            </w:hyperlink>
            <w:r>
              <w:rPr>
                <w:lang w:val="de-DE"/>
              </w:rPr>
              <w:br/>
              <w:t xml:space="preserve">Christian Helmrich </w:t>
            </w:r>
            <w:r w:rsidR="003D7705">
              <w:rPr>
                <w:lang w:val="de-DE"/>
              </w:rPr>
              <w:t>&lt;</w:t>
            </w:r>
            <w:hyperlink r:id="rId17" w:history="1">
              <w:r w:rsidRPr="00092F0D">
                <w:rPr>
                  <w:rStyle w:val="Hyperlink"/>
                  <w:lang w:val="de-DE"/>
                </w:rPr>
                <w:t>christian.helmrich@hhi.fraunhofer.de</w:t>
              </w:r>
            </w:hyperlink>
            <w:r w:rsidR="003D7705">
              <w:rPr>
                <w:lang w:val="de-DE"/>
              </w:rPr>
              <w:t>&gt;</w:t>
            </w:r>
          </w:p>
        </w:tc>
        <w:tc>
          <w:tcPr>
            <w:tcW w:w="188" w:type="pct"/>
          </w:tcPr>
          <w:p w:rsidR="00304CA9" w:rsidRPr="004111A1" w:rsidRDefault="00EE1A06" w:rsidP="006D2B74">
            <w:pPr>
              <w:jc w:val="center"/>
              <w:rPr>
                <w:lang w:val="de-DE"/>
              </w:rPr>
            </w:pPr>
            <w:r>
              <w:rPr>
                <w:lang w:val="de-DE"/>
              </w:rPr>
              <w:t>x</w:t>
            </w:r>
          </w:p>
        </w:tc>
        <w:tc>
          <w:tcPr>
            <w:tcW w:w="201" w:type="pct"/>
          </w:tcPr>
          <w:p w:rsidR="00304CA9" w:rsidRPr="004111A1" w:rsidRDefault="00EE1A06" w:rsidP="006D2B74">
            <w:pPr>
              <w:jc w:val="center"/>
              <w:rPr>
                <w:lang w:val="de-DE"/>
              </w:rPr>
            </w:pPr>
            <w:r>
              <w:rPr>
                <w:lang w:val="de-DE"/>
              </w:rPr>
              <w:t>x</w:t>
            </w:r>
          </w:p>
        </w:tc>
      </w:tr>
      <w:tr w:rsidR="00F74B38" w:rsidRPr="004111A1" w:rsidTr="006D2B74">
        <w:trPr>
          <w:cantSplit/>
          <w:jc w:val="center"/>
        </w:trPr>
        <w:tc>
          <w:tcPr>
            <w:tcW w:w="1088" w:type="pct"/>
          </w:tcPr>
          <w:p w:rsidR="00F74B38" w:rsidRDefault="00F74B38" w:rsidP="006D2B74">
            <w:pPr>
              <w:rPr>
                <w:lang w:val="de-DE"/>
              </w:rPr>
            </w:pPr>
            <w:r>
              <w:rPr>
                <w:lang w:val="de-DE"/>
              </w:rPr>
              <w:t>Samsung</w:t>
            </w:r>
          </w:p>
        </w:tc>
        <w:tc>
          <w:tcPr>
            <w:tcW w:w="3524" w:type="pct"/>
          </w:tcPr>
          <w:p w:rsidR="00F74B38" w:rsidRPr="009407AB" w:rsidRDefault="00F74B38" w:rsidP="00F74B38">
            <w:pPr>
              <w:rPr>
                <w:lang w:val="de-DE"/>
              </w:rPr>
            </w:pPr>
            <w:r>
              <w:t>Yinji Piao &lt;</w:t>
            </w:r>
            <w:hyperlink r:id="rId18" w:history="1">
              <w:r>
                <w:rPr>
                  <w:rStyle w:val="Hyperlink"/>
                </w:rPr>
                <w:t>yj1003.piao@samsung.com</w:t>
              </w:r>
            </w:hyperlink>
            <w:r>
              <w:t>&gt;</w:t>
            </w:r>
            <w:r>
              <w:br/>
              <w:t>Kiho Choi &lt;</w:t>
            </w:r>
            <w:hyperlink r:id="rId19" w:history="1">
              <w:r>
                <w:rPr>
                  <w:rStyle w:val="Hyperlink"/>
                </w:rPr>
                <w:t>kiho14.choi@samsung.com</w:t>
              </w:r>
            </w:hyperlink>
            <w:r>
              <w:t>&gt;</w:t>
            </w:r>
          </w:p>
        </w:tc>
        <w:tc>
          <w:tcPr>
            <w:tcW w:w="188" w:type="pct"/>
          </w:tcPr>
          <w:p w:rsidR="00F74B38" w:rsidRPr="009407AB" w:rsidRDefault="00F74B38" w:rsidP="006D2B74">
            <w:pPr>
              <w:jc w:val="center"/>
              <w:rPr>
                <w:lang w:val="de-DE"/>
              </w:rPr>
            </w:pPr>
          </w:p>
        </w:tc>
        <w:tc>
          <w:tcPr>
            <w:tcW w:w="201" w:type="pct"/>
          </w:tcPr>
          <w:p w:rsidR="00F74B38" w:rsidRPr="009407AB" w:rsidRDefault="008E31B0" w:rsidP="006D2B74">
            <w:pPr>
              <w:jc w:val="center"/>
              <w:rPr>
                <w:lang w:val="de-DE"/>
              </w:rPr>
            </w:pPr>
            <w:ins w:id="8" w:author="Heiko Schwarz" w:date="2018-08-08T21:42:00Z">
              <w:r>
                <w:rPr>
                  <w:lang w:val="en-GB"/>
                </w:rPr>
                <w:t>x</w:t>
              </w:r>
            </w:ins>
          </w:p>
        </w:tc>
      </w:tr>
      <w:tr w:rsidR="00951D58" w:rsidRPr="004111A1" w:rsidTr="00436090">
        <w:trPr>
          <w:cantSplit/>
          <w:jc w:val="center"/>
        </w:trPr>
        <w:tc>
          <w:tcPr>
            <w:tcW w:w="1088" w:type="pct"/>
          </w:tcPr>
          <w:p w:rsidR="00951D58" w:rsidRPr="00335552" w:rsidRDefault="00951D58" w:rsidP="00951D58">
            <w:r>
              <w:lastRenderedPageBreak/>
              <w:t>Huawei</w:t>
            </w:r>
          </w:p>
        </w:tc>
        <w:tc>
          <w:tcPr>
            <w:tcW w:w="3524" w:type="pct"/>
          </w:tcPr>
          <w:p w:rsidR="00951D58" w:rsidRPr="003E313C" w:rsidRDefault="00951D58" w:rsidP="00847515">
            <w:r w:rsidRPr="003E313C">
              <w:t xml:space="preserve">Alexey Filippov </w:t>
            </w:r>
            <w:r w:rsidR="003D7705">
              <w:t>&lt;</w:t>
            </w:r>
            <w:hyperlink r:id="rId20" w:history="1">
              <w:r w:rsidRPr="003E313C">
                <w:rPr>
                  <w:rStyle w:val="Hyperlink"/>
                </w:rPr>
                <w:t>alexey.filippov@huawei.com</w:t>
              </w:r>
            </w:hyperlink>
            <w:r w:rsidR="003D7705">
              <w:t>&gt;</w:t>
            </w:r>
            <w:r w:rsidRPr="003E313C">
              <w:br/>
              <w:t xml:space="preserve">Jianle Chen </w:t>
            </w:r>
            <w:r w:rsidR="003D7705">
              <w:t>&lt;</w:t>
            </w:r>
            <w:hyperlink r:id="rId21" w:history="1">
              <w:r w:rsidRPr="003E313C">
                <w:rPr>
                  <w:rStyle w:val="Hyperlink"/>
                </w:rPr>
                <w:t>Jianle.chen@huawei.com</w:t>
              </w:r>
            </w:hyperlink>
            <w:r w:rsidR="003D7705">
              <w:t>&gt;</w:t>
            </w:r>
            <w:r w:rsidRPr="003E313C">
              <w:br/>
              <w:t xml:space="preserve">Cheung Auyeung </w:t>
            </w:r>
            <w:r w:rsidR="003D7705">
              <w:t>&lt;</w:t>
            </w:r>
            <w:hyperlink r:id="rId22" w:history="1">
              <w:r w:rsidRPr="003E313C">
                <w:rPr>
                  <w:rStyle w:val="Hyperlink"/>
                </w:rPr>
                <w:t>cheung.auyeung@huawei.com</w:t>
              </w:r>
            </w:hyperlink>
            <w:r w:rsidR="003D7705">
              <w:t>&gt;</w:t>
            </w:r>
            <w:r>
              <w:br/>
            </w:r>
            <w:r w:rsidRPr="00496DB3">
              <w:t xml:space="preserve">Yang Haitao </w:t>
            </w:r>
            <w:r w:rsidR="003D7705">
              <w:t>&lt;</w:t>
            </w:r>
            <w:hyperlink r:id="rId23" w:history="1">
              <w:r w:rsidRPr="008845FD">
                <w:rPr>
                  <w:rStyle w:val="Hyperlink"/>
                </w:rPr>
                <w:t>haitao.yang@huawei.com</w:t>
              </w:r>
            </w:hyperlink>
            <w:r w:rsidR="003D7705">
              <w:t>&gt;</w:t>
            </w:r>
            <w:r>
              <w:br/>
              <w:t xml:space="preserve">Yin Zhao </w:t>
            </w:r>
            <w:r w:rsidR="003D7705">
              <w:t>&lt;</w:t>
            </w:r>
            <w:hyperlink r:id="rId24" w:history="1">
              <w:r w:rsidRPr="008845FD">
                <w:rPr>
                  <w:rStyle w:val="Hyperlink"/>
                </w:rPr>
                <w:t>yin.zhao@huawei.com</w:t>
              </w:r>
            </w:hyperlink>
            <w:r w:rsidR="003D7705">
              <w:t>&gt;</w:t>
            </w:r>
            <w:r>
              <w:br/>
            </w:r>
            <w:r w:rsidRPr="00207002">
              <w:t xml:space="preserve">Sergey Ikonin </w:t>
            </w:r>
            <w:r w:rsidR="003D7705">
              <w:t>&lt;</w:t>
            </w:r>
            <w:hyperlink r:id="rId25" w:history="1">
              <w:r w:rsidRPr="008845FD">
                <w:rPr>
                  <w:rStyle w:val="Hyperlink"/>
                </w:rPr>
                <w:t>Sergey.Ikonin@huawei.com</w:t>
              </w:r>
            </w:hyperlink>
            <w:r w:rsidR="003D7705">
              <w:t>&gt;</w:t>
            </w:r>
            <w:r>
              <w:br/>
            </w:r>
            <w:r w:rsidRPr="008539AA">
              <w:t xml:space="preserve">Biao Wang </w:t>
            </w:r>
            <w:r w:rsidR="003D7705">
              <w:t>&lt;</w:t>
            </w:r>
            <w:hyperlink r:id="rId26" w:history="1">
              <w:r w:rsidRPr="008845FD">
                <w:rPr>
                  <w:rStyle w:val="Hyperlink"/>
                </w:rPr>
                <w:t>biao.wang@huawei.com</w:t>
              </w:r>
            </w:hyperlink>
            <w:r w:rsidR="003D7705">
              <w:t>&gt;</w:t>
            </w:r>
            <w:r>
              <w:br/>
            </w:r>
            <w:r w:rsidRPr="0034387E">
              <w:t xml:space="preserve">Vasily Rufitskiy </w:t>
            </w:r>
            <w:r w:rsidR="003D7705">
              <w:t>&lt;</w:t>
            </w:r>
            <w:hyperlink r:id="rId27" w:history="1">
              <w:r w:rsidRPr="00717277">
                <w:rPr>
                  <w:rStyle w:val="Hyperlink"/>
                </w:rPr>
                <w:t>vasily.rufitskiy@huawei.com</w:t>
              </w:r>
            </w:hyperlink>
            <w:r w:rsidR="003D7705">
              <w:t>&gt;</w:t>
            </w:r>
            <w:r>
              <w:br/>
            </w:r>
            <w:r w:rsidRPr="0034387E">
              <w:t xml:space="preserve">Alexander Karabutov </w:t>
            </w:r>
            <w:r w:rsidR="003D7705">
              <w:t>&lt;</w:t>
            </w:r>
            <w:hyperlink r:id="rId28" w:history="1">
              <w:r w:rsidRPr="00717277">
                <w:rPr>
                  <w:rStyle w:val="Hyperlink"/>
                </w:rPr>
                <w:t>karabutov.alexander@huawei.com</w:t>
              </w:r>
            </w:hyperlink>
            <w:r w:rsidR="003D7705">
              <w:t>&gt;</w:t>
            </w:r>
            <w:r w:rsidR="00847515">
              <w:br/>
              <w:t xml:space="preserve">Sergey Ikonin </w:t>
            </w:r>
            <w:r w:rsidR="003D7705">
              <w:t>&lt;</w:t>
            </w:r>
            <w:hyperlink r:id="rId29" w:history="1">
              <w:r w:rsidR="00847515" w:rsidRPr="00092F0D">
                <w:rPr>
                  <w:rStyle w:val="Hyperlink"/>
                </w:rPr>
                <w:t>Sergey.Ikonin@huawei.com</w:t>
              </w:r>
            </w:hyperlink>
            <w:r w:rsidR="003D7705">
              <w:t>&gt;</w:t>
            </w:r>
          </w:p>
        </w:tc>
        <w:tc>
          <w:tcPr>
            <w:tcW w:w="188" w:type="pct"/>
          </w:tcPr>
          <w:p w:rsidR="00951D58" w:rsidRPr="000248B3" w:rsidRDefault="00EE1A06" w:rsidP="00951D58">
            <w:pPr>
              <w:jc w:val="center"/>
              <w:rPr>
                <w:lang w:val="de-DE"/>
              </w:rPr>
            </w:pPr>
            <w:r>
              <w:rPr>
                <w:lang w:val="de-DE"/>
              </w:rPr>
              <w:t>x</w:t>
            </w:r>
          </w:p>
        </w:tc>
        <w:tc>
          <w:tcPr>
            <w:tcW w:w="201" w:type="pct"/>
          </w:tcPr>
          <w:p w:rsidR="00951D58" w:rsidRPr="000248B3" w:rsidRDefault="00951D58" w:rsidP="00951D58">
            <w:pPr>
              <w:jc w:val="center"/>
              <w:rPr>
                <w:lang w:val="de-DE"/>
              </w:rPr>
            </w:pPr>
          </w:p>
        </w:tc>
      </w:tr>
      <w:tr w:rsidR="00951D58" w:rsidRPr="004111A1" w:rsidTr="00436090">
        <w:trPr>
          <w:cantSplit/>
          <w:jc w:val="center"/>
        </w:trPr>
        <w:tc>
          <w:tcPr>
            <w:tcW w:w="1088" w:type="pct"/>
          </w:tcPr>
          <w:p w:rsidR="00951D58" w:rsidRPr="00335552" w:rsidRDefault="00951D58" w:rsidP="00951D58">
            <w:r>
              <w:t>Orange</w:t>
            </w:r>
          </w:p>
        </w:tc>
        <w:tc>
          <w:tcPr>
            <w:tcW w:w="3524" w:type="pct"/>
          </w:tcPr>
          <w:p w:rsidR="00951D58" w:rsidRPr="00AC307F" w:rsidRDefault="00951D58" w:rsidP="000178BD">
            <w:pPr>
              <w:rPr>
                <w:lang w:val="fr-FR"/>
              </w:rPr>
            </w:pPr>
            <w:r>
              <w:rPr>
                <w:lang w:val="fr-FR"/>
              </w:rPr>
              <w:t xml:space="preserve">Pierrick Philippe </w:t>
            </w:r>
            <w:r w:rsidR="003D7705">
              <w:rPr>
                <w:lang w:val="fr-FR"/>
              </w:rPr>
              <w:t>&lt;</w:t>
            </w:r>
            <w:hyperlink r:id="rId30" w:history="1">
              <w:r w:rsidRPr="00EB78C7">
                <w:rPr>
                  <w:rStyle w:val="Hyperlink"/>
                  <w:lang w:val="fr-FR"/>
                </w:rPr>
                <w:t>pierrick.philippe@orange.com</w:t>
              </w:r>
            </w:hyperlink>
            <w:r w:rsidR="003D7705">
              <w:rPr>
                <w:lang w:val="fr-FR"/>
              </w:rPr>
              <w:t>&gt;</w:t>
            </w:r>
            <w:r>
              <w:rPr>
                <w:lang w:val="fr-FR"/>
              </w:rPr>
              <w:br/>
              <w:t xml:space="preserve">Felix Henry </w:t>
            </w:r>
            <w:r w:rsidR="003D7705">
              <w:rPr>
                <w:lang w:val="fr-FR"/>
              </w:rPr>
              <w:t>&lt;</w:t>
            </w:r>
            <w:hyperlink r:id="rId31" w:history="1">
              <w:r w:rsidRPr="00EB78C7">
                <w:rPr>
                  <w:rStyle w:val="Hyperlink"/>
                  <w:lang w:val="fr-FR"/>
                </w:rPr>
                <w:t>felix.henry@orange.com</w:t>
              </w:r>
            </w:hyperlink>
            <w:r w:rsidR="003D7705">
              <w:rPr>
                <w:lang w:val="fr-FR"/>
              </w:rPr>
              <w:t>&gt;</w:t>
            </w:r>
            <w:r w:rsidR="000178BD">
              <w:rPr>
                <w:lang w:val="fr-FR"/>
              </w:rPr>
              <w:br/>
              <w:t xml:space="preserve">Gordon Clare </w:t>
            </w:r>
            <w:r w:rsidR="003D7705">
              <w:rPr>
                <w:lang w:val="fr-FR"/>
              </w:rPr>
              <w:t>&lt;</w:t>
            </w:r>
            <w:hyperlink r:id="rId32" w:history="1">
              <w:r w:rsidR="000178BD" w:rsidRPr="00092F0D">
                <w:rPr>
                  <w:rStyle w:val="Hyperlink"/>
                  <w:lang w:val="fr-FR"/>
                </w:rPr>
                <w:t>gordon.clare@orange.com</w:t>
              </w:r>
            </w:hyperlink>
            <w:r w:rsidR="003D7705">
              <w:rPr>
                <w:lang w:val="fr-FR"/>
              </w:rPr>
              <w:t>&gt;</w:t>
            </w:r>
          </w:p>
        </w:tc>
        <w:tc>
          <w:tcPr>
            <w:tcW w:w="188" w:type="pct"/>
          </w:tcPr>
          <w:p w:rsidR="00951D58" w:rsidRPr="004111A1" w:rsidRDefault="00951D58" w:rsidP="00951D58">
            <w:pPr>
              <w:jc w:val="center"/>
              <w:rPr>
                <w:lang w:val="de-DE"/>
              </w:rPr>
            </w:pPr>
            <w:r>
              <w:rPr>
                <w:lang w:val="de-DE"/>
              </w:rPr>
              <w:t>x</w:t>
            </w: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MediaTek</w:t>
            </w:r>
          </w:p>
        </w:tc>
        <w:tc>
          <w:tcPr>
            <w:tcW w:w="3524" w:type="pct"/>
          </w:tcPr>
          <w:p w:rsidR="00951D58" w:rsidRPr="004111A1" w:rsidRDefault="00951D58" w:rsidP="0029161C">
            <w:pPr>
              <w:rPr>
                <w:lang w:val="de-DE"/>
              </w:rPr>
            </w:pPr>
            <w:r w:rsidRPr="009407AB">
              <w:t xml:space="preserve">Mohammed Sarwer </w:t>
            </w:r>
            <w:r w:rsidR="003D7705" w:rsidRPr="009407AB">
              <w:rPr>
                <w:color w:val="1F497D"/>
              </w:rPr>
              <w:t>&lt;</w:t>
            </w:r>
            <w:r w:rsidR="00614A7E">
              <w:rPr>
                <w:rStyle w:val="Hyperlink"/>
              </w:rPr>
              <w:fldChar w:fldCharType="begin"/>
            </w:r>
            <w:r w:rsidR="00614A7E" w:rsidRPr="008E31B0">
              <w:rPr>
                <w:rStyle w:val="Hyperlink"/>
                <w:lang w:val="de-DE"/>
                <w:rPrChange w:id="9" w:author="Heiko Schwarz" w:date="2018-08-08T21:40:00Z">
                  <w:rPr>
                    <w:rStyle w:val="Hyperlink"/>
                  </w:rPr>
                </w:rPrChange>
              </w:rPr>
              <w:instrText xml:space="preserve"> HYPERLINK "mailto:Mohammed.Sarwer@mediatek.com" </w:instrText>
            </w:r>
            <w:r w:rsidR="00614A7E">
              <w:rPr>
                <w:rStyle w:val="Hyperlink"/>
              </w:rPr>
              <w:fldChar w:fldCharType="separate"/>
            </w:r>
            <w:r w:rsidRPr="009407AB">
              <w:rPr>
                <w:rStyle w:val="Hyperlink"/>
              </w:rPr>
              <w:t>Mohammed.Sarwer@mediatek.com</w:t>
            </w:r>
            <w:r w:rsidR="00614A7E">
              <w:rPr>
                <w:rStyle w:val="Hyperlink"/>
              </w:rPr>
              <w:fldChar w:fldCharType="end"/>
            </w:r>
            <w:r w:rsidR="003D7705" w:rsidRPr="009407AB">
              <w:rPr>
                <w:color w:val="1F497D"/>
              </w:rPr>
              <w:t>&gt;</w:t>
            </w:r>
            <w:r w:rsidRPr="009407AB">
              <w:rPr>
                <w:color w:val="1F497D"/>
              </w:rPr>
              <w:br/>
            </w:r>
            <w:proofErr w:type="spellStart"/>
            <w:r w:rsidRPr="009407AB">
              <w:t>Olena</w:t>
            </w:r>
            <w:proofErr w:type="spellEnd"/>
            <w:r w:rsidRPr="009407AB">
              <w:t xml:space="preserve"> </w:t>
            </w:r>
            <w:proofErr w:type="spellStart"/>
            <w:r w:rsidRPr="009407AB">
              <w:t>Chubach</w:t>
            </w:r>
            <w:proofErr w:type="spellEnd"/>
            <w:r w:rsidRPr="009407AB">
              <w:t xml:space="preserve"> </w:t>
            </w:r>
            <w:r w:rsidR="003D7705" w:rsidRPr="009407AB">
              <w:rPr>
                <w:color w:val="1F497D"/>
              </w:rPr>
              <w:t>&lt;</w:t>
            </w:r>
            <w:r w:rsidR="00614A7E">
              <w:rPr>
                <w:rStyle w:val="Hyperlink"/>
              </w:rPr>
              <w:fldChar w:fldCharType="begin"/>
            </w:r>
            <w:r w:rsidR="00614A7E" w:rsidRPr="008E31B0">
              <w:rPr>
                <w:rStyle w:val="Hyperlink"/>
                <w:lang w:val="de-DE"/>
                <w:rPrChange w:id="10" w:author="Heiko Schwarz" w:date="2018-08-08T21:40:00Z">
                  <w:rPr>
                    <w:rStyle w:val="Hyperlink"/>
                  </w:rPr>
                </w:rPrChange>
              </w:rPr>
              <w:instrText xml:space="preserve"> HYPERLINK "mailto:Olena.Chubach@mediatek.com" </w:instrText>
            </w:r>
            <w:r w:rsidR="00614A7E">
              <w:rPr>
                <w:rStyle w:val="Hyperlink"/>
              </w:rPr>
              <w:fldChar w:fldCharType="separate"/>
            </w:r>
            <w:r w:rsidRPr="009407AB">
              <w:rPr>
                <w:rStyle w:val="Hyperlink"/>
              </w:rPr>
              <w:t>Olena.Chubach@mediatek.com</w:t>
            </w:r>
            <w:r w:rsidR="00614A7E">
              <w:rPr>
                <w:rStyle w:val="Hyperlink"/>
              </w:rPr>
              <w:fldChar w:fldCharType="end"/>
            </w:r>
            <w:r w:rsidR="003D7705" w:rsidRPr="009407AB">
              <w:rPr>
                <w:color w:val="1F497D"/>
              </w:rPr>
              <w:t>&gt;</w:t>
            </w:r>
            <w:r w:rsidR="0029161C" w:rsidRPr="009407AB">
              <w:rPr>
                <w:color w:val="1F497D"/>
              </w:rPr>
              <w:br/>
            </w:r>
            <w:r w:rsidR="0029161C">
              <w:rPr>
                <w:rFonts w:hint="eastAsia"/>
                <w:lang w:val="fr-FR" w:eastAsia="zh-TW"/>
              </w:rPr>
              <w:t>Y</w:t>
            </w:r>
            <w:r w:rsidR="0029161C">
              <w:rPr>
                <w:lang w:val="fr-FR" w:eastAsia="zh-TW"/>
              </w:rPr>
              <w:t>u</w:t>
            </w:r>
            <w:r w:rsidR="0029161C">
              <w:rPr>
                <w:rFonts w:hint="eastAsia"/>
                <w:lang w:val="fr-FR" w:eastAsia="zh-TW"/>
              </w:rPr>
              <w:t>-W</w:t>
            </w:r>
            <w:r w:rsidR="0029161C">
              <w:rPr>
                <w:lang w:val="fr-FR" w:eastAsia="zh-TW"/>
              </w:rPr>
              <w:t>en</w:t>
            </w:r>
            <w:r w:rsidR="0029161C">
              <w:rPr>
                <w:rFonts w:hint="eastAsia"/>
                <w:lang w:val="fr-FR" w:eastAsia="zh-TW"/>
              </w:rPr>
              <w:t xml:space="preserve"> </w:t>
            </w:r>
            <w:r w:rsidR="0029161C">
              <w:rPr>
                <w:lang w:val="fr-FR" w:eastAsia="zh-TW"/>
              </w:rPr>
              <w:t>Huang</w:t>
            </w:r>
            <w:r w:rsidR="0029161C">
              <w:rPr>
                <w:rFonts w:hint="eastAsia"/>
                <w:lang w:val="fr-FR" w:eastAsia="zh-TW"/>
              </w:rPr>
              <w:t xml:space="preserve"> </w:t>
            </w:r>
            <w:r w:rsidR="003D7705">
              <w:rPr>
                <w:rFonts w:hint="eastAsia"/>
                <w:lang w:val="fr-FR" w:eastAsia="zh-TW"/>
              </w:rPr>
              <w:t>&lt;</w:t>
            </w:r>
            <w:hyperlink r:id="rId33" w:history="1">
              <w:r w:rsidR="0029161C" w:rsidRPr="00671E1C">
                <w:rPr>
                  <w:rStyle w:val="Hyperlink"/>
                  <w:rFonts w:hint="eastAsia"/>
                  <w:lang w:val="fr-FR" w:eastAsia="zh-TW"/>
                </w:rPr>
                <w:t>yuwen.huang@mediatek.com</w:t>
              </w:r>
            </w:hyperlink>
            <w:r w:rsidR="003D7705">
              <w:rPr>
                <w:lang w:val="fr-FR" w:eastAsia="zh-TW"/>
              </w:rPr>
              <w:t>&gt;</w:t>
            </w:r>
            <w:r w:rsidR="0029161C">
              <w:rPr>
                <w:lang w:val="fr-FR" w:eastAsia="zh-TW"/>
              </w:rPr>
              <w:br/>
              <w:t>Chih-Wei Hsu</w:t>
            </w:r>
            <w:r w:rsidR="0029161C">
              <w:rPr>
                <w:rFonts w:hint="eastAsia"/>
                <w:lang w:val="fr-FR" w:eastAsia="zh-TW"/>
              </w:rPr>
              <w:t xml:space="preserve"> </w:t>
            </w:r>
            <w:r w:rsidR="003D7705">
              <w:rPr>
                <w:rFonts w:hint="eastAsia"/>
                <w:lang w:val="fr-FR" w:eastAsia="zh-TW"/>
              </w:rPr>
              <w:t>&lt;</w:t>
            </w:r>
            <w:ins w:id="11" w:author="Heiko Schwarz [2]" w:date="2018-08-15T18:34:00Z">
              <w:r w:rsidR="0064674C">
                <w:rPr>
                  <w:rStyle w:val="Hyperlink"/>
                  <w:lang w:val="fr-FR" w:eastAsia="zh-TW"/>
                </w:rPr>
                <w:fldChar w:fldCharType="begin"/>
              </w:r>
              <w:r w:rsidR="0064674C">
                <w:rPr>
                  <w:rStyle w:val="Hyperlink"/>
                  <w:lang w:val="fr-FR" w:eastAsia="zh-TW"/>
                </w:rPr>
                <w:instrText xml:space="preserve"> HYPERLINK "mailto:</w:instrText>
              </w:r>
            </w:ins>
            <w:r w:rsidR="0064674C" w:rsidRPr="0064674C">
              <w:rPr>
                <w:rStyle w:val="Hyperlink"/>
                <w:lang w:val="fr-FR" w:eastAsia="zh-TW"/>
              </w:rPr>
              <w:instrText>cw.hsu@mediate</w:instrText>
            </w:r>
            <w:ins w:id="12" w:author="Heiko Schwarz [2]" w:date="2018-08-15T18:34:00Z">
              <w:r w:rsidR="0064674C" w:rsidRPr="0064674C">
                <w:rPr>
                  <w:rStyle w:val="Hyperlink"/>
                  <w:lang w:val="fr-FR" w:eastAsia="zh-TW"/>
                </w:rPr>
                <w:instrText>k</w:instrText>
              </w:r>
            </w:ins>
            <w:r w:rsidR="0064674C" w:rsidRPr="0064674C">
              <w:rPr>
                <w:rStyle w:val="Hyperlink"/>
                <w:lang w:val="fr-FR" w:eastAsia="zh-TW"/>
              </w:rPr>
              <w:instrText>.com</w:instrText>
            </w:r>
            <w:ins w:id="13" w:author="Heiko Schwarz [2]" w:date="2018-08-15T18:34:00Z">
              <w:r w:rsidR="0064674C">
                <w:rPr>
                  <w:rStyle w:val="Hyperlink"/>
                  <w:lang w:val="fr-FR" w:eastAsia="zh-TW"/>
                </w:rPr>
                <w:instrText xml:space="preserve">" </w:instrText>
              </w:r>
              <w:r w:rsidR="0064674C">
                <w:rPr>
                  <w:rStyle w:val="Hyperlink"/>
                  <w:lang w:val="fr-FR" w:eastAsia="zh-TW"/>
                </w:rPr>
                <w:fldChar w:fldCharType="separate"/>
              </w:r>
            </w:ins>
            <w:r w:rsidR="0064674C" w:rsidRPr="0064674C">
              <w:rPr>
                <w:rStyle w:val="Hyperlink"/>
                <w:rFonts w:hint="eastAsia"/>
                <w:lang w:val="fr-FR" w:eastAsia="zh-TW"/>
              </w:rPr>
              <w:t>cw.hsu@mediate</w:t>
            </w:r>
            <w:ins w:id="14" w:author="Heiko Schwarz [2]" w:date="2018-08-15T18:34:00Z">
              <w:r w:rsidR="0064674C" w:rsidRPr="00FA290D">
                <w:rPr>
                  <w:rStyle w:val="Hyperlink"/>
                  <w:lang w:val="fr-FR" w:eastAsia="zh-TW"/>
                </w:rPr>
                <w:t>k</w:t>
              </w:r>
            </w:ins>
            <w:r w:rsidR="0064674C" w:rsidRPr="00FA290D">
              <w:rPr>
                <w:rStyle w:val="Hyperlink"/>
                <w:lang w:val="fr-FR" w:eastAsia="zh-TW"/>
              </w:rPr>
              <w:t>.com</w:t>
            </w:r>
            <w:ins w:id="15" w:author="Heiko Schwarz [2]" w:date="2018-08-15T18:34:00Z">
              <w:r w:rsidR="0064674C">
                <w:rPr>
                  <w:rStyle w:val="Hyperlink"/>
                  <w:lang w:val="fr-FR" w:eastAsia="zh-TW"/>
                </w:rPr>
                <w:fldChar w:fldCharType="end"/>
              </w:r>
            </w:ins>
            <w:r w:rsidR="003D7705">
              <w:rPr>
                <w:rFonts w:hint="eastAsia"/>
                <w:lang w:val="fr-FR" w:eastAsia="zh-TW"/>
              </w:rPr>
              <w:t>&gt;</w:t>
            </w:r>
            <w:r w:rsidR="0029161C">
              <w:rPr>
                <w:lang w:val="fr-FR" w:eastAsia="zh-TW"/>
              </w:rPr>
              <w:br/>
              <w:t xml:space="preserve">Ching-Yeh Chen </w:t>
            </w:r>
            <w:r w:rsidR="003D7705">
              <w:rPr>
                <w:lang w:val="fr-FR" w:eastAsia="zh-TW"/>
              </w:rPr>
              <w:t>&lt;</w:t>
            </w:r>
            <w:hyperlink r:id="rId34" w:history="1">
              <w:r w:rsidR="0029161C" w:rsidRPr="00671E1C">
                <w:rPr>
                  <w:rStyle w:val="Hyperlink"/>
                  <w:lang w:val="fr-FR" w:eastAsia="zh-TW"/>
                </w:rPr>
                <w:t>chingyeh.chen@mediatek.com</w:t>
              </w:r>
            </w:hyperlink>
            <w:r w:rsidR="003D7705">
              <w:rPr>
                <w:lang w:val="fr-FR" w:eastAsia="zh-TW"/>
              </w:rPr>
              <w:t>&gt;</w:t>
            </w:r>
            <w:r w:rsidR="0029161C">
              <w:rPr>
                <w:lang w:val="fr-FR" w:eastAsia="zh-TW"/>
              </w:rPr>
              <w:br/>
              <w:t xml:space="preserve">T.-D. Chuang </w:t>
            </w:r>
            <w:r w:rsidR="003D7705">
              <w:rPr>
                <w:lang w:val="fr-FR" w:eastAsia="zh-TW"/>
              </w:rPr>
              <w:t>&lt;</w:t>
            </w:r>
            <w:hyperlink r:id="rId35" w:history="1">
              <w:r w:rsidR="0029161C" w:rsidRPr="00671E1C">
                <w:rPr>
                  <w:rStyle w:val="Hyperlink"/>
                  <w:lang w:val="fr-FR" w:eastAsia="zh-TW"/>
                </w:rPr>
                <w:t>peter.chuang@mediatek.com</w:t>
              </w:r>
            </w:hyperlink>
            <w:r w:rsidR="003D7705">
              <w:rPr>
                <w:lang w:val="fr-FR" w:eastAsia="zh-TW"/>
              </w:rPr>
              <w:t>&gt;</w:t>
            </w:r>
            <w:r w:rsidR="0029161C">
              <w:rPr>
                <w:lang w:val="fr-FR" w:eastAsia="zh-TW"/>
              </w:rPr>
              <w:br/>
              <w:t xml:space="preserve">Shih-Ta Hsiang </w:t>
            </w:r>
            <w:r w:rsidR="003D7705">
              <w:rPr>
                <w:lang w:val="fr-FR" w:eastAsia="zh-TW"/>
              </w:rPr>
              <w:t>&lt;</w:t>
            </w:r>
            <w:hyperlink r:id="rId36" w:history="1">
              <w:r w:rsidR="0029161C" w:rsidRPr="00671E1C">
                <w:rPr>
                  <w:rStyle w:val="Hyperlink"/>
                  <w:lang w:val="fr-FR" w:eastAsia="zh-TW"/>
                </w:rPr>
                <w:t>shih-ta.hsiang@mediatek.com</w:t>
              </w:r>
            </w:hyperlink>
            <w:r w:rsidR="003D7705">
              <w:rPr>
                <w:lang w:val="fr-FR" w:eastAsia="zh-TW"/>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Sharp</w:t>
            </w:r>
          </w:p>
        </w:tc>
        <w:tc>
          <w:tcPr>
            <w:tcW w:w="3524" w:type="pct"/>
          </w:tcPr>
          <w:p w:rsidR="00951D58" w:rsidRPr="004111A1" w:rsidRDefault="00951D58" w:rsidP="00825550">
            <w:pPr>
              <w:rPr>
                <w:lang w:val="de-DE"/>
              </w:rPr>
            </w:pPr>
            <w:r w:rsidRPr="009407AB">
              <w:t>Eiichi Sasaki</w:t>
            </w:r>
            <w:r>
              <w:rPr>
                <w:lang w:val="fr-FR"/>
              </w:rPr>
              <w:t xml:space="preserve"> </w:t>
            </w:r>
            <w:r w:rsidR="003D7705">
              <w:rPr>
                <w:lang w:val="fr-FR"/>
              </w:rPr>
              <w:t>&lt;</w:t>
            </w:r>
            <w:hyperlink r:id="rId37" w:history="1">
              <w:r>
                <w:rPr>
                  <w:rStyle w:val="Hyperlink"/>
                  <w:lang w:val="fr-FR"/>
                </w:rPr>
                <w:t>eiichi.sasaki@sharp.co.jp</w:t>
              </w:r>
            </w:hyperlink>
            <w:r w:rsidR="003D7705">
              <w:rPr>
                <w:lang w:val="fr-FR"/>
              </w:rPr>
              <w:t>&gt;</w:t>
            </w:r>
            <w:r>
              <w:rPr>
                <w:lang w:val="fr-FR"/>
              </w:rPr>
              <w:br/>
              <w:t xml:space="preserve">Takeshi Chujoh </w:t>
            </w:r>
            <w:r w:rsidR="003D7705">
              <w:rPr>
                <w:lang w:val="fr-FR"/>
              </w:rPr>
              <w:t>&lt;</w:t>
            </w:r>
            <w:hyperlink r:id="rId38" w:history="1">
              <w:r>
                <w:rPr>
                  <w:rStyle w:val="Hyperlink"/>
                  <w:lang w:val="fr-FR"/>
                </w:rPr>
                <w:t>chujoh.takeshi@sharp.co.jp</w:t>
              </w:r>
            </w:hyperlink>
            <w:r w:rsidR="003D7705">
              <w:rPr>
                <w:lang w:val="fr-FR"/>
              </w:rPr>
              <w:t>&gt;</w:t>
            </w:r>
            <w:r>
              <w:rPr>
                <w:lang w:val="fr-FR"/>
              </w:rPr>
              <w:br/>
              <w:t xml:space="preserve">Tomohiro Ikai </w:t>
            </w:r>
            <w:r w:rsidR="003D7705">
              <w:rPr>
                <w:lang w:val="fr-FR"/>
              </w:rPr>
              <w:t>&lt;</w:t>
            </w:r>
            <w:hyperlink r:id="rId39" w:history="1">
              <w:r>
                <w:rPr>
                  <w:rStyle w:val="Hyperlink"/>
                  <w:lang w:val="fr-FR"/>
                </w:rPr>
                <w:t>ikai.tomohiro@sharp.co.jp</w:t>
              </w:r>
            </w:hyperlink>
            <w:r w:rsidR="003D7705">
              <w:rPr>
                <w:lang w:val="fr-FR"/>
              </w:rPr>
              <w:t>&gt;</w:t>
            </w:r>
            <w:r>
              <w:rPr>
                <w:lang w:val="fr-FR"/>
              </w:rPr>
              <w:br/>
              <w:t xml:space="preserve">Kiran Misra </w:t>
            </w:r>
            <w:r w:rsidR="003D7705">
              <w:rPr>
                <w:lang w:val="fr-FR"/>
              </w:rPr>
              <w:t>&lt;</w:t>
            </w:r>
            <w:hyperlink r:id="rId40" w:history="1">
              <w:r>
                <w:rPr>
                  <w:rStyle w:val="Hyperlink"/>
                  <w:lang w:val="fr-FR"/>
                </w:rPr>
                <w:t>misrak@sharplabs.com</w:t>
              </w:r>
            </w:hyperlink>
            <w:r w:rsidR="003D7705">
              <w:rPr>
                <w:lang w:val="fr-FR"/>
              </w:rPr>
              <w:t>&gt;</w:t>
            </w:r>
            <w:r>
              <w:rPr>
                <w:lang w:val="fr-FR"/>
              </w:rPr>
              <w:br/>
            </w:r>
            <w:r>
              <w:rPr>
                <w:lang w:val="de-DE"/>
              </w:rPr>
              <w:t xml:space="preserve">Segall, Andrew </w:t>
            </w:r>
            <w:r w:rsidR="003D7705">
              <w:rPr>
                <w:lang w:val="de-DE"/>
              </w:rPr>
              <w:t>&lt;</w:t>
            </w:r>
            <w:hyperlink r:id="rId41" w:history="1">
              <w:r w:rsidRPr="00092F0D">
                <w:rPr>
                  <w:rStyle w:val="Hyperlink"/>
                  <w:lang w:val="de-DE"/>
                </w:rPr>
                <w:t>asegall@sharplabs.com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951D58" w:rsidP="00951D58">
            <w:pPr>
              <w:rPr>
                <w:lang w:val="de-DE"/>
              </w:rPr>
            </w:pPr>
            <w:r>
              <w:rPr>
                <w:lang w:val="de-DE"/>
              </w:rPr>
              <w:t>Apple</w:t>
            </w:r>
          </w:p>
        </w:tc>
        <w:tc>
          <w:tcPr>
            <w:tcW w:w="3524" w:type="pct"/>
          </w:tcPr>
          <w:p w:rsidR="00951D58" w:rsidRPr="009407AB" w:rsidRDefault="00951D58" w:rsidP="00951D58">
            <w:pPr>
              <w:rPr>
                <w:lang w:val="de-DE"/>
              </w:rPr>
            </w:pPr>
            <w:r w:rsidRPr="009407AB">
              <w:rPr>
                <w:lang w:val="de-DE"/>
              </w:rPr>
              <w:t xml:space="preserve">Alexis </w:t>
            </w:r>
            <w:proofErr w:type="spellStart"/>
            <w:r w:rsidRPr="009407AB">
              <w:rPr>
                <w:lang w:val="de-DE"/>
              </w:rPr>
              <w:t>Tourapis</w:t>
            </w:r>
            <w:proofErr w:type="spellEnd"/>
            <w:r w:rsidRPr="009407AB">
              <w:rPr>
                <w:lang w:val="de-DE"/>
              </w:rPr>
              <w:t xml:space="preserve"> </w:t>
            </w:r>
            <w:r w:rsidR="003D7705" w:rsidRPr="009407AB">
              <w:rPr>
                <w:lang w:val="de-DE"/>
              </w:rPr>
              <w:t>&lt;</w:t>
            </w:r>
            <w:r w:rsidR="00614A7E">
              <w:rPr>
                <w:rStyle w:val="Hyperlink"/>
                <w:lang w:val="de-DE"/>
              </w:rPr>
              <w:fldChar w:fldCharType="begin"/>
            </w:r>
            <w:r w:rsidR="00614A7E" w:rsidRPr="008E31B0">
              <w:rPr>
                <w:rStyle w:val="Hyperlink"/>
                <w:lang w:val="en-GB"/>
                <w:rPrChange w:id="16" w:author="Heiko Schwarz" w:date="2018-08-08T21:40:00Z">
                  <w:rPr>
                    <w:rStyle w:val="Hyperlink"/>
                    <w:lang w:val="de-DE"/>
                  </w:rPr>
                </w:rPrChange>
              </w:rPr>
              <w:instrText xml:space="preserve"> HYPERLINK "mailto:atourapis@apple.com" </w:instrText>
            </w:r>
            <w:r w:rsidR="00614A7E">
              <w:rPr>
                <w:rStyle w:val="Hyperlink"/>
                <w:lang w:val="de-DE"/>
              </w:rPr>
              <w:fldChar w:fldCharType="separate"/>
            </w:r>
            <w:r w:rsidRPr="009407AB">
              <w:rPr>
                <w:rStyle w:val="Hyperlink"/>
                <w:lang w:val="de-DE"/>
              </w:rPr>
              <w:t>atourapis@apple.com</w:t>
            </w:r>
            <w:r w:rsidR="00614A7E">
              <w:rPr>
                <w:rStyle w:val="Hyperlink"/>
                <w:lang w:val="de-DE"/>
              </w:rPr>
              <w:fldChar w:fldCharType="end"/>
            </w:r>
            <w:r w:rsidR="003D7705" w:rsidRPr="009407AB">
              <w:rPr>
                <w:lang w:val="de-DE"/>
              </w:rPr>
              <w:t>&gt;</w:t>
            </w:r>
            <w:r w:rsidR="00F81C38" w:rsidRPr="009407AB">
              <w:rPr>
                <w:lang w:val="de-DE"/>
              </w:rPr>
              <w:br/>
              <w:t xml:space="preserve">Jae </w:t>
            </w:r>
            <w:proofErr w:type="spellStart"/>
            <w:r w:rsidR="00F81C38" w:rsidRPr="009407AB">
              <w:rPr>
                <w:lang w:val="de-DE"/>
              </w:rPr>
              <w:t>Hoon</w:t>
            </w:r>
            <w:proofErr w:type="spellEnd"/>
            <w:r w:rsidR="00F81C38" w:rsidRPr="009407AB">
              <w:rPr>
                <w:lang w:val="de-DE"/>
              </w:rPr>
              <w:t xml:space="preserve"> Kim </w:t>
            </w:r>
            <w:r w:rsidR="003D7705" w:rsidRPr="009407AB">
              <w:rPr>
                <w:lang w:val="de-DE"/>
              </w:rPr>
              <w:t>&lt;</w:t>
            </w:r>
            <w:r w:rsidR="00614A7E">
              <w:rPr>
                <w:rStyle w:val="Hyperlink"/>
                <w:lang w:val="de-DE"/>
              </w:rPr>
              <w:fldChar w:fldCharType="begin"/>
            </w:r>
            <w:r w:rsidR="00614A7E" w:rsidRPr="008E31B0">
              <w:rPr>
                <w:rStyle w:val="Hyperlink"/>
                <w:lang w:val="en-GB"/>
                <w:rPrChange w:id="17" w:author="Heiko Schwarz" w:date="2018-08-08T21:40:00Z">
                  <w:rPr>
                    <w:rStyle w:val="Hyperlink"/>
                    <w:lang w:val="de-DE"/>
                  </w:rPr>
                </w:rPrChange>
              </w:rPr>
              <w:instrText xml:space="preserve"> HYPERLINK "mailto:i.jaehoon.kim@icloud.com" </w:instrText>
            </w:r>
            <w:r w:rsidR="00614A7E">
              <w:rPr>
                <w:rStyle w:val="Hyperlink"/>
                <w:lang w:val="de-DE"/>
              </w:rPr>
              <w:fldChar w:fldCharType="separate"/>
            </w:r>
            <w:r w:rsidR="00F81C38" w:rsidRPr="009407AB">
              <w:rPr>
                <w:rStyle w:val="Hyperlink"/>
                <w:lang w:val="de-DE"/>
              </w:rPr>
              <w:t>i.jaehoon.kim@icloud.com</w:t>
            </w:r>
            <w:r w:rsidR="00614A7E">
              <w:rPr>
                <w:rStyle w:val="Hyperlink"/>
                <w:lang w:val="de-DE"/>
              </w:rPr>
              <w:fldChar w:fldCharType="end"/>
            </w:r>
            <w:r w:rsidR="003D7705" w:rsidRPr="009407AB">
              <w:rPr>
                <w:lang w:val="de-DE"/>
              </w:rPr>
              <w:t>&gt;</w:t>
            </w:r>
          </w:p>
        </w:tc>
        <w:tc>
          <w:tcPr>
            <w:tcW w:w="188" w:type="pct"/>
          </w:tcPr>
          <w:p w:rsidR="00951D58" w:rsidRPr="009407AB" w:rsidRDefault="00951D58" w:rsidP="00951D58">
            <w:pPr>
              <w:jc w:val="center"/>
              <w:rPr>
                <w:lang w:val="de-DE"/>
              </w:rPr>
            </w:pPr>
          </w:p>
        </w:tc>
        <w:tc>
          <w:tcPr>
            <w:tcW w:w="201" w:type="pct"/>
          </w:tcPr>
          <w:p w:rsidR="00951D58" w:rsidRPr="009407AB"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r>
              <w:rPr>
                <w:lang w:val="de-DE"/>
              </w:rPr>
              <w:t>KDDI</w:t>
            </w:r>
          </w:p>
        </w:tc>
        <w:tc>
          <w:tcPr>
            <w:tcW w:w="3524" w:type="pct"/>
          </w:tcPr>
          <w:p w:rsidR="00951D58" w:rsidRPr="004111A1" w:rsidRDefault="00304CA9" w:rsidP="00951D58">
            <w:pPr>
              <w:rPr>
                <w:lang w:val="de-DE"/>
              </w:rPr>
            </w:pPr>
            <w:r w:rsidRPr="004477D0">
              <w:rPr>
                <w:lang w:val="de-DE"/>
              </w:rPr>
              <w:t xml:space="preserve">Kei Kawamura </w:t>
            </w:r>
            <w:r w:rsidR="003D7705">
              <w:rPr>
                <w:lang w:val="de-DE"/>
              </w:rPr>
              <w:t>&lt;</w:t>
            </w:r>
            <w:hyperlink r:id="rId42" w:history="1">
              <w:r w:rsidRPr="004477D0">
                <w:rPr>
                  <w:rStyle w:val="Hyperlink"/>
                  <w:lang w:val="de-DE"/>
                </w:rPr>
                <w:t>ki-kawamura@kddi.com</w:t>
              </w:r>
            </w:hyperlink>
            <w:r w:rsidR="003D7705">
              <w:rPr>
                <w:lang w:val="de-DE"/>
              </w:rPr>
              <w:t>&gt;</w:t>
            </w:r>
            <w:r>
              <w:rPr>
                <w:lang w:val="de-DE"/>
              </w:rPr>
              <w:br/>
            </w:r>
            <w:r w:rsidR="00951D58">
              <w:rPr>
                <w:lang w:val="de-DE"/>
              </w:rPr>
              <w:t>Kyohei Unno</w:t>
            </w:r>
            <w:r w:rsidR="00951D58" w:rsidRPr="000A4E9B">
              <w:rPr>
                <w:lang w:val="de-DE"/>
              </w:rPr>
              <w:t xml:space="preserve"> </w:t>
            </w:r>
            <w:r w:rsidR="003D7705">
              <w:rPr>
                <w:lang w:val="de-DE"/>
              </w:rPr>
              <w:t>&lt;</w:t>
            </w:r>
            <w:hyperlink r:id="rId43" w:history="1">
              <w:r w:rsidR="00951D58" w:rsidRPr="00092F0D">
                <w:rPr>
                  <w:rStyle w:val="Hyperlink"/>
                  <w:lang w:val="de-DE"/>
                </w:rPr>
                <w:t>ky-unno@kddi-research.jp</w:t>
              </w:r>
            </w:hyperlink>
            <w:r w:rsidR="003D7705">
              <w:rPr>
                <w:lang w:val="de-DE"/>
              </w:rPr>
              <w:t>&gt;</w:t>
            </w:r>
            <w:r w:rsidR="00951D58">
              <w:rPr>
                <w:lang w:val="de-DE"/>
              </w:rPr>
              <w:br/>
              <w:t xml:space="preserve">Yoshitaka Kidani </w:t>
            </w:r>
            <w:r w:rsidR="003D7705">
              <w:rPr>
                <w:lang w:val="de-DE"/>
              </w:rPr>
              <w:t>&lt;</w:t>
            </w:r>
            <w:hyperlink r:id="rId44" w:history="1">
              <w:r w:rsidR="00951D58" w:rsidRPr="00092F0D">
                <w:rPr>
                  <w:rStyle w:val="Hyperlink"/>
                  <w:lang w:val="de-DE"/>
                </w:rPr>
                <w:t>yo-kidani@kddi.com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951D58" w:rsidP="00951D58">
            <w:pPr>
              <w:rPr>
                <w:lang w:val="de-DE"/>
              </w:rPr>
            </w:pPr>
            <w:proofErr w:type="spellStart"/>
            <w:r>
              <w:rPr>
                <w:lang w:val="de-DE"/>
              </w:rPr>
              <w:t>Kwai</w:t>
            </w:r>
            <w:proofErr w:type="spellEnd"/>
          </w:p>
        </w:tc>
        <w:tc>
          <w:tcPr>
            <w:tcW w:w="3524" w:type="pct"/>
          </w:tcPr>
          <w:p w:rsidR="00951D58" w:rsidRPr="004111A1" w:rsidRDefault="00951D58" w:rsidP="00951D58">
            <w:pPr>
              <w:rPr>
                <w:lang w:val="de-DE"/>
              </w:rPr>
            </w:pPr>
            <w:r>
              <w:rPr>
                <w:lang w:val="de-DE"/>
              </w:rPr>
              <w:t xml:space="preserve">Yi-Wen Chen </w:t>
            </w:r>
            <w:r w:rsidR="003D7705">
              <w:rPr>
                <w:lang w:val="de-DE"/>
              </w:rPr>
              <w:t>&lt;</w:t>
            </w:r>
            <w:hyperlink r:id="rId45" w:history="1">
              <w:r w:rsidRPr="00092F0D">
                <w:rPr>
                  <w:rStyle w:val="Hyperlink"/>
                  <w:lang w:val="de-DE"/>
                </w:rPr>
                <w:t>yiwenchen@kwai.com</w:t>
              </w:r>
            </w:hyperlink>
            <w:r w:rsidR="003D7705">
              <w:rPr>
                <w:lang w:val="de-DE"/>
              </w:rPr>
              <w:t>&gt;</w:t>
            </w:r>
            <w:r>
              <w:rPr>
                <w:lang w:val="de-DE"/>
              </w:rPr>
              <w:br/>
            </w:r>
            <w:r w:rsidRPr="005778AA">
              <w:rPr>
                <w:lang w:val="de-DE"/>
              </w:rPr>
              <w:t xml:space="preserve">Xianglin Wang </w:t>
            </w:r>
            <w:r w:rsidR="003D7705">
              <w:rPr>
                <w:lang w:val="de-DE"/>
              </w:rPr>
              <w:t>&lt;</w:t>
            </w:r>
            <w:hyperlink r:id="rId46" w:history="1">
              <w:r w:rsidRPr="00092F0D">
                <w:rPr>
                  <w:rStyle w:val="Hyperlink"/>
                  <w:lang w:val="de-DE"/>
                </w:rPr>
                <w:t>xianglinwang@kwai.com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8E31B0" w:rsidTr="00436090">
        <w:trPr>
          <w:cantSplit/>
          <w:jc w:val="center"/>
        </w:trPr>
        <w:tc>
          <w:tcPr>
            <w:tcW w:w="1088" w:type="pct"/>
          </w:tcPr>
          <w:p w:rsidR="00951D58" w:rsidRDefault="000F0AB1" w:rsidP="00951D58">
            <w:pPr>
              <w:rPr>
                <w:lang w:val="de-DE"/>
              </w:rPr>
            </w:pPr>
            <w:r>
              <w:rPr>
                <w:lang w:val="de-DE"/>
              </w:rPr>
              <w:t>Bytedance</w:t>
            </w:r>
          </w:p>
        </w:tc>
        <w:tc>
          <w:tcPr>
            <w:tcW w:w="3524" w:type="pct"/>
          </w:tcPr>
          <w:p w:rsidR="00951D58" w:rsidRPr="004111A1" w:rsidRDefault="000F0AB1" w:rsidP="006C639A">
            <w:pPr>
              <w:rPr>
                <w:lang w:val="de-DE"/>
              </w:rPr>
            </w:pPr>
            <w:r>
              <w:rPr>
                <w:lang w:val="de-DE"/>
              </w:rPr>
              <w:t xml:space="preserve">Li Zhang </w:t>
            </w:r>
            <w:r w:rsidR="003D7705">
              <w:rPr>
                <w:lang w:val="de-DE"/>
              </w:rPr>
              <w:t>&lt;</w:t>
            </w:r>
            <w:hyperlink r:id="rId47" w:history="1">
              <w:r>
                <w:rPr>
                  <w:rStyle w:val="Hyperlink"/>
                  <w:lang w:val="sv-SE" w:eastAsia="zh-CN"/>
                </w:rPr>
                <w:t>lizhang.idm@bytedance.com</w:t>
              </w:r>
            </w:hyperlink>
            <w:r w:rsidR="003D7705" w:rsidRPr="009407AB">
              <w:rPr>
                <w:lang w:val="en-CA" w:eastAsia="zh-CN"/>
              </w:rPr>
              <w:t>&gt;</w:t>
            </w:r>
            <w:r w:rsidR="006C639A" w:rsidRPr="009407AB">
              <w:rPr>
                <w:lang w:val="en-CA" w:eastAsia="zh-CN"/>
              </w:rPr>
              <w:br/>
            </w:r>
            <w:proofErr w:type="spellStart"/>
            <w:r w:rsidR="006C639A" w:rsidRPr="006C639A">
              <w:rPr>
                <w:lang w:val="de-DE"/>
              </w:rPr>
              <w:t>Hongbin</w:t>
            </w:r>
            <w:proofErr w:type="spellEnd"/>
            <w:r w:rsidR="006C639A" w:rsidRPr="006C639A">
              <w:rPr>
                <w:lang w:val="de-DE"/>
              </w:rPr>
              <w:t xml:space="preserve"> Liu &lt;</w:t>
            </w:r>
            <w:r w:rsidR="006D2B74">
              <w:fldChar w:fldCharType="begin"/>
            </w:r>
            <w:r w:rsidR="006D2B74" w:rsidRPr="008E31B0">
              <w:rPr>
                <w:lang w:val="de-DE"/>
                <w:rPrChange w:id="18" w:author="Heiko Schwarz" w:date="2018-08-08T21:39:00Z">
                  <w:rPr/>
                </w:rPrChange>
              </w:rPr>
              <w:instrText xml:space="preserve"> HYPERLINK "mailto:liuhongbin.01@bytedance.com" </w:instrText>
            </w:r>
            <w:r w:rsidR="006D2B74">
              <w:fldChar w:fldCharType="separate"/>
            </w:r>
            <w:r w:rsidR="006C639A" w:rsidRPr="004A13F9">
              <w:rPr>
                <w:rStyle w:val="Hyperlink"/>
                <w:lang w:val="de-DE"/>
              </w:rPr>
              <w:t>liuhongbin.01@bytedance.com</w:t>
            </w:r>
            <w:r w:rsidR="006D2B74">
              <w:rPr>
                <w:rStyle w:val="Hyperlink"/>
                <w:lang w:val="de-DE"/>
              </w:rPr>
              <w:fldChar w:fldCharType="end"/>
            </w:r>
            <w:r w:rsidR="006C639A" w:rsidRPr="006C639A">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951D58" w:rsidRPr="004111A1" w:rsidTr="00436090">
        <w:trPr>
          <w:cantSplit/>
          <w:jc w:val="center"/>
        </w:trPr>
        <w:tc>
          <w:tcPr>
            <w:tcW w:w="1088" w:type="pct"/>
          </w:tcPr>
          <w:p w:rsidR="00951D58" w:rsidRDefault="002A1EF0" w:rsidP="00951D58">
            <w:pPr>
              <w:rPr>
                <w:lang w:val="de-DE"/>
              </w:rPr>
            </w:pPr>
            <w:r>
              <w:rPr>
                <w:lang w:val="de-DE"/>
              </w:rPr>
              <w:t>Nokia</w:t>
            </w:r>
          </w:p>
        </w:tc>
        <w:tc>
          <w:tcPr>
            <w:tcW w:w="3524" w:type="pct"/>
          </w:tcPr>
          <w:p w:rsidR="00951D58" w:rsidRPr="009407AB" w:rsidRDefault="002A1EF0" w:rsidP="002A1EF0">
            <w:pPr>
              <w:rPr>
                <w:lang w:val="de-DE"/>
              </w:rPr>
            </w:pPr>
            <w:r w:rsidRPr="009407AB">
              <w:rPr>
                <w:lang w:val="de-DE"/>
              </w:rPr>
              <w:t xml:space="preserve">Jani </w:t>
            </w:r>
            <w:proofErr w:type="spellStart"/>
            <w:r w:rsidRPr="009407AB">
              <w:rPr>
                <w:lang w:val="de-DE"/>
              </w:rPr>
              <w:t>Lainema</w:t>
            </w:r>
            <w:proofErr w:type="spellEnd"/>
            <w:r w:rsidRPr="009407AB">
              <w:rPr>
                <w:lang w:val="de-DE"/>
              </w:rPr>
              <w:t xml:space="preserve"> </w:t>
            </w:r>
            <w:r w:rsidR="003D7705" w:rsidRPr="009407AB">
              <w:rPr>
                <w:lang w:val="de-DE"/>
              </w:rPr>
              <w:t>&lt;</w:t>
            </w:r>
            <w:r w:rsidR="00614A7E">
              <w:rPr>
                <w:rStyle w:val="Hyperlink"/>
                <w:lang w:val="de-DE"/>
              </w:rPr>
              <w:fldChar w:fldCharType="begin"/>
            </w:r>
            <w:r w:rsidR="00614A7E" w:rsidRPr="008E31B0">
              <w:rPr>
                <w:rStyle w:val="Hyperlink"/>
                <w:lang w:val="en-GB"/>
                <w:rPrChange w:id="19" w:author="Heiko Schwarz" w:date="2018-08-08T21:41:00Z">
                  <w:rPr>
                    <w:rStyle w:val="Hyperlink"/>
                    <w:lang w:val="de-DE"/>
                  </w:rPr>
                </w:rPrChange>
              </w:rPr>
              <w:instrText xml:space="preserve"> HYPERLINK "mailto:jani.lainema@nokia.com" </w:instrText>
            </w:r>
            <w:r w:rsidR="00614A7E">
              <w:rPr>
                <w:rStyle w:val="Hyperlink"/>
                <w:lang w:val="de-DE"/>
              </w:rPr>
              <w:fldChar w:fldCharType="separate"/>
            </w:r>
            <w:r w:rsidRPr="009407AB">
              <w:rPr>
                <w:rStyle w:val="Hyperlink"/>
                <w:lang w:val="de-DE"/>
              </w:rPr>
              <w:t>jani.lainema@nokia.com</w:t>
            </w:r>
            <w:r w:rsidR="00614A7E">
              <w:rPr>
                <w:rStyle w:val="Hyperlink"/>
                <w:lang w:val="de-DE"/>
              </w:rPr>
              <w:fldChar w:fldCharType="end"/>
            </w:r>
            <w:r w:rsidR="003D7705" w:rsidRPr="009407AB">
              <w:rPr>
                <w:lang w:val="de-DE"/>
              </w:rPr>
              <w:t>&gt;</w:t>
            </w:r>
          </w:p>
        </w:tc>
        <w:tc>
          <w:tcPr>
            <w:tcW w:w="188" w:type="pct"/>
          </w:tcPr>
          <w:p w:rsidR="00951D58" w:rsidRPr="009407AB" w:rsidRDefault="00951D58" w:rsidP="00951D58">
            <w:pPr>
              <w:jc w:val="center"/>
              <w:rPr>
                <w:lang w:val="de-DE"/>
              </w:rPr>
            </w:pPr>
          </w:p>
        </w:tc>
        <w:tc>
          <w:tcPr>
            <w:tcW w:w="201" w:type="pct"/>
          </w:tcPr>
          <w:p w:rsidR="00951D58" w:rsidRPr="009407AB" w:rsidRDefault="00951D58" w:rsidP="00951D58">
            <w:pPr>
              <w:jc w:val="center"/>
              <w:rPr>
                <w:lang w:val="de-DE"/>
              </w:rPr>
            </w:pPr>
          </w:p>
        </w:tc>
      </w:tr>
      <w:tr w:rsidR="003A306D" w:rsidRPr="004111A1" w:rsidTr="00436090">
        <w:trPr>
          <w:cantSplit/>
          <w:jc w:val="center"/>
        </w:trPr>
        <w:tc>
          <w:tcPr>
            <w:tcW w:w="1088" w:type="pct"/>
          </w:tcPr>
          <w:p w:rsidR="003A306D" w:rsidRDefault="003A306D" w:rsidP="003A306D">
            <w:pPr>
              <w:rPr>
                <w:lang w:val="de-DE"/>
              </w:rPr>
            </w:pPr>
            <w:r>
              <w:rPr>
                <w:lang w:val="de-DE"/>
              </w:rPr>
              <w:t>Broadcom</w:t>
            </w:r>
          </w:p>
        </w:tc>
        <w:tc>
          <w:tcPr>
            <w:tcW w:w="3524" w:type="pct"/>
          </w:tcPr>
          <w:p w:rsidR="003A306D" w:rsidRDefault="003A306D" w:rsidP="003A306D">
            <w:pPr>
              <w:rPr>
                <w:lang w:val="fr-FR"/>
              </w:rPr>
            </w:pPr>
            <w:r>
              <w:rPr>
                <w:lang w:val="fr-FR"/>
              </w:rPr>
              <w:t xml:space="preserve">Minhua Zhou </w:t>
            </w:r>
            <w:r w:rsidR="003D7705">
              <w:rPr>
                <w:lang w:val="fr-FR"/>
              </w:rPr>
              <w:t>&lt;</w:t>
            </w:r>
            <w:hyperlink r:id="rId48" w:history="1">
              <w:r w:rsidRPr="008845FD">
                <w:rPr>
                  <w:rStyle w:val="Hyperlink"/>
                  <w:lang w:val="fr-FR"/>
                </w:rPr>
                <w:t>minhua.zhou@broadcom.com</w:t>
              </w:r>
            </w:hyperlink>
            <w:r w:rsidR="003D7705">
              <w:rPr>
                <w:lang w:val="fr-FR"/>
              </w:rPr>
              <w:t>&gt;</w:t>
            </w:r>
            <w:r>
              <w:rPr>
                <w:lang w:val="fr-FR"/>
              </w:rPr>
              <w:br/>
              <w:t xml:space="preserve">Wade Wan </w:t>
            </w:r>
            <w:r w:rsidR="003D7705">
              <w:rPr>
                <w:lang w:val="fr-FR"/>
              </w:rPr>
              <w:t>&lt;</w:t>
            </w:r>
            <w:hyperlink r:id="rId49" w:history="1">
              <w:r w:rsidRPr="008845FD">
                <w:rPr>
                  <w:rStyle w:val="Hyperlink"/>
                  <w:lang w:val="fr-FR"/>
                </w:rPr>
                <w:t>wade.wan@broadcom.com</w:t>
              </w:r>
            </w:hyperlink>
            <w:r w:rsidR="003D7705">
              <w:rPr>
                <w:lang w:val="fr-FR"/>
              </w:rPr>
              <w:t>&gt;</w:t>
            </w:r>
            <w:r>
              <w:rPr>
                <w:lang w:val="fr-FR"/>
              </w:rPr>
              <w:br/>
            </w:r>
            <w:r w:rsidRPr="00182B7B">
              <w:rPr>
                <w:lang w:val="fr-FR"/>
              </w:rPr>
              <w:t xml:space="preserve">Peisong Chen </w:t>
            </w:r>
            <w:r w:rsidR="003D7705">
              <w:rPr>
                <w:lang w:val="fr-FR"/>
              </w:rPr>
              <w:t>&lt;</w:t>
            </w:r>
            <w:hyperlink r:id="rId50" w:history="1">
              <w:r w:rsidRPr="008845FD">
                <w:rPr>
                  <w:rStyle w:val="Hyperlink"/>
                  <w:lang w:val="fr-FR"/>
                </w:rPr>
                <w:t>peisong.chen@broadcom.com</w:t>
              </w:r>
            </w:hyperlink>
            <w:r w:rsidR="003D7705">
              <w:rPr>
                <w:lang w:val="fr-FR"/>
              </w:rPr>
              <w:t>&gt;</w:t>
            </w:r>
          </w:p>
        </w:tc>
        <w:tc>
          <w:tcPr>
            <w:tcW w:w="188" w:type="pct"/>
          </w:tcPr>
          <w:p w:rsidR="003A306D" w:rsidRPr="00415CBA" w:rsidRDefault="003A306D" w:rsidP="003A306D">
            <w:pPr>
              <w:jc w:val="center"/>
              <w:rPr>
                <w:lang w:val="fr-FR"/>
              </w:rPr>
            </w:pPr>
          </w:p>
        </w:tc>
        <w:tc>
          <w:tcPr>
            <w:tcW w:w="201" w:type="pct"/>
          </w:tcPr>
          <w:p w:rsidR="003A306D" w:rsidRPr="00207002" w:rsidRDefault="003A306D" w:rsidP="003A306D">
            <w:pPr>
              <w:jc w:val="center"/>
            </w:pPr>
          </w:p>
        </w:tc>
      </w:tr>
      <w:tr w:rsidR="00951D58" w:rsidRPr="008E31B0" w:rsidTr="00436090">
        <w:trPr>
          <w:cantSplit/>
          <w:jc w:val="center"/>
        </w:trPr>
        <w:tc>
          <w:tcPr>
            <w:tcW w:w="1088" w:type="pct"/>
          </w:tcPr>
          <w:p w:rsidR="00951D58" w:rsidRDefault="00EF3C0D" w:rsidP="00951D58">
            <w:pPr>
              <w:rPr>
                <w:lang w:val="de-DE"/>
              </w:rPr>
            </w:pPr>
            <w:r>
              <w:rPr>
                <w:lang w:val="de-DE"/>
              </w:rPr>
              <w:t>Ericsson</w:t>
            </w:r>
          </w:p>
        </w:tc>
        <w:tc>
          <w:tcPr>
            <w:tcW w:w="3524" w:type="pct"/>
          </w:tcPr>
          <w:p w:rsidR="00951D58" w:rsidRPr="004111A1" w:rsidRDefault="00EF3C0D" w:rsidP="00EF3C0D">
            <w:pPr>
              <w:rPr>
                <w:lang w:val="de-DE"/>
              </w:rPr>
            </w:pPr>
            <w:r w:rsidRPr="00EF3C0D">
              <w:rPr>
                <w:lang w:val="de-DE"/>
              </w:rPr>
              <w:t xml:space="preserve">Julien Le Tanou </w:t>
            </w:r>
            <w:r w:rsidR="003D7705">
              <w:rPr>
                <w:lang w:val="de-DE"/>
              </w:rPr>
              <w:t>&lt;</w:t>
            </w:r>
            <w:hyperlink r:id="rId51" w:history="1">
              <w:r w:rsidRPr="00092F0D">
                <w:rPr>
                  <w:rStyle w:val="Hyperlink"/>
                  <w:lang w:val="de-DE"/>
                </w:rPr>
                <w:t>julien.le.tanou@ericsson.com</w:t>
              </w:r>
            </w:hyperlink>
            <w:r w:rsidR="003D7705">
              <w:rPr>
                <w:lang w:val="de-DE"/>
              </w:rPr>
              <w:t>&gt;</w:t>
            </w:r>
          </w:p>
        </w:tc>
        <w:tc>
          <w:tcPr>
            <w:tcW w:w="188" w:type="pct"/>
          </w:tcPr>
          <w:p w:rsidR="00951D58" w:rsidRPr="004111A1" w:rsidRDefault="00951D58" w:rsidP="00951D58">
            <w:pPr>
              <w:jc w:val="center"/>
              <w:rPr>
                <w:lang w:val="de-DE"/>
              </w:rPr>
            </w:pPr>
          </w:p>
        </w:tc>
        <w:tc>
          <w:tcPr>
            <w:tcW w:w="201" w:type="pct"/>
          </w:tcPr>
          <w:p w:rsidR="00951D58" w:rsidRPr="004111A1" w:rsidRDefault="00951D58" w:rsidP="00951D58">
            <w:pPr>
              <w:jc w:val="center"/>
              <w:rPr>
                <w:lang w:val="de-DE"/>
              </w:rPr>
            </w:pPr>
          </w:p>
        </w:tc>
      </w:tr>
      <w:tr w:rsidR="00A43A56" w:rsidRPr="004111A1" w:rsidTr="00436090">
        <w:trPr>
          <w:cantSplit/>
          <w:jc w:val="center"/>
        </w:trPr>
        <w:tc>
          <w:tcPr>
            <w:tcW w:w="1088" w:type="pct"/>
          </w:tcPr>
          <w:p w:rsidR="00A43A56" w:rsidRPr="000B0C17" w:rsidRDefault="00A43A56" w:rsidP="00A43A56">
            <w:r>
              <w:t>Sony</w:t>
            </w:r>
          </w:p>
        </w:tc>
        <w:tc>
          <w:tcPr>
            <w:tcW w:w="3524" w:type="pct"/>
          </w:tcPr>
          <w:p w:rsidR="00A43A56" w:rsidRPr="00280EA5" w:rsidRDefault="00A43A56" w:rsidP="00A43A56">
            <w:pPr>
              <w:rPr>
                <w:lang w:val="fr-FR"/>
              </w:rPr>
            </w:pPr>
            <w:r>
              <w:t xml:space="preserve">Takeshi Tsukuba </w:t>
            </w:r>
            <w:r w:rsidR="003D7705">
              <w:t>&lt;</w:t>
            </w:r>
            <w:hyperlink r:id="rId52" w:history="1">
              <w:r w:rsidRPr="00296167">
                <w:rPr>
                  <w:rStyle w:val="Hyperlink"/>
                  <w:lang w:val="fr-FR"/>
                </w:rPr>
                <w:t>Takeshi.Tsukuba@sony.com</w:t>
              </w:r>
            </w:hyperlink>
            <w:r w:rsidR="003D7705">
              <w:rPr>
                <w:lang w:val="fr-FR"/>
              </w:rPr>
              <w:t>&gt;</w:t>
            </w:r>
            <w:r>
              <w:rPr>
                <w:lang w:val="fr-FR"/>
              </w:rPr>
              <w:br/>
            </w:r>
            <w:r w:rsidRPr="00280EA5">
              <w:rPr>
                <w:lang w:val="fr-FR"/>
              </w:rPr>
              <w:t xml:space="preserve">Karl Sharman </w:t>
            </w:r>
            <w:r w:rsidR="003D7705">
              <w:rPr>
                <w:lang w:val="fr-FR"/>
              </w:rPr>
              <w:t>&lt;</w:t>
            </w:r>
            <w:hyperlink r:id="rId53" w:history="1">
              <w:r w:rsidRPr="008845FD">
                <w:rPr>
                  <w:rStyle w:val="Hyperlink"/>
                  <w:lang w:val="fr-FR"/>
                </w:rPr>
                <w:t>karl.sharman@eu.sony.com</w:t>
              </w:r>
            </w:hyperlink>
            <w:r w:rsidR="003D7705">
              <w:rPr>
                <w:lang w:val="fr-FR"/>
              </w:rPr>
              <w:t>&gt;</w:t>
            </w:r>
          </w:p>
        </w:tc>
        <w:tc>
          <w:tcPr>
            <w:tcW w:w="188" w:type="pct"/>
          </w:tcPr>
          <w:p w:rsidR="00A43A56" w:rsidRPr="009407AB" w:rsidRDefault="00A43A56" w:rsidP="00A43A56">
            <w:pPr>
              <w:jc w:val="center"/>
              <w:rPr>
                <w:lang w:val="de-DE"/>
              </w:rPr>
            </w:pPr>
          </w:p>
        </w:tc>
        <w:tc>
          <w:tcPr>
            <w:tcW w:w="201" w:type="pct"/>
          </w:tcPr>
          <w:p w:rsidR="00A43A56" w:rsidRPr="009407AB" w:rsidRDefault="00A43A56" w:rsidP="00A43A56">
            <w:pPr>
              <w:jc w:val="center"/>
              <w:rPr>
                <w:lang w:val="de-DE"/>
              </w:rPr>
            </w:pPr>
          </w:p>
        </w:tc>
      </w:tr>
      <w:tr w:rsidR="00150E85" w:rsidRPr="004111A1" w:rsidTr="00436090">
        <w:trPr>
          <w:cantSplit/>
          <w:jc w:val="center"/>
        </w:trPr>
        <w:tc>
          <w:tcPr>
            <w:tcW w:w="1088" w:type="pct"/>
          </w:tcPr>
          <w:p w:rsidR="00150E85" w:rsidRPr="0088464B" w:rsidRDefault="00150E85" w:rsidP="00150E85">
            <w:proofErr w:type="spellStart"/>
            <w:r w:rsidRPr="0088464B">
              <w:t>InterDigital</w:t>
            </w:r>
            <w:proofErr w:type="spellEnd"/>
          </w:p>
        </w:tc>
        <w:tc>
          <w:tcPr>
            <w:tcW w:w="3524" w:type="pct"/>
          </w:tcPr>
          <w:p w:rsidR="00150E85" w:rsidRDefault="00150E85" w:rsidP="00825550">
            <w:pPr>
              <w:rPr>
                <w:lang w:val="fr-FR"/>
              </w:rPr>
            </w:pPr>
            <w:r>
              <w:rPr>
                <w:lang w:val="fr-FR"/>
              </w:rPr>
              <w:t xml:space="preserve">Xiaoyu Xiu </w:t>
            </w:r>
            <w:r w:rsidR="003D7705">
              <w:rPr>
                <w:lang w:val="fr-FR"/>
              </w:rPr>
              <w:t>&lt;</w:t>
            </w:r>
            <w:hyperlink r:id="rId54" w:history="1">
              <w:r w:rsidRPr="00EB78C7">
                <w:rPr>
                  <w:rStyle w:val="Hyperlink"/>
                  <w:lang w:val="fr-FR"/>
                </w:rPr>
                <w:t>xiaoyu.xiu@interdigital.com</w:t>
              </w:r>
            </w:hyperlink>
            <w:r w:rsidR="003D7705">
              <w:rPr>
                <w:lang w:val="fr-FR"/>
              </w:rPr>
              <w:t>&gt;</w:t>
            </w:r>
            <w:r>
              <w:rPr>
                <w:lang w:val="fr-FR"/>
              </w:rPr>
              <w:br/>
              <w:t xml:space="preserve">Yuwen He </w:t>
            </w:r>
            <w:r w:rsidR="003D7705">
              <w:rPr>
                <w:lang w:val="fr-FR"/>
              </w:rPr>
              <w:t>&lt;</w:t>
            </w:r>
            <w:hyperlink r:id="rId55" w:history="1">
              <w:r w:rsidRPr="00EB78C7">
                <w:rPr>
                  <w:rStyle w:val="Hyperlink"/>
                  <w:lang w:val="fr-FR"/>
                </w:rPr>
                <w:t>Yuwen.He@InterDigital.com</w:t>
              </w:r>
            </w:hyperlink>
            <w:r w:rsidR="003D7705">
              <w:rPr>
                <w:lang w:val="fr-FR"/>
              </w:rPr>
              <w:t>&gt;</w:t>
            </w:r>
            <w:r>
              <w:rPr>
                <w:lang w:val="fr-FR"/>
              </w:rPr>
              <w:br/>
            </w:r>
            <w:r w:rsidRPr="00150E85">
              <w:rPr>
                <w:lang w:val="fr-FR"/>
              </w:rPr>
              <w:t xml:space="preserve">Rahul Vanam </w:t>
            </w:r>
            <w:r w:rsidR="003D7705">
              <w:rPr>
                <w:lang w:val="fr-FR"/>
              </w:rPr>
              <w:t>&lt;</w:t>
            </w:r>
            <w:hyperlink r:id="rId56" w:history="1">
              <w:r w:rsidRPr="00092F0D">
                <w:rPr>
                  <w:rStyle w:val="Hyperlink"/>
                  <w:lang w:val="fr-FR"/>
                </w:rPr>
                <w:t>Rahul.vanam@interdigital.com</w:t>
              </w:r>
            </w:hyperlink>
            <w:r w:rsidR="003D7705">
              <w:rPr>
                <w:lang w:val="fr-FR"/>
              </w:rPr>
              <w:t>&gt;</w:t>
            </w:r>
          </w:p>
        </w:tc>
        <w:tc>
          <w:tcPr>
            <w:tcW w:w="188" w:type="pct"/>
          </w:tcPr>
          <w:p w:rsidR="00150E85" w:rsidRPr="00DF01FE" w:rsidRDefault="00150E85" w:rsidP="00150E85">
            <w:pPr>
              <w:jc w:val="center"/>
            </w:pPr>
          </w:p>
        </w:tc>
        <w:tc>
          <w:tcPr>
            <w:tcW w:w="201" w:type="pct"/>
          </w:tcPr>
          <w:p w:rsidR="00150E85" w:rsidRPr="00DF01FE" w:rsidRDefault="00150E85" w:rsidP="00150E85">
            <w:pPr>
              <w:jc w:val="center"/>
            </w:pPr>
          </w:p>
        </w:tc>
      </w:tr>
      <w:tr w:rsidR="008D4F45" w:rsidRPr="004111A1" w:rsidTr="00436090">
        <w:trPr>
          <w:cantSplit/>
          <w:jc w:val="center"/>
        </w:trPr>
        <w:tc>
          <w:tcPr>
            <w:tcW w:w="1088" w:type="pct"/>
          </w:tcPr>
          <w:p w:rsidR="008D4F45" w:rsidRPr="00D262E6" w:rsidRDefault="008D4F45" w:rsidP="008D4F45">
            <w:r w:rsidRPr="00D262E6">
              <w:t>Canon</w:t>
            </w:r>
          </w:p>
        </w:tc>
        <w:tc>
          <w:tcPr>
            <w:tcW w:w="3524" w:type="pct"/>
          </w:tcPr>
          <w:p w:rsidR="008D4F45" w:rsidRDefault="008D4F45" w:rsidP="008D4F45">
            <w:pPr>
              <w:rPr>
                <w:lang w:val="fr-FR"/>
              </w:rPr>
            </w:pPr>
            <w:r>
              <w:rPr>
                <w:lang w:val="fr-FR"/>
              </w:rPr>
              <w:t xml:space="preserve">Chris Rosewarne </w:t>
            </w:r>
            <w:r w:rsidR="003D7705">
              <w:rPr>
                <w:lang w:val="fr-FR"/>
              </w:rPr>
              <w:t>&lt;</w:t>
            </w:r>
            <w:hyperlink r:id="rId57" w:history="1">
              <w:r w:rsidRPr="00EA2AFC">
                <w:rPr>
                  <w:rStyle w:val="Hyperlink"/>
                  <w:lang w:val="fr-FR"/>
                </w:rPr>
                <w:t>chris.rosewarne@cisra.canon.com.au</w:t>
              </w:r>
            </w:hyperlink>
            <w:r w:rsidR="003D7705">
              <w:rPr>
                <w:lang w:val="fr-FR"/>
              </w:rPr>
              <w:t>&gt;</w:t>
            </w:r>
            <w:r>
              <w:rPr>
                <w:lang w:val="fr-FR"/>
              </w:rPr>
              <w:br/>
              <w:t xml:space="preserve">Andrew Dorrell </w:t>
            </w:r>
            <w:r w:rsidR="003D7705">
              <w:rPr>
                <w:lang w:val="fr-FR"/>
              </w:rPr>
              <w:t>&lt;</w:t>
            </w:r>
            <w:hyperlink r:id="rId58" w:history="1">
              <w:r w:rsidRPr="00EA2AFC">
                <w:rPr>
                  <w:rStyle w:val="Hyperlink"/>
                  <w:lang w:val="fr-FR"/>
                </w:rPr>
                <w:t>andrew.dorrell@cisra.canon.com.au</w:t>
              </w:r>
            </w:hyperlink>
            <w:r w:rsidR="003D7705">
              <w:rPr>
                <w:lang w:val="fr-FR"/>
              </w:rPr>
              <w:t>&gt;</w:t>
            </w:r>
          </w:p>
        </w:tc>
        <w:tc>
          <w:tcPr>
            <w:tcW w:w="188" w:type="pct"/>
          </w:tcPr>
          <w:p w:rsidR="008D4F45" w:rsidRPr="00415CBA" w:rsidRDefault="008D4F45" w:rsidP="008D4F45">
            <w:pPr>
              <w:jc w:val="center"/>
              <w:rPr>
                <w:lang w:val="fr-FR"/>
              </w:rPr>
            </w:pPr>
          </w:p>
        </w:tc>
        <w:tc>
          <w:tcPr>
            <w:tcW w:w="201" w:type="pct"/>
          </w:tcPr>
          <w:p w:rsidR="008D4F45" w:rsidRDefault="008D4F45" w:rsidP="008D4F45">
            <w:pPr>
              <w:jc w:val="center"/>
            </w:pPr>
          </w:p>
        </w:tc>
      </w:tr>
      <w:tr w:rsidR="00150E85" w:rsidRPr="004111A1" w:rsidTr="00436090">
        <w:trPr>
          <w:cantSplit/>
          <w:jc w:val="center"/>
        </w:trPr>
        <w:tc>
          <w:tcPr>
            <w:tcW w:w="1088" w:type="pct"/>
          </w:tcPr>
          <w:p w:rsidR="00150E85" w:rsidRDefault="00847515" w:rsidP="00A43A56">
            <w:r>
              <w:lastRenderedPageBreak/>
              <w:t>BBC</w:t>
            </w:r>
          </w:p>
        </w:tc>
        <w:tc>
          <w:tcPr>
            <w:tcW w:w="3524" w:type="pct"/>
          </w:tcPr>
          <w:p w:rsidR="00150E85" w:rsidRDefault="00847515" w:rsidP="00847515">
            <w:r>
              <w:t xml:space="preserve">Andre Seixas Dias </w:t>
            </w:r>
            <w:r w:rsidR="003D7705">
              <w:t>&lt;</w:t>
            </w:r>
            <w:hyperlink r:id="rId59" w:history="1">
              <w:r w:rsidRPr="00092F0D">
                <w:rPr>
                  <w:rStyle w:val="Hyperlink"/>
                </w:rPr>
                <w:t>Andre.SeixasDias@bbc.co.uk</w:t>
              </w:r>
            </w:hyperlink>
            <w:r w:rsidR="003D7705">
              <w:t>&gt;</w:t>
            </w:r>
            <w:r>
              <w:br/>
            </w:r>
            <w:r>
              <w:rPr>
                <w:lang w:val="en-GB"/>
              </w:rPr>
              <w:t xml:space="preserve">Saverio Blasi </w:t>
            </w:r>
            <w:r w:rsidR="003D7705">
              <w:rPr>
                <w:lang w:val="en-GB"/>
              </w:rPr>
              <w:t>&lt;</w:t>
            </w:r>
            <w:hyperlink r:id="rId60" w:history="1">
              <w:r>
                <w:rPr>
                  <w:rStyle w:val="Hyperlink"/>
                  <w:lang w:val="en-GB"/>
                </w:rPr>
                <w:t>saverio.blasi@bbc.co.uk</w:t>
              </w:r>
            </w:hyperlink>
            <w:r w:rsidR="003D7705">
              <w:rPr>
                <w:lang w:val="en-GB"/>
              </w:rPr>
              <w:t>&gt;</w:t>
            </w:r>
          </w:p>
        </w:tc>
        <w:tc>
          <w:tcPr>
            <w:tcW w:w="188" w:type="pct"/>
          </w:tcPr>
          <w:p w:rsidR="00150E85" w:rsidRPr="004111A1" w:rsidRDefault="00150E85" w:rsidP="00A43A56">
            <w:pPr>
              <w:jc w:val="center"/>
              <w:rPr>
                <w:lang w:val="de-DE"/>
              </w:rPr>
            </w:pPr>
          </w:p>
        </w:tc>
        <w:tc>
          <w:tcPr>
            <w:tcW w:w="201" w:type="pct"/>
          </w:tcPr>
          <w:p w:rsidR="00150E85" w:rsidRPr="004111A1" w:rsidRDefault="00150E85" w:rsidP="00A43A56">
            <w:pPr>
              <w:jc w:val="center"/>
              <w:rPr>
                <w:lang w:val="de-DE"/>
              </w:rPr>
            </w:pPr>
          </w:p>
        </w:tc>
      </w:tr>
      <w:tr w:rsidR="00334BB1" w:rsidRPr="004111A1" w:rsidTr="00436090">
        <w:trPr>
          <w:cantSplit/>
          <w:jc w:val="center"/>
        </w:trPr>
        <w:tc>
          <w:tcPr>
            <w:tcW w:w="1088" w:type="pct"/>
          </w:tcPr>
          <w:p w:rsidR="00334BB1" w:rsidRDefault="00334BB1" w:rsidP="00334BB1">
            <w:pPr>
              <w:rPr>
                <w:lang w:val="de-DE"/>
              </w:rPr>
            </w:pPr>
            <w:r>
              <w:rPr>
                <w:lang w:val="de-DE"/>
              </w:rPr>
              <w:t>Technicolor</w:t>
            </w:r>
          </w:p>
        </w:tc>
        <w:tc>
          <w:tcPr>
            <w:tcW w:w="3524" w:type="pct"/>
          </w:tcPr>
          <w:p w:rsidR="00334BB1" w:rsidRDefault="00334BB1" w:rsidP="00334BB1">
            <w:pPr>
              <w:rPr>
                <w:lang w:val="fr-FR"/>
              </w:rPr>
            </w:pPr>
            <w:r>
              <w:rPr>
                <w:lang w:val="fr-FR"/>
              </w:rPr>
              <w:t xml:space="preserve">Fabien Racape </w:t>
            </w:r>
            <w:r w:rsidR="003D7705">
              <w:rPr>
                <w:lang w:val="fr-FR"/>
              </w:rPr>
              <w:t>&lt;</w:t>
            </w:r>
            <w:hyperlink r:id="rId61" w:history="1">
              <w:r w:rsidRPr="00EB78C7">
                <w:rPr>
                  <w:rStyle w:val="Hyperlink"/>
                  <w:lang w:val="fr-FR"/>
                </w:rPr>
                <w:t>fabien.racape@technicolor.com</w:t>
              </w:r>
            </w:hyperlink>
            <w:r w:rsidR="003D7705">
              <w:rPr>
                <w:lang w:val="fr-FR"/>
              </w:rPr>
              <w:t>&gt;</w:t>
            </w:r>
            <w:r>
              <w:rPr>
                <w:lang w:val="fr-FR"/>
              </w:rPr>
              <w:br/>
            </w:r>
            <w:r w:rsidRPr="00D262E6">
              <w:rPr>
                <w:lang w:val="fr-FR"/>
              </w:rPr>
              <w:t xml:space="preserve">Ya Chen </w:t>
            </w:r>
            <w:r w:rsidR="003D7705">
              <w:rPr>
                <w:lang w:val="fr-FR"/>
              </w:rPr>
              <w:t>&lt;</w:t>
            </w:r>
            <w:hyperlink r:id="rId62" w:history="1">
              <w:r w:rsidRPr="008845FD">
                <w:rPr>
                  <w:rStyle w:val="Hyperlink"/>
                  <w:lang w:val="fr-FR"/>
                </w:rPr>
                <w:t>Ya.chen@technicolor.com</w:t>
              </w:r>
            </w:hyperlink>
            <w:r w:rsidR="003D7705">
              <w:rPr>
                <w:lang w:val="fr-FR"/>
              </w:rPr>
              <w:t>&gt;</w:t>
            </w:r>
            <w:r>
              <w:rPr>
                <w:lang w:val="fr-FR"/>
              </w:rPr>
              <w:br/>
            </w:r>
            <w:r w:rsidRPr="00D262E6">
              <w:rPr>
                <w:lang w:val="fr-FR"/>
              </w:rPr>
              <w:t xml:space="preserve">Edouard Francois </w:t>
            </w:r>
            <w:r w:rsidR="003D7705">
              <w:rPr>
                <w:lang w:val="fr-FR"/>
              </w:rPr>
              <w:t>&lt;</w:t>
            </w:r>
            <w:hyperlink r:id="rId63" w:history="1">
              <w:r w:rsidRPr="008845FD">
                <w:rPr>
                  <w:rStyle w:val="Hyperlink"/>
                  <w:lang w:val="fr-FR"/>
                </w:rPr>
                <w:t>Edouard.francois@technicolor.com</w:t>
              </w:r>
            </w:hyperlink>
            <w:r w:rsidR="003D7705">
              <w:rPr>
                <w:lang w:val="fr-FR"/>
              </w:rPr>
              <w:t>&gt;</w:t>
            </w:r>
            <w:r>
              <w:rPr>
                <w:lang w:val="fr-FR"/>
              </w:rPr>
              <w:br/>
            </w:r>
            <w:r w:rsidRPr="00D262E6">
              <w:rPr>
                <w:lang w:val="fr-FR"/>
              </w:rPr>
              <w:t xml:space="preserve">Philippe de Lagrange </w:t>
            </w:r>
            <w:r w:rsidR="003D7705">
              <w:rPr>
                <w:lang w:val="fr-FR"/>
              </w:rPr>
              <w:t>&lt;</w:t>
            </w:r>
            <w:hyperlink r:id="rId64" w:history="1">
              <w:r w:rsidRPr="008845FD">
                <w:rPr>
                  <w:rStyle w:val="Hyperlink"/>
                  <w:lang w:val="fr-FR"/>
                </w:rPr>
                <w:t>Philippe.delagrange@technicolor.com</w:t>
              </w:r>
            </w:hyperlink>
            <w:r w:rsidR="003D7705">
              <w:rPr>
                <w:lang w:val="fr-FR"/>
              </w:rPr>
              <w:t>&gt;</w:t>
            </w:r>
            <w:r>
              <w:rPr>
                <w:lang w:val="fr-FR"/>
              </w:rPr>
              <w:br/>
            </w:r>
            <w:r w:rsidRPr="00D262E6">
              <w:rPr>
                <w:lang w:val="fr-FR"/>
              </w:rPr>
              <w:t xml:space="preserve">Leleannec Fabrice </w:t>
            </w:r>
            <w:r w:rsidR="003D7705">
              <w:rPr>
                <w:lang w:val="fr-FR"/>
              </w:rPr>
              <w:t>&lt;</w:t>
            </w:r>
            <w:hyperlink r:id="rId65" w:history="1">
              <w:r w:rsidRPr="008845FD">
                <w:rPr>
                  <w:rStyle w:val="Hyperlink"/>
                  <w:lang w:val="fr-FR"/>
                </w:rPr>
                <w:t>Fabrice.Leleannec@technicolor.com</w:t>
              </w:r>
            </w:hyperlink>
            <w:r w:rsidR="003D7705">
              <w:rPr>
                <w:lang w:val="fr-FR"/>
              </w:rPr>
              <w:t>&gt;</w:t>
            </w:r>
          </w:p>
        </w:tc>
        <w:tc>
          <w:tcPr>
            <w:tcW w:w="188" w:type="pct"/>
          </w:tcPr>
          <w:p w:rsidR="00334BB1" w:rsidRPr="00415CBA" w:rsidRDefault="00334BB1" w:rsidP="00334BB1">
            <w:pPr>
              <w:jc w:val="center"/>
              <w:rPr>
                <w:lang w:val="fr-FR"/>
              </w:rPr>
            </w:pPr>
          </w:p>
        </w:tc>
        <w:tc>
          <w:tcPr>
            <w:tcW w:w="201" w:type="pct"/>
          </w:tcPr>
          <w:p w:rsidR="00334BB1" w:rsidRPr="00DF01FE" w:rsidRDefault="00334BB1" w:rsidP="00334BB1"/>
        </w:tc>
      </w:tr>
      <w:tr w:rsidR="00334BB1" w:rsidRPr="008E31B0" w:rsidTr="00436090">
        <w:trPr>
          <w:cantSplit/>
          <w:jc w:val="center"/>
        </w:trPr>
        <w:tc>
          <w:tcPr>
            <w:tcW w:w="1088" w:type="pct"/>
          </w:tcPr>
          <w:p w:rsidR="00334BB1" w:rsidRDefault="001A6B9E" w:rsidP="00334BB1">
            <w:proofErr w:type="spellStart"/>
            <w:r>
              <w:t>HiSilicon</w:t>
            </w:r>
            <w:proofErr w:type="spellEnd"/>
          </w:p>
        </w:tc>
        <w:tc>
          <w:tcPr>
            <w:tcW w:w="3524" w:type="pct"/>
          </w:tcPr>
          <w:p w:rsidR="00334BB1" w:rsidRPr="009407AB" w:rsidRDefault="001A6B9E" w:rsidP="001A6B9E">
            <w:proofErr w:type="spellStart"/>
            <w:r w:rsidRPr="009407AB">
              <w:t>Jianhua</w:t>
            </w:r>
            <w:proofErr w:type="spellEnd"/>
            <w:r w:rsidRPr="009407AB">
              <w:t xml:space="preserve"> Zheng </w:t>
            </w:r>
            <w:r w:rsidR="003D7705" w:rsidRPr="009407AB">
              <w:t>&lt;</w:t>
            </w:r>
            <w:r w:rsidR="00614A7E">
              <w:rPr>
                <w:rStyle w:val="Hyperlink"/>
              </w:rPr>
              <w:fldChar w:fldCharType="begin"/>
            </w:r>
            <w:r w:rsidR="00614A7E" w:rsidRPr="008E31B0">
              <w:rPr>
                <w:rStyle w:val="Hyperlink"/>
                <w:lang w:val="de-DE"/>
                <w:rPrChange w:id="20" w:author="Heiko Schwarz" w:date="2018-08-08T21:41:00Z">
                  <w:rPr>
                    <w:rStyle w:val="Hyperlink"/>
                  </w:rPr>
                </w:rPrChange>
              </w:rPr>
              <w:instrText xml:space="preserve"> HYPERLINK "mailto:zhengjianhua@hisilicon.com" </w:instrText>
            </w:r>
            <w:r w:rsidR="00614A7E">
              <w:rPr>
                <w:rStyle w:val="Hyperlink"/>
              </w:rPr>
              <w:fldChar w:fldCharType="separate"/>
            </w:r>
            <w:r w:rsidRPr="009407AB">
              <w:rPr>
                <w:rStyle w:val="Hyperlink"/>
              </w:rPr>
              <w:t>zhengjianhua@hisilicon.com</w:t>
            </w:r>
            <w:r w:rsidR="00614A7E">
              <w:rPr>
                <w:rStyle w:val="Hyperlink"/>
              </w:rPr>
              <w:fldChar w:fldCharType="end"/>
            </w:r>
            <w:r w:rsidR="003D7705" w:rsidRPr="009407AB">
              <w:t>&gt;</w:t>
            </w:r>
            <w:r w:rsidRPr="009407AB">
              <w:br/>
            </w:r>
            <w:proofErr w:type="spellStart"/>
            <w:r w:rsidRPr="009407AB">
              <w:t>Quanhe</w:t>
            </w:r>
            <w:proofErr w:type="spellEnd"/>
            <w:r w:rsidRPr="009407AB">
              <w:t xml:space="preserve"> Yu </w:t>
            </w:r>
            <w:r w:rsidR="003D7705" w:rsidRPr="009407AB">
              <w:t>&lt;</w:t>
            </w:r>
            <w:r w:rsidR="00614A7E">
              <w:rPr>
                <w:rStyle w:val="Hyperlink"/>
              </w:rPr>
              <w:fldChar w:fldCharType="begin"/>
            </w:r>
            <w:r w:rsidR="00614A7E" w:rsidRPr="008E31B0">
              <w:rPr>
                <w:rStyle w:val="Hyperlink"/>
                <w:lang w:val="de-DE"/>
                <w:rPrChange w:id="21" w:author="Heiko Schwarz" w:date="2018-08-08T21:41:00Z">
                  <w:rPr>
                    <w:rStyle w:val="Hyperlink"/>
                  </w:rPr>
                </w:rPrChange>
              </w:rPr>
              <w:instrText xml:space="preserve"> HYPERLINK "mailto:yuquanhe@hisilicon.com" </w:instrText>
            </w:r>
            <w:r w:rsidR="00614A7E">
              <w:rPr>
                <w:rStyle w:val="Hyperlink"/>
              </w:rPr>
              <w:fldChar w:fldCharType="separate"/>
            </w:r>
            <w:r w:rsidRPr="009407AB">
              <w:rPr>
                <w:rStyle w:val="Hyperlink"/>
              </w:rPr>
              <w:t>yuquanhe@hisilicon.com</w:t>
            </w:r>
            <w:r w:rsidR="00614A7E">
              <w:rPr>
                <w:rStyle w:val="Hyperlink"/>
              </w:rPr>
              <w:fldChar w:fldCharType="end"/>
            </w:r>
            <w:r w:rsidR="003D7705" w:rsidRPr="009407AB">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D860B6" w:rsidRPr="008E31B0" w:rsidTr="00436090">
        <w:trPr>
          <w:cantSplit/>
          <w:jc w:val="center"/>
        </w:trPr>
        <w:tc>
          <w:tcPr>
            <w:tcW w:w="1088" w:type="pct"/>
          </w:tcPr>
          <w:p w:rsidR="00D860B6" w:rsidRPr="00F73AE8" w:rsidRDefault="00D860B6" w:rsidP="00D860B6">
            <w:pPr>
              <w:rPr>
                <w:lang w:val="de-DE"/>
              </w:rPr>
            </w:pPr>
            <w:r>
              <w:rPr>
                <w:lang w:val="de-DE"/>
              </w:rPr>
              <w:t>ETRI</w:t>
            </w:r>
          </w:p>
        </w:tc>
        <w:tc>
          <w:tcPr>
            <w:tcW w:w="3524" w:type="pct"/>
          </w:tcPr>
          <w:p w:rsidR="00D860B6" w:rsidRPr="004C2FE3" w:rsidRDefault="00D860B6" w:rsidP="00D860B6">
            <w:pPr>
              <w:rPr>
                <w:lang w:val="de-DE"/>
              </w:rPr>
            </w:pPr>
            <w:r w:rsidRPr="004C2FE3">
              <w:rPr>
                <w:lang w:val="de-DE"/>
              </w:rPr>
              <w:t xml:space="preserve">Jungwon Kang </w:t>
            </w:r>
            <w:r w:rsidR="003D7705">
              <w:rPr>
                <w:lang w:val="de-DE"/>
              </w:rPr>
              <w:t>&lt;</w:t>
            </w:r>
            <w:hyperlink r:id="rId66" w:history="1">
              <w:r w:rsidRPr="004C2FE3">
                <w:rPr>
                  <w:rStyle w:val="Hyperlink"/>
                  <w:lang w:val="de-DE"/>
                </w:rPr>
                <w:t>jungwon@etri.re.kr</w:t>
              </w:r>
            </w:hyperlink>
            <w:r w:rsidR="003D7705">
              <w:rPr>
                <w:lang w:val="de-DE"/>
              </w:rPr>
              <w:t>&gt;</w:t>
            </w:r>
            <w:r w:rsidRPr="004C2FE3">
              <w:rPr>
                <w:lang w:val="de-DE"/>
              </w:rPr>
              <w:br/>
              <w:t xml:space="preserve">Sung-Chang Lim </w:t>
            </w:r>
            <w:r w:rsidR="003D7705">
              <w:rPr>
                <w:lang w:val="de-DE"/>
              </w:rPr>
              <w:t>&lt;</w:t>
            </w:r>
            <w:hyperlink r:id="rId67" w:history="1">
              <w:r w:rsidRPr="004C2FE3">
                <w:rPr>
                  <w:rStyle w:val="Hyperlink"/>
                  <w:lang w:val="de-DE"/>
                </w:rPr>
                <w:t>sclim@etri.re.kr</w:t>
              </w:r>
            </w:hyperlink>
            <w:r w:rsidR="003D7705">
              <w:rPr>
                <w:lang w:val="de-DE"/>
              </w:rPr>
              <w:t>&gt;</w:t>
            </w:r>
          </w:p>
        </w:tc>
        <w:tc>
          <w:tcPr>
            <w:tcW w:w="188" w:type="pct"/>
          </w:tcPr>
          <w:p w:rsidR="00D860B6" w:rsidRPr="004C2FE3" w:rsidRDefault="00D860B6" w:rsidP="00D860B6">
            <w:pPr>
              <w:jc w:val="center"/>
              <w:rPr>
                <w:lang w:val="de-DE"/>
              </w:rPr>
            </w:pPr>
          </w:p>
        </w:tc>
        <w:tc>
          <w:tcPr>
            <w:tcW w:w="201" w:type="pct"/>
          </w:tcPr>
          <w:p w:rsidR="00D860B6" w:rsidRPr="004C2FE3" w:rsidRDefault="00D860B6" w:rsidP="00D860B6">
            <w:pPr>
              <w:jc w:val="center"/>
              <w:rPr>
                <w:lang w:val="de-DE"/>
              </w:rPr>
            </w:pPr>
          </w:p>
        </w:tc>
      </w:tr>
      <w:tr w:rsidR="00334BB1" w:rsidRPr="004111A1" w:rsidTr="00436090">
        <w:trPr>
          <w:cantSplit/>
          <w:jc w:val="center"/>
        </w:trPr>
        <w:tc>
          <w:tcPr>
            <w:tcW w:w="1088" w:type="pct"/>
          </w:tcPr>
          <w:p w:rsidR="00334BB1" w:rsidRDefault="009D0BFA" w:rsidP="00334BB1">
            <w:r>
              <w:t>Panasonic</w:t>
            </w:r>
          </w:p>
        </w:tc>
        <w:tc>
          <w:tcPr>
            <w:tcW w:w="3524" w:type="pct"/>
          </w:tcPr>
          <w:p w:rsidR="00334BB1" w:rsidRDefault="009D0BFA" w:rsidP="009D0BFA">
            <w:r>
              <w:t xml:space="preserve">Kiyofumi Abe </w:t>
            </w:r>
            <w:r w:rsidR="003D7705">
              <w:t>&lt;</w:t>
            </w:r>
            <w:hyperlink r:id="rId68" w:history="1">
              <w:r w:rsidRPr="00092F0D">
                <w:rPr>
                  <w:rStyle w:val="Hyperlink"/>
                </w:rPr>
                <w:t>abe.kiyo@jp.panasonic.com</w:t>
              </w:r>
            </w:hyperlink>
            <w:r w:rsidR="003D7705">
              <w:t>&gt;</w:t>
            </w:r>
            <w:r>
              <w:br/>
              <w:t xml:space="preserve">Han Boon Teo </w:t>
            </w:r>
            <w:r w:rsidR="003D7705">
              <w:t>&lt;</w:t>
            </w:r>
            <w:hyperlink r:id="rId69" w:history="1">
              <w:r w:rsidRPr="00092F0D">
                <w:rPr>
                  <w:rStyle w:val="Hyperlink"/>
                </w:rPr>
                <w:t>hanboon.teo@sg.panasonic.com</w:t>
              </w:r>
            </w:hyperlink>
            <w:r w:rsidR="003D7705">
              <w:t>&gt;</w:t>
            </w:r>
            <w:r>
              <w:br/>
              <w:t xml:space="preserve">Chong Soon Lim </w:t>
            </w:r>
            <w:r w:rsidR="003D7705">
              <w:t>&lt;</w:t>
            </w:r>
            <w:hyperlink r:id="rId70" w:history="1">
              <w:r w:rsidRPr="00092F0D">
                <w:rPr>
                  <w:rStyle w:val="Hyperlink"/>
                </w:rPr>
                <w:t>chongsoon.lim@sg.panasonic.com</w:t>
              </w:r>
            </w:hyperlink>
            <w:r w:rsidR="003D7705">
              <w:t>&gt;</w:t>
            </w:r>
          </w:p>
        </w:tc>
        <w:tc>
          <w:tcPr>
            <w:tcW w:w="188" w:type="pct"/>
          </w:tcPr>
          <w:p w:rsidR="00334BB1" w:rsidRPr="009407AB" w:rsidRDefault="00334BB1" w:rsidP="00334BB1">
            <w:pPr>
              <w:jc w:val="center"/>
              <w:rPr>
                <w:lang w:val="de-DE"/>
              </w:rPr>
            </w:pPr>
          </w:p>
        </w:tc>
        <w:tc>
          <w:tcPr>
            <w:tcW w:w="201" w:type="pct"/>
          </w:tcPr>
          <w:p w:rsidR="00334BB1" w:rsidRPr="009407AB" w:rsidRDefault="00334BB1" w:rsidP="00334BB1">
            <w:pPr>
              <w:jc w:val="center"/>
              <w:rPr>
                <w:lang w:val="de-DE"/>
              </w:rPr>
            </w:pPr>
          </w:p>
        </w:tc>
      </w:tr>
      <w:tr w:rsidR="00F07D08" w:rsidRPr="004111A1" w:rsidTr="00436090">
        <w:trPr>
          <w:cantSplit/>
          <w:jc w:val="center"/>
        </w:trPr>
        <w:tc>
          <w:tcPr>
            <w:tcW w:w="1088" w:type="pct"/>
          </w:tcPr>
          <w:p w:rsidR="00F07D08" w:rsidRPr="00335552" w:rsidRDefault="00F07D08" w:rsidP="00F07D08">
            <w:r>
              <w:t>LG</w:t>
            </w:r>
          </w:p>
        </w:tc>
        <w:tc>
          <w:tcPr>
            <w:tcW w:w="3524" w:type="pct"/>
          </w:tcPr>
          <w:p w:rsidR="00F07D08" w:rsidRPr="007033EA" w:rsidDel="00993079" w:rsidRDefault="00F07D08" w:rsidP="002B4FA1">
            <w:pPr>
              <w:rPr>
                <w:lang w:val="fr-FR" w:eastAsia="ja-JP"/>
              </w:rPr>
            </w:pPr>
            <w:r>
              <w:rPr>
                <w:lang w:val="fr-FR" w:eastAsia="ja-JP"/>
              </w:rPr>
              <w:t>Jung-Ah Choi</w:t>
            </w:r>
            <w:r w:rsidRPr="00F07D08">
              <w:rPr>
                <w:lang w:val="fr-FR" w:eastAsia="ja-JP"/>
              </w:rPr>
              <w:t xml:space="preserve"> </w:t>
            </w:r>
            <w:r w:rsidR="003D7705">
              <w:rPr>
                <w:lang w:val="fr-FR" w:eastAsia="ja-JP"/>
              </w:rPr>
              <w:t>&lt;</w:t>
            </w:r>
            <w:hyperlink r:id="rId71" w:history="1">
              <w:r w:rsidRPr="00092F0D">
                <w:rPr>
                  <w:rStyle w:val="Hyperlink"/>
                  <w:lang w:val="fr-FR" w:eastAsia="ja-JP"/>
                </w:rPr>
                <w:t>jungah.choi@lge.com</w:t>
              </w:r>
            </w:hyperlink>
            <w:r w:rsidR="003D7705">
              <w:rPr>
                <w:lang w:val="fr-FR" w:eastAsia="ja-JP"/>
              </w:rPr>
              <w:t>&gt;</w:t>
            </w:r>
            <w:r>
              <w:rPr>
                <w:lang w:val="fr-FR" w:eastAsia="ja-JP"/>
              </w:rPr>
              <w:br/>
            </w:r>
            <w:r w:rsidRPr="00F07D08">
              <w:rPr>
                <w:lang w:val="fr-FR" w:eastAsia="ja-JP"/>
              </w:rPr>
              <w:t>Jin Heo</w:t>
            </w:r>
            <w:r>
              <w:rPr>
                <w:lang w:val="fr-FR" w:eastAsia="ja-JP"/>
              </w:rPr>
              <w:t xml:space="preserve"> </w:t>
            </w:r>
            <w:r w:rsidR="003D7705">
              <w:rPr>
                <w:lang w:val="fr-FR" w:eastAsia="ja-JP"/>
              </w:rPr>
              <w:t>&lt;</w:t>
            </w:r>
            <w:hyperlink r:id="rId72" w:history="1">
              <w:r w:rsidRPr="00092F0D">
                <w:rPr>
                  <w:rStyle w:val="Hyperlink"/>
                  <w:lang w:val="fr-FR" w:eastAsia="ja-JP"/>
                </w:rPr>
                <w:t>jin78.heo@lge.com</w:t>
              </w:r>
            </w:hyperlink>
            <w:r w:rsidR="003D7705">
              <w:rPr>
                <w:lang w:val="fr-FR" w:eastAsia="ja-JP"/>
              </w:rPr>
              <w:t>&gt;</w:t>
            </w:r>
            <w:r>
              <w:rPr>
                <w:lang w:val="fr-FR" w:eastAsia="ja-JP"/>
              </w:rPr>
              <w:br/>
            </w:r>
            <w:r w:rsidRPr="00F07D08">
              <w:rPr>
                <w:lang w:val="fr-FR" w:eastAsia="ja-JP"/>
              </w:rPr>
              <w:t>Sunmi Yoo</w:t>
            </w:r>
            <w:r>
              <w:rPr>
                <w:lang w:val="fr-FR" w:eastAsia="ja-JP"/>
              </w:rPr>
              <w:t xml:space="preserve"> </w:t>
            </w:r>
            <w:r w:rsidR="003D7705">
              <w:rPr>
                <w:lang w:val="fr-FR" w:eastAsia="ja-JP"/>
              </w:rPr>
              <w:t>&lt;</w:t>
            </w:r>
            <w:hyperlink r:id="rId73" w:history="1">
              <w:r w:rsidRPr="00092F0D">
                <w:rPr>
                  <w:rStyle w:val="Hyperlink"/>
                  <w:lang w:val="fr-FR" w:eastAsia="ja-JP"/>
                </w:rPr>
                <w:t>sunmi.yoo@lge.com</w:t>
              </w:r>
            </w:hyperlink>
            <w:r w:rsidR="003D7705">
              <w:rPr>
                <w:lang w:val="fr-FR" w:eastAsia="ja-JP"/>
              </w:rPr>
              <w:t>&gt;</w:t>
            </w:r>
            <w:r>
              <w:rPr>
                <w:lang w:val="fr-FR" w:eastAsia="ja-JP"/>
              </w:rPr>
              <w:br/>
            </w:r>
            <w:r w:rsidRPr="00F07D08">
              <w:rPr>
                <w:lang w:val="fr-FR" w:eastAsia="ja-JP"/>
              </w:rPr>
              <w:t>Jangwon Choi</w:t>
            </w:r>
            <w:r>
              <w:rPr>
                <w:lang w:val="fr-FR" w:eastAsia="ja-JP"/>
              </w:rPr>
              <w:t xml:space="preserve"> </w:t>
            </w:r>
            <w:r w:rsidR="003D7705">
              <w:rPr>
                <w:lang w:val="fr-FR" w:eastAsia="ja-JP"/>
              </w:rPr>
              <w:t>&lt;</w:t>
            </w:r>
            <w:hyperlink r:id="rId74" w:history="1">
              <w:r w:rsidRPr="00092F0D">
                <w:rPr>
                  <w:rStyle w:val="Hyperlink"/>
                  <w:lang w:val="fr-FR" w:eastAsia="ja-JP"/>
                </w:rPr>
                <w:t>jangwon84.choi@lge.com</w:t>
              </w:r>
            </w:hyperlink>
            <w:r w:rsidR="003D7705">
              <w:rPr>
                <w:lang w:val="fr-FR" w:eastAsia="ja-JP"/>
              </w:rPr>
              <w:t>&gt;</w:t>
            </w:r>
            <w:r>
              <w:rPr>
                <w:lang w:val="fr-FR" w:eastAsia="ja-JP"/>
              </w:rPr>
              <w:br/>
            </w:r>
            <w:r w:rsidRPr="00F07D08">
              <w:rPr>
                <w:lang w:val="fr-FR" w:eastAsia="ja-JP"/>
              </w:rPr>
              <w:t>Ling Li</w:t>
            </w:r>
            <w:r>
              <w:rPr>
                <w:lang w:val="fr-FR" w:eastAsia="ja-JP"/>
              </w:rPr>
              <w:t xml:space="preserve"> </w:t>
            </w:r>
            <w:r w:rsidR="003D7705">
              <w:rPr>
                <w:lang w:val="fr-FR" w:eastAsia="ja-JP"/>
              </w:rPr>
              <w:t>&lt;</w:t>
            </w:r>
            <w:hyperlink r:id="rId75" w:history="1">
              <w:r w:rsidRPr="00092F0D">
                <w:rPr>
                  <w:rStyle w:val="Hyperlink"/>
                  <w:lang w:val="fr-FR" w:eastAsia="ja-JP"/>
                </w:rPr>
                <w:t>l.li@lge.com</w:t>
              </w:r>
            </w:hyperlink>
            <w:r w:rsidR="003D7705">
              <w:rPr>
                <w:lang w:val="fr-FR" w:eastAsia="ja-JP"/>
              </w:rPr>
              <w:t>&gt;</w:t>
            </w:r>
            <w:r w:rsidR="002B4FA1">
              <w:rPr>
                <w:lang w:val="fr-FR" w:eastAsia="ja-JP"/>
              </w:rPr>
              <w:br/>
            </w:r>
            <w:r>
              <w:rPr>
                <w:lang w:val="fr-FR" w:eastAsia="ja-JP"/>
              </w:rPr>
              <w:t xml:space="preserve">Seung Hwan Kim </w:t>
            </w:r>
            <w:r w:rsidR="003D7705">
              <w:rPr>
                <w:lang w:val="fr-FR" w:eastAsia="ja-JP"/>
              </w:rPr>
              <w:t>&lt;</w:t>
            </w:r>
            <w:hyperlink r:id="rId76" w:history="1">
              <w:r w:rsidRPr="00591FE5">
                <w:rPr>
                  <w:rStyle w:val="Hyperlink"/>
                  <w:lang w:val="fr-FR" w:eastAsia="ja-JP"/>
                </w:rPr>
                <w:t>seunghwan3.kim@lge.com</w:t>
              </w:r>
            </w:hyperlink>
            <w:r w:rsidR="003D7705">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Sal</w:t>
            </w:r>
            <w:r>
              <w:rPr>
                <w:lang w:val="fr-FR" w:eastAsia="ja-JP"/>
              </w:rPr>
              <w:t xml:space="preserve">ehifar </w:t>
            </w:r>
            <w:r w:rsidR="003D7705">
              <w:rPr>
                <w:lang w:val="fr-FR" w:eastAsia="ja-JP"/>
              </w:rPr>
              <w:t>&lt;</w:t>
            </w:r>
            <w:hyperlink r:id="rId77" w:history="1">
              <w:r w:rsidRPr="00591FE5">
                <w:rPr>
                  <w:rStyle w:val="Hyperlink"/>
                  <w:lang w:val="fr-FR" w:eastAsia="ja-JP"/>
                </w:rPr>
                <w:t>mehdi.salehifar@lge.com</w:t>
              </w:r>
            </w:hyperlink>
            <w:r w:rsidR="003D7705">
              <w:rPr>
                <w:lang w:val="fr-FR" w:eastAsia="ja-JP"/>
              </w:rPr>
              <w:t>&gt;</w:t>
            </w:r>
            <w:r>
              <w:rPr>
                <w:lang w:val="fr-FR" w:eastAsia="ja-JP"/>
              </w:rPr>
              <w:br/>
              <w:t xml:space="preserve">Moonmo Koo </w:t>
            </w:r>
            <w:r w:rsidR="003D7705">
              <w:rPr>
                <w:lang w:val="fr-FR" w:eastAsia="ja-JP"/>
              </w:rPr>
              <w:t>&lt;</w:t>
            </w:r>
            <w:hyperlink r:id="rId78" w:history="1">
              <w:r w:rsidRPr="00591FE5">
                <w:rPr>
                  <w:rStyle w:val="Hyperlink"/>
                  <w:lang w:val="fr-FR" w:eastAsia="ja-JP"/>
                </w:rPr>
                <w:t>moonmo.koo@lge.com</w:t>
              </w:r>
            </w:hyperlink>
            <w:r w:rsidR="003D7705">
              <w:rPr>
                <w:lang w:val="fr-FR" w:eastAsia="ja-JP"/>
              </w:rPr>
              <w:t>&gt;</w:t>
            </w:r>
            <w:r>
              <w:rPr>
                <w:lang w:val="fr-FR" w:eastAsia="ja-JP"/>
              </w:rPr>
              <w:br/>
              <w:t xml:space="preserve">Jaehyun Lim </w:t>
            </w:r>
            <w:r w:rsidR="003D7705">
              <w:rPr>
                <w:lang w:val="fr-FR" w:eastAsia="ja-JP"/>
              </w:rPr>
              <w:t>&lt;</w:t>
            </w:r>
            <w:hyperlink r:id="rId79" w:history="1">
              <w:r w:rsidRPr="00591FE5">
                <w:rPr>
                  <w:rStyle w:val="Hyperlink"/>
                  <w:lang w:val="fr-FR" w:eastAsia="ja-JP"/>
                </w:rPr>
                <w:t>jaehyun.lim@lge.com</w:t>
              </w:r>
            </w:hyperlink>
            <w:r w:rsidR="003D7705">
              <w:rPr>
                <w:lang w:val="fr-FR" w:eastAsia="ja-JP"/>
              </w:rPr>
              <w:t>&gt;</w:t>
            </w:r>
          </w:p>
        </w:tc>
        <w:tc>
          <w:tcPr>
            <w:tcW w:w="188" w:type="pct"/>
          </w:tcPr>
          <w:p w:rsidR="00F07D08" w:rsidRPr="00D262E6" w:rsidDel="0054410A" w:rsidRDefault="00F07D08" w:rsidP="00F07D08">
            <w:pPr>
              <w:jc w:val="center"/>
            </w:pPr>
          </w:p>
        </w:tc>
        <w:tc>
          <w:tcPr>
            <w:tcW w:w="201" w:type="pct"/>
          </w:tcPr>
          <w:p w:rsidR="00F07D08" w:rsidRPr="00335552" w:rsidDel="0054410A" w:rsidRDefault="00F61B6B" w:rsidP="00F07D08">
            <w:pPr>
              <w:jc w:val="center"/>
            </w:pPr>
            <w:ins w:id="22" w:author="Heiko Schwarz" w:date="2018-08-08T21:48:00Z">
              <w:r>
                <w:t>x</w:t>
              </w:r>
            </w:ins>
          </w:p>
        </w:tc>
      </w:tr>
      <w:tr w:rsidR="00F07D08" w:rsidRPr="004111A1" w:rsidTr="00436090">
        <w:trPr>
          <w:cantSplit/>
          <w:jc w:val="center"/>
        </w:trPr>
        <w:tc>
          <w:tcPr>
            <w:tcW w:w="1088" w:type="pct"/>
          </w:tcPr>
          <w:p w:rsidR="00F07D08" w:rsidRDefault="00E30F85" w:rsidP="00334BB1">
            <w:r>
              <w:t>Dolby</w:t>
            </w:r>
          </w:p>
        </w:tc>
        <w:tc>
          <w:tcPr>
            <w:tcW w:w="3524" w:type="pct"/>
          </w:tcPr>
          <w:p w:rsidR="00F07D08" w:rsidRDefault="00E30F85" w:rsidP="00E30F85">
            <w:r>
              <w:rPr>
                <w:lang w:eastAsia="zh-CN"/>
              </w:rPr>
              <w:t xml:space="preserve">Sean McCarthy </w:t>
            </w:r>
            <w:r w:rsidR="003D7705">
              <w:rPr>
                <w:lang w:eastAsia="zh-CN"/>
              </w:rPr>
              <w:t>&lt;</w:t>
            </w:r>
            <w:hyperlink r:id="rId80" w:history="1">
              <w:r>
                <w:rPr>
                  <w:rStyle w:val="Hyperlink"/>
                </w:rPr>
                <w:t>smcca@dolby.com</w:t>
              </w:r>
            </w:hyperlink>
            <w:r w:rsidR="003D7705">
              <w:rPr>
                <w:rStyle w:val="Hyperlink"/>
                <w:color w:val="auto"/>
              </w:rPr>
              <w:t>&gt;</w:t>
            </w:r>
            <w:r>
              <w:rPr>
                <w:rStyle w:val="Hyperlink"/>
                <w:color w:val="auto"/>
              </w:rPr>
              <w:br/>
            </w:r>
            <w:r>
              <w:rPr>
                <w:lang w:eastAsia="zh-CN"/>
              </w:rPr>
              <w:t xml:space="preserve">Peng Yin </w:t>
            </w:r>
            <w:r w:rsidR="003D7705">
              <w:rPr>
                <w:lang w:eastAsia="zh-CN"/>
              </w:rPr>
              <w:t>&lt;</w:t>
            </w:r>
            <w:hyperlink r:id="rId81" w:history="1">
              <w:r>
                <w:rPr>
                  <w:rStyle w:val="Hyperlink"/>
                  <w:lang w:eastAsia="zh-CN"/>
                </w:rPr>
                <w:t>pyin@dolby.com</w:t>
              </w:r>
            </w:hyperlink>
            <w:r w:rsidR="003D7705">
              <w:rPr>
                <w:lang w:eastAsia="zh-CN"/>
              </w:rPr>
              <w:t>&gt;</w:t>
            </w:r>
          </w:p>
        </w:tc>
        <w:tc>
          <w:tcPr>
            <w:tcW w:w="188" w:type="pct"/>
          </w:tcPr>
          <w:p w:rsidR="00F07D08" w:rsidRPr="009407AB" w:rsidRDefault="00F07D08" w:rsidP="00334BB1">
            <w:pPr>
              <w:jc w:val="center"/>
              <w:rPr>
                <w:lang w:val="de-DE"/>
              </w:rPr>
            </w:pPr>
          </w:p>
        </w:tc>
        <w:tc>
          <w:tcPr>
            <w:tcW w:w="201" w:type="pct"/>
          </w:tcPr>
          <w:p w:rsidR="00F07D08" w:rsidRPr="009407AB" w:rsidRDefault="00F07D08" w:rsidP="00334BB1">
            <w:pPr>
              <w:jc w:val="center"/>
              <w:rPr>
                <w:lang w:val="de-DE"/>
              </w:rPr>
            </w:pPr>
          </w:p>
        </w:tc>
      </w:tr>
      <w:tr w:rsidR="00334BB1" w:rsidRPr="004111A1" w:rsidTr="00436090">
        <w:trPr>
          <w:cantSplit/>
          <w:jc w:val="center"/>
        </w:trPr>
        <w:tc>
          <w:tcPr>
            <w:tcW w:w="1088" w:type="pct"/>
          </w:tcPr>
          <w:p w:rsidR="00334BB1" w:rsidRDefault="00924E7E" w:rsidP="00334BB1">
            <w:pPr>
              <w:rPr>
                <w:lang w:val="de-DE"/>
              </w:rPr>
            </w:pPr>
            <w:r>
              <w:rPr>
                <w:lang w:val="de-DE"/>
              </w:rPr>
              <w:t>Comcast</w:t>
            </w:r>
          </w:p>
        </w:tc>
        <w:tc>
          <w:tcPr>
            <w:tcW w:w="3524" w:type="pct"/>
          </w:tcPr>
          <w:p w:rsidR="00334BB1" w:rsidRPr="004111A1" w:rsidRDefault="00AF09A5" w:rsidP="00AF09A5">
            <w:pPr>
              <w:rPr>
                <w:lang w:val="de-DE"/>
              </w:rPr>
            </w:pPr>
            <w:r>
              <w:rPr>
                <w:lang w:val="de-DE"/>
              </w:rPr>
              <w:t xml:space="preserve">Dan Grois </w:t>
            </w:r>
            <w:r w:rsidR="003D7705">
              <w:rPr>
                <w:lang w:val="de-DE"/>
              </w:rPr>
              <w:t>&lt;</w:t>
            </w:r>
            <w:hyperlink r:id="rId82" w:history="1">
              <w:r w:rsidRPr="00092F0D">
                <w:rPr>
                  <w:rStyle w:val="Hyperlink"/>
                  <w:lang w:val="de-DE"/>
                </w:rPr>
                <w:t>grois@ieee.org</w:t>
              </w:r>
            </w:hyperlink>
            <w:r w:rsidR="003D7705">
              <w:rPr>
                <w:lang w:val="de-DE"/>
              </w:rPr>
              <w:t>&gt;</w:t>
            </w:r>
          </w:p>
        </w:tc>
        <w:tc>
          <w:tcPr>
            <w:tcW w:w="188" w:type="pct"/>
          </w:tcPr>
          <w:p w:rsidR="00334BB1" w:rsidRPr="004111A1" w:rsidRDefault="00334BB1" w:rsidP="00334BB1">
            <w:pPr>
              <w:jc w:val="center"/>
              <w:rPr>
                <w:lang w:val="de-DE"/>
              </w:rPr>
            </w:pPr>
          </w:p>
        </w:tc>
        <w:tc>
          <w:tcPr>
            <w:tcW w:w="201" w:type="pct"/>
          </w:tcPr>
          <w:p w:rsidR="00334BB1" w:rsidRPr="004111A1" w:rsidRDefault="00334BB1" w:rsidP="00334BB1">
            <w:pPr>
              <w:jc w:val="center"/>
              <w:rPr>
                <w:lang w:val="de-DE"/>
              </w:rPr>
            </w:pPr>
          </w:p>
        </w:tc>
      </w:tr>
      <w:tr w:rsidR="005F411C" w:rsidRPr="008E31B0" w:rsidTr="00436090">
        <w:trPr>
          <w:cantSplit/>
          <w:jc w:val="center"/>
        </w:trPr>
        <w:tc>
          <w:tcPr>
            <w:tcW w:w="1088" w:type="pct"/>
          </w:tcPr>
          <w:p w:rsidR="005F411C" w:rsidRDefault="005F411C" w:rsidP="00334BB1">
            <w:pPr>
              <w:rPr>
                <w:lang w:val="de-DE"/>
              </w:rPr>
            </w:pPr>
            <w:r>
              <w:rPr>
                <w:lang w:val="de-DE"/>
              </w:rPr>
              <w:t>Intel</w:t>
            </w:r>
          </w:p>
        </w:tc>
        <w:tc>
          <w:tcPr>
            <w:tcW w:w="3524" w:type="pct"/>
          </w:tcPr>
          <w:p w:rsidR="005F411C" w:rsidRDefault="005F411C" w:rsidP="005F411C">
            <w:pPr>
              <w:rPr>
                <w:lang w:val="de-DE"/>
              </w:rPr>
            </w:pPr>
            <w:r>
              <w:rPr>
                <w:lang w:val="de-DE"/>
              </w:rPr>
              <w:t xml:space="preserve">Sabine </w:t>
            </w:r>
            <w:r w:rsidRPr="005F411C">
              <w:rPr>
                <w:lang w:val="de-DE"/>
              </w:rPr>
              <w:t>Roessel &lt;</w:t>
            </w:r>
            <w:hyperlink r:id="rId83" w:history="1">
              <w:r w:rsidRPr="00092F0D">
                <w:rPr>
                  <w:rStyle w:val="Hyperlink"/>
                  <w:lang w:val="de-DE"/>
                </w:rPr>
                <w:t>sabine.roessel@intel.com</w:t>
              </w:r>
            </w:hyperlink>
            <w:r w:rsidRPr="005F411C">
              <w:rPr>
                <w:lang w:val="de-DE"/>
              </w:rPr>
              <w:t>&gt;</w:t>
            </w:r>
          </w:p>
        </w:tc>
        <w:tc>
          <w:tcPr>
            <w:tcW w:w="188" w:type="pct"/>
          </w:tcPr>
          <w:p w:rsidR="005F411C" w:rsidRPr="004111A1" w:rsidRDefault="005F411C" w:rsidP="00334BB1">
            <w:pPr>
              <w:jc w:val="center"/>
              <w:rPr>
                <w:lang w:val="de-DE"/>
              </w:rPr>
            </w:pPr>
          </w:p>
        </w:tc>
        <w:tc>
          <w:tcPr>
            <w:tcW w:w="201" w:type="pct"/>
          </w:tcPr>
          <w:p w:rsidR="005F411C" w:rsidRPr="004111A1" w:rsidRDefault="005F411C" w:rsidP="00334BB1">
            <w:pPr>
              <w:jc w:val="center"/>
              <w:rPr>
                <w:lang w:val="de-DE"/>
              </w:rPr>
            </w:pPr>
          </w:p>
        </w:tc>
      </w:tr>
      <w:tr w:rsidR="00465668" w:rsidRPr="008E31B0" w:rsidTr="00436090">
        <w:trPr>
          <w:cantSplit/>
          <w:jc w:val="center"/>
        </w:trPr>
        <w:tc>
          <w:tcPr>
            <w:tcW w:w="1088" w:type="pct"/>
          </w:tcPr>
          <w:p w:rsidR="00465668" w:rsidRDefault="00465668" w:rsidP="00334BB1">
            <w:pPr>
              <w:rPr>
                <w:lang w:val="de-DE"/>
              </w:rPr>
            </w:pPr>
            <w:proofErr w:type="spellStart"/>
            <w:r>
              <w:rPr>
                <w:lang w:val="de-DE"/>
              </w:rPr>
              <w:t>Tsinghua</w:t>
            </w:r>
            <w:proofErr w:type="spellEnd"/>
            <w:r w:rsidR="00A53904">
              <w:rPr>
                <w:lang w:val="de-DE"/>
              </w:rPr>
              <w:t xml:space="preserve"> University</w:t>
            </w:r>
          </w:p>
        </w:tc>
        <w:tc>
          <w:tcPr>
            <w:tcW w:w="3524" w:type="pct"/>
          </w:tcPr>
          <w:p w:rsidR="00465668" w:rsidRDefault="00465668" w:rsidP="005F411C">
            <w:pPr>
              <w:rPr>
                <w:lang w:val="de-DE"/>
              </w:rPr>
            </w:pPr>
            <w:proofErr w:type="spellStart"/>
            <w:r w:rsidRPr="009407AB">
              <w:t>Benben</w:t>
            </w:r>
            <w:proofErr w:type="spellEnd"/>
            <w:r w:rsidRPr="009407AB">
              <w:t xml:space="preserve"> </w:t>
            </w:r>
            <w:proofErr w:type="spellStart"/>
            <w:r w:rsidRPr="009407AB">
              <w:t>Niu</w:t>
            </w:r>
            <w:proofErr w:type="spellEnd"/>
            <w:r w:rsidRPr="009407AB">
              <w:t xml:space="preserve"> &lt;</w:t>
            </w:r>
            <w:r w:rsidR="00614A7E">
              <w:rPr>
                <w:rStyle w:val="Hyperlink"/>
              </w:rPr>
              <w:fldChar w:fldCharType="begin"/>
            </w:r>
            <w:r w:rsidR="00614A7E" w:rsidRPr="008E31B0">
              <w:rPr>
                <w:rStyle w:val="Hyperlink"/>
                <w:lang w:val="de-DE"/>
                <w:rPrChange w:id="23" w:author="Heiko Schwarz" w:date="2018-08-08T21:41:00Z">
                  <w:rPr>
                    <w:rStyle w:val="Hyperlink"/>
                  </w:rPr>
                </w:rPrChange>
              </w:rPr>
              <w:instrText xml:space="preserve"> HYPERLINK "mailto:nbb16@mails.tsinghua.edu.cn" </w:instrText>
            </w:r>
            <w:r w:rsidR="00614A7E">
              <w:rPr>
                <w:rStyle w:val="Hyperlink"/>
              </w:rPr>
              <w:fldChar w:fldCharType="separate"/>
            </w:r>
            <w:r w:rsidRPr="009407AB">
              <w:rPr>
                <w:rStyle w:val="Hyperlink"/>
              </w:rPr>
              <w:t>nbb16@mails.tsinghua.edu.cn</w:t>
            </w:r>
            <w:r w:rsidR="00614A7E">
              <w:rPr>
                <w:rStyle w:val="Hyperlink"/>
              </w:rPr>
              <w:fldChar w:fldCharType="end"/>
            </w:r>
            <w:r w:rsidRPr="009407AB">
              <w:t>&gt;</w:t>
            </w:r>
          </w:p>
        </w:tc>
        <w:tc>
          <w:tcPr>
            <w:tcW w:w="188" w:type="pct"/>
          </w:tcPr>
          <w:p w:rsidR="00465668" w:rsidRPr="004111A1" w:rsidRDefault="00465668" w:rsidP="00334BB1">
            <w:pPr>
              <w:jc w:val="center"/>
              <w:rPr>
                <w:lang w:val="de-DE"/>
              </w:rPr>
            </w:pPr>
          </w:p>
        </w:tc>
        <w:tc>
          <w:tcPr>
            <w:tcW w:w="201" w:type="pct"/>
          </w:tcPr>
          <w:p w:rsidR="00465668" w:rsidRPr="004111A1" w:rsidRDefault="00465668" w:rsidP="00334BB1">
            <w:pPr>
              <w:jc w:val="center"/>
              <w:rPr>
                <w:lang w:val="de-DE"/>
              </w:rPr>
            </w:pPr>
          </w:p>
        </w:tc>
      </w:tr>
      <w:tr w:rsidR="006D2B74" w:rsidRPr="008E31B0" w:rsidTr="00436090">
        <w:trPr>
          <w:cantSplit/>
          <w:jc w:val="center"/>
          <w:ins w:id="24" w:author="Cheung Auyeung" w:date="2018-08-06T10:15:00Z"/>
        </w:trPr>
        <w:tc>
          <w:tcPr>
            <w:tcW w:w="1088" w:type="pct"/>
          </w:tcPr>
          <w:p w:rsidR="006D2B74" w:rsidRDefault="006D2B74" w:rsidP="006D2B74">
            <w:pPr>
              <w:rPr>
                <w:ins w:id="25" w:author="Cheung Auyeung" w:date="2018-08-06T10:15:00Z"/>
                <w:lang w:val="de-DE"/>
              </w:rPr>
            </w:pPr>
            <w:ins w:id="26" w:author="Cheung Auyeung" w:date="2018-08-06T10:15:00Z">
              <w:r>
                <w:rPr>
                  <w:lang w:val="de-DE"/>
                </w:rPr>
                <w:t>Tencent</w:t>
              </w:r>
            </w:ins>
          </w:p>
        </w:tc>
        <w:tc>
          <w:tcPr>
            <w:tcW w:w="3524" w:type="pct"/>
          </w:tcPr>
          <w:p w:rsidR="006D2B74" w:rsidRPr="009407AB" w:rsidRDefault="006D2B74" w:rsidP="00F34470">
            <w:pPr>
              <w:rPr>
                <w:ins w:id="27" w:author="Cheung Auyeung" w:date="2018-08-06T10:15:00Z"/>
              </w:rPr>
            </w:pPr>
            <w:ins w:id="28" w:author="Cheung Auyeung" w:date="2018-08-06T10:15:00Z">
              <w:r w:rsidRPr="009407AB">
                <w:t>Min Gao &lt;</w:t>
              </w:r>
              <w:r>
                <w:fldChar w:fldCharType="begin"/>
              </w:r>
              <w:r w:rsidRPr="008E31B0">
                <w:rPr>
                  <w:lang w:val="de-DE"/>
                  <w:rPrChange w:id="29" w:author="Heiko Schwarz" w:date="2018-08-08T21:39:00Z">
                    <w:rPr/>
                  </w:rPrChange>
                </w:rPr>
                <w:instrText>HYPERLINK "mailto:maxwellgao@tencent.com"</w:instrText>
              </w:r>
              <w:r>
                <w:fldChar w:fldCharType="separate"/>
              </w:r>
              <w:r w:rsidRPr="009407AB">
                <w:rPr>
                  <w:rStyle w:val="Hyperlink"/>
                </w:rPr>
                <w:t>maxwellgao@tencent.com</w:t>
              </w:r>
              <w:del w:id="30" w:author="Heiko Schwarz [2]" w:date="2018-08-15T18:52:00Z">
                <w:r w:rsidRPr="009407AB" w:rsidDel="00F34470">
                  <w:rPr>
                    <w:rStyle w:val="Hyperlink"/>
                  </w:rPr>
                  <w:delText xml:space="preserve"> </w:delText>
                </w:r>
              </w:del>
              <w:r>
                <w:rPr>
                  <w:rStyle w:val="Hyperlink"/>
                </w:rPr>
                <w:fldChar w:fldCharType="end"/>
              </w:r>
              <w:r w:rsidRPr="009407AB">
                <w:t>&gt;</w:t>
              </w:r>
            </w:ins>
            <w:ins w:id="31" w:author="Heiko Schwarz [2]" w:date="2018-08-15T18:44:00Z">
              <w:r w:rsidR="00443CA2">
                <w:br/>
                <w:t>Xiang Li &lt;xlxiangli@tencent.com&gt;</w:t>
              </w:r>
            </w:ins>
          </w:p>
        </w:tc>
        <w:tc>
          <w:tcPr>
            <w:tcW w:w="188" w:type="pct"/>
          </w:tcPr>
          <w:p w:rsidR="006D2B74" w:rsidRPr="004111A1" w:rsidRDefault="006D2B74" w:rsidP="006D2B74">
            <w:pPr>
              <w:jc w:val="center"/>
              <w:rPr>
                <w:ins w:id="32" w:author="Cheung Auyeung" w:date="2018-08-06T10:15:00Z"/>
                <w:lang w:val="de-DE"/>
              </w:rPr>
            </w:pPr>
          </w:p>
        </w:tc>
        <w:tc>
          <w:tcPr>
            <w:tcW w:w="201" w:type="pct"/>
          </w:tcPr>
          <w:p w:rsidR="006D2B74" w:rsidRPr="004111A1" w:rsidRDefault="006D2B74" w:rsidP="006D2B74">
            <w:pPr>
              <w:jc w:val="center"/>
              <w:rPr>
                <w:ins w:id="33" w:author="Cheung Auyeung" w:date="2018-08-06T10:15:00Z"/>
                <w:lang w:val="de-DE"/>
              </w:rPr>
            </w:pPr>
          </w:p>
        </w:tc>
      </w:tr>
      <w:tr w:rsidR="006D2B74" w:rsidRPr="004111A1" w:rsidTr="00436090">
        <w:trPr>
          <w:cantSplit/>
          <w:jc w:val="center"/>
          <w:ins w:id="34" w:author="Cheung Auyeung" w:date="2018-08-06T10:15:00Z"/>
        </w:trPr>
        <w:tc>
          <w:tcPr>
            <w:tcW w:w="1088" w:type="pct"/>
          </w:tcPr>
          <w:p w:rsidR="006D2B74" w:rsidRDefault="006D2B74" w:rsidP="006D2B74">
            <w:pPr>
              <w:rPr>
                <w:ins w:id="35" w:author="Cheung Auyeung" w:date="2018-08-06T10:15:00Z"/>
                <w:lang w:val="de-DE"/>
              </w:rPr>
            </w:pPr>
            <w:ins w:id="36" w:author="Cheung Auyeung" w:date="2018-08-06T10:15:00Z">
              <w:r>
                <w:rPr>
                  <w:lang w:val="de-DE"/>
                </w:rPr>
                <w:t>WILUS</w:t>
              </w:r>
            </w:ins>
          </w:p>
        </w:tc>
        <w:tc>
          <w:tcPr>
            <w:tcW w:w="3524" w:type="pct"/>
          </w:tcPr>
          <w:p w:rsidR="006D2B74" w:rsidRDefault="006D2B74" w:rsidP="006D2B74">
            <w:pPr>
              <w:rPr>
                <w:ins w:id="37" w:author="Cheung Auyeung" w:date="2018-08-06T10:15:00Z"/>
              </w:rPr>
            </w:pPr>
            <w:proofErr w:type="spellStart"/>
            <w:ins w:id="38" w:author="Cheung Auyeung" w:date="2018-08-06T10:15:00Z">
              <w:r>
                <w:rPr>
                  <w:lang w:eastAsia="ko-KR"/>
                </w:rPr>
                <w:t>Dongcheol</w:t>
              </w:r>
              <w:proofErr w:type="spellEnd"/>
              <w:r>
                <w:rPr>
                  <w:lang w:eastAsia="ko-KR"/>
                </w:rPr>
                <w:t xml:space="preserve"> Kim &lt;</w:t>
              </w:r>
              <w:r>
                <w:rPr>
                  <w:lang w:eastAsia="ko-KR"/>
                </w:rPr>
                <w:fldChar w:fldCharType="begin"/>
              </w:r>
              <w:r>
                <w:rPr>
                  <w:lang w:eastAsia="ko-KR"/>
                </w:rPr>
                <w:instrText xml:space="preserve"> HYPERLINK "mailto:dongcheol.kim@wilusgroup.com" </w:instrText>
              </w:r>
              <w:r>
                <w:rPr>
                  <w:lang w:eastAsia="ko-KR"/>
                </w:rPr>
                <w:fldChar w:fldCharType="separate"/>
              </w:r>
              <w:r>
                <w:rPr>
                  <w:rStyle w:val="Hyperlink"/>
                  <w:lang w:eastAsia="ko-KR"/>
                </w:rPr>
                <w:t>dongcheol.kim@wilusgroup.com</w:t>
              </w:r>
              <w:r>
                <w:rPr>
                  <w:lang w:eastAsia="ko-KR"/>
                </w:rPr>
                <w:fldChar w:fldCharType="end"/>
              </w:r>
              <w:r>
                <w:rPr>
                  <w:lang w:eastAsia="ko-KR"/>
                </w:rPr>
                <w:t xml:space="preserve">&gt; </w:t>
              </w:r>
            </w:ins>
          </w:p>
        </w:tc>
        <w:tc>
          <w:tcPr>
            <w:tcW w:w="188" w:type="pct"/>
          </w:tcPr>
          <w:p w:rsidR="006D2B74" w:rsidRPr="009407AB" w:rsidRDefault="006D2B74" w:rsidP="006D2B74">
            <w:pPr>
              <w:jc w:val="center"/>
              <w:rPr>
                <w:ins w:id="39" w:author="Cheung Auyeung" w:date="2018-08-06T10:15:00Z"/>
                <w:lang w:val="de-DE"/>
              </w:rPr>
            </w:pPr>
          </w:p>
        </w:tc>
        <w:tc>
          <w:tcPr>
            <w:tcW w:w="201" w:type="pct"/>
          </w:tcPr>
          <w:p w:rsidR="006D2B74" w:rsidRPr="009407AB" w:rsidRDefault="006D2B74" w:rsidP="006D2B74">
            <w:pPr>
              <w:jc w:val="center"/>
              <w:rPr>
                <w:ins w:id="40" w:author="Cheung Auyeung" w:date="2018-08-06T10:15:00Z"/>
                <w:lang w:val="de-DE"/>
              </w:rPr>
            </w:pPr>
          </w:p>
        </w:tc>
      </w:tr>
      <w:tr w:rsidR="00D23A11" w:rsidRPr="004111A1" w:rsidTr="00436090">
        <w:trPr>
          <w:cantSplit/>
          <w:jc w:val="center"/>
          <w:ins w:id="41" w:author="Heiko Schwarz [2]" w:date="2018-08-15T18:53:00Z"/>
        </w:trPr>
        <w:tc>
          <w:tcPr>
            <w:tcW w:w="1088" w:type="pct"/>
          </w:tcPr>
          <w:p w:rsidR="00D23A11" w:rsidRDefault="00D23A11" w:rsidP="006D2B74">
            <w:pPr>
              <w:rPr>
                <w:ins w:id="42" w:author="Heiko Schwarz [2]" w:date="2018-08-15T18:53:00Z"/>
                <w:lang w:val="de-DE"/>
              </w:rPr>
            </w:pPr>
            <w:proofErr w:type="spellStart"/>
            <w:ins w:id="43" w:author="Heiko Schwarz [2]" w:date="2018-08-15T18:53:00Z">
              <w:r>
                <w:rPr>
                  <w:lang w:val="de-DE"/>
                </w:rPr>
                <w:t>Foxconn</w:t>
              </w:r>
              <w:proofErr w:type="spellEnd"/>
            </w:ins>
          </w:p>
        </w:tc>
        <w:tc>
          <w:tcPr>
            <w:tcW w:w="3524" w:type="pct"/>
          </w:tcPr>
          <w:p w:rsidR="00D23A11" w:rsidRDefault="00D23A11" w:rsidP="006D2B74">
            <w:pPr>
              <w:rPr>
                <w:ins w:id="44" w:author="Heiko Schwarz [2]" w:date="2018-08-15T18:53:00Z"/>
                <w:lang w:eastAsia="ko-KR"/>
              </w:rPr>
            </w:pPr>
            <w:ins w:id="45" w:author="Heiko Schwarz [2]" w:date="2018-08-15T18:53:00Z">
              <w:r>
                <w:rPr>
                  <w:lang w:eastAsia="ko-KR"/>
                </w:rPr>
                <w:t>Yao-Jen Chang &lt;yaojen.chang.foxconn@gmail.com&gt;</w:t>
              </w:r>
              <w:bookmarkStart w:id="46" w:name="_GoBack"/>
              <w:bookmarkEnd w:id="46"/>
            </w:ins>
          </w:p>
        </w:tc>
        <w:tc>
          <w:tcPr>
            <w:tcW w:w="188" w:type="pct"/>
          </w:tcPr>
          <w:p w:rsidR="00D23A11" w:rsidRPr="009407AB" w:rsidRDefault="00D23A11" w:rsidP="006D2B74">
            <w:pPr>
              <w:jc w:val="center"/>
              <w:rPr>
                <w:ins w:id="47" w:author="Heiko Schwarz [2]" w:date="2018-08-15T18:53:00Z"/>
                <w:lang w:val="de-DE"/>
              </w:rPr>
            </w:pPr>
          </w:p>
        </w:tc>
        <w:tc>
          <w:tcPr>
            <w:tcW w:w="201" w:type="pct"/>
          </w:tcPr>
          <w:p w:rsidR="00D23A11" w:rsidRPr="009407AB" w:rsidRDefault="00D23A11" w:rsidP="006D2B74">
            <w:pPr>
              <w:jc w:val="center"/>
              <w:rPr>
                <w:ins w:id="48" w:author="Heiko Schwarz [2]" w:date="2018-08-15T18:53:00Z"/>
                <w:lang w:val="de-DE"/>
              </w:rPr>
            </w:pPr>
          </w:p>
        </w:tc>
      </w:tr>
    </w:tbl>
    <w:p w:rsidR="00951668" w:rsidRDefault="00E22807" w:rsidP="00951668">
      <w:pPr>
        <w:rPr>
          <w:lang w:val="en-CA"/>
        </w:rPr>
      </w:pP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r>
      <w:r w:rsidRPr="009407AB">
        <w:rPr>
          <w:lang w:val="de-DE"/>
        </w:rPr>
        <w:tab/>
        <w:t xml:space="preserve">   </w:t>
      </w:r>
      <w:r w:rsidR="0018127B">
        <w:rPr>
          <w:lang w:val="en-CA"/>
        </w:rPr>
        <w:t xml:space="preserve">P: </w:t>
      </w:r>
      <w:r>
        <w:rPr>
          <w:lang w:val="en-CA"/>
        </w:rPr>
        <w:t>p</w:t>
      </w:r>
      <w:r w:rsidR="0018127B">
        <w:rPr>
          <w:lang w:val="en-CA"/>
        </w:rPr>
        <w:t xml:space="preserve">roponent, C: </w:t>
      </w:r>
      <w:r>
        <w:rPr>
          <w:lang w:val="en-CA"/>
        </w:rPr>
        <w:t>c</w:t>
      </w:r>
      <w:r w:rsidR="0018127B">
        <w:rPr>
          <w:lang w:val="en-CA"/>
        </w:rPr>
        <w:t>ross</w:t>
      </w:r>
      <w:r>
        <w:rPr>
          <w:lang w:val="en-CA"/>
        </w:rPr>
        <w:t>-</w:t>
      </w:r>
      <w:r w:rsidR="0018127B">
        <w:rPr>
          <w:lang w:val="en-CA"/>
        </w:rPr>
        <w:t>checker</w:t>
      </w:r>
    </w:p>
    <w:p w:rsidR="002131B3" w:rsidRDefault="00213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951668" w:rsidRDefault="00951668" w:rsidP="00713686">
      <w:pPr>
        <w:pStyle w:val="Heading1"/>
        <w:keepLines/>
        <w:rPr>
          <w:lang w:val="en-CA"/>
        </w:rPr>
      </w:pPr>
      <w:r>
        <w:rPr>
          <w:lang w:val="en-CA"/>
        </w:rPr>
        <w:lastRenderedPageBreak/>
        <w:t>Tools under Test</w:t>
      </w:r>
    </w:p>
    <w:p w:rsidR="00951668" w:rsidRDefault="00951668" w:rsidP="00E74F06">
      <w:pPr>
        <w:keepNext/>
      </w:pPr>
      <w:r>
        <w:t>The following tools will be considered in this CE.</w:t>
      </w:r>
      <w:r w:rsidR="007B5B06">
        <w:t xml:space="preserve"> Details are described in sec. </w:t>
      </w:r>
      <w:r w:rsidR="007B5B06">
        <w:fldChar w:fldCharType="begin"/>
      </w:r>
      <w:r w:rsidR="007B5B06">
        <w:instrText xml:space="preserve"> REF _Ref513026357 \r \h </w:instrText>
      </w:r>
      <w:r w:rsidR="007B5B06">
        <w:fldChar w:fldCharType="separate"/>
      </w:r>
      <w:r w:rsidR="00D76FE5">
        <w:t>6</w:t>
      </w:r>
      <w:r w:rsidR="007B5B06">
        <w:fldChar w:fldCharType="end"/>
      </w:r>
      <w:r w:rsidR="007B5B06">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
        <w:gridCol w:w="1239"/>
        <w:gridCol w:w="1588"/>
        <w:gridCol w:w="6208"/>
      </w:tblGrid>
      <w:tr w:rsidR="0059717B" w:rsidRPr="004861CF" w:rsidTr="00BA397E">
        <w:trPr>
          <w:trHeight w:val="386"/>
        </w:trPr>
        <w:tc>
          <w:tcPr>
            <w:tcW w:w="463" w:type="dxa"/>
          </w:tcPr>
          <w:p w:rsidR="0059717B" w:rsidRPr="004861CF" w:rsidRDefault="0059717B" w:rsidP="00E74F06">
            <w:pPr>
              <w:keepNext/>
              <w:rPr>
                <w:b/>
              </w:rPr>
            </w:pPr>
          </w:p>
        </w:tc>
        <w:tc>
          <w:tcPr>
            <w:tcW w:w="1239" w:type="dxa"/>
          </w:tcPr>
          <w:p w:rsidR="0059717B" w:rsidRPr="004861CF" w:rsidRDefault="0059717B" w:rsidP="00E74F06">
            <w:pPr>
              <w:keepNext/>
              <w:rPr>
                <w:b/>
              </w:rPr>
            </w:pPr>
            <w:r w:rsidRPr="004861CF">
              <w:rPr>
                <w:b/>
              </w:rPr>
              <w:t>Proponent</w:t>
            </w:r>
          </w:p>
        </w:tc>
        <w:tc>
          <w:tcPr>
            <w:tcW w:w="1588" w:type="dxa"/>
          </w:tcPr>
          <w:p w:rsidR="0059717B" w:rsidRPr="004861CF" w:rsidRDefault="0059717B" w:rsidP="00E74F06">
            <w:pPr>
              <w:keepNext/>
              <w:rPr>
                <w:b/>
              </w:rPr>
            </w:pPr>
            <w:r w:rsidRPr="004861CF">
              <w:rPr>
                <w:b/>
              </w:rPr>
              <w:t xml:space="preserve">Document </w:t>
            </w:r>
          </w:p>
        </w:tc>
        <w:tc>
          <w:tcPr>
            <w:tcW w:w="6208" w:type="dxa"/>
          </w:tcPr>
          <w:p w:rsidR="0059717B" w:rsidRPr="004861CF" w:rsidRDefault="0059717B" w:rsidP="00E74F06">
            <w:pPr>
              <w:keepNext/>
              <w:rPr>
                <w:b/>
              </w:rPr>
            </w:pPr>
            <w:r w:rsidRPr="004861CF">
              <w:rPr>
                <w:b/>
              </w:rPr>
              <w:t>Tool description</w:t>
            </w:r>
          </w:p>
        </w:tc>
      </w:tr>
      <w:tr w:rsidR="00BA397E" w:rsidRPr="004861CF" w:rsidTr="00BA397E">
        <w:trPr>
          <w:trHeight w:val="386"/>
        </w:trPr>
        <w:tc>
          <w:tcPr>
            <w:tcW w:w="463" w:type="dxa"/>
          </w:tcPr>
          <w:p w:rsidR="00BA397E" w:rsidRPr="00BA397E" w:rsidRDefault="00BA397E" w:rsidP="00E74F06">
            <w:pPr>
              <w:keepNext/>
            </w:pPr>
            <w:r w:rsidRPr="00BA397E">
              <w:t>1</w:t>
            </w:r>
          </w:p>
        </w:tc>
        <w:tc>
          <w:tcPr>
            <w:tcW w:w="1239" w:type="dxa"/>
          </w:tcPr>
          <w:p w:rsidR="00BA397E" w:rsidRPr="00BA397E" w:rsidRDefault="00BA397E" w:rsidP="00E74F06">
            <w:pPr>
              <w:keepNext/>
            </w:pPr>
            <w:r>
              <w:t>Huawei</w:t>
            </w:r>
          </w:p>
        </w:tc>
        <w:tc>
          <w:tcPr>
            <w:tcW w:w="1588" w:type="dxa"/>
          </w:tcPr>
          <w:p w:rsidR="00BA397E" w:rsidRPr="00BA397E" w:rsidRDefault="00BA397E" w:rsidP="00E74F06">
            <w:pPr>
              <w:keepNext/>
            </w:pPr>
            <w:r>
              <w:t>K0321</w:t>
            </w:r>
          </w:p>
        </w:tc>
        <w:tc>
          <w:tcPr>
            <w:tcW w:w="6208" w:type="dxa"/>
          </w:tcPr>
          <w:p w:rsidR="00BA397E" w:rsidRPr="00BA397E" w:rsidRDefault="00BA397E" w:rsidP="00E74F06">
            <w:pPr>
              <w:keepNext/>
            </w:pPr>
            <w:r w:rsidRPr="00BA397E">
              <w:t>Context model selection for transform coefficient levels with complexity reduction</w:t>
            </w:r>
          </w:p>
        </w:tc>
      </w:tr>
      <w:tr w:rsidR="0059717B" w:rsidRPr="00251234" w:rsidTr="00BA397E">
        <w:trPr>
          <w:trHeight w:val="423"/>
        </w:trPr>
        <w:tc>
          <w:tcPr>
            <w:tcW w:w="463" w:type="dxa"/>
          </w:tcPr>
          <w:p w:rsidR="0059717B" w:rsidRDefault="00BA397E" w:rsidP="00E74F06">
            <w:pPr>
              <w:keepNext/>
            </w:pPr>
            <w:r>
              <w:t>2</w:t>
            </w:r>
          </w:p>
        </w:tc>
        <w:tc>
          <w:tcPr>
            <w:tcW w:w="1239" w:type="dxa"/>
          </w:tcPr>
          <w:p w:rsidR="0059717B" w:rsidRPr="00357050" w:rsidRDefault="0059717B" w:rsidP="00E74F06">
            <w:pPr>
              <w:keepNext/>
            </w:pPr>
            <w:r>
              <w:t>Qualcomm</w:t>
            </w:r>
          </w:p>
        </w:tc>
        <w:tc>
          <w:tcPr>
            <w:tcW w:w="1588" w:type="dxa"/>
          </w:tcPr>
          <w:p w:rsidR="0059717B" w:rsidRPr="00357050" w:rsidRDefault="00BA397E" w:rsidP="00BA397E">
            <w:pPr>
              <w:keepNext/>
            </w:pPr>
            <w:r>
              <w:t>K</w:t>
            </w:r>
            <w:r w:rsidR="0059717B">
              <w:t>00</w:t>
            </w:r>
            <w:r>
              <w:t>70/K0319</w:t>
            </w:r>
          </w:p>
        </w:tc>
        <w:tc>
          <w:tcPr>
            <w:tcW w:w="6208" w:type="dxa"/>
          </w:tcPr>
          <w:p w:rsidR="0059717B" w:rsidRPr="000B3DE4" w:rsidRDefault="00BA397E" w:rsidP="00E74F06">
            <w:pPr>
              <w:keepNext/>
            </w:pPr>
            <w:r>
              <w:t>Entropy coding for dependent quantization</w:t>
            </w:r>
          </w:p>
        </w:tc>
      </w:tr>
      <w:tr w:rsidR="0059717B" w:rsidRPr="00251234" w:rsidTr="00BA397E">
        <w:trPr>
          <w:trHeight w:val="46"/>
        </w:trPr>
        <w:tc>
          <w:tcPr>
            <w:tcW w:w="463" w:type="dxa"/>
          </w:tcPr>
          <w:p w:rsidR="0059717B" w:rsidRDefault="00F146C3" w:rsidP="00E74F06">
            <w:pPr>
              <w:keepNext/>
              <w:rPr>
                <w:lang w:eastAsia="ko-KR"/>
              </w:rPr>
            </w:pPr>
            <w:r>
              <w:rPr>
                <w:lang w:eastAsia="ko-KR"/>
              </w:rPr>
              <w:t>3</w:t>
            </w:r>
          </w:p>
        </w:tc>
        <w:tc>
          <w:tcPr>
            <w:tcW w:w="1239" w:type="dxa"/>
          </w:tcPr>
          <w:p w:rsidR="0059717B" w:rsidRDefault="0059717B" w:rsidP="00E74F06">
            <w:pPr>
              <w:keepNext/>
              <w:rPr>
                <w:lang w:eastAsia="ko-KR"/>
              </w:rPr>
            </w:pPr>
            <w:r>
              <w:rPr>
                <w:lang w:eastAsia="ko-KR"/>
              </w:rPr>
              <w:t>HHI</w:t>
            </w:r>
          </w:p>
        </w:tc>
        <w:tc>
          <w:tcPr>
            <w:tcW w:w="1588" w:type="dxa"/>
          </w:tcPr>
          <w:p w:rsidR="0059717B" w:rsidRDefault="00BA397E" w:rsidP="00BA397E">
            <w:pPr>
              <w:keepNext/>
              <w:rPr>
                <w:lang w:eastAsia="ko-KR"/>
              </w:rPr>
            </w:pPr>
            <w:r>
              <w:rPr>
                <w:lang w:eastAsia="ko-KR"/>
              </w:rPr>
              <w:t>K</w:t>
            </w:r>
            <w:r w:rsidR="0059717B">
              <w:rPr>
                <w:lang w:eastAsia="ko-KR"/>
              </w:rPr>
              <w:t>00</w:t>
            </w:r>
            <w:r>
              <w:rPr>
                <w:lang w:eastAsia="ko-KR"/>
              </w:rPr>
              <w:t>72/K0319</w:t>
            </w:r>
          </w:p>
        </w:tc>
        <w:tc>
          <w:tcPr>
            <w:tcW w:w="6208" w:type="dxa"/>
          </w:tcPr>
          <w:p w:rsidR="0059717B" w:rsidRPr="009E68E8" w:rsidRDefault="00BC7015" w:rsidP="00BC7015">
            <w:pPr>
              <w:keepNext/>
            </w:pPr>
            <w:r>
              <w:t>Reduction of the number of context-coded bins</w:t>
            </w:r>
          </w:p>
        </w:tc>
      </w:tr>
      <w:tr w:rsidR="0059717B" w:rsidRPr="00251234" w:rsidTr="00BA397E">
        <w:trPr>
          <w:trHeight w:val="46"/>
        </w:trPr>
        <w:tc>
          <w:tcPr>
            <w:tcW w:w="463" w:type="dxa"/>
          </w:tcPr>
          <w:p w:rsidR="0059717B" w:rsidRDefault="007C0CF7" w:rsidP="00E74F06">
            <w:pPr>
              <w:keepNext/>
              <w:rPr>
                <w:lang w:eastAsia="ko-KR"/>
              </w:rPr>
            </w:pPr>
            <w:r>
              <w:rPr>
                <w:lang w:eastAsia="ko-KR"/>
              </w:rPr>
              <w:t>4</w:t>
            </w:r>
          </w:p>
        </w:tc>
        <w:tc>
          <w:tcPr>
            <w:tcW w:w="1239" w:type="dxa"/>
          </w:tcPr>
          <w:p w:rsidR="0059717B" w:rsidRDefault="00E447B8" w:rsidP="00E74F06">
            <w:pPr>
              <w:keepNext/>
              <w:rPr>
                <w:lang w:eastAsia="ko-KR"/>
              </w:rPr>
            </w:pPr>
            <w:r>
              <w:rPr>
                <w:lang w:eastAsia="ko-KR"/>
              </w:rPr>
              <w:t>Orange/ Huawei</w:t>
            </w:r>
          </w:p>
        </w:tc>
        <w:tc>
          <w:tcPr>
            <w:tcW w:w="1588" w:type="dxa"/>
          </w:tcPr>
          <w:p w:rsidR="0059717B" w:rsidRDefault="00E447B8" w:rsidP="00E74F06">
            <w:pPr>
              <w:keepNext/>
              <w:rPr>
                <w:lang w:eastAsia="ko-KR"/>
              </w:rPr>
            </w:pPr>
            <w:r>
              <w:rPr>
                <w:lang w:eastAsia="ko-KR"/>
              </w:rPr>
              <w:t>J002</w:t>
            </w:r>
            <w:r w:rsidR="0059717B">
              <w:rPr>
                <w:lang w:eastAsia="ko-KR"/>
              </w:rPr>
              <w:t>4</w:t>
            </w:r>
          </w:p>
        </w:tc>
        <w:tc>
          <w:tcPr>
            <w:tcW w:w="6208" w:type="dxa"/>
          </w:tcPr>
          <w:p w:rsidR="0059717B" w:rsidRDefault="007C0CF7" w:rsidP="00E74F06">
            <w:pPr>
              <w:keepNext/>
            </w:pPr>
            <w:r>
              <w:t>Transform domain residual sign prediction</w:t>
            </w:r>
          </w:p>
        </w:tc>
      </w:tr>
      <w:tr w:rsidR="0059717B" w:rsidRPr="00F64B49" w:rsidTr="00BA397E">
        <w:trPr>
          <w:trHeight w:val="46"/>
        </w:trPr>
        <w:tc>
          <w:tcPr>
            <w:tcW w:w="463" w:type="dxa"/>
          </w:tcPr>
          <w:p w:rsidR="0059717B" w:rsidRPr="00F64B49" w:rsidRDefault="00F70C7F" w:rsidP="00E74F06">
            <w:pPr>
              <w:keepNext/>
              <w:rPr>
                <w:lang w:eastAsia="ko-KR"/>
              </w:rPr>
            </w:pPr>
            <w:r>
              <w:rPr>
                <w:lang w:eastAsia="ko-KR"/>
              </w:rPr>
              <w:t>4</w:t>
            </w:r>
          </w:p>
        </w:tc>
        <w:tc>
          <w:tcPr>
            <w:tcW w:w="1239" w:type="dxa"/>
          </w:tcPr>
          <w:p w:rsidR="0059717B" w:rsidRPr="00F64B49" w:rsidRDefault="00E447B8" w:rsidP="00E74F06">
            <w:pPr>
              <w:keepNext/>
              <w:rPr>
                <w:lang w:eastAsia="ko-KR"/>
              </w:rPr>
            </w:pPr>
            <w:r>
              <w:rPr>
                <w:lang w:eastAsia="ko-KR"/>
              </w:rPr>
              <w:t>KDDI</w:t>
            </w:r>
          </w:p>
        </w:tc>
        <w:tc>
          <w:tcPr>
            <w:tcW w:w="1588" w:type="dxa"/>
          </w:tcPr>
          <w:p w:rsidR="0059717B" w:rsidRPr="00F64B49" w:rsidRDefault="00F60D45" w:rsidP="00F60D45">
            <w:pPr>
              <w:keepNext/>
              <w:rPr>
                <w:lang w:eastAsia="ko-KR"/>
              </w:rPr>
            </w:pPr>
            <w:r>
              <w:rPr>
                <w:lang w:eastAsia="ko-KR"/>
              </w:rPr>
              <w:t>K0398</w:t>
            </w:r>
          </w:p>
        </w:tc>
        <w:tc>
          <w:tcPr>
            <w:tcW w:w="6208" w:type="dxa"/>
          </w:tcPr>
          <w:p w:rsidR="0059717B" w:rsidRPr="00F64B49" w:rsidRDefault="00AE4F69" w:rsidP="00E74F06">
            <w:pPr>
              <w:keepNext/>
            </w:pPr>
            <w:r>
              <w:t>Block-size dependent coefficient scanning</w:t>
            </w:r>
          </w:p>
        </w:tc>
      </w:tr>
      <w:tr w:rsidR="0059717B" w:rsidRPr="00F64B49" w:rsidTr="00BA397E">
        <w:trPr>
          <w:trHeight w:val="46"/>
        </w:trPr>
        <w:tc>
          <w:tcPr>
            <w:tcW w:w="463" w:type="dxa"/>
          </w:tcPr>
          <w:p w:rsidR="0059717B" w:rsidRDefault="00F70C7F" w:rsidP="00E74F06">
            <w:pPr>
              <w:keepNext/>
              <w:rPr>
                <w:lang w:eastAsia="ko-KR"/>
              </w:rPr>
            </w:pPr>
            <w:r>
              <w:rPr>
                <w:lang w:eastAsia="ko-KR"/>
              </w:rPr>
              <w:t>5</w:t>
            </w:r>
          </w:p>
        </w:tc>
        <w:tc>
          <w:tcPr>
            <w:tcW w:w="1239" w:type="dxa"/>
          </w:tcPr>
          <w:p w:rsidR="0059717B" w:rsidRPr="00F64B49" w:rsidRDefault="0059717B" w:rsidP="00E74F06">
            <w:pPr>
              <w:keepNext/>
              <w:rPr>
                <w:lang w:eastAsia="ko-KR"/>
              </w:rPr>
            </w:pPr>
            <w:r>
              <w:rPr>
                <w:lang w:eastAsia="ko-KR"/>
              </w:rPr>
              <w:t>Huawei</w:t>
            </w:r>
          </w:p>
        </w:tc>
        <w:tc>
          <w:tcPr>
            <w:tcW w:w="1588" w:type="dxa"/>
          </w:tcPr>
          <w:p w:rsidR="0059717B" w:rsidRPr="00F64B49" w:rsidRDefault="00E447B8" w:rsidP="00E447B8">
            <w:pPr>
              <w:keepNext/>
              <w:rPr>
                <w:lang w:eastAsia="ko-KR"/>
              </w:rPr>
            </w:pPr>
            <w:r>
              <w:t>K</w:t>
            </w:r>
            <w:r w:rsidR="0059717B" w:rsidRPr="005339DA">
              <w:t>0</w:t>
            </w:r>
            <w:r>
              <w:t>140</w:t>
            </w:r>
          </w:p>
        </w:tc>
        <w:tc>
          <w:tcPr>
            <w:tcW w:w="6208" w:type="dxa"/>
          </w:tcPr>
          <w:p w:rsidR="0059717B" w:rsidRPr="00F64B49" w:rsidRDefault="00E447B8" w:rsidP="00E74F06">
            <w:pPr>
              <w:keepNext/>
            </w:pPr>
            <w:r>
              <w:t>Adaptive residual scaling</w:t>
            </w:r>
          </w:p>
        </w:tc>
      </w:tr>
      <w:tr w:rsidR="0059717B" w:rsidRPr="00F64B49" w:rsidTr="00BA397E">
        <w:trPr>
          <w:trHeight w:val="46"/>
        </w:trPr>
        <w:tc>
          <w:tcPr>
            <w:tcW w:w="463" w:type="dxa"/>
          </w:tcPr>
          <w:p w:rsidR="0059717B" w:rsidRDefault="00F70C7F" w:rsidP="00E74F06">
            <w:pPr>
              <w:keepNext/>
              <w:rPr>
                <w:lang w:eastAsia="ko-KR"/>
              </w:rPr>
            </w:pPr>
            <w:r>
              <w:rPr>
                <w:lang w:eastAsia="ko-KR"/>
              </w:rPr>
              <w:t>6</w:t>
            </w:r>
          </w:p>
        </w:tc>
        <w:tc>
          <w:tcPr>
            <w:tcW w:w="1239" w:type="dxa"/>
          </w:tcPr>
          <w:p w:rsidR="0059717B" w:rsidRDefault="00E447B8" w:rsidP="00E74F06">
            <w:pPr>
              <w:keepNext/>
              <w:rPr>
                <w:lang w:eastAsia="ko-KR"/>
              </w:rPr>
            </w:pPr>
            <w:r>
              <w:rPr>
                <w:lang w:eastAsia="ko-KR"/>
              </w:rPr>
              <w:t>HHI</w:t>
            </w:r>
          </w:p>
        </w:tc>
        <w:tc>
          <w:tcPr>
            <w:tcW w:w="1588" w:type="dxa"/>
          </w:tcPr>
          <w:p w:rsidR="0059717B" w:rsidRPr="005339DA" w:rsidRDefault="00E447B8" w:rsidP="00E447B8">
            <w:pPr>
              <w:keepNext/>
            </w:pPr>
            <w:r>
              <w:t>K</w:t>
            </w:r>
            <w:r w:rsidR="0059717B">
              <w:t>02</w:t>
            </w:r>
            <w:r>
              <w:t>06</w:t>
            </w:r>
          </w:p>
        </w:tc>
        <w:tc>
          <w:tcPr>
            <w:tcW w:w="6208" w:type="dxa"/>
          </w:tcPr>
          <w:p w:rsidR="0059717B" w:rsidRPr="005339DA" w:rsidRDefault="00E447B8" w:rsidP="00E74F06">
            <w:pPr>
              <w:keepNext/>
            </w:pPr>
            <w:r>
              <w:t>Perceptual QP adaptation</w:t>
            </w:r>
          </w:p>
        </w:tc>
      </w:tr>
    </w:tbl>
    <w:p w:rsidR="00E74F06" w:rsidRDefault="00E74F06" w:rsidP="00951668"/>
    <w:p w:rsidR="00487766" w:rsidRDefault="00A200EC" w:rsidP="00A200EC">
      <w:pPr>
        <w:pStyle w:val="Heading1"/>
      </w:pPr>
      <w:r>
        <w:t>Test Description</w:t>
      </w:r>
    </w:p>
    <w:p w:rsidR="0003562D" w:rsidRPr="0003562D" w:rsidRDefault="0003562D" w:rsidP="0003562D">
      <w:pPr>
        <w:pStyle w:val="Heading2"/>
        <w:ind w:left="720" w:hanging="720"/>
      </w:pPr>
      <w:r>
        <w:t>Software</w:t>
      </w:r>
      <w:r w:rsidR="00D55D8C">
        <w:t>,</w:t>
      </w:r>
      <w:r>
        <w:t xml:space="preserve"> reference configurations</w:t>
      </w:r>
      <w:r w:rsidR="00D55D8C">
        <w:t>, and test conditions</w:t>
      </w:r>
    </w:p>
    <w:p w:rsidR="00A200EC" w:rsidRDefault="00FF3DAF" w:rsidP="00A200EC">
      <w:r>
        <w:t xml:space="preserve">All tools </w:t>
      </w:r>
      <w:r w:rsidR="0000104C">
        <w:t>have to be</w:t>
      </w:r>
      <w:r>
        <w:t xml:space="preserve"> integrated into the </w:t>
      </w:r>
      <w:r w:rsidR="00A62AA6">
        <w:t>VTM-2</w:t>
      </w:r>
      <w:r>
        <w:t xml:space="preserve"> software</w:t>
      </w:r>
      <w:r w:rsidR="00A62AA6">
        <w:t xml:space="preserve"> (outcome of the Ljubljana meeting)</w:t>
      </w:r>
      <w:r>
        <w:t xml:space="preserve">.  </w:t>
      </w:r>
      <w:ins w:id="49" w:author="Heiko Schwarz" w:date="2018-08-08T21:43:00Z">
        <w:r w:rsidR="008E31B0">
          <w:t>For sub-CE 7.1,</w:t>
        </w:r>
      </w:ins>
      <w:ins w:id="50" w:author="Heiko Schwarz" w:date="2018-08-08T21:44:00Z">
        <w:r w:rsidR="008E31B0">
          <w:t xml:space="preserve"> </w:t>
        </w:r>
      </w:ins>
      <w:del w:id="51" w:author="Heiko Schwarz" w:date="2018-08-08T21:44:00Z">
        <w:r w:rsidDel="008E31B0">
          <w:delText>R</w:delText>
        </w:r>
      </w:del>
      <w:ins w:id="52" w:author="Heiko Schwarz" w:date="2018-08-08T21:44:00Z">
        <w:r w:rsidR="008E31B0">
          <w:t>r</w:t>
        </w:r>
      </w:ins>
      <w:r>
        <w:t xml:space="preserve">esults </w:t>
      </w:r>
      <w:r w:rsidR="0000104C">
        <w:t>have to be</w:t>
      </w:r>
      <w:r>
        <w:t xml:space="preserve"> reported for </w:t>
      </w:r>
      <w:r w:rsidR="0000104C">
        <w:t xml:space="preserve">the following </w:t>
      </w:r>
      <w:r>
        <w:t>two configurations:</w:t>
      </w:r>
    </w:p>
    <w:p w:rsidR="00FF3DAF" w:rsidRDefault="00A62AA6" w:rsidP="00FF3DAF">
      <w:pPr>
        <w:numPr>
          <w:ilvl w:val="0"/>
          <w:numId w:val="36"/>
        </w:numPr>
      </w:pPr>
      <w:r>
        <w:t>VTM-2 software and common test conditions (standard configuration files)</w:t>
      </w:r>
      <w:ins w:id="53" w:author="Heiko Schwarz" w:date="2018-08-08T21:44:00Z">
        <w:r w:rsidR="008E31B0">
          <w:t>;</w:t>
        </w:r>
      </w:ins>
    </w:p>
    <w:p w:rsidR="00E87BB6" w:rsidRDefault="00A62AA6" w:rsidP="00E87BB6">
      <w:pPr>
        <w:numPr>
          <w:ilvl w:val="0"/>
          <w:numId w:val="36"/>
        </w:numPr>
        <w:rPr>
          <w:ins w:id="54" w:author="Heiko Schwarz" w:date="2018-08-08T21:44:00Z"/>
        </w:rPr>
      </w:pPr>
      <w:del w:id="55" w:author="Heiko Schwarz" w:date="2018-08-08T21:42:00Z">
        <w:r w:rsidRPr="00A62AA6" w:rsidDel="008E31B0">
          <w:rPr>
            <w:highlight w:val="yellow"/>
          </w:rPr>
          <w:delText xml:space="preserve">[to be </w:delText>
        </w:r>
        <w:r w:rsidR="006D32A3" w:rsidDel="008E31B0">
          <w:rPr>
            <w:highlight w:val="yellow"/>
          </w:rPr>
          <w:delText xml:space="preserve">further </w:delText>
        </w:r>
        <w:r w:rsidRPr="00A62AA6" w:rsidDel="008E31B0">
          <w:rPr>
            <w:highlight w:val="yellow"/>
          </w:rPr>
          <w:delText>discussed]</w:delText>
        </w:r>
        <w:r w:rsidDel="008E31B0">
          <w:delText xml:space="preserve"> </w:delText>
        </w:r>
      </w:del>
      <w:r>
        <w:t>VTM-2</w:t>
      </w:r>
      <w:r w:rsidR="00FF3DAF">
        <w:t xml:space="preserve"> software </w:t>
      </w:r>
      <w:r>
        <w:t>in low-complexity encoder configuration (common test conditions, but dependent quantization and RDOQ disabled and sign data hiding enabled)</w:t>
      </w:r>
      <w:ins w:id="56" w:author="Heiko Schwarz" w:date="2018-08-08T21:44:00Z">
        <w:r w:rsidR="008E31B0">
          <w:t>.</w:t>
        </w:r>
      </w:ins>
    </w:p>
    <w:p w:rsidR="008E31B0" w:rsidRDefault="008E31B0">
      <w:pPr>
        <w:pPrChange w:id="57" w:author="Heiko Schwarz" w:date="2018-08-08T21:44:00Z">
          <w:pPr>
            <w:numPr>
              <w:numId w:val="36"/>
            </w:numPr>
            <w:ind w:left="720" w:hanging="360"/>
          </w:pPr>
        </w:pPrChange>
      </w:pPr>
      <w:ins w:id="58" w:author="Heiko Schwarz" w:date="2018-08-08T21:44:00Z">
        <w:r>
          <w:t>For sub-CEs 7.2 and 7.3, results ha</w:t>
        </w:r>
      </w:ins>
      <w:ins w:id="59" w:author="Heiko Schwarz" w:date="2018-08-08T21:45:00Z">
        <w:r>
          <w:t>ve to be reported for VTM-2 software and common test conditions only (additional test conditions are optional).</w:t>
        </w:r>
      </w:ins>
    </w:p>
    <w:p w:rsidR="00D55D8C" w:rsidRDefault="00D55D8C" w:rsidP="004111A1">
      <w:r>
        <w:t>All tools are tested against the corresponding anchor (same set of tools, except the tool to be tested).</w:t>
      </w:r>
    </w:p>
    <w:p w:rsidR="00E87BB6" w:rsidRDefault="00E87BB6" w:rsidP="004111A1">
      <w:r>
        <w:t>A</w:t>
      </w:r>
      <w:r w:rsidR="00F17F31">
        <w:t>n</w:t>
      </w:r>
      <w:r>
        <w:t xml:space="preserve"> </w:t>
      </w:r>
      <w:r w:rsidR="00F17F31">
        <w:t xml:space="preserve">additional </w:t>
      </w:r>
      <w:r>
        <w:t xml:space="preserve">integration of the investigated tools into the </w:t>
      </w:r>
      <w:r w:rsidR="00F17F31">
        <w:t>BMS</w:t>
      </w:r>
      <w:r>
        <w:t xml:space="preserve"> software is not required for the core experiment. </w:t>
      </w:r>
      <w:r w:rsidR="00F17F31">
        <w:t xml:space="preserve">Nonetheless, participants are </w:t>
      </w:r>
      <w:r w:rsidR="001A37EF">
        <w:t>encouraged to additionally report results for the BMS software</w:t>
      </w:r>
      <w:r w:rsidR="00272F52">
        <w:t>.</w:t>
      </w:r>
    </w:p>
    <w:p w:rsidR="0003562D" w:rsidRPr="00993965" w:rsidRDefault="0003562D" w:rsidP="0003562D">
      <w:pPr>
        <w:pStyle w:val="Heading2"/>
        <w:ind w:left="720" w:hanging="720"/>
        <w:rPr>
          <w:lang w:val="en-CA"/>
        </w:rPr>
      </w:pPr>
      <w:r w:rsidRPr="00993965">
        <w:rPr>
          <w:lang w:val="en-CA"/>
        </w:rPr>
        <w:t>Coding Performance Measurements</w:t>
      </w:r>
    </w:p>
    <w:p w:rsidR="0003562D" w:rsidRPr="007033EA" w:rsidRDefault="0003562D" w:rsidP="0003562D">
      <w:pPr>
        <w:rPr>
          <w:lang w:val="en-GB"/>
        </w:rPr>
      </w:pPr>
      <w:r w:rsidRPr="007033EA">
        <w:rPr>
          <w:lang w:val="en-GB"/>
        </w:rPr>
        <w:t>Measure impact on bitrate/PSNR using provided data (4 points, BD</w:t>
      </w:r>
      <w:r>
        <w:rPr>
          <w:lang w:val="en-GB"/>
        </w:rPr>
        <w:t>-r</w:t>
      </w:r>
      <w:r w:rsidRPr="007033EA">
        <w:rPr>
          <w:lang w:val="en-GB"/>
        </w:rPr>
        <w:t>ate).</w:t>
      </w:r>
      <w:r w:rsidR="002220CC">
        <w:rPr>
          <w:lang w:val="en-GB"/>
        </w:rPr>
        <w:t xml:space="preserve"> </w:t>
      </w:r>
      <w:ins w:id="60" w:author="Jie Dong" w:date="2018-08-06T16:30:00Z">
        <w:r w:rsidR="007179AA">
          <w:rPr>
            <w:lang w:val="en-GB"/>
          </w:rPr>
          <w:t xml:space="preserve">Proponents are encouraged to provide supplementary results at low and high QPs. </w:t>
        </w:r>
      </w:ins>
      <w:r w:rsidR="002220CC">
        <w:rPr>
          <w:lang w:val="en-GB"/>
        </w:rPr>
        <w:t>In particular for coding tools that are mainly designed for improving perceptual quality, proponents are encouraged to provide additional q</w:t>
      </w:r>
      <w:r w:rsidR="007771D5">
        <w:rPr>
          <w:lang w:val="en-GB"/>
        </w:rPr>
        <w:t xml:space="preserve">uality metrics (such as </w:t>
      </w:r>
      <w:r w:rsidR="002220CC">
        <w:rPr>
          <w:lang w:val="en-GB"/>
        </w:rPr>
        <w:t>M</w:t>
      </w:r>
      <w:r w:rsidR="00433EBF">
        <w:rPr>
          <w:lang w:val="en-GB"/>
        </w:rPr>
        <w:t>S-</w:t>
      </w:r>
      <w:r w:rsidR="002220CC">
        <w:rPr>
          <w:lang w:val="en-GB"/>
        </w:rPr>
        <w:t>SSIM).</w:t>
      </w:r>
    </w:p>
    <w:p w:rsidR="0003562D" w:rsidRPr="00993965" w:rsidRDefault="0003562D" w:rsidP="0003562D">
      <w:pPr>
        <w:pStyle w:val="Heading2"/>
        <w:ind w:left="720" w:hanging="720"/>
        <w:rPr>
          <w:lang w:val="en-CA"/>
        </w:rPr>
      </w:pPr>
      <w:r w:rsidRPr="00993965">
        <w:rPr>
          <w:lang w:val="en-CA"/>
        </w:rPr>
        <w:t>Complexity Considerations</w:t>
      </w:r>
    </w:p>
    <w:p w:rsidR="0003562D" w:rsidRPr="007033EA" w:rsidRDefault="0003562D" w:rsidP="0003562D">
      <w:pPr>
        <w:rPr>
          <w:lang w:val="en-GB"/>
        </w:rPr>
      </w:pPr>
      <w:r w:rsidRPr="007033EA">
        <w:rPr>
          <w:lang w:val="en-GB"/>
        </w:rPr>
        <w:t>To provide an indicative assessment of complexity, the following numbers should be provided:</w:t>
      </w:r>
    </w:p>
    <w:p w:rsidR="0003562D" w:rsidRPr="007033EA" w:rsidRDefault="0003562D" w:rsidP="0003562D">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sidR="003E6CBC">
        <w:rPr>
          <w:lang w:val="en-GB"/>
        </w:rPr>
        <w:t>reference</w:t>
      </w:r>
      <w:r w:rsidRPr="007033EA">
        <w:rPr>
          <w:lang w:val="en-GB"/>
        </w:rPr>
        <w:t xml:space="preserve"> configuration</w:t>
      </w:r>
      <w:r w:rsidR="003E6CBC">
        <w:rPr>
          <w:lang w:val="en-GB"/>
        </w:rPr>
        <w:t>s</w:t>
      </w:r>
      <w:r w:rsidRPr="007033EA">
        <w:rPr>
          <w:lang w:val="en-GB"/>
        </w:rPr>
        <w:t>)</w:t>
      </w:r>
      <w:r w:rsidR="003E6CBC">
        <w:rPr>
          <w:lang w:val="en-GB"/>
        </w:rPr>
        <w:t>;</w:t>
      </w:r>
    </w:p>
    <w:p w:rsidR="003E6CBC" w:rsidRDefault="0003562D" w:rsidP="003E6CBC">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sidR="003E6CBC">
        <w:rPr>
          <w:lang w:val="en-GB"/>
        </w:rPr>
        <w:t>reference</w:t>
      </w:r>
      <w:r w:rsidRPr="007033EA">
        <w:rPr>
          <w:lang w:val="en-GB"/>
        </w:rPr>
        <w:t xml:space="preserve"> configuration)</w:t>
      </w:r>
      <w:r>
        <w:rPr>
          <w:lang w:val="en-GB"/>
        </w:rPr>
        <w:t>.</w:t>
      </w:r>
    </w:p>
    <w:p w:rsidR="006D4AE2" w:rsidRDefault="000F272B" w:rsidP="006D4AE2">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In addition, proponents are encouraged to provide the following </w:t>
      </w:r>
      <w:r w:rsidR="006D4AE2">
        <w:rPr>
          <w:lang w:val="en-GB"/>
        </w:rPr>
        <w:t xml:space="preserve">(but not limited to) </w:t>
      </w:r>
      <w:r>
        <w:rPr>
          <w:lang w:val="en-GB"/>
        </w:rPr>
        <w:t>information for complexity and entropy thro</w:t>
      </w:r>
      <w:r w:rsidR="006D4AE2">
        <w:rPr>
          <w:lang w:val="en-GB"/>
        </w:rPr>
        <w:t>ughput analysis: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lastRenderedPageBreak/>
        <w:t>Number of context-coded and bypass bins</w:t>
      </w:r>
      <w:ins w:id="61" w:author="Jie Dong" w:date="2018-08-06T16:31:00Z">
        <w:r w:rsidR="007179AA">
          <w:rPr>
            <w:lang w:val="en-GB"/>
          </w:rPr>
          <w:t xml:space="preserve"> in average case and the worst case</w:t>
        </w:r>
      </w:ins>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w:t>
      </w:r>
      <w:del w:id="62" w:author="Jie Dong" w:date="2018-08-06T16:31:00Z">
        <w:r w:rsidDel="007179AA">
          <w:rPr>
            <w:lang w:val="en-GB"/>
          </w:rPr>
          <w:delText xml:space="preserve">of context </w:delText>
        </w:r>
        <w:r w:rsidR="00B452B0" w:rsidDel="007179AA">
          <w:rPr>
            <w:lang w:val="en-GB"/>
          </w:rPr>
          <w:delText>modelling</w:delText>
        </w:r>
        <w:r w:rsidDel="007179AA">
          <w:rPr>
            <w:lang w:val="en-GB"/>
          </w:rPr>
          <w:delText xml:space="preserve"> </w:delText>
        </w:r>
      </w:del>
      <w:r>
        <w:rPr>
          <w:lang w:val="en-GB"/>
        </w:rPr>
        <w:t xml:space="preserve">between two consecutive bins </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parsing dependency (whether bits to bins conversion depends on complex reconstruction and/or pixel </w:t>
      </w:r>
      <w:r w:rsidR="00532730">
        <w:rPr>
          <w:lang w:val="en-GB"/>
        </w:rPr>
        <w:t xml:space="preserve">processing </w:t>
      </w:r>
      <w:r>
        <w:rPr>
          <w:lang w:val="en-GB"/>
        </w:rPr>
        <w:t>process)</w:t>
      </w:r>
    </w:p>
    <w:p w:rsidR="000F272B" w:rsidRDefault="000F272B" w:rsidP="004111A1">
      <w:pPr>
        <w:numPr>
          <w:ilvl w:val="0"/>
          <w:numId w:val="41"/>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entropy de-binarization dependency (whether bins to symbols conversion depends on complex reconstruction and/or pixel </w:t>
      </w:r>
      <w:r w:rsidR="00532730">
        <w:rPr>
          <w:lang w:val="en-GB"/>
        </w:rPr>
        <w:t xml:space="preserve">processing </w:t>
      </w:r>
      <w:r>
        <w:rPr>
          <w:lang w:val="en-GB"/>
        </w:rPr>
        <w:t>process)</w:t>
      </w:r>
    </w:p>
    <w:p w:rsidR="000F272B" w:rsidRDefault="000F272B" w:rsidP="003E6CBC">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 </w:t>
      </w:r>
    </w:p>
    <w:p w:rsidR="006D6A49" w:rsidRPr="0003562D" w:rsidRDefault="0003562D" w:rsidP="0003562D">
      <w:pPr>
        <w:pStyle w:val="Heading2"/>
        <w:ind w:left="720" w:hanging="720"/>
        <w:rPr>
          <w:lang w:val="en-GB"/>
        </w:rPr>
      </w:pPr>
      <w:r>
        <w:rPr>
          <w:lang w:val="en-GB"/>
        </w:rPr>
        <w:t>Sub</w:t>
      </w:r>
      <w:r w:rsidR="00B13F0C">
        <w:rPr>
          <w:lang w:val="en-GB"/>
        </w:rPr>
        <w:t>-CEs</w:t>
      </w:r>
    </w:p>
    <w:p w:rsidR="00FF3DAF" w:rsidRDefault="00FF3DAF" w:rsidP="00A200EC">
      <w:r>
        <w:t>The core experiment is split into the following sub tests:</w:t>
      </w:r>
    </w:p>
    <w:p w:rsidR="006D6A49" w:rsidRDefault="006D6A49" w:rsidP="00A200EC"/>
    <w:p w:rsidR="002D7BA7" w:rsidRPr="00FF3DAF" w:rsidRDefault="002D7BA7" w:rsidP="002D7BA7">
      <w:pPr>
        <w:keepNext/>
        <w:rPr>
          <w:b/>
        </w:rPr>
      </w:pPr>
      <w:r w:rsidRPr="00FF3DAF">
        <w:rPr>
          <w:b/>
        </w:rPr>
        <w:t>Sub</w:t>
      </w:r>
      <w:r w:rsidR="005B2491">
        <w:rPr>
          <w:b/>
        </w:rPr>
        <w:t>-CE</w:t>
      </w:r>
      <w:r w:rsidRPr="00FF3DAF">
        <w:rPr>
          <w:b/>
        </w:rPr>
        <w:t xml:space="preserve"> </w:t>
      </w:r>
      <w:r>
        <w:rPr>
          <w:b/>
        </w:rPr>
        <w:t>7.</w:t>
      </w:r>
      <w:r w:rsidR="000E7B0E">
        <w:rPr>
          <w:b/>
        </w:rPr>
        <w:t>1</w:t>
      </w:r>
      <w:r w:rsidRPr="00FF3DAF">
        <w:rPr>
          <w:b/>
        </w:rPr>
        <w:t xml:space="preserve">:  </w:t>
      </w:r>
      <w:r w:rsidR="000E7B0E">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5778AA" w:rsidTr="002D7BA7">
        <w:tc>
          <w:tcPr>
            <w:tcW w:w="705" w:type="dxa"/>
            <w:shd w:val="clear" w:color="auto" w:fill="auto"/>
          </w:tcPr>
          <w:p w:rsidR="002D7BA7" w:rsidRDefault="002D7BA7" w:rsidP="00A32FF1">
            <w:pPr>
              <w:keepNext/>
            </w:pPr>
          </w:p>
        </w:tc>
        <w:tc>
          <w:tcPr>
            <w:tcW w:w="1558" w:type="dxa"/>
            <w:shd w:val="clear" w:color="auto" w:fill="auto"/>
          </w:tcPr>
          <w:p w:rsidR="002D7BA7" w:rsidRPr="00644B43" w:rsidRDefault="002D7BA7" w:rsidP="00A32FF1">
            <w:pPr>
              <w:keepNext/>
              <w:rPr>
                <w:b/>
              </w:rPr>
            </w:pPr>
            <w:r w:rsidRPr="00644B43">
              <w:rPr>
                <w:b/>
              </w:rPr>
              <w:t>Tester</w:t>
            </w:r>
          </w:p>
        </w:tc>
        <w:tc>
          <w:tcPr>
            <w:tcW w:w="4714" w:type="dxa"/>
            <w:shd w:val="clear" w:color="auto" w:fill="auto"/>
          </w:tcPr>
          <w:p w:rsidR="002D7BA7" w:rsidRPr="00644B43" w:rsidRDefault="002D7BA7" w:rsidP="00A32FF1">
            <w:pPr>
              <w:keepNext/>
              <w:rPr>
                <w:b/>
              </w:rPr>
            </w:pPr>
            <w:r w:rsidRPr="00644B43">
              <w:rPr>
                <w:b/>
              </w:rPr>
              <w:t>Tool</w:t>
            </w:r>
          </w:p>
        </w:tc>
        <w:tc>
          <w:tcPr>
            <w:tcW w:w="2373" w:type="dxa"/>
            <w:shd w:val="clear" w:color="auto" w:fill="auto"/>
          </w:tcPr>
          <w:p w:rsidR="002D7BA7" w:rsidRPr="00644B43" w:rsidRDefault="002D7BA7" w:rsidP="00A32FF1">
            <w:pPr>
              <w:keepNext/>
              <w:rPr>
                <w:b/>
              </w:rPr>
            </w:pPr>
            <w:r w:rsidRPr="00644B43">
              <w:rPr>
                <w:b/>
              </w:rPr>
              <w:t>Cross checker</w:t>
            </w:r>
          </w:p>
        </w:tc>
      </w:tr>
      <w:tr w:rsidR="005778AA" w:rsidRPr="00A52BAF" w:rsidTr="002D7BA7">
        <w:tc>
          <w:tcPr>
            <w:tcW w:w="705" w:type="dxa"/>
            <w:shd w:val="clear" w:color="auto" w:fill="auto"/>
          </w:tcPr>
          <w:p w:rsidR="002D7BA7" w:rsidRDefault="002D7BA7" w:rsidP="000E7B0E">
            <w:pPr>
              <w:keepNext/>
            </w:pPr>
            <w:r>
              <w:t>7.</w:t>
            </w:r>
            <w:r w:rsidR="000E7B0E">
              <w:t>1</w:t>
            </w:r>
            <w:r>
              <w:t>.</w:t>
            </w:r>
            <w:r w:rsidR="000E7B0E">
              <w:t>1</w:t>
            </w:r>
          </w:p>
        </w:tc>
        <w:tc>
          <w:tcPr>
            <w:tcW w:w="1558" w:type="dxa"/>
            <w:shd w:val="clear" w:color="auto" w:fill="auto"/>
          </w:tcPr>
          <w:p w:rsidR="002D7BA7" w:rsidRDefault="000E7B0E" w:rsidP="002D7BA7">
            <w:pPr>
              <w:keepNext/>
            </w:pPr>
            <w:r w:rsidRPr="000E7B0E">
              <w:t>Cheung Auyeung (Huawei)</w:t>
            </w:r>
          </w:p>
        </w:tc>
        <w:tc>
          <w:tcPr>
            <w:tcW w:w="4714" w:type="dxa"/>
            <w:shd w:val="clear" w:color="auto" w:fill="auto"/>
          </w:tcPr>
          <w:p w:rsidR="002D7BA7" w:rsidRDefault="0004760B" w:rsidP="00245253">
            <w:pPr>
              <w:keepNext/>
            </w:pPr>
            <w:r w:rsidRPr="0004760B">
              <w:t>Context model selection for transform coefficient levels with complexity reduction</w:t>
            </w:r>
          </w:p>
        </w:tc>
        <w:tc>
          <w:tcPr>
            <w:tcW w:w="2373" w:type="dxa"/>
            <w:shd w:val="clear" w:color="auto" w:fill="auto"/>
          </w:tcPr>
          <w:p w:rsidR="002D7BA7" w:rsidRPr="009407AB" w:rsidRDefault="00DB038E" w:rsidP="00A32FF1">
            <w:pPr>
              <w:keepNext/>
              <w:rPr>
                <w:lang w:val="de-DE"/>
              </w:rPr>
            </w:pPr>
            <w:ins w:id="63" w:author="Heiko Schwarz" w:date="2018-08-08T21:47:00Z">
              <w:r>
                <w:rPr>
                  <w:lang w:val="en-GB"/>
                </w:rPr>
                <w:t>Yinji Piao</w:t>
              </w:r>
              <w:r>
                <w:rPr>
                  <w:lang w:val="en-GB"/>
                </w:rPr>
                <w:br/>
                <w:t>(Samsung)</w:t>
              </w:r>
            </w:ins>
          </w:p>
        </w:tc>
      </w:tr>
      <w:tr w:rsidR="005778AA" w:rsidRPr="00A52BAF" w:rsidTr="002D7BA7">
        <w:tc>
          <w:tcPr>
            <w:tcW w:w="705" w:type="dxa"/>
            <w:shd w:val="clear" w:color="auto" w:fill="auto"/>
          </w:tcPr>
          <w:p w:rsidR="005778AA" w:rsidRDefault="00622122" w:rsidP="005778AA">
            <w:pPr>
              <w:keepNext/>
            </w:pPr>
            <w:r>
              <w:t>7.1.2</w:t>
            </w:r>
          </w:p>
        </w:tc>
        <w:tc>
          <w:tcPr>
            <w:tcW w:w="1558" w:type="dxa"/>
            <w:shd w:val="clear" w:color="auto" w:fill="auto"/>
          </w:tcPr>
          <w:p w:rsidR="005778AA" w:rsidRPr="00AA6447" w:rsidRDefault="00925AB7" w:rsidP="00245253">
            <w:pPr>
              <w:keepNext/>
            </w:pPr>
            <w:r>
              <w:t>Muhammed Coban (Qualcomm)</w:t>
            </w:r>
          </w:p>
        </w:tc>
        <w:tc>
          <w:tcPr>
            <w:tcW w:w="4714" w:type="dxa"/>
            <w:shd w:val="clear" w:color="auto" w:fill="auto"/>
          </w:tcPr>
          <w:p w:rsidR="005778AA" w:rsidRPr="00AA6447" w:rsidRDefault="00885DA9" w:rsidP="00A32FF1">
            <w:pPr>
              <w:keepNext/>
            </w:pPr>
            <w:r w:rsidRPr="00885DA9">
              <w:t>Entropy Coding for Dependent Quantization</w:t>
            </w:r>
          </w:p>
        </w:tc>
        <w:tc>
          <w:tcPr>
            <w:tcW w:w="2373" w:type="dxa"/>
            <w:shd w:val="clear" w:color="auto" w:fill="auto"/>
          </w:tcPr>
          <w:p w:rsidR="005778AA" w:rsidRPr="00A52BAF" w:rsidRDefault="00377884" w:rsidP="00A32FF1">
            <w:pPr>
              <w:keepNext/>
              <w:rPr>
                <w:lang w:val="de-DE"/>
              </w:rPr>
            </w:pPr>
            <w:r>
              <w:rPr>
                <w:lang w:val="de-DE"/>
              </w:rPr>
              <w:t>Heiko Schwarz</w:t>
            </w:r>
            <w:r w:rsidR="008473C8">
              <w:rPr>
                <w:lang w:val="de-DE"/>
              </w:rPr>
              <w:br/>
            </w:r>
            <w:r w:rsidR="00885DA9">
              <w:rPr>
                <w:lang w:val="de-DE"/>
              </w:rPr>
              <w:t>(HHI)</w:t>
            </w:r>
          </w:p>
        </w:tc>
      </w:tr>
      <w:tr w:rsidR="008255B7" w:rsidRPr="00A52BAF" w:rsidTr="002D7BA7">
        <w:tc>
          <w:tcPr>
            <w:tcW w:w="705" w:type="dxa"/>
            <w:shd w:val="clear" w:color="auto" w:fill="auto"/>
          </w:tcPr>
          <w:p w:rsidR="008255B7" w:rsidRDefault="008255B7" w:rsidP="005778AA">
            <w:pPr>
              <w:keepNext/>
            </w:pPr>
            <w:r>
              <w:t>7.1.3</w:t>
            </w:r>
          </w:p>
        </w:tc>
        <w:tc>
          <w:tcPr>
            <w:tcW w:w="1558" w:type="dxa"/>
            <w:shd w:val="clear" w:color="auto" w:fill="auto"/>
          </w:tcPr>
          <w:p w:rsidR="008255B7" w:rsidRDefault="008255B7" w:rsidP="00245253">
            <w:pPr>
              <w:keepNext/>
            </w:pPr>
            <w:r>
              <w:t>Heiko Schwarz (HHI)</w:t>
            </w:r>
          </w:p>
        </w:tc>
        <w:tc>
          <w:tcPr>
            <w:tcW w:w="4714" w:type="dxa"/>
            <w:shd w:val="clear" w:color="auto" w:fill="auto"/>
          </w:tcPr>
          <w:p w:rsidR="008255B7" w:rsidRPr="00885DA9" w:rsidRDefault="008B6542" w:rsidP="00A32FF1">
            <w:pPr>
              <w:keepNext/>
            </w:pPr>
            <w:r w:rsidRPr="008B6542">
              <w:t>Reduction of the number of context-coded bins</w:t>
            </w:r>
          </w:p>
        </w:tc>
        <w:tc>
          <w:tcPr>
            <w:tcW w:w="2373" w:type="dxa"/>
            <w:shd w:val="clear" w:color="auto" w:fill="auto"/>
          </w:tcPr>
          <w:p w:rsidR="00E437DD" w:rsidRDefault="00E437DD" w:rsidP="00E437DD">
            <w:pPr>
              <w:keepNext/>
              <w:rPr>
                <w:lang w:val="de-DE"/>
              </w:rPr>
            </w:pPr>
            <w:r>
              <w:rPr>
                <w:lang w:val="de-DE"/>
              </w:rPr>
              <w:t>Muhammed Coban</w:t>
            </w:r>
            <w:r>
              <w:rPr>
                <w:lang w:val="de-DE"/>
              </w:rPr>
              <w:br/>
              <w:t>(Qualcomm)</w:t>
            </w:r>
          </w:p>
        </w:tc>
      </w:tr>
      <w:tr w:rsidR="00254262" w:rsidRPr="00A52BAF" w:rsidTr="002D7BA7">
        <w:tc>
          <w:tcPr>
            <w:tcW w:w="705" w:type="dxa"/>
            <w:shd w:val="clear" w:color="auto" w:fill="auto"/>
          </w:tcPr>
          <w:p w:rsidR="00254262" w:rsidRDefault="00254262" w:rsidP="00254262">
            <w:pPr>
              <w:keepNext/>
            </w:pPr>
            <w:r>
              <w:t>7.1.4</w:t>
            </w:r>
          </w:p>
        </w:tc>
        <w:tc>
          <w:tcPr>
            <w:tcW w:w="1558" w:type="dxa"/>
            <w:shd w:val="clear" w:color="auto" w:fill="auto"/>
          </w:tcPr>
          <w:p w:rsidR="00254262" w:rsidRDefault="00254262" w:rsidP="00254262">
            <w:pPr>
              <w:keepNext/>
            </w:pPr>
            <w:r w:rsidRPr="00AA6447">
              <w:t>F. Henry</w:t>
            </w:r>
            <w:r>
              <w:br/>
            </w:r>
            <w:r w:rsidRPr="00AA6447">
              <w:t>(Orange),</w:t>
            </w:r>
            <w:r>
              <w:br/>
            </w:r>
            <w:r w:rsidRPr="00AA6447">
              <w:t>A. Filippov</w:t>
            </w:r>
            <w:r>
              <w:br/>
            </w:r>
            <w:r w:rsidRPr="00AA6447">
              <w:t>(Huawei)</w:t>
            </w:r>
          </w:p>
        </w:tc>
        <w:tc>
          <w:tcPr>
            <w:tcW w:w="4714" w:type="dxa"/>
            <w:shd w:val="clear" w:color="auto" w:fill="auto"/>
          </w:tcPr>
          <w:p w:rsidR="00254262" w:rsidRDefault="00254262" w:rsidP="00254262">
            <w:pPr>
              <w:keepNext/>
            </w:pPr>
            <w:r>
              <w:t>S</w:t>
            </w:r>
            <w:r w:rsidRPr="00AA6447">
              <w:t>ign prediction in transform domain</w:t>
            </w:r>
            <w:r w:rsidRPr="00AA6447">
              <w:br/>
              <w:t>(without inverse transform seriality)</w:t>
            </w:r>
          </w:p>
        </w:tc>
        <w:tc>
          <w:tcPr>
            <w:tcW w:w="2373" w:type="dxa"/>
            <w:shd w:val="clear" w:color="auto" w:fill="auto"/>
          </w:tcPr>
          <w:p w:rsidR="00254262" w:rsidRPr="009407AB" w:rsidRDefault="00BC2EF1" w:rsidP="00254262">
            <w:pPr>
              <w:keepNext/>
              <w:rPr>
                <w:lang w:val="de-DE"/>
              </w:rPr>
            </w:pPr>
            <w:r w:rsidRPr="009407AB">
              <w:rPr>
                <w:lang w:val="de-DE"/>
              </w:rPr>
              <w:t>Tung Nguyen</w:t>
            </w:r>
            <w:r w:rsidRPr="009407AB">
              <w:rPr>
                <w:lang w:val="de-DE"/>
              </w:rPr>
              <w:br/>
              <w:t>(HHI)</w:t>
            </w:r>
          </w:p>
          <w:p w:rsidR="00E437DD" w:rsidRPr="009407AB" w:rsidRDefault="00E437DD" w:rsidP="00E437DD">
            <w:pPr>
              <w:keepNext/>
              <w:rPr>
                <w:lang w:val="de-DE"/>
              </w:rPr>
            </w:pPr>
            <w:r w:rsidRPr="009407AB">
              <w:rPr>
                <w:lang w:val="de-DE"/>
              </w:rPr>
              <w:t>Muhammed Coban</w:t>
            </w:r>
            <w:r w:rsidRPr="009407AB">
              <w:rPr>
                <w:lang w:val="de-DE"/>
              </w:rPr>
              <w:br/>
              <w:t>(Qualcomm)</w:t>
            </w:r>
          </w:p>
        </w:tc>
      </w:tr>
    </w:tbl>
    <w:p w:rsidR="00EA439B" w:rsidRDefault="00EA439B" w:rsidP="00A200EC"/>
    <w:p w:rsidR="00F00506" w:rsidRPr="00CF14D6" w:rsidRDefault="00F00506" w:rsidP="00F00506">
      <w:pPr>
        <w:keepNext/>
        <w:rPr>
          <w:b/>
        </w:rPr>
      </w:pPr>
      <w:r>
        <w:rPr>
          <w:b/>
        </w:rPr>
        <w:lastRenderedPageBreak/>
        <w:t>Sub</w:t>
      </w:r>
      <w:r w:rsidR="00177631">
        <w:rPr>
          <w:b/>
        </w:rPr>
        <w:t>-CE</w:t>
      </w:r>
      <w:r>
        <w:rPr>
          <w:b/>
        </w:rPr>
        <w:t xml:space="preserve"> 7.2</w:t>
      </w:r>
      <w:r w:rsidRPr="00CF14D6">
        <w:rPr>
          <w:b/>
        </w:rPr>
        <w:t xml:space="preserve">:  </w:t>
      </w:r>
      <w:r>
        <w:rPr>
          <w:b/>
        </w:rPr>
        <w:t>Block adaptive quantization / residual scaling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690"/>
        <w:gridCol w:w="4618"/>
        <w:gridCol w:w="2386"/>
      </w:tblGrid>
      <w:tr w:rsidR="00F00506" w:rsidTr="00F00506">
        <w:tc>
          <w:tcPr>
            <w:tcW w:w="656" w:type="dxa"/>
            <w:shd w:val="clear" w:color="auto" w:fill="auto"/>
          </w:tcPr>
          <w:p w:rsidR="00F00506" w:rsidRDefault="00F00506" w:rsidP="00A32FF1">
            <w:pPr>
              <w:keepNext/>
            </w:pPr>
          </w:p>
        </w:tc>
        <w:tc>
          <w:tcPr>
            <w:tcW w:w="1690" w:type="dxa"/>
            <w:shd w:val="clear" w:color="auto" w:fill="auto"/>
          </w:tcPr>
          <w:p w:rsidR="00F00506" w:rsidRPr="00644B43" w:rsidRDefault="00F00506" w:rsidP="00A32FF1">
            <w:pPr>
              <w:keepNext/>
              <w:rPr>
                <w:b/>
              </w:rPr>
            </w:pPr>
            <w:r w:rsidRPr="00644B43">
              <w:rPr>
                <w:b/>
              </w:rPr>
              <w:t>Tester</w:t>
            </w:r>
          </w:p>
        </w:tc>
        <w:tc>
          <w:tcPr>
            <w:tcW w:w="4618" w:type="dxa"/>
            <w:shd w:val="clear" w:color="auto" w:fill="auto"/>
          </w:tcPr>
          <w:p w:rsidR="00F00506" w:rsidRPr="00644B43" w:rsidRDefault="00F00506" w:rsidP="00A32FF1">
            <w:pPr>
              <w:keepNext/>
              <w:rPr>
                <w:b/>
              </w:rPr>
            </w:pPr>
            <w:r w:rsidRPr="00644B43">
              <w:rPr>
                <w:b/>
              </w:rPr>
              <w:t>Tool</w:t>
            </w:r>
          </w:p>
        </w:tc>
        <w:tc>
          <w:tcPr>
            <w:tcW w:w="2386" w:type="dxa"/>
            <w:shd w:val="clear" w:color="auto" w:fill="auto"/>
          </w:tcPr>
          <w:p w:rsidR="00F00506" w:rsidRPr="00644B43" w:rsidRDefault="00F00506" w:rsidP="00A32FF1">
            <w:pPr>
              <w:keepNext/>
              <w:rPr>
                <w:b/>
              </w:rPr>
            </w:pPr>
            <w:r w:rsidRPr="00644B43">
              <w:rPr>
                <w:b/>
              </w:rPr>
              <w:t>Cross checker</w:t>
            </w:r>
          </w:p>
        </w:tc>
      </w:tr>
      <w:tr w:rsidR="00F00506" w:rsidRPr="00446D84" w:rsidTr="00F00506">
        <w:tc>
          <w:tcPr>
            <w:tcW w:w="656" w:type="dxa"/>
            <w:shd w:val="clear" w:color="auto" w:fill="auto"/>
          </w:tcPr>
          <w:p w:rsidR="00F00506" w:rsidRDefault="00F00506" w:rsidP="00A32FF1">
            <w:pPr>
              <w:keepNext/>
            </w:pPr>
            <w:r>
              <w:t>7.2.1</w:t>
            </w:r>
          </w:p>
        </w:tc>
        <w:tc>
          <w:tcPr>
            <w:tcW w:w="1690" w:type="dxa"/>
            <w:shd w:val="clear" w:color="auto" w:fill="auto"/>
          </w:tcPr>
          <w:p w:rsidR="00F00506" w:rsidRDefault="00F00506" w:rsidP="00A32FF1">
            <w:pPr>
              <w:keepNext/>
            </w:pPr>
            <w:r>
              <w:t>Yin Zhao</w:t>
            </w:r>
            <w:r>
              <w:br/>
              <w:t>(Huawei)</w:t>
            </w:r>
          </w:p>
        </w:tc>
        <w:tc>
          <w:tcPr>
            <w:tcW w:w="4618" w:type="dxa"/>
            <w:shd w:val="clear" w:color="auto" w:fill="auto"/>
          </w:tcPr>
          <w:p w:rsidR="00F00506" w:rsidRDefault="00F00506" w:rsidP="00F00506">
            <w:pPr>
              <w:keepNext/>
            </w:pPr>
            <w:r>
              <w:t>Adaptive residual scaling</w:t>
            </w:r>
          </w:p>
        </w:tc>
        <w:tc>
          <w:tcPr>
            <w:tcW w:w="2386" w:type="dxa"/>
            <w:shd w:val="clear" w:color="auto" w:fill="auto"/>
          </w:tcPr>
          <w:p w:rsidR="00F00506" w:rsidRPr="00446D84" w:rsidRDefault="00F139DB" w:rsidP="00A32FF1">
            <w:pPr>
              <w:keepNext/>
              <w:rPr>
                <w:lang w:val="de-DE"/>
              </w:rPr>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7.2.2</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for large blocks only</w:t>
            </w:r>
          </w:p>
        </w:tc>
        <w:tc>
          <w:tcPr>
            <w:tcW w:w="2386" w:type="dxa"/>
            <w:shd w:val="clear" w:color="auto" w:fill="auto"/>
          </w:tcPr>
          <w:p w:rsidR="00F00506" w:rsidRDefault="00F139DB" w:rsidP="00F00506">
            <w:pPr>
              <w:keepNext/>
            </w:pPr>
            <w:r>
              <w:rPr>
                <w:rFonts w:hint="eastAsia"/>
                <w:lang w:eastAsia="ja-JP"/>
              </w:rPr>
              <w:t>Y. Kidani</w:t>
            </w:r>
            <w:r w:rsidRPr="007C418F">
              <w:br/>
            </w:r>
            <w:r>
              <w:rPr>
                <w:lang w:eastAsia="ja-JP"/>
              </w:rPr>
              <w:t>(KDDI)</w:t>
            </w:r>
          </w:p>
        </w:tc>
      </w:tr>
      <w:tr w:rsidR="00F00506" w:rsidTr="00F00506">
        <w:tc>
          <w:tcPr>
            <w:tcW w:w="656" w:type="dxa"/>
            <w:shd w:val="clear" w:color="auto" w:fill="auto"/>
          </w:tcPr>
          <w:p w:rsidR="00F00506" w:rsidRDefault="00F00506" w:rsidP="00F00506">
            <w:pPr>
              <w:keepNext/>
            </w:pPr>
            <w:r>
              <w:t>7.2.3</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Non-normative delta QP signaling with delta QP being mapped from ARS scaler</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Use original pixels of a luma block to estimate a scaler (with the same method in 7.</w:t>
            </w:r>
            <w:r w:rsidR="00931D32">
              <w:t>2</w:t>
            </w:r>
            <w:r>
              <w:t>.1 except for using the original pixels of the block) and map the scaler to an integer delta QP</w:t>
            </w:r>
          </w:p>
          <w:p w:rsidR="00F00506" w:rsidRDefault="00F00506" w:rsidP="00F00506">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LCU-level delta QP signaling</w:t>
            </w:r>
          </w:p>
        </w:tc>
        <w:tc>
          <w:tcPr>
            <w:tcW w:w="2386" w:type="dxa"/>
            <w:shd w:val="clear" w:color="auto" w:fill="auto"/>
          </w:tcPr>
          <w:p w:rsidR="00F00506" w:rsidRDefault="00F00506" w:rsidP="00F00506">
            <w:pPr>
              <w:keepNext/>
            </w:pPr>
          </w:p>
        </w:tc>
      </w:tr>
      <w:tr w:rsidR="00F00506" w:rsidTr="00F00506">
        <w:tc>
          <w:tcPr>
            <w:tcW w:w="656" w:type="dxa"/>
            <w:shd w:val="clear" w:color="auto" w:fill="auto"/>
          </w:tcPr>
          <w:p w:rsidR="00F00506" w:rsidRDefault="00F00506" w:rsidP="00F00506">
            <w:pPr>
              <w:keepNext/>
            </w:pPr>
            <w:r>
              <w:t>7.2.4</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1)</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QPA (as proposed in JVET-K0206 or as the version in VTM2)</w:t>
            </w:r>
          </w:p>
        </w:tc>
        <w:tc>
          <w:tcPr>
            <w:tcW w:w="2386" w:type="dxa"/>
            <w:shd w:val="clear" w:color="auto" w:fill="auto"/>
          </w:tcPr>
          <w:p w:rsidR="00F00506" w:rsidRDefault="00B3797B" w:rsidP="00B3797B">
            <w:pPr>
              <w:keepNext/>
            </w:pPr>
            <w:r>
              <w:t>Christian Helmrich</w:t>
            </w:r>
            <w:r>
              <w:br/>
              <w:t>(HHI)</w:t>
            </w:r>
          </w:p>
        </w:tc>
      </w:tr>
      <w:tr w:rsidR="00F00506" w:rsidTr="00F00506">
        <w:tc>
          <w:tcPr>
            <w:tcW w:w="656" w:type="dxa"/>
            <w:shd w:val="clear" w:color="auto" w:fill="auto"/>
          </w:tcPr>
          <w:p w:rsidR="00F00506" w:rsidRDefault="00F00506" w:rsidP="00F00506">
            <w:pPr>
              <w:keepNext/>
            </w:pPr>
            <w:r>
              <w:t>7.2.5</w:t>
            </w:r>
          </w:p>
        </w:tc>
        <w:tc>
          <w:tcPr>
            <w:tcW w:w="1690" w:type="dxa"/>
            <w:shd w:val="clear" w:color="auto" w:fill="auto"/>
          </w:tcPr>
          <w:p w:rsidR="00F00506" w:rsidRDefault="00F00506" w:rsidP="00F00506">
            <w:r w:rsidRPr="007C418F">
              <w:t>Yin Zhao</w:t>
            </w:r>
            <w:r w:rsidRPr="007C418F">
              <w:br/>
              <w:t>(Huawei)</w:t>
            </w:r>
          </w:p>
        </w:tc>
        <w:tc>
          <w:tcPr>
            <w:tcW w:w="4618" w:type="dxa"/>
            <w:shd w:val="clear" w:color="auto" w:fill="auto"/>
          </w:tcPr>
          <w:p w:rsidR="00F00506" w:rsidRDefault="00F00506" w:rsidP="00F00506">
            <w:pPr>
              <w:keepNext/>
            </w:pPr>
            <w:r>
              <w:t>Adaptive residual scaling (ARS) on top of encoder adaptive QP signaling (method 2)</w:t>
            </w:r>
          </w:p>
          <w:p w:rsidR="00F00506" w:rsidRDefault="00F00506" w:rsidP="00931D32">
            <w:pPr>
              <w:pStyle w:val="ListParagraph"/>
              <w:keepNext/>
              <w:numPr>
                <w:ilvl w:val="0"/>
                <w:numId w:val="4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pPr>
            <w:r>
              <w:t>7.</w:t>
            </w:r>
            <w:r w:rsidR="00931D32">
              <w:t>2</w:t>
            </w:r>
            <w:r>
              <w:t>.1 + LCU-level delta QP signaling in 7.</w:t>
            </w:r>
            <w:r w:rsidR="00931D32">
              <w:t>2</w:t>
            </w:r>
            <w:r>
              <w:t>.3</w:t>
            </w:r>
          </w:p>
        </w:tc>
        <w:tc>
          <w:tcPr>
            <w:tcW w:w="2386" w:type="dxa"/>
            <w:shd w:val="clear" w:color="auto" w:fill="auto"/>
          </w:tcPr>
          <w:p w:rsidR="00F00506" w:rsidRDefault="00F00506" w:rsidP="00F00506">
            <w:pPr>
              <w:keepNext/>
            </w:pPr>
          </w:p>
        </w:tc>
      </w:tr>
      <w:tr w:rsidR="00E844C6" w:rsidTr="00F00506">
        <w:tc>
          <w:tcPr>
            <w:tcW w:w="656" w:type="dxa"/>
            <w:shd w:val="clear" w:color="auto" w:fill="auto"/>
          </w:tcPr>
          <w:p w:rsidR="00E844C6" w:rsidRDefault="00E844C6" w:rsidP="00F00506">
            <w:pPr>
              <w:keepNext/>
            </w:pPr>
            <w:r>
              <w:t>7.2.6</w:t>
            </w:r>
          </w:p>
        </w:tc>
        <w:tc>
          <w:tcPr>
            <w:tcW w:w="1690" w:type="dxa"/>
            <w:shd w:val="clear" w:color="auto" w:fill="auto"/>
          </w:tcPr>
          <w:p w:rsidR="00E844C6" w:rsidRPr="007C418F" w:rsidRDefault="00E844C6" w:rsidP="00F00506">
            <w:r>
              <w:t>Christian Helmrich (HHI)</w:t>
            </w:r>
          </w:p>
        </w:tc>
        <w:tc>
          <w:tcPr>
            <w:tcW w:w="4618" w:type="dxa"/>
            <w:shd w:val="clear" w:color="auto" w:fill="auto"/>
          </w:tcPr>
          <w:p w:rsidR="00E844C6" w:rsidRDefault="00E844C6" w:rsidP="00E844C6">
            <w:pPr>
              <w:keepNext/>
            </w:pPr>
            <w:r>
              <w:t xml:space="preserve">JVET-K0206: Adaptive QP signaling </w:t>
            </w:r>
            <w:r>
              <w:br/>
              <w:t>(encoder only)</w:t>
            </w:r>
          </w:p>
        </w:tc>
        <w:tc>
          <w:tcPr>
            <w:tcW w:w="2386" w:type="dxa"/>
            <w:shd w:val="clear" w:color="auto" w:fill="auto"/>
          </w:tcPr>
          <w:p w:rsidR="00E844C6" w:rsidRDefault="00F139DB" w:rsidP="00F00506">
            <w:pPr>
              <w:keepNext/>
            </w:pPr>
            <w:r>
              <w:rPr>
                <w:rFonts w:hint="eastAsia"/>
                <w:lang w:eastAsia="ja-JP"/>
              </w:rPr>
              <w:t>Y. Kidani</w:t>
            </w:r>
            <w:r w:rsidRPr="007C418F">
              <w:br/>
            </w:r>
            <w:r>
              <w:rPr>
                <w:lang w:eastAsia="ja-JP"/>
              </w:rPr>
              <w:t>(KDDI)</w:t>
            </w:r>
          </w:p>
        </w:tc>
      </w:tr>
    </w:tbl>
    <w:p w:rsidR="00EA439B" w:rsidRDefault="00EA439B" w:rsidP="00A200EC"/>
    <w:p w:rsidR="009C5B7E" w:rsidRPr="00FF3DAF" w:rsidRDefault="009C5B7E" w:rsidP="009C5B7E">
      <w:pPr>
        <w:keepNext/>
        <w:rPr>
          <w:b/>
        </w:rPr>
      </w:pPr>
      <w:r w:rsidRPr="00FF3DAF">
        <w:rPr>
          <w:b/>
        </w:rPr>
        <w:t>Sub</w:t>
      </w:r>
      <w:r w:rsidR="003E0566">
        <w:rPr>
          <w:b/>
        </w:rPr>
        <w:t>-CE</w:t>
      </w:r>
      <w:r w:rsidRPr="00FF3DAF">
        <w:rPr>
          <w:b/>
        </w:rPr>
        <w:t xml:space="preserve"> </w:t>
      </w:r>
      <w:r>
        <w:rPr>
          <w:b/>
        </w:rPr>
        <w:t>7.</w:t>
      </w:r>
      <w:r w:rsidR="003E0566">
        <w:rPr>
          <w:b/>
        </w:rPr>
        <w:t>3</w:t>
      </w:r>
      <w:r w:rsidRPr="00FF3DAF">
        <w:rPr>
          <w:b/>
        </w:rPr>
        <w:t xml:space="preserve">:  </w:t>
      </w:r>
      <w:r w:rsidR="003E0566">
        <w:rPr>
          <w:b/>
        </w:rPr>
        <w:t>Coefficient scanning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558"/>
        <w:gridCol w:w="4714"/>
        <w:gridCol w:w="2373"/>
      </w:tblGrid>
      <w:tr w:rsidR="009C5B7E" w:rsidTr="00A32FF1">
        <w:tc>
          <w:tcPr>
            <w:tcW w:w="705" w:type="dxa"/>
            <w:shd w:val="clear" w:color="auto" w:fill="auto"/>
          </w:tcPr>
          <w:p w:rsidR="009C5B7E" w:rsidRDefault="009C5B7E" w:rsidP="00A32FF1">
            <w:pPr>
              <w:keepNext/>
            </w:pPr>
          </w:p>
        </w:tc>
        <w:tc>
          <w:tcPr>
            <w:tcW w:w="1558" w:type="dxa"/>
            <w:shd w:val="clear" w:color="auto" w:fill="auto"/>
          </w:tcPr>
          <w:p w:rsidR="009C5B7E" w:rsidRPr="00644B43" w:rsidRDefault="009C5B7E" w:rsidP="00A32FF1">
            <w:pPr>
              <w:keepNext/>
              <w:rPr>
                <w:b/>
              </w:rPr>
            </w:pPr>
            <w:r w:rsidRPr="00644B43">
              <w:rPr>
                <w:b/>
              </w:rPr>
              <w:t>Tester</w:t>
            </w:r>
          </w:p>
        </w:tc>
        <w:tc>
          <w:tcPr>
            <w:tcW w:w="4714" w:type="dxa"/>
            <w:shd w:val="clear" w:color="auto" w:fill="auto"/>
          </w:tcPr>
          <w:p w:rsidR="009C5B7E" w:rsidRPr="00644B43" w:rsidRDefault="009C5B7E" w:rsidP="00A32FF1">
            <w:pPr>
              <w:keepNext/>
              <w:rPr>
                <w:b/>
              </w:rPr>
            </w:pPr>
            <w:r w:rsidRPr="00644B43">
              <w:rPr>
                <w:b/>
              </w:rPr>
              <w:t>Tool</w:t>
            </w:r>
          </w:p>
        </w:tc>
        <w:tc>
          <w:tcPr>
            <w:tcW w:w="2373" w:type="dxa"/>
            <w:shd w:val="clear" w:color="auto" w:fill="auto"/>
          </w:tcPr>
          <w:p w:rsidR="009C5B7E" w:rsidRPr="00644B43" w:rsidRDefault="009C5B7E" w:rsidP="00A32FF1">
            <w:pPr>
              <w:keepNext/>
              <w:rPr>
                <w:b/>
              </w:rPr>
            </w:pPr>
            <w:r w:rsidRPr="00644B43">
              <w:rPr>
                <w:b/>
              </w:rPr>
              <w:t>Cross checker</w:t>
            </w:r>
          </w:p>
        </w:tc>
      </w:tr>
      <w:tr w:rsidR="009C5B7E" w:rsidRPr="00A52BAF" w:rsidTr="00A32FF1">
        <w:tc>
          <w:tcPr>
            <w:tcW w:w="705" w:type="dxa"/>
            <w:shd w:val="clear" w:color="auto" w:fill="auto"/>
          </w:tcPr>
          <w:p w:rsidR="009C5B7E" w:rsidRDefault="00196065" w:rsidP="00196065">
            <w:pPr>
              <w:keepNext/>
            </w:pPr>
            <w:r>
              <w:t>7.3</w:t>
            </w:r>
            <w:r w:rsidR="009C5B7E">
              <w:t>.</w:t>
            </w:r>
            <w:r>
              <w:t>1</w:t>
            </w:r>
          </w:p>
        </w:tc>
        <w:tc>
          <w:tcPr>
            <w:tcW w:w="1558" w:type="dxa"/>
            <w:shd w:val="clear" w:color="auto" w:fill="auto"/>
          </w:tcPr>
          <w:p w:rsidR="009C5B7E" w:rsidRPr="00AA6447" w:rsidRDefault="00B36A43" w:rsidP="00A32FF1">
            <w:pPr>
              <w:keepNext/>
            </w:pPr>
            <w:r>
              <w:rPr>
                <w:rFonts w:hint="eastAsia"/>
                <w:lang w:eastAsia="ja-JP"/>
              </w:rPr>
              <w:t>Y. Kidani</w:t>
            </w:r>
            <w:r w:rsidRPr="007C418F">
              <w:br/>
            </w:r>
            <w:r>
              <w:rPr>
                <w:lang w:eastAsia="ja-JP"/>
              </w:rPr>
              <w:t>(KDDI)</w:t>
            </w:r>
          </w:p>
        </w:tc>
        <w:tc>
          <w:tcPr>
            <w:tcW w:w="4714" w:type="dxa"/>
            <w:shd w:val="clear" w:color="auto" w:fill="auto"/>
          </w:tcPr>
          <w:p w:rsidR="009C5B7E" w:rsidRPr="00AA6447" w:rsidRDefault="009C5B7E" w:rsidP="00A32FF1">
            <w:pPr>
              <w:keepNext/>
            </w:pPr>
            <w:r w:rsidRPr="005778AA">
              <w:t>Block size dependent coefficient scanning</w:t>
            </w:r>
          </w:p>
        </w:tc>
        <w:tc>
          <w:tcPr>
            <w:tcW w:w="2373" w:type="dxa"/>
            <w:shd w:val="clear" w:color="auto" w:fill="auto"/>
          </w:tcPr>
          <w:p w:rsidR="009C5B7E" w:rsidRPr="009407AB" w:rsidRDefault="00F61B6B" w:rsidP="00A32FF1">
            <w:pPr>
              <w:keepNext/>
              <w:rPr>
                <w:lang w:val="de-DE"/>
              </w:rPr>
            </w:pPr>
            <w:ins w:id="64" w:author="Heiko Schwarz" w:date="2018-08-08T21:48:00Z">
              <w:r>
                <w:rPr>
                  <w:lang w:val="en-GB"/>
                </w:rPr>
                <w:t>Jung-Ah Choi</w:t>
              </w:r>
              <w:r>
                <w:rPr>
                  <w:lang w:val="en-GB"/>
                </w:rPr>
                <w:br/>
                <w:t>(LG)</w:t>
              </w:r>
            </w:ins>
          </w:p>
        </w:tc>
      </w:tr>
      <w:tr w:rsidR="00B36A43" w:rsidRPr="00A52BAF" w:rsidTr="00A32FF1">
        <w:tc>
          <w:tcPr>
            <w:tcW w:w="705" w:type="dxa"/>
            <w:shd w:val="clear" w:color="auto" w:fill="auto"/>
          </w:tcPr>
          <w:p w:rsidR="00B36A43" w:rsidRDefault="00B36A43" w:rsidP="00B36A43">
            <w:pPr>
              <w:keepNext/>
            </w:pPr>
            <w:r>
              <w:t>7.3.2</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with the NSST in BMS</w:t>
            </w:r>
          </w:p>
        </w:tc>
        <w:tc>
          <w:tcPr>
            <w:tcW w:w="2373" w:type="dxa"/>
            <w:shd w:val="clear" w:color="auto" w:fill="auto"/>
          </w:tcPr>
          <w:p w:rsidR="00B36A43" w:rsidRPr="009407AB" w:rsidRDefault="00B36A43" w:rsidP="00B36A43">
            <w:pPr>
              <w:keepNext/>
              <w:rPr>
                <w:lang w:val="de-DE"/>
              </w:rPr>
            </w:pPr>
          </w:p>
        </w:tc>
      </w:tr>
      <w:tr w:rsidR="00B36A43" w:rsidRPr="00A52BAF" w:rsidTr="00A32FF1">
        <w:tc>
          <w:tcPr>
            <w:tcW w:w="705" w:type="dxa"/>
            <w:shd w:val="clear" w:color="auto" w:fill="auto"/>
          </w:tcPr>
          <w:p w:rsidR="00B36A43" w:rsidRDefault="00B36A43" w:rsidP="00B36A43">
            <w:pPr>
              <w:keepNext/>
            </w:pPr>
            <w:r>
              <w:t>7.3.3</w:t>
            </w:r>
          </w:p>
        </w:tc>
        <w:tc>
          <w:tcPr>
            <w:tcW w:w="1558" w:type="dxa"/>
            <w:shd w:val="clear" w:color="auto" w:fill="auto"/>
          </w:tcPr>
          <w:p w:rsidR="00B36A43" w:rsidRPr="00245253" w:rsidRDefault="00B36A43" w:rsidP="00B36A43">
            <w:pPr>
              <w:keepNext/>
            </w:pPr>
            <w:r>
              <w:rPr>
                <w:rFonts w:hint="eastAsia"/>
                <w:lang w:eastAsia="ja-JP"/>
              </w:rPr>
              <w:t>Y. Kidani</w:t>
            </w:r>
            <w:r w:rsidRPr="007C418F">
              <w:br/>
            </w:r>
            <w:r>
              <w:rPr>
                <w:lang w:eastAsia="ja-JP"/>
              </w:rPr>
              <w:t>(KDDI)</w:t>
            </w:r>
          </w:p>
        </w:tc>
        <w:tc>
          <w:tcPr>
            <w:tcW w:w="4714" w:type="dxa"/>
            <w:shd w:val="clear" w:color="auto" w:fill="auto"/>
          </w:tcPr>
          <w:p w:rsidR="00B36A43" w:rsidRPr="005778AA" w:rsidRDefault="00B36A43" w:rsidP="00B36A43">
            <w:pPr>
              <w:keepNext/>
            </w:pPr>
            <w:r>
              <w:rPr>
                <w:rFonts w:hint="eastAsia"/>
                <w:lang w:eastAsia="ja-JP"/>
              </w:rPr>
              <w:t>B</w:t>
            </w:r>
            <w:r>
              <w:rPr>
                <w:lang w:eastAsia="ja-JP"/>
              </w:rPr>
              <w:t>lock size dependent coefficient scanning at low-QP values (QP = 12, 17, 22, 27)</w:t>
            </w:r>
          </w:p>
        </w:tc>
        <w:tc>
          <w:tcPr>
            <w:tcW w:w="2373" w:type="dxa"/>
            <w:shd w:val="clear" w:color="auto" w:fill="auto"/>
          </w:tcPr>
          <w:p w:rsidR="00B36A43" w:rsidRPr="009407AB" w:rsidRDefault="00B36A43" w:rsidP="00B36A43">
            <w:pPr>
              <w:keepNext/>
              <w:rPr>
                <w:lang w:val="de-DE"/>
              </w:rPr>
            </w:pPr>
          </w:p>
        </w:tc>
      </w:tr>
    </w:tbl>
    <w:p w:rsidR="009C5B7E" w:rsidRDefault="009C5B7E" w:rsidP="009C5B7E"/>
    <w:p w:rsidR="00B577EA" w:rsidRDefault="00B57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D76FE5" w:rsidRDefault="00D76FE5" w:rsidP="00D76FE5">
      <w:pPr>
        <w:pStyle w:val="Heading1"/>
        <w:ind w:left="360" w:hanging="360"/>
        <w:rPr>
          <w:lang w:val="en-CA"/>
        </w:rPr>
      </w:pPr>
      <w:r>
        <w:rPr>
          <w:lang w:val="en-CA"/>
        </w:rPr>
        <w:lastRenderedPageBreak/>
        <w:t>Timeline</w:t>
      </w:r>
    </w:p>
    <w:p w:rsidR="00D76FE5" w:rsidRDefault="00D76FE5" w:rsidP="002C4B44">
      <w:pPr>
        <w:keepNext/>
        <w:keepLines/>
        <w:rPr>
          <w:lang w:val="en-CA"/>
        </w:rPr>
      </w:pPr>
      <w:r>
        <w:rPr>
          <w:lang w:val="en-CA"/>
        </w:rPr>
        <w:t xml:space="preserve">General timeline for core experiments </w:t>
      </w:r>
      <w:r w:rsidRPr="00B95DEB">
        <w:rPr>
          <w:lang w:val="en-CA"/>
        </w:rPr>
        <w:t>(as agreed by JVET)</w:t>
      </w:r>
      <w:r>
        <w:rPr>
          <w:lang w:val="en-CA"/>
        </w:rPr>
        <w:t>.</w:t>
      </w:r>
    </w:p>
    <w:p w:rsidR="00FC0580" w:rsidRDefault="00FC0580" w:rsidP="002C4B44">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84"/>
        <w:gridCol w:w="6996"/>
      </w:tblGrid>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T1</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Aug. 8</w:t>
            </w:r>
            <w:r w:rsidR="002C4B44" w:rsidRPr="00B95DEB">
              <w:rPr>
                <w:lang w:val="en-CA"/>
              </w:rPr>
              <w:t>, 2018</w:t>
            </w:r>
          </w:p>
        </w:tc>
        <w:tc>
          <w:tcPr>
            <w:tcW w:w="7124" w:type="dxa"/>
            <w:shd w:val="clear" w:color="auto" w:fill="auto"/>
          </w:tcPr>
          <w:p w:rsidR="002C4B44" w:rsidRPr="00FB7FFC" w:rsidRDefault="002C4B44" w:rsidP="00FB7FFC">
            <w:pPr>
              <w:keepNext/>
              <w:keepLines/>
              <w:numPr>
                <w:ilvl w:val="0"/>
                <w:numId w:val="40"/>
              </w:numPr>
              <w:spacing w:before="120" w:after="120"/>
              <w:ind w:left="357" w:hanging="357"/>
              <w:contextualSpacing/>
              <w:rPr>
                <w:lang w:val="en-CA"/>
              </w:rPr>
            </w:pPr>
            <w:r w:rsidRPr="00FB7FFC">
              <w:rPr>
                <w:lang w:val="en-CA"/>
              </w:rPr>
              <w:t>Final CE description uploaded</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T2</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2 weeks after VTM-2 software release</w:t>
            </w:r>
          </w:p>
        </w:tc>
        <w:tc>
          <w:tcPr>
            <w:tcW w:w="7124" w:type="dxa"/>
            <w:shd w:val="clear" w:color="auto" w:fill="auto"/>
          </w:tcPr>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completed i</w:t>
            </w:r>
            <w:r w:rsidR="002C4B44" w:rsidRPr="00FB7FFC">
              <w:rPr>
                <w:lang w:val="en-CA"/>
              </w:rPr>
              <w:t xml:space="preserve">nitial integration of tools (in </w:t>
            </w:r>
            <w:r w:rsidRPr="00FB7FFC">
              <w:rPr>
                <w:lang w:val="en-CA"/>
              </w:rPr>
              <w:t>individual</w:t>
            </w:r>
            <w:r w:rsidR="002C4B44" w:rsidRPr="00FB7FFC">
              <w:rPr>
                <w:lang w:val="en-CA"/>
              </w:rPr>
              <w:t xml:space="preserve"> branch)</w:t>
            </w:r>
          </w:p>
          <w:p w:rsidR="002C4B44" w:rsidRPr="00FB7FFC" w:rsidRDefault="00A50CD7" w:rsidP="00FB7FFC">
            <w:pPr>
              <w:keepNext/>
              <w:keepLines/>
              <w:numPr>
                <w:ilvl w:val="0"/>
                <w:numId w:val="40"/>
              </w:numPr>
              <w:spacing w:before="120" w:after="120"/>
              <w:ind w:left="357" w:hanging="357"/>
              <w:contextualSpacing/>
              <w:rPr>
                <w:lang w:val="en-CA"/>
              </w:rPr>
            </w:pPr>
            <w:r w:rsidRPr="00FB7FFC">
              <w:rPr>
                <w:lang w:val="en-CA"/>
              </w:rPr>
              <w:t>Cross checkers can start i</w:t>
            </w:r>
            <w:r w:rsidR="002C4B44" w:rsidRPr="00FB7FFC">
              <w:rPr>
                <w:lang w:val="en-CA"/>
              </w:rPr>
              <w:t xml:space="preserve">nitial study </w:t>
            </w:r>
            <w:r w:rsidRPr="00FB7FFC">
              <w:rPr>
                <w:lang w:val="en-CA"/>
              </w:rPr>
              <w:t>of tools / software</w:t>
            </w:r>
          </w:p>
          <w:p w:rsidR="002C4B44" w:rsidRPr="00FB7FFC" w:rsidRDefault="002C4B44" w:rsidP="00FB7FFC">
            <w:pPr>
              <w:keepNext/>
              <w:keepLines/>
              <w:spacing w:before="120" w:after="120"/>
              <w:contextualSpacing/>
              <w:rPr>
                <w:lang w:val="en-CA"/>
              </w:rPr>
            </w:pPr>
            <w:r w:rsidRPr="00FB7FFC">
              <w:rPr>
                <w:lang w:val="en-CA"/>
              </w:rPr>
              <w:t>(</w:t>
            </w:r>
            <w:r w:rsidR="00A50CD7" w:rsidRPr="00FB7FFC">
              <w:rPr>
                <w:lang w:val="en-CA"/>
              </w:rPr>
              <w:t xml:space="preserve">Note: </w:t>
            </w:r>
            <w:r w:rsidRPr="00FB7FFC">
              <w:rPr>
                <w:lang w:val="en-CA"/>
              </w:rPr>
              <w:t xml:space="preserve">Proponents </w:t>
            </w:r>
            <w:r w:rsidR="00BB5E6C" w:rsidRPr="00FB7FFC">
              <w:rPr>
                <w:lang w:val="en-CA"/>
              </w:rPr>
              <w:t>can</w:t>
            </w:r>
            <w:r w:rsidRPr="00FB7FFC">
              <w:rPr>
                <w:lang w:val="en-CA"/>
              </w:rPr>
              <w:t xml:space="preserve"> continue to modify the software until T3)</w:t>
            </w:r>
          </w:p>
        </w:tc>
      </w:tr>
      <w:tr w:rsidR="002C4B44" w:rsidRPr="00FB7FFC" w:rsidTr="00FB7FFC">
        <w:tc>
          <w:tcPr>
            <w:tcW w:w="675" w:type="dxa"/>
            <w:shd w:val="clear" w:color="auto" w:fill="auto"/>
          </w:tcPr>
          <w:p w:rsidR="002C4B44" w:rsidRPr="00FB7FFC" w:rsidRDefault="002C4B44" w:rsidP="00FB7FFC">
            <w:pPr>
              <w:keepNext/>
              <w:keepLines/>
              <w:spacing w:after="120"/>
              <w:rPr>
                <w:lang w:val="en-CA"/>
              </w:rPr>
            </w:pPr>
            <w:r w:rsidRPr="00FB7FFC">
              <w:rPr>
                <w:lang w:val="en-CA"/>
              </w:rPr>
              <w:t>T3</w:t>
            </w:r>
          </w:p>
        </w:tc>
        <w:tc>
          <w:tcPr>
            <w:tcW w:w="1701" w:type="dxa"/>
            <w:shd w:val="clear" w:color="auto" w:fill="auto"/>
          </w:tcPr>
          <w:p w:rsidR="002C4B44" w:rsidRPr="00B95DEB" w:rsidRDefault="00B95DEB" w:rsidP="00B95DEB">
            <w:pPr>
              <w:keepNext/>
              <w:keepLines/>
              <w:spacing w:after="120"/>
              <w:jc w:val="left"/>
              <w:rPr>
                <w:lang w:val="en-CA"/>
              </w:rPr>
            </w:pPr>
            <w:r w:rsidRPr="00B95DEB">
              <w:rPr>
                <w:lang w:val="en-CA"/>
              </w:rPr>
              <w:t>Sep. 12</w:t>
            </w:r>
            <w:r w:rsidR="002C4B44" w:rsidRPr="00B95DEB">
              <w:rPr>
                <w:lang w:val="en-CA"/>
              </w:rPr>
              <w:t>, 2018</w:t>
            </w:r>
          </w:p>
        </w:tc>
        <w:tc>
          <w:tcPr>
            <w:tcW w:w="7124" w:type="dxa"/>
            <w:shd w:val="clear" w:color="auto" w:fill="auto"/>
          </w:tcPr>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froze changes to software branches</w:t>
            </w:r>
          </w:p>
          <w:p w:rsidR="00A50CD7" w:rsidRPr="00FB7FFC" w:rsidRDefault="00A50CD7" w:rsidP="00FB7FFC">
            <w:pPr>
              <w:keepNext/>
              <w:keepLines/>
              <w:numPr>
                <w:ilvl w:val="0"/>
                <w:numId w:val="40"/>
              </w:numPr>
              <w:spacing w:before="120" w:after="120"/>
              <w:ind w:left="357" w:hanging="357"/>
              <w:contextualSpacing/>
              <w:rPr>
                <w:lang w:val="en-CA"/>
              </w:rPr>
            </w:pPr>
            <w:r w:rsidRPr="00FB7FFC">
              <w:rPr>
                <w:lang w:val="en-CA"/>
              </w:rPr>
              <w:t>Proponents tag software and announce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rsidR="00221141" w:rsidRPr="00FB7FFC" w:rsidRDefault="00221141" w:rsidP="00FB7FFC">
            <w:pPr>
              <w:keepNext/>
              <w:keepLines/>
              <w:numPr>
                <w:ilvl w:val="0"/>
                <w:numId w:val="40"/>
              </w:numPr>
              <w:spacing w:before="120" w:after="120"/>
              <w:ind w:left="357" w:hanging="357"/>
              <w:contextualSpacing/>
              <w:rPr>
                <w:lang w:val="en-CA"/>
              </w:rPr>
            </w:pPr>
            <w:r w:rsidRPr="00FB7FFC">
              <w:rPr>
                <w:lang w:val="en-CA"/>
              </w:rPr>
              <w:t>Proponents provide full test results</w:t>
            </w:r>
          </w:p>
          <w:p w:rsidR="002C4B44" w:rsidRPr="00FB7FFC" w:rsidRDefault="00221141" w:rsidP="00FB7FFC">
            <w:pPr>
              <w:keepNext/>
              <w:keepLines/>
              <w:numPr>
                <w:ilvl w:val="0"/>
                <w:numId w:val="40"/>
              </w:numPr>
              <w:spacing w:before="120" w:after="120"/>
              <w:ind w:left="357" w:hanging="357"/>
              <w:contextualSpacing/>
              <w:rPr>
                <w:lang w:val="en-CA"/>
              </w:rPr>
            </w:pPr>
            <w:r w:rsidRPr="00FB7FFC">
              <w:rPr>
                <w:lang w:val="en-CA"/>
              </w:rPr>
              <w:t>Cross checkers start final cross checks</w:t>
            </w:r>
          </w:p>
        </w:tc>
      </w:tr>
    </w:tbl>
    <w:p w:rsidR="00FC0580" w:rsidRDefault="00902354" w:rsidP="00D76FE5">
      <w:pPr>
        <w:rPr>
          <w:lang w:val="en-CA"/>
        </w:rPr>
      </w:pPr>
      <w:r>
        <w:rPr>
          <w:lang w:val="en-CA"/>
        </w:rPr>
        <w:t>Test results and cross check results are reported to CE coordinators (for inclusion into CE report).</w:t>
      </w:r>
    </w:p>
    <w:p w:rsidR="00D76FE5" w:rsidRDefault="00D76FE5" w:rsidP="00951668"/>
    <w:p w:rsidR="006F0267" w:rsidRDefault="006F0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482F76" w:rsidRDefault="00482F76" w:rsidP="00482F76">
      <w:pPr>
        <w:pStyle w:val="Heading1"/>
      </w:pPr>
      <w:bookmarkStart w:id="65" w:name="_Ref513026357"/>
      <w:r>
        <w:lastRenderedPageBreak/>
        <w:t>Detailed Description</w:t>
      </w:r>
      <w:r w:rsidR="002973FE">
        <w:t xml:space="preserve"> of Coding Tools</w:t>
      </w:r>
      <w:bookmarkEnd w:id="65"/>
    </w:p>
    <w:p w:rsidR="00F47239" w:rsidRDefault="00F47239" w:rsidP="00BD3542">
      <w:pPr>
        <w:spacing w:before="120" w:after="120"/>
        <w:rPr>
          <w:szCs w:val="22"/>
          <w:lang w:val="en-CA"/>
        </w:rPr>
      </w:pPr>
    </w:p>
    <w:p w:rsidR="001A57CC" w:rsidRPr="00BD3542" w:rsidRDefault="001A57CC" w:rsidP="001A57CC">
      <w:pPr>
        <w:pStyle w:val="Heading2"/>
        <w:rPr>
          <w:lang w:val="en-CA"/>
        </w:rPr>
      </w:pPr>
      <w:r w:rsidRPr="001A57CC">
        <w:rPr>
          <w:lang w:val="en-CA"/>
        </w:rPr>
        <w:t>JVET-K0321: Context model selection for transform coefficient levels with complexity reduction</w:t>
      </w:r>
    </w:p>
    <w:p w:rsidR="00DA3674" w:rsidRPr="00DA3674" w:rsidRDefault="00DA3674" w:rsidP="00DA3674">
      <w:pPr>
        <w:spacing w:before="120" w:after="120"/>
        <w:rPr>
          <w:szCs w:val="22"/>
          <w:lang w:val="en-CA"/>
        </w:rPr>
      </w:pPr>
      <w:r w:rsidRPr="00DA3674">
        <w:rPr>
          <w:szCs w:val="22"/>
          <w:lang w:val="en-CA"/>
        </w:rPr>
        <w:t>This proposal is intended to reduce the complexity for context model selection for transform coefficient levels. In this proposal, the context model selection method is the same as the description in JVET-K0072</w:t>
      </w:r>
      <w:r w:rsidR="003C5CA8">
        <w:rPr>
          <w:szCs w:val="22"/>
          <w:lang w:val="en-CA"/>
        </w:rPr>
        <w:t xml:space="preserve"> </w:t>
      </w:r>
      <w:r w:rsidR="003C5CA8">
        <w:rPr>
          <w:szCs w:val="22"/>
          <w:lang w:val="en-CA"/>
        </w:rPr>
        <w:fldChar w:fldCharType="begin"/>
      </w:r>
      <w:r w:rsidR="003C5CA8">
        <w:rPr>
          <w:szCs w:val="22"/>
          <w:lang w:val="en-CA"/>
        </w:rPr>
        <w:instrText xml:space="preserve"> REF _Ref519596513 \r \h </w:instrText>
      </w:r>
      <w:r w:rsidR="003C5CA8">
        <w:rPr>
          <w:szCs w:val="22"/>
          <w:lang w:val="en-CA"/>
        </w:rPr>
      </w:r>
      <w:r w:rsidR="003C5CA8">
        <w:rPr>
          <w:szCs w:val="22"/>
          <w:lang w:val="en-CA"/>
        </w:rPr>
        <w:fldChar w:fldCharType="separate"/>
      </w:r>
      <w:r w:rsidR="003C5CA8">
        <w:rPr>
          <w:szCs w:val="22"/>
          <w:lang w:val="en-CA"/>
        </w:rPr>
        <w:t>[12]</w:t>
      </w:r>
      <w:r w:rsidR="003C5CA8">
        <w:rPr>
          <w:szCs w:val="22"/>
          <w:lang w:val="en-CA"/>
        </w:rPr>
        <w:fldChar w:fldCharType="end"/>
      </w:r>
      <w:r w:rsidRPr="00DA3674">
        <w:rPr>
          <w:szCs w:val="22"/>
          <w:lang w:val="en-CA"/>
        </w:rPr>
        <w:t xml:space="preserve">, except that the transform coefficient positional based context switching is constrained to the first 4x4 coefficient group in order to reduce computation complexity of other coefficient groups. </w:t>
      </w:r>
    </w:p>
    <w:p w:rsidR="00DA3674" w:rsidRPr="00DA3674" w:rsidRDefault="00DA3674" w:rsidP="00DA3674">
      <w:pPr>
        <w:spacing w:before="120" w:after="120"/>
        <w:rPr>
          <w:szCs w:val="22"/>
          <w:lang w:val="en-CA"/>
        </w:rPr>
      </w:pPr>
      <w:r w:rsidRPr="00DA3674">
        <w:rPr>
          <w:szCs w:val="22"/>
          <w:lang w:val="en-CA"/>
        </w:rPr>
        <w:t>The context modelling and binarization depends on the following parameters as defined in JVET-K0072:</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state:</w:t>
      </w:r>
      <w:r w:rsidRPr="00DA3674">
        <w:rPr>
          <w:szCs w:val="22"/>
          <w:lang w:val="en-CA"/>
        </w:rPr>
        <w:tab/>
        <w:t>state of the dependent quantizer</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r w:rsidRPr="00DA3674">
        <w:rPr>
          <w:szCs w:val="22"/>
          <w:lang w:val="en-CA"/>
        </w:rPr>
        <w:t>numSig</w:t>
      </w:r>
      <w:proofErr w:type="spellEnd"/>
      <w:r w:rsidRPr="00DA3674">
        <w:rPr>
          <w:szCs w:val="22"/>
          <w:lang w:val="en-CA"/>
        </w:rPr>
        <w:t>:     the number of non-zero levels in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sumAbs1:  the sum of partially reconstructed absolute levels (absLevel1) after the first pass </w:t>
      </w:r>
    </w:p>
    <w:p w:rsidR="00DA3674" w:rsidRPr="00DA3674" w:rsidRDefault="00DA3674" w:rsidP="00DA3674">
      <w:pPr>
        <w:spacing w:before="120" w:after="120"/>
        <w:rPr>
          <w:szCs w:val="22"/>
          <w:lang w:val="en-CA"/>
        </w:rPr>
      </w:pPr>
      <w:r w:rsidRPr="00DA3674">
        <w:rPr>
          <w:szCs w:val="22"/>
          <w:lang w:val="en-CA"/>
        </w:rPr>
        <w:t xml:space="preserve">                  in the local neighbourhood;</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proofErr w:type="spellStart"/>
      <w:r w:rsidRPr="00DA3674">
        <w:rPr>
          <w:szCs w:val="22"/>
          <w:lang w:val="en-CA"/>
        </w:rPr>
        <w:t>sumAbs</w:t>
      </w:r>
      <w:proofErr w:type="spellEnd"/>
      <w:r w:rsidRPr="00DA3674">
        <w:rPr>
          <w:szCs w:val="22"/>
          <w:lang w:val="en-CA"/>
        </w:rPr>
        <w:t>:    the sum of reconstructed absolute levels in the local neighbourhood</w:t>
      </w:r>
    </w:p>
    <w:p w:rsidR="00DA3674" w:rsidRPr="00DA3674" w:rsidRDefault="00DA3674" w:rsidP="00DA3674">
      <w:pPr>
        <w:spacing w:before="120" w:after="120"/>
        <w:rPr>
          <w:szCs w:val="22"/>
          <w:lang w:val="en-CA"/>
        </w:rPr>
      </w:pPr>
      <w:r w:rsidRPr="00DA3674">
        <w:rPr>
          <w:szCs w:val="22"/>
          <w:lang w:val="en-CA"/>
        </w:rPr>
        <w:t>Let x and y represent the coordinates of a current scan position inside the transform block. The selected probability models depend on the diagonal position d, which is set according to</w:t>
      </w:r>
    </w:p>
    <w:p w:rsidR="00DA3674" w:rsidRPr="00DA3674" w:rsidRDefault="00DA3674" w:rsidP="00DA3674">
      <w:pPr>
        <w:spacing w:before="120" w:after="120"/>
        <w:rPr>
          <w:szCs w:val="22"/>
          <w:lang w:val="en-CA"/>
        </w:rPr>
      </w:pPr>
      <w:r w:rsidRPr="00DA3674">
        <w:rPr>
          <w:szCs w:val="22"/>
          <w:lang w:val="en-CA"/>
        </w:rPr>
        <w:tab/>
        <w:t>d = x + y</w:t>
      </w:r>
    </w:p>
    <w:p w:rsidR="00DA3674" w:rsidRPr="004C2146" w:rsidRDefault="00DA3674" w:rsidP="00DA3674">
      <w:pPr>
        <w:spacing w:before="120" w:after="120"/>
        <w:rPr>
          <w:b/>
          <w:szCs w:val="22"/>
          <w:lang w:val="en-CA"/>
          <w:rPrChange w:id="66" w:author="Cheung Auyeung" w:date="2018-08-06T10:30:00Z">
            <w:rPr>
              <w:szCs w:val="22"/>
              <w:lang w:val="en-CA"/>
            </w:rPr>
          </w:rPrChange>
        </w:rPr>
      </w:pPr>
      <w:r w:rsidRPr="004C2146">
        <w:rPr>
          <w:b/>
          <w:szCs w:val="22"/>
          <w:lang w:val="en-CA"/>
          <w:rPrChange w:id="67" w:author="Cheung Auyeung" w:date="2018-08-06T10:30:00Z">
            <w:rPr>
              <w:szCs w:val="22"/>
              <w:lang w:val="en-CA"/>
            </w:rPr>
          </w:rPrChange>
        </w:rPr>
        <w:t>Context modelling for the significance flag</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is selected among a set of 54 probability models (3×18).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 the context index </w:t>
      </w:r>
      <w:proofErr w:type="spellStart"/>
      <w:proofErr w:type="gramStart"/>
      <w:r w:rsidRPr="00DA3674">
        <w:rPr>
          <w:szCs w:val="22"/>
          <w:lang w:val="en-CA"/>
        </w:rPr>
        <w:t>ctxIdSig</w:t>
      </w:r>
      <w:proofErr w:type="spellEnd"/>
      <w:r w:rsidRPr="00DA3674">
        <w:rPr>
          <w:szCs w:val="22"/>
          <w:lang w:val="en-CA"/>
        </w:rPr>
        <w:t xml:space="preserve">  is</w:t>
      </w:r>
      <w:proofErr w:type="gramEnd"/>
      <w:r w:rsidRPr="00DA3674">
        <w:rPr>
          <w:szCs w:val="22"/>
          <w:lang w:val="en-CA"/>
        </w:rPr>
        <w:t xml:space="preserve">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ctxIdSig</w:t>
      </w:r>
      <w:proofErr w:type="spellEnd"/>
      <w:r w:rsidRPr="009407AB">
        <w:rPr>
          <w:szCs w:val="22"/>
          <w:lang w:val="en-CA"/>
        </w:rPr>
        <w:t xml:space="preserve"> = 18 * max(0, state−1) + min( sumAbs1, 5 ) + ( d &lt; 2 ? </w:t>
      </w:r>
      <w:r w:rsidRPr="00DA3674">
        <w:rPr>
          <w:szCs w:val="22"/>
          <w:lang w:val="en-CA"/>
        </w:rPr>
        <w:t>12 : ( d &lt; 5 ? 6 : 0 ) )</w:t>
      </w:r>
      <w:r w:rsidRPr="00DA3674">
        <w:rPr>
          <w:szCs w:val="22"/>
          <w:lang w:val="en-CA"/>
        </w:rPr>
        <w:tab/>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9407AB"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ctxIdSig</w:t>
      </w:r>
      <w:proofErr w:type="spellEnd"/>
      <w:proofErr w:type="gramEnd"/>
      <w:r w:rsidRPr="009407AB">
        <w:rPr>
          <w:szCs w:val="22"/>
          <w:lang w:val="en-CA"/>
        </w:rPr>
        <w:t xml:space="preserve"> = 18 * max(0, state−1) + min( sumAbs1, 5 ) </w:t>
      </w:r>
    </w:p>
    <w:p w:rsidR="00DA3674" w:rsidRPr="00DA3674" w:rsidRDefault="00DA3674" w:rsidP="00DA3674">
      <w:pPr>
        <w:spacing w:before="120" w:after="120"/>
        <w:rPr>
          <w:szCs w:val="22"/>
          <w:lang w:val="en-CA"/>
        </w:rPr>
      </w:pPr>
      <w:r w:rsidRPr="00DA3674">
        <w:rPr>
          <w:szCs w:val="22"/>
          <w:lang w:val="en-CA"/>
        </w:rPr>
        <w:t xml:space="preserve">The probability model used for coding the </w:t>
      </w:r>
      <w:proofErr w:type="spellStart"/>
      <w:r w:rsidRPr="00DA3674">
        <w:rPr>
          <w:szCs w:val="22"/>
          <w:lang w:val="en-CA"/>
        </w:rPr>
        <w:t>sig_coeff_flag</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is selected among a set of 36 probability models (3×12). It is determined as follows:</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If the </w:t>
      </w:r>
      <w:proofErr w:type="spellStart"/>
      <w:r w:rsidRPr="00DA3674">
        <w:rPr>
          <w:szCs w:val="22"/>
          <w:lang w:val="en-CA"/>
        </w:rPr>
        <w:t>sig_coff_flag</w:t>
      </w:r>
      <w:proofErr w:type="spellEnd"/>
      <w:r w:rsidRPr="00DA3674">
        <w:rPr>
          <w:szCs w:val="22"/>
          <w:lang w:val="en-CA"/>
        </w:rPr>
        <w:t xml:space="preserve"> is in the first coefficient group</w:t>
      </w:r>
      <w:proofErr w:type="gramStart"/>
      <w:r w:rsidRPr="00DA3674">
        <w:rPr>
          <w:szCs w:val="22"/>
          <w:lang w:val="en-CA"/>
        </w:rPr>
        <w:t>,  The</w:t>
      </w:r>
      <w:proofErr w:type="gramEnd"/>
      <w:r w:rsidRPr="00DA3674">
        <w:rPr>
          <w:szCs w:val="22"/>
          <w:lang w:val="en-CA"/>
        </w:rPr>
        <w:t xml:space="preserv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ctxIdSig</w:t>
      </w:r>
      <w:proofErr w:type="spellEnd"/>
      <w:r w:rsidRPr="009407AB">
        <w:rPr>
          <w:szCs w:val="22"/>
          <w:lang w:val="en-CA"/>
        </w:rPr>
        <w:t xml:space="preserve"> = 12 * max(0, state−1) + min( sumAbs1, 5 ) + ( d &lt; 2 ? </w:t>
      </w:r>
      <w:r w:rsidRPr="00DA3674">
        <w:rPr>
          <w:szCs w:val="22"/>
          <w:lang w:val="en-CA"/>
        </w:rPr>
        <w:t>6 : 0 )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t xml:space="preserve">Otherwise the </w:t>
      </w:r>
      <w:proofErr w:type="spellStart"/>
      <w:r w:rsidRPr="00DA3674">
        <w:rPr>
          <w:szCs w:val="22"/>
          <w:lang w:val="en-CA"/>
        </w:rPr>
        <w:t>sig_coeff_flag</w:t>
      </w:r>
      <w:proofErr w:type="spellEnd"/>
      <w:r w:rsidRPr="00DA3674">
        <w:rPr>
          <w:szCs w:val="22"/>
          <w:lang w:val="en-CA"/>
        </w:rPr>
        <w:t xml:space="preserve"> is not in the first coefficient group; the context index </w:t>
      </w:r>
      <w:proofErr w:type="spellStart"/>
      <w:r w:rsidRPr="00DA3674">
        <w:rPr>
          <w:szCs w:val="22"/>
          <w:lang w:val="en-CA"/>
        </w:rPr>
        <w:t>ctxIdSig</w:t>
      </w:r>
      <w:proofErr w:type="spellEnd"/>
      <w:r w:rsidRPr="00DA3674">
        <w:rPr>
          <w:szCs w:val="22"/>
          <w:lang w:val="en-CA"/>
        </w:rPr>
        <w:t xml:space="preserve"> is determined according to</w:t>
      </w:r>
    </w:p>
    <w:p w:rsidR="00DA3674" w:rsidRPr="009407AB"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ctxIdSig</w:t>
      </w:r>
      <w:proofErr w:type="spellEnd"/>
      <w:proofErr w:type="gramEnd"/>
      <w:r w:rsidRPr="009407AB">
        <w:rPr>
          <w:szCs w:val="22"/>
          <w:lang w:val="en-CA"/>
        </w:rPr>
        <w:t xml:space="preserve"> =  12 * max(0, state−1) + min( sumAbs1, 5 )</w:t>
      </w:r>
    </w:p>
    <w:p w:rsidR="00DA3674" w:rsidRPr="004C2146" w:rsidRDefault="00DA3674" w:rsidP="00DA3674">
      <w:pPr>
        <w:spacing w:before="120" w:after="120"/>
        <w:rPr>
          <w:b/>
          <w:szCs w:val="22"/>
          <w:lang w:val="en-CA"/>
          <w:rPrChange w:id="68" w:author="Cheung Auyeung" w:date="2018-08-06T10:30:00Z">
            <w:rPr>
              <w:szCs w:val="22"/>
              <w:lang w:val="en-CA"/>
            </w:rPr>
          </w:rPrChange>
        </w:rPr>
      </w:pPr>
      <w:r w:rsidRPr="004C2146">
        <w:rPr>
          <w:b/>
          <w:szCs w:val="22"/>
          <w:lang w:val="en-CA"/>
          <w:rPrChange w:id="69" w:author="Cheung Auyeung" w:date="2018-08-06T10:30:00Z">
            <w:rPr>
              <w:szCs w:val="22"/>
              <w:lang w:val="en-CA"/>
            </w:rPr>
          </w:rPrChange>
        </w:rPr>
        <w:t>Context modelling for the parity flag</w:t>
      </w:r>
    </w:p>
    <w:p w:rsidR="00DA3674" w:rsidRPr="00DA3674" w:rsidRDefault="00DA3674" w:rsidP="00DA3674">
      <w:pPr>
        <w:spacing w:before="120" w:after="120"/>
        <w:rPr>
          <w:szCs w:val="22"/>
          <w:lang w:val="en-CA"/>
        </w:rPr>
      </w:pPr>
      <w:r w:rsidRPr="00DA3674">
        <w:rPr>
          <w:szCs w:val="22"/>
          <w:lang w:val="en-CA"/>
        </w:rPr>
        <w:t xml:space="preserve">Similar as for the significance flag, different sets of probability models are used for luma and chroma. The same set of probability models is used for both chroma components. For the luma component, one of 21 probability models is selected; for the chroma component, one of 11 probability models is selected. Hence, in total, 32 context models (21 for luma and 11 for chroma) are used for coding the </w:t>
      </w:r>
      <w:proofErr w:type="spellStart"/>
      <w:r w:rsidRPr="00DA3674">
        <w:rPr>
          <w:szCs w:val="22"/>
          <w:lang w:val="en-CA"/>
        </w:rPr>
        <w:t>par_level_flag</w:t>
      </w:r>
      <w:proofErr w:type="spellEnd"/>
      <w:r w:rsidRPr="00DA3674">
        <w:rPr>
          <w:szCs w:val="22"/>
          <w:lang w:val="en-CA"/>
        </w:rPr>
        <w:t>.</w:t>
      </w: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luma</w:t>
      </w:r>
      <w:proofErr w:type="spellEnd"/>
      <w:r w:rsidRPr="00DA3674">
        <w:rPr>
          <w:szCs w:val="22"/>
          <w:lang w:val="en-CA"/>
        </w:rPr>
        <w:t xml:space="preserve"> component specifying the probability model used is determined as follows:</w:t>
      </w:r>
    </w:p>
    <w:p w:rsidR="00DA3674" w:rsidRPr="00DA3674" w:rsidRDefault="00DA3674" w:rsidP="007D2273">
      <w:pPr>
        <w:spacing w:before="120" w:after="120"/>
        <w:ind w:left="360" w:hanging="360"/>
        <w:rPr>
          <w:szCs w:val="22"/>
          <w:lang w:val="en-CA"/>
        </w:rPr>
      </w:pPr>
      <w:r w:rsidRPr="00DA3674">
        <w:rPr>
          <w:szCs w:val="22"/>
          <w:lang w:val="en-CA"/>
        </w:rPr>
        <w:lastRenderedPageBreak/>
        <w:t>•</w:t>
      </w:r>
      <w:r w:rsidRPr="00DA3674">
        <w:rPr>
          <w:szCs w:val="22"/>
          <w:lang w:val="en-CA"/>
        </w:rPr>
        <w:tab/>
        <w:t xml:space="preserve">If the current scan position is equal to the position of the last non-zero level (as indicted by the transmitted x and y coordinates), </w:t>
      </w:r>
      <w:proofErr w:type="spellStart"/>
      <w:r w:rsidRPr="00DA3674">
        <w:rPr>
          <w:szCs w:val="22"/>
          <w:lang w:val="en-CA"/>
        </w:rPr>
        <w:t>ctxIdPar</w:t>
      </w:r>
      <w:proofErr w:type="spellEnd"/>
      <w:r w:rsidRPr="00DA3674">
        <w:rPr>
          <w:szCs w:val="22"/>
          <w:lang w:val="en-CA"/>
        </w:rPr>
        <w:t xml:space="preserve"> is set equal to 0;</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del w:id="70" w:author="Cheung Auyeung" w:date="2018-08-06T10:44:00Z">
        <w:r w:rsidRPr="00DA3674" w:rsidDel="007D2273">
          <w:rPr>
            <w:szCs w:val="22"/>
            <w:lang w:val="en-CA"/>
          </w:rPr>
          <w:delText xml:space="preserve">Else </w:delText>
        </w:r>
      </w:del>
      <w:ins w:id="71" w:author="Cheung Auyeung" w:date="2018-08-06T10:44:00Z">
        <w:r w:rsidR="007D2273">
          <w:rPr>
            <w:szCs w:val="22"/>
            <w:lang w:val="en-CA"/>
          </w:rPr>
          <w:t>Otherwise,</w:t>
        </w:r>
        <w:r w:rsidR="007D2273" w:rsidRPr="00DA3674">
          <w:rPr>
            <w:szCs w:val="22"/>
            <w:lang w:val="en-CA"/>
          </w:rPr>
          <w:t xml:space="preserve"> </w:t>
        </w:r>
      </w:ins>
      <w:r w:rsidRPr="00DA3674">
        <w:rPr>
          <w:szCs w:val="22"/>
          <w:lang w:val="en-CA"/>
        </w:rPr>
        <w:t>if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r w:rsidRPr="009407AB">
        <w:rPr>
          <w:szCs w:val="22"/>
          <w:lang w:val="en-CA"/>
        </w:rPr>
        <w:t>ctxIdPar</w:t>
      </w:r>
      <w:proofErr w:type="spellEnd"/>
      <w:r w:rsidRPr="009407AB">
        <w:rPr>
          <w:szCs w:val="22"/>
          <w:lang w:val="en-CA"/>
        </w:rPr>
        <w:t xml:space="preserve"> = 1 + min( sumAbs1 – </w:t>
      </w:r>
      <w:proofErr w:type="spellStart"/>
      <w:r w:rsidRPr="009407AB">
        <w:rPr>
          <w:szCs w:val="22"/>
          <w:lang w:val="en-CA"/>
        </w:rPr>
        <w:t>numSig</w:t>
      </w:r>
      <w:proofErr w:type="spellEnd"/>
      <w:r w:rsidRPr="009407AB">
        <w:rPr>
          <w:szCs w:val="22"/>
          <w:lang w:val="en-CA"/>
        </w:rPr>
        <w:t xml:space="preserve">, 4 ) + ( d == 0 ? </w:t>
      </w:r>
      <w:r w:rsidRPr="00DA3674">
        <w:rPr>
          <w:szCs w:val="22"/>
          <w:lang w:val="en-CA"/>
        </w:rPr>
        <w:t>1</w:t>
      </w:r>
      <w:ins w:id="72" w:author="Cheung Auyeung" w:date="2018-08-06T10:31:00Z">
        <w:r w:rsidR="00CD7CD2">
          <w:rPr>
            <w:szCs w:val="22"/>
            <w:lang w:val="en-CA"/>
          </w:rPr>
          <w:t>5</w:t>
        </w:r>
      </w:ins>
      <w:del w:id="73" w:author="Cheung Auyeung" w:date="2018-08-06T10:31:00Z">
        <w:r w:rsidR="006D32A3" w:rsidDel="00CD7CD2">
          <w:rPr>
            <w:szCs w:val="22"/>
            <w:lang w:val="en-CA"/>
          </w:rPr>
          <w:delText>0</w:delText>
        </w:r>
      </w:del>
      <w:r w:rsidRPr="00DA3674">
        <w:rPr>
          <w:szCs w:val="22"/>
          <w:lang w:val="en-CA"/>
        </w:rPr>
        <w:t xml:space="preserve"> : ( d &lt; 3 ? </w:t>
      </w:r>
      <w:ins w:id="74" w:author="Cheung Auyeung" w:date="2018-08-06T10:31:00Z">
        <w:r w:rsidR="00CD7CD2">
          <w:rPr>
            <w:szCs w:val="22"/>
            <w:lang w:val="en-CA"/>
          </w:rPr>
          <w:t>10</w:t>
        </w:r>
      </w:ins>
      <w:del w:id="75" w:author="Cheung Auyeung" w:date="2018-08-06T10:31:00Z">
        <w:r w:rsidR="006D32A3" w:rsidDel="00CD7CD2">
          <w:rPr>
            <w:szCs w:val="22"/>
            <w:lang w:val="en-CA"/>
          </w:rPr>
          <w:delText>5</w:delText>
        </w:r>
      </w:del>
      <w:r w:rsidRPr="00DA3674">
        <w:rPr>
          <w:szCs w:val="22"/>
          <w:lang w:val="en-CA"/>
        </w:rPr>
        <w:t xml:space="preserve"> : </w:t>
      </w:r>
      <w:ins w:id="76" w:author="Cheung Auyeung" w:date="2018-08-06T10:31:00Z">
        <w:r w:rsidR="00CD7CD2">
          <w:rPr>
            <w:szCs w:val="22"/>
            <w:lang w:val="en-CA"/>
          </w:rPr>
          <w:t>5</w:t>
        </w:r>
      </w:ins>
      <w:del w:id="77" w:author="Cheung Auyeung" w:date="2018-08-06T10:31:00Z">
        <w:r w:rsidR="006D32A3" w:rsidDel="00CD7CD2">
          <w:rPr>
            <w:szCs w:val="22"/>
            <w:lang w:val="en-CA"/>
          </w:rPr>
          <w:delText>0</w:delText>
        </w:r>
      </w:del>
      <w:r w:rsidRPr="00DA3674">
        <w:rPr>
          <w:szCs w:val="22"/>
          <w:lang w:val="en-CA"/>
        </w:rPr>
        <w:t xml:space="preserve"> ) )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del w:id="78" w:author="Cheung Auyeung" w:date="2018-08-06T10:45:00Z">
        <w:r w:rsidRPr="00DA3674" w:rsidDel="007D2273">
          <w:rPr>
            <w:szCs w:val="22"/>
            <w:lang w:val="en-CA"/>
          </w:rPr>
          <w:delText xml:space="preserve">Else </w:delText>
        </w:r>
      </w:del>
      <w:ins w:id="79" w:author="Cheung Auyeung" w:date="2018-08-06T10:45:00Z">
        <w:r w:rsidR="007D2273">
          <w:rPr>
            <w:szCs w:val="22"/>
            <w:lang w:val="en-CA"/>
          </w:rPr>
          <w:t>Otherwise (</w:t>
        </w:r>
      </w:ins>
      <w:r w:rsidRPr="00DA3674">
        <w:rPr>
          <w:szCs w:val="22"/>
          <w:lang w:val="en-CA"/>
        </w:rPr>
        <w:t xml:space="preserve">the parity </w:t>
      </w:r>
      <w:ins w:id="80" w:author="Cheung Auyeung" w:date="2018-08-06T10:57:00Z">
        <w:r w:rsidR="00F93908">
          <w:rPr>
            <w:szCs w:val="22"/>
            <w:lang w:val="en-CA"/>
          </w:rPr>
          <w:t xml:space="preserve">flag </w:t>
        </w:r>
      </w:ins>
      <w:r w:rsidRPr="00DA3674">
        <w:rPr>
          <w:szCs w:val="22"/>
          <w:lang w:val="en-CA"/>
        </w:rPr>
        <w:t>is not in the first coefficient group</w:t>
      </w:r>
      <w:ins w:id="81" w:author="Cheung Auyeung" w:date="2018-08-06T10:45:00Z">
        <w:r w:rsidR="007D2273">
          <w:rPr>
            <w:szCs w:val="22"/>
            <w:lang w:val="en-CA"/>
          </w:rPr>
          <w:t>)</w:t>
        </w:r>
      </w:ins>
      <w:r w:rsidRPr="00DA3674">
        <w:rPr>
          <w:szCs w:val="22"/>
          <w:lang w:val="en-CA"/>
        </w:rPr>
        <w:t>, the context index is set to</w:t>
      </w:r>
    </w:p>
    <w:p w:rsidR="00DA3674" w:rsidRPr="00DA3674" w:rsidRDefault="00CD7CD2" w:rsidP="00DA3674">
      <w:pPr>
        <w:spacing w:before="120" w:after="120"/>
        <w:rPr>
          <w:szCs w:val="22"/>
          <w:lang w:val="en-CA"/>
        </w:rPr>
      </w:pPr>
      <w:ins w:id="82" w:author="Cheung Auyeung" w:date="2018-08-06T10:31:00Z">
        <w:r>
          <w:rPr>
            <w:szCs w:val="22"/>
            <w:lang w:val="en-CA"/>
          </w:rPr>
          <w:tab/>
        </w:r>
        <w:r>
          <w:rPr>
            <w:szCs w:val="22"/>
            <w:lang w:val="en-CA"/>
          </w:rPr>
          <w:tab/>
        </w:r>
        <w:r>
          <w:rPr>
            <w:szCs w:val="22"/>
            <w:lang w:val="en-CA"/>
          </w:rPr>
          <w:tab/>
        </w:r>
      </w:ins>
      <w:proofErr w:type="spellStart"/>
      <w:proofErr w:type="gramStart"/>
      <w:r w:rsidR="00DA3674" w:rsidRPr="00DA3674">
        <w:rPr>
          <w:szCs w:val="22"/>
          <w:lang w:val="en-CA"/>
        </w:rPr>
        <w:t>ctxIdPar</w:t>
      </w:r>
      <w:proofErr w:type="spellEnd"/>
      <w:proofErr w:type="gramEnd"/>
      <w:r w:rsidR="00DA3674" w:rsidRPr="00DA3674">
        <w:rPr>
          <w:szCs w:val="22"/>
          <w:lang w:val="en-CA"/>
        </w:rPr>
        <w:t xml:space="preserve"> = 1 + min( sumAbs1 – </w:t>
      </w:r>
      <w:proofErr w:type="spellStart"/>
      <w:r w:rsidR="00DA3674" w:rsidRPr="00DA3674">
        <w:rPr>
          <w:szCs w:val="22"/>
          <w:lang w:val="en-CA"/>
        </w:rPr>
        <w:t>numSig</w:t>
      </w:r>
      <w:proofErr w:type="spellEnd"/>
      <w:r w:rsidR="00DA3674" w:rsidRPr="00DA3674">
        <w:rPr>
          <w:szCs w:val="22"/>
          <w:lang w:val="en-CA"/>
        </w:rPr>
        <w:t xml:space="preserve">, 4 ) </w:t>
      </w:r>
      <w:ins w:id="83" w:author="Cheung Auyeung" w:date="2018-08-06T10:32:00Z">
        <w:r>
          <w:rPr>
            <w:szCs w:val="22"/>
            <w:lang w:val="en-CA"/>
          </w:rPr>
          <w:t>+ 5</w:t>
        </w:r>
      </w:ins>
    </w:p>
    <w:p w:rsidR="00DA3674" w:rsidRPr="00DA3674" w:rsidRDefault="00DA3674" w:rsidP="00DA3674">
      <w:pPr>
        <w:spacing w:before="120" w:after="120"/>
        <w:rPr>
          <w:szCs w:val="22"/>
          <w:lang w:val="en-CA"/>
        </w:rPr>
      </w:pPr>
    </w:p>
    <w:p w:rsidR="00DA3674" w:rsidRPr="00DA3674" w:rsidRDefault="00DA3674" w:rsidP="00DA3674">
      <w:pPr>
        <w:spacing w:before="120" w:after="120"/>
        <w:rPr>
          <w:szCs w:val="22"/>
          <w:lang w:val="en-CA"/>
        </w:rPr>
      </w:pPr>
      <w:r w:rsidRPr="00DA3674">
        <w:rPr>
          <w:szCs w:val="22"/>
          <w:lang w:val="en-CA"/>
        </w:rPr>
        <w:t xml:space="preserve">The context index </w:t>
      </w:r>
      <w:proofErr w:type="spellStart"/>
      <w:r w:rsidRPr="00DA3674">
        <w:rPr>
          <w:szCs w:val="22"/>
          <w:lang w:val="en-CA"/>
        </w:rPr>
        <w:t>ctxIdPar</w:t>
      </w:r>
      <w:proofErr w:type="spellEnd"/>
      <w:r w:rsidRPr="00DA3674">
        <w:rPr>
          <w:szCs w:val="22"/>
          <w:lang w:val="en-CA"/>
        </w:rPr>
        <w:t xml:space="preserve"> for </w:t>
      </w:r>
      <w:proofErr w:type="spellStart"/>
      <w:r w:rsidRPr="00DA3674">
        <w:rPr>
          <w:szCs w:val="22"/>
          <w:lang w:val="en-CA"/>
        </w:rPr>
        <w:t>chroma</w:t>
      </w:r>
      <w:proofErr w:type="spellEnd"/>
      <w:r w:rsidRPr="00DA3674">
        <w:rPr>
          <w:szCs w:val="22"/>
          <w:lang w:val="en-CA"/>
        </w:rPr>
        <w:t xml:space="preserve"> component specifying the probability model used is determined as follows:</w:t>
      </w:r>
    </w:p>
    <w:p w:rsidR="007D2273" w:rsidRDefault="00DA3674">
      <w:pPr>
        <w:tabs>
          <w:tab w:val="clear" w:pos="1800"/>
          <w:tab w:val="clear" w:pos="2160"/>
          <w:tab w:val="clear" w:pos="2520"/>
          <w:tab w:val="clear" w:pos="2880"/>
          <w:tab w:val="clear" w:pos="3240"/>
          <w:tab w:val="clear" w:pos="3600"/>
          <w:tab w:val="clear" w:pos="3960"/>
          <w:tab w:val="clear" w:pos="4320"/>
        </w:tabs>
        <w:ind w:left="360" w:hanging="360"/>
        <w:rPr>
          <w:ins w:id="84" w:author="Cheung Auyeung" w:date="2018-08-06T10:41:00Z"/>
          <w:szCs w:val="22"/>
          <w:lang w:val="en-GB"/>
        </w:rPr>
        <w:pPrChange w:id="85" w:author="Cheung Auyeung" w:date="2018-08-06T10:41:00Z">
          <w:pPr>
            <w:numPr>
              <w:numId w:val="45"/>
            </w:numPr>
            <w:tabs>
              <w:tab w:val="clear" w:pos="1800"/>
              <w:tab w:val="clear" w:pos="2160"/>
              <w:tab w:val="clear" w:pos="2520"/>
              <w:tab w:val="clear" w:pos="2880"/>
              <w:tab w:val="clear" w:pos="3240"/>
              <w:tab w:val="clear" w:pos="3600"/>
              <w:tab w:val="clear" w:pos="3960"/>
              <w:tab w:val="clear" w:pos="4320"/>
            </w:tabs>
            <w:ind w:left="720" w:hanging="360"/>
          </w:pPr>
        </w:pPrChange>
      </w:pPr>
      <w:r w:rsidRPr="00DA3674">
        <w:rPr>
          <w:szCs w:val="22"/>
          <w:lang w:val="en-CA"/>
        </w:rPr>
        <w:t>•</w:t>
      </w:r>
      <w:r w:rsidRPr="00DA3674">
        <w:rPr>
          <w:szCs w:val="22"/>
          <w:lang w:val="en-CA"/>
        </w:rPr>
        <w:tab/>
      </w:r>
      <w:ins w:id="86" w:author="Cheung Auyeung" w:date="2018-08-06T10:41:00Z">
        <w:r w:rsidR="007D2273">
          <w:rPr>
            <w:szCs w:val="22"/>
            <w:lang w:val="en-GB"/>
          </w:rPr>
          <w:t xml:space="preserve">If the current scan position is equal to the position of the last non-zero level (as indicted by the transmitted x and y coordinates), </w:t>
        </w:r>
        <w:proofErr w:type="spellStart"/>
        <w:r w:rsidR="007D2273">
          <w:rPr>
            <w:szCs w:val="22"/>
            <w:lang w:val="en-GB"/>
          </w:rPr>
          <w:t>ctxIdPar</w:t>
        </w:r>
        <w:proofErr w:type="spellEnd"/>
        <w:r w:rsidR="007D2273">
          <w:rPr>
            <w:szCs w:val="22"/>
            <w:lang w:val="en-GB"/>
          </w:rPr>
          <w:t xml:space="preserve"> is set equal to 0;</w:t>
        </w:r>
      </w:ins>
    </w:p>
    <w:p w:rsidR="00DA3674" w:rsidRPr="00F93908" w:rsidRDefault="00F93908">
      <w:pPr>
        <w:pStyle w:val="ListParagraph"/>
        <w:numPr>
          <w:ilvl w:val="0"/>
          <w:numId w:val="47"/>
        </w:numPr>
        <w:spacing w:before="120" w:after="120"/>
        <w:rPr>
          <w:szCs w:val="22"/>
        </w:rPr>
        <w:pPrChange w:id="87" w:author="Cheung Auyeung" w:date="2018-08-06T10:55:00Z">
          <w:pPr>
            <w:spacing w:before="120" w:after="120"/>
          </w:pPr>
        </w:pPrChange>
      </w:pPr>
      <w:proofErr w:type="spellStart"/>
      <w:ins w:id="88" w:author="Cheung Auyeung" w:date="2018-08-06T10:55:00Z">
        <w:r>
          <w:rPr>
            <w:szCs w:val="22"/>
          </w:rPr>
          <w:t>Othewise</w:t>
        </w:r>
        <w:proofErr w:type="spellEnd"/>
        <w:r>
          <w:rPr>
            <w:szCs w:val="22"/>
          </w:rPr>
          <w:t>, i</w:t>
        </w:r>
      </w:ins>
      <w:del w:id="89" w:author="Cheung Auyeung" w:date="2018-08-06T10:55:00Z">
        <w:r w:rsidR="00DA3674" w:rsidRPr="00F93908" w:rsidDel="00F93908">
          <w:rPr>
            <w:szCs w:val="22"/>
          </w:rPr>
          <w:delText>I</w:delText>
        </w:r>
      </w:del>
      <w:r w:rsidR="00DA3674" w:rsidRPr="00F93908">
        <w:rPr>
          <w:szCs w:val="22"/>
        </w:rPr>
        <w:t>f the parity flag is in the first coefficient group,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r w:rsidRPr="00DA3674">
        <w:rPr>
          <w:szCs w:val="22"/>
          <w:lang w:val="en-CA"/>
        </w:rPr>
        <w:tab/>
      </w:r>
      <w:proofErr w:type="spellStart"/>
      <w:proofErr w:type="gramStart"/>
      <w:r w:rsidRPr="009407AB">
        <w:rPr>
          <w:szCs w:val="22"/>
          <w:lang w:val="en-CA"/>
        </w:rPr>
        <w:t>ctxIdPar</w:t>
      </w:r>
      <w:proofErr w:type="spellEnd"/>
      <w:proofErr w:type="gramEnd"/>
      <w:r w:rsidRPr="009407AB">
        <w:rPr>
          <w:szCs w:val="22"/>
          <w:lang w:val="en-CA"/>
        </w:rPr>
        <w:t xml:space="preserve"> = 1 + min( sumAbs1 – </w:t>
      </w:r>
      <w:proofErr w:type="spellStart"/>
      <w:r w:rsidRPr="009407AB">
        <w:rPr>
          <w:szCs w:val="22"/>
          <w:lang w:val="en-CA"/>
        </w:rPr>
        <w:t>numSig</w:t>
      </w:r>
      <w:proofErr w:type="spellEnd"/>
      <w:r w:rsidRPr="009407AB">
        <w:rPr>
          <w:szCs w:val="22"/>
          <w:lang w:val="en-CA"/>
        </w:rPr>
        <w:t xml:space="preserve">, 4 ) + ( d == 0 ? </w:t>
      </w:r>
      <w:r w:rsidRPr="00DA3674">
        <w:rPr>
          <w:szCs w:val="22"/>
          <w:lang w:val="en-CA"/>
        </w:rPr>
        <w:t>5 : 0 )</w:t>
      </w:r>
    </w:p>
    <w:p w:rsidR="00DA3674" w:rsidRPr="00DA3674" w:rsidRDefault="00DA3674" w:rsidP="00DA3674">
      <w:pPr>
        <w:spacing w:before="120" w:after="120"/>
        <w:rPr>
          <w:szCs w:val="22"/>
          <w:lang w:val="en-CA"/>
        </w:rPr>
      </w:pPr>
      <w:r w:rsidRPr="00DA3674">
        <w:rPr>
          <w:szCs w:val="22"/>
          <w:lang w:val="en-CA"/>
        </w:rPr>
        <w:t>•</w:t>
      </w:r>
      <w:r w:rsidRPr="00DA3674">
        <w:rPr>
          <w:szCs w:val="22"/>
          <w:lang w:val="en-CA"/>
        </w:rPr>
        <w:tab/>
      </w:r>
      <w:ins w:id="90" w:author="Cheung Auyeung" w:date="2018-08-06T10:55:00Z">
        <w:r w:rsidR="00F93908">
          <w:rPr>
            <w:szCs w:val="22"/>
            <w:lang w:val="en-CA"/>
          </w:rPr>
          <w:t>Otherwise (</w:t>
        </w:r>
      </w:ins>
      <w:del w:id="91" w:author="Cheung Auyeung" w:date="2018-08-06T10:55:00Z">
        <w:r w:rsidRPr="00DA3674" w:rsidDel="00F93908">
          <w:rPr>
            <w:szCs w:val="22"/>
            <w:lang w:val="en-CA"/>
          </w:rPr>
          <w:delText xml:space="preserve">Else </w:delText>
        </w:r>
      </w:del>
      <w:r w:rsidRPr="00DA3674">
        <w:rPr>
          <w:szCs w:val="22"/>
          <w:lang w:val="en-CA"/>
        </w:rPr>
        <w:t xml:space="preserve">the parity </w:t>
      </w:r>
      <w:ins w:id="92" w:author="Cheung Auyeung" w:date="2018-08-06T10:57:00Z">
        <w:r w:rsidR="00F93908">
          <w:rPr>
            <w:szCs w:val="22"/>
            <w:lang w:val="en-CA"/>
          </w:rPr>
          <w:t xml:space="preserve">flag </w:t>
        </w:r>
      </w:ins>
      <w:r w:rsidRPr="00DA3674">
        <w:rPr>
          <w:szCs w:val="22"/>
          <w:lang w:val="en-CA"/>
        </w:rPr>
        <w:t>is not in the first coefficient group</w:t>
      </w:r>
      <w:ins w:id="93" w:author="Cheung Auyeung" w:date="2018-08-06T10:56:00Z">
        <w:r w:rsidR="00F93908">
          <w:rPr>
            <w:szCs w:val="22"/>
            <w:lang w:val="en-CA"/>
          </w:rPr>
          <w:t>)</w:t>
        </w:r>
      </w:ins>
      <w:r w:rsidRPr="00DA3674">
        <w:rPr>
          <w:szCs w:val="22"/>
          <w:lang w:val="en-CA"/>
        </w:rPr>
        <w:t>, the context index is set to</w:t>
      </w:r>
    </w:p>
    <w:p w:rsidR="00DA3674" w:rsidRPr="00DA3674" w:rsidRDefault="00DA3674" w:rsidP="00DA3674">
      <w:pPr>
        <w:spacing w:before="120" w:after="120"/>
        <w:rPr>
          <w:szCs w:val="22"/>
          <w:lang w:val="en-CA"/>
        </w:rPr>
      </w:pPr>
      <w:r w:rsidRPr="00DA3674">
        <w:rPr>
          <w:szCs w:val="22"/>
          <w:lang w:val="en-CA"/>
        </w:rPr>
        <w:tab/>
      </w:r>
      <w:r w:rsidRPr="00DA3674">
        <w:rPr>
          <w:szCs w:val="22"/>
          <w:lang w:val="en-CA"/>
        </w:rPr>
        <w:tab/>
      </w:r>
      <w:ins w:id="94" w:author="Cheung Auyeung" w:date="2018-08-06T10:39:00Z">
        <w:r w:rsidR="006A4141">
          <w:rPr>
            <w:szCs w:val="22"/>
            <w:lang w:val="en-CA"/>
          </w:rPr>
          <w:tab/>
        </w:r>
      </w:ins>
      <w:proofErr w:type="spellStart"/>
      <w:proofErr w:type="gramStart"/>
      <w:r w:rsidRPr="00DA3674">
        <w:rPr>
          <w:szCs w:val="22"/>
          <w:lang w:val="en-CA"/>
        </w:rPr>
        <w:t>ctxIdPar</w:t>
      </w:r>
      <w:proofErr w:type="spellEnd"/>
      <w:proofErr w:type="gramEnd"/>
      <w:r w:rsidRPr="00DA3674">
        <w:rPr>
          <w:szCs w:val="22"/>
          <w:lang w:val="en-CA"/>
        </w:rPr>
        <w:t xml:space="preserve"> = 1 + min( sumAbs1 – </w:t>
      </w:r>
      <w:proofErr w:type="spellStart"/>
      <w:r w:rsidRPr="00DA3674">
        <w:rPr>
          <w:szCs w:val="22"/>
          <w:lang w:val="en-CA"/>
        </w:rPr>
        <w:t>numSig</w:t>
      </w:r>
      <w:proofErr w:type="spellEnd"/>
      <w:r w:rsidRPr="00DA3674">
        <w:rPr>
          <w:szCs w:val="22"/>
          <w:lang w:val="en-CA"/>
        </w:rPr>
        <w:t xml:space="preserve">, 4 ) </w:t>
      </w:r>
    </w:p>
    <w:p w:rsidR="00DA3674" w:rsidRPr="00DA3674" w:rsidRDefault="00DA3674" w:rsidP="00DA3674">
      <w:pPr>
        <w:spacing w:before="120" w:after="120"/>
        <w:rPr>
          <w:szCs w:val="22"/>
          <w:lang w:val="en-CA"/>
        </w:rPr>
      </w:pPr>
    </w:p>
    <w:p w:rsidR="00DA3674" w:rsidRPr="006A4141" w:rsidRDefault="00DA3674" w:rsidP="00DA3674">
      <w:pPr>
        <w:spacing w:before="120" w:after="120"/>
        <w:rPr>
          <w:b/>
          <w:szCs w:val="22"/>
          <w:lang w:val="en-CA"/>
          <w:rPrChange w:id="95" w:author="Cheung Auyeung" w:date="2018-08-06T10:37:00Z">
            <w:rPr>
              <w:szCs w:val="22"/>
              <w:lang w:val="en-CA"/>
            </w:rPr>
          </w:rPrChange>
        </w:rPr>
      </w:pPr>
      <w:r w:rsidRPr="006A4141">
        <w:rPr>
          <w:b/>
          <w:szCs w:val="22"/>
          <w:lang w:val="en-CA"/>
          <w:rPrChange w:id="96" w:author="Cheung Auyeung" w:date="2018-08-06T10:37:00Z">
            <w:rPr>
              <w:szCs w:val="22"/>
              <w:lang w:val="en-CA"/>
            </w:rPr>
          </w:rPrChange>
        </w:rPr>
        <w:t>Context modelling for the greater flags</w:t>
      </w:r>
    </w:p>
    <w:p w:rsidR="007A14C7" w:rsidRDefault="007A14C7" w:rsidP="007A14C7">
      <w:pPr>
        <w:spacing w:before="120" w:after="120"/>
        <w:rPr>
          <w:ins w:id="97" w:author="Cheung Auyeung" w:date="2018-08-06T11:01:00Z"/>
          <w:szCs w:val="22"/>
          <w:lang w:val="en-CA"/>
        </w:rPr>
      </w:pPr>
      <w:ins w:id="98" w:author="Cheung Auyeung" w:date="2018-08-06T11:01:00Z">
        <w:r>
          <w:rPr>
            <w:szCs w:val="22"/>
            <w:lang w:val="en-CA"/>
          </w:rPr>
          <w:t>No changes from JVET-K0072 [12].</w:t>
        </w:r>
      </w:ins>
    </w:p>
    <w:p w:rsidR="007A14C7" w:rsidRPr="00A72E93" w:rsidRDefault="007A14C7" w:rsidP="007A14C7">
      <w:pPr>
        <w:keepNext/>
        <w:keepLines/>
        <w:rPr>
          <w:ins w:id="99" w:author="Cheung Auyeung" w:date="2018-08-06T11:01:00Z"/>
          <w:b/>
          <w:szCs w:val="22"/>
          <w:lang w:val="en-GB"/>
        </w:rPr>
      </w:pPr>
      <w:ins w:id="100" w:author="Cheung Auyeung" w:date="2018-08-06T11:01:00Z">
        <w:r>
          <w:rPr>
            <w:b/>
            <w:szCs w:val="22"/>
            <w:lang w:val="en-GB"/>
          </w:rPr>
          <w:t xml:space="preserve">Rice parameter for </w:t>
        </w:r>
        <w:proofErr w:type="spellStart"/>
        <w:r>
          <w:rPr>
            <w:b/>
            <w:szCs w:val="22"/>
            <w:lang w:val="en-GB"/>
          </w:rPr>
          <w:t>binarization</w:t>
        </w:r>
        <w:proofErr w:type="spellEnd"/>
        <w:r>
          <w:rPr>
            <w:b/>
            <w:szCs w:val="22"/>
            <w:lang w:val="en-GB"/>
          </w:rPr>
          <w:t xml:space="preserve"> of </w:t>
        </w:r>
        <w:proofErr w:type="spellStart"/>
        <w:r>
          <w:rPr>
            <w:b/>
            <w:szCs w:val="22"/>
            <w:lang w:val="en-GB"/>
          </w:rPr>
          <w:t>abs_remainder</w:t>
        </w:r>
        <w:proofErr w:type="spellEnd"/>
      </w:ins>
    </w:p>
    <w:p w:rsidR="00DA3674" w:rsidRPr="00DA3674" w:rsidDel="007A14C7" w:rsidRDefault="007A14C7" w:rsidP="00DA3674">
      <w:pPr>
        <w:spacing w:before="120" w:after="120"/>
        <w:rPr>
          <w:del w:id="101" w:author="Cheung Auyeung" w:date="2018-08-06T11:00:00Z"/>
          <w:szCs w:val="22"/>
          <w:lang w:val="en-CA"/>
        </w:rPr>
      </w:pPr>
      <w:ins w:id="102" w:author="Cheung Auyeung" w:date="2018-08-06T11:01:00Z">
        <w:r>
          <w:rPr>
            <w:szCs w:val="22"/>
            <w:lang w:val="en-CA"/>
          </w:rPr>
          <w:t>No changes from JVET-K0072 [12].</w:t>
        </w:r>
      </w:ins>
      <w:del w:id="103" w:author="Cheung Auyeung" w:date="2018-08-06T11:00:00Z">
        <w:r w:rsidR="00DA3674" w:rsidRPr="00DA3674" w:rsidDel="007A14C7">
          <w:rPr>
            <w:szCs w:val="22"/>
            <w:lang w:val="en-CA"/>
          </w:rPr>
          <w:delText>Similar as for the parity flag, one of 32 context models (21 for luma and 11 for chroma) is used for coding the rem_abs_gt1_flag and rem_abs_gt2_flag. Different sets of context models are used for the rem_abs_gt1_flag and rem_abs_gt2_flag.</w:delText>
        </w:r>
      </w:del>
    </w:p>
    <w:p w:rsidR="00DA3674" w:rsidRPr="00DA3674" w:rsidDel="007A14C7" w:rsidRDefault="00DA3674" w:rsidP="00DA3674">
      <w:pPr>
        <w:spacing w:before="120" w:after="120"/>
        <w:rPr>
          <w:del w:id="104" w:author="Cheung Auyeung" w:date="2018-08-06T11:00:00Z"/>
          <w:szCs w:val="22"/>
          <w:lang w:val="en-CA"/>
        </w:rPr>
      </w:pPr>
      <w:del w:id="105" w:author="Cheung Auyeung" w:date="2018-08-06T11:00:00Z">
        <w:r w:rsidRPr="00DA3674" w:rsidDel="007A14C7">
          <w:rPr>
            <w:szCs w:val="22"/>
            <w:lang w:val="en-CA"/>
          </w:rPr>
          <w:delText>The context indexes ctxIdGt1 and ctxIdGt1 specifying the probability models used are determined in the same way as the context index ctxIdPar (see above):</w:delText>
        </w:r>
      </w:del>
    </w:p>
    <w:p w:rsidR="00DA3674" w:rsidRPr="00DA3674" w:rsidDel="007A14C7" w:rsidRDefault="00DA3674" w:rsidP="00DA3674">
      <w:pPr>
        <w:spacing w:before="120" w:after="120"/>
        <w:rPr>
          <w:del w:id="106" w:author="Cheung Auyeung" w:date="2018-08-06T11:00:00Z"/>
          <w:szCs w:val="22"/>
          <w:lang w:val="en-CA"/>
        </w:rPr>
      </w:pPr>
      <w:del w:id="107" w:author="Cheung Auyeung" w:date="2018-08-06T11:00:00Z">
        <w:r w:rsidRPr="00DA3674" w:rsidDel="007A14C7">
          <w:rPr>
            <w:szCs w:val="22"/>
            <w:lang w:val="en-CA"/>
          </w:rPr>
          <w:tab/>
        </w:r>
        <w:r w:rsidRPr="00DA3674" w:rsidDel="007A14C7">
          <w:rPr>
            <w:szCs w:val="22"/>
            <w:lang w:val="en-CA"/>
          </w:rPr>
          <w:tab/>
        </w:r>
        <w:r w:rsidRPr="00DA3674" w:rsidDel="007A14C7">
          <w:rPr>
            <w:szCs w:val="22"/>
            <w:lang w:val="en-CA"/>
          </w:rPr>
          <w:tab/>
          <w:delText>ctxIdGt1 = ctxIdPar</w:delText>
        </w:r>
      </w:del>
    </w:p>
    <w:p w:rsidR="00DA3674" w:rsidRPr="00DA3674" w:rsidDel="007A14C7" w:rsidRDefault="00DA3674" w:rsidP="00DA3674">
      <w:pPr>
        <w:spacing w:before="120" w:after="120"/>
        <w:rPr>
          <w:del w:id="108" w:author="Cheung Auyeung" w:date="2018-08-06T11:00:00Z"/>
          <w:szCs w:val="22"/>
          <w:lang w:val="en-CA"/>
        </w:rPr>
      </w:pPr>
      <w:del w:id="109" w:author="Cheung Auyeung" w:date="2018-08-06T11:00:00Z">
        <w:r w:rsidRPr="00DA3674" w:rsidDel="007A14C7">
          <w:rPr>
            <w:szCs w:val="22"/>
            <w:lang w:val="en-CA"/>
          </w:rPr>
          <w:tab/>
        </w:r>
        <w:r w:rsidRPr="00DA3674" w:rsidDel="007A14C7">
          <w:rPr>
            <w:szCs w:val="22"/>
            <w:lang w:val="en-CA"/>
          </w:rPr>
          <w:tab/>
        </w:r>
        <w:r w:rsidRPr="00DA3674" w:rsidDel="007A14C7">
          <w:rPr>
            <w:szCs w:val="22"/>
            <w:lang w:val="en-CA"/>
          </w:rPr>
          <w:tab/>
          <w:delText>ctxIdGt2 = ctxIdPar</w:delText>
        </w:r>
      </w:del>
    </w:p>
    <w:p w:rsidR="00DA3674" w:rsidRPr="00DA3674" w:rsidDel="007A14C7" w:rsidRDefault="00DA3674" w:rsidP="00DA3674">
      <w:pPr>
        <w:spacing w:before="120" w:after="120"/>
        <w:rPr>
          <w:del w:id="110" w:author="Cheung Auyeung" w:date="2018-08-06T11:00:00Z"/>
          <w:szCs w:val="22"/>
          <w:lang w:val="en-CA"/>
        </w:rPr>
      </w:pPr>
      <w:del w:id="111" w:author="Cheung Auyeung" w:date="2018-08-06T11:00:00Z">
        <w:r w:rsidRPr="00DA3674" w:rsidDel="007A14C7">
          <w:rPr>
            <w:szCs w:val="22"/>
            <w:lang w:val="en-CA"/>
          </w:rPr>
          <w:delText>It should be noted that the presence of the rem_abs_gt1_flag and its context model do not depend on the value of the directly preceding parity flag.</w:delText>
        </w:r>
      </w:del>
    </w:p>
    <w:p w:rsidR="00DA3674" w:rsidRPr="00DA3674" w:rsidDel="007A14C7" w:rsidRDefault="00DA3674" w:rsidP="00DA3674">
      <w:pPr>
        <w:spacing w:before="120" w:after="120"/>
        <w:rPr>
          <w:del w:id="112" w:author="Cheung Auyeung" w:date="2018-08-06T11:00:00Z"/>
          <w:szCs w:val="22"/>
          <w:lang w:val="en-CA"/>
        </w:rPr>
      </w:pPr>
    </w:p>
    <w:p w:rsidR="00DA3674" w:rsidRPr="00DA3674" w:rsidDel="007A14C7" w:rsidRDefault="00DA3674" w:rsidP="00DA3674">
      <w:pPr>
        <w:spacing w:before="120" w:after="120"/>
        <w:rPr>
          <w:del w:id="113" w:author="Cheung Auyeung" w:date="2018-08-06T11:00:00Z"/>
          <w:szCs w:val="22"/>
          <w:lang w:val="en-CA"/>
        </w:rPr>
      </w:pPr>
      <w:del w:id="114" w:author="Cheung Auyeung" w:date="2018-08-06T11:00:00Z">
        <w:r w:rsidRPr="00DA3674" w:rsidDel="007A14C7">
          <w:rPr>
            <w:szCs w:val="22"/>
            <w:lang w:val="en-CA"/>
          </w:rPr>
          <w:delText>In total, 186 context models (90 for sig_coeff_flag, 32 for par_level_flag, 32 for rem_abs_gt1_flag, and 32 for rem_abs_gt2_flag) are used for the regular coded bins.  If dependent quantization is disabled, the total number of context models is reduced to 126 (only 30 context models for sig_coeff_flag).</w:delText>
        </w:r>
      </w:del>
    </w:p>
    <w:p w:rsidR="00BD3542" w:rsidRDefault="00BD3542" w:rsidP="00BD3542">
      <w:pPr>
        <w:spacing w:before="120" w:after="120"/>
        <w:rPr>
          <w:szCs w:val="22"/>
          <w:lang w:val="en-CA"/>
        </w:rPr>
      </w:pPr>
    </w:p>
    <w:p w:rsidR="003971A8" w:rsidRDefault="003971A8" w:rsidP="003971A8">
      <w:pPr>
        <w:pStyle w:val="Heading2"/>
        <w:rPr>
          <w:szCs w:val="22"/>
          <w:lang w:val="en-CA"/>
        </w:rPr>
      </w:pPr>
      <w:r>
        <w:rPr>
          <w:lang w:val="en-CA"/>
        </w:rPr>
        <w:t xml:space="preserve">JVET-K0070/K0319 </w:t>
      </w:r>
      <w:r>
        <w:rPr>
          <w:szCs w:val="22"/>
          <w:lang w:val="en-CA"/>
        </w:rPr>
        <w:t xml:space="preserve">Entropy Coding for Dependent Quantization    </w:t>
      </w:r>
    </w:p>
    <w:p w:rsidR="003971A8" w:rsidRPr="00ED2095" w:rsidRDefault="003971A8" w:rsidP="003971A8">
      <w:pPr>
        <w:rPr>
          <w:lang w:val="en-CA"/>
        </w:rPr>
      </w:pPr>
      <w:r>
        <w:rPr>
          <w:lang w:val="en-CA"/>
        </w:rPr>
        <w:t xml:space="preserve">This proposal proposes a coefficient significance driven state-machine based </w:t>
      </w:r>
      <w:r w:rsidRPr="00ED2095">
        <w:rPr>
          <w:lang w:val="en-CA"/>
        </w:rPr>
        <w:t xml:space="preserve">entropy coding for </w:t>
      </w:r>
      <w:r>
        <w:rPr>
          <w:lang w:val="en-CA"/>
        </w:rPr>
        <w:t>d</w:t>
      </w:r>
      <w:r w:rsidRPr="00ED2095">
        <w:rPr>
          <w:lang w:val="en-CA"/>
        </w:rPr>
        <w:t xml:space="preserve">ependent </w:t>
      </w:r>
      <w:r>
        <w:rPr>
          <w:lang w:val="en-CA"/>
        </w:rPr>
        <w:t>q</w:t>
      </w:r>
      <w:r w:rsidRPr="00ED2095">
        <w:rPr>
          <w:lang w:val="en-CA"/>
        </w:rPr>
        <w:t>uantization</w:t>
      </w:r>
      <w:r>
        <w:rPr>
          <w:lang w:val="en-CA"/>
        </w:rPr>
        <w:t xml:space="preserve"> described in JVET-K0070/JVET-K0319</w:t>
      </w:r>
      <w:r w:rsidR="003C5CA8">
        <w:rPr>
          <w:lang w:val="en-CA"/>
        </w:rPr>
        <w:t xml:space="preserve"> </w:t>
      </w:r>
      <w:r w:rsidR="000E3269">
        <w:rPr>
          <w:lang w:val="en-CA"/>
        </w:rPr>
        <w:fldChar w:fldCharType="begin"/>
      </w:r>
      <w:r w:rsidR="000E3269">
        <w:rPr>
          <w:lang w:val="en-CA"/>
        </w:rPr>
        <w:instrText xml:space="preserve"> REF _Ref519562289 \r \h </w:instrText>
      </w:r>
      <w:r w:rsidR="000E3269">
        <w:rPr>
          <w:lang w:val="en-CA"/>
        </w:rPr>
      </w:r>
      <w:r w:rsidR="000E3269">
        <w:rPr>
          <w:lang w:val="en-CA"/>
        </w:rPr>
        <w:fldChar w:fldCharType="separate"/>
      </w:r>
      <w:r w:rsidR="000E3269">
        <w:rPr>
          <w:lang w:val="en-CA"/>
        </w:rPr>
        <w:t>[10]</w:t>
      </w:r>
      <w:r w:rsidR="000E3269">
        <w:rPr>
          <w:lang w:val="en-CA"/>
        </w:rPr>
        <w:fldChar w:fldCharType="end"/>
      </w:r>
      <w:r w:rsidR="000E3269">
        <w:rPr>
          <w:lang w:val="en-CA"/>
        </w:rPr>
        <w:fldChar w:fldCharType="begin"/>
      </w:r>
      <w:r w:rsidR="000E3269">
        <w:rPr>
          <w:lang w:val="en-CA"/>
        </w:rPr>
        <w:instrText xml:space="preserve"> REF _Ref519562291 \r \h </w:instrText>
      </w:r>
      <w:r w:rsidR="000E3269">
        <w:rPr>
          <w:lang w:val="en-CA"/>
        </w:rPr>
      </w:r>
      <w:r w:rsidR="000E3269">
        <w:rPr>
          <w:lang w:val="en-CA"/>
        </w:rPr>
        <w:fldChar w:fldCharType="separate"/>
      </w:r>
      <w:r w:rsidR="000E3269">
        <w:rPr>
          <w:lang w:val="en-CA"/>
        </w:rPr>
        <w:t>[13]</w:t>
      </w:r>
      <w:r w:rsidR="000E3269">
        <w:rPr>
          <w:lang w:val="en-CA"/>
        </w:rPr>
        <w:fldChar w:fldCharType="end"/>
      </w:r>
      <w:r>
        <w:rPr>
          <w:lang w:val="en-CA"/>
        </w:rPr>
        <w:t xml:space="preserve">. </w:t>
      </w:r>
    </w:p>
    <w:p w:rsidR="003971A8" w:rsidRDefault="003971A8" w:rsidP="003971A8">
      <w:r>
        <w:t>In this algorithm a 4-state, two scalar quantizer Trellis Coded Quantization similar to the one described in JVET-J0014 is used</w:t>
      </w:r>
      <w:r w:rsidR="00075B69">
        <w:t xml:space="preserve"> </w:t>
      </w:r>
      <w:r w:rsidR="00075B69">
        <w:fldChar w:fldCharType="begin"/>
      </w:r>
      <w:r w:rsidR="00075B69">
        <w:instrText xml:space="preserve"> REF _Ref519596585 \r \h </w:instrText>
      </w:r>
      <w:r w:rsidR="00075B69">
        <w:fldChar w:fldCharType="separate"/>
      </w:r>
      <w:r w:rsidR="00075B69">
        <w:t>[4]</w:t>
      </w:r>
      <w:r w:rsidR="00075B69">
        <w:fldChar w:fldCharType="end"/>
      </w:r>
      <w:r>
        <w:t>.  Two scalar quantizers as shown below are used for performing the quantization.</w:t>
      </w:r>
    </w:p>
    <w:p w:rsidR="00075B69" w:rsidRDefault="00075B69" w:rsidP="003971A8"/>
    <w:p w:rsidR="003971A8" w:rsidRPr="00F7287D" w:rsidRDefault="003971A8" w:rsidP="003971A8">
      <w:pPr>
        <w:keepNext/>
        <w:keepLines/>
      </w:pPr>
      <w:r>
        <w:rPr>
          <w:noProof/>
          <w:lang w:val="de-DE" w:eastAsia="de-DE"/>
        </w:rPr>
        <w:drawing>
          <wp:inline distT="0" distB="0" distL="0" distR="0" wp14:anchorId="0B7DE670" wp14:editId="77FE1014">
            <wp:extent cx="5947410" cy="17335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47410" cy="1733550"/>
                    </a:xfrm>
                    <a:prstGeom prst="rect">
                      <a:avLst/>
                    </a:prstGeom>
                    <a:noFill/>
                    <a:ln>
                      <a:noFill/>
                    </a:ln>
                  </pic:spPr>
                </pic:pic>
              </a:graphicData>
            </a:graphic>
          </wp:inline>
        </w:drawing>
      </w:r>
    </w:p>
    <w:p w:rsidR="003971A8" w:rsidRPr="00885DA1" w:rsidRDefault="00075B69" w:rsidP="00075B69">
      <w:pPr>
        <w:pStyle w:val="Caption"/>
        <w:rPr>
          <w:i/>
          <w:color w:val="000000"/>
        </w:rPr>
      </w:pPr>
      <w:r>
        <w:t xml:space="preserve">Figure </w:t>
      </w:r>
      <w:r>
        <w:fldChar w:fldCharType="begin"/>
      </w:r>
      <w:r>
        <w:instrText xml:space="preserve"> SEQ Figure \* ARABIC </w:instrText>
      </w:r>
      <w:r>
        <w:fldChar w:fldCharType="separate"/>
      </w:r>
      <w:r w:rsidR="0041558F">
        <w:rPr>
          <w:noProof/>
        </w:rPr>
        <w:t>1</w:t>
      </w:r>
      <w:r>
        <w:fldChar w:fldCharType="end"/>
      </w:r>
      <w:r>
        <w:t xml:space="preserve">: </w:t>
      </w:r>
      <w:r w:rsidR="003971A8" w:rsidRPr="00885DA1">
        <w:rPr>
          <w:color w:val="000000"/>
        </w:rPr>
        <w:t>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3971A8">
        <w:rPr>
          <w:color w:val="000000"/>
        </w:rPr>
        <w:t xml:space="preserve"> [JVET-J0014]</w:t>
      </w:r>
      <w:r w:rsidR="003971A8" w:rsidRPr="00885DA1">
        <w:rPr>
          <w:color w:val="000000"/>
        </w:rPr>
        <w:t>.</w:t>
      </w:r>
    </w:p>
    <w:p w:rsidR="00F80EB2" w:rsidRDefault="00F80EB2" w:rsidP="003971A8"/>
    <w:p w:rsidR="003971A8" w:rsidRDefault="003971A8" w:rsidP="003971A8">
      <w:r>
        <w:lastRenderedPageBreak/>
        <w:t>Transform coefficients are quantized in coding order and the quantizer that is used to perform the quantization is selected based on a state machine that is driven by its previous state and the significance of the previously coded coefficient. The state machine is described by the following figure:</w:t>
      </w:r>
    </w:p>
    <w:p w:rsidR="003971A8" w:rsidRDefault="003971A8" w:rsidP="003971A8"/>
    <w:tbl>
      <w:tblPr>
        <w:tblW w:w="0" w:type="auto"/>
        <w:jc w:val="center"/>
        <w:tblLook w:val="04A0" w:firstRow="1" w:lastRow="0" w:firstColumn="1" w:lastColumn="0" w:noHBand="0" w:noVBand="1"/>
      </w:tblPr>
      <w:tblGrid>
        <w:gridCol w:w="3306"/>
        <w:gridCol w:w="3106"/>
      </w:tblGrid>
      <w:tr w:rsidR="003971A8" w:rsidTr="006D2B74">
        <w:trPr>
          <w:jc w:val="center"/>
        </w:trPr>
        <w:tc>
          <w:tcPr>
            <w:tcW w:w="0" w:type="auto"/>
            <w:shd w:val="clear" w:color="auto" w:fill="auto"/>
          </w:tcPr>
          <w:p w:rsidR="003971A8" w:rsidRPr="00F13712" w:rsidRDefault="003971A8" w:rsidP="00BC3A54">
            <w:pPr>
              <w:keepNext/>
              <w:keepLines/>
              <w:rPr>
                <w:rFonts w:ascii="Calibri" w:eastAsia="SimSun" w:hAnsi="Calibri"/>
                <w:szCs w:val="22"/>
              </w:rPr>
            </w:pPr>
            <w:r w:rsidRPr="00F13712">
              <w:rPr>
                <w:rFonts w:ascii="Calibri" w:eastAsia="SimSun" w:hAnsi="Calibri"/>
                <w:szCs w:val="22"/>
                <w:lang w:eastAsia="zh-CN"/>
              </w:rPr>
              <w:object w:dxaOrig="3080" w:dyaOrig="2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1pt" o:ole="">
                  <v:imagedata r:id="rId85" o:title=""/>
                </v:shape>
                <o:OLEObject Type="Embed" ProgID="Visio.Drawing.11" ShapeID="_x0000_i1025" DrawAspect="Content" ObjectID="_1595864434" r:id="rId86"/>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3971A8" w:rsidRPr="00687457" w:rsidTr="006D2B74">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next state for …</w:t>
                  </w:r>
                </w:p>
              </w:tc>
            </w:tr>
            <w:tr w:rsidR="003971A8" w:rsidRPr="00687457" w:rsidTr="006D2B74">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3971A8" w:rsidRPr="00687457" w:rsidRDefault="003971A8" w:rsidP="00BC3A54">
                  <w:pPr>
                    <w:keepNext/>
                    <w:keepLines/>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sig==1</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0</w:t>
                  </w:r>
                </w:p>
              </w:tc>
            </w:tr>
            <w:tr w:rsidR="003971A8" w:rsidRPr="00687457" w:rsidTr="006D2B74">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r>
            <w:tr w:rsidR="003971A8" w:rsidRPr="00687457" w:rsidTr="006D2B7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rsidR="003971A8" w:rsidRPr="00687457" w:rsidRDefault="003971A8" w:rsidP="00BC3A54">
                  <w:pPr>
                    <w:keepNext/>
                    <w:keepLines/>
                    <w:jc w:val="center"/>
                    <w:rPr>
                      <w:rFonts w:ascii="Calibri" w:hAnsi="Calibri" w:cs="Calibri"/>
                      <w:color w:val="000000"/>
                    </w:rPr>
                  </w:pPr>
                  <w:r w:rsidRPr="00687457">
                    <w:rPr>
                      <w:rFonts w:ascii="Calibri" w:hAnsi="Calibri" w:cs="Calibri"/>
                      <w:color w:val="000000"/>
                    </w:rPr>
                    <w:t>1</w:t>
                  </w:r>
                </w:p>
              </w:tc>
            </w:tr>
          </w:tbl>
          <w:p w:rsidR="003971A8" w:rsidRPr="00F13712" w:rsidRDefault="003971A8" w:rsidP="00BC3A54">
            <w:pPr>
              <w:keepNext/>
              <w:keepLines/>
              <w:rPr>
                <w:rFonts w:ascii="Calibri" w:eastAsia="SimSun" w:hAnsi="Calibri"/>
                <w:szCs w:val="22"/>
              </w:rPr>
            </w:pPr>
          </w:p>
        </w:tc>
      </w:tr>
    </w:tbl>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2</w:t>
      </w:r>
      <w:r>
        <w:rPr>
          <w:noProof/>
        </w:rPr>
        <w:fldChar w:fldCharType="end"/>
      </w:r>
      <w:r>
        <w:t>: State machine diagram for coefficient significance-driven state machine.</w:t>
      </w:r>
    </w:p>
    <w:p w:rsidR="00BC3A54" w:rsidRDefault="00BC3A54" w:rsidP="003971A8">
      <w:pPr>
        <w:rPr>
          <w:lang w:val="en-CA"/>
        </w:rPr>
      </w:pPr>
    </w:p>
    <w:p w:rsidR="003971A8" w:rsidRDefault="003971A8" w:rsidP="003971A8">
      <w:pPr>
        <w:rPr>
          <w:lang w:val="en-CA"/>
        </w:rPr>
      </w:pPr>
      <w:r>
        <w:rPr>
          <w:lang w:val="en-CA"/>
        </w:rPr>
        <w:t>On the encoder side, the trellis to decide the coefficient levels is illustrated below figure:</w:t>
      </w:r>
    </w:p>
    <w:p w:rsidR="003971A8" w:rsidRDefault="003971A8" w:rsidP="003971A8">
      <w:pPr>
        <w:keepNext/>
        <w:jc w:val="center"/>
      </w:pPr>
      <w:r w:rsidRPr="0089563B">
        <w:rPr>
          <w:rFonts w:ascii="Calibri" w:eastAsia="SimSun" w:hAnsi="Calibri"/>
          <w:szCs w:val="22"/>
          <w:lang w:eastAsia="zh-CN"/>
        </w:rPr>
        <w:object w:dxaOrig="7163" w:dyaOrig="3832">
          <v:shape id="_x0000_i1026" type="#_x0000_t75" style="width:358.5pt;height:192pt" o:ole="">
            <v:imagedata r:id="rId87" o:title=""/>
          </v:shape>
          <o:OLEObject Type="Embed" ProgID="Visio.Drawing.11" ShapeID="_x0000_i1026" DrawAspect="Content" ObjectID="_1595864435" r:id="rId88"/>
        </w:object>
      </w:r>
    </w:p>
    <w:p w:rsidR="003971A8" w:rsidRDefault="003971A8" w:rsidP="003971A8">
      <w:pPr>
        <w:pStyle w:val="Caption"/>
      </w:pPr>
      <w:r>
        <w:t xml:space="preserve">Figure </w:t>
      </w:r>
      <w:r>
        <w:rPr>
          <w:noProof/>
        </w:rPr>
        <w:fldChar w:fldCharType="begin"/>
      </w:r>
      <w:r>
        <w:rPr>
          <w:noProof/>
        </w:rPr>
        <w:instrText xml:space="preserve"> SEQ Figure \* ARABIC </w:instrText>
      </w:r>
      <w:r>
        <w:rPr>
          <w:noProof/>
        </w:rPr>
        <w:fldChar w:fldCharType="separate"/>
      </w:r>
      <w:r w:rsidR="0041558F">
        <w:rPr>
          <w:noProof/>
        </w:rPr>
        <w:t>3</w:t>
      </w:r>
      <w:r>
        <w:rPr>
          <w:noProof/>
        </w:rPr>
        <w:fldChar w:fldCharType="end"/>
      </w:r>
      <w:r>
        <w:t>: Encoder trellis diagram for coefficient significance driven state machine.</w:t>
      </w:r>
    </w:p>
    <w:p w:rsidR="00DC4C57" w:rsidRDefault="00DC4C57" w:rsidP="003971A8">
      <w:pPr>
        <w:rPr>
          <w:lang w:val="en-CA"/>
        </w:rPr>
      </w:pPr>
    </w:p>
    <w:p w:rsidR="003971A8" w:rsidRDefault="003971A8" w:rsidP="003971A8">
      <w:pPr>
        <w:rPr>
          <w:lang w:val="en-CA"/>
        </w:rPr>
      </w:pPr>
      <w:r>
        <w:rPr>
          <w:lang w:val="en-CA"/>
        </w:rPr>
        <w:t xml:space="preserve">The states 0 and 1 use quantizer Q0, and states 2 and 3 use quantizer Q1. For significance map coding the context set used to code is selected based on the quantizer used, i.e. </w:t>
      </w:r>
      <w:proofErr w:type="spellStart"/>
      <w:r>
        <w:rPr>
          <w:lang w:val="en-CA"/>
        </w:rPr>
        <w:t>Qx</w:t>
      </w:r>
      <w:proofErr w:type="spellEnd"/>
      <w:r>
        <w:rPr>
          <w:lang w:val="en-CA"/>
        </w:rPr>
        <w:t xml:space="preserve"> where x=state&gt;&gt;1. Greater than 1flag (gt1) context set only uses one context set that is identical to the context set used for coding of gt1 flag used in coefficient coding in </w:t>
      </w:r>
      <w:r w:rsidR="00E63DE2">
        <w:rPr>
          <w:lang w:val="en-CA"/>
        </w:rPr>
        <w:t>JVET-K0071</w:t>
      </w:r>
      <w:r>
        <w:rPr>
          <w:lang w:val="en-CA"/>
        </w:rPr>
        <w:t>.</w:t>
      </w:r>
    </w:p>
    <w:p w:rsidR="003971A8" w:rsidRDefault="003971A8" w:rsidP="003971A8">
      <w:r>
        <w:t xml:space="preserve">JVET-K0070 codes </w:t>
      </w:r>
      <w:proofErr w:type="spellStart"/>
      <w:r>
        <w:t>gtX</w:t>
      </w:r>
      <w:proofErr w:type="spellEnd"/>
      <w:r>
        <w:t xml:space="preserve"> {X=0</w:t>
      </w:r>
      <w:proofErr w:type="gramStart"/>
      <w:r>
        <w:t>..4</w:t>
      </w:r>
      <w:proofErr w:type="gramEnd"/>
      <w:r>
        <w:t>} in interleaved fashion and groups the bypass coded bins. Alternatively, gt0, gt1, gt2 and, if regular bin coded, gt3 and gt4 bins can be coded bit plane by bit plane similar to JVET-K0319 style for improved decoder throughput. Restrictions on number of regular coded bins per coefficient group are to be investigated.</w:t>
      </w:r>
    </w:p>
    <w:p w:rsidR="003971A8" w:rsidRDefault="003971A8" w:rsidP="00BD3542">
      <w:pPr>
        <w:spacing w:before="120" w:after="120"/>
        <w:rPr>
          <w:szCs w:val="22"/>
          <w:lang w:val="en-CA"/>
        </w:rPr>
      </w:pPr>
    </w:p>
    <w:p w:rsidR="00CF4422" w:rsidRPr="00BD3542" w:rsidRDefault="00BA397E" w:rsidP="00CF4422">
      <w:pPr>
        <w:pStyle w:val="Heading2"/>
        <w:rPr>
          <w:lang w:val="en-CA"/>
        </w:rPr>
      </w:pPr>
      <w:r>
        <w:rPr>
          <w:lang w:val="en-CA"/>
        </w:rPr>
        <w:t>JVET-K0072/</w:t>
      </w:r>
      <w:r w:rsidR="00CF4422">
        <w:rPr>
          <w:lang w:val="en-CA"/>
        </w:rPr>
        <w:t>K0319: Reduction of the number of context-coded bins</w:t>
      </w:r>
    </w:p>
    <w:p w:rsidR="00CF4422" w:rsidRDefault="00CF4422" w:rsidP="00CF4422">
      <w:pPr>
        <w:spacing w:before="120" w:after="120"/>
        <w:rPr>
          <w:szCs w:val="22"/>
          <w:lang w:val="en-CA"/>
        </w:rPr>
      </w:pPr>
      <w:r>
        <w:rPr>
          <w:szCs w:val="22"/>
          <w:lang w:val="en-CA"/>
        </w:rPr>
        <w:t xml:space="preserve">In this experiment, the impact of reducing the number of context-coded bins is investigated. The experiment is based on the transform coefficient coding (and quantization) presented in JVET-K0072 (and adopted to </w:t>
      </w:r>
      <w:r>
        <w:rPr>
          <w:szCs w:val="22"/>
          <w:lang w:val="en-CA"/>
        </w:rPr>
        <w:lastRenderedPageBreak/>
        <w:t>the VTM). The intent of the experiment is to reduce the worst-case decoder complexity by limiting the maximum number of context-coded bins</w:t>
      </w:r>
      <w:r w:rsidR="006D7740">
        <w:rPr>
          <w:szCs w:val="22"/>
          <w:lang w:val="en-CA"/>
        </w:rPr>
        <w:t xml:space="preserve"> (similar to JVET-K0319)</w:t>
      </w:r>
      <w:r>
        <w:rPr>
          <w:szCs w:val="22"/>
          <w:lang w:val="en-CA"/>
        </w:rPr>
        <w:t>.</w:t>
      </w:r>
    </w:p>
    <w:p w:rsidR="00CF4422" w:rsidRDefault="00CF4422" w:rsidP="00CF4422">
      <w:pPr>
        <w:spacing w:before="120" w:after="120"/>
        <w:rPr>
          <w:szCs w:val="22"/>
          <w:lang w:val="en-CA"/>
        </w:rPr>
      </w:pPr>
      <w:r>
        <w:rPr>
          <w:szCs w:val="22"/>
          <w:lang w:val="en-CA"/>
        </w:rPr>
        <w:t>The experiment includes the following:</w:t>
      </w:r>
    </w:p>
    <w:p w:rsidR="00CF4422" w:rsidRDefault="00CF4422" w:rsidP="00CF4422">
      <w:pPr>
        <w:pStyle w:val="ListParagraph"/>
        <w:numPr>
          <w:ilvl w:val="0"/>
          <w:numId w:val="44"/>
        </w:numPr>
        <w:spacing w:before="120" w:after="120"/>
        <w:rPr>
          <w:sz w:val="22"/>
          <w:szCs w:val="22"/>
        </w:rPr>
      </w:pPr>
      <w:r w:rsidRPr="00101B60">
        <w:rPr>
          <w:sz w:val="22"/>
          <w:szCs w:val="22"/>
        </w:rPr>
        <w:t>Limit the number of rem_abs_gt2_flags</w:t>
      </w:r>
    </w:p>
    <w:p w:rsidR="00CF4422" w:rsidRDefault="00CF4422" w:rsidP="00CF4422">
      <w:pPr>
        <w:pStyle w:val="ListParagraph"/>
        <w:numPr>
          <w:ilvl w:val="0"/>
          <w:numId w:val="44"/>
        </w:numPr>
        <w:spacing w:before="120" w:after="120"/>
        <w:rPr>
          <w:sz w:val="22"/>
          <w:szCs w:val="22"/>
        </w:rPr>
      </w:pPr>
      <w:r>
        <w:rPr>
          <w:sz w:val="22"/>
          <w:szCs w:val="22"/>
        </w:rPr>
        <w:t>Limit the number of rem_abs_gt1_flags</w:t>
      </w:r>
    </w:p>
    <w:p w:rsidR="00CF4422" w:rsidRDefault="00CF4422" w:rsidP="00CF4422">
      <w:pPr>
        <w:pStyle w:val="ListParagraph"/>
        <w:numPr>
          <w:ilvl w:val="0"/>
          <w:numId w:val="44"/>
        </w:numPr>
        <w:spacing w:before="120" w:after="120"/>
        <w:rPr>
          <w:sz w:val="22"/>
          <w:szCs w:val="22"/>
        </w:rPr>
      </w:pPr>
      <w:r>
        <w:rPr>
          <w:sz w:val="22"/>
          <w:szCs w:val="22"/>
        </w:rPr>
        <w:t>Simplified derivation of Rice parameter</w:t>
      </w:r>
    </w:p>
    <w:p w:rsidR="00C03745" w:rsidRPr="00101B60" w:rsidRDefault="00C03745" w:rsidP="00CF4422">
      <w:pPr>
        <w:pStyle w:val="ListParagraph"/>
        <w:numPr>
          <w:ilvl w:val="0"/>
          <w:numId w:val="44"/>
        </w:numPr>
        <w:spacing w:before="120" w:after="120"/>
        <w:rPr>
          <w:sz w:val="22"/>
          <w:szCs w:val="22"/>
        </w:rPr>
      </w:pPr>
      <w:r>
        <w:rPr>
          <w:sz w:val="22"/>
          <w:szCs w:val="22"/>
        </w:rPr>
        <w:t>Reduce the total number of context models</w:t>
      </w:r>
    </w:p>
    <w:p w:rsidR="00CF4422" w:rsidRDefault="00CF4422" w:rsidP="00CF4422">
      <w:pPr>
        <w:spacing w:before="120" w:after="120"/>
        <w:rPr>
          <w:szCs w:val="22"/>
          <w:lang w:val="en-CA"/>
        </w:rPr>
      </w:pPr>
      <w:r>
        <w:rPr>
          <w:szCs w:val="22"/>
          <w:lang w:val="en-CA"/>
        </w:rPr>
        <w:t>Suitable maximum numbers are determined as part of the core experiment.</w:t>
      </w:r>
    </w:p>
    <w:p w:rsidR="00CF4422" w:rsidRPr="00BD3542" w:rsidRDefault="00CF4422" w:rsidP="00BD3542">
      <w:pPr>
        <w:spacing w:before="120" w:after="120"/>
        <w:rPr>
          <w:szCs w:val="22"/>
          <w:lang w:val="en-CA"/>
        </w:rPr>
      </w:pPr>
    </w:p>
    <w:p w:rsidR="008E7322" w:rsidRDefault="008E7322" w:rsidP="008E7322">
      <w:pPr>
        <w:pStyle w:val="Heading2"/>
      </w:pPr>
      <w:r>
        <w:t>JVET-J0024: Transform Domain Residual Sign Prediction</w:t>
      </w:r>
    </w:p>
    <w:p w:rsidR="008E7322" w:rsidRPr="007758A7" w:rsidRDefault="008E7322" w:rsidP="008E7322">
      <w:r>
        <w:t xml:space="preserve">The technology is now well known as it was originally proposed in JVET-D0031 and later improved in JVET-J0024. The proposed technology comprises </w:t>
      </w:r>
      <w:r w:rsidRPr="007758A7">
        <w:t>the following steps:</w:t>
      </w:r>
    </w:p>
    <w:p w:rsidR="008E7322" w:rsidRPr="00697DC2" w:rsidRDefault="008E7322" w:rsidP="008E7322">
      <w:pPr>
        <w:pStyle w:val="ListParagraph"/>
        <w:numPr>
          <w:ilvl w:val="0"/>
          <w:numId w:val="29"/>
        </w:numPr>
        <w:rPr>
          <w:sz w:val="22"/>
          <w:szCs w:val="22"/>
        </w:rPr>
      </w:pPr>
      <w:r w:rsidRPr="00697DC2">
        <w:rPr>
          <w:sz w:val="22"/>
          <w:szCs w:val="22"/>
        </w:rPr>
        <w:t>Preparation prediction of boundary residuals</w:t>
      </w:r>
    </w:p>
    <w:p w:rsidR="008E7322" w:rsidRPr="00697DC2" w:rsidRDefault="008E7322" w:rsidP="008E7322">
      <w:pPr>
        <w:pStyle w:val="ListParagraph"/>
        <w:numPr>
          <w:ilvl w:val="0"/>
          <w:numId w:val="29"/>
        </w:numPr>
        <w:rPr>
          <w:sz w:val="22"/>
          <w:szCs w:val="22"/>
        </w:rPr>
      </w:pPr>
      <w:r w:rsidRPr="00697DC2">
        <w:rPr>
          <w:sz w:val="22"/>
          <w:szCs w:val="22"/>
        </w:rPr>
        <w:t>Calculation spectrum of boundary line</w:t>
      </w:r>
    </w:p>
    <w:p w:rsidR="008E7322" w:rsidRPr="00697DC2" w:rsidRDefault="008E7322" w:rsidP="008E7322">
      <w:pPr>
        <w:pStyle w:val="ListParagraph"/>
        <w:numPr>
          <w:ilvl w:val="0"/>
          <w:numId w:val="29"/>
        </w:numPr>
        <w:rPr>
          <w:sz w:val="22"/>
          <w:szCs w:val="22"/>
        </w:rPr>
      </w:pPr>
      <w:r w:rsidRPr="00697DC2">
        <w:rPr>
          <w:sz w:val="22"/>
          <w:szCs w:val="22"/>
        </w:rPr>
        <w:t>Calculation cost function for hypothesis</w:t>
      </w:r>
    </w:p>
    <w:p w:rsidR="008E7322" w:rsidRPr="00697DC2" w:rsidRDefault="008E7322" w:rsidP="008E7322">
      <w:pPr>
        <w:pStyle w:val="ListParagraph"/>
        <w:numPr>
          <w:ilvl w:val="0"/>
          <w:numId w:val="29"/>
        </w:numPr>
        <w:rPr>
          <w:sz w:val="22"/>
          <w:szCs w:val="22"/>
        </w:rPr>
      </w:pPr>
      <w:r w:rsidRPr="00697DC2">
        <w:rPr>
          <w:sz w:val="22"/>
          <w:szCs w:val="22"/>
        </w:rPr>
        <w:t>Sign values decoding</w:t>
      </w:r>
    </w:p>
    <w:p w:rsidR="008E7322" w:rsidRDefault="008E7322" w:rsidP="008E7322"/>
    <w:p w:rsidR="008E7322" w:rsidRPr="00D77D50" w:rsidRDefault="008E7322" w:rsidP="008E7322">
      <w:pPr>
        <w:keepNext/>
        <w:rPr>
          <w:b/>
        </w:rPr>
      </w:pPr>
      <w:r w:rsidRPr="00D77D50">
        <w:rPr>
          <w:b/>
        </w:rPr>
        <w:t>Preparation prediction of boundary residuals</w:t>
      </w:r>
    </w:p>
    <w:p w:rsidR="008E7322" w:rsidRDefault="008E7322" w:rsidP="008E7322">
      <w:pPr>
        <w:keepNext/>
        <w:ind w:firstLine="357"/>
        <w:jc w:val="center"/>
      </w:pPr>
      <w:r>
        <w:rPr>
          <w:noProof/>
          <w:lang w:val="de-DE" w:eastAsia="de-DE"/>
        </w:rPr>
        <mc:AlternateContent>
          <mc:Choice Requires="wpc">
            <w:drawing>
              <wp:inline distT="0" distB="0" distL="0" distR="0">
                <wp:extent cx="2452370" cy="2411730"/>
                <wp:effectExtent l="0" t="0" r="0" b="0"/>
                <wp:docPr id="13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30"/>
                          <pic:cNvPicPr>
                            <a:picLocks noChangeAspect="1"/>
                          </pic:cNvPicPr>
                        </pic:nvPicPr>
                        <pic:blipFill>
                          <a:blip r:embed="rId89">
                            <a:extLst>
                              <a:ext uri="{28A0092B-C50C-407E-A947-70E740481C1C}">
                                <a14:useLocalDpi xmlns:a14="http://schemas.microsoft.com/office/drawing/2010/main" val="0"/>
                              </a:ext>
                            </a:extLst>
                          </a:blip>
                          <a:srcRect/>
                          <a:stretch>
                            <a:fillRect/>
                          </a:stretch>
                        </pic:blipFill>
                        <pic:spPr bwMode="auto">
                          <a:xfrm>
                            <a:off x="36601" y="35600"/>
                            <a:ext cx="2389668" cy="237623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16CBA5E" id="Canvas 31" o:spid="_x0000_s1026" editas="canvas" style="width:193.1pt;height:189.9pt;mso-position-horizontal-relative:char;mso-position-vertical-relative:line" coordsize="24523,241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">
                <v:shape id="_x0000_s1027" type="#_x0000_t75" style="position:absolute;width:24523;height:24117;visibility:visible;mso-wrap-style:square">
                  <v:fill o:detectmouseclick="t"/>
                  <v:path o:connecttype="none"/>
                </v:shape>
                <v:shape id="Picture 30" o:spid="_x0000_s1028" type="#_x0000_t75" style="position:absolute;left:366;top:356;width:23896;height:23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">
                  <v:imagedata r:id="rId102" o:title=""/>
                  <v:path arrowok="t"/>
                </v:shape>
                <w10:anchorlock/>
              </v:group>
            </w:pict>
          </mc:Fallback>
        </mc:AlternateContent>
      </w:r>
    </w:p>
    <w:p w:rsidR="008E7322" w:rsidRDefault="00880A53" w:rsidP="00880A53">
      <w:pPr>
        <w:pStyle w:val="Caption"/>
        <w:jc w:val="center"/>
        <w:rPr>
          <w:szCs w:val="22"/>
          <w:lang w:eastAsia="ja-JP"/>
        </w:rPr>
      </w:pPr>
      <w:r>
        <w:t xml:space="preserve">Figure </w:t>
      </w:r>
      <w:r>
        <w:fldChar w:fldCharType="begin"/>
      </w:r>
      <w:r>
        <w:instrText xml:space="preserve"> SEQ Figure \* ARABIC </w:instrText>
      </w:r>
      <w:r>
        <w:fldChar w:fldCharType="separate"/>
      </w:r>
      <w:r w:rsidR="0041558F">
        <w:rPr>
          <w:noProof/>
        </w:rPr>
        <w:t>4</w:t>
      </w:r>
      <w:r>
        <w:fldChar w:fldCharType="end"/>
      </w:r>
      <w:r>
        <w:t xml:space="preserve">: </w:t>
      </w:r>
      <w:r w:rsidR="008E7322" w:rsidRPr="002D1055">
        <w:t>Pixels used to derive cost value</w:t>
      </w:r>
    </w:p>
    <w:p w:rsidR="008E7322" w:rsidRDefault="008E7322" w:rsidP="008E7322"/>
    <w:p w:rsidR="008E7322" w:rsidRDefault="008E7322" w:rsidP="008E7322">
      <w:r>
        <w:t>The first step to get prediction of boundary residuals is to predict boundary pixels of current block. To realize it, a linear extrapolation of lines (</w:t>
      </w:r>
      <m:oMath>
        <m:sSub>
          <m:sSubPr>
            <m:ctrlPr>
              <w:rPr>
                <w:rFonts w:ascii="Cambria Math" w:hAnsi="Cambria Math"/>
                <w:i/>
              </w:rPr>
            </m:ctrlPr>
          </m:sSubPr>
          <m:e>
            <m:r>
              <w:rPr>
                <w:rFonts w:ascii="Cambria Math" w:hAnsi="Cambria Math"/>
              </w:rPr>
              <m:t>X</m:t>
            </m:r>
          </m:e>
          <m:sub>
            <m:r>
              <w:rPr>
                <w:rFonts w:ascii="Cambria Math" w:hAnsi="Cambria Math"/>
              </w:rPr>
              <m:t>i,j</m:t>
            </m:r>
          </m:sub>
        </m:sSub>
      </m:oMath>
      <w:r>
        <w:t>)/columns (</w:t>
      </w:r>
      <m:oMath>
        <m:sSub>
          <m:sSubPr>
            <m:ctrlPr>
              <w:rPr>
                <w:rFonts w:ascii="Cambria Math" w:hAnsi="Cambria Math"/>
                <w:i/>
              </w:rPr>
            </m:ctrlPr>
          </m:sSubPr>
          <m:e>
            <m:r>
              <w:rPr>
                <w:rFonts w:ascii="Cambria Math" w:hAnsi="Cambria Math"/>
              </w:rPr>
              <m:t>Z</m:t>
            </m:r>
          </m:e>
          <m:sub>
            <m:r>
              <w:rPr>
                <w:rFonts w:ascii="Cambria Math" w:hAnsi="Cambria Math"/>
              </w:rPr>
              <m:t>i,j</m:t>
            </m:r>
          </m:sub>
        </m:sSub>
      </m:oMath>
      <w:r>
        <w:t xml:space="preserve">) is used: </w:t>
      </w:r>
    </w:p>
    <w:p w:rsidR="008E7322" w:rsidRPr="008E7322" w:rsidRDefault="0038798F" w:rsidP="008E7322">
      <w:pPr>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PX</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X</m:t>
                        </m:r>
                      </m:e>
                      <m:sub>
                        <m:r>
                          <w:rPr>
                            <w:rFonts w:ascii="Cambria Math" w:hAnsi="Cambria Math"/>
                          </w:rPr>
                          <m:t>i,-1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i,-2</m:t>
                        </m:r>
                      </m:sub>
                    </m:sSub>
                  </m:e>
                </m:mr>
                <m:mr>
                  <m:e>
                    <m:sSub>
                      <m:sSubPr>
                        <m:ctrlPr>
                          <w:rPr>
                            <w:rFonts w:ascii="Cambria Math" w:hAnsi="Cambria Math"/>
                            <w:i/>
                          </w:rPr>
                        </m:ctrlPr>
                      </m:sSubPr>
                      <m:e>
                        <m:r>
                          <w:rPr>
                            <w:rFonts w:ascii="Cambria Math" w:hAnsi="Cambria Math"/>
                          </w:rPr>
                          <m:t>PZ</m:t>
                        </m:r>
                      </m:e>
                      <m:sub>
                        <m:r>
                          <w:rPr>
                            <w:rFonts w:ascii="Cambria Math" w:hAnsi="Cambria Math"/>
                          </w:rPr>
                          <m:t>i</m:t>
                        </m:r>
                      </m:sub>
                    </m:sSub>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-1,i</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-2,i</m:t>
                        </m:r>
                      </m:sub>
                    </m:sSub>
                  </m:e>
                </m:mr>
              </m:m>
            </m:e>
          </m:d>
        </m:oMath>
      </m:oMathPara>
    </w:p>
    <w:p w:rsidR="008E7322" w:rsidRDefault="008E7322" w:rsidP="008E7322">
      <w:r>
        <w:t xml:space="preserve">where </w:t>
      </w:r>
      <m:oMath>
        <m:sSub>
          <m:sSubPr>
            <m:ctrlPr>
              <w:rPr>
                <w:rFonts w:ascii="Cambria Math" w:hAnsi="Cambria Math"/>
              </w:rPr>
            </m:ctrlPr>
          </m:sSubPr>
          <m:e>
            <m:r>
              <w:rPr>
                <w:rFonts w:ascii="Cambria Math" w:hAnsi="Cambria Math"/>
              </w:rPr>
              <m:t>PX</m:t>
            </m:r>
          </m:e>
          <m:sub>
            <m:r>
              <w:rPr>
                <w:rFonts w:ascii="Cambria Math" w:hAnsi="Cambria Math"/>
              </w:rPr>
              <m:t>i</m:t>
            </m:r>
          </m:sub>
        </m:sSub>
      </m:oMath>
      <w:r>
        <w:t xml:space="preserve"> and </w:t>
      </w:r>
      <m:oMath>
        <m:sSub>
          <m:sSubPr>
            <m:ctrlPr>
              <w:rPr>
                <w:rFonts w:ascii="Cambria Math" w:hAnsi="Cambria Math"/>
              </w:rPr>
            </m:ctrlPr>
          </m:sSubPr>
          <m:e>
            <m:r>
              <w:rPr>
                <w:rFonts w:ascii="Cambria Math" w:hAnsi="Cambria Math"/>
              </w:rPr>
              <m:t>PZ</m:t>
            </m:r>
          </m:e>
          <m:sub>
            <m:r>
              <w:rPr>
                <w:rFonts w:ascii="Cambria Math" w:hAnsi="Cambria Math"/>
              </w:rPr>
              <m:t>i</m:t>
            </m:r>
          </m:sub>
        </m:sSub>
      </m:oMath>
      <w:r>
        <w:t xml:space="preserve"> are linear extrapolations. Pixels of a current block could be presented as a sum of residuals and an inter/intra-predictor:</w:t>
      </w:r>
    </w:p>
    <w:p w:rsidR="008E7322" w:rsidRPr="008E7322" w:rsidRDefault="0038798F" w:rsidP="008E7322">
      <w:pPr>
        <w:jc w:val="center"/>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i,j</m:t>
              </m:r>
            </m:sub>
          </m:sSub>
        </m:oMath>
      </m:oMathPara>
    </w:p>
    <w:p w:rsidR="008E7322" w:rsidRDefault="008E7322" w:rsidP="008E7322">
      <w:r>
        <w:t xml:space="preserve">where </w:t>
      </w:r>
      <m:oMath>
        <m:sSub>
          <m:sSubPr>
            <m:ctrlPr>
              <w:rPr>
                <w:rFonts w:ascii="Cambria Math" w:hAnsi="Cambria Math"/>
                <w:i/>
              </w:rPr>
            </m:ctrlPr>
          </m:sSubPr>
          <m:e>
            <m:r>
              <w:rPr>
                <w:rFonts w:ascii="Cambria Math" w:hAnsi="Cambria Math"/>
              </w:rPr>
              <m:t>R</m:t>
            </m:r>
          </m:e>
          <m:sub>
            <m:r>
              <w:rPr>
                <w:rFonts w:ascii="Cambria Math" w:hAnsi="Cambria Math"/>
              </w:rPr>
              <m:t>i,j</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oMath>
      <w:r>
        <w:t xml:space="preserve"> denote residuals and a predictor, respectively. The second step is to remove an inter/intra predictor and to perform forward transform:</w:t>
      </w:r>
    </w:p>
    <w:p w:rsidR="008E7322" w:rsidRPr="007B1F6F" w:rsidRDefault="008E7322" w:rsidP="008E7322">
      <w:pPr>
        <w:rPr>
          <w:lang w:val="fr-FR"/>
        </w:rPr>
      </w:pP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r w:rsidRPr="0005070E">
        <w:rPr>
          <w:i/>
        </w:rPr>
        <w:tab/>
      </w:r>
      <w:proofErr w:type="spellStart"/>
      <w:proofErr w:type="gramStart"/>
      <w:r w:rsidRPr="007B1F6F">
        <w:rPr>
          <w:i/>
          <w:lang w:val="fr-FR"/>
        </w:rPr>
        <w:t>x</w:t>
      </w:r>
      <w:r w:rsidRPr="007B1F6F">
        <w:rPr>
          <w:i/>
          <w:vertAlign w:val="subscript"/>
          <w:lang w:val="fr-FR"/>
        </w:rPr>
        <w:t>n</w:t>
      </w:r>
      <w:proofErr w:type="spellEnd"/>
      <w:proofErr w:type="gramEnd"/>
      <w:r w:rsidRPr="007B1F6F">
        <w:rPr>
          <w:lang w:val="fr-FR"/>
        </w:rPr>
        <w:t>=</w:t>
      </w:r>
      <w:r>
        <w:rPr>
          <w:lang w:val="fr-FR"/>
        </w:rPr>
        <w:t>T</w:t>
      </w:r>
      <w:r w:rsidRPr="007B1F6F">
        <w:rPr>
          <w:lang w:val="fr-FR"/>
        </w:rPr>
        <w:t>(</w:t>
      </w:r>
      <w:r w:rsidRPr="007B1F6F">
        <w:rPr>
          <w:i/>
          <w:lang w:val="fr-FR"/>
        </w:rPr>
        <w:t>PX</w:t>
      </w:r>
      <w:r w:rsidRPr="007B1F6F">
        <w:rPr>
          <w:i/>
          <w:vertAlign w:val="subscript"/>
          <w:lang w:val="fr-FR"/>
        </w:rPr>
        <w:t>i</w:t>
      </w:r>
      <w:r w:rsidRPr="007B1F6F">
        <w:rPr>
          <w:lang w:val="fr-FR"/>
        </w:rPr>
        <w:t>-</w:t>
      </w:r>
      <w:r w:rsidRPr="007B1F6F">
        <w:rPr>
          <w:i/>
          <w:lang w:val="fr-FR"/>
        </w:rPr>
        <w:t>P</w:t>
      </w:r>
      <w:r w:rsidRPr="007B1F6F">
        <w:rPr>
          <w:i/>
          <w:vertAlign w:val="subscript"/>
          <w:lang w:val="fr-FR"/>
        </w:rPr>
        <w:t>i</w:t>
      </w:r>
      <w:r w:rsidRPr="007B1F6F">
        <w:rPr>
          <w:vertAlign w:val="subscript"/>
          <w:lang w:val="fr-FR"/>
        </w:rPr>
        <w:t>,</w:t>
      </w:r>
      <w:r w:rsidRPr="007B1F6F">
        <w:rPr>
          <w:i/>
          <w:vertAlign w:val="subscript"/>
          <w:lang w:val="fr-FR"/>
        </w:rPr>
        <w:t>0</w:t>
      </w:r>
      <w:r w:rsidRPr="007B1F6F">
        <w:rPr>
          <w:lang w:val="fr-FR"/>
        </w:rPr>
        <w:t>)</w:t>
      </w:r>
    </w:p>
    <w:p w:rsidR="008E7322" w:rsidRPr="009407AB" w:rsidRDefault="008E7322" w:rsidP="008E7322">
      <w:r>
        <w:rPr>
          <w:i/>
          <w:lang w:val="fr-FR"/>
        </w:rPr>
        <w:lastRenderedPageBreak/>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r>
        <w:rPr>
          <w:i/>
          <w:lang w:val="fr-FR"/>
        </w:rPr>
        <w:tab/>
      </w:r>
      <w:proofErr w:type="spellStart"/>
      <w:proofErr w:type="gramStart"/>
      <w:r w:rsidRPr="009407AB">
        <w:rPr>
          <w:i/>
        </w:rPr>
        <w:t>z</w:t>
      </w:r>
      <w:r w:rsidRPr="009407AB">
        <w:rPr>
          <w:i/>
          <w:vertAlign w:val="subscript"/>
        </w:rPr>
        <w:t>m</w:t>
      </w:r>
      <w:proofErr w:type="spellEnd"/>
      <w:r w:rsidRPr="009407AB">
        <w:t>=</w:t>
      </w:r>
      <w:proofErr w:type="gramEnd"/>
      <w:r w:rsidRPr="009407AB">
        <w:t>T(</w:t>
      </w:r>
      <w:r w:rsidRPr="009407AB">
        <w:rPr>
          <w:i/>
        </w:rPr>
        <w:t>PZ</w:t>
      </w:r>
      <w:r w:rsidRPr="009407AB">
        <w:rPr>
          <w:i/>
          <w:vertAlign w:val="subscript"/>
        </w:rPr>
        <w:t>i</w:t>
      </w:r>
      <w:r w:rsidRPr="009407AB">
        <w:t>-</w:t>
      </w:r>
      <w:r w:rsidRPr="009407AB">
        <w:rPr>
          <w:i/>
        </w:rPr>
        <w:t>P</w:t>
      </w:r>
      <w:r w:rsidRPr="009407AB">
        <w:rPr>
          <w:i/>
          <w:vertAlign w:val="subscript"/>
        </w:rPr>
        <w:t>0,</w:t>
      </w:r>
      <w:r w:rsidRPr="009407AB">
        <w:rPr>
          <w:vertAlign w:val="subscript"/>
        </w:rPr>
        <w:t>i</w:t>
      </w:r>
      <w:r w:rsidRPr="009407AB">
        <w:t>)</w:t>
      </w:r>
    </w:p>
    <w:p w:rsidR="008E7322" w:rsidRPr="009407AB" w:rsidRDefault="008E7322" w:rsidP="008E7322">
      <w:pPr>
        <w:jc w:val="center"/>
      </w:pPr>
    </w:p>
    <w:p w:rsidR="008E7322" w:rsidRPr="009407AB" w:rsidRDefault="008E7322" w:rsidP="008E7322">
      <w:pPr>
        <w:jc w:val="center"/>
      </w:pPr>
    </w:p>
    <w:p w:rsidR="008E7322" w:rsidRPr="00D77D50" w:rsidRDefault="008E7322" w:rsidP="008E7322">
      <w:pPr>
        <w:rPr>
          <w:b/>
        </w:rPr>
      </w:pPr>
      <w:r w:rsidRPr="00D77D50">
        <w:rPr>
          <w:b/>
        </w:rPr>
        <w:t>Calculation spectrum of boundary line</w:t>
      </w:r>
    </w:p>
    <w:p w:rsidR="008E7322" w:rsidRDefault="008E7322" w:rsidP="008E7322">
      <w:r>
        <w:t>Spectrum of neighboring boundary are calculated as follows:</w:t>
      </w:r>
    </w:p>
    <w:p w:rsidR="008E7322" w:rsidRDefault="008E7322" w:rsidP="008E7322">
      <w:pPr>
        <w:jc w:val="center"/>
        <w:rPr>
          <w:iCs/>
        </w:rPr>
      </w:pPr>
      <m:oMath>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m=0</m:t>
            </m:r>
          </m:sub>
          <m:sup>
            <m:r>
              <w:rPr>
                <w:rFonts w:ascii="Cambria Math" w:hAnsi="Cambria Math"/>
              </w:rPr>
              <m:t>M-1</m:t>
            </m:r>
          </m:sup>
          <m:e>
            <m:sSub>
              <m:sSubPr>
                <m:ctrlPr>
                  <w:rPr>
                    <w:rFonts w:ascii="Cambria Math" w:hAnsi="Cambria Math"/>
                    <w:i/>
                    <w:iCs/>
                  </w:rPr>
                </m:ctrlPr>
              </m:sSubPr>
              <m:e>
                <m:r>
                  <w:rPr>
                    <w:rFonts w:ascii="Cambria Math" w:hAnsi="Cambria Math"/>
                  </w:rPr>
                  <m:t>ω</m:t>
                </m:r>
              </m:e>
              <m:sub>
                <m:r>
                  <w:rPr>
                    <w:rFonts w:ascii="Cambria Math" w:hAnsi="Cambria Math"/>
                  </w:rPr>
                  <m:t>m</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πm</m:t>
                        </m:r>
                      </m:num>
                      <m:den>
                        <m:r>
                          <w:rPr>
                            <w:rFonts w:ascii="Cambria Math" w:hAnsi="Cambria Math"/>
                          </w:rPr>
                          <m:t>2M</m:t>
                        </m:r>
                      </m:den>
                    </m:f>
                  </m:e>
                </m:d>
              </m:e>
            </m:func>
          </m:e>
        </m:nary>
      </m:oMath>
      <w:r>
        <w:rPr>
          <w:iCs/>
        </w:rPr>
        <w:t>,</w:t>
      </w:r>
    </w:p>
    <w:p w:rsidR="008E7322" w:rsidRPr="00C634B8" w:rsidRDefault="008E7322" w:rsidP="008E7322">
      <w:pPr>
        <w:jc w:val="center"/>
        <w:rPr>
          <w:iCs/>
        </w:rPr>
      </w:pPr>
      <m:oMath>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r>
          <w:rPr>
            <w:rFonts w:ascii="Cambria Math" w:hAnsi="Cambria Math"/>
          </w:rPr>
          <m:t>=</m:t>
        </m:r>
        <m:nary>
          <m:naryPr>
            <m:chr m:val="∑"/>
            <m:limLoc m:val="undOvr"/>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ω</m:t>
                </m:r>
              </m:e>
              <m:sub>
                <m:r>
                  <w:rPr>
                    <w:rFonts w:ascii="Cambria Math" w:hAnsi="Cambria Math"/>
                  </w:rPr>
                  <m:t>n</m:t>
                </m:r>
              </m:sub>
            </m:sSub>
            <m:sSub>
              <m:sSubPr>
                <m:ctrlPr>
                  <w:rPr>
                    <w:rFonts w:ascii="Cambria Math" w:hAnsi="Cambria Math"/>
                    <w:i/>
                    <w:iCs/>
                  </w:rPr>
                </m:ctrlPr>
              </m:sSubPr>
              <m:e>
                <m:r>
                  <m:rPr>
                    <m:sty m:val="p"/>
                  </m:rPr>
                  <w:rPr>
                    <w:rFonts w:ascii="Cambria Math" w:hAnsi="Cambria Math"/>
                  </w:rPr>
                  <m:t>R</m:t>
                </m:r>
              </m:e>
              <m:sub>
                <m:r>
                  <w:rPr>
                    <w:rFonts w:ascii="Cambria Math" w:hAnsi="Cambria Math"/>
                  </w:rPr>
                  <m:t>n,m</m:t>
                </m:r>
              </m:sub>
            </m:sSub>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f>
                      <m:fPr>
                        <m:ctrlPr>
                          <w:rPr>
                            <w:rFonts w:ascii="Cambria Math" w:hAnsi="Cambria Math"/>
                            <w:i/>
                            <w:iCs/>
                          </w:rPr>
                        </m:ctrlPr>
                      </m:fPr>
                      <m:num>
                        <m:r>
                          <w:rPr>
                            <w:rFonts w:ascii="Cambria Math" w:hAnsi="Cambria Math"/>
                          </w:rPr>
                          <m:t>πn</m:t>
                        </m:r>
                      </m:num>
                      <m:den>
                        <m:r>
                          <w:rPr>
                            <w:rFonts w:ascii="Cambria Math" w:hAnsi="Cambria Math"/>
                          </w:rPr>
                          <m:t>2N</m:t>
                        </m:r>
                      </m:den>
                    </m:f>
                  </m:e>
                </m:d>
              </m:e>
            </m:func>
          </m:e>
        </m:nary>
      </m:oMath>
      <w:r>
        <w:rPr>
          <w:iCs/>
        </w:rPr>
        <w:t>,</w:t>
      </w:r>
    </w:p>
    <w:p w:rsidR="008E7322" w:rsidRDefault="008E7322" w:rsidP="008E7322">
      <w:pPr>
        <w:rPr>
          <w:iCs/>
        </w:rPr>
      </w:pPr>
      <w:r>
        <w:t xml:space="preserve">where </w:t>
      </w:r>
      <m:oMath>
        <m:sSub>
          <m:sSubPr>
            <m:ctrlPr>
              <w:rPr>
                <w:rFonts w:ascii="Cambria Math" w:hAnsi="Cambria Math"/>
                <w:i/>
                <w:iCs/>
                <w:lang w:val="en-GB"/>
              </w:rPr>
            </m:ctrlPr>
          </m:sSubPr>
          <m:e>
            <m:r>
              <w:rPr>
                <w:rFonts w:ascii="Cambria Math" w:hAnsi="Cambria Math"/>
              </w:rPr>
              <m:t>ω</m:t>
            </m:r>
          </m:e>
          <m:sub>
            <m:r>
              <w:rPr>
                <w:rFonts w:ascii="Cambria Math" w:hAnsi="Cambria Math"/>
              </w:rPr>
              <m:t>i</m:t>
            </m:r>
          </m:sub>
        </m:sSub>
        <m:r>
          <w:rPr>
            <w:rFonts w:ascii="Cambria Math" w:hAnsi="Cambria Math"/>
            <w:lang w:val="en-GB"/>
          </w:rPr>
          <m:t>=</m:t>
        </m:r>
        <m:d>
          <m:dPr>
            <m:begChr m:val="{"/>
            <m:endChr m:val=""/>
            <m:ctrlPr>
              <w:rPr>
                <w:rFonts w:ascii="Cambria Math" w:hAnsi="Cambria Math"/>
                <w:i/>
                <w:iCs/>
                <w:lang w:val="en-GB"/>
              </w:rPr>
            </m:ctrlPr>
          </m:dPr>
          <m:e>
            <m:eqArr>
              <m:eqArrPr>
                <m:ctrlPr>
                  <w:rPr>
                    <w:rFonts w:ascii="Cambria Math" w:hAnsi="Cambria Math"/>
                    <w:i/>
                    <w:iCs/>
                    <w:lang w:val="en-GB"/>
                  </w:rPr>
                </m:ctrlPr>
              </m:eqArrPr>
              <m:e>
                <m:f>
                  <m:fPr>
                    <m:type m:val="lin"/>
                    <m:ctrlPr>
                      <w:rPr>
                        <w:rFonts w:ascii="Cambria Math" w:hAnsi="Cambria Math"/>
                        <w:i/>
                        <w:iCs/>
                        <w:lang w:val="en-GB"/>
                      </w:rPr>
                    </m:ctrlPr>
                  </m:fPr>
                  <m:num>
                    <m:r>
                      <w:rPr>
                        <w:rFonts w:ascii="Cambria Math" w:hAnsi="Cambria Math"/>
                        <w:lang w:val="en-GB"/>
                      </w:rPr>
                      <m:t>1</m:t>
                    </m:r>
                  </m:num>
                  <m:den>
                    <m:rad>
                      <m:radPr>
                        <m:degHide m:val="1"/>
                        <m:ctrlPr>
                          <w:rPr>
                            <w:rFonts w:ascii="Cambria Math" w:hAnsi="Cambria Math"/>
                            <w:i/>
                            <w:iCs/>
                            <w:lang w:val="en-GB"/>
                          </w:rPr>
                        </m:ctrlPr>
                      </m:radPr>
                      <m:deg/>
                      <m:e>
                        <m:r>
                          <w:rPr>
                            <w:rFonts w:ascii="Cambria Math" w:hAnsi="Cambria Math"/>
                          </w:rPr>
                          <m:t>M</m:t>
                        </m:r>
                      </m:e>
                    </m:rad>
                  </m:den>
                </m:f>
                <m:r>
                  <w:rPr>
                    <w:rFonts w:ascii="Cambria Math" w:hAnsi="Cambria Math"/>
                    <w:lang w:val="en-GB"/>
                  </w:rPr>
                  <m:t>, </m:t>
                </m:r>
                <m:r>
                  <w:rPr>
                    <w:rFonts w:ascii="Cambria Math" w:hAnsi="Cambria Math"/>
                  </w:rPr>
                  <m:t>i</m:t>
                </m:r>
                <m:r>
                  <w:rPr>
                    <w:rFonts w:ascii="Cambria Math" w:hAnsi="Cambria Math"/>
                    <w:lang w:val="en-GB"/>
                  </w:rPr>
                  <m:t>=0</m:t>
                </m:r>
              </m:e>
              <m:e>
                <m:rad>
                  <m:radPr>
                    <m:degHide m:val="1"/>
                    <m:ctrlPr>
                      <w:rPr>
                        <w:rFonts w:ascii="Cambria Math" w:hAnsi="Cambria Math"/>
                        <w:i/>
                        <w:iCs/>
                        <w:lang w:val="en-GB"/>
                      </w:rPr>
                    </m:ctrlPr>
                  </m:radPr>
                  <m:deg/>
                  <m:e>
                    <m:f>
                      <m:fPr>
                        <m:type m:val="lin"/>
                        <m:ctrlPr>
                          <w:rPr>
                            <w:rFonts w:ascii="Cambria Math" w:hAnsi="Cambria Math"/>
                            <w:i/>
                            <w:iCs/>
                            <w:lang w:val="en-GB"/>
                          </w:rPr>
                        </m:ctrlPr>
                      </m:fPr>
                      <m:num>
                        <m:r>
                          <w:rPr>
                            <w:rFonts w:ascii="Cambria Math" w:hAnsi="Cambria Math"/>
                            <w:lang w:val="en-GB"/>
                          </w:rPr>
                          <m:t>2</m:t>
                        </m:r>
                      </m:num>
                      <m:den>
                        <m:r>
                          <w:rPr>
                            <w:rFonts w:ascii="Cambria Math" w:hAnsi="Cambria Math"/>
                          </w:rPr>
                          <m:t>M</m:t>
                        </m:r>
                      </m:den>
                    </m:f>
                  </m:e>
                </m:rad>
                <m:r>
                  <w:rPr>
                    <w:rFonts w:ascii="Cambria Math" w:hAnsi="Cambria Math"/>
                    <w:lang w:val="en-GB"/>
                  </w:rPr>
                  <m:t>, </m:t>
                </m:r>
                <m:r>
                  <w:rPr>
                    <w:rFonts w:ascii="Cambria Math" w:hAnsi="Cambria Math"/>
                  </w:rPr>
                  <m:t>i</m:t>
                </m:r>
                <m:r>
                  <w:rPr>
                    <w:rFonts w:ascii="Cambria Math" w:hAnsi="Cambria Math"/>
                    <w:lang w:val="en-GB"/>
                  </w:rPr>
                  <m:t>&gt;0</m:t>
                </m:r>
              </m:e>
            </m:eqArr>
          </m:e>
        </m:d>
      </m:oMath>
      <w:r w:rsidRPr="00C634B8">
        <w:rPr>
          <w:lang w:val="en-GB"/>
        </w:rPr>
        <w:t>,</w:t>
      </w:r>
      <w:r>
        <w:rPr>
          <w:lang w:val="en-GB"/>
        </w:rPr>
        <w:t xml:space="preserve"> </w:t>
      </w:r>
      <w:r w:rsidRPr="00FD34C1">
        <w:rPr>
          <w:i/>
          <w:lang w:val="en-GB"/>
        </w:rPr>
        <w:t>M</w:t>
      </w:r>
      <w:r>
        <w:rPr>
          <w:lang w:val="en-GB"/>
        </w:rPr>
        <w:t xml:space="preserve"> is block height.</w:t>
      </w:r>
    </w:p>
    <w:p w:rsidR="008E7322" w:rsidRPr="00D77D50" w:rsidRDefault="008E7322" w:rsidP="008E7322">
      <w:pPr>
        <w:rPr>
          <w:b/>
        </w:rPr>
      </w:pPr>
      <w:r w:rsidRPr="00D77D50">
        <w:rPr>
          <w:b/>
        </w:rPr>
        <w:t>Calculation cost function for hypothesis</w:t>
      </w:r>
    </w:p>
    <w:p w:rsidR="008E7322" w:rsidRDefault="008E7322" w:rsidP="008E7322">
      <w:pPr>
        <w:rPr>
          <w:iCs/>
        </w:rPr>
      </w:pPr>
      <w:r>
        <w:rPr>
          <w:iCs/>
        </w:rPr>
        <w:t xml:space="preserve">Cost function values should be calculated for every combination of signs to be predicted. So, the number of hypotheses is </w:t>
      </w:r>
      <m:oMath>
        <m:sSup>
          <m:sSupPr>
            <m:ctrlPr>
              <w:rPr>
                <w:rFonts w:ascii="Cambria Math" w:hAnsi="Cambria Math"/>
                <w:i/>
                <w:iCs/>
              </w:rPr>
            </m:ctrlPr>
          </m:sSupPr>
          <m:e>
            <m:r>
              <w:rPr>
                <w:rFonts w:ascii="Cambria Math" w:hAnsi="Cambria Math"/>
              </w:rPr>
              <m:t>2</m:t>
            </m:r>
          </m:e>
          <m:sup>
            <m:r>
              <w:rPr>
                <w:rFonts w:ascii="Cambria Math" w:hAnsi="Cambria Math"/>
              </w:rPr>
              <m:t>max_num_pred_signs</m:t>
            </m:r>
            <m:r>
              <m:rPr>
                <m:sty m:val="p"/>
              </m:rPr>
              <w:rPr>
                <w:rFonts w:ascii="Cambria Math" w:hAnsi="Cambria Math"/>
              </w:rPr>
              <m:t xml:space="preserve"> </m:t>
            </m:r>
          </m:sup>
        </m:sSup>
      </m:oMath>
      <w:r>
        <w:rPr>
          <w:iCs/>
        </w:rPr>
        <w:t>. SSE is used as cost function:</w:t>
      </w:r>
    </w:p>
    <w:p w:rsidR="008E7322" w:rsidRPr="008E7322" w:rsidRDefault="0038798F" w:rsidP="008E7322">
      <w:pPr>
        <w:jc w:val="center"/>
      </w:pPr>
      <m:oMathPara>
        <m:oMath>
          <m:sSub>
            <m:sSubPr>
              <m:ctrlPr>
                <w:rPr>
                  <w:rFonts w:ascii="Cambria Math" w:hAnsi="Cambria Math"/>
                  <w:i/>
                </w:rPr>
              </m:ctrlPr>
            </m:sSubPr>
            <m:e>
              <m:r>
                <w:rPr>
                  <w:rFonts w:ascii="Cambria Math" w:hAnsi="Cambria Math"/>
                </w:rPr>
                <m:t>cost</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-l</m:t>
                      </m:r>
                      <m:sSub>
                        <m:sSubPr>
                          <m:ctrlPr>
                            <w:rPr>
                              <w:rFonts w:ascii="Cambria Math" w:hAnsi="Cambria Math"/>
                              <w:i/>
                              <w:iCs/>
                            </w:rPr>
                          </m:ctrlPr>
                        </m:sSubPr>
                        <m:e>
                          <m:r>
                            <w:rPr>
                              <w:rFonts w:ascii="Cambria Math" w:hAnsi="Cambria Math"/>
                            </w:rPr>
                            <m:t>y</m:t>
                          </m:r>
                        </m:e>
                        <m:sub>
                          <m:r>
                            <w:rPr>
                              <w:rFonts w:ascii="Cambria Math" w:hAnsi="Cambria Math"/>
                            </w:rPr>
                            <m:t>n</m:t>
                          </m:r>
                        </m:sub>
                      </m:sSub>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m</m:t>
                          </m:r>
                        </m:sub>
                      </m:sSub>
                      <m:r>
                        <w:rPr>
                          <w:rFonts w:ascii="Cambria Math" w:hAnsi="Cambria Math"/>
                        </w:rPr>
                        <m:t>-t</m:t>
                      </m:r>
                      <m:sSub>
                        <m:sSubPr>
                          <m:ctrlPr>
                            <w:rPr>
                              <w:rFonts w:ascii="Cambria Math" w:hAnsi="Cambria Math"/>
                              <w:i/>
                              <w:iCs/>
                            </w:rPr>
                          </m:ctrlPr>
                        </m:sSubPr>
                        <m:e>
                          <m:r>
                            <w:rPr>
                              <w:rFonts w:ascii="Cambria Math" w:hAnsi="Cambria Math"/>
                            </w:rPr>
                            <m:t>y</m:t>
                          </m:r>
                        </m:e>
                        <m:sub>
                          <m:r>
                            <w:rPr>
                              <w:rFonts w:ascii="Cambria Math" w:hAnsi="Cambria Math"/>
                            </w:rPr>
                            <m:t>m</m:t>
                          </m:r>
                        </m:sub>
                      </m:sSub>
                    </m:e>
                  </m:d>
                </m:e>
                <m:sup>
                  <m:r>
                    <w:rPr>
                      <w:rFonts w:ascii="Cambria Math" w:hAnsi="Cambria Math"/>
                    </w:rPr>
                    <m:t>2</m:t>
                  </m:r>
                </m:sup>
              </m:sSup>
            </m:e>
          </m:nary>
        </m:oMath>
      </m:oMathPara>
    </w:p>
    <w:p w:rsidR="008E7322" w:rsidRDefault="008E7322" w:rsidP="008E7322"/>
    <w:p w:rsidR="008E7322" w:rsidRPr="00D77D50" w:rsidRDefault="008E7322" w:rsidP="008E7322">
      <w:pPr>
        <w:rPr>
          <w:b/>
        </w:rPr>
      </w:pPr>
      <w:r w:rsidRPr="00D77D50">
        <w:rPr>
          <w:b/>
        </w:rPr>
        <w:t>Sign values decoding</w:t>
      </w:r>
    </w:p>
    <w:p w:rsidR="008E7322" w:rsidRDefault="008E7322" w:rsidP="008E7322">
      <w:r>
        <w:t>Similarly to RSP (as described in JVET-D0031), sign positions</w:t>
      </w:r>
      <w:r w:rsidDel="004F2573">
        <w:t xml:space="preserve"> </w:t>
      </w:r>
      <w:r>
        <w:t xml:space="preserve">are consequently fetched from </w:t>
      </w:r>
      <w:proofErr w:type="spellStart"/>
      <w:r w:rsidRPr="00380C63">
        <w:rPr>
          <w:i/>
        </w:rPr>
        <w:t>sign_pred_pos_list</w:t>
      </w:r>
      <w:proofErr w:type="spellEnd"/>
      <w:r>
        <w:t xml:space="preserve"> starting from the 1</w:t>
      </w:r>
      <w:r w:rsidRPr="00BC41A6">
        <w:rPr>
          <w:vertAlign w:val="superscript"/>
        </w:rPr>
        <w:t>st</w:t>
      </w:r>
      <w:r>
        <w:t xml:space="preserve"> one. At every step, </w:t>
      </w:r>
      <w:r w:rsidRPr="00503527">
        <w:t>hypothesis</w:t>
      </w:r>
      <w:r>
        <w:t xml:space="preserve"> having minimal cost function value is chosen and coefficient</w:t>
      </w:r>
      <w:r w:rsidDel="007535A3">
        <w:t xml:space="preserve"> </w:t>
      </w:r>
      <w:r>
        <w:t xml:space="preserve">signs are assigned in accordance with corresponding sign prediction errors. If a sign prediction error value is 1, a coefficient sign is assigned as specified by the hypothesis. Otherwise, the sign is inverted, i.e. “+” is changed to “–” and vice versa. Only those hypotheses are further checked that specify the same signs as previously restored using sign prediction error values as described above. This process is repeated for each element of </w:t>
      </w:r>
      <w:proofErr w:type="spellStart"/>
      <w:r>
        <w:rPr>
          <w:i/>
        </w:rPr>
        <w:t>sign_pred_pos_list</w:t>
      </w:r>
      <w:proofErr w:type="spellEnd"/>
      <w:r>
        <w:rPr>
          <w:i/>
        </w:rPr>
        <w:t xml:space="preserve">. </w:t>
      </w:r>
      <w:r>
        <w:t>TD-RSP is applied to restore signs of luma quantized transform coefficients only. Chroma coding blocks are not processed by TD-RSP.</w:t>
      </w:r>
    </w:p>
    <w:p w:rsidR="008E7322" w:rsidRPr="007B1F6F" w:rsidRDefault="008E7322" w:rsidP="008E7322">
      <w:pPr>
        <w:rPr>
          <w:b/>
        </w:rPr>
      </w:pPr>
      <w:r w:rsidRPr="007B1F6F">
        <w:rPr>
          <w:b/>
        </w:rPr>
        <w:t>Suggested test</w:t>
      </w:r>
    </w:p>
    <w:p w:rsidR="008E7322" w:rsidRDefault="008E7322" w:rsidP="008E7322">
      <w:r>
        <w:t xml:space="preserve">A typical decoder will perform the inverse transform of the residues in parallel for all CUs of a CTU prior to the serial intra reconstruction stage. This helps reducing the overall latency as the inverse transform is a computationally intensive stage. </w:t>
      </w:r>
    </w:p>
    <w:p w:rsidR="008E7322" w:rsidRDefault="008E7322" w:rsidP="008E7322">
      <w:r>
        <w:t>The major drawback of the Residue Sign Prediction approach is that the determination of the residue signs is dependent on samples from previously decoded neighboring blocks, because, in the current design, these reference samples are used to derive a cost function that determines the most probable sign values. Since these signs are required to perform the inverse transforms, this means that the inverse transform can no longer be computed in parallel for all CUs of a CTU. The issue is shown on the diagrams below.</w:t>
      </w:r>
    </w:p>
    <w:p w:rsidR="008E7322" w:rsidRDefault="008E7322" w:rsidP="008E7322">
      <w:r>
        <w:t>The test aims at replacing the existing cost function by one that does not rely on reference samples. Preliminary investigations indicate that a cost function relying purely on the energy of residue samples provides gains. This is what will be tested in the CE.</w:t>
      </w:r>
    </w:p>
    <w:p w:rsidR="008E7322" w:rsidRDefault="008E7322" w:rsidP="008E7322">
      <w:pPr>
        <w:jc w:val="center"/>
      </w:pPr>
      <w:r>
        <w:rPr>
          <w:noProof/>
          <w:lang w:val="de-DE" w:eastAsia="de-DE"/>
        </w:rPr>
        <w:lastRenderedPageBreak/>
        <w:drawing>
          <wp:inline distT="0" distB="0" distL="0" distR="0">
            <wp:extent cx="4206240" cy="3401695"/>
            <wp:effectExtent l="0" t="0" r="0" b="0"/>
            <wp:docPr id="89" name="Picture 89" descr="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iagram1"/>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206240" cy="3401695"/>
                    </a:xfrm>
                    <a:prstGeom prst="rect">
                      <a:avLst/>
                    </a:prstGeom>
                    <a:noFill/>
                    <a:ln>
                      <a:noFill/>
                    </a:ln>
                  </pic:spPr>
                </pic:pic>
              </a:graphicData>
            </a:graphic>
          </wp:inline>
        </w:drawing>
      </w:r>
    </w:p>
    <w:p w:rsidR="008E7322" w:rsidRDefault="008E7322" w:rsidP="008E7322">
      <w:pPr>
        <w:jc w:val="center"/>
      </w:pPr>
    </w:p>
    <w:p w:rsidR="008E7322" w:rsidRDefault="008E7322" w:rsidP="008E7322">
      <w:pPr>
        <w:jc w:val="center"/>
      </w:pPr>
      <w:r>
        <w:rPr>
          <w:noProof/>
          <w:lang w:val="de-DE" w:eastAsia="de-DE"/>
        </w:rPr>
        <w:drawing>
          <wp:inline distT="0" distB="0" distL="0" distR="0">
            <wp:extent cx="4564380" cy="2816225"/>
            <wp:effectExtent l="0" t="0" r="0" b="0"/>
            <wp:docPr id="90" name="Picture 90" descr="diagra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iagram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64380" cy="2816225"/>
                    </a:xfrm>
                    <a:prstGeom prst="rect">
                      <a:avLst/>
                    </a:prstGeom>
                    <a:noFill/>
                    <a:ln>
                      <a:noFill/>
                    </a:ln>
                  </pic:spPr>
                </pic:pic>
              </a:graphicData>
            </a:graphic>
          </wp:inline>
        </w:drawing>
      </w:r>
    </w:p>
    <w:p w:rsidR="00BD3542" w:rsidRDefault="00880A53" w:rsidP="00880A53">
      <w:pPr>
        <w:pStyle w:val="Caption"/>
        <w:jc w:val="center"/>
        <w:rPr>
          <w:szCs w:val="22"/>
          <w:lang w:val="en-CA"/>
        </w:rPr>
      </w:pPr>
      <w:r>
        <w:t xml:space="preserve">Figure </w:t>
      </w:r>
      <w:r>
        <w:fldChar w:fldCharType="begin"/>
      </w:r>
      <w:r>
        <w:instrText xml:space="preserve"> SEQ Figure \* ARABIC </w:instrText>
      </w:r>
      <w:r>
        <w:fldChar w:fldCharType="separate"/>
      </w:r>
      <w:r w:rsidR="0041558F">
        <w:rPr>
          <w:noProof/>
        </w:rPr>
        <w:t>5</w:t>
      </w:r>
      <w:r>
        <w:fldChar w:fldCharType="end"/>
      </w:r>
      <w:r>
        <w:t>: Illustration of processing</w:t>
      </w:r>
    </w:p>
    <w:p w:rsidR="00880A53" w:rsidRPr="00BD3542" w:rsidRDefault="00880A53" w:rsidP="00BD3542">
      <w:pPr>
        <w:spacing w:before="120" w:after="120"/>
        <w:rPr>
          <w:szCs w:val="22"/>
          <w:lang w:val="en-CA"/>
        </w:rPr>
      </w:pPr>
    </w:p>
    <w:p w:rsidR="00EB4DFF" w:rsidRDefault="00EB4DFF" w:rsidP="00EB4DFF">
      <w:pPr>
        <w:pStyle w:val="Heading2"/>
      </w:pPr>
      <w:r>
        <w:t>JVET-</w:t>
      </w:r>
      <w:r w:rsidR="001378A9">
        <w:t>K0398</w:t>
      </w:r>
      <w:r>
        <w:t>: Block size dependent coefficient scanning</w:t>
      </w:r>
    </w:p>
    <w:p w:rsidR="004E225C" w:rsidRDefault="004E225C" w:rsidP="004E225C">
      <w:pPr>
        <w:rPr>
          <w:szCs w:val="22"/>
          <w:lang w:val="en-CA" w:eastAsia="ja-JP"/>
        </w:rPr>
      </w:pPr>
      <w:r>
        <w:rPr>
          <w:szCs w:val="22"/>
          <w:lang w:val="en-CA" w:eastAsia="ja-JP"/>
        </w:rPr>
        <w:t xml:space="preserve">Mode dependent coefficient scanning (MDCS) is introduced in HEVC and JEM for improving coding efficiency. That is applicable for </w:t>
      </w:r>
      <w:r>
        <w:rPr>
          <w:rFonts w:hint="eastAsia"/>
          <w:szCs w:val="22"/>
          <w:lang w:val="en-CA" w:eastAsia="ja-JP"/>
        </w:rPr>
        <w:t>r</w:t>
      </w:r>
      <w:r>
        <w:rPr>
          <w:szCs w:val="22"/>
          <w:lang w:val="en-CA" w:eastAsia="ja-JP"/>
        </w:rPr>
        <w:t>elatively small block by 4x4, 8x</w:t>
      </w:r>
      <w:r w:rsidR="001378A9">
        <w:rPr>
          <w:szCs w:val="22"/>
          <w:lang w:val="en-CA" w:eastAsia="ja-JP"/>
        </w:rPr>
        <w:t>4</w:t>
      </w:r>
      <w:r>
        <w:rPr>
          <w:szCs w:val="22"/>
          <w:lang w:val="en-CA" w:eastAsia="ja-JP"/>
        </w:rPr>
        <w:t>, 4x8, 8x8 and the scanning orders are selected among horizontal, vertical and diagonal scan depends on intra prediction mode. On the other hand, diagonal scan is used fixedly for relatively large blocks whose block size is larger than 8.</w:t>
      </w:r>
    </w:p>
    <w:p w:rsidR="004E225C" w:rsidRDefault="004E225C" w:rsidP="004E225C">
      <w:pPr>
        <w:rPr>
          <w:szCs w:val="22"/>
          <w:lang w:val="en-CA" w:eastAsia="ja-JP"/>
        </w:rPr>
      </w:pPr>
    </w:p>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ascii="MS Mincho" w:eastAsia="MS Mincho" w:hAnsi="MS Mincho" w:cs="MS Mincho" w:hint="eastAsia"/>
                <w:lang w:eastAsia="ja-JP"/>
              </w:rPr>
              <w:lastRenderedPageBreak/>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0D0E9A" w:rsidP="000D0E9A">
      <w:pPr>
        <w:pStyle w:val="Caption"/>
        <w:rPr>
          <w:i/>
          <w:noProof/>
        </w:rPr>
      </w:pPr>
      <w:r>
        <w:t xml:space="preserve">Figure </w:t>
      </w:r>
      <w:r>
        <w:fldChar w:fldCharType="begin"/>
      </w:r>
      <w:r>
        <w:instrText xml:space="preserve"> SEQ Figure \* ARABIC </w:instrText>
      </w:r>
      <w:r>
        <w:fldChar w:fldCharType="separate"/>
      </w:r>
      <w:r w:rsidR="0041558F">
        <w:rPr>
          <w:noProof/>
        </w:rPr>
        <w:t>6</w:t>
      </w:r>
      <w:r>
        <w:fldChar w:fldCharType="end"/>
      </w:r>
      <w:r>
        <w:t xml:space="preserve">: </w:t>
      </w:r>
      <w:r w:rsidR="004E225C" w:rsidRPr="000D0E9A">
        <w:rPr>
          <w:noProof/>
        </w:rPr>
        <w:t>Decision table of JEM-MDCS. The vertical line and horizontal line indicate block height and width respectively and M and D</w:t>
      </w:r>
      <w:r w:rsidR="004E225C" w:rsidRPr="000D0E9A">
        <w:rPr>
          <w:rFonts w:hint="eastAsia"/>
          <w:noProof/>
          <w:lang w:eastAsia="ja-JP"/>
        </w:rPr>
        <w:t xml:space="preserve"> </w:t>
      </w:r>
      <w:r w:rsidR="004E225C" w:rsidRPr="000D0E9A">
        <w:rPr>
          <w:noProof/>
          <w:lang w:eastAsia="ja-JP"/>
        </w:rPr>
        <w:t>denote MDCS and diagonal scanning</w:t>
      </w:r>
      <w:r w:rsidR="004E225C" w:rsidRPr="004E225C">
        <w:rPr>
          <w:i/>
          <w:noProof/>
          <w:lang w:eastAsia="ja-JP"/>
        </w:rPr>
        <w:t>.</w:t>
      </w:r>
    </w:p>
    <w:p w:rsidR="004E225C" w:rsidRDefault="004E225C" w:rsidP="004E225C">
      <w:pPr>
        <w:rPr>
          <w:lang w:val="en-CA" w:eastAsia="ja-JP"/>
        </w:rPr>
      </w:pPr>
    </w:p>
    <w:p w:rsidR="004E225C" w:rsidRDefault="004E225C" w:rsidP="004E225C">
      <w:pPr>
        <w:rPr>
          <w:lang w:eastAsia="ja-JP"/>
        </w:rPr>
      </w:pPr>
      <w:r>
        <w:rPr>
          <w:lang w:val="en-CA" w:eastAsia="ja-JP"/>
        </w:rPr>
        <w:t xml:space="preserve">The proposed </w:t>
      </w:r>
      <w:r>
        <w:rPr>
          <w:lang w:eastAsia="ja-JP"/>
        </w:rPr>
        <w:t>c</w:t>
      </w:r>
      <w:r>
        <w:rPr>
          <w:rFonts w:hint="eastAsia"/>
          <w:lang w:eastAsia="ja-JP"/>
        </w:rPr>
        <w:t xml:space="preserve">oefficient scanning is modified </w:t>
      </w:r>
      <w:r>
        <w:rPr>
          <w:lang w:eastAsia="ja-JP"/>
        </w:rPr>
        <w:t>based on the ratio of block size. When the ratio of horizontal and vertical size is equal or larger than four, mode-dependent coefficient scanning (MDCS) is applied. The MDCS itself is the same as in JEM. It is noted that MDCS is not applied for both VTM and BMS but diagonal scan is applied for VTM and alternative coefficient coding is applied for BMS respectively instead of MDCS. It is also noted that transform block size 64x64 luma and 32x32 chroma are excluded in VTM and BMS, so these blocks are removed from shown following figure.</w:t>
      </w:r>
      <w:r>
        <w:rPr>
          <w:lang w:eastAsia="ja-JP"/>
        </w:rPr>
        <w:br/>
      </w:r>
    </w:p>
    <w:p w:rsidR="004E225C" w:rsidRPr="000D4044" w:rsidRDefault="004E225C" w:rsidP="004E225C"/>
    <w:tbl>
      <w:tblPr>
        <w:tblW w:w="2805" w:type="dxa"/>
        <w:jc w:val="center"/>
        <w:tblCellMar>
          <w:left w:w="0" w:type="dxa"/>
          <w:right w:w="0" w:type="dxa"/>
        </w:tblCellMar>
        <w:tblLook w:val="0600" w:firstRow="0" w:lastRow="0" w:firstColumn="0" w:lastColumn="0" w:noHBand="1" w:noVBand="1"/>
      </w:tblPr>
      <w:tblGrid>
        <w:gridCol w:w="455"/>
        <w:gridCol w:w="470"/>
        <w:gridCol w:w="470"/>
        <w:gridCol w:w="470"/>
        <w:gridCol w:w="470"/>
        <w:gridCol w:w="470"/>
      </w:tblGrid>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4E168C">
              <w:rPr>
                <w:rFonts w:ascii="MS Mincho" w:eastAsia="MS Mincho" w:hAnsi="MS Mincho" w:cs="MS Mincho" w:hint="eastAsia"/>
                <w:lang w:eastAsia="ja-JP"/>
              </w:rPr>
              <w:t xml:space="preserve">　</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4</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8</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16</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32</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r w:rsidR="004E225C" w:rsidRPr="00E10EAB" w:rsidTr="00A32FF1">
        <w:trPr>
          <w:trHeight w:val="375"/>
          <w:jc w:val="center"/>
        </w:trPr>
        <w:tc>
          <w:tcPr>
            <w:tcW w:w="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64</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FFCCCC"/>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M</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c>
          <w:tcPr>
            <w:tcW w:w="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E225C" w:rsidRPr="00E10EAB" w:rsidRDefault="004E225C" w:rsidP="00A32FF1">
            <w:pPr>
              <w:keepNext/>
              <w:keepLines/>
              <w:jc w:val="center"/>
              <w:rPr>
                <w:lang w:eastAsia="ja-JP"/>
              </w:rPr>
            </w:pPr>
            <w:r w:rsidRPr="00E10EAB">
              <w:rPr>
                <w:rFonts w:hint="eastAsia"/>
                <w:lang w:eastAsia="ja-JP"/>
              </w:rPr>
              <w:t>D</w:t>
            </w:r>
          </w:p>
        </w:tc>
      </w:tr>
    </w:tbl>
    <w:p w:rsidR="004E225C" w:rsidRPr="004E225C" w:rsidRDefault="0041558F" w:rsidP="0041558F">
      <w:pPr>
        <w:pStyle w:val="Caption"/>
        <w:rPr>
          <w:i/>
          <w:sz w:val="28"/>
          <w:lang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4E225C" w:rsidRPr="0041558F">
        <w:rPr>
          <w:bCs w:val="0"/>
          <w:noProof/>
        </w:rPr>
        <w:t>Decision table of proposed method. The vertical line and horizontal line indicate block height and width respectively and M and D indicate MDCS and diagonal scanning.</w:t>
      </w:r>
    </w:p>
    <w:p w:rsidR="004E225C" w:rsidRDefault="004E225C" w:rsidP="004E225C">
      <w:pPr>
        <w:rPr>
          <w:lang w:eastAsia="ja-JP"/>
        </w:rPr>
      </w:pPr>
    </w:p>
    <w:p w:rsidR="004E225C" w:rsidRDefault="001378A9" w:rsidP="004E225C">
      <w:r>
        <w:rPr>
          <w:lang w:eastAsia="ja-JP"/>
        </w:rPr>
        <w:t>Regarding a test, competitive analyses of the NSST in BMS should be investigated because it is highly interacted with scanning order. Also, it should be required to study</w:t>
      </w:r>
      <w:r>
        <w:t xml:space="preserve"> low-QP values (QPs = 12, 17, 22, 27).</w:t>
      </w:r>
    </w:p>
    <w:p w:rsidR="00BD3542" w:rsidRDefault="00BD3542" w:rsidP="00BD3542">
      <w:pPr>
        <w:spacing w:before="120" w:after="120"/>
        <w:rPr>
          <w:szCs w:val="22"/>
          <w:lang w:val="en-CA"/>
        </w:rPr>
      </w:pPr>
    </w:p>
    <w:p w:rsidR="00C43DC6" w:rsidRDefault="00C43DC6" w:rsidP="00C43DC6">
      <w:pPr>
        <w:pStyle w:val="Heading2"/>
        <w:rPr>
          <w:lang w:val="en-CA"/>
        </w:rPr>
      </w:pPr>
      <w:r>
        <w:rPr>
          <w:lang w:val="en-CA"/>
        </w:rPr>
        <w:t>JVET-K0140: Adaptive Residual Scaling</w:t>
      </w:r>
    </w:p>
    <w:p w:rsidR="00C43DC6" w:rsidRDefault="00C43DC6" w:rsidP="00C43DC6">
      <w:pPr>
        <w:rPr>
          <w:szCs w:val="22"/>
        </w:rPr>
      </w:pPr>
      <w:bookmarkStart w:id="115" w:name="_Ref518291304"/>
      <w:r>
        <w:rPr>
          <w:szCs w:val="22"/>
        </w:rPr>
        <w:t>V</w:t>
      </w:r>
      <w:r>
        <w:rPr>
          <w:rFonts w:hint="eastAsia"/>
          <w:szCs w:val="22"/>
        </w:rPr>
        <w:t>isual distortion</w:t>
      </w:r>
      <w:r>
        <w:rPr>
          <w:szCs w:val="22"/>
        </w:rPr>
        <w:t xml:space="preserve"> of a block</w:t>
      </w:r>
      <w:r>
        <w:rPr>
          <w:rFonts w:hint="eastAsia"/>
          <w:szCs w:val="22"/>
        </w:rPr>
        <w:t xml:space="preserve"> </w:t>
      </w:r>
      <w:r>
        <w:rPr>
          <w:szCs w:val="22"/>
        </w:rPr>
        <w:t>is influenced</w:t>
      </w:r>
      <w:r>
        <w:rPr>
          <w:rFonts w:hint="eastAsia"/>
          <w:szCs w:val="22"/>
        </w:rPr>
        <w:t xml:space="preserve"> by </w:t>
      </w:r>
      <w:r>
        <w:rPr>
          <w:szCs w:val="22"/>
        </w:rPr>
        <w:t>the background of the block. Luminance masking and contrast masking effect of the background are incorporated to adjust residual of a block. The supporting background are two lines around the current CU.</w:t>
      </w:r>
    </w:p>
    <w:p w:rsidR="00C43DC6" w:rsidRDefault="00C43DC6" w:rsidP="00C43DC6">
      <w:pPr>
        <w:rPr>
          <w:szCs w:val="22"/>
        </w:rPr>
      </w:pPr>
      <w:r>
        <w:rPr>
          <w:szCs w:val="22"/>
        </w:rPr>
        <w:t xml:space="preserve">A luminance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r>
          <w:rPr>
            <w:rFonts w:ascii="Cambria Math" w:hAnsi="Cambria Math"/>
            <w:szCs w:val="22"/>
          </w:rPr>
          <m:t>(Ba)</m:t>
        </m:r>
      </m:oMath>
      <w:r>
        <w:rPr>
          <w:szCs w:val="22"/>
        </w:rPr>
        <w:t xml:space="preserve"> is derived based on the average luminance of the background </w:t>
      </w:r>
      <m:oMath>
        <m:r>
          <w:rPr>
            <w:rFonts w:ascii="Cambria Math" w:hAnsi="Cambria Math"/>
            <w:szCs w:val="22"/>
          </w:rPr>
          <m:t>Ba</m:t>
        </m:r>
      </m:oMath>
      <w:r>
        <w:rPr>
          <w:rFonts w:hint="eastAsia"/>
          <w:szCs w:val="22"/>
        </w:rPr>
        <w:t xml:space="preserve"> (</w:t>
      </w:r>
      <w:r>
        <w:rPr>
          <w:szCs w:val="22"/>
        </w:rPr>
        <w:t>normalized to 8-bit</w:t>
      </w:r>
      <w:r>
        <w:rPr>
          <w:rFonts w:hint="eastAsia"/>
          <w:szCs w:val="22"/>
        </w:rPr>
        <w:t>)</w:t>
      </w:r>
      <w:r>
        <w:rPr>
          <w:szCs w:val="22"/>
        </w:rPr>
        <w:t xml:space="preserve">, </w:t>
      </w:r>
    </w:p>
    <w:p w:rsidR="00C43DC6" w:rsidRPr="00224FAF" w:rsidRDefault="0038798F"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hint="eastAsia"/>
                    <w:szCs w:val="22"/>
                  </w:rPr>
                  <m:t>1+</m:t>
                </m:r>
                <m:f>
                  <m:fPr>
                    <m:ctrlPr>
                      <w:rPr>
                        <w:rFonts w:ascii="Cambria Math" w:hAnsi="Cambria Math"/>
                        <w:i/>
                        <w:szCs w:val="22"/>
                      </w:rPr>
                    </m:ctrlPr>
                  </m:fPr>
                  <m:num>
                    <m:r>
                      <w:rPr>
                        <w:rFonts w:ascii="Cambria Math" w:hAnsi="Cambria Math" w:hint="eastAsia"/>
                        <w:szCs w:val="22"/>
                      </w:rPr>
                      <m:t>60</m:t>
                    </m:r>
                    <m:r>
                      <w:rPr>
                        <w:rFonts w:ascii="Cambria Math" w:eastAsia="Microsoft YaHei" w:hAnsi="Cambria Math" w:cs="Microsoft YaHei" w:hint="eastAsia"/>
                        <w:szCs w:val="22"/>
                      </w:rPr>
                      <m:t>-</m:t>
                    </m:r>
                    <m:r>
                      <w:rPr>
                        <w:rFonts w:ascii="Cambria Math" w:hAnsi="Cambria Math" w:hint="eastAsia"/>
                        <w:szCs w:val="22"/>
                      </w:rPr>
                      <m:t>Ba</m:t>
                    </m:r>
                    <m:ctrlPr>
                      <w:rPr>
                        <w:rFonts w:ascii="Cambria Math" w:hAnsi="Cambria Math" w:hint="eastAsia"/>
                        <w:i/>
                        <w:szCs w:val="22"/>
                      </w:rPr>
                    </m:ctrlPr>
                  </m:num>
                  <m:den>
                    <m:r>
                      <w:rPr>
                        <w:rFonts w:ascii="Cambria Math" w:hAnsi="Cambria Math" w:hint="eastAsia"/>
                        <w:szCs w:val="22"/>
                      </w:rPr>
                      <m:t>150</m:t>
                    </m:r>
                  </m:den>
                </m:f>
                <m:r>
                  <w:rPr>
                    <w:rFonts w:ascii="Cambria Math" w:hAnsi="Cambria Math"/>
                    <w:szCs w:val="22"/>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hint="eastAsia"/>
                        <w:szCs w:val="22"/>
                      </w:rPr>
                      <m:t>0,60</m:t>
                    </m:r>
                  </m:e>
                </m:d>
              </m:e>
              <m:e>
                <m:r>
                  <w:rPr>
                    <w:rFonts w:ascii="Cambria Math" w:hAnsi="Cambria Math"/>
                    <w:szCs w:val="22"/>
                  </w:rPr>
                  <m:t xml:space="preserve">   </m:t>
                </m:r>
                <m:r>
                  <w:rPr>
                    <w:rFonts w:ascii="Cambria Math" w:hAnsi="Cambria Math" w:hint="eastAsia"/>
                    <w:szCs w:val="22"/>
                  </w:rPr>
                  <m:t>1,</m:t>
                </m:r>
                <m:r>
                  <w:rPr>
                    <w:rFonts w:ascii="Cambria Math" w:hAnsi="Cambria Math"/>
                    <w:szCs w:val="22"/>
                  </w:rPr>
                  <m:t xml:space="preserve">                      B</m:t>
                </m:r>
                <m:r>
                  <w:rPr>
                    <w:rFonts w:ascii="Cambria Math" w:hAnsi="Cambria Math" w:hint="eastAsia"/>
                    <w:szCs w:val="22"/>
                  </w:rPr>
                  <m:t>a∈</m:t>
                </m:r>
                <m:d>
                  <m:dPr>
                    <m:begChr m:val="["/>
                    <m:endChr m:val="]"/>
                    <m:ctrlPr>
                      <w:rPr>
                        <w:rFonts w:ascii="Cambria Math" w:hAnsi="Cambria Math"/>
                        <w:i/>
                        <w:szCs w:val="22"/>
                      </w:rPr>
                    </m:ctrlPr>
                  </m:dPr>
                  <m:e>
                    <m:r>
                      <w:rPr>
                        <w:rFonts w:ascii="Cambria Math" w:hAnsi="Cambria Math" w:hint="eastAsia"/>
                        <w:szCs w:val="22"/>
                      </w:rPr>
                      <m:t>60,170</m:t>
                    </m:r>
                  </m:e>
                </m:d>
                <m:ctrlPr>
                  <w:rPr>
                    <w:rFonts w:ascii="Cambria Math" w:eastAsia="Cambria Math" w:hAnsi="Cambria Math" w:cs="Cambria Math"/>
                    <w:i/>
                  </w:rPr>
                </m:ctrlPr>
              </m:e>
              <m:e>
                <m:r>
                  <w:rPr>
                    <w:rFonts w:ascii="Cambria Math" w:eastAsia="Cambria Math" w:hAnsi="Cambria Math" w:cs="Cambria Math"/>
                  </w:rPr>
                  <m:t xml:space="preserve">       1+</m:t>
                </m:r>
                <m:f>
                  <m:fPr>
                    <m:ctrlPr>
                      <w:rPr>
                        <w:rFonts w:ascii="Cambria Math" w:eastAsia="Cambria Math" w:hAnsi="Cambria Math" w:cs="Cambria Math"/>
                        <w:i/>
                      </w:rPr>
                    </m:ctrlPr>
                  </m:fPr>
                  <m:num>
                    <m:r>
                      <w:rPr>
                        <w:rFonts w:ascii="Cambria Math" w:eastAsia="Cambria Math" w:hAnsi="Cambria Math" w:cs="Cambria Math"/>
                      </w:rPr>
                      <m:t>Ba-170</m:t>
                    </m:r>
                  </m:num>
                  <m:den>
                    <m:r>
                      <w:rPr>
                        <w:rFonts w:ascii="Cambria Math" w:eastAsia="Cambria Math" w:hAnsi="Cambria Math" w:cs="Cambria Math"/>
                      </w:rPr>
                      <m:t>425</m:t>
                    </m:r>
                  </m:den>
                </m:f>
                <m:r>
                  <w:rPr>
                    <w:rFonts w:ascii="Cambria Math" w:eastAsia="Cambria Math" w:hAnsi="Cambria Math" w:cs="Cambria Math"/>
                  </w:rPr>
                  <m:t xml:space="preserve">,    </m:t>
                </m:r>
                <m:r>
                  <w:rPr>
                    <w:rFonts w:ascii="Cambria Math" w:hAnsi="Cambria Math" w:hint="eastAsia"/>
                    <w:szCs w:val="22"/>
                  </w:rPr>
                  <m:t>Ba∈</m:t>
                </m:r>
                <m:d>
                  <m:dPr>
                    <m:begChr m:val="["/>
                    <m:ctrlPr>
                      <w:rPr>
                        <w:rFonts w:ascii="Cambria Math" w:hAnsi="Cambria Math"/>
                        <w:i/>
                        <w:szCs w:val="22"/>
                      </w:rPr>
                    </m:ctrlPr>
                  </m:dPr>
                  <m:e>
                    <m:r>
                      <w:rPr>
                        <w:rFonts w:ascii="Cambria Math" w:hAnsi="Cambria Math"/>
                        <w:szCs w:val="22"/>
                      </w:rPr>
                      <m:t>170</m:t>
                    </m:r>
                    <m:r>
                      <w:rPr>
                        <w:rFonts w:ascii="Cambria Math" w:hAnsi="Cambria Math" w:hint="eastAsia"/>
                        <w:szCs w:val="22"/>
                      </w:rPr>
                      <m:t>,</m:t>
                    </m:r>
                    <m:r>
                      <w:rPr>
                        <w:rFonts w:ascii="Cambria Math" w:hAnsi="Cambria Math"/>
                        <w:szCs w:val="22"/>
                      </w:rPr>
                      <m:t>255</m:t>
                    </m:r>
                  </m:e>
                </m:d>
              </m:e>
            </m:eqArr>
          </m:e>
        </m:d>
      </m:oMath>
      <w:r w:rsidR="00C43DC6">
        <w:rPr>
          <w:rFonts w:hint="eastAsia"/>
          <w:szCs w:val="22"/>
        </w:rPr>
        <w:t>.</w:t>
      </w:r>
    </w:p>
    <w:p w:rsidR="00C43DC6" w:rsidRDefault="00C43DC6" w:rsidP="00C43DC6">
      <w:pPr>
        <w:rPr>
          <w:szCs w:val="22"/>
        </w:rPr>
      </w:pPr>
      <w:r>
        <w:rPr>
          <w:szCs w:val="22"/>
        </w:rPr>
        <w:lastRenderedPageBreak/>
        <w:t xml:space="preserve">A contrast masking factor </w:t>
      </w: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oMath>
      <w:r>
        <w:rPr>
          <w:rFonts w:hint="eastAsia"/>
          <w:szCs w:val="22"/>
        </w:rPr>
        <w:t xml:space="preserve"> </w:t>
      </w:r>
      <w:r>
        <w:rPr>
          <w:szCs w:val="22"/>
        </w:rPr>
        <w:t xml:space="preserve">is derived based on the Mean Absolute Difference (MAD) between the background luminance and the average luminance (i.e., a way to measure the contrast </w:t>
      </w:r>
      <m:oMath>
        <m:r>
          <w:rPr>
            <w:rFonts w:ascii="Cambria Math" w:hAnsi="Cambria Math"/>
            <w:szCs w:val="22"/>
          </w:rPr>
          <m:t>Bc</m:t>
        </m:r>
      </m:oMath>
      <w:r>
        <w:rPr>
          <w:szCs w:val="22"/>
        </w:rPr>
        <w:t xml:space="preserve">). </w:t>
      </w:r>
    </w:p>
    <w:p w:rsidR="00C43DC6" w:rsidRDefault="0038798F" w:rsidP="00C43DC6">
      <w:pPr>
        <w:jc w:val="center"/>
        <w:rPr>
          <w:szCs w:val="22"/>
        </w:rPr>
      </w:pPr>
      <m:oMath>
        <m:sSub>
          <m:sSubPr>
            <m:ctrlPr>
              <w:rPr>
                <w:rFonts w:ascii="Cambria Math" w:hAnsi="Cambria Math"/>
                <w:i/>
                <w:szCs w:val="22"/>
              </w:rPr>
            </m:ctrlPr>
          </m:sSubPr>
          <m:e>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1,            Bc≤5</m:t>
                </m:r>
              </m:e>
              <m:e>
                <m:f>
                  <m:fPr>
                    <m:ctrlPr>
                      <w:rPr>
                        <w:rFonts w:ascii="Cambria Math" w:hAnsi="Cambria Math"/>
                        <w:i/>
                        <w:szCs w:val="22"/>
                      </w:rPr>
                    </m:ctrlPr>
                  </m:fPr>
                  <m:num>
                    <m:r>
                      <w:rPr>
                        <w:rFonts w:ascii="Cambria Math" w:hAnsi="Cambria Math"/>
                        <w:szCs w:val="22"/>
                      </w:rPr>
                      <m:t>Bc+5</m:t>
                    </m:r>
                  </m:num>
                  <m:den>
                    <m:r>
                      <w:rPr>
                        <w:rFonts w:ascii="Cambria Math" w:hAnsi="Cambria Math"/>
                        <w:szCs w:val="22"/>
                      </w:rPr>
                      <m:t>10</m:t>
                    </m:r>
                  </m:den>
                </m:f>
                <m:r>
                  <w:rPr>
                    <w:rFonts w:ascii="Cambria Math" w:hAnsi="Cambria Math"/>
                    <w:szCs w:val="22"/>
                  </w:rPr>
                  <m:t>,     Bc&gt;5</m:t>
                </m:r>
              </m:e>
            </m:eqArr>
          </m:e>
        </m:d>
      </m:oMath>
      <w:r w:rsidR="00C43DC6">
        <w:rPr>
          <w:rFonts w:hint="eastAsia"/>
          <w:szCs w:val="22"/>
        </w:rPr>
        <w:t>.</w:t>
      </w:r>
    </w:p>
    <w:p w:rsidR="00C43DC6" w:rsidRDefault="00C43DC6" w:rsidP="00C43DC6">
      <w:pPr>
        <w:rPr>
          <w:szCs w:val="22"/>
        </w:rPr>
      </w:pPr>
      <w:r>
        <w:rPr>
          <w:szCs w:val="22"/>
        </w:rPr>
        <w:t>The scaler is based on the product of the two factors and is constrained in a range of [</w:t>
      </w:r>
      <m:oMath>
        <m:rad>
          <m:radPr>
            <m:degHide m:val="1"/>
            <m:ctrlPr>
              <w:rPr>
                <w:rFonts w:ascii="Cambria Math" w:hAnsi="Cambria Math"/>
                <w:i/>
                <w:szCs w:val="22"/>
              </w:rPr>
            </m:ctrlPr>
          </m:radPr>
          <m:deg/>
          <m:e>
            <m:r>
              <w:rPr>
                <w:rFonts w:ascii="Cambria Math" w:hAnsi="Cambria Math"/>
                <w:szCs w:val="22"/>
              </w:rPr>
              <m:t>2</m:t>
            </m:r>
          </m:e>
        </m:rad>
      </m:oMath>
      <w:r>
        <w:rPr>
          <w:rFonts w:hint="eastAsia"/>
          <w:szCs w:val="22"/>
        </w:rPr>
        <w:t>/2</w:t>
      </w:r>
      <w:r>
        <w:rPr>
          <w:szCs w:val="22"/>
        </w:rPr>
        <w:t>,</w:t>
      </w:r>
      <m:oMath>
        <m:rad>
          <m:radPr>
            <m:degHide m:val="1"/>
            <m:ctrlPr>
              <w:rPr>
                <w:rFonts w:ascii="Cambria Math" w:hAnsi="Cambria Math"/>
                <w:i/>
                <w:szCs w:val="22"/>
              </w:rPr>
            </m:ctrlPr>
          </m:radPr>
          <m:deg/>
          <m:e>
            <m:r>
              <w:rPr>
                <w:rFonts w:ascii="Cambria Math" w:hAnsi="Cambria Math"/>
                <w:szCs w:val="22"/>
              </w:rPr>
              <m:t>2</m:t>
            </m:r>
          </m:e>
        </m:rad>
      </m:oMath>
      <w:r>
        <w:rPr>
          <w:szCs w:val="22"/>
        </w:rPr>
        <w:t xml:space="preserve">]. For the flexibility of the scaler, a slice-header parameter </w:t>
      </w:r>
      <m:oMath>
        <m:r>
          <w:rPr>
            <w:rFonts w:ascii="Cambria Math" w:hAnsi="Cambria Math"/>
            <w:szCs w:val="22"/>
          </w:rPr>
          <m:t>s</m:t>
        </m:r>
      </m:oMath>
      <w:r>
        <w:rPr>
          <w:szCs w:val="22"/>
        </w:rPr>
        <w:t xml:space="preserve"> is signaled to further adjust the scaler. At encoder, the parameter </w:t>
      </w:r>
      <m:oMath>
        <m:r>
          <w:rPr>
            <w:rFonts w:ascii="Cambria Math" w:hAnsi="Cambria Math"/>
            <w:szCs w:val="22"/>
          </w:rPr>
          <m:t>s</m:t>
        </m:r>
      </m:oMath>
      <w:r>
        <w:rPr>
          <w:szCs w:val="22"/>
        </w:rPr>
        <w:t xml:space="preserve"> is derived from the geometric mean of masking factors calculated from original luma samples of 16x16 blocks inside the slice, and is written into the slice header.</w:t>
      </w:r>
    </w:p>
    <w:p w:rsidR="00C43DC6" w:rsidRPr="00C25848" w:rsidRDefault="00C43DC6" w:rsidP="00C43DC6">
      <w:pPr>
        <w:rPr>
          <w:szCs w:val="22"/>
        </w:rPr>
      </w:pPr>
      <m:oMathPara>
        <m:oMath>
          <m:r>
            <w:rPr>
              <w:rFonts w:ascii="Cambria Math" w:hAnsi="Cambria Math"/>
              <w:szCs w:val="22"/>
            </w:rPr>
            <m:t>scaler=</m:t>
          </m:r>
          <m:rad>
            <m:radPr>
              <m:degHide m:val="1"/>
              <m:ctrlPr>
                <w:rPr>
                  <w:rFonts w:ascii="Cambria Math" w:hAnsi="Cambria Math"/>
                  <w:i/>
                  <w:szCs w:val="22"/>
                </w:rPr>
              </m:ctrlPr>
            </m:radPr>
            <m:deg/>
            <m:e>
              <m:r>
                <w:rPr>
                  <w:rFonts w:ascii="Cambria Math" w:hAnsi="Cambria Math"/>
                  <w:szCs w:val="22"/>
                </w:rPr>
                <m:t>clip</m:t>
              </m:r>
              <m:d>
                <m:dPr>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f</m:t>
                              </m:r>
                            </m:e>
                            <m:sub>
                              <m:r>
                                <w:rPr>
                                  <w:rFonts w:ascii="Cambria Math" w:hAnsi="Cambria Math"/>
                                  <w:szCs w:val="22"/>
                                </w:rPr>
                                <m:t>l</m:t>
                              </m:r>
                            </m:sub>
                          </m:sSub>
                          <m:d>
                            <m:dPr>
                              <m:ctrlPr>
                                <w:rPr>
                                  <w:rFonts w:ascii="Cambria Math" w:hAnsi="Cambria Math"/>
                                  <w:i/>
                                  <w:szCs w:val="22"/>
                                </w:rPr>
                              </m:ctrlPr>
                            </m:dPr>
                            <m:e>
                              <m:r>
                                <w:rPr>
                                  <w:rFonts w:ascii="Cambria Math" w:hAnsi="Cambria Math"/>
                                  <w:szCs w:val="22"/>
                                </w:rPr>
                                <m:t>Ba</m:t>
                              </m:r>
                            </m:e>
                          </m:d>
                          <m:r>
                            <w:rPr>
                              <w:rFonts w:ascii="Cambria Math" w:hAnsi="Cambria Math"/>
                              <w:szCs w:val="22"/>
                            </w:rPr>
                            <m:t>×f</m:t>
                          </m:r>
                        </m:e>
                        <m:sub>
                          <m:r>
                            <w:rPr>
                              <w:rFonts w:ascii="Cambria Math" w:hAnsi="Cambria Math"/>
                              <w:szCs w:val="22"/>
                            </w:rPr>
                            <m:t>c</m:t>
                          </m:r>
                        </m:sub>
                      </m:sSub>
                      <m:d>
                        <m:dPr>
                          <m:ctrlPr>
                            <w:rPr>
                              <w:rFonts w:ascii="Cambria Math" w:hAnsi="Cambria Math"/>
                              <w:i/>
                              <w:szCs w:val="22"/>
                            </w:rPr>
                          </m:ctrlPr>
                        </m:dPr>
                        <m:e>
                          <m:r>
                            <w:rPr>
                              <w:rFonts w:ascii="Cambria Math" w:hAnsi="Cambria Math"/>
                              <w:szCs w:val="22"/>
                            </w:rPr>
                            <m:t>Bc</m:t>
                          </m:r>
                        </m:e>
                      </m:d>
                      <m:r>
                        <w:rPr>
                          <w:rFonts w:ascii="Cambria Math" w:hAnsi="Cambria Math"/>
                          <w:szCs w:val="22"/>
                        </w:rPr>
                        <m:t>×s</m:t>
                      </m:r>
                    </m:num>
                    <m:den>
                      <m:r>
                        <w:rPr>
                          <w:rFonts w:ascii="Cambria Math" w:hAnsi="Cambria Math"/>
                          <w:szCs w:val="22"/>
                        </w:rPr>
                        <m:t>2</m:t>
                      </m:r>
                    </m:den>
                  </m:f>
                  <m:r>
                    <w:rPr>
                      <w:rFonts w:ascii="Cambria Math" w:hAnsi="Cambria Math"/>
                      <w:szCs w:val="22"/>
                    </w:rPr>
                    <m:t>, 0.5, 2.0</m:t>
                  </m:r>
                </m:e>
              </m:d>
            </m:e>
          </m:rad>
        </m:oMath>
      </m:oMathPara>
    </w:p>
    <w:p w:rsidR="00C43DC6" w:rsidRDefault="00C43DC6" w:rsidP="00C43DC6">
      <w:pPr>
        <w:rPr>
          <w:szCs w:val="22"/>
        </w:rPr>
      </w:pPr>
      <w:r>
        <w:rPr>
          <w:szCs w:val="22"/>
        </w:rPr>
        <w:t xml:space="preserve">To avoid floating-point calculation, the luminance and contrast masking factors and scaler are all </w:t>
      </w:r>
      <w:proofErr w:type="spellStart"/>
      <w:r>
        <w:rPr>
          <w:szCs w:val="22"/>
        </w:rPr>
        <w:t>integerized</w:t>
      </w:r>
      <w:proofErr w:type="spellEnd"/>
      <w:r>
        <w:rPr>
          <w:szCs w:val="22"/>
        </w:rPr>
        <w:t xml:space="preserve"> into a 9-bit integers, and the squared root operation is realized by a look-up table with 49 entries.</w:t>
      </w:r>
    </w:p>
    <w:p w:rsidR="00C43DC6" w:rsidRDefault="00C43DC6" w:rsidP="00C43DC6">
      <w:r>
        <w:rPr>
          <w:rFonts w:hint="eastAsia"/>
        </w:rPr>
        <w:t xml:space="preserve">The scaler is derived </w:t>
      </w:r>
      <w:r>
        <w:t>based on the reconstructed luma samples around</w:t>
      </w:r>
      <w:r>
        <w:rPr>
          <w:rFonts w:hint="eastAsia"/>
        </w:rPr>
        <w:t xml:space="preserve"> </w:t>
      </w:r>
      <w:r>
        <w:t xml:space="preserve">the current </w:t>
      </w:r>
      <w:r>
        <w:rPr>
          <w:rFonts w:hint="eastAsia"/>
        </w:rPr>
        <w:t>CU</w:t>
      </w:r>
      <w:r>
        <w:t xml:space="preserve">, and is then used to adjust the </w:t>
      </w:r>
      <w:r w:rsidRPr="00B772CF">
        <w:rPr>
          <w:szCs w:val="22"/>
        </w:rPr>
        <w:t xml:space="preserve">residual </w:t>
      </w:r>
      <w:r>
        <w:rPr>
          <w:szCs w:val="22"/>
        </w:rPr>
        <w:t>at decoder</w:t>
      </w:r>
      <w:r>
        <w:t xml:space="preserve">. </w:t>
      </w:r>
      <w:r>
        <w:rPr>
          <w:szCs w:val="22"/>
        </w:rPr>
        <w:t>The quantization</w:t>
      </w:r>
      <w:r w:rsidRPr="00B772CF">
        <w:rPr>
          <w:szCs w:val="22"/>
        </w:rPr>
        <w:t xml:space="preserve"> </w:t>
      </w:r>
      <w:r>
        <w:rPr>
          <w:szCs w:val="22"/>
        </w:rPr>
        <w:t>at encoder can still be implemented with scaling of quantization step size using the scaler.</w:t>
      </w:r>
      <w:bookmarkEnd w:id="115"/>
    </w:p>
    <w:p w:rsidR="00C43DC6" w:rsidRDefault="00C43DC6" w:rsidP="00BD3542">
      <w:pPr>
        <w:spacing w:before="120" w:after="120"/>
        <w:rPr>
          <w:szCs w:val="22"/>
          <w:lang w:val="en-CA"/>
        </w:rPr>
      </w:pPr>
    </w:p>
    <w:p w:rsidR="00C43DC6" w:rsidRDefault="00194FD9" w:rsidP="00194FD9">
      <w:pPr>
        <w:pStyle w:val="Heading2"/>
        <w:rPr>
          <w:lang w:val="en-CA"/>
        </w:rPr>
      </w:pPr>
      <w:r>
        <w:rPr>
          <w:lang w:val="en-CA"/>
        </w:rPr>
        <w:t xml:space="preserve">JVET-K0206: </w:t>
      </w:r>
      <w:bookmarkStart w:id="116" w:name="_Ref514952492"/>
      <w:r>
        <w:t>Perceptual QP Adaptation</w:t>
      </w:r>
      <w:bookmarkEnd w:id="116"/>
    </w:p>
    <w:p w:rsidR="00194FD9" w:rsidRDefault="00194FD9" w:rsidP="00194FD9">
      <w:pPr>
        <w:spacing w:before="120" w:after="240"/>
      </w:pPr>
      <w:r>
        <w:rPr>
          <w:kern w:val="2"/>
          <w:szCs w:val="22"/>
        </w:rPr>
        <w:t xml:space="preserve">The perceptual QP adaptation (QPA) algorithm proposed in JVET-H0047 and further improved in JVET-K0206 is based on a subjectively motivated block-wise weighted distortion metric </w:t>
      </w:r>
      <m:oMath>
        <m:sSup>
          <m:sSupPr>
            <m:ctrlPr>
              <w:rPr>
                <w:rFonts w:ascii="Cambria Math" w:hAnsi="Cambria Math"/>
              </w:rPr>
            </m:ctrlPr>
          </m:sSupPr>
          <m:e>
            <m:r>
              <w:rPr>
                <w:rFonts w:ascii="Cambria Math" w:hAnsi="Cambria Math"/>
              </w:rPr>
              <m:t>D</m:t>
            </m:r>
          </m:e>
          <m:sup>
            <m:r>
              <w:rPr>
                <w:rFonts w:ascii="Cambria Math" w:hAnsi="Cambria Math"/>
              </w:rPr>
              <m:t>w</m:t>
            </m:r>
          </m:sup>
        </m:sSup>
      </m:oMath>
      <w:r>
        <w:rPr>
          <w:kern w:val="2"/>
          <w:szCs w:val="22"/>
          <w:vertAlign w:val="superscript"/>
        </w:rPr>
        <w:t xml:space="preserve"> </w:t>
      </w:r>
      <w:r>
        <w:rPr>
          <w:kern w:val="2"/>
          <w:szCs w:val="22"/>
        </w:rPr>
        <w:t xml:space="preserve">derived from a local visual activity value, where </w:t>
      </w:r>
      <m:oMath>
        <m:r>
          <w:rPr>
            <w:rFonts w:ascii="Cambria Math" w:hAnsi="Cambria Math"/>
          </w:rPr>
          <m:t>B</m:t>
        </m:r>
      </m:oMath>
      <w:r>
        <w:rPr>
          <w:kern w:val="2"/>
          <w:szCs w:val="22"/>
        </w:rPr>
        <w:t xml:space="preserve"> denotes the sub-blocks (here CTUs) of the picture, indexed via </w:t>
      </w:r>
      <m:oMath>
        <m:r>
          <w:rPr>
            <w:rFonts w:ascii="Cambria Math" w:hAnsi="Cambria Math"/>
          </w:rPr>
          <m:t>k</m:t>
        </m:r>
      </m:oMath>
      <w:r>
        <w:rPr>
          <w:kern w:val="2"/>
          <w:szCs w:val="22"/>
        </w:rPr>
        <w:t xml:space="preserve">,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is the perceptual weight (also called visual sensitivity measure), </w:t>
      </w:r>
      <m:oMath>
        <m:sSub>
          <m:sSubPr>
            <m:ctrlPr>
              <w:rPr>
                <w:rFonts w:ascii="Cambria Math" w:hAnsi="Cambria Math"/>
              </w:rPr>
            </m:ctrlPr>
          </m:sSubPr>
          <m:e>
            <m:r>
              <w:rPr>
                <w:rFonts w:ascii="Cambria Math" w:hAnsi="Cambria Math"/>
              </w:rPr>
              <m:t>a</m:t>
            </m:r>
          </m:e>
          <m:sub>
            <m:r>
              <w:rPr>
                <w:rFonts w:ascii="Cambria Math" w:hAnsi="Cambria Math"/>
              </w:rPr>
              <m:t>k</m:t>
            </m:r>
          </m:sub>
        </m:sSub>
      </m:oMath>
      <w:r>
        <w:rPr>
          <w:kern w:val="2"/>
          <w:szCs w:val="22"/>
        </w:rPr>
        <w:t xml:space="preserve"> is the block’s visual activity, </w:t>
      </w:r>
      <m:oMath>
        <m:sSub>
          <m:sSubPr>
            <m:ctrlPr>
              <w:rPr>
                <w:rFonts w:ascii="Cambria Math" w:hAnsi="Cambria Math"/>
              </w:rPr>
            </m:ctrlPr>
          </m:sSubPr>
          <m:e>
            <m:r>
              <w:rPr>
                <w:rFonts w:ascii="Cambria Math" w:hAnsi="Cambria Math"/>
              </w:rPr>
              <m:t>a</m:t>
            </m:r>
          </m:e>
          <m:sub>
            <m:r>
              <w:rPr>
                <w:rFonts w:ascii="Cambria Math" w:hAnsi="Cambria Math"/>
              </w:rPr>
              <m:t>pic</m:t>
            </m:r>
          </m:sub>
        </m:sSub>
      </m:oMath>
      <w:r>
        <w:rPr>
          <w:kern w:val="2"/>
          <w:szCs w:val="22"/>
        </w:rPr>
        <w:t xml:space="preserve"> is the picture’s mean visual activity, and </w:t>
      </w:r>
      <m:oMath>
        <m:r>
          <w:rPr>
            <w:rFonts w:ascii="Cambria Math" w:hAnsi="Cambria Math"/>
          </w:rPr>
          <m:t>s</m:t>
        </m:r>
      </m:oMath>
      <w:r>
        <w:rPr>
          <w:kern w:val="2"/>
          <w:szCs w:val="22"/>
        </w:rPr>
        <w:t xml:space="preserve">, </w:t>
      </w:r>
      <m:oMath>
        <m:r>
          <w:rPr>
            <w:rFonts w:ascii="Cambria Math" w:hAnsi="Cambria Math"/>
          </w:rPr>
          <m:t>s'</m:t>
        </m:r>
      </m:oMath>
      <w:r>
        <w:rPr>
          <w:kern w:val="2"/>
          <w:szCs w:val="22"/>
          <w:vertAlign w:val="superscript"/>
        </w:rPr>
        <w:t xml:space="preserve"> </w:t>
      </w:r>
      <w:r>
        <w:rPr>
          <w:kern w:val="2"/>
          <w:szCs w:val="22"/>
        </w:rPr>
        <w:t xml:space="preserve">are the original and reconstructed </w:t>
      </w:r>
      <w:proofErr w:type="spellStart"/>
      <w:r>
        <w:rPr>
          <w:kern w:val="2"/>
          <w:szCs w:val="22"/>
        </w:rPr>
        <w:t>pel</w:t>
      </w:r>
      <w:proofErr w:type="spellEnd"/>
      <w:r>
        <w:rPr>
          <w:kern w:val="2"/>
          <w:szCs w:val="22"/>
        </w:rPr>
        <w:t xml:space="preserve"> values, respectively, of the picture’s luma component.</w:t>
      </w:r>
    </w:p>
    <w:p w:rsidR="00194FD9" w:rsidRDefault="00194FD9" w:rsidP="00194FD9">
      <w:pPr>
        <w:spacing w:before="120" w:after="240"/>
      </w:pPr>
      <w:r>
        <w:rPr>
          <w:kern w:val="2"/>
          <w:szCs w:val="22"/>
        </w:rPr>
        <w:t xml:space="preserve">During encoding, the perceptual QPA makes use of </w:t>
      </w:r>
      <m:oMath>
        <m:sSub>
          <m:sSubPr>
            <m:ctrlPr>
              <w:rPr>
                <w:rFonts w:ascii="Cambria Math" w:hAnsi="Cambria Math"/>
              </w:rPr>
            </m:ctrlPr>
          </m:sSubPr>
          <m:e>
            <m:r>
              <w:rPr>
                <w:rFonts w:ascii="Cambria Math" w:hAnsi="Cambria Math"/>
              </w:rPr>
              <m:t>w</m:t>
            </m:r>
          </m:e>
          <m:sub>
            <m:r>
              <w:rPr>
                <w:rFonts w:ascii="Cambria Math" w:hAnsi="Cambria Math"/>
              </w:rPr>
              <m:t>k</m:t>
            </m:r>
          </m:sub>
        </m:sSub>
      </m:oMath>
      <w:r>
        <w:rPr>
          <w:kern w:val="2"/>
          <w:szCs w:val="22"/>
        </w:rPr>
        <w:t xml:space="preserve"> to adapt in each CTU at </w:t>
      </w:r>
      <m:oMath>
        <m:r>
          <w:rPr>
            <w:rFonts w:ascii="Cambria Math" w:hAnsi="Cambria Math"/>
          </w:rPr>
          <m:t>k</m:t>
        </m:r>
      </m:oMath>
      <w:r>
        <w:rPr>
          <w:kern w:val="2"/>
          <w:szCs w:val="22"/>
        </w:rPr>
        <w:t xml:space="preserve"> the perceptually optimized QP and Lagrange parameter based on the default pre-assigned </w:t>
      </w:r>
      <w:r>
        <w:rPr>
          <w:i/>
          <w:kern w:val="2"/>
          <w:szCs w:val="22"/>
        </w:rPr>
        <w:t>fixed</w:t>
      </w:r>
      <w:r>
        <w:rPr>
          <w:kern w:val="2"/>
          <w:szCs w:val="22"/>
        </w:rPr>
        <w:t xml:space="preserve"> </w:t>
      </w:r>
      <m:oMath>
        <m:sSub>
          <m:sSubPr>
            <m:ctrlPr>
              <w:rPr>
                <w:rFonts w:ascii="Cambria Math" w:hAnsi="Cambria Math"/>
              </w:rPr>
            </m:ctrlPr>
          </m:sSubPr>
          <m:e>
            <m:r>
              <w:rPr>
                <w:rFonts w:ascii="Cambria Math" w:hAnsi="Cambria Math"/>
              </w:rPr>
              <m:t>QP</m:t>
            </m:r>
          </m:e>
          <m:sub>
            <m:r>
              <w:rPr>
                <w:rFonts w:ascii="Cambria Math" w:hAnsi="Cambria Math"/>
              </w:rPr>
              <m:t>slice</m:t>
            </m:r>
          </m:sub>
        </m:sSub>
      </m:oMath>
      <w:r>
        <w:rPr>
          <w:kern w:val="2"/>
          <w:szCs w:val="22"/>
          <w:vertAlign w:val="superscript"/>
        </w:rPr>
        <w:t xml:space="preserve"> </w:t>
      </w:r>
      <w:r>
        <w:rPr>
          <w:kern w:val="2"/>
          <w:szCs w:val="22"/>
        </w:rPr>
        <w:t xml:space="preserve">and Lagrange parameter </w:t>
      </w:r>
      <m:oMath>
        <m:sSub>
          <m:sSubPr>
            <m:ctrlPr>
              <w:rPr>
                <w:rFonts w:ascii="Cambria Math" w:hAnsi="Cambria Math"/>
              </w:rPr>
            </m:ctrlPr>
          </m:sSubPr>
          <m:e>
            <m:r>
              <w:rPr>
                <w:rFonts w:ascii="Cambria Math" w:hAnsi="Cambria Math"/>
              </w:rPr>
              <m:t>λ</m:t>
            </m:r>
          </m:e>
          <m:sub>
            <m:r>
              <w:rPr>
                <w:rFonts w:ascii="Cambria Math" w:hAnsi="Cambria Math"/>
              </w:rPr>
              <m:t>slice</m:t>
            </m:r>
          </m:sub>
        </m:sSub>
      </m:oMath>
      <w:r>
        <w:rPr>
          <w:kern w:val="2"/>
          <w:szCs w:val="22"/>
        </w:rPr>
        <w:t xml:space="preserve">. Using the adapted </w:t>
      </w:r>
      <m:oMath>
        <m:sSub>
          <m:sSubPr>
            <m:ctrlPr>
              <w:rPr>
                <w:rFonts w:ascii="Cambria Math" w:hAnsi="Cambria Math"/>
              </w:rPr>
            </m:ctrlPr>
          </m:sSubPr>
          <m:e>
            <m:r>
              <w:rPr>
                <w:rFonts w:ascii="Cambria Math" w:hAnsi="Cambria Math"/>
              </w:rPr>
              <m:t>QP</m:t>
            </m:r>
          </m:e>
          <m:sub>
            <m:r>
              <w:rPr>
                <w:rFonts w:ascii="Cambria Math" w:hAnsi="Cambria Math"/>
              </w:rPr>
              <m:t>k</m:t>
            </m:r>
          </m:sub>
        </m:sSub>
      </m:oMath>
      <w:r>
        <w:rPr>
          <w:kern w:val="2"/>
          <w:szCs w:val="22"/>
        </w:rPr>
        <w:t xml:space="preserve"> and </w:t>
      </w:r>
      <m:oMath>
        <m:sSub>
          <m:sSubPr>
            <m:ctrlPr>
              <w:rPr>
                <w:rFonts w:ascii="Cambria Math" w:hAnsi="Cambria Math"/>
              </w:rPr>
            </m:ctrlPr>
          </m:sSubPr>
          <m:e>
            <m:r>
              <w:rPr>
                <w:rFonts w:ascii="Cambria Math" w:hAnsi="Cambria Math"/>
              </w:rPr>
              <m:t>λ</m:t>
            </m:r>
          </m:e>
          <m:sub>
            <m:r>
              <w:rPr>
                <w:rFonts w:ascii="Cambria Math" w:hAnsi="Cambria Math"/>
              </w:rPr>
              <m:t>k</m:t>
            </m:r>
          </m:sub>
        </m:sSub>
      </m:oMath>
      <w:r>
        <w:rPr>
          <w:kern w:val="2"/>
          <w:szCs w:val="22"/>
        </w:rPr>
        <w:t xml:space="preserve"> in each CTU block ensures that, in terms of visual quality, the coding distortion is optimally distributed within the given picture and within the pictures of the video signal.</w:t>
      </w:r>
    </w:p>
    <w:p w:rsidR="00194FD9" w:rsidRDefault="00194FD9" w:rsidP="00194FD9">
      <w:pPr>
        <w:spacing w:before="120"/>
      </w:pPr>
      <w:r w:rsidRPr="009407AB">
        <w:rPr>
          <w:kern w:val="2"/>
          <w:szCs w:val="22"/>
          <w:lang w:val="de-DE"/>
        </w:rPr>
        <w:t>JVET-K0206 added the option to</w:t>
      </w:r>
      <w:r>
        <w:rPr>
          <w:kern w:val="2"/>
          <w:szCs w:val="22"/>
        </w:rPr>
        <w:t>, when the --</w:t>
      </w:r>
      <w:proofErr w:type="spellStart"/>
      <w:r>
        <w:rPr>
          <w:kern w:val="2"/>
          <w:szCs w:val="22"/>
        </w:rPr>
        <w:t>PerceptQPA</w:t>
      </w:r>
      <w:proofErr w:type="spellEnd"/>
      <w:r>
        <w:rPr>
          <w:kern w:val="2"/>
          <w:szCs w:val="22"/>
        </w:rPr>
        <w:t xml:space="preserve"> or --</w:t>
      </w:r>
      <w:proofErr w:type="spellStart"/>
      <w:r>
        <w:rPr>
          <w:kern w:val="2"/>
          <w:szCs w:val="22"/>
        </w:rPr>
        <w:t>SliceChromaQPOffsetPeriodicity</w:t>
      </w:r>
      <w:proofErr w:type="spellEnd"/>
      <w:r>
        <w:rPr>
          <w:kern w:val="2"/>
          <w:szCs w:val="22"/>
        </w:rPr>
        <w:t xml:space="preserve"> encoder configuration parameter is provided with a positive value, employ input-dependent </w:t>
      </w:r>
      <w:r>
        <w:rPr>
          <w:i/>
          <w:kern w:val="2"/>
          <w:szCs w:val="22"/>
        </w:rPr>
        <w:t>adaptive</w:t>
      </w:r>
      <w:r>
        <w:rPr>
          <w:kern w:val="2"/>
          <w:szCs w:val="22"/>
        </w:rPr>
        <w:t xml:space="preserve"> luma-to-chroma QP offsets on a slice-by-slice basis. This chroma QPA effectively lowers the coding bit-rate of the chroma channel when its mean visual activity is relatively high compared to the luma channel’s visual activity. At the same time, it compensates for the picture-averaged fixed luma-to-chroma QP mapping by </w:t>
      </w:r>
      <m:oMath>
        <m:sSub>
          <m:sSubPr>
            <m:ctrlPr>
              <w:rPr>
                <w:rFonts w:ascii="Cambria Math" w:hAnsi="Cambria Math"/>
              </w:rPr>
            </m:ctrlPr>
          </m:sSubPr>
          <m:e>
            <m:r>
              <w:rPr>
                <w:rFonts w:ascii="Cambria Math" w:hAnsi="Cambria Math"/>
              </w:rPr>
              <m:t>Qp</m:t>
            </m:r>
          </m:e>
          <m:sub>
            <m:r>
              <w:rPr>
                <w:rFonts w:ascii="Cambria Math" w:hAnsi="Cambria Math"/>
              </w:rPr>
              <m:t>C</m:t>
            </m:r>
          </m:sub>
        </m:sSub>
        <m:d>
          <m:dPr>
            <m:ctrlPr>
              <w:rPr>
                <w:rFonts w:ascii="Cambria Math" w:hAnsi="Cambria Math"/>
              </w:rPr>
            </m:ctrlPr>
          </m:dPr>
          <m:e>
            <m:r>
              <w:rPr>
                <w:rFonts w:ascii="Cambria Math" w:hAnsi="Cambria Math"/>
              </w:rPr>
              <m:t>Q</m:t>
            </m:r>
            <m:sSub>
              <m:sSubPr>
                <m:ctrlPr>
                  <w:rPr>
                    <w:rFonts w:ascii="Cambria Math" w:hAnsi="Cambria Math"/>
                    <w:i/>
                  </w:rPr>
                </m:ctrlPr>
              </m:sSubPr>
              <m:e>
                <m:r>
                  <w:rPr>
                    <w:rFonts w:ascii="Cambria Math" w:hAnsi="Cambria Math"/>
                  </w:rPr>
                  <m:t>P</m:t>
                </m:r>
              </m:e>
              <m:sub>
                <m:r>
                  <w:rPr>
                    <w:rFonts w:ascii="Cambria Math" w:hAnsi="Cambria Math"/>
                  </w:rPr>
                  <m:t>Y</m:t>
                </m:r>
              </m:sub>
            </m:sSub>
          </m:e>
        </m:d>
      </m:oMath>
      <w:r>
        <w:rPr>
          <w:kern w:val="2"/>
          <w:szCs w:val="22"/>
        </w:rPr>
        <w:t xml:space="preserve"> to prevent undesired re-shifting of coding bits from luma to chroma.</w:t>
      </w:r>
    </w:p>
    <w:p w:rsidR="00C43DC6" w:rsidRDefault="00194FD9" w:rsidP="00194FD9">
      <w:pPr>
        <w:spacing w:before="120" w:after="120"/>
        <w:rPr>
          <w:szCs w:val="22"/>
          <w:lang w:val="en-CA"/>
        </w:rPr>
      </w:pPr>
      <w:r w:rsidRPr="009407AB">
        <w:rPr>
          <w:kern w:val="2"/>
          <w:szCs w:val="22"/>
          <w:lang w:val="de-DE"/>
        </w:rPr>
        <w:t>T</w:t>
      </w:r>
      <w:r>
        <w:rPr>
          <w:kern w:val="2"/>
          <w:szCs w:val="22"/>
        </w:rPr>
        <w:t xml:space="preserve">he slice-wise chroma QP offsets </w:t>
      </w:r>
      <w:r>
        <w:rPr>
          <w:szCs w:val="22"/>
        </w:rPr>
        <w:t xml:space="preserve">are transmitted as the </w:t>
      </w:r>
      <w:proofErr w:type="spellStart"/>
      <w:r>
        <w:rPr>
          <w:i/>
          <w:szCs w:val="22"/>
        </w:rPr>
        <w:t>slice_cb_qp_offset</w:t>
      </w:r>
      <w:proofErr w:type="spellEnd"/>
      <w:r>
        <w:rPr>
          <w:szCs w:val="22"/>
        </w:rPr>
        <w:t xml:space="preserve"> and </w:t>
      </w:r>
      <w:proofErr w:type="spellStart"/>
      <w:r>
        <w:rPr>
          <w:i/>
          <w:szCs w:val="22"/>
        </w:rPr>
        <w:t>slice_cr_qp_offset</w:t>
      </w:r>
      <w:proofErr w:type="spellEnd"/>
      <w:r>
        <w:rPr>
          <w:szCs w:val="22"/>
        </w:rPr>
        <w:t xml:space="preserve"> elements</w:t>
      </w:r>
      <w:r>
        <w:rPr>
          <w:kern w:val="2"/>
          <w:szCs w:val="22"/>
        </w:rPr>
        <w:t>.</w:t>
      </w:r>
    </w:p>
    <w:p w:rsidR="00BD3542" w:rsidRPr="00BD3542" w:rsidRDefault="00BD3542" w:rsidP="00BD3542">
      <w:pPr>
        <w:spacing w:before="120" w:after="120"/>
        <w:rPr>
          <w:szCs w:val="22"/>
          <w:lang w:val="en-CA"/>
        </w:rPr>
      </w:pPr>
    </w:p>
    <w:p w:rsidR="008A50ED" w:rsidRDefault="008A50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342FF4" w:rsidRDefault="0018127B" w:rsidP="0018127B">
      <w:pPr>
        <w:pStyle w:val="Heading1"/>
        <w:ind w:left="360" w:hanging="360"/>
        <w:rPr>
          <w:lang w:val="en-CA"/>
        </w:rPr>
      </w:pPr>
      <w:r w:rsidRPr="0018127B">
        <w:rPr>
          <w:lang w:val="en-CA"/>
        </w:rPr>
        <w:lastRenderedPageBreak/>
        <w:t>References</w:t>
      </w:r>
    </w:p>
    <w:p w:rsidR="0018127B" w:rsidRDefault="00AC6F17"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17" w:name="_Ref274446236"/>
      <w:r>
        <w:rPr>
          <w:szCs w:val="22"/>
        </w:rPr>
        <w:t>Y.-W Chen, et al</w:t>
      </w:r>
      <w:r w:rsidR="00813A8E">
        <w:rPr>
          <w:szCs w:val="22"/>
        </w:rPr>
        <w:t>.</w:t>
      </w:r>
      <w:r w:rsidR="0018127B" w:rsidRPr="000B089F">
        <w:t>, “</w:t>
      </w:r>
      <w:r w:rsidR="00E22807" w:rsidRPr="00E22807">
        <w:t>Description of SDR, HDR and 360° video coding technology proposal by Qualcomm and Technicolor – low and high complexity versions</w:t>
      </w:r>
      <w:r w:rsidR="0018127B" w:rsidRPr="000B089F">
        <w:t>”, J</w:t>
      </w:r>
      <w:r w:rsidR="00E22807">
        <w:t>VET</w:t>
      </w:r>
      <w:r w:rsidR="0018127B" w:rsidRPr="000B089F">
        <w:t>-</w:t>
      </w:r>
      <w:r w:rsidR="00E22807">
        <w:t>J0021</w:t>
      </w:r>
      <w:r w:rsidR="0018127B" w:rsidRPr="000B089F">
        <w:t>,</w:t>
      </w:r>
      <w:r>
        <w:t xml:space="preserve"> Joint Video Experts Team</w:t>
      </w:r>
      <w:r w:rsidRPr="00AC6F17">
        <w:t xml:space="preserve"> </w:t>
      </w:r>
      <w:r w:rsidRPr="000B089F">
        <w:t>of ITU-T SG16 WP3 and ISO/IEC JTC1/SC29/WG11</w:t>
      </w:r>
      <w:r>
        <w:t xml:space="preserve">, </w:t>
      </w:r>
      <w:r w:rsidR="00E22807">
        <w:t>San Diego</w:t>
      </w:r>
      <w:r w:rsidR="0018127B" w:rsidRPr="000B089F">
        <w:t xml:space="preserve">, </w:t>
      </w:r>
      <w:r w:rsidR="00E22807">
        <w:t>USA</w:t>
      </w:r>
      <w:r w:rsidR="0018127B" w:rsidRPr="000B089F">
        <w:t xml:space="preserve">, </w:t>
      </w:r>
      <w:r w:rsidR="0018127B">
        <w:t>April</w:t>
      </w:r>
      <w:r w:rsidR="0018127B" w:rsidRPr="000B089F">
        <w:t xml:space="preserve"> 201</w:t>
      </w:r>
      <w:r w:rsidR="00E22807">
        <w:t>8</w:t>
      </w:r>
      <w:r w:rsidR="0018127B">
        <w:t>.</w:t>
      </w:r>
      <w:bookmarkEnd w:id="117"/>
    </w:p>
    <w:p w:rsidR="00813A8E" w:rsidRPr="00813A8E" w:rsidRDefault="00813A8E" w:rsidP="004110FA">
      <w:pPr>
        <w:pStyle w:val="ColorfulList-Accent11"/>
        <w:keepLines/>
        <w:numPr>
          <w:ilvl w:val="0"/>
          <w:numId w:val="15"/>
        </w:numPr>
        <w:tabs>
          <w:tab w:val="left" w:pos="454"/>
        </w:tabs>
        <w:ind w:left="908" w:hanging="454"/>
        <w:rPr>
          <w:sz w:val="22"/>
          <w:szCs w:val="22"/>
          <w:lang w:val="en-GB" w:eastAsia="zh-TW"/>
        </w:rPr>
      </w:pPr>
      <w:bookmarkStart w:id="118" w:name="_Ref422389315"/>
      <w:r>
        <w:rPr>
          <w:sz w:val="22"/>
          <w:szCs w:val="22"/>
          <w:lang w:val="en-GB" w:eastAsia="zh-TW"/>
        </w:rPr>
        <w:t>J. Chen, et al.</w:t>
      </w:r>
      <w:r w:rsidRPr="0083725A">
        <w:rPr>
          <w:sz w:val="22"/>
          <w:szCs w:val="22"/>
          <w:lang w:val="en-GB" w:eastAsia="zh-TW"/>
        </w:rPr>
        <w:t>, “</w:t>
      </w:r>
      <w:r>
        <w:rPr>
          <w:sz w:val="22"/>
          <w:szCs w:val="22"/>
          <w:lang w:val="en-GB" w:eastAsia="zh-TW"/>
        </w:rPr>
        <w:t>Further Improvements to HMKTA-1.0</w:t>
      </w:r>
      <w:r w:rsidRPr="0083725A">
        <w:rPr>
          <w:sz w:val="22"/>
          <w:szCs w:val="22"/>
          <w:lang w:val="en-GB" w:eastAsia="zh-TW"/>
        </w:rPr>
        <w:t>”</w:t>
      </w:r>
      <w:r>
        <w:rPr>
          <w:sz w:val="22"/>
          <w:szCs w:val="22"/>
          <w:lang w:val="en-GB" w:eastAsia="zh-TW"/>
        </w:rPr>
        <w:t>,</w:t>
      </w:r>
      <w:r w:rsidRPr="0083725A">
        <w:rPr>
          <w:sz w:val="22"/>
          <w:szCs w:val="22"/>
          <w:lang w:val="en-GB" w:eastAsia="zh-TW"/>
        </w:rPr>
        <w:t xml:space="preserve"> VCEG-AZ</w:t>
      </w:r>
      <w:r>
        <w:rPr>
          <w:sz w:val="22"/>
          <w:szCs w:val="22"/>
          <w:lang w:val="en-GB" w:eastAsia="zh-TW"/>
        </w:rPr>
        <w:t>07</w:t>
      </w:r>
      <w:r w:rsidRPr="0083725A">
        <w:rPr>
          <w:sz w:val="22"/>
          <w:szCs w:val="22"/>
          <w:lang w:val="en-GB" w:eastAsia="zh-TW"/>
        </w:rPr>
        <w:t>, Jun</w:t>
      </w:r>
      <w:r>
        <w:rPr>
          <w:sz w:val="22"/>
          <w:szCs w:val="22"/>
          <w:lang w:val="en-GB" w:eastAsia="zh-TW"/>
        </w:rPr>
        <w:t>e</w:t>
      </w:r>
      <w:r w:rsidRPr="0083725A">
        <w:rPr>
          <w:sz w:val="22"/>
          <w:szCs w:val="22"/>
          <w:lang w:val="en-GB" w:eastAsia="zh-TW"/>
        </w:rPr>
        <w:t xml:space="preserve"> 2015.</w:t>
      </w:r>
      <w:bookmarkEnd w:id="118"/>
    </w:p>
    <w:p w:rsidR="0040091E" w:rsidRPr="0083725A" w:rsidRDefault="0040091E" w:rsidP="004110FA">
      <w:pPr>
        <w:pStyle w:val="ColorfulList-Accent11"/>
        <w:keepLines/>
        <w:numPr>
          <w:ilvl w:val="0"/>
          <w:numId w:val="15"/>
        </w:numPr>
        <w:tabs>
          <w:tab w:val="left" w:pos="454"/>
        </w:tabs>
        <w:ind w:left="908" w:hanging="454"/>
        <w:rPr>
          <w:sz w:val="22"/>
          <w:szCs w:val="22"/>
          <w:lang w:val="en-GB" w:eastAsia="zh-TW"/>
        </w:rPr>
      </w:pPr>
      <w:bookmarkStart w:id="119" w:name="_Ref421894331"/>
      <w:r w:rsidRPr="0083725A">
        <w:rPr>
          <w:sz w:val="22"/>
          <w:szCs w:val="22"/>
          <w:lang w:val="en-GB" w:eastAsia="zh-TW"/>
        </w:rPr>
        <w:t xml:space="preserve">T. Nguyen, D. </w:t>
      </w:r>
      <w:proofErr w:type="spellStart"/>
      <w:r w:rsidRPr="0083725A">
        <w:rPr>
          <w:sz w:val="22"/>
          <w:szCs w:val="22"/>
          <w:lang w:val="en-GB" w:eastAsia="zh-TW"/>
        </w:rPr>
        <w:t>Marpe</w:t>
      </w:r>
      <w:proofErr w:type="spellEnd"/>
      <w:r w:rsidRPr="0083725A">
        <w:rPr>
          <w:sz w:val="22"/>
          <w:szCs w:val="22"/>
          <w:lang w:val="en-GB" w:eastAsia="zh-TW"/>
        </w:rPr>
        <w:t xml:space="preserve">, T. </w:t>
      </w:r>
      <w:proofErr w:type="spellStart"/>
      <w:r w:rsidRPr="0083725A">
        <w:rPr>
          <w:sz w:val="22"/>
          <w:szCs w:val="22"/>
          <w:lang w:val="en-GB" w:eastAsia="zh-TW"/>
        </w:rPr>
        <w:t>Wiegand</w:t>
      </w:r>
      <w:proofErr w:type="spellEnd"/>
      <w:r w:rsidRPr="0083725A">
        <w:rPr>
          <w:sz w:val="22"/>
          <w:szCs w:val="22"/>
          <w:lang w:val="en-GB" w:eastAsia="zh-TW"/>
        </w:rPr>
        <w:t xml:space="preserve">, “Non-CE11: Proposed </w:t>
      </w:r>
      <w:proofErr w:type="spellStart"/>
      <w:r w:rsidRPr="0083725A">
        <w:rPr>
          <w:sz w:val="22"/>
          <w:szCs w:val="22"/>
          <w:lang w:val="en-GB" w:eastAsia="zh-TW"/>
        </w:rPr>
        <w:t>Cleanup</w:t>
      </w:r>
      <w:proofErr w:type="spellEnd"/>
      <w:r w:rsidRPr="0083725A">
        <w:rPr>
          <w:sz w:val="22"/>
          <w:szCs w:val="22"/>
          <w:lang w:val="en-GB" w:eastAsia="zh-TW"/>
        </w:rPr>
        <w:t xml:space="preserve"> for Transform Coefficient Coding”, JCTVC-H0228, 8th Meeting: San José, CA, USA, 1–10 February, 2012.</w:t>
      </w:r>
      <w:bookmarkEnd w:id="119"/>
    </w:p>
    <w:p w:rsidR="0040091E" w:rsidRDefault="00326399"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0" w:name="_Ref519596585"/>
      <w:r>
        <w:t>Bartnik, et al., “</w:t>
      </w:r>
      <w:r w:rsidRPr="00E22807">
        <w:t xml:space="preserve">Description of SDR, HDR and 360° video coding technology proposal by </w:t>
      </w:r>
      <w:r>
        <w:t>Fraunhofer HHI</w:t>
      </w:r>
      <w:r w:rsidRPr="000B089F">
        <w:t>”, J</w:t>
      </w:r>
      <w:r>
        <w:t>VET</w:t>
      </w:r>
      <w:r w:rsidRPr="000B089F">
        <w:t>-</w:t>
      </w:r>
      <w:r>
        <w:t>J0014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bookmarkEnd w:id="120"/>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proofErr w:type="spellStart"/>
      <w:r>
        <w:t>Alshin</w:t>
      </w:r>
      <w:proofErr w:type="spellEnd"/>
      <w:r>
        <w:t>, et al., “</w:t>
      </w:r>
      <w:r w:rsidRPr="00E22807">
        <w:t xml:space="preserve">Description of SDR, HDR and 360° video coding technology proposal by </w:t>
      </w:r>
      <w:r>
        <w:t xml:space="preserve">Samsung, Huawei, GoPro, and </w:t>
      </w:r>
      <w:proofErr w:type="spellStart"/>
      <w:r>
        <w:t>HiSilicon</w:t>
      </w:r>
      <w:proofErr w:type="spellEnd"/>
      <w:r>
        <w:t xml:space="preserve"> – mobile application scenario</w:t>
      </w:r>
      <w:r w:rsidRPr="000B089F">
        <w:t>”, J</w:t>
      </w:r>
      <w:r>
        <w:t>VET</w:t>
      </w:r>
      <w:r w:rsidRPr="000B089F">
        <w:t>-</w:t>
      </w:r>
      <w:r>
        <w:t>J0024</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Chen, et al., “</w:t>
      </w:r>
      <w:r w:rsidRPr="00E22807">
        <w:t xml:space="preserve">Description of SDR, HDR and 360° video coding technology proposal by </w:t>
      </w:r>
      <w:r>
        <w:t xml:space="preserve">Huawei, GoPro, </w:t>
      </w:r>
      <w:proofErr w:type="spellStart"/>
      <w:r>
        <w:t>HiSilicon</w:t>
      </w:r>
      <w:proofErr w:type="spellEnd"/>
      <w:r>
        <w:t>, and Samsung – general application scenario</w:t>
      </w:r>
      <w:r w:rsidRPr="000B089F">
        <w:t>”, J</w:t>
      </w:r>
      <w:r>
        <w:t>VET</w:t>
      </w:r>
      <w:r w:rsidRPr="000B089F">
        <w:t>-</w:t>
      </w:r>
      <w:r>
        <w:t>J0025</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8B5B21"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Hsu, et al., “</w:t>
      </w:r>
      <w:r w:rsidRPr="00E22807">
        <w:t xml:space="preserve">Description of SDR video coding technology proposal by </w:t>
      </w:r>
      <w:r>
        <w:t>MediaTek</w:t>
      </w:r>
      <w:r w:rsidRPr="000B089F">
        <w:t>”, J</w:t>
      </w:r>
      <w:r>
        <w:t>VET</w:t>
      </w:r>
      <w:r w:rsidRPr="000B089F">
        <w:t>-</w:t>
      </w:r>
      <w:r>
        <w:t>J0018</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8B5B21" w:rsidRDefault="001C1DF8"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Kidani, K. </w:t>
      </w:r>
      <w:r w:rsidR="008B5B21">
        <w:t xml:space="preserve">Kawamura, </w:t>
      </w:r>
      <w:r>
        <w:t>S. Naito</w:t>
      </w:r>
      <w:r w:rsidR="008B5B21">
        <w:t>, “</w:t>
      </w:r>
      <w:r>
        <w:t>CE7: Block size dependent coefficient scanning (CE7.4.1)</w:t>
      </w:r>
      <w:r w:rsidR="008B5B21" w:rsidRPr="000B089F">
        <w:t>”, J</w:t>
      </w:r>
      <w:r w:rsidR="008B5B21">
        <w:t>VET</w:t>
      </w:r>
      <w:r w:rsidR="008B5B21" w:rsidRPr="000B089F">
        <w:t>-</w:t>
      </w:r>
      <w:r>
        <w:t>K</w:t>
      </w:r>
      <w:r w:rsidR="008B5B21">
        <w:t>0</w:t>
      </w:r>
      <w:r>
        <w:t>398</w:t>
      </w:r>
      <w:r w:rsidR="008B5B21" w:rsidRPr="000B089F">
        <w:t>,</w:t>
      </w:r>
      <w:r w:rsidR="008B5B21">
        <w:t xml:space="preserve"> Joint Video Experts Team</w:t>
      </w:r>
      <w:r w:rsidR="008B5B21" w:rsidRPr="00AC6F17">
        <w:t xml:space="preserve"> </w:t>
      </w:r>
      <w:r w:rsidR="008B5B21" w:rsidRPr="000B089F">
        <w:t>of ITU-T SG16 WP3 and ISO/IEC JTC1/SC29/WG11</w:t>
      </w:r>
      <w:r w:rsidR="008B5B21">
        <w:t xml:space="preserve">, </w:t>
      </w:r>
      <w:r>
        <w:t>Ljubljana</w:t>
      </w:r>
      <w:r w:rsidR="008B5B21" w:rsidRPr="000B089F">
        <w:t xml:space="preserve">, </w:t>
      </w:r>
      <w:r>
        <w:t>SI</w:t>
      </w:r>
      <w:r w:rsidR="008B5B21" w:rsidRPr="000B089F">
        <w:t xml:space="preserve">, </w:t>
      </w:r>
      <w:r>
        <w:t>July</w:t>
      </w:r>
      <w:r w:rsidR="008B5B21" w:rsidRPr="000B089F">
        <w:t xml:space="preserve"> 201</w:t>
      </w:r>
      <w:r w:rsidR="008B5B21">
        <w:t>8.</w:t>
      </w:r>
    </w:p>
    <w:p w:rsidR="00DF1495" w:rsidRDefault="00DF1495"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Iwamura, et al., “</w:t>
      </w:r>
      <w:r w:rsidRPr="00E22807">
        <w:t>Description of SDR</w:t>
      </w:r>
      <w:r>
        <w:t xml:space="preserve"> and HDR</w:t>
      </w:r>
      <w:r w:rsidRPr="00E22807">
        <w:t xml:space="preserve"> video coding technology proposal by </w:t>
      </w:r>
      <w:r>
        <w:t>NHK and Sharp</w:t>
      </w:r>
      <w:r w:rsidRPr="000B089F">
        <w:t>”, J</w:t>
      </w:r>
      <w:r>
        <w:t>VET</w:t>
      </w:r>
      <w:r w:rsidRPr="000B089F">
        <w:t>-</w:t>
      </w:r>
      <w:r>
        <w:t>J0027</w:t>
      </w:r>
      <w:r w:rsidRPr="000B089F">
        <w:t>,</w:t>
      </w:r>
      <w:r>
        <w:t xml:space="preserve"> Joint Video Experts Team</w:t>
      </w:r>
      <w:r w:rsidRPr="00AC6F17">
        <w:t xml:space="preserve"> </w:t>
      </w:r>
      <w:r w:rsidRPr="000B089F">
        <w:t>of ITU-T SG16 WP3 and ISO/IEC JTC1/SC29/WG11</w:t>
      </w:r>
      <w:r>
        <w:t>, San Diego</w:t>
      </w:r>
      <w:r w:rsidRPr="000B089F">
        <w:t xml:space="preserve">, </w:t>
      </w:r>
      <w:r>
        <w:t>USA</w:t>
      </w:r>
      <w:r w:rsidRPr="000B089F">
        <w:t xml:space="preserve">, </w:t>
      </w:r>
      <w:r>
        <w:t>April</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1" w:name="_Ref519562289"/>
      <w:r>
        <w:t>M. Coban, J. Dong, M. Karczewicz, “</w:t>
      </w:r>
      <w:r w:rsidRPr="00AA6F5E">
        <w:t>Entropy Coding for Dependent Quantization“</w:t>
      </w:r>
      <w:r>
        <w:t>, JVET-K0070,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1"/>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H. Schwarz, T. Nguyen, D. </w:t>
      </w:r>
      <w:proofErr w:type="spellStart"/>
      <w:r>
        <w:t>Marpe</w:t>
      </w:r>
      <w:proofErr w:type="spellEnd"/>
      <w:r>
        <w:t>, T. Wiegand, “</w:t>
      </w:r>
      <w:r w:rsidRPr="004110FA">
        <w:t>CE7: Transform coefficient coding and dependent quantization (Tests 7.1.2, 7.2.1)</w:t>
      </w:r>
      <w:r>
        <w:t>,” JVET-K0071,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6076DE" w:rsidRDefault="006076DE" w:rsidP="006076DE">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2" w:name="_Ref519596513"/>
      <w:r>
        <w:t xml:space="preserve">H. Schwarz, T. Nguyen, D. </w:t>
      </w:r>
      <w:proofErr w:type="spellStart"/>
      <w:r>
        <w:t>Marpe</w:t>
      </w:r>
      <w:proofErr w:type="spellEnd"/>
      <w:r>
        <w:t>, T. Wiegand, “</w:t>
      </w:r>
      <w:r w:rsidR="00207C64">
        <w:t>Non-</w:t>
      </w:r>
      <w:r w:rsidRPr="004110FA">
        <w:t xml:space="preserve">CE7: </w:t>
      </w:r>
      <w:r w:rsidR="00207C64">
        <w:t>Alternative entropy coding for dependent quantization</w:t>
      </w:r>
      <w:r>
        <w:t>,” JVET-K007</w:t>
      </w:r>
      <w:r w:rsidR="00207C64">
        <w:t>2</w:t>
      </w:r>
      <w:r>
        <w:t>,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2"/>
    </w:p>
    <w:p w:rsidR="00000A3F" w:rsidRDefault="00000A3F" w:rsidP="00000A3F">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Y. Zhao, H. Yang, J. Chen, “CE7: </w:t>
      </w:r>
      <w:r w:rsidRPr="00000A3F">
        <w:t>Adaptive quantization step size scaling (Test 7.3.1)</w:t>
      </w:r>
      <w:r>
        <w:t>,” JVET-K0140,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121F81" w:rsidRDefault="00121F81" w:rsidP="00121F81">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 xml:space="preserve">C. Helmrich, H. Schwarz, D. </w:t>
      </w:r>
      <w:proofErr w:type="spellStart"/>
      <w:r>
        <w:t>Marpe</w:t>
      </w:r>
      <w:proofErr w:type="spellEnd"/>
      <w:r>
        <w:t>, T. Wiegand, “A</w:t>
      </w:r>
      <w:r w:rsidRPr="00121F81">
        <w:t>HG10: Improved perceptually optimized QP adaptation and associated distortion measur</w:t>
      </w:r>
      <w:r>
        <w:t>e,” JVET-K0206,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4110FA" w:rsidRDefault="004110FA" w:rsidP="004110FA">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bookmarkStart w:id="123" w:name="_Ref519562291"/>
      <w:r>
        <w:t>J. Dong, M. Coban, M. Karczewicz, “</w:t>
      </w:r>
      <w:r w:rsidRPr="00AA6F5E">
        <w:t>TCQ with high throughput coefficient coding“</w:t>
      </w:r>
      <w:r>
        <w:t>, JVET-K0319,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bookmarkEnd w:id="123"/>
    </w:p>
    <w:p w:rsidR="005515B0" w:rsidRPr="000B089F" w:rsidRDefault="005515B0" w:rsidP="005515B0">
      <w:pPr>
        <w:keepLines/>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0"/>
        <w:ind w:left="908" w:hanging="454"/>
      </w:pPr>
      <w:r>
        <w:t>C. Auyeung, J. Chen, “</w:t>
      </w:r>
      <w:r w:rsidRPr="005515B0">
        <w:t>CE 7.1.4: JEM 7.0 coefficient coding with complexity reductio</w:t>
      </w:r>
      <w:r>
        <w:t>n,” JVET-K0321, Joint Video Experts Team</w:t>
      </w:r>
      <w:r w:rsidRPr="00AC6F17">
        <w:t xml:space="preserve"> </w:t>
      </w:r>
      <w:r w:rsidRPr="000B089F">
        <w:t>of ITU-T SG16 WP3 and ISO/IEC JTC1/SC29/WG11</w:t>
      </w:r>
      <w:r>
        <w:t xml:space="preserve">, </w:t>
      </w:r>
      <w:r w:rsidRPr="00B57A23">
        <w:rPr>
          <w:lang w:val="en-CA"/>
        </w:rPr>
        <w:t>Ljubljana, SI</w:t>
      </w:r>
      <w:r w:rsidRPr="000B089F">
        <w:t xml:space="preserve">, </w:t>
      </w:r>
      <w:r>
        <w:t>July</w:t>
      </w:r>
      <w:r w:rsidRPr="000B089F">
        <w:t xml:space="preserve"> 201</w:t>
      </w:r>
      <w:r>
        <w:t>8.</w:t>
      </w:r>
    </w:p>
    <w:p w:rsidR="007F1F8B" w:rsidRPr="005B217D" w:rsidRDefault="007F1F8B" w:rsidP="009234A5">
      <w:pPr>
        <w:rPr>
          <w:szCs w:val="22"/>
          <w:lang w:val="en-CA"/>
        </w:rPr>
      </w:pPr>
    </w:p>
    <w:sectPr w:rsidR="007F1F8B" w:rsidRPr="005B217D" w:rsidSect="00A01439">
      <w:footerReference w:type="default" r:id="rId10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98F" w:rsidRDefault="0038798F">
      <w:r>
        <w:separator/>
      </w:r>
    </w:p>
  </w:endnote>
  <w:endnote w:type="continuationSeparator" w:id="0">
    <w:p w:rsidR="0038798F" w:rsidRDefault="0038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BE" w:rsidRPr="00C00DDE" w:rsidRDefault="00C334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3A1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4" w:author="Heiko Schwarz [2]" w:date="2018-08-15T18:43:00Z">
      <w:r w:rsidR="00443CA2">
        <w:rPr>
          <w:rStyle w:val="PageNumber"/>
          <w:noProof/>
        </w:rPr>
        <w:t>2018-08-15</w:t>
      </w:r>
    </w:ins>
    <w:ins w:id="125" w:author="Heiko Schwarz" w:date="2018-08-08T21:39:00Z">
      <w:del w:id="126" w:author="Heiko Schwarz [2]" w:date="2018-08-15T18:29:00Z">
        <w:r w:rsidR="008E31B0" w:rsidDel="009407AB">
          <w:rPr>
            <w:rStyle w:val="PageNumber"/>
            <w:noProof/>
          </w:rPr>
          <w:delText>2018-08-07</w:delText>
        </w:r>
      </w:del>
    </w:ins>
    <w:ins w:id="127" w:author="Jie Dong" w:date="2018-08-06T16:13:00Z">
      <w:del w:id="128" w:author="Heiko Schwarz [2]" w:date="2018-08-15T18:29:00Z">
        <w:r w:rsidDel="009407AB">
          <w:rPr>
            <w:rStyle w:val="PageNumber"/>
            <w:noProof/>
          </w:rPr>
          <w:delText>2018-08-06</w:delText>
        </w:r>
      </w:del>
    </w:ins>
    <w:ins w:id="129" w:author="Cheung Auyeung" w:date="2018-08-06T11:41:00Z">
      <w:del w:id="130" w:author="Heiko Schwarz [2]" w:date="2018-08-15T18:29:00Z">
        <w:r w:rsidDel="009407AB">
          <w:rPr>
            <w:rStyle w:val="PageNumber"/>
            <w:noProof/>
          </w:rPr>
          <w:delText>2018-08-06</w:delText>
        </w:r>
      </w:del>
    </w:ins>
    <w:del w:id="131" w:author="Heiko Schwarz [2]" w:date="2018-08-15T18:29:00Z">
      <w:r w:rsidDel="009407AB">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98F" w:rsidRDefault="0038798F">
      <w:r>
        <w:separator/>
      </w:r>
    </w:p>
  </w:footnote>
  <w:footnote w:type="continuationSeparator" w:id="0">
    <w:p w:rsidR="0038798F" w:rsidRDefault="00387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26E7"/>
    <w:multiLevelType w:val="hybridMultilevel"/>
    <w:tmpl w:val="578C1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F49E0"/>
    <w:multiLevelType w:val="hybridMultilevel"/>
    <w:tmpl w:val="6F2AF9FC"/>
    <w:lvl w:ilvl="0" w:tplc="EDBAA3C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518D8"/>
    <w:multiLevelType w:val="hybridMultilevel"/>
    <w:tmpl w:val="8A8E09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4"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5" w15:restartNumberingAfterBreak="0">
    <w:nsid w:val="278E19ED"/>
    <w:multiLevelType w:val="hybridMultilevel"/>
    <w:tmpl w:val="95044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947770"/>
    <w:multiLevelType w:val="hybridMultilevel"/>
    <w:tmpl w:val="CD6C4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4167409"/>
    <w:multiLevelType w:val="hybridMultilevel"/>
    <w:tmpl w:val="2B3E56F0"/>
    <w:lvl w:ilvl="0" w:tplc="E8686020">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F3A96"/>
    <w:multiLevelType w:val="hybridMultilevel"/>
    <w:tmpl w:val="6386A1DA"/>
    <w:lvl w:ilvl="0" w:tplc="7A267BD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C46FB1"/>
    <w:multiLevelType w:val="hybridMultilevel"/>
    <w:tmpl w:val="5A5E4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847675"/>
    <w:multiLevelType w:val="hybridMultilevel"/>
    <w:tmpl w:val="65EC7EB8"/>
    <w:lvl w:ilvl="0" w:tplc="ACCCBFD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FF2C0D"/>
    <w:multiLevelType w:val="hybridMultilevel"/>
    <w:tmpl w:val="65889D30"/>
    <w:lvl w:ilvl="0" w:tplc="5ED69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C721F3"/>
    <w:multiLevelType w:val="hybridMultilevel"/>
    <w:tmpl w:val="ADF64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8C061C"/>
    <w:multiLevelType w:val="hybridMultilevel"/>
    <w:tmpl w:val="13C2690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B625A"/>
    <w:multiLevelType w:val="hybridMultilevel"/>
    <w:tmpl w:val="E77E62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1"/>
  </w:num>
  <w:num w:numId="7">
    <w:abstractNumId w:val="20"/>
  </w:num>
  <w:num w:numId="8">
    <w:abstractNumId w:val="11"/>
  </w:num>
  <w:num w:numId="9">
    <w:abstractNumId w:val="1"/>
  </w:num>
  <w:num w:numId="10">
    <w:abstractNumId w:val="10"/>
  </w:num>
  <w:num w:numId="11">
    <w:abstractNumId w:val="6"/>
  </w:num>
  <w:num w:numId="12">
    <w:abstractNumId w:val="11"/>
  </w:num>
  <w:num w:numId="13">
    <w:abstractNumId w:val="11"/>
  </w:num>
  <w:num w:numId="14">
    <w:abstractNumId w:val="17"/>
  </w:num>
  <w:num w:numId="15">
    <w:abstractNumId w:val="13"/>
  </w:num>
  <w:num w:numId="16">
    <w:abstractNumId w:val="9"/>
  </w:num>
  <w:num w:numId="17">
    <w:abstractNumId w:val="11"/>
  </w:num>
  <w:num w:numId="18">
    <w:abstractNumId w:val="11"/>
  </w:num>
  <w:num w:numId="19">
    <w:abstractNumId w:val="35"/>
  </w:num>
  <w:num w:numId="20">
    <w:abstractNumId w:val="12"/>
  </w:num>
  <w:num w:numId="21">
    <w:abstractNumId w:val="31"/>
  </w:num>
  <w:num w:numId="22">
    <w:abstractNumId w:val="2"/>
  </w:num>
  <w:num w:numId="23">
    <w:abstractNumId w:val="14"/>
  </w:num>
  <w:num w:numId="24">
    <w:abstractNumId w:val="36"/>
  </w:num>
  <w:num w:numId="25">
    <w:abstractNumId w:val="16"/>
  </w:num>
  <w:num w:numId="26">
    <w:abstractNumId w:val="4"/>
  </w:num>
  <w:num w:numId="27">
    <w:abstractNumId w:val="3"/>
  </w:num>
  <w:num w:numId="28">
    <w:abstractNumId w:val="32"/>
  </w:num>
  <w:num w:numId="29">
    <w:abstractNumId w:val="27"/>
  </w:num>
  <w:num w:numId="30">
    <w:abstractNumId w:val="34"/>
  </w:num>
  <w:num w:numId="31">
    <w:abstractNumId w:val="8"/>
  </w:num>
  <w:num w:numId="32">
    <w:abstractNumId w:val="11"/>
  </w:num>
  <w:num w:numId="33">
    <w:abstractNumId w:val="19"/>
  </w:num>
  <w:num w:numId="34">
    <w:abstractNumId w:val="23"/>
  </w:num>
  <w:num w:numId="35">
    <w:abstractNumId w:val="22"/>
  </w:num>
  <w:num w:numId="36">
    <w:abstractNumId w:val="28"/>
  </w:num>
  <w:num w:numId="37">
    <w:abstractNumId w:val="11"/>
  </w:num>
  <w:num w:numId="38">
    <w:abstractNumId w:val="11"/>
  </w:num>
  <w:num w:numId="39">
    <w:abstractNumId w:val="11"/>
  </w:num>
  <w:num w:numId="40">
    <w:abstractNumId w:val="5"/>
  </w:num>
  <w:num w:numId="41">
    <w:abstractNumId w:val="30"/>
  </w:num>
  <w:num w:numId="42">
    <w:abstractNumId w:val="37"/>
  </w:num>
  <w:num w:numId="43">
    <w:abstractNumId w:val="29"/>
  </w:num>
  <w:num w:numId="44">
    <w:abstractNumId w:val="18"/>
  </w:num>
  <w:num w:numId="45">
    <w:abstractNumId w:val="15"/>
  </w:num>
  <w:num w:numId="46">
    <w:abstractNumId w:val="7"/>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iko Schwarz">
    <w15:presenceInfo w15:providerId="Windows Live" w15:userId="ccd13524493edbfa"/>
  </w15:person>
  <w15:person w15:author="Cheung Auyeung">
    <w15:presenceInfo w15:providerId="AD" w15:userId="S-1-5-21-147214757-305610072-1517763936-5293886"/>
  </w15:person>
  <w15:person w15:author="Jie Dong">
    <w15:presenceInfo w15:providerId="AD" w15:userId="S-1-5-21-945540591-4024260831-3861152641-1202528"/>
  </w15:person>
  <w15:person w15:author="Heiko Schwarz [2]">
    <w15:presenceInfo w15:providerId="None" w15:userId="Heiko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07"/>
    <w:rsid w:val="00000A3F"/>
    <w:rsid w:val="0000104C"/>
    <w:rsid w:val="00006812"/>
    <w:rsid w:val="0001617E"/>
    <w:rsid w:val="000178BD"/>
    <w:rsid w:val="000203ED"/>
    <w:rsid w:val="00023000"/>
    <w:rsid w:val="000248B3"/>
    <w:rsid w:val="000308A3"/>
    <w:rsid w:val="00033DC9"/>
    <w:rsid w:val="00034CA1"/>
    <w:rsid w:val="0003562D"/>
    <w:rsid w:val="00036619"/>
    <w:rsid w:val="000457BF"/>
    <w:rsid w:val="000458BC"/>
    <w:rsid w:val="00045C41"/>
    <w:rsid w:val="000465DB"/>
    <w:rsid w:val="00046C03"/>
    <w:rsid w:val="0004760B"/>
    <w:rsid w:val="0005091E"/>
    <w:rsid w:val="00050A12"/>
    <w:rsid w:val="00054C2B"/>
    <w:rsid w:val="000649D1"/>
    <w:rsid w:val="00065039"/>
    <w:rsid w:val="00066421"/>
    <w:rsid w:val="00067396"/>
    <w:rsid w:val="00075B69"/>
    <w:rsid w:val="0007614F"/>
    <w:rsid w:val="000A35EE"/>
    <w:rsid w:val="000A4E9B"/>
    <w:rsid w:val="000A6C69"/>
    <w:rsid w:val="000B012B"/>
    <w:rsid w:val="000B0285"/>
    <w:rsid w:val="000B03B6"/>
    <w:rsid w:val="000B0C0F"/>
    <w:rsid w:val="000B0C17"/>
    <w:rsid w:val="000B1C6B"/>
    <w:rsid w:val="000B4FF9"/>
    <w:rsid w:val="000C071E"/>
    <w:rsid w:val="000C09AC"/>
    <w:rsid w:val="000C2B26"/>
    <w:rsid w:val="000C4B78"/>
    <w:rsid w:val="000D0E9A"/>
    <w:rsid w:val="000D1117"/>
    <w:rsid w:val="000D4044"/>
    <w:rsid w:val="000E00F3"/>
    <w:rsid w:val="000E3269"/>
    <w:rsid w:val="000E7B0E"/>
    <w:rsid w:val="000F0AB1"/>
    <w:rsid w:val="000F1281"/>
    <w:rsid w:val="000F158C"/>
    <w:rsid w:val="000F272B"/>
    <w:rsid w:val="000F50AB"/>
    <w:rsid w:val="00101B60"/>
    <w:rsid w:val="00102F3D"/>
    <w:rsid w:val="00106319"/>
    <w:rsid w:val="00107260"/>
    <w:rsid w:val="001112AF"/>
    <w:rsid w:val="00111880"/>
    <w:rsid w:val="00112A43"/>
    <w:rsid w:val="001166E9"/>
    <w:rsid w:val="00121F81"/>
    <w:rsid w:val="00124E38"/>
    <w:rsid w:val="00124FD5"/>
    <w:rsid w:val="0012580B"/>
    <w:rsid w:val="001279DE"/>
    <w:rsid w:val="001319C1"/>
    <w:rsid w:val="00131F90"/>
    <w:rsid w:val="001332F2"/>
    <w:rsid w:val="0013458C"/>
    <w:rsid w:val="0013526E"/>
    <w:rsid w:val="0013568B"/>
    <w:rsid w:val="00135D2D"/>
    <w:rsid w:val="001378A9"/>
    <w:rsid w:val="001442A1"/>
    <w:rsid w:val="00146152"/>
    <w:rsid w:val="00150E85"/>
    <w:rsid w:val="001541CF"/>
    <w:rsid w:val="00155526"/>
    <w:rsid w:val="0016213E"/>
    <w:rsid w:val="00171371"/>
    <w:rsid w:val="001754E3"/>
    <w:rsid w:val="00175A24"/>
    <w:rsid w:val="00176711"/>
    <w:rsid w:val="00176E17"/>
    <w:rsid w:val="00177631"/>
    <w:rsid w:val="0018127B"/>
    <w:rsid w:val="00182B7B"/>
    <w:rsid w:val="001844E2"/>
    <w:rsid w:val="00186066"/>
    <w:rsid w:val="00187E58"/>
    <w:rsid w:val="00192929"/>
    <w:rsid w:val="00194FD9"/>
    <w:rsid w:val="00196065"/>
    <w:rsid w:val="001A01CE"/>
    <w:rsid w:val="001A14D5"/>
    <w:rsid w:val="001A297E"/>
    <w:rsid w:val="001A368E"/>
    <w:rsid w:val="001A37EF"/>
    <w:rsid w:val="001A57CC"/>
    <w:rsid w:val="001A6B9E"/>
    <w:rsid w:val="001A70E2"/>
    <w:rsid w:val="001A7329"/>
    <w:rsid w:val="001A792F"/>
    <w:rsid w:val="001B4E28"/>
    <w:rsid w:val="001B5904"/>
    <w:rsid w:val="001C1DF8"/>
    <w:rsid w:val="001C3525"/>
    <w:rsid w:val="001C3AFB"/>
    <w:rsid w:val="001C4133"/>
    <w:rsid w:val="001C591C"/>
    <w:rsid w:val="001D1A23"/>
    <w:rsid w:val="001D1BD2"/>
    <w:rsid w:val="001D45CB"/>
    <w:rsid w:val="001D4C98"/>
    <w:rsid w:val="001D5408"/>
    <w:rsid w:val="001E02BE"/>
    <w:rsid w:val="001E3B37"/>
    <w:rsid w:val="001E4B83"/>
    <w:rsid w:val="001F2594"/>
    <w:rsid w:val="00203B29"/>
    <w:rsid w:val="002055A6"/>
    <w:rsid w:val="002057C7"/>
    <w:rsid w:val="00206460"/>
    <w:rsid w:val="002069B4"/>
    <w:rsid w:val="00207002"/>
    <w:rsid w:val="00207C64"/>
    <w:rsid w:val="002130DC"/>
    <w:rsid w:val="002131B3"/>
    <w:rsid w:val="00215DFC"/>
    <w:rsid w:val="00221141"/>
    <w:rsid w:val="002212DF"/>
    <w:rsid w:val="002220CC"/>
    <w:rsid w:val="00222CD4"/>
    <w:rsid w:val="00225016"/>
    <w:rsid w:val="002264A6"/>
    <w:rsid w:val="00227BA7"/>
    <w:rsid w:val="0023011C"/>
    <w:rsid w:val="00232A1D"/>
    <w:rsid w:val="00234E44"/>
    <w:rsid w:val="002375C1"/>
    <w:rsid w:val="00240F14"/>
    <w:rsid w:val="00244BD6"/>
    <w:rsid w:val="00245253"/>
    <w:rsid w:val="0024734E"/>
    <w:rsid w:val="00254262"/>
    <w:rsid w:val="00255776"/>
    <w:rsid w:val="0026025E"/>
    <w:rsid w:val="00261728"/>
    <w:rsid w:val="00263398"/>
    <w:rsid w:val="00264EC0"/>
    <w:rsid w:val="00265B36"/>
    <w:rsid w:val="00266908"/>
    <w:rsid w:val="00266F06"/>
    <w:rsid w:val="00272F52"/>
    <w:rsid w:val="00275BCF"/>
    <w:rsid w:val="00277FC8"/>
    <w:rsid w:val="00280EA5"/>
    <w:rsid w:val="00287E5B"/>
    <w:rsid w:val="0029161C"/>
    <w:rsid w:val="00291E36"/>
    <w:rsid w:val="00292257"/>
    <w:rsid w:val="002973FE"/>
    <w:rsid w:val="002A07AC"/>
    <w:rsid w:val="002A1EF0"/>
    <w:rsid w:val="002A54E0"/>
    <w:rsid w:val="002A5959"/>
    <w:rsid w:val="002B1595"/>
    <w:rsid w:val="002B191D"/>
    <w:rsid w:val="002B4FA1"/>
    <w:rsid w:val="002C4B44"/>
    <w:rsid w:val="002C7E2D"/>
    <w:rsid w:val="002D0AF6"/>
    <w:rsid w:val="002D2EDE"/>
    <w:rsid w:val="002D597F"/>
    <w:rsid w:val="002D7BA7"/>
    <w:rsid w:val="002E16F6"/>
    <w:rsid w:val="002E2643"/>
    <w:rsid w:val="002E6A9A"/>
    <w:rsid w:val="002F164D"/>
    <w:rsid w:val="002F1EB0"/>
    <w:rsid w:val="0030149D"/>
    <w:rsid w:val="00301942"/>
    <w:rsid w:val="003021BC"/>
    <w:rsid w:val="003044AC"/>
    <w:rsid w:val="003049D4"/>
    <w:rsid w:val="00304CA9"/>
    <w:rsid w:val="00306206"/>
    <w:rsid w:val="003079DC"/>
    <w:rsid w:val="00317D85"/>
    <w:rsid w:val="0032318F"/>
    <w:rsid w:val="00325944"/>
    <w:rsid w:val="00326399"/>
    <w:rsid w:val="00327C56"/>
    <w:rsid w:val="00330BC2"/>
    <w:rsid w:val="003315A1"/>
    <w:rsid w:val="003318AE"/>
    <w:rsid w:val="00332B92"/>
    <w:rsid w:val="00334BB1"/>
    <w:rsid w:val="00335552"/>
    <w:rsid w:val="0033604C"/>
    <w:rsid w:val="003373EC"/>
    <w:rsid w:val="00337A1A"/>
    <w:rsid w:val="00342FF4"/>
    <w:rsid w:val="0034387E"/>
    <w:rsid w:val="00346148"/>
    <w:rsid w:val="003623F5"/>
    <w:rsid w:val="003669EA"/>
    <w:rsid w:val="00366ED7"/>
    <w:rsid w:val="00370120"/>
    <w:rsid w:val="003706CC"/>
    <w:rsid w:val="00373084"/>
    <w:rsid w:val="00377710"/>
    <w:rsid w:val="00377884"/>
    <w:rsid w:val="0038128D"/>
    <w:rsid w:val="0038798F"/>
    <w:rsid w:val="003971A8"/>
    <w:rsid w:val="003A19D6"/>
    <w:rsid w:val="003A2D8E"/>
    <w:rsid w:val="003A306D"/>
    <w:rsid w:val="003A4392"/>
    <w:rsid w:val="003A7CE6"/>
    <w:rsid w:val="003B0429"/>
    <w:rsid w:val="003C05DC"/>
    <w:rsid w:val="003C0FA1"/>
    <w:rsid w:val="003C20E4"/>
    <w:rsid w:val="003C5CA8"/>
    <w:rsid w:val="003D184B"/>
    <w:rsid w:val="003D4396"/>
    <w:rsid w:val="003D6342"/>
    <w:rsid w:val="003D7705"/>
    <w:rsid w:val="003E0566"/>
    <w:rsid w:val="003E313C"/>
    <w:rsid w:val="003E31D8"/>
    <w:rsid w:val="003E6CBC"/>
    <w:rsid w:val="003E6F90"/>
    <w:rsid w:val="003F5D0F"/>
    <w:rsid w:val="0040090F"/>
    <w:rsid w:val="0040091E"/>
    <w:rsid w:val="00403F4B"/>
    <w:rsid w:val="00404B1C"/>
    <w:rsid w:val="004110FA"/>
    <w:rsid w:val="004111A1"/>
    <w:rsid w:val="00414101"/>
    <w:rsid w:val="0041558F"/>
    <w:rsid w:val="00415CBA"/>
    <w:rsid w:val="004178BC"/>
    <w:rsid w:val="004219CF"/>
    <w:rsid w:val="004234F0"/>
    <w:rsid w:val="0042581F"/>
    <w:rsid w:val="004267FE"/>
    <w:rsid w:val="00433DDB"/>
    <w:rsid w:val="00433EBF"/>
    <w:rsid w:val="00435A29"/>
    <w:rsid w:val="00436090"/>
    <w:rsid w:val="00437619"/>
    <w:rsid w:val="00441533"/>
    <w:rsid w:val="00443CA2"/>
    <w:rsid w:val="00444077"/>
    <w:rsid w:val="00445C40"/>
    <w:rsid w:val="00446D84"/>
    <w:rsid w:val="004477D0"/>
    <w:rsid w:val="004515C6"/>
    <w:rsid w:val="00455B2F"/>
    <w:rsid w:val="00457BFF"/>
    <w:rsid w:val="00457F4A"/>
    <w:rsid w:val="00460DFC"/>
    <w:rsid w:val="004641C4"/>
    <w:rsid w:val="00465668"/>
    <w:rsid w:val="00465A1E"/>
    <w:rsid w:val="00466ED6"/>
    <w:rsid w:val="00466FEC"/>
    <w:rsid w:val="004736B3"/>
    <w:rsid w:val="00473F42"/>
    <w:rsid w:val="004748CD"/>
    <w:rsid w:val="00481BFB"/>
    <w:rsid w:val="00482F76"/>
    <w:rsid w:val="00483B6B"/>
    <w:rsid w:val="00487766"/>
    <w:rsid w:val="00496DB3"/>
    <w:rsid w:val="004974A1"/>
    <w:rsid w:val="004A0E90"/>
    <w:rsid w:val="004A2A63"/>
    <w:rsid w:val="004B001C"/>
    <w:rsid w:val="004B210C"/>
    <w:rsid w:val="004B4500"/>
    <w:rsid w:val="004B53E7"/>
    <w:rsid w:val="004C2146"/>
    <w:rsid w:val="004C2FE3"/>
    <w:rsid w:val="004C4016"/>
    <w:rsid w:val="004D185B"/>
    <w:rsid w:val="004D20C1"/>
    <w:rsid w:val="004D2667"/>
    <w:rsid w:val="004D405F"/>
    <w:rsid w:val="004D5452"/>
    <w:rsid w:val="004D761F"/>
    <w:rsid w:val="004E225C"/>
    <w:rsid w:val="004E4F4F"/>
    <w:rsid w:val="004E556A"/>
    <w:rsid w:val="004E6726"/>
    <w:rsid w:val="004E6789"/>
    <w:rsid w:val="004E6A82"/>
    <w:rsid w:val="004F61E3"/>
    <w:rsid w:val="00502E10"/>
    <w:rsid w:val="005048E2"/>
    <w:rsid w:val="0051015C"/>
    <w:rsid w:val="00516CF1"/>
    <w:rsid w:val="00521613"/>
    <w:rsid w:val="005269D4"/>
    <w:rsid w:val="00527906"/>
    <w:rsid w:val="00531AE9"/>
    <w:rsid w:val="00532730"/>
    <w:rsid w:val="005339DA"/>
    <w:rsid w:val="00550756"/>
    <w:rsid w:val="00550A66"/>
    <w:rsid w:val="005515B0"/>
    <w:rsid w:val="00553F60"/>
    <w:rsid w:val="00567EC7"/>
    <w:rsid w:val="00570013"/>
    <w:rsid w:val="00575033"/>
    <w:rsid w:val="005778AA"/>
    <w:rsid w:val="00577DD6"/>
    <w:rsid w:val="00577DFB"/>
    <w:rsid w:val="005801A2"/>
    <w:rsid w:val="00584E77"/>
    <w:rsid w:val="00585A17"/>
    <w:rsid w:val="00593C2E"/>
    <w:rsid w:val="005952A5"/>
    <w:rsid w:val="0059717B"/>
    <w:rsid w:val="005A33A1"/>
    <w:rsid w:val="005A3774"/>
    <w:rsid w:val="005A6865"/>
    <w:rsid w:val="005B217D"/>
    <w:rsid w:val="005B2491"/>
    <w:rsid w:val="005B3F68"/>
    <w:rsid w:val="005C1501"/>
    <w:rsid w:val="005C385F"/>
    <w:rsid w:val="005D7B54"/>
    <w:rsid w:val="005E1AC6"/>
    <w:rsid w:val="005E422A"/>
    <w:rsid w:val="005E6712"/>
    <w:rsid w:val="005E79F9"/>
    <w:rsid w:val="005F411C"/>
    <w:rsid w:val="005F6F1B"/>
    <w:rsid w:val="006076DE"/>
    <w:rsid w:val="00612D9E"/>
    <w:rsid w:val="00614A7E"/>
    <w:rsid w:val="00615995"/>
    <w:rsid w:val="00616155"/>
    <w:rsid w:val="00621695"/>
    <w:rsid w:val="00622122"/>
    <w:rsid w:val="00624B33"/>
    <w:rsid w:val="00625A1E"/>
    <w:rsid w:val="00626475"/>
    <w:rsid w:val="0063041A"/>
    <w:rsid w:val="00630AA2"/>
    <w:rsid w:val="0063349F"/>
    <w:rsid w:val="00636346"/>
    <w:rsid w:val="0063645A"/>
    <w:rsid w:val="00640D0F"/>
    <w:rsid w:val="00642518"/>
    <w:rsid w:val="00644B43"/>
    <w:rsid w:val="00646707"/>
    <w:rsid w:val="0064674C"/>
    <w:rsid w:val="006549AE"/>
    <w:rsid w:val="00655A0D"/>
    <w:rsid w:val="00656035"/>
    <w:rsid w:val="006565A4"/>
    <w:rsid w:val="00657F7E"/>
    <w:rsid w:val="00662E58"/>
    <w:rsid w:val="006637F2"/>
    <w:rsid w:val="006642A5"/>
    <w:rsid w:val="00664DCF"/>
    <w:rsid w:val="00665838"/>
    <w:rsid w:val="0069025A"/>
    <w:rsid w:val="00697DC2"/>
    <w:rsid w:val="006A3756"/>
    <w:rsid w:val="006A4141"/>
    <w:rsid w:val="006A4E61"/>
    <w:rsid w:val="006A588E"/>
    <w:rsid w:val="006B3D9F"/>
    <w:rsid w:val="006B3E5D"/>
    <w:rsid w:val="006C063B"/>
    <w:rsid w:val="006C159C"/>
    <w:rsid w:val="006C5D39"/>
    <w:rsid w:val="006C639A"/>
    <w:rsid w:val="006D0D05"/>
    <w:rsid w:val="006D1468"/>
    <w:rsid w:val="006D2943"/>
    <w:rsid w:val="006D2B74"/>
    <w:rsid w:val="006D32A3"/>
    <w:rsid w:val="006D4AE2"/>
    <w:rsid w:val="006D62AD"/>
    <w:rsid w:val="006D6A49"/>
    <w:rsid w:val="006D6D9B"/>
    <w:rsid w:val="006D700C"/>
    <w:rsid w:val="006D7740"/>
    <w:rsid w:val="006E2810"/>
    <w:rsid w:val="006E5417"/>
    <w:rsid w:val="006E790D"/>
    <w:rsid w:val="006F0267"/>
    <w:rsid w:val="006F1ABB"/>
    <w:rsid w:val="007023DE"/>
    <w:rsid w:val="0071010F"/>
    <w:rsid w:val="00712305"/>
    <w:rsid w:val="00712979"/>
    <w:rsid w:val="00712F60"/>
    <w:rsid w:val="00713686"/>
    <w:rsid w:val="007179AA"/>
    <w:rsid w:val="00720E3B"/>
    <w:rsid w:val="00721C52"/>
    <w:rsid w:val="00722581"/>
    <w:rsid w:val="0074393F"/>
    <w:rsid w:val="00744E4E"/>
    <w:rsid w:val="00745D3D"/>
    <w:rsid w:val="00745F6B"/>
    <w:rsid w:val="00753591"/>
    <w:rsid w:val="00753F5C"/>
    <w:rsid w:val="0075585E"/>
    <w:rsid w:val="007651F6"/>
    <w:rsid w:val="00767CBE"/>
    <w:rsid w:val="00770571"/>
    <w:rsid w:val="00770BF2"/>
    <w:rsid w:val="007768FF"/>
    <w:rsid w:val="007771D5"/>
    <w:rsid w:val="00780C4D"/>
    <w:rsid w:val="00780E71"/>
    <w:rsid w:val="007824D3"/>
    <w:rsid w:val="00791737"/>
    <w:rsid w:val="00792278"/>
    <w:rsid w:val="00796EE3"/>
    <w:rsid w:val="007A0190"/>
    <w:rsid w:val="007A11EC"/>
    <w:rsid w:val="007A14C7"/>
    <w:rsid w:val="007A3E0E"/>
    <w:rsid w:val="007A731F"/>
    <w:rsid w:val="007A7D29"/>
    <w:rsid w:val="007B3862"/>
    <w:rsid w:val="007B4AB8"/>
    <w:rsid w:val="007B5B06"/>
    <w:rsid w:val="007C050A"/>
    <w:rsid w:val="007C0CF7"/>
    <w:rsid w:val="007C15E7"/>
    <w:rsid w:val="007D1181"/>
    <w:rsid w:val="007D2273"/>
    <w:rsid w:val="007E01A3"/>
    <w:rsid w:val="007E112C"/>
    <w:rsid w:val="007E248C"/>
    <w:rsid w:val="007F1F8B"/>
    <w:rsid w:val="007F67A1"/>
    <w:rsid w:val="00807BDE"/>
    <w:rsid w:val="00811C05"/>
    <w:rsid w:val="00813A8E"/>
    <w:rsid w:val="00814E1A"/>
    <w:rsid w:val="008206C8"/>
    <w:rsid w:val="00824C66"/>
    <w:rsid w:val="00825550"/>
    <w:rsid w:val="008255B7"/>
    <w:rsid w:val="00826EF9"/>
    <w:rsid w:val="00833E43"/>
    <w:rsid w:val="00836F22"/>
    <w:rsid w:val="008473C8"/>
    <w:rsid w:val="00847515"/>
    <w:rsid w:val="00850B44"/>
    <w:rsid w:val="008539AA"/>
    <w:rsid w:val="00860FE8"/>
    <w:rsid w:val="008610EF"/>
    <w:rsid w:val="0086387C"/>
    <w:rsid w:val="00863F83"/>
    <w:rsid w:val="008711A4"/>
    <w:rsid w:val="008724EA"/>
    <w:rsid w:val="00874217"/>
    <w:rsid w:val="00874A6C"/>
    <w:rsid w:val="00876C65"/>
    <w:rsid w:val="00880A53"/>
    <w:rsid w:val="0088464B"/>
    <w:rsid w:val="00885163"/>
    <w:rsid w:val="00885DA9"/>
    <w:rsid w:val="008878DA"/>
    <w:rsid w:val="008977CE"/>
    <w:rsid w:val="008A4B4C"/>
    <w:rsid w:val="008A50ED"/>
    <w:rsid w:val="008A5D75"/>
    <w:rsid w:val="008B0A74"/>
    <w:rsid w:val="008B0F13"/>
    <w:rsid w:val="008B4ECA"/>
    <w:rsid w:val="008B5B21"/>
    <w:rsid w:val="008B6089"/>
    <w:rsid w:val="008B6542"/>
    <w:rsid w:val="008B71B6"/>
    <w:rsid w:val="008C239F"/>
    <w:rsid w:val="008C4184"/>
    <w:rsid w:val="008D3916"/>
    <w:rsid w:val="008D4F45"/>
    <w:rsid w:val="008E1A75"/>
    <w:rsid w:val="008E31B0"/>
    <w:rsid w:val="008E397E"/>
    <w:rsid w:val="008E3B24"/>
    <w:rsid w:val="008E480C"/>
    <w:rsid w:val="008E56AF"/>
    <w:rsid w:val="008E6242"/>
    <w:rsid w:val="008E7322"/>
    <w:rsid w:val="00900C3C"/>
    <w:rsid w:val="00902354"/>
    <w:rsid w:val="00907757"/>
    <w:rsid w:val="009212B0"/>
    <w:rsid w:val="00921FA1"/>
    <w:rsid w:val="009234A5"/>
    <w:rsid w:val="00924E7E"/>
    <w:rsid w:val="00925AB7"/>
    <w:rsid w:val="00927FFD"/>
    <w:rsid w:val="009311F6"/>
    <w:rsid w:val="00931D25"/>
    <w:rsid w:val="00931D32"/>
    <w:rsid w:val="009329AF"/>
    <w:rsid w:val="00933453"/>
    <w:rsid w:val="009336F7"/>
    <w:rsid w:val="0093636C"/>
    <w:rsid w:val="009374A7"/>
    <w:rsid w:val="009407AB"/>
    <w:rsid w:val="00941C37"/>
    <w:rsid w:val="009439E8"/>
    <w:rsid w:val="0095098A"/>
    <w:rsid w:val="00951668"/>
    <w:rsid w:val="00951D58"/>
    <w:rsid w:val="00952E4E"/>
    <w:rsid w:val="00955F6D"/>
    <w:rsid w:val="009614C2"/>
    <w:rsid w:val="00965415"/>
    <w:rsid w:val="00966FA3"/>
    <w:rsid w:val="00971253"/>
    <w:rsid w:val="00972F4C"/>
    <w:rsid w:val="00976D07"/>
    <w:rsid w:val="00977C16"/>
    <w:rsid w:val="00982C15"/>
    <w:rsid w:val="0098551D"/>
    <w:rsid w:val="00986A97"/>
    <w:rsid w:val="00986EB1"/>
    <w:rsid w:val="009900F9"/>
    <w:rsid w:val="00990D0D"/>
    <w:rsid w:val="00992E7A"/>
    <w:rsid w:val="00993965"/>
    <w:rsid w:val="0099518F"/>
    <w:rsid w:val="009A2C28"/>
    <w:rsid w:val="009A4F2B"/>
    <w:rsid w:val="009A523D"/>
    <w:rsid w:val="009B02A1"/>
    <w:rsid w:val="009B334B"/>
    <w:rsid w:val="009B5365"/>
    <w:rsid w:val="009B60B6"/>
    <w:rsid w:val="009B6820"/>
    <w:rsid w:val="009C0BB7"/>
    <w:rsid w:val="009C56A6"/>
    <w:rsid w:val="009C5B7E"/>
    <w:rsid w:val="009D0BFA"/>
    <w:rsid w:val="009D4EC7"/>
    <w:rsid w:val="009D7CE6"/>
    <w:rsid w:val="009E23C0"/>
    <w:rsid w:val="009E374B"/>
    <w:rsid w:val="009E5D41"/>
    <w:rsid w:val="009E7295"/>
    <w:rsid w:val="009F496B"/>
    <w:rsid w:val="009F7282"/>
    <w:rsid w:val="00A01439"/>
    <w:rsid w:val="00A01445"/>
    <w:rsid w:val="00A018FF"/>
    <w:rsid w:val="00A02140"/>
    <w:rsid w:val="00A02E61"/>
    <w:rsid w:val="00A05CFF"/>
    <w:rsid w:val="00A13048"/>
    <w:rsid w:val="00A16CFD"/>
    <w:rsid w:val="00A16D20"/>
    <w:rsid w:val="00A178C2"/>
    <w:rsid w:val="00A200EC"/>
    <w:rsid w:val="00A27A74"/>
    <w:rsid w:val="00A32FF1"/>
    <w:rsid w:val="00A37A75"/>
    <w:rsid w:val="00A4051C"/>
    <w:rsid w:val="00A40B20"/>
    <w:rsid w:val="00A43A56"/>
    <w:rsid w:val="00A46843"/>
    <w:rsid w:val="00A50CD7"/>
    <w:rsid w:val="00A51083"/>
    <w:rsid w:val="00A52BAF"/>
    <w:rsid w:val="00A53904"/>
    <w:rsid w:val="00A56B97"/>
    <w:rsid w:val="00A6093D"/>
    <w:rsid w:val="00A62AA6"/>
    <w:rsid w:val="00A767DC"/>
    <w:rsid w:val="00A76A6D"/>
    <w:rsid w:val="00A8109C"/>
    <w:rsid w:val="00A83253"/>
    <w:rsid w:val="00A8514F"/>
    <w:rsid w:val="00A929C0"/>
    <w:rsid w:val="00A9378C"/>
    <w:rsid w:val="00A94C18"/>
    <w:rsid w:val="00A96657"/>
    <w:rsid w:val="00A96885"/>
    <w:rsid w:val="00AA6E84"/>
    <w:rsid w:val="00AB07E6"/>
    <w:rsid w:val="00AB1A1C"/>
    <w:rsid w:val="00AB6067"/>
    <w:rsid w:val="00AC5558"/>
    <w:rsid w:val="00AC6F17"/>
    <w:rsid w:val="00AD05A8"/>
    <w:rsid w:val="00AD5B49"/>
    <w:rsid w:val="00AE341B"/>
    <w:rsid w:val="00AE4CEA"/>
    <w:rsid w:val="00AE4F69"/>
    <w:rsid w:val="00AE671E"/>
    <w:rsid w:val="00AE7AB2"/>
    <w:rsid w:val="00AF09A5"/>
    <w:rsid w:val="00B07CA7"/>
    <w:rsid w:val="00B1279A"/>
    <w:rsid w:val="00B13F0C"/>
    <w:rsid w:val="00B20020"/>
    <w:rsid w:val="00B2231D"/>
    <w:rsid w:val="00B31AEC"/>
    <w:rsid w:val="00B357E5"/>
    <w:rsid w:val="00B36A43"/>
    <w:rsid w:val="00B3797B"/>
    <w:rsid w:val="00B4194A"/>
    <w:rsid w:val="00B437E8"/>
    <w:rsid w:val="00B452B0"/>
    <w:rsid w:val="00B45B56"/>
    <w:rsid w:val="00B5222E"/>
    <w:rsid w:val="00B53179"/>
    <w:rsid w:val="00B577EA"/>
    <w:rsid w:val="00B600CD"/>
    <w:rsid w:val="00B61C96"/>
    <w:rsid w:val="00B655A4"/>
    <w:rsid w:val="00B666C3"/>
    <w:rsid w:val="00B72BF0"/>
    <w:rsid w:val="00B730D9"/>
    <w:rsid w:val="00B73A2A"/>
    <w:rsid w:val="00B75A51"/>
    <w:rsid w:val="00B827C6"/>
    <w:rsid w:val="00B83962"/>
    <w:rsid w:val="00B903D4"/>
    <w:rsid w:val="00B914F9"/>
    <w:rsid w:val="00B94B06"/>
    <w:rsid w:val="00B94C28"/>
    <w:rsid w:val="00B9596A"/>
    <w:rsid w:val="00B95DEB"/>
    <w:rsid w:val="00BA397E"/>
    <w:rsid w:val="00BA7438"/>
    <w:rsid w:val="00BA78F5"/>
    <w:rsid w:val="00BB27C5"/>
    <w:rsid w:val="00BB5E6C"/>
    <w:rsid w:val="00BB711E"/>
    <w:rsid w:val="00BC10BA"/>
    <w:rsid w:val="00BC2EF1"/>
    <w:rsid w:val="00BC3A54"/>
    <w:rsid w:val="00BC5AFD"/>
    <w:rsid w:val="00BC7015"/>
    <w:rsid w:val="00BD3542"/>
    <w:rsid w:val="00BF3C87"/>
    <w:rsid w:val="00BF4F86"/>
    <w:rsid w:val="00C00DDE"/>
    <w:rsid w:val="00C03745"/>
    <w:rsid w:val="00C03FBC"/>
    <w:rsid w:val="00C04F43"/>
    <w:rsid w:val="00C0609D"/>
    <w:rsid w:val="00C0741C"/>
    <w:rsid w:val="00C115AB"/>
    <w:rsid w:val="00C124C9"/>
    <w:rsid w:val="00C13697"/>
    <w:rsid w:val="00C13C57"/>
    <w:rsid w:val="00C153EA"/>
    <w:rsid w:val="00C22933"/>
    <w:rsid w:val="00C26CCB"/>
    <w:rsid w:val="00C26F18"/>
    <w:rsid w:val="00C30249"/>
    <w:rsid w:val="00C334BE"/>
    <w:rsid w:val="00C351A4"/>
    <w:rsid w:val="00C3723B"/>
    <w:rsid w:val="00C376AF"/>
    <w:rsid w:val="00C37E8D"/>
    <w:rsid w:val="00C42466"/>
    <w:rsid w:val="00C43DC6"/>
    <w:rsid w:val="00C579C3"/>
    <w:rsid w:val="00C606C9"/>
    <w:rsid w:val="00C61B2E"/>
    <w:rsid w:val="00C63F7D"/>
    <w:rsid w:val="00C65A41"/>
    <w:rsid w:val="00C70904"/>
    <w:rsid w:val="00C7448C"/>
    <w:rsid w:val="00C80288"/>
    <w:rsid w:val="00C81B8D"/>
    <w:rsid w:val="00C84003"/>
    <w:rsid w:val="00C90650"/>
    <w:rsid w:val="00C939DB"/>
    <w:rsid w:val="00C97D78"/>
    <w:rsid w:val="00CA0FC0"/>
    <w:rsid w:val="00CA3623"/>
    <w:rsid w:val="00CB4688"/>
    <w:rsid w:val="00CC2831"/>
    <w:rsid w:val="00CC2AAE"/>
    <w:rsid w:val="00CC4C64"/>
    <w:rsid w:val="00CC4F63"/>
    <w:rsid w:val="00CC5A42"/>
    <w:rsid w:val="00CD0EAB"/>
    <w:rsid w:val="00CD1C55"/>
    <w:rsid w:val="00CD52D2"/>
    <w:rsid w:val="00CD6B26"/>
    <w:rsid w:val="00CD7CD2"/>
    <w:rsid w:val="00CE1F9A"/>
    <w:rsid w:val="00CE2324"/>
    <w:rsid w:val="00CE400C"/>
    <w:rsid w:val="00CE5E02"/>
    <w:rsid w:val="00CF14D6"/>
    <w:rsid w:val="00CF34DB"/>
    <w:rsid w:val="00CF4422"/>
    <w:rsid w:val="00CF48B1"/>
    <w:rsid w:val="00CF558F"/>
    <w:rsid w:val="00CF56E8"/>
    <w:rsid w:val="00CF596B"/>
    <w:rsid w:val="00CF6A01"/>
    <w:rsid w:val="00D010C0"/>
    <w:rsid w:val="00D02178"/>
    <w:rsid w:val="00D028BC"/>
    <w:rsid w:val="00D073E2"/>
    <w:rsid w:val="00D226AA"/>
    <w:rsid w:val="00D23A11"/>
    <w:rsid w:val="00D24442"/>
    <w:rsid w:val="00D24D46"/>
    <w:rsid w:val="00D262E6"/>
    <w:rsid w:val="00D31767"/>
    <w:rsid w:val="00D35352"/>
    <w:rsid w:val="00D446EC"/>
    <w:rsid w:val="00D459EF"/>
    <w:rsid w:val="00D46BBC"/>
    <w:rsid w:val="00D51BF0"/>
    <w:rsid w:val="00D531DB"/>
    <w:rsid w:val="00D55942"/>
    <w:rsid w:val="00D55D8C"/>
    <w:rsid w:val="00D6276F"/>
    <w:rsid w:val="00D6294D"/>
    <w:rsid w:val="00D6405B"/>
    <w:rsid w:val="00D71D6F"/>
    <w:rsid w:val="00D76FE5"/>
    <w:rsid w:val="00D772CF"/>
    <w:rsid w:val="00D807BF"/>
    <w:rsid w:val="00D82DBE"/>
    <w:rsid w:val="00D82FCC"/>
    <w:rsid w:val="00D860B6"/>
    <w:rsid w:val="00D86309"/>
    <w:rsid w:val="00D873E8"/>
    <w:rsid w:val="00D935A2"/>
    <w:rsid w:val="00D96AC7"/>
    <w:rsid w:val="00DA17FC"/>
    <w:rsid w:val="00DA2D32"/>
    <w:rsid w:val="00DA3674"/>
    <w:rsid w:val="00DA58A1"/>
    <w:rsid w:val="00DA7887"/>
    <w:rsid w:val="00DB038E"/>
    <w:rsid w:val="00DB2C26"/>
    <w:rsid w:val="00DB3B28"/>
    <w:rsid w:val="00DB5E92"/>
    <w:rsid w:val="00DB7962"/>
    <w:rsid w:val="00DC4993"/>
    <w:rsid w:val="00DC4C57"/>
    <w:rsid w:val="00DD02F4"/>
    <w:rsid w:val="00DD4348"/>
    <w:rsid w:val="00DD65E3"/>
    <w:rsid w:val="00DD6622"/>
    <w:rsid w:val="00DE1C7C"/>
    <w:rsid w:val="00DE2BCC"/>
    <w:rsid w:val="00DE36F3"/>
    <w:rsid w:val="00DE6B43"/>
    <w:rsid w:val="00DF01FE"/>
    <w:rsid w:val="00DF1197"/>
    <w:rsid w:val="00DF1495"/>
    <w:rsid w:val="00DF1535"/>
    <w:rsid w:val="00E0323B"/>
    <w:rsid w:val="00E06723"/>
    <w:rsid w:val="00E06D8C"/>
    <w:rsid w:val="00E11923"/>
    <w:rsid w:val="00E222A5"/>
    <w:rsid w:val="00E22807"/>
    <w:rsid w:val="00E25979"/>
    <w:rsid w:val="00E262D4"/>
    <w:rsid w:val="00E30515"/>
    <w:rsid w:val="00E30F85"/>
    <w:rsid w:val="00E3386E"/>
    <w:rsid w:val="00E34234"/>
    <w:rsid w:val="00E36250"/>
    <w:rsid w:val="00E36C20"/>
    <w:rsid w:val="00E437DD"/>
    <w:rsid w:val="00E447B8"/>
    <w:rsid w:val="00E451D5"/>
    <w:rsid w:val="00E45F86"/>
    <w:rsid w:val="00E47F2D"/>
    <w:rsid w:val="00E50B4B"/>
    <w:rsid w:val="00E52FD1"/>
    <w:rsid w:val="00E54511"/>
    <w:rsid w:val="00E60049"/>
    <w:rsid w:val="00E61DAC"/>
    <w:rsid w:val="00E63DE2"/>
    <w:rsid w:val="00E65B86"/>
    <w:rsid w:val="00E72762"/>
    <w:rsid w:val="00E72B80"/>
    <w:rsid w:val="00E74A62"/>
    <w:rsid w:val="00E74F06"/>
    <w:rsid w:val="00E75FE3"/>
    <w:rsid w:val="00E82BEA"/>
    <w:rsid w:val="00E844C6"/>
    <w:rsid w:val="00E86C4C"/>
    <w:rsid w:val="00E87BB6"/>
    <w:rsid w:val="00E907A3"/>
    <w:rsid w:val="00E94862"/>
    <w:rsid w:val="00EA3CB6"/>
    <w:rsid w:val="00EA439B"/>
    <w:rsid w:val="00EA5265"/>
    <w:rsid w:val="00EA5AE0"/>
    <w:rsid w:val="00EB148C"/>
    <w:rsid w:val="00EB4DFF"/>
    <w:rsid w:val="00EB56E1"/>
    <w:rsid w:val="00EB7AB1"/>
    <w:rsid w:val="00ED42D9"/>
    <w:rsid w:val="00EE1A06"/>
    <w:rsid w:val="00EE742F"/>
    <w:rsid w:val="00EE7CD8"/>
    <w:rsid w:val="00EF3C0D"/>
    <w:rsid w:val="00EF3D51"/>
    <w:rsid w:val="00EF48CC"/>
    <w:rsid w:val="00EF605F"/>
    <w:rsid w:val="00F00506"/>
    <w:rsid w:val="00F00801"/>
    <w:rsid w:val="00F03EF0"/>
    <w:rsid w:val="00F067A1"/>
    <w:rsid w:val="00F07D08"/>
    <w:rsid w:val="00F139DB"/>
    <w:rsid w:val="00F146C3"/>
    <w:rsid w:val="00F14F65"/>
    <w:rsid w:val="00F17F31"/>
    <w:rsid w:val="00F21DC1"/>
    <w:rsid w:val="00F23014"/>
    <w:rsid w:val="00F232A3"/>
    <w:rsid w:val="00F2488D"/>
    <w:rsid w:val="00F32EFD"/>
    <w:rsid w:val="00F34470"/>
    <w:rsid w:val="00F40024"/>
    <w:rsid w:val="00F4324B"/>
    <w:rsid w:val="00F43A5D"/>
    <w:rsid w:val="00F47239"/>
    <w:rsid w:val="00F601A0"/>
    <w:rsid w:val="00F60D45"/>
    <w:rsid w:val="00F61B6B"/>
    <w:rsid w:val="00F64B49"/>
    <w:rsid w:val="00F6752E"/>
    <w:rsid w:val="00F67E61"/>
    <w:rsid w:val="00F70C7F"/>
    <w:rsid w:val="00F712E9"/>
    <w:rsid w:val="00F73032"/>
    <w:rsid w:val="00F73AE8"/>
    <w:rsid w:val="00F74B38"/>
    <w:rsid w:val="00F75958"/>
    <w:rsid w:val="00F80EB2"/>
    <w:rsid w:val="00F81C38"/>
    <w:rsid w:val="00F8212A"/>
    <w:rsid w:val="00F848FC"/>
    <w:rsid w:val="00F8611E"/>
    <w:rsid w:val="00F906F6"/>
    <w:rsid w:val="00F9282A"/>
    <w:rsid w:val="00F93908"/>
    <w:rsid w:val="00F96BAD"/>
    <w:rsid w:val="00FA139D"/>
    <w:rsid w:val="00FA27CC"/>
    <w:rsid w:val="00FA5D73"/>
    <w:rsid w:val="00FA6F44"/>
    <w:rsid w:val="00FB0E84"/>
    <w:rsid w:val="00FB4B8A"/>
    <w:rsid w:val="00FB7FFC"/>
    <w:rsid w:val="00FC0580"/>
    <w:rsid w:val="00FC1C4E"/>
    <w:rsid w:val="00FC30ED"/>
    <w:rsid w:val="00FC6343"/>
    <w:rsid w:val="00FD01C2"/>
    <w:rsid w:val="00FD0670"/>
    <w:rsid w:val="00FD0E2D"/>
    <w:rsid w:val="00FE0051"/>
    <w:rsid w:val="00FE265D"/>
    <w:rsid w:val="00FE4DCC"/>
    <w:rsid w:val="00FE595C"/>
    <w:rsid w:val="00FE5EC7"/>
    <w:rsid w:val="00FF0CE3"/>
    <w:rsid w:val="00FF1467"/>
    <w:rsid w:val="00FF3DAF"/>
    <w:rsid w:val="00FF5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380A8"/>
  <w15:chartTrackingRefBased/>
  <w15:docId w15:val="{53570960-F4A9-4EFE-A7FB-EFDF68047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4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951668"/>
    <w:rPr>
      <w:color w:val="808080"/>
      <w:shd w:val="clear" w:color="auto" w:fill="E6E6E6"/>
    </w:rPr>
  </w:style>
  <w:style w:type="paragraph" w:styleId="PlainText">
    <w:name w:val="Plain Text"/>
    <w:basedOn w:val="Normal"/>
    <w:link w:val="PlainTextChar"/>
    <w:uiPriority w:val="99"/>
    <w:unhideWhenUsed/>
    <w:rsid w:val="009516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nsolas" w:eastAsia="Calibri" w:hAnsi="Consolas"/>
      <w:sz w:val="21"/>
      <w:szCs w:val="21"/>
      <w:lang w:val="x-none"/>
    </w:rPr>
  </w:style>
  <w:style w:type="character" w:customStyle="1" w:styleId="PlainTextChar">
    <w:name w:val="Plain Text Char"/>
    <w:link w:val="PlainText"/>
    <w:uiPriority w:val="99"/>
    <w:rsid w:val="00951668"/>
    <w:rPr>
      <w:rFonts w:ascii="Consolas" w:eastAsia="Calibri" w:hAnsi="Consolas"/>
      <w:sz w:val="21"/>
      <w:szCs w:val="21"/>
      <w:lang w:val="x-none" w:eastAsia="en-US"/>
    </w:rPr>
  </w:style>
  <w:style w:type="character" w:styleId="CommentReference">
    <w:name w:val="annotation reference"/>
    <w:rsid w:val="001442A1"/>
    <w:rPr>
      <w:sz w:val="16"/>
      <w:szCs w:val="16"/>
    </w:rPr>
  </w:style>
  <w:style w:type="paragraph" w:styleId="CommentText">
    <w:name w:val="annotation text"/>
    <w:basedOn w:val="Normal"/>
    <w:link w:val="CommentTextChar"/>
    <w:rsid w:val="001442A1"/>
    <w:pPr>
      <w:tabs>
        <w:tab w:val="clear" w:pos="1800"/>
        <w:tab w:val="clear" w:pos="2160"/>
        <w:tab w:val="clear" w:pos="2520"/>
        <w:tab w:val="clear" w:pos="2880"/>
        <w:tab w:val="clear" w:pos="3240"/>
        <w:tab w:val="clear" w:pos="3600"/>
        <w:tab w:val="clear" w:pos="3960"/>
        <w:tab w:val="clear" w:pos="4320"/>
      </w:tabs>
      <w:jc w:val="left"/>
    </w:pPr>
    <w:rPr>
      <w:rFonts w:eastAsia="Batang"/>
      <w:sz w:val="20"/>
    </w:rPr>
  </w:style>
  <w:style w:type="character" w:customStyle="1" w:styleId="CommentTextChar">
    <w:name w:val="Comment Text Char"/>
    <w:link w:val="CommentText"/>
    <w:rsid w:val="001442A1"/>
    <w:rPr>
      <w:rFonts w:eastAsia="Batang"/>
      <w:lang w:val="en-US"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993965"/>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93965"/>
    <w:rPr>
      <w:rFonts w:eastAsia="Malgun Gothic"/>
      <w:b/>
      <w:bCs/>
      <w:lang w:val="en-US" w:eastAsia="en-US"/>
    </w:rPr>
  </w:style>
  <w:style w:type="paragraph" w:customStyle="1" w:styleId="ColorfulList-Accent11">
    <w:name w:val="Colorful List - Accent 11"/>
    <w:basedOn w:val="Normal"/>
    <w:uiPriority w:val="34"/>
    <w:qFormat/>
    <w:rsid w:val="00400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table" w:styleId="TableGrid">
    <w:name w:val="Table Grid"/>
    <w:basedOn w:val="TableNormal"/>
    <w:rsid w:val="001356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rsid w:val="001356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p1">
    <w:name w:val="p1"/>
    <w:basedOn w:val="Normal"/>
    <w:rsid w:val="009B5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2"/>
      <w:textAlignment w:val="auto"/>
    </w:pPr>
    <w:rPr>
      <w:sz w:val="17"/>
      <w:szCs w:val="17"/>
      <w:lang w:val="en-GB" w:eastAsia="en-GB"/>
    </w:rPr>
  </w:style>
  <w:style w:type="character" w:customStyle="1" w:styleId="s1">
    <w:name w:val="s1"/>
    <w:rsid w:val="009B5365"/>
    <w:rPr>
      <w:rFonts w:ascii="Helvetica" w:hAnsi="Helvetica" w:hint="default"/>
      <w:sz w:val="17"/>
      <w:szCs w:val="17"/>
    </w:rPr>
  </w:style>
  <w:style w:type="paragraph" w:styleId="ListParagraph">
    <w:name w:val="List Paragraph"/>
    <w:basedOn w:val="Normal"/>
    <w:uiPriority w:val="34"/>
    <w:qFormat/>
    <w:rsid w:val="00E94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Batang"/>
      <w:sz w:val="20"/>
      <w:lang w:val="en-CA"/>
    </w:rPr>
  </w:style>
  <w:style w:type="paragraph" w:styleId="Revision">
    <w:name w:val="Revision"/>
    <w:hidden/>
    <w:uiPriority w:val="71"/>
    <w:unhideWhenUsed/>
    <w:rsid w:val="00325944"/>
    <w:rPr>
      <w:sz w:val="22"/>
      <w:lang w:val="en-US" w:eastAsia="en-US"/>
    </w:rPr>
  </w:style>
  <w:style w:type="character" w:customStyle="1" w:styleId="rwrr">
    <w:name w:val="rwrr"/>
    <w:rsid w:val="00990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6618">
      <w:bodyDiv w:val="1"/>
      <w:marLeft w:val="0"/>
      <w:marRight w:val="0"/>
      <w:marTop w:val="0"/>
      <w:marBottom w:val="0"/>
      <w:divBdr>
        <w:top w:val="none" w:sz="0" w:space="0" w:color="auto"/>
        <w:left w:val="none" w:sz="0" w:space="0" w:color="auto"/>
        <w:bottom w:val="none" w:sz="0" w:space="0" w:color="auto"/>
        <w:right w:val="none" w:sz="0" w:space="0" w:color="auto"/>
      </w:divBdr>
    </w:div>
    <w:div w:id="306328068">
      <w:bodyDiv w:val="1"/>
      <w:marLeft w:val="0"/>
      <w:marRight w:val="0"/>
      <w:marTop w:val="0"/>
      <w:marBottom w:val="0"/>
      <w:divBdr>
        <w:top w:val="none" w:sz="0" w:space="0" w:color="auto"/>
        <w:left w:val="none" w:sz="0" w:space="0" w:color="auto"/>
        <w:bottom w:val="none" w:sz="0" w:space="0" w:color="auto"/>
        <w:right w:val="none" w:sz="0" w:space="0" w:color="auto"/>
      </w:divBdr>
    </w:div>
    <w:div w:id="345064501">
      <w:bodyDiv w:val="1"/>
      <w:marLeft w:val="0"/>
      <w:marRight w:val="0"/>
      <w:marTop w:val="0"/>
      <w:marBottom w:val="0"/>
      <w:divBdr>
        <w:top w:val="none" w:sz="0" w:space="0" w:color="auto"/>
        <w:left w:val="none" w:sz="0" w:space="0" w:color="auto"/>
        <w:bottom w:val="none" w:sz="0" w:space="0" w:color="auto"/>
        <w:right w:val="none" w:sz="0" w:space="0" w:color="auto"/>
      </w:divBdr>
    </w:div>
    <w:div w:id="347100538">
      <w:bodyDiv w:val="1"/>
      <w:marLeft w:val="0"/>
      <w:marRight w:val="0"/>
      <w:marTop w:val="0"/>
      <w:marBottom w:val="0"/>
      <w:divBdr>
        <w:top w:val="none" w:sz="0" w:space="0" w:color="auto"/>
        <w:left w:val="none" w:sz="0" w:space="0" w:color="auto"/>
        <w:bottom w:val="none" w:sz="0" w:space="0" w:color="auto"/>
        <w:right w:val="none" w:sz="0" w:space="0" w:color="auto"/>
      </w:divBdr>
    </w:div>
    <w:div w:id="712080399">
      <w:bodyDiv w:val="1"/>
      <w:marLeft w:val="0"/>
      <w:marRight w:val="0"/>
      <w:marTop w:val="0"/>
      <w:marBottom w:val="0"/>
      <w:divBdr>
        <w:top w:val="none" w:sz="0" w:space="0" w:color="auto"/>
        <w:left w:val="none" w:sz="0" w:space="0" w:color="auto"/>
        <w:bottom w:val="none" w:sz="0" w:space="0" w:color="auto"/>
        <w:right w:val="none" w:sz="0" w:space="0" w:color="auto"/>
      </w:divBdr>
    </w:div>
    <w:div w:id="720060163">
      <w:bodyDiv w:val="1"/>
      <w:marLeft w:val="0"/>
      <w:marRight w:val="0"/>
      <w:marTop w:val="0"/>
      <w:marBottom w:val="0"/>
      <w:divBdr>
        <w:top w:val="none" w:sz="0" w:space="0" w:color="auto"/>
        <w:left w:val="none" w:sz="0" w:space="0" w:color="auto"/>
        <w:bottom w:val="none" w:sz="0" w:space="0" w:color="auto"/>
        <w:right w:val="none" w:sz="0" w:space="0" w:color="auto"/>
      </w:divBdr>
    </w:div>
    <w:div w:id="1085763024">
      <w:bodyDiv w:val="1"/>
      <w:marLeft w:val="0"/>
      <w:marRight w:val="0"/>
      <w:marTop w:val="0"/>
      <w:marBottom w:val="0"/>
      <w:divBdr>
        <w:top w:val="none" w:sz="0" w:space="0" w:color="auto"/>
        <w:left w:val="none" w:sz="0" w:space="0" w:color="auto"/>
        <w:bottom w:val="none" w:sz="0" w:space="0" w:color="auto"/>
        <w:right w:val="none" w:sz="0" w:space="0" w:color="auto"/>
      </w:divBdr>
    </w:div>
    <w:div w:id="1278635600">
      <w:bodyDiv w:val="1"/>
      <w:marLeft w:val="0"/>
      <w:marRight w:val="0"/>
      <w:marTop w:val="0"/>
      <w:marBottom w:val="0"/>
      <w:divBdr>
        <w:top w:val="none" w:sz="0" w:space="0" w:color="auto"/>
        <w:left w:val="none" w:sz="0" w:space="0" w:color="auto"/>
        <w:bottom w:val="none" w:sz="0" w:space="0" w:color="auto"/>
        <w:right w:val="none" w:sz="0" w:space="0" w:color="auto"/>
      </w:divBdr>
    </w:div>
    <w:div w:id="1280526978">
      <w:bodyDiv w:val="1"/>
      <w:marLeft w:val="0"/>
      <w:marRight w:val="0"/>
      <w:marTop w:val="0"/>
      <w:marBottom w:val="0"/>
      <w:divBdr>
        <w:top w:val="none" w:sz="0" w:space="0" w:color="auto"/>
        <w:left w:val="none" w:sz="0" w:space="0" w:color="auto"/>
        <w:bottom w:val="none" w:sz="0" w:space="0" w:color="auto"/>
        <w:right w:val="none" w:sz="0" w:space="0" w:color="auto"/>
      </w:divBdr>
    </w:div>
    <w:div w:id="1428501569">
      <w:bodyDiv w:val="1"/>
      <w:marLeft w:val="0"/>
      <w:marRight w:val="0"/>
      <w:marTop w:val="0"/>
      <w:marBottom w:val="0"/>
      <w:divBdr>
        <w:top w:val="none" w:sz="0" w:space="0" w:color="auto"/>
        <w:left w:val="none" w:sz="0" w:space="0" w:color="auto"/>
        <w:bottom w:val="none" w:sz="0" w:space="0" w:color="auto"/>
        <w:right w:val="none" w:sz="0" w:space="0" w:color="auto"/>
      </w:divBdr>
    </w:div>
    <w:div w:id="1521122712">
      <w:bodyDiv w:val="1"/>
      <w:marLeft w:val="0"/>
      <w:marRight w:val="0"/>
      <w:marTop w:val="0"/>
      <w:marBottom w:val="0"/>
      <w:divBdr>
        <w:top w:val="none" w:sz="0" w:space="0" w:color="auto"/>
        <w:left w:val="none" w:sz="0" w:space="0" w:color="auto"/>
        <w:bottom w:val="none" w:sz="0" w:space="0" w:color="auto"/>
        <w:right w:val="none" w:sz="0" w:space="0" w:color="auto"/>
      </w:divBdr>
    </w:div>
    <w:div w:id="15776710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8984861">
      <w:bodyDiv w:val="1"/>
      <w:marLeft w:val="0"/>
      <w:marRight w:val="0"/>
      <w:marTop w:val="0"/>
      <w:marBottom w:val="0"/>
      <w:divBdr>
        <w:top w:val="none" w:sz="0" w:space="0" w:color="auto"/>
        <w:left w:val="none" w:sz="0" w:space="0" w:color="auto"/>
        <w:bottom w:val="none" w:sz="0" w:space="0" w:color="auto"/>
        <w:right w:val="none" w:sz="0" w:space="0" w:color="auto"/>
      </w:divBdr>
    </w:div>
    <w:div w:id="1863321562">
      <w:bodyDiv w:val="1"/>
      <w:marLeft w:val="0"/>
      <w:marRight w:val="0"/>
      <w:marTop w:val="0"/>
      <w:marBottom w:val="0"/>
      <w:divBdr>
        <w:top w:val="none" w:sz="0" w:space="0" w:color="auto"/>
        <w:left w:val="none" w:sz="0" w:space="0" w:color="auto"/>
        <w:bottom w:val="none" w:sz="0" w:space="0" w:color="auto"/>
        <w:right w:val="none" w:sz="0" w:space="0" w:color="auto"/>
      </w:divBdr>
    </w:div>
    <w:div w:id="189828033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mailto:dmytror@qti.qualcomm.com" TargetMode="External"/><Relationship Id="rId18" Type="http://schemas.openxmlformats.org/officeDocument/2006/relationships/hyperlink" Target="mailto:yj1003.piao@samsung.com" TargetMode="External"/><Relationship Id="rId26" Type="http://schemas.openxmlformats.org/officeDocument/2006/relationships/hyperlink" Target="mailto:biao.wang@huawei.com" TargetMode="External"/><Relationship Id="rId39" Type="http://schemas.openxmlformats.org/officeDocument/2006/relationships/hyperlink" Target="mailto:ikai.tomohiro@sharp.co.jp" TargetMode="External"/><Relationship Id="rId21" Type="http://schemas.openxmlformats.org/officeDocument/2006/relationships/hyperlink" Target="mailto:Jianle.chen@huawei.com" TargetMode="External"/><Relationship Id="rId34" Type="http://schemas.openxmlformats.org/officeDocument/2006/relationships/hyperlink" Target="mailto:chingyeh.chen@mediatek.com" TargetMode="External"/><Relationship Id="rId42" Type="http://schemas.openxmlformats.org/officeDocument/2006/relationships/hyperlink" Target="mailto:ki-kawamura@kddi.com" TargetMode="External"/><Relationship Id="rId47" Type="http://schemas.openxmlformats.org/officeDocument/2006/relationships/hyperlink" Target="mailto:lizhang.idm@bytedance.com" TargetMode="External"/><Relationship Id="rId50" Type="http://schemas.openxmlformats.org/officeDocument/2006/relationships/hyperlink" Target="mailto:peisong.chen@broadcom.com" TargetMode="External"/><Relationship Id="rId55" Type="http://schemas.openxmlformats.org/officeDocument/2006/relationships/hyperlink" Target="mailto:Yuwen.He@InterDigital.com" TargetMode="External"/><Relationship Id="rId63" Type="http://schemas.openxmlformats.org/officeDocument/2006/relationships/hyperlink" Target="mailto:Edouard.francois@technicolor.com" TargetMode="External"/><Relationship Id="rId68" Type="http://schemas.openxmlformats.org/officeDocument/2006/relationships/hyperlink" Target="mailto:abe.kiyo@jp.panasonic.com" TargetMode="External"/><Relationship Id="rId76" Type="http://schemas.openxmlformats.org/officeDocument/2006/relationships/hyperlink" Target="mailto:seunghwan3.kim@lge.com" TargetMode="External"/><Relationship Id="rId84" Type="http://schemas.openxmlformats.org/officeDocument/2006/relationships/image" Target="media/image3.emf"/><Relationship Id="rId89" Type="http://schemas.openxmlformats.org/officeDocument/2006/relationships/image" Target="media/image6.png"/><Relationship Id="rId104" Type="http://schemas.openxmlformats.org/officeDocument/2006/relationships/image" Target="media/image8.jpeg"/><Relationship Id="rId7" Type="http://schemas.openxmlformats.org/officeDocument/2006/relationships/endnotes" Target="endnotes.xml"/><Relationship Id="rId71" Type="http://schemas.openxmlformats.org/officeDocument/2006/relationships/hyperlink" Target="mailto:jungah.choi@lge.com" TargetMode="External"/><Relationship Id="rId2" Type="http://schemas.openxmlformats.org/officeDocument/2006/relationships/numbering" Target="numbering.xml"/><Relationship Id="rId16" Type="http://schemas.openxmlformats.org/officeDocument/2006/relationships/hyperlink" Target="mailto:tung.nguyen@hhi.fraunhofer.de)" TargetMode="External"/><Relationship Id="rId29" Type="http://schemas.openxmlformats.org/officeDocument/2006/relationships/hyperlink" Target="mailto:Sergey.Ikonin@huawei.com" TargetMode="External"/><Relationship Id="rId107" Type="http://schemas.microsoft.com/office/2011/relationships/people" Target="people.xml"/><Relationship Id="rId11" Type="http://schemas.openxmlformats.org/officeDocument/2006/relationships/hyperlink" Target="mailto:mcoban@qti.qualcomm.com" TargetMode="External"/><Relationship Id="rId24" Type="http://schemas.openxmlformats.org/officeDocument/2006/relationships/hyperlink" Target="mailto:yin.zhao@huawei.com" TargetMode="External"/><Relationship Id="rId32" Type="http://schemas.openxmlformats.org/officeDocument/2006/relationships/hyperlink" Target="mailto:gordon.clare@orange.com" TargetMode="External"/><Relationship Id="rId37" Type="http://schemas.openxmlformats.org/officeDocument/2006/relationships/hyperlink" Target="mailto:eiichi.sasaki@sharp.co.jp" TargetMode="External"/><Relationship Id="rId40" Type="http://schemas.openxmlformats.org/officeDocument/2006/relationships/hyperlink" Target="mailto:misrak@sharplabs.com" TargetMode="External"/><Relationship Id="rId45" Type="http://schemas.openxmlformats.org/officeDocument/2006/relationships/hyperlink" Target="mailto:yiwenchen@kwai.com" TargetMode="External"/><Relationship Id="rId53" Type="http://schemas.openxmlformats.org/officeDocument/2006/relationships/hyperlink" Target="mailto:karl.sharman@eu.sony.com" TargetMode="External"/><Relationship Id="rId58" Type="http://schemas.openxmlformats.org/officeDocument/2006/relationships/hyperlink" Target="mailto:andrew.dorrell@cisra.canon.com.au" TargetMode="External"/><Relationship Id="rId66" Type="http://schemas.openxmlformats.org/officeDocument/2006/relationships/hyperlink" Target="mailto:jungwon@etri.re.kr" TargetMode="External"/><Relationship Id="rId74" Type="http://schemas.openxmlformats.org/officeDocument/2006/relationships/hyperlink" Target="mailto:jangwon84.choi@lge.com" TargetMode="External"/><Relationship Id="rId79" Type="http://schemas.openxmlformats.org/officeDocument/2006/relationships/hyperlink" Target="mailto:jaehyun.lim@lge.com" TargetMode="External"/><Relationship Id="rId87" Type="http://schemas.openxmlformats.org/officeDocument/2006/relationships/image" Target="media/image5.emf"/><Relationship Id="rId102" Type="http://schemas.openxmlformats.org/officeDocument/2006/relationships/image" Target="media/image7.png"/><Relationship Id="rId5" Type="http://schemas.openxmlformats.org/officeDocument/2006/relationships/webSettings" Target="webSettings.xml"/><Relationship Id="rId61" Type="http://schemas.openxmlformats.org/officeDocument/2006/relationships/hyperlink" Target="mailto:fabien.racape@technicolor.com" TargetMode="External"/><Relationship Id="rId82" Type="http://schemas.openxmlformats.org/officeDocument/2006/relationships/hyperlink" Target="mailto:grois@ieee.org" TargetMode="External"/><Relationship Id="rId19" Type="http://schemas.openxmlformats.org/officeDocument/2006/relationships/hyperlink" Target="mailto:kiho14.choi@samsung.com" TargetMode="External"/><Relationship Id="rId14" Type="http://schemas.openxmlformats.org/officeDocument/2006/relationships/hyperlink" Target="mailto:jiedong@qti.qualcomm.com" TargetMode="External"/><Relationship Id="rId22" Type="http://schemas.openxmlformats.org/officeDocument/2006/relationships/hyperlink" Target="mailto:cheung.auyeung@huawei.com" TargetMode="External"/><Relationship Id="rId27" Type="http://schemas.openxmlformats.org/officeDocument/2006/relationships/hyperlink" Target="mailto:vasily.rufitskiy@huawei.com" TargetMode="External"/><Relationship Id="rId30" Type="http://schemas.openxmlformats.org/officeDocument/2006/relationships/hyperlink" Target="mailto:pierrick.philippe@orange.com" TargetMode="External"/><Relationship Id="rId35" Type="http://schemas.openxmlformats.org/officeDocument/2006/relationships/hyperlink" Target="mailto:peter.chuang@mediatek.com" TargetMode="External"/><Relationship Id="rId43" Type="http://schemas.openxmlformats.org/officeDocument/2006/relationships/hyperlink" Target="mailto:ky-unno@kddi-research.jp" TargetMode="External"/><Relationship Id="rId48" Type="http://schemas.openxmlformats.org/officeDocument/2006/relationships/hyperlink" Target="mailto:minhua.zhou@broadcom.com" TargetMode="External"/><Relationship Id="rId56" Type="http://schemas.openxmlformats.org/officeDocument/2006/relationships/hyperlink" Target="mailto:Rahul.vanam@interdigital.com" TargetMode="External"/><Relationship Id="rId64" Type="http://schemas.openxmlformats.org/officeDocument/2006/relationships/hyperlink" Target="mailto:Philippe.delagrange@technicolor.com" TargetMode="External"/><Relationship Id="rId69" Type="http://schemas.openxmlformats.org/officeDocument/2006/relationships/hyperlink" Target="mailto:hanboon.teo@sg.panasonic.com" TargetMode="External"/><Relationship Id="rId77" Type="http://schemas.openxmlformats.org/officeDocument/2006/relationships/hyperlink" Target="mailto:mehdi.salehifar@lge.com" TargetMode="External"/><Relationship Id="rId105"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julien.le.tanou@ericsson.com" TargetMode="External"/><Relationship Id="rId72" Type="http://schemas.openxmlformats.org/officeDocument/2006/relationships/hyperlink" Target="mailto:jin78.heo@lge.com" TargetMode="External"/><Relationship Id="rId80" Type="http://schemas.openxmlformats.org/officeDocument/2006/relationships/hyperlink" Target="mailto:smcca@dolby.com" TargetMode="External"/><Relationship Id="rId85" Type="http://schemas.openxmlformats.org/officeDocument/2006/relationships/image" Target="media/image4.emf"/><Relationship Id="rId3" Type="http://schemas.openxmlformats.org/officeDocument/2006/relationships/styles" Target="styles.xml"/><Relationship Id="rId12" Type="http://schemas.openxmlformats.org/officeDocument/2006/relationships/hyperlink" Target="mailto:cheung.auyeung@huawei.com" TargetMode="External"/><Relationship Id="rId17" Type="http://schemas.openxmlformats.org/officeDocument/2006/relationships/hyperlink" Target="mailto:christian.helmrich@hhi.fraunhofer.de" TargetMode="External"/><Relationship Id="rId25" Type="http://schemas.openxmlformats.org/officeDocument/2006/relationships/hyperlink" Target="mailto:Sergey.Ikonin@huawei.com" TargetMode="External"/><Relationship Id="rId33" Type="http://schemas.openxmlformats.org/officeDocument/2006/relationships/hyperlink" Target="mailto:yuwen.huang@mediatek.com" TargetMode="External"/><Relationship Id="rId38" Type="http://schemas.openxmlformats.org/officeDocument/2006/relationships/hyperlink" Target="mailto:chujoh.takeshi@sharp.co.jp" TargetMode="External"/><Relationship Id="rId46" Type="http://schemas.openxmlformats.org/officeDocument/2006/relationships/hyperlink" Target="mailto:xianglinwang@kwai.com" TargetMode="External"/><Relationship Id="rId59" Type="http://schemas.openxmlformats.org/officeDocument/2006/relationships/hyperlink" Target="mailto:Andre.SeixasDias@bbc.co.uk" TargetMode="External"/><Relationship Id="rId67" Type="http://schemas.openxmlformats.org/officeDocument/2006/relationships/hyperlink" Target="mailto:sclim@etri.re.kr" TargetMode="External"/><Relationship Id="rId103" Type="http://schemas.openxmlformats.org/officeDocument/2006/relationships/image" Target="media/image7.jpeg"/><Relationship Id="rId108" Type="http://schemas.openxmlformats.org/officeDocument/2006/relationships/theme" Target="theme/theme1.xml"/><Relationship Id="rId20" Type="http://schemas.openxmlformats.org/officeDocument/2006/relationships/hyperlink" Target="mailto:alexey.filippov@huawei.com" TargetMode="External"/><Relationship Id="rId41" Type="http://schemas.openxmlformats.org/officeDocument/2006/relationships/hyperlink" Target="mailto:asegall@sharplabs.com" TargetMode="External"/><Relationship Id="rId54" Type="http://schemas.openxmlformats.org/officeDocument/2006/relationships/hyperlink" Target="mailto:xiaoyu.xiu@interdigital.com" TargetMode="External"/><Relationship Id="rId62" Type="http://schemas.openxmlformats.org/officeDocument/2006/relationships/hyperlink" Target="mailto:Ya.chen@technicolor.com" TargetMode="External"/><Relationship Id="rId70" Type="http://schemas.openxmlformats.org/officeDocument/2006/relationships/hyperlink" Target="mailto:chongsoon.lim@sg.panasonic.com" TargetMode="External"/><Relationship Id="rId75" Type="http://schemas.openxmlformats.org/officeDocument/2006/relationships/hyperlink" Target="mailto:l.li@lge.com" TargetMode="External"/><Relationship Id="rId83" Type="http://schemas.openxmlformats.org/officeDocument/2006/relationships/hyperlink" Target="mailto:sabine.roessel@intel.com" TargetMode="External"/><Relationship Id="rId88"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thsieh@qti.qualcomm.com" TargetMode="External"/><Relationship Id="rId23" Type="http://schemas.openxmlformats.org/officeDocument/2006/relationships/hyperlink" Target="mailto:haitao.yang@huawei.com" TargetMode="External"/><Relationship Id="rId28" Type="http://schemas.openxmlformats.org/officeDocument/2006/relationships/hyperlink" Target="mailto:karabutov.alexander@huawei.com" TargetMode="External"/><Relationship Id="rId36" Type="http://schemas.openxmlformats.org/officeDocument/2006/relationships/hyperlink" Target="mailto:shih-ta.hsiang@mediatek.com" TargetMode="External"/><Relationship Id="rId49" Type="http://schemas.openxmlformats.org/officeDocument/2006/relationships/hyperlink" Target="mailto:wade.wan@broadcom.com" TargetMode="External"/><Relationship Id="rId57" Type="http://schemas.openxmlformats.org/officeDocument/2006/relationships/hyperlink" Target="mailto:chris.rosewarne@cisra.canon.com.au" TargetMode="External"/><Relationship Id="rId106" Type="http://schemas.openxmlformats.org/officeDocument/2006/relationships/fontTable" Target="fontTable.xml"/><Relationship Id="rId10" Type="http://schemas.openxmlformats.org/officeDocument/2006/relationships/hyperlink" Target="mailto:heiko.schwarz@hhi.fraunhofer.de" TargetMode="External"/><Relationship Id="rId31" Type="http://schemas.openxmlformats.org/officeDocument/2006/relationships/hyperlink" Target="mailto:felix.henry@orange.com" TargetMode="External"/><Relationship Id="rId44" Type="http://schemas.openxmlformats.org/officeDocument/2006/relationships/hyperlink" Target="mailto:yo-kidani@kddi.com" TargetMode="External"/><Relationship Id="rId52" Type="http://schemas.openxmlformats.org/officeDocument/2006/relationships/hyperlink" Target="mailto:Takeshi.Tsukuba@sony.com" TargetMode="External"/><Relationship Id="rId60" Type="http://schemas.openxmlformats.org/officeDocument/2006/relationships/hyperlink" Target="mailto:saverio.blasi@bbc.co.uk" TargetMode="External"/><Relationship Id="rId65" Type="http://schemas.openxmlformats.org/officeDocument/2006/relationships/hyperlink" Target="mailto:Fabrice.Leleannec@technicolor.com" TargetMode="External"/><Relationship Id="rId73" Type="http://schemas.openxmlformats.org/officeDocument/2006/relationships/hyperlink" Target="mailto:sunmi.yoo@lge.com" TargetMode="External"/><Relationship Id="rId78" Type="http://schemas.openxmlformats.org/officeDocument/2006/relationships/hyperlink" Target="mailto:moonmo.koo@lge.com" TargetMode="External"/><Relationship Id="rId81" Type="http://schemas.openxmlformats.org/officeDocument/2006/relationships/hyperlink" Target="mailto:pyin@dolby.com" TargetMode="External"/><Relationship Id="rId86"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54B0C-B118-4C0C-87BF-882F00533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4875</Words>
  <Characters>30714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35518</CharactersWithSpaces>
  <SharedDoc>false</SharedDoc>
  <HLinks>
    <vt:vector size="396" baseType="variant">
      <vt:variant>
        <vt:i4>2883663</vt:i4>
      </vt:variant>
      <vt:variant>
        <vt:i4>195</vt:i4>
      </vt:variant>
      <vt:variant>
        <vt:i4>0</vt:i4>
      </vt:variant>
      <vt:variant>
        <vt:i4>5</vt:i4>
      </vt:variant>
      <vt:variant>
        <vt:lpwstr>mailto:min.gao@hulu.com</vt:lpwstr>
      </vt:variant>
      <vt:variant>
        <vt:lpwstr/>
      </vt:variant>
      <vt:variant>
        <vt:i4>2752581</vt:i4>
      </vt:variant>
      <vt:variant>
        <vt:i4>192</vt:i4>
      </vt:variant>
      <vt:variant>
        <vt:i4>0</vt:i4>
      </vt:variant>
      <vt:variant>
        <vt:i4>5</vt:i4>
      </vt:variant>
      <vt:variant>
        <vt:lpwstr>mailto:dongcheol.kim@wilusgroup.com</vt:lpwstr>
      </vt:variant>
      <vt:variant>
        <vt:lpwstr/>
      </vt:variant>
      <vt:variant>
        <vt:i4>7340124</vt:i4>
      </vt:variant>
      <vt:variant>
        <vt:i4>189</vt:i4>
      </vt:variant>
      <vt:variant>
        <vt:i4>0</vt:i4>
      </vt:variant>
      <vt:variant>
        <vt:i4>5</vt:i4>
      </vt:variant>
      <vt:variant>
        <vt:lpwstr>mailto:yaojen.chang.foxconn@gmail.com</vt:lpwstr>
      </vt:variant>
      <vt:variant>
        <vt:lpwstr/>
      </vt:variant>
      <vt:variant>
        <vt:i4>2490461</vt:i4>
      </vt:variant>
      <vt:variant>
        <vt:i4>186</vt:i4>
      </vt:variant>
      <vt:variant>
        <vt:i4>0</vt:i4>
      </vt:variant>
      <vt:variant>
        <vt:i4>5</vt:i4>
      </vt:variant>
      <vt:variant>
        <vt:lpwstr>mailto:peisong.chen@broadcom.com</vt:lpwstr>
      </vt:variant>
      <vt:variant>
        <vt:lpwstr/>
      </vt:variant>
      <vt:variant>
        <vt:i4>7143440</vt:i4>
      </vt:variant>
      <vt:variant>
        <vt:i4>183</vt:i4>
      </vt:variant>
      <vt:variant>
        <vt:i4>0</vt:i4>
      </vt:variant>
      <vt:variant>
        <vt:i4>5</vt:i4>
      </vt:variant>
      <vt:variant>
        <vt:lpwstr>mailto:wade.wan@broadcom.com</vt:lpwstr>
      </vt:variant>
      <vt:variant>
        <vt:lpwstr/>
      </vt:variant>
      <vt:variant>
        <vt:i4>6291457</vt:i4>
      </vt:variant>
      <vt:variant>
        <vt:i4>180</vt:i4>
      </vt:variant>
      <vt:variant>
        <vt:i4>0</vt:i4>
      </vt:variant>
      <vt:variant>
        <vt:i4>5</vt:i4>
      </vt:variant>
      <vt:variant>
        <vt:lpwstr>mailto:minhua.zhou@broadcom.com</vt:lpwstr>
      </vt:variant>
      <vt:variant>
        <vt:lpwstr/>
      </vt:variant>
      <vt:variant>
        <vt:i4>6094888</vt:i4>
      </vt:variant>
      <vt:variant>
        <vt:i4>177</vt:i4>
      </vt:variant>
      <vt:variant>
        <vt:i4>0</vt:i4>
      </vt:variant>
      <vt:variant>
        <vt:i4>5</vt:i4>
      </vt:variant>
      <vt:variant>
        <vt:lpwstr>mailto:brad.kim@chipsnmedia.com</vt:lpwstr>
      </vt:variant>
      <vt:variant>
        <vt:lpwstr/>
      </vt:variant>
      <vt:variant>
        <vt:i4>1900587</vt:i4>
      </vt:variant>
      <vt:variant>
        <vt:i4>174</vt:i4>
      </vt:variant>
      <vt:variant>
        <vt:i4>0</vt:i4>
      </vt:variant>
      <vt:variant>
        <vt:i4>5</vt:i4>
      </vt:variant>
      <vt:variant>
        <vt:lpwstr>mailto:yuchen.s@alibaba-inc.com</vt:lpwstr>
      </vt:variant>
      <vt:variant>
        <vt:lpwstr/>
      </vt:variant>
      <vt:variant>
        <vt:i4>917601</vt:i4>
      </vt:variant>
      <vt:variant>
        <vt:i4>171</vt:i4>
      </vt:variant>
      <vt:variant>
        <vt:i4>0</vt:i4>
      </vt:variant>
      <vt:variant>
        <vt:i4>5</vt:i4>
      </vt:variant>
      <vt:variant>
        <vt:lpwstr>mailto:Limin.Wang@arris.com</vt:lpwstr>
      </vt:variant>
      <vt:variant>
        <vt:lpwstr/>
      </vt:variant>
      <vt:variant>
        <vt:i4>1769596</vt:i4>
      </vt:variant>
      <vt:variant>
        <vt:i4>168</vt:i4>
      </vt:variant>
      <vt:variant>
        <vt:i4>0</vt:i4>
      </vt:variant>
      <vt:variant>
        <vt:i4>5</vt:i4>
      </vt:variant>
      <vt:variant>
        <vt:lpwstr>mailto:Seungwook.Hong@arris.com</vt:lpwstr>
      </vt:variant>
      <vt:variant>
        <vt:lpwstr/>
      </vt:variant>
      <vt:variant>
        <vt:i4>1900647</vt:i4>
      </vt:variant>
      <vt:variant>
        <vt:i4>165</vt:i4>
      </vt:variant>
      <vt:variant>
        <vt:i4>0</vt:i4>
      </vt:variant>
      <vt:variant>
        <vt:i4>5</vt:i4>
      </vt:variant>
      <vt:variant>
        <vt:lpwstr>mailto:Yue.Yu@arris.com</vt:lpwstr>
      </vt:variant>
      <vt:variant>
        <vt:lpwstr/>
      </vt:variant>
      <vt:variant>
        <vt:i4>524324</vt:i4>
      </vt:variant>
      <vt:variant>
        <vt:i4>162</vt:i4>
      </vt:variant>
      <vt:variant>
        <vt:i4>0</vt:i4>
      </vt:variant>
      <vt:variant>
        <vt:i4>5</vt:i4>
      </vt:variant>
      <vt:variant>
        <vt:lpwstr>mailto:xlxiangli@tencent.com</vt:lpwstr>
      </vt:variant>
      <vt:variant>
        <vt:lpwstr/>
      </vt:variant>
      <vt:variant>
        <vt:i4>6881369</vt:i4>
      </vt:variant>
      <vt:variant>
        <vt:i4>159</vt:i4>
      </vt:variant>
      <vt:variant>
        <vt:i4>0</vt:i4>
      </vt:variant>
      <vt:variant>
        <vt:i4>5</vt:i4>
      </vt:variant>
      <vt:variant>
        <vt:lpwstr>mailto:mengxxu@tencent.com</vt:lpwstr>
      </vt:variant>
      <vt:variant>
        <vt:lpwstr/>
      </vt:variant>
      <vt:variant>
        <vt:i4>1245228</vt:i4>
      </vt:variant>
      <vt:variant>
        <vt:i4>156</vt:i4>
      </vt:variant>
      <vt:variant>
        <vt:i4>0</vt:i4>
      </vt:variant>
      <vt:variant>
        <vt:i4>5</vt:i4>
      </vt:variant>
      <vt:variant>
        <vt:lpwstr>mailto:leolzhao@tencent.com</vt:lpwstr>
      </vt:variant>
      <vt:variant>
        <vt:lpwstr/>
      </vt:variant>
      <vt:variant>
        <vt:i4>393270</vt:i4>
      </vt:variant>
      <vt:variant>
        <vt:i4>153</vt:i4>
      </vt:variant>
      <vt:variant>
        <vt:i4>0</vt:i4>
      </vt:variant>
      <vt:variant>
        <vt:i4>5</vt:i4>
      </vt:variant>
      <vt:variant>
        <vt:lpwstr>mailto:xinzzhao@tencent.com</vt:lpwstr>
      </vt:variant>
      <vt:variant>
        <vt:lpwstr/>
      </vt:variant>
      <vt:variant>
        <vt:i4>3932227</vt:i4>
      </vt:variant>
      <vt:variant>
        <vt:i4>150</vt:i4>
      </vt:variant>
      <vt:variant>
        <vt:i4>0</vt:i4>
      </vt:variant>
      <vt:variant>
        <vt:i4>5</vt:i4>
      </vt:variant>
      <vt:variant>
        <vt:lpwstr>mailto:andrew.dorrell@cisra.canon.com.au</vt:lpwstr>
      </vt:variant>
      <vt:variant>
        <vt:lpwstr/>
      </vt:variant>
      <vt:variant>
        <vt:i4>1835124</vt:i4>
      </vt:variant>
      <vt:variant>
        <vt:i4>147</vt:i4>
      </vt:variant>
      <vt:variant>
        <vt:i4>0</vt:i4>
      </vt:variant>
      <vt:variant>
        <vt:i4>5</vt:i4>
      </vt:variant>
      <vt:variant>
        <vt:lpwstr>mailto:chris.rosewarne@cisra.canon.com.au</vt:lpwstr>
      </vt:variant>
      <vt:variant>
        <vt:lpwstr/>
      </vt:variant>
      <vt:variant>
        <vt:i4>786554</vt:i4>
      </vt:variant>
      <vt:variant>
        <vt:i4>144</vt:i4>
      </vt:variant>
      <vt:variant>
        <vt:i4>0</vt:i4>
      </vt:variant>
      <vt:variant>
        <vt:i4>5</vt:i4>
      </vt:variant>
      <vt:variant>
        <vt:lpwstr>mailto:Fabrice.Leleannec@technicolor.com</vt:lpwstr>
      </vt:variant>
      <vt:variant>
        <vt:lpwstr/>
      </vt:variant>
      <vt:variant>
        <vt:i4>3866711</vt:i4>
      </vt:variant>
      <vt:variant>
        <vt:i4>141</vt:i4>
      </vt:variant>
      <vt:variant>
        <vt:i4>0</vt:i4>
      </vt:variant>
      <vt:variant>
        <vt:i4>5</vt:i4>
      </vt:variant>
      <vt:variant>
        <vt:lpwstr>mailto:Philippe.delagrange@technicolor.com</vt:lpwstr>
      </vt:variant>
      <vt:variant>
        <vt:lpwstr/>
      </vt:variant>
      <vt:variant>
        <vt:i4>327776</vt:i4>
      </vt:variant>
      <vt:variant>
        <vt:i4>138</vt:i4>
      </vt:variant>
      <vt:variant>
        <vt:i4>0</vt:i4>
      </vt:variant>
      <vt:variant>
        <vt:i4>5</vt:i4>
      </vt:variant>
      <vt:variant>
        <vt:lpwstr>mailto:Edouard.francois@technicolor.com</vt:lpwstr>
      </vt:variant>
      <vt:variant>
        <vt:lpwstr/>
      </vt:variant>
      <vt:variant>
        <vt:i4>3735624</vt:i4>
      </vt:variant>
      <vt:variant>
        <vt:i4>135</vt:i4>
      </vt:variant>
      <vt:variant>
        <vt:i4>0</vt:i4>
      </vt:variant>
      <vt:variant>
        <vt:i4>5</vt:i4>
      </vt:variant>
      <vt:variant>
        <vt:lpwstr>mailto:Ya.chen@technicolor.com</vt:lpwstr>
      </vt:variant>
      <vt:variant>
        <vt:lpwstr/>
      </vt:variant>
      <vt:variant>
        <vt:i4>4325416</vt:i4>
      </vt:variant>
      <vt:variant>
        <vt:i4>132</vt:i4>
      </vt:variant>
      <vt:variant>
        <vt:i4>0</vt:i4>
      </vt:variant>
      <vt:variant>
        <vt:i4>5</vt:i4>
      </vt:variant>
      <vt:variant>
        <vt:lpwstr>mailto:fabien.racape@technicolor.com</vt:lpwstr>
      </vt:variant>
      <vt:variant>
        <vt:lpwstr/>
      </vt:variant>
      <vt:variant>
        <vt:i4>3407966</vt:i4>
      </vt:variant>
      <vt:variant>
        <vt:i4>129</vt:i4>
      </vt:variant>
      <vt:variant>
        <vt:i4>0</vt:i4>
      </vt:variant>
      <vt:variant>
        <vt:i4>5</vt:i4>
      </vt:variant>
      <vt:variant>
        <vt:lpwstr>mailto:Yuwen.He@InterDigital.com</vt:lpwstr>
      </vt:variant>
      <vt:variant>
        <vt:lpwstr/>
      </vt:variant>
      <vt:variant>
        <vt:i4>1769595</vt:i4>
      </vt:variant>
      <vt:variant>
        <vt:i4>126</vt:i4>
      </vt:variant>
      <vt:variant>
        <vt:i4>0</vt:i4>
      </vt:variant>
      <vt:variant>
        <vt:i4>5</vt:i4>
      </vt:variant>
      <vt:variant>
        <vt:lpwstr>mailto:xiaoyu.xiu@interdigital.com</vt:lpwstr>
      </vt:variant>
      <vt:variant>
        <vt:lpwstr/>
      </vt:variant>
      <vt:variant>
        <vt:i4>524329</vt:i4>
      </vt:variant>
      <vt:variant>
        <vt:i4>123</vt:i4>
      </vt:variant>
      <vt:variant>
        <vt:i4>0</vt:i4>
      </vt:variant>
      <vt:variant>
        <vt:i4>5</vt:i4>
      </vt:variant>
      <vt:variant>
        <vt:lpwstr>mailto:misrak@sharplabs.com</vt:lpwstr>
      </vt:variant>
      <vt:variant>
        <vt:lpwstr/>
      </vt:variant>
      <vt:variant>
        <vt:i4>1900602</vt:i4>
      </vt:variant>
      <vt:variant>
        <vt:i4>120</vt:i4>
      </vt:variant>
      <vt:variant>
        <vt:i4>0</vt:i4>
      </vt:variant>
      <vt:variant>
        <vt:i4>5</vt:i4>
      </vt:variant>
      <vt:variant>
        <vt:lpwstr>mailto:ikai.tomohiro@sharp.co.jp</vt:lpwstr>
      </vt:variant>
      <vt:variant>
        <vt:lpwstr/>
      </vt:variant>
      <vt:variant>
        <vt:i4>2621450</vt:i4>
      </vt:variant>
      <vt:variant>
        <vt:i4>117</vt:i4>
      </vt:variant>
      <vt:variant>
        <vt:i4>0</vt:i4>
      </vt:variant>
      <vt:variant>
        <vt:i4>5</vt:i4>
      </vt:variant>
      <vt:variant>
        <vt:lpwstr>mailto:chujoh.takeshi@sharp.co.jp</vt:lpwstr>
      </vt:variant>
      <vt:variant>
        <vt:lpwstr/>
      </vt:variant>
      <vt:variant>
        <vt:i4>7864408</vt:i4>
      </vt:variant>
      <vt:variant>
        <vt:i4>114</vt:i4>
      </vt:variant>
      <vt:variant>
        <vt:i4>0</vt:i4>
      </vt:variant>
      <vt:variant>
        <vt:i4>5</vt:i4>
      </vt:variant>
      <vt:variant>
        <vt:lpwstr>mailto:yasugi.yukinobu@sharp.co.jp</vt:lpwstr>
      </vt:variant>
      <vt:variant>
        <vt:lpwstr/>
      </vt:variant>
      <vt:variant>
        <vt:i4>7602182</vt:i4>
      </vt:variant>
      <vt:variant>
        <vt:i4>111</vt:i4>
      </vt:variant>
      <vt:variant>
        <vt:i4>0</vt:i4>
      </vt:variant>
      <vt:variant>
        <vt:i4>5</vt:i4>
      </vt:variant>
      <vt:variant>
        <vt:lpwstr>mailto:iwamura.s-gc@nhk.or.jp</vt:lpwstr>
      </vt:variant>
      <vt:variant>
        <vt:lpwstr/>
      </vt:variant>
      <vt:variant>
        <vt:i4>1638506</vt:i4>
      </vt:variant>
      <vt:variant>
        <vt:i4>108</vt:i4>
      </vt:variant>
      <vt:variant>
        <vt:i4>0</vt:i4>
      </vt:variant>
      <vt:variant>
        <vt:i4>5</vt:i4>
      </vt:variant>
      <vt:variant>
        <vt:lpwstr>mailto:yo-kidani@kddi.com</vt:lpwstr>
      </vt:variant>
      <vt:variant>
        <vt:lpwstr/>
      </vt:variant>
      <vt:variant>
        <vt:i4>8257550</vt:i4>
      </vt:variant>
      <vt:variant>
        <vt:i4>105</vt:i4>
      </vt:variant>
      <vt:variant>
        <vt:i4>0</vt:i4>
      </vt:variant>
      <vt:variant>
        <vt:i4>5</vt:i4>
      </vt:variant>
      <vt:variant>
        <vt:lpwstr>mailto:ki-kawamura@kddi.com</vt:lpwstr>
      </vt:variant>
      <vt:variant>
        <vt:lpwstr/>
      </vt:variant>
      <vt:variant>
        <vt:i4>1179753</vt:i4>
      </vt:variant>
      <vt:variant>
        <vt:i4>102</vt:i4>
      </vt:variant>
      <vt:variant>
        <vt:i4>0</vt:i4>
      </vt:variant>
      <vt:variant>
        <vt:i4>5</vt:i4>
      </vt:variant>
      <vt:variant>
        <vt:lpwstr>mailto:se-naitou@kddi.com</vt:lpwstr>
      </vt:variant>
      <vt:variant>
        <vt:lpwstr/>
      </vt:variant>
      <vt:variant>
        <vt:i4>2555969</vt:i4>
      </vt:variant>
      <vt:variant>
        <vt:i4>99</vt:i4>
      </vt:variant>
      <vt:variant>
        <vt:i4>0</vt:i4>
      </vt:variant>
      <vt:variant>
        <vt:i4>5</vt:i4>
      </vt:variant>
      <vt:variant>
        <vt:lpwstr>mailto:sclim@etri.re.kr</vt:lpwstr>
      </vt:variant>
      <vt:variant>
        <vt:lpwstr/>
      </vt:variant>
      <vt:variant>
        <vt:i4>4718646</vt:i4>
      </vt:variant>
      <vt:variant>
        <vt:i4>96</vt:i4>
      </vt:variant>
      <vt:variant>
        <vt:i4>0</vt:i4>
      </vt:variant>
      <vt:variant>
        <vt:i4>5</vt:i4>
      </vt:variant>
      <vt:variant>
        <vt:lpwstr>mailto:jungwon@etri.re.kr</vt:lpwstr>
      </vt:variant>
      <vt:variant>
        <vt:lpwstr/>
      </vt:variant>
      <vt:variant>
        <vt:i4>6881305</vt:i4>
      </vt:variant>
      <vt:variant>
        <vt:i4>93</vt:i4>
      </vt:variant>
      <vt:variant>
        <vt:i4>0</vt:i4>
      </vt:variant>
      <vt:variant>
        <vt:i4>5</vt:i4>
      </vt:variant>
      <vt:variant>
        <vt:lpwstr>mailto:mohammed.sarwer@mediatek.com</vt:lpwstr>
      </vt:variant>
      <vt:variant>
        <vt:lpwstr/>
      </vt:variant>
      <vt:variant>
        <vt:i4>393257</vt:i4>
      </vt:variant>
      <vt:variant>
        <vt:i4>90</vt:i4>
      </vt:variant>
      <vt:variant>
        <vt:i4>0</vt:i4>
      </vt:variant>
      <vt:variant>
        <vt:i4>5</vt:i4>
      </vt:variant>
      <vt:variant>
        <vt:lpwstr>mailto:shih-ta.hsiang@mediatek.com</vt:lpwstr>
      </vt:variant>
      <vt:variant>
        <vt:lpwstr/>
      </vt:variant>
      <vt:variant>
        <vt:i4>3211334</vt:i4>
      </vt:variant>
      <vt:variant>
        <vt:i4>87</vt:i4>
      </vt:variant>
      <vt:variant>
        <vt:i4>0</vt:i4>
      </vt:variant>
      <vt:variant>
        <vt:i4>5</vt:i4>
      </vt:variant>
      <vt:variant>
        <vt:lpwstr>mailto:peter.chuang@mediatek.com</vt:lpwstr>
      </vt:variant>
      <vt:variant>
        <vt:lpwstr/>
      </vt:variant>
      <vt:variant>
        <vt:i4>917611</vt:i4>
      </vt:variant>
      <vt:variant>
        <vt:i4>84</vt:i4>
      </vt:variant>
      <vt:variant>
        <vt:i4>0</vt:i4>
      </vt:variant>
      <vt:variant>
        <vt:i4>5</vt:i4>
      </vt:variant>
      <vt:variant>
        <vt:lpwstr>mailto:chingyeh.chen@mediatek.com</vt:lpwstr>
      </vt:variant>
      <vt:variant>
        <vt:lpwstr/>
      </vt:variant>
      <vt:variant>
        <vt:i4>2424910</vt:i4>
      </vt:variant>
      <vt:variant>
        <vt:i4>81</vt:i4>
      </vt:variant>
      <vt:variant>
        <vt:i4>0</vt:i4>
      </vt:variant>
      <vt:variant>
        <vt:i4>5</vt:i4>
      </vt:variant>
      <vt:variant>
        <vt:lpwstr>mailto:cw.hsu@mediate.com</vt:lpwstr>
      </vt:variant>
      <vt:variant>
        <vt:lpwstr/>
      </vt:variant>
      <vt:variant>
        <vt:i4>2097247</vt:i4>
      </vt:variant>
      <vt:variant>
        <vt:i4>78</vt:i4>
      </vt:variant>
      <vt:variant>
        <vt:i4>0</vt:i4>
      </vt:variant>
      <vt:variant>
        <vt:i4>5</vt:i4>
      </vt:variant>
      <vt:variant>
        <vt:lpwstr>mailto:yuwen.huang@mediatek.com</vt:lpwstr>
      </vt:variant>
      <vt:variant>
        <vt:lpwstr/>
      </vt:variant>
      <vt:variant>
        <vt:i4>4653160</vt:i4>
      </vt:variant>
      <vt:variant>
        <vt:i4>75</vt:i4>
      </vt:variant>
      <vt:variant>
        <vt:i4>0</vt:i4>
      </vt:variant>
      <vt:variant>
        <vt:i4>5</vt:i4>
      </vt:variant>
      <vt:variant>
        <vt:lpwstr>mailto:karl.sharman@eu.sony.com</vt:lpwstr>
      </vt:variant>
      <vt:variant>
        <vt:lpwstr/>
      </vt:variant>
      <vt:variant>
        <vt:i4>3014727</vt:i4>
      </vt:variant>
      <vt:variant>
        <vt:i4>72</vt:i4>
      </vt:variant>
      <vt:variant>
        <vt:i4>0</vt:i4>
      </vt:variant>
      <vt:variant>
        <vt:i4>5</vt:i4>
      </vt:variant>
      <vt:variant>
        <vt:lpwstr>mailto:Takeshi.Tsukuba@sony.com</vt:lpwstr>
      </vt:variant>
      <vt:variant>
        <vt:lpwstr/>
      </vt:variant>
      <vt:variant>
        <vt:i4>4653093</vt:i4>
      </vt:variant>
      <vt:variant>
        <vt:i4>69</vt:i4>
      </vt:variant>
      <vt:variant>
        <vt:i4>0</vt:i4>
      </vt:variant>
      <vt:variant>
        <vt:i4>5</vt:i4>
      </vt:variant>
      <vt:variant>
        <vt:lpwstr>mailto:felix.henry@orange.com</vt:lpwstr>
      </vt:variant>
      <vt:variant>
        <vt:lpwstr/>
      </vt:variant>
      <vt:variant>
        <vt:i4>7405577</vt:i4>
      </vt:variant>
      <vt:variant>
        <vt:i4>66</vt:i4>
      </vt:variant>
      <vt:variant>
        <vt:i4>0</vt:i4>
      </vt:variant>
      <vt:variant>
        <vt:i4>5</vt:i4>
      </vt:variant>
      <vt:variant>
        <vt:lpwstr>mailto:pierrick.philippe@orange.com</vt:lpwstr>
      </vt:variant>
      <vt:variant>
        <vt:lpwstr/>
      </vt:variant>
      <vt:variant>
        <vt:i4>4522025</vt:i4>
      </vt:variant>
      <vt:variant>
        <vt:i4>63</vt:i4>
      </vt:variant>
      <vt:variant>
        <vt:i4>0</vt:i4>
      </vt:variant>
      <vt:variant>
        <vt:i4>5</vt:i4>
      </vt:variant>
      <vt:variant>
        <vt:lpwstr>mailto:karabutov.alexander@huawei.com</vt:lpwstr>
      </vt:variant>
      <vt:variant>
        <vt:lpwstr/>
      </vt:variant>
      <vt:variant>
        <vt:i4>393316</vt:i4>
      </vt:variant>
      <vt:variant>
        <vt:i4>60</vt:i4>
      </vt:variant>
      <vt:variant>
        <vt:i4>0</vt:i4>
      </vt:variant>
      <vt:variant>
        <vt:i4>5</vt:i4>
      </vt:variant>
      <vt:variant>
        <vt:lpwstr>mailto:vasily.rufitskiy@huawei.com</vt:lpwstr>
      </vt:variant>
      <vt:variant>
        <vt:lpwstr/>
      </vt:variant>
      <vt:variant>
        <vt:i4>6553629</vt:i4>
      </vt:variant>
      <vt:variant>
        <vt:i4>57</vt:i4>
      </vt:variant>
      <vt:variant>
        <vt:i4>0</vt:i4>
      </vt:variant>
      <vt:variant>
        <vt:i4>5</vt:i4>
      </vt:variant>
      <vt:variant>
        <vt:lpwstr>mailto:biao.wang@huawei.com</vt:lpwstr>
      </vt:variant>
      <vt:variant>
        <vt:lpwstr/>
      </vt:variant>
      <vt:variant>
        <vt:i4>7208982</vt:i4>
      </vt:variant>
      <vt:variant>
        <vt:i4>54</vt:i4>
      </vt:variant>
      <vt:variant>
        <vt:i4>0</vt:i4>
      </vt:variant>
      <vt:variant>
        <vt:i4>5</vt:i4>
      </vt:variant>
      <vt:variant>
        <vt:lpwstr>mailto:Sergey.Ikonin@huawei.com</vt:lpwstr>
      </vt:variant>
      <vt:variant>
        <vt:lpwstr/>
      </vt:variant>
      <vt:variant>
        <vt:i4>4915239</vt:i4>
      </vt:variant>
      <vt:variant>
        <vt:i4>51</vt:i4>
      </vt:variant>
      <vt:variant>
        <vt:i4>0</vt:i4>
      </vt:variant>
      <vt:variant>
        <vt:i4>5</vt:i4>
      </vt:variant>
      <vt:variant>
        <vt:lpwstr>mailto:yin.zhao@huawei.com</vt:lpwstr>
      </vt:variant>
      <vt:variant>
        <vt:lpwstr/>
      </vt:variant>
      <vt:variant>
        <vt:i4>458863</vt:i4>
      </vt:variant>
      <vt:variant>
        <vt:i4>48</vt:i4>
      </vt:variant>
      <vt:variant>
        <vt:i4>0</vt:i4>
      </vt:variant>
      <vt:variant>
        <vt:i4>5</vt:i4>
      </vt:variant>
      <vt:variant>
        <vt:lpwstr>mailto:haitao.yang@huawei.com</vt:lpwstr>
      </vt:variant>
      <vt:variant>
        <vt:lpwstr/>
      </vt:variant>
      <vt:variant>
        <vt:i4>8323095</vt:i4>
      </vt:variant>
      <vt:variant>
        <vt:i4>45</vt:i4>
      </vt:variant>
      <vt:variant>
        <vt:i4>0</vt:i4>
      </vt:variant>
      <vt:variant>
        <vt:i4>5</vt:i4>
      </vt:variant>
      <vt:variant>
        <vt:lpwstr>mailto:cheung.auyeung@huawei.com</vt:lpwstr>
      </vt:variant>
      <vt:variant>
        <vt:lpwstr/>
      </vt:variant>
      <vt:variant>
        <vt:i4>102</vt:i4>
      </vt:variant>
      <vt:variant>
        <vt:i4>42</vt:i4>
      </vt:variant>
      <vt:variant>
        <vt:i4>0</vt:i4>
      </vt:variant>
      <vt:variant>
        <vt:i4>5</vt:i4>
      </vt:variant>
      <vt:variant>
        <vt:lpwstr>mailto:Jianle.chen@huawei.com</vt:lpwstr>
      </vt:variant>
      <vt:variant>
        <vt:lpwstr/>
      </vt:variant>
      <vt:variant>
        <vt:i4>393338</vt:i4>
      </vt:variant>
      <vt:variant>
        <vt:i4>39</vt:i4>
      </vt:variant>
      <vt:variant>
        <vt:i4>0</vt:i4>
      </vt:variant>
      <vt:variant>
        <vt:i4>5</vt:i4>
      </vt:variant>
      <vt:variant>
        <vt:lpwstr>mailto:alexey.filippov@huawei.com</vt:lpwstr>
      </vt:variant>
      <vt:variant>
        <vt:lpwstr/>
      </vt:variant>
      <vt:variant>
        <vt:i4>8126487</vt:i4>
      </vt:variant>
      <vt:variant>
        <vt:i4>36</vt:i4>
      </vt:variant>
      <vt:variant>
        <vt:i4>0</vt:i4>
      </vt:variant>
      <vt:variant>
        <vt:i4>5</vt:i4>
      </vt:variant>
      <vt:variant>
        <vt:lpwstr>mailto:jaehyun.lim@lge.com</vt:lpwstr>
      </vt:variant>
      <vt:variant>
        <vt:lpwstr/>
      </vt:variant>
      <vt:variant>
        <vt:i4>2752586</vt:i4>
      </vt:variant>
      <vt:variant>
        <vt:i4>33</vt:i4>
      </vt:variant>
      <vt:variant>
        <vt:i4>0</vt:i4>
      </vt:variant>
      <vt:variant>
        <vt:i4>5</vt:i4>
      </vt:variant>
      <vt:variant>
        <vt:lpwstr>mailto:moonmo.koo@lge.com</vt:lpwstr>
      </vt:variant>
      <vt:variant>
        <vt:lpwstr/>
      </vt:variant>
      <vt:variant>
        <vt:i4>6946831</vt:i4>
      </vt:variant>
      <vt:variant>
        <vt:i4>30</vt:i4>
      </vt:variant>
      <vt:variant>
        <vt:i4>0</vt:i4>
      </vt:variant>
      <vt:variant>
        <vt:i4>5</vt:i4>
      </vt:variant>
      <vt:variant>
        <vt:lpwstr>mailto:mehdi.salehifar@lge.com</vt:lpwstr>
      </vt:variant>
      <vt:variant>
        <vt:lpwstr/>
      </vt:variant>
      <vt:variant>
        <vt:i4>3866647</vt:i4>
      </vt:variant>
      <vt:variant>
        <vt:i4>27</vt:i4>
      </vt:variant>
      <vt:variant>
        <vt:i4>0</vt:i4>
      </vt:variant>
      <vt:variant>
        <vt:i4>5</vt:i4>
      </vt:variant>
      <vt:variant>
        <vt:lpwstr>mailto:seunghwan3.kim@lge.com</vt:lpwstr>
      </vt:variant>
      <vt:variant>
        <vt:lpwstr/>
      </vt:variant>
      <vt:variant>
        <vt:i4>8192009</vt:i4>
      </vt:variant>
      <vt:variant>
        <vt:i4>24</vt:i4>
      </vt:variant>
      <vt:variant>
        <vt:i4>0</vt:i4>
      </vt:variant>
      <vt:variant>
        <vt:i4>5</vt:i4>
      </vt:variant>
      <vt:variant>
        <vt:lpwstr>mailto:kiho14.choi@samsung.com</vt:lpwstr>
      </vt:variant>
      <vt:variant>
        <vt:lpwstr/>
      </vt:variant>
      <vt:variant>
        <vt:i4>3145807</vt:i4>
      </vt:variant>
      <vt:variant>
        <vt:i4>21</vt:i4>
      </vt:variant>
      <vt:variant>
        <vt:i4>0</vt:i4>
      </vt:variant>
      <vt:variant>
        <vt:i4>5</vt:i4>
      </vt:variant>
      <vt:variant>
        <vt:lpwstr>mailto:yj1003.piao@samsung.com</vt:lpwstr>
      </vt:variant>
      <vt:variant>
        <vt:lpwstr/>
      </vt:variant>
      <vt:variant>
        <vt:i4>983103</vt:i4>
      </vt:variant>
      <vt:variant>
        <vt:i4>18</vt:i4>
      </vt:variant>
      <vt:variant>
        <vt:i4>0</vt:i4>
      </vt:variant>
      <vt:variant>
        <vt:i4>5</vt:i4>
      </vt:variant>
      <vt:variant>
        <vt:lpwstr>mailto:tung.nguyen@hhi.fraunhofer.de)</vt:lpwstr>
      </vt:variant>
      <vt:variant>
        <vt:lpwstr/>
      </vt:variant>
      <vt:variant>
        <vt:i4>2424853</vt:i4>
      </vt:variant>
      <vt:variant>
        <vt:i4>15</vt:i4>
      </vt:variant>
      <vt:variant>
        <vt:i4>0</vt:i4>
      </vt:variant>
      <vt:variant>
        <vt:i4>5</vt:i4>
      </vt:variant>
      <vt:variant>
        <vt:lpwstr>mailto:heiko.schwarz@hhi.fraunhofer.de)</vt:lpwstr>
      </vt:variant>
      <vt:variant>
        <vt:lpwstr/>
      </vt:variant>
      <vt:variant>
        <vt:i4>2228299</vt:i4>
      </vt:variant>
      <vt:variant>
        <vt:i4>12</vt:i4>
      </vt:variant>
      <vt:variant>
        <vt:i4>0</vt:i4>
      </vt:variant>
      <vt:variant>
        <vt:i4>5</vt:i4>
      </vt:variant>
      <vt:variant>
        <vt:lpwstr>mailto:jiedong@qti.qualcomm.com</vt:lpwstr>
      </vt:variant>
      <vt:variant>
        <vt:lpwstr/>
      </vt:variant>
      <vt:variant>
        <vt:i4>3670110</vt:i4>
      </vt:variant>
      <vt:variant>
        <vt:i4>9</vt:i4>
      </vt:variant>
      <vt:variant>
        <vt:i4>0</vt:i4>
      </vt:variant>
      <vt:variant>
        <vt:i4>5</vt:i4>
      </vt:variant>
      <vt:variant>
        <vt:lpwstr>mailto:dmytror@qti.qualcomm.com</vt:lpwstr>
      </vt:variant>
      <vt:variant>
        <vt:lpwstr/>
      </vt:variant>
      <vt:variant>
        <vt:i4>8323095</vt:i4>
      </vt:variant>
      <vt:variant>
        <vt:i4>6</vt:i4>
      </vt:variant>
      <vt:variant>
        <vt:i4>0</vt:i4>
      </vt:variant>
      <vt:variant>
        <vt:i4>5</vt:i4>
      </vt:variant>
      <vt:variant>
        <vt:lpwstr>mailto:cheung.auyeung@huawei.com</vt:lpwstr>
      </vt:variant>
      <vt:variant>
        <vt:lpwstr/>
      </vt:variant>
      <vt:variant>
        <vt:i4>917602</vt:i4>
      </vt:variant>
      <vt:variant>
        <vt:i4>3</vt:i4>
      </vt:variant>
      <vt:variant>
        <vt:i4>0</vt:i4>
      </vt:variant>
      <vt:variant>
        <vt:i4>5</vt:i4>
      </vt:variant>
      <vt:variant>
        <vt:lpwstr>mailto:mcoban@qti.qualcomm.com</vt:lpwstr>
      </vt:variant>
      <vt:variant>
        <vt:lpwstr/>
      </vt:variant>
      <vt:variant>
        <vt:i4>2424853</vt:i4>
      </vt:variant>
      <vt:variant>
        <vt:i4>0</vt:i4>
      </vt:variant>
      <vt:variant>
        <vt:i4>0</vt:i4>
      </vt:variant>
      <vt:variant>
        <vt:i4>5</vt:i4>
      </vt:variant>
      <vt:variant>
        <vt:lpwstr>mailto:heiko.schwarz@hhi.fraunhofer.de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22</cp:revision>
  <cp:lastPrinted>1900-01-01T08:00:00Z</cp:lastPrinted>
  <dcterms:created xsi:type="dcterms:W3CDTF">2018-08-06T17:11:00Z</dcterms:created>
  <dcterms:modified xsi:type="dcterms:W3CDTF">2018-08-15T16:54:00Z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(2)nD7eHclKBTi37lRh0Pm+mMkLTGe/Gm5OR4reI42/nJs59K6TZOGvnnYjnqBGMF464Ry9IZNS_x000d_
fK6RnBOYCSUG+PHAGcO1gc5/kBcgB5FYZTzxI5ULxADcOX0+ownXPOeHZC9I7uVYYK1Uh2A3_x000d_
zI/9OjhtMyyaiTwaTwdDSes/Z0p4QYb4UPSmZdi0lD34FHX7B0CNDJm0TyYVk02hFoOixQFY_x000d_
afvohgoni1NXaat4Z3</vt:lpwstr>
  </property>
  <property fmtid="{D5CDD505-2E9C-101B-9397-08002B2CF9AE}" pid="3" name="_2015_ms_pID_7253431">
    <vt:lpwstr>gpXjnc9glyzmfrbiUtdF0WIFba6x/AONUZ97EIqN1zpndoGofc4lfY_x000d_
b22laUcL236OxTHzEuH2RKxcsUz21xTsl4YUDClN/Uk0qRCyNqQGmkU5x7TOpgfN223SSmZ5_x000d_
NflZJSFxKoLVJR9YU7MyisaBp/EcB+Vqop92/aCl3yfeJeJjtPHleoJ8XFQI0m/Fw/k=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1533580865</vt:lpwstr>
  </property>
  <property fmtid="{D5CDD505-2E9C-101B-9397-08002B2CF9AE}" pid="8" name="_AdHocReviewCycleID">
    <vt:i4>302573251</vt:i4>
  </property>
  <property fmtid="{D5CDD505-2E9C-101B-9397-08002B2CF9AE}" pid="9" name="_NewReviewCycle">
    <vt:lpwstr/>
  </property>
  <property fmtid="{D5CDD505-2E9C-101B-9397-08002B2CF9AE}" pid="10" name="_EmailSubject">
    <vt:lpwstr>first draft of CE7 description</vt:lpwstr>
  </property>
  <property fmtid="{D5CDD505-2E9C-101B-9397-08002B2CF9AE}" pid="11" name="_AuthorEmail">
    <vt:lpwstr>jiedong@qti.qualcomm.com</vt:lpwstr>
  </property>
  <property fmtid="{D5CDD505-2E9C-101B-9397-08002B2CF9AE}" pid="12" name="_AuthorEmailDisplayName">
    <vt:lpwstr>Jie Dong</vt:lpwstr>
  </property>
  <property fmtid="{D5CDD505-2E9C-101B-9397-08002B2CF9AE}" pid="13" name="_ReviewingToolsShownOnce">
    <vt:lpwstr/>
  </property>
</Properties>
</file>