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6D6AF4AF" w:rsidR="006C5D39" w:rsidRPr="005B217D" w:rsidRDefault="008A4B20" w:rsidP="00C97D7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6704" behindDoc="0" locked="0" layoutInCell="1" allowOverlap="1" wp14:anchorId="7AF4159C" wp14:editId="2F4461DC">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AA87D04"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752" behindDoc="0" locked="0" layoutInCell="1" allowOverlap="1" wp14:anchorId="00EDF105" wp14:editId="0E88D3A2">
                  <wp:simplePos x="0" y="0"/>
                  <wp:positionH relativeFrom="column">
                    <wp:posOffset>610235</wp:posOffset>
                  </wp:positionH>
                  <wp:positionV relativeFrom="paragraph">
                    <wp:posOffset>-318770</wp:posOffset>
                  </wp:positionV>
                  <wp:extent cx="293370" cy="267335"/>
                  <wp:effectExtent l="0" t="0" r="0" b="0"/>
                  <wp:wrapNone/>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7728" behindDoc="0" locked="0" layoutInCell="1" allowOverlap="1" wp14:anchorId="4343FD4C" wp14:editId="2461A7A6">
                  <wp:simplePos x="0" y="0"/>
                  <wp:positionH relativeFrom="column">
                    <wp:posOffset>268605</wp:posOffset>
                  </wp:positionH>
                  <wp:positionV relativeFrom="paragraph">
                    <wp:posOffset>-318770</wp:posOffset>
                  </wp:positionV>
                  <wp:extent cx="294640" cy="267335"/>
                  <wp:effectExtent l="0" t="0" r="0" b="0"/>
                  <wp:wrapNone/>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2AFAF34A" w:rsidR="00E61DAC" w:rsidRPr="005B217D" w:rsidRDefault="00F712E9" w:rsidP="00F712E9">
            <w:pPr>
              <w:tabs>
                <w:tab w:val="left" w:pos="7200"/>
              </w:tabs>
              <w:spacing w:before="0"/>
              <w:rPr>
                <w:b/>
                <w:szCs w:val="22"/>
                <w:lang w:val="en-CA"/>
              </w:rPr>
            </w:pPr>
            <w:r>
              <w:t>1</w:t>
            </w:r>
            <w:r w:rsidR="00B57A23">
              <w:t>1</w:t>
            </w:r>
            <w:r w:rsidR="00155526">
              <w:t>th</w:t>
            </w:r>
            <w:r w:rsidR="00A767DC" w:rsidRPr="00B648F1">
              <w:t xml:space="preserve"> Meeting: </w:t>
            </w:r>
            <w:r w:rsidR="00B57A23" w:rsidRPr="00B57A23">
              <w:rPr>
                <w:lang w:val="en-CA"/>
              </w:rPr>
              <w:t>Ljubljana, SI, 10–18 July 2018</w:t>
            </w:r>
          </w:p>
        </w:tc>
        <w:tc>
          <w:tcPr>
            <w:tcW w:w="3168" w:type="dxa"/>
          </w:tcPr>
          <w:p w14:paraId="59B7E346" w14:textId="5B665477" w:rsidR="008A4B4C" w:rsidRPr="005B217D" w:rsidRDefault="00E61DAC" w:rsidP="00F712E9">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6B584E">
              <w:rPr>
                <w:lang w:val="en-CA"/>
              </w:rPr>
              <w:t>K1026</w:t>
            </w:r>
            <w:r w:rsidR="00E47F2D" w:rsidRPr="00E47F2D">
              <w:rPr>
                <w:lang w:val="en-CA"/>
              </w:rPr>
              <w:t>-v</w:t>
            </w:r>
            <w:del w:id="0" w:author="Amir Said" w:date="2018-08-27T10:50:00Z">
              <w:r w:rsidR="00490B4E" w:rsidDel="00361F4A">
                <w:rPr>
                  <w:lang w:val="en-CA"/>
                </w:rPr>
                <w:delText>2</w:delText>
              </w:r>
            </w:del>
            <w:ins w:id="1" w:author="Amir Said" w:date="2018-08-27T10:50:00Z">
              <w:r w:rsidR="00361F4A">
                <w:rPr>
                  <w:lang w:val="en-CA"/>
                </w:rPr>
                <w:t>3</w:t>
              </w:r>
            </w:ins>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67CC3A2A" w:rsidR="00E61DAC" w:rsidRPr="005B217D" w:rsidRDefault="00FD50EE" w:rsidP="009D7CE6">
            <w:pPr>
              <w:spacing w:before="60" w:after="60"/>
              <w:rPr>
                <w:b/>
                <w:szCs w:val="22"/>
                <w:lang w:val="en-CA"/>
              </w:rPr>
            </w:pPr>
            <w:r>
              <w:rPr>
                <w:b/>
                <w:szCs w:val="22"/>
                <w:lang w:val="en-CA"/>
              </w:rPr>
              <w:t xml:space="preserve">Description of core experiment </w:t>
            </w:r>
            <w:r w:rsidR="006001C2">
              <w:rPr>
                <w:b/>
                <w:szCs w:val="22"/>
                <w:lang w:val="en-CA"/>
              </w:rPr>
              <w:t>CE6</w:t>
            </w:r>
            <w:r>
              <w:rPr>
                <w:b/>
                <w:szCs w:val="22"/>
                <w:lang w:val="en-CA"/>
              </w:rPr>
              <w:t>: transforms and transform signaling</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2AFC117F" w:rsidR="00E61DAC" w:rsidRPr="005B217D" w:rsidRDefault="0013458C" w:rsidP="009D7CE6">
            <w:pPr>
              <w:spacing w:before="60" w:after="60"/>
              <w:rPr>
                <w:szCs w:val="22"/>
                <w:lang w:val="en-CA"/>
              </w:rPr>
            </w:pPr>
            <w:r>
              <w:rPr>
                <w:szCs w:val="22"/>
                <w:lang w:val="en-CA"/>
              </w:rPr>
              <w:t>Output document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648B021A" w:rsidR="00E61DAC" w:rsidRPr="005B217D" w:rsidRDefault="00FD50EE" w:rsidP="005E1AC6">
            <w:pPr>
              <w:spacing w:before="60" w:after="60"/>
              <w:rPr>
                <w:szCs w:val="22"/>
                <w:lang w:val="en-CA"/>
              </w:rPr>
            </w:pPr>
            <w:r>
              <w:rPr>
                <w:szCs w:val="22"/>
                <w:lang w:val="en-CA"/>
              </w:rPr>
              <w:t>Core experiment description</w:t>
            </w:r>
          </w:p>
        </w:tc>
      </w:tr>
      <w:tr w:rsidR="00E61DAC" w:rsidRPr="005B217D"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49D81240" w14:textId="41A1FC8D" w:rsidR="00E61DAC" w:rsidRPr="005B217D" w:rsidRDefault="00FD50EE">
            <w:pPr>
              <w:spacing w:before="60" w:after="60"/>
              <w:rPr>
                <w:szCs w:val="22"/>
                <w:lang w:val="en-CA"/>
              </w:rPr>
            </w:pPr>
            <w:r>
              <w:rPr>
                <w:szCs w:val="22"/>
                <w:lang w:val="en-CA"/>
              </w:rPr>
              <w:t>Amir Said</w:t>
            </w:r>
            <w:r w:rsidR="00E61DAC" w:rsidRPr="005B217D">
              <w:rPr>
                <w:szCs w:val="22"/>
                <w:lang w:val="en-CA"/>
              </w:rPr>
              <w:br/>
            </w:r>
            <w:r>
              <w:rPr>
                <w:szCs w:val="22"/>
                <w:lang w:val="en-CA"/>
              </w:rPr>
              <w:t>Xin Zhao</w:t>
            </w:r>
          </w:p>
        </w:tc>
        <w:tc>
          <w:tcPr>
            <w:tcW w:w="900" w:type="dxa"/>
          </w:tcPr>
          <w:p w14:paraId="0140ECA2" w14:textId="611C8006" w:rsidR="00E61DAC" w:rsidRPr="005B217D" w:rsidRDefault="00E61DAC">
            <w:pPr>
              <w:spacing w:before="60" w:after="60"/>
              <w:rPr>
                <w:szCs w:val="22"/>
                <w:lang w:val="en-CA"/>
              </w:rPr>
            </w:pPr>
            <w:r w:rsidRPr="005B217D">
              <w:rPr>
                <w:szCs w:val="22"/>
                <w:lang w:val="en-CA"/>
              </w:rPr>
              <w:br/>
            </w:r>
            <w:r w:rsidR="00FD50EE">
              <w:rPr>
                <w:szCs w:val="22"/>
                <w:lang w:val="en-CA"/>
              </w:rPr>
              <w:t>Email:</w:t>
            </w:r>
          </w:p>
        </w:tc>
        <w:tc>
          <w:tcPr>
            <w:tcW w:w="3168" w:type="dxa"/>
          </w:tcPr>
          <w:p w14:paraId="32C2ABFD" w14:textId="567AF734" w:rsidR="00E61DAC" w:rsidRPr="00FD50EE" w:rsidRDefault="00E61DAC" w:rsidP="005952A5">
            <w:pPr>
              <w:spacing w:before="60" w:after="60"/>
            </w:pPr>
            <w:r w:rsidRPr="005B217D">
              <w:rPr>
                <w:szCs w:val="22"/>
                <w:lang w:val="en-CA"/>
              </w:rPr>
              <w:br/>
            </w:r>
            <w:hyperlink r:id="rId10" w:history="1">
              <w:r w:rsidR="00FD50EE" w:rsidRPr="00CA2FB5">
                <w:rPr>
                  <w:rStyle w:val="Hyperlink"/>
                </w:rPr>
                <w:t>asaid@qti.qualcomm.com</w:t>
              </w:r>
            </w:hyperlink>
            <w:r w:rsidR="00FD50EE" w:rsidRPr="004A3814">
              <w:rPr>
                <w:lang w:val="en-CA"/>
              </w:rPr>
              <w:br/>
            </w:r>
            <w:hyperlink r:id="rId11" w:history="1">
              <w:r w:rsidR="00FD50EE" w:rsidRPr="00CA2FB5">
                <w:rPr>
                  <w:rStyle w:val="Hyperlink"/>
                </w:rPr>
                <w:t>xinzzhao@tencent.com</w:t>
              </w:r>
            </w:hyperlink>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6E16B5AC" w:rsidR="00E61DAC" w:rsidRPr="005B217D" w:rsidRDefault="00FD50EE">
            <w:pPr>
              <w:spacing w:before="60" w:after="60"/>
              <w:rPr>
                <w:szCs w:val="22"/>
                <w:lang w:val="en-CA"/>
              </w:rPr>
            </w:pPr>
            <w:r>
              <w:rPr>
                <w:szCs w:val="22"/>
                <w:lang w:val="en-CA"/>
              </w:rPr>
              <w:t>CE coordinators</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5AC858CE" w14:textId="77777777" w:rsidR="00FD50EE" w:rsidRPr="008E6859" w:rsidRDefault="00FD50EE" w:rsidP="00FD50EE">
      <w:pPr>
        <w:pStyle w:val="Heading1"/>
        <w:tabs>
          <w:tab w:val="clear" w:pos="1800"/>
          <w:tab w:val="clear" w:pos="2160"/>
          <w:tab w:val="clear" w:pos="2520"/>
          <w:tab w:val="clear" w:pos="2880"/>
          <w:tab w:val="clear" w:pos="3240"/>
          <w:tab w:val="clear" w:pos="3600"/>
          <w:tab w:val="clear" w:pos="3960"/>
          <w:tab w:val="clear" w:pos="4320"/>
        </w:tabs>
        <w:ind w:left="432" w:hanging="432"/>
        <w:jc w:val="left"/>
        <w:textAlignment w:val="auto"/>
        <w:rPr>
          <w:rFonts w:cs="Times New Roman"/>
          <w:lang w:eastAsia="ja-JP"/>
        </w:rPr>
      </w:pPr>
      <w:bookmarkStart w:id="2" w:name="_Ref511936769"/>
      <w:r w:rsidRPr="008E6859">
        <w:rPr>
          <w:rFonts w:cs="Times New Roman"/>
        </w:rPr>
        <w:t>Introduction</w:t>
      </w:r>
      <w:bookmarkEnd w:id="2"/>
    </w:p>
    <w:p w14:paraId="5303B56F" w14:textId="77777777" w:rsidR="00FD50EE" w:rsidRPr="008E6859" w:rsidRDefault="00FD50EE" w:rsidP="00FD50EE">
      <w:r w:rsidRPr="008E6859">
        <w:t xml:space="preserve">The purpose of </w:t>
      </w:r>
      <w:r>
        <w:t xml:space="preserve">this </w:t>
      </w:r>
      <w:r w:rsidRPr="00B70FAC">
        <w:rPr>
          <w:lang w:val="en-CA"/>
        </w:rPr>
        <w:t>Core Experiment (</w:t>
      </w:r>
      <w:r w:rsidRPr="00D85952">
        <w:t>CE)</w:t>
      </w:r>
      <w:r w:rsidRPr="008E6859">
        <w:t xml:space="preserve"> is to investigate the </w:t>
      </w:r>
      <w:r>
        <w:t xml:space="preserve">coding tools related to </w:t>
      </w:r>
      <w:r w:rsidRPr="008E6859">
        <w:t xml:space="preserve">transforms </w:t>
      </w:r>
      <w:r>
        <w:t>and transform signaling on top of the Test Model</w:t>
      </w:r>
      <w:r w:rsidRPr="008E6859">
        <w:t xml:space="preserve">. </w:t>
      </w:r>
      <w:r>
        <w:t>In t</w:t>
      </w:r>
      <w:r w:rsidRPr="008E6859">
        <w:t>his CE</w:t>
      </w:r>
      <w:r>
        <w:t>,</w:t>
      </w:r>
      <w:r w:rsidRPr="008E6859">
        <w:t xml:space="preserve"> the </w:t>
      </w:r>
      <w:r>
        <w:t xml:space="preserve">tradeoff between </w:t>
      </w:r>
      <w:r w:rsidRPr="008E6859">
        <w:t xml:space="preserve">compression efficiency </w:t>
      </w:r>
      <w:r>
        <w:t xml:space="preserve">and </w:t>
      </w:r>
      <w:r w:rsidRPr="008E6859">
        <w:t>complexity</w:t>
      </w:r>
      <w:r>
        <w:t xml:space="preserve"> of different transformation tools will be investigated.</w:t>
      </w:r>
      <w:r w:rsidRPr="008E6859">
        <w:t xml:space="preserve"> </w:t>
      </w:r>
      <w:r>
        <w:t>In addition to encoder and decoder run-times, other complexity metrics, e.g., arithmetic operation counts, storage, transform core bit-precision</w:t>
      </w:r>
      <w:r w:rsidRPr="008E6859">
        <w:t xml:space="preserve"> </w:t>
      </w:r>
      <w:r>
        <w:t>and internal bit-precision</w:t>
      </w:r>
      <w:r w:rsidRPr="008E6859">
        <w:t xml:space="preserve"> </w:t>
      </w:r>
      <w:r>
        <w:t>will</w:t>
      </w:r>
      <w:r w:rsidRPr="008E6859">
        <w:t xml:space="preserve"> be </w:t>
      </w:r>
      <w:r>
        <w:t>also evaluated</w:t>
      </w:r>
      <w:r w:rsidRPr="008E6859">
        <w:t>.</w:t>
      </w:r>
      <w:r>
        <w:t xml:space="preserve"> </w:t>
      </w:r>
      <w:r w:rsidRPr="002705E1">
        <w:t>The list of tools and experiments to be performed are detailed in this document</w:t>
      </w:r>
      <w:r>
        <w:t>.</w:t>
      </w:r>
    </w:p>
    <w:p w14:paraId="1AEFB2A9" w14:textId="7D454343" w:rsidR="00711F2F" w:rsidRDefault="00FD50EE" w:rsidP="00711F2F">
      <w:pPr>
        <w:pStyle w:val="Heading1"/>
        <w:tabs>
          <w:tab w:val="clear" w:pos="360"/>
          <w:tab w:val="clear" w:pos="1800"/>
          <w:tab w:val="clear" w:pos="2160"/>
          <w:tab w:val="clear" w:pos="2520"/>
          <w:tab w:val="clear" w:pos="2880"/>
          <w:tab w:val="clear" w:pos="3240"/>
          <w:tab w:val="clear" w:pos="3600"/>
          <w:tab w:val="clear" w:pos="3960"/>
          <w:tab w:val="clear" w:pos="4320"/>
        </w:tabs>
        <w:ind w:left="432" w:hanging="432"/>
        <w:jc w:val="left"/>
        <w:textAlignment w:val="auto"/>
        <w:rPr>
          <w:rFonts w:cs="Times New Roman"/>
        </w:rPr>
      </w:pPr>
      <w:r w:rsidRPr="008E6859">
        <w:rPr>
          <w:rFonts w:cs="Times New Roman"/>
        </w:rPr>
        <w:t>Participant list</w:t>
      </w:r>
    </w:p>
    <w:p w14:paraId="653261C4" w14:textId="58DD82EE" w:rsidR="00711F2F" w:rsidRDefault="00711F2F" w:rsidP="00711F2F"/>
    <w:p w14:paraId="4996CB4E" w14:textId="13B1AD49" w:rsidR="00FD50EE" w:rsidRDefault="00FD50EE" w:rsidP="00FD50EE">
      <w:pPr>
        <w:rPr>
          <w:sz w:val="20"/>
        </w:rPr>
      </w:pPr>
    </w:p>
    <w:tbl>
      <w:tblPr>
        <w:tblStyle w:val="TableGrid"/>
        <w:tblW w:w="0" w:type="auto"/>
        <w:tblLook w:val="04A0" w:firstRow="1" w:lastRow="0" w:firstColumn="1" w:lastColumn="0" w:noHBand="0" w:noVBand="1"/>
      </w:tblPr>
      <w:tblGrid>
        <w:gridCol w:w="1959"/>
        <w:gridCol w:w="2640"/>
        <w:gridCol w:w="4036"/>
        <w:gridCol w:w="715"/>
      </w:tblGrid>
      <w:tr w:rsidR="00697684" w:rsidRPr="00B72A81" w14:paraId="2DC8A69B" w14:textId="77777777" w:rsidTr="00697684">
        <w:trPr>
          <w:trHeight w:val="300"/>
        </w:trPr>
        <w:tc>
          <w:tcPr>
            <w:tcW w:w="1959" w:type="dxa"/>
            <w:noWrap/>
            <w:vAlign w:val="center"/>
            <w:hideMark/>
          </w:tcPr>
          <w:p w14:paraId="6CA85B0E" w14:textId="77777777" w:rsidR="00697684" w:rsidRPr="00490B4E" w:rsidRDefault="00697684" w:rsidP="00877A1D">
            <w:pPr>
              <w:jc w:val="left"/>
              <w:rPr>
                <w:b/>
                <w:bCs/>
                <w:sz w:val="28"/>
              </w:rPr>
            </w:pPr>
            <w:r w:rsidRPr="00490B4E">
              <w:rPr>
                <w:b/>
                <w:bCs/>
                <w:sz w:val="28"/>
              </w:rPr>
              <w:t>Affiliation</w:t>
            </w:r>
          </w:p>
        </w:tc>
        <w:tc>
          <w:tcPr>
            <w:tcW w:w="2640" w:type="dxa"/>
            <w:noWrap/>
            <w:hideMark/>
          </w:tcPr>
          <w:p w14:paraId="11BA1F4D" w14:textId="77777777" w:rsidR="00697684" w:rsidRPr="00490B4E" w:rsidRDefault="00697684" w:rsidP="00877A1D">
            <w:pPr>
              <w:rPr>
                <w:b/>
                <w:bCs/>
                <w:sz w:val="28"/>
              </w:rPr>
            </w:pPr>
            <w:r w:rsidRPr="00490B4E">
              <w:rPr>
                <w:b/>
                <w:bCs/>
                <w:sz w:val="28"/>
              </w:rPr>
              <w:t>Name</w:t>
            </w:r>
          </w:p>
        </w:tc>
        <w:tc>
          <w:tcPr>
            <w:tcW w:w="4036" w:type="dxa"/>
            <w:noWrap/>
            <w:hideMark/>
          </w:tcPr>
          <w:p w14:paraId="2C4F8026" w14:textId="77777777" w:rsidR="00697684" w:rsidRPr="00490B4E" w:rsidRDefault="00697684" w:rsidP="00877A1D">
            <w:pPr>
              <w:rPr>
                <w:b/>
                <w:bCs/>
                <w:sz w:val="28"/>
              </w:rPr>
            </w:pPr>
            <w:r w:rsidRPr="00490B4E">
              <w:rPr>
                <w:b/>
                <w:bCs/>
                <w:sz w:val="28"/>
              </w:rPr>
              <w:t>E-mail</w:t>
            </w:r>
          </w:p>
        </w:tc>
        <w:tc>
          <w:tcPr>
            <w:tcW w:w="715" w:type="dxa"/>
            <w:noWrap/>
            <w:vAlign w:val="center"/>
            <w:hideMark/>
          </w:tcPr>
          <w:p w14:paraId="00F40DF8" w14:textId="77777777" w:rsidR="00697684" w:rsidRPr="00490B4E" w:rsidRDefault="00697684" w:rsidP="00490B4E">
            <w:pPr>
              <w:jc w:val="center"/>
              <w:rPr>
                <w:b/>
                <w:bCs/>
                <w:sz w:val="28"/>
              </w:rPr>
            </w:pPr>
            <w:r w:rsidRPr="00490B4E">
              <w:rPr>
                <w:b/>
                <w:bCs/>
                <w:sz w:val="28"/>
              </w:rPr>
              <w:t>P/C</w:t>
            </w:r>
          </w:p>
        </w:tc>
      </w:tr>
      <w:tr w:rsidR="00697684" w:rsidRPr="00B72A81" w14:paraId="379B2756" w14:textId="77777777" w:rsidTr="00490B4E">
        <w:trPr>
          <w:trHeight w:val="315"/>
        </w:trPr>
        <w:tc>
          <w:tcPr>
            <w:tcW w:w="1959" w:type="dxa"/>
            <w:noWrap/>
            <w:vAlign w:val="center"/>
            <w:hideMark/>
          </w:tcPr>
          <w:p w14:paraId="05AC550A" w14:textId="77777777" w:rsidR="00697684" w:rsidRPr="00B72A81" w:rsidRDefault="00697684" w:rsidP="00877A1D">
            <w:pPr>
              <w:jc w:val="left"/>
            </w:pPr>
            <w:r w:rsidRPr="00B72A81">
              <w:t>Alibaba</w:t>
            </w:r>
          </w:p>
        </w:tc>
        <w:tc>
          <w:tcPr>
            <w:tcW w:w="2640" w:type="dxa"/>
            <w:noWrap/>
            <w:hideMark/>
          </w:tcPr>
          <w:p w14:paraId="3F471F9C" w14:textId="77777777" w:rsidR="00697684" w:rsidRPr="00B72A81" w:rsidRDefault="00697684" w:rsidP="00877A1D">
            <w:r w:rsidRPr="00B72A81">
              <w:t>Yu-Chen Sun</w:t>
            </w:r>
          </w:p>
        </w:tc>
        <w:tc>
          <w:tcPr>
            <w:tcW w:w="4036" w:type="dxa"/>
            <w:noWrap/>
            <w:hideMark/>
          </w:tcPr>
          <w:p w14:paraId="269483FE" w14:textId="77777777" w:rsidR="00697684" w:rsidRPr="00B72A81" w:rsidRDefault="00BB4241" w:rsidP="00877A1D">
            <w:pPr>
              <w:rPr>
                <w:u w:val="single"/>
              </w:rPr>
            </w:pPr>
            <w:hyperlink r:id="rId12" w:history="1">
              <w:r w:rsidR="00697684" w:rsidRPr="00B72A81">
                <w:rPr>
                  <w:rStyle w:val="Hyperlink"/>
                </w:rPr>
                <w:t>yuchen.s@alibaba-inc.com</w:t>
              </w:r>
            </w:hyperlink>
          </w:p>
        </w:tc>
        <w:tc>
          <w:tcPr>
            <w:tcW w:w="715" w:type="dxa"/>
            <w:noWrap/>
            <w:vAlign w:val="center"/>
            <w:hideMark/>
          </w:tcPr>
          <w:p w14:paraId="2A98810A" w14:textId="77777777" w:rsidR="00697684" w:rsidRPr="00B72A81" w:rsidRDefault="00697684" w:rsidP="00490B4E">
            <w:pPr>
              <w:jc w:val="center"/>
              <w:rPr>
                <w:u w:val="single"/>
              </w:rPr>
            </w:pPr>
          </w:p>
        </w:tc>
      </w:tr>
      <w:tr w:rsidR="00697684" w:rsidRPr="00B72A81" w14:paraId="729B73EC" w14:textId="77777777" w:rsidTr="00490B4E">
        <w:trPr>
          <w:trHeight w:val="315"/>
        </w:trPr>
        <w:tc>
          <w:tcPr>
            <w:tcW w:w="1959" w:type="dxa"/>
            <w:noWrap/>
            <w:vAlign w:val="center"/>
            <w:hideMark/>
          </w:tcPr>
          <w:p w14:paraId="5640EBC0" w14:textId="77777777" w:rsidR="00697684" w:rsidRPr="00B72A81" w:rsidRDefault="00697684" w:rsidP="00877A1D">
            <w:pPr>
              <w:jc w:val="left"/>
            </w:pPr>
            <w:r w:rsidRPr="00B72A81">
              <w:t>Apple</w:t>
            </w:r>
          </w:p>
        </w:tc>
        <w:tc>
          <w:tcPr>
            <w:tcW w:w="2640" w:type="dxa"/>
            <w:noWrap/>
            <w:hideMark/>
          </w:tcPr>
          <w:p w14:paraId="13A118F8" w14:textId="77777777" w:rsidR="00697684" w:rsidRPr="00B72A81" w:rsidRDefault="00697684" w:rsidP="00877A1D">
            <w:r w:rsidRPr="00B72A81">
              <w:t>Alexandros Tourapis</w:t>
            </w:r>
          </w:p>
        </w:tc>
        <w:tc>
          <w:tcPr>
            <w:tcW w:w="4036" w:type="dxa"/>
            <w:noWrap/>
            <w:hideMark/>
          </w:tcPr>
          <w:p w14:paraId="26478B02" w14:textId="77777777" w:rsidR="00697684" w:rsidRPr="00B72A81" w:rsidRDefault="00BB4241" w:rsidP="00877A1D">
            <w:pPr>
              <w:rPr>
                <w:u w:val="single"/>
              </w:rPr>
            </w:pPr>
            <w:hyperlink r:id="rId13" w:history="1">
              <w:r w:rsidR="00697684" w:rsidRPr="00B72A81">
                <w:rPr>
                  <w:rStyle w:val="Hyperlink"/>
                </w:rPr>
                <w:t>atourapis@apple.com</w:t>
              </w:r>
            </w:hyperlink>
          </w:p>
        </w:tc>
        <w:tc>
          <w:tcPr>
            <w:tcW w:w="715" w:type="dxa"/>
            <w:noWrap/>
            <w:vAlign w:val="center"/>
            <w:hideMark/>
          </w:tcPr>
          <w:p w14:paraId="21AC85F3" w14:textId="77777777" w:rsidR="00697684" w:rsidRPr="00B72A81" w:rsidRDefault="00697684" w:rsidP="00490B4E">
            <w:pPr>
              <w:jc w:val="center"/>
              <w:rPr>
                <w:u w:val="single"/>
              </w:rPr>
            </w:pPr>
          </w:p>
        </w:tc>
      </w:tr>
      <w:tr w:rsidR="00697684" w:rsidRPr="00B72A81" w14:paraId="307B4B1F" w14:textId="77777777" w:rsidTr="00490B4E">
        <w:trPr>
          <w:trHeight w:val="315"/>
        </w:trPr>
        <w:tc>
          <w:tcPr>
            <w:tcW w:w="1959" w:type="dxa"/>
            <w:vMerge w:val="restart"/>
            <w:noWrap/>
            <w:vAlign w:val="center"/>
            <w:hideMark/>
          </w:tcPr>
          <w:p w14:paraId="50BB0ADC" w14:textId="77777777" w:rsidR="00697684" w:rsidRPr="00B72A81" w:rsidRDefault="00697684" w:rsidP="00877A1D">
            <w:pPr>
              <w:jc w:val="left"/>
            </w:pPr>
            <w:r w:rsidRPr="00B72A81">
              <w:t>Arris</w:t>
            </w:r>
          </w:p>
          <w:p w14:paraId="329C89F1" w14:textId="77777777" w:rsidR="00697684" w:rsidRPr="00B72A81" w:rsidRDefault="00697684" w:rsidP="00877A1D">
            <w:pPr>
              <w:spacing w:before="0"/>
              <w:jc w:val="left"/>
            </w:pPr>
          </w:p>
        </w:tc>
        <w:tc>
          <w:tcPr>
            <w:tcW w:w="2640" w:type="dxa"/>
            <w:noWrap/>
            <w:hideMark/>
          </w:tcPr>
          <w:p w14:paraId="3A64AB3B" w14:textId="77777777" w:rsidR="00697684" w:rsidRPr="00B72A81" w:rsidRDefault="00697684" w:rsidP="00877A1D">
            <w:r w:rsidRPr="00B72A81">
              <w:t>Yue Yu</w:t>
            </w:r>
          </w:p>
        </w:tc>
        <w:tc>
          <w:tcPr>
            <w:tcW w:w="4036" w:type="dxa"/>
            <w:noWrap/>
            <w:hideMark/>
          </w:tcPr>
          <w:p w14:paraId="4309D79E" w14:textId="77777777" w:rsidR="00697684" w:rsidRPr="00B72A81" w:rsidRDefault="00BB4241" w:rsidP="00877A1D">
            <w:pPr>
              <w:rPr>
                <w:u w:val="single"/>
              </w:rPr>
            </w:pPr>
            <w:hyperlink r:id="rId14" w:history="1">
              <w:r w:rsidR="00697684" w:rsidRPr="00B72A81">
                <w:rPr>
                  <w:rStyle w:val="Hyperlink"/>
                </w:rPr>
                <w:t>Yue.Yu@arris.com</w:t>
              </w:r>
            </w:hyperlink>
          </w:p>
        </w:tc>
        <w:tc>
          <w:tcPr>
            <w:tcW w:w="715" w:type="dxa"/>
            <w:vMerge w:val="restart"/>
            <w:noWrap/>
            <w:vAlign w:val="center"/>
            <w:hideMark/>
          </w:tcPr>
          <w:p w14:paraId="6BA1926D" w14:textId="77777777" w:rsidR="00697684" w:rsidRPr="00B72A81" w:rsidRDefault="00697684" w:rsidP="00490B4E">
            <w:pPr>
              <w:jc w:val="center"/>
              <w:rPr>
                <w:u w:val="single"/>
              </w:rPr>
            </w:pPr>
          </w:p>
        </w:tc>
      </w:tr>
      <w:tr w:rsidR="00697684" w:rsidRPr="00B72A81" w14:paraId="7CA4E6FA" w14:textId="77777777" w:rsidTr="00490B4E">
        <w:trPr>
          <w:trHeight w:val="315"/>
        </w:trPr>
        <w:tc>
          <w:tcPr>
            <w:tcW w:w="1959" w:type="dxa"/>
            <w:vMerge/>
            <w:noWrap/>
            <w:vAlign w:val="center"/>
            <w:hideMark/>
          </w:tcPr>
          <w:p w14:paraId="04FDB0EB" w14:textId="77777777" w:rsidR="00697684" w:rsidRPr="00B72A81" w:rsidRDefault="00697684" w:rsidP="00877A1D">
            <w:pPr>
              <w:spacing w:before="0"/>
              <w:jc w:val="left"/>
            </w:pPr>
          </w:p>
        </w:tc>
        <w:tc>
          <w:tcPr>
            <w:tcW w:w="2640" w:type="dxa"/>
            <w:noWrap/>
            <w:hideMark/>
          </w:tcPr>
          <w:p w14:paraId="1378D3E2" w14:textId="77777777" w:rsidR="00697684" w:rsidRPr="00B72A81" w:rsidRDefault="00697684" w:rsidP="00877A1D">
            <w:r w:rsidRPr="00B72A81">
              <w:t>Seungwook Hong</w:t>
            </w:r>
          </w:p>
        </w:tc>
        <w:tc>
          <w:tcPr>
            <w:tcW w:w="4036" w:type="dxa"/>
            <w:noWrap/>
            <w:hideMark/>
          </w:tcPr>
          <w:p w14:paraId="1D653489" w14:textId="77777777" w:rsidR="00697684" w:rsidRPr="00B72A81" w:rsidRDefault="00BB4241" w:rsidP="00877A1D">
            <w:pPr>
              <w:rPr>
                <w:u w:val="single"/>
              </w:rPr>
            </w:pPr>
            <w:hyperlink r:id="rId15" w:history="1">
              <w:r w:rsidR="00697684" w:rsidRPr="00B72A81">
                <w:rPr>
                  <w:rStyle w:val="Hyperlink"/>
                </w:rPr>
                <w:t>Seungwook.Hong@arris.com</w:t>
              </w:r>
            </w:hyperlink>
          </w:p>
        </w:tc>
        <w:tc>
          <w:tcPr>
            <w:tcW w:w="715" w:type="dxa"/>
            <w:vMerge/>
            <w:noWrap/>
            <w:vAlign w:val="center"/>
            <w:hideMark/>
          </w:tcPr>
          <w:p w14:paraId="4E9D1E6C" w14:textId="77777777" w:rsidR="00697684" w:rsidRPr="00B72A81" w:rsidRDefault="00697684" w:rsidP="00490B4E">
            <w:pPr>
              <w:jc w:val="center"/>
              <w:rPr>
                <w:u w:val="single"/>
              </w:rPr>
            </w:pPr>
          </w:p>
        </w:tc>
      </w:tr>
      <w:tr w:rsidR="00697684" w:rsidRPr="00B72A81" w14:paraId="2EFDA41B" w14:textId="77777777" w:rsidTr="00490B4E">
        <w:trPr>
          <w:trHeight w:val="315"/>
        </w:trPr>
        <w:tc>
          <w:tcPr>
            <w:tcW w:w="1959" w:type="dxa"/>
            <w:vMerge/>
            <w:noWrap/>
            <w:vAlign w:val="center"/>
            <w:hideMark/>
          </w:tcPr>
          <w:p w14:paraId="5D3E0B8A" w14:textId="77777777" w:rsidR="00697684" w:rsidRPr="00B72A81" w:rsidRDefault="00697684" w:rsidP="00877A1D">
            <w:pPr>
              <w:jc w:val="left"/>
            </w:pPr>
          </w:p>
        </w:tc>
        <w:tc>
          <w:tcPr>
            <w:tcW w:w="2640" w:type="dxa"/>
            <w:noWrap/>
            <w:hideMark/>
          </w:tcPr>
          <w:p w14:paraId="304D9DC0" w14:textId="77777777" w:rsidR="00697684" w:rsidRPr="00B72A81" w:rsidRDefault="00697684" w:rsidP="00877A1D">
            <w:r w:rsidRPr="00B72A81">
              <w:t>Limin Wang</w:t>
            </w:r>
          </w:p>
        </w:tc>
        <w:tc>
          <w:tcPr>
            <w:tcW w:w="4036" w:type="dxa"/>
            <w:noWrap/>
            <w:hideMark/>
          </w:tcPr>
          <w:p w14:paraId="2CA9A8D1" w14:textId="77777777" w:rsidR="00697684" w:rsidRPr="00B72A81" w:rsidRDefault="00BB4241" w:rsidP="00877A1D">
            <w:pPr>
              <w:rPr>
                <w:u w:val="single"/>
              </w:rPr>
            </w:pPr>
            <w:hyperlink r:id="rId16" w:history="1">
              <w:r w:rsidR="00697684" w:rsidRPr="00B72A81">
                <w:rPr>
                  <w:rStyle w:val="Hyperlink"/>
                </w:rPr>
                <w:t>Limin.Wang@arris.com</w:t>
              </w:r>
            </w:hyperlink>
          </w:p>
        </w:tc>
        <w:tc>
          <w:tcPr>
            <w:tcW w:w="715" w:type="dxa"/>
            <w:vMerge/>
            <w:noWrap/>
            <w:vAlign w:val="center"/>
            <w:hideMark/>
          </w:tcPr>
          <w:p w14:paraId="03BE1A25" w14:textId="77777777" w:rsidR="00697684" w:rsidRPr="00B72A81" w:rsidRDefault="00697684" w:rsidP="00490B4E">
            <w:pPr>
              <w:jc w:val="center"/>
              <w:rPr>
                <w:u w:val="single"/>
              </w:rPr>
            </w:pPr>
          </w:p>
        </w:tc>
      </w:tr>
      <w:tr w:rsidR="00697684" w:rsidRPr="00B72A81" w14:paraId="3A93816F" w14:textId="77777777" w:rsidTr="00490B4E">
        <w:trPr>
          <w:trHeight w:val="315"/>
        </w:trPr>
        <w:tc>
          <w:tcPr>
            <w:tcW w:w="1959" w:type="dxa"/>
            <w:noWrap/>
            <w:vAlign w:val="center"/>
            <w:hideMark/>
          </w:tcPr>
          <w:p w14:paraId="538D6F28" w14:textId="77777777" w:rsidR="00697684" w:rsidRPr="00B72A81" w:rsidRDefault="00697684" w:rsidP="00877A1D">
            <w:pPr>
              <w:jc w:val="left"/>
            </w:pPr>
            <w:r w:rsidRPr="00B72A81">
              <w:t>B&lt;&gt;com</w:t>
            </w:r>
          </w:p>
        </w:tc>
        <w:tc>
          <w:tcPr>
            <w:tcW w:w="2640" w:type="dxa"/>
            <w:noWrap/>
            <w:hideMark/>
          </w:tcPr>
          <w:p w14:paraId="73EE3914" w14:textId="77777777" w:rsidR="00697684" w:rsidRPr="00B72A81" w:rsidRDefault="00697684" w:rsidP="00877A1D">
            <w:r w:rsidRPr="00B72A81">
              <w:t>Victorien Lorcy</w:t>
            </w:r>
          </w:p>
        </w:tc>
        <w:tc>
          <w:tcPr>
            <w:tcW w:w="4036" w:type="dxa"/>
            <w:noWrap/>
            <w:hideMark/>
          </w:tcPr>
          <w:p w14:paraId="1510B585" w14:textId="77777777" w:rsidR="00697684" w:rsidRPr="00B72A81" w:rsidRDefault="00BB4241" w:rsidP="00877A1D">
            <w:pPr>
              <w:rPr>
                <w:u w:val="single"/>
              </w:rPr>
            </w:pPr>
            <w:hyperlink r:id="rId17" w:history="1">
              <w:r w:rsidR="00697684" w:rsidRPr="00B72A81">
                <w:rPr>
                  <w:rStyle w:val="Hyperlink"/>
                </w:rPr>
                <w:t>victorien.lorcy@b-com.com</w:t>
              </w:r>
            </w:hyperlink>
          </w:p>
        </w:tc>
        <w:tc>
          <w:tcPr>
            <w:tcW w:w="715" w:type="dxa"/>
            <w:noWrap/>
            <w:vAlign w:val="center"/>
            <w:hideMark/>
          </w:tcPr>
          <w:p w14:paraId="3D106F88" w14:textId="77777777" w:rsidR="00697684" w:rsidRPr="00B72A81" w:rsidRDefault="00697684" w:rsidP="00490B4E">
            <w:pPr>
              <w:jc w:val="center"/>
              <w:rPr>
                <w:u w:val="single"/>
              </w:rPr>
            </w:pPr>
          </w:p>
        </w:tc>
      </w:tr>
      <w:tr w:rsidR="00697684" w:rsidRPr="00B72A81" w14:paraId="45F31833" w14:textId="77777777" w:rsidTr="00490B4E">
        <w:trPr>
          <w:trHeight w:val="315"/>
        </w:trPr>
        <w:tc>
          <w:tcPr>
            <w:tcW w:w="1959" w:type="dxa"/>
            <w:vMerge w:val="restart"/>
            <w:noWrap/>
            <w:vAlign w:val="center"/>
            <w:hideMark/>
          </w:tcPr>
          <w:p w14:paraId="47D94EAC" w14:textId="77777777" w:rsidR="00697684" w:rsidRPr="00B72A81" w:rsidRDefault="00697684" w:rsidP="00877A1D">
            <w:pPr>
              <w:spacing w:before="0"/>
              <w:jc w:val="left"/>
            </w:pPr>
            <w:r w:rsidRPr="00B72A81">
              <w:t>BBC</w:t>
            </w:r>
          </w:p>
        </w:tc>
        <w:tc>
          <w:tcPr>
            <w:tcW w:w="2640" w:type="dxa"/>
            <w:noWrap/>
            <w:hideMark/>
          </w:tcPr>
          <w:p w14:paraId="76AC0408" w14:textId="77777777" w:rsidR="00697684" w:rsidRPr="00B72A81" w:rsidRDefault="00697684" w:rsidP="00877A1D">
            <w:r w:rsidRPr="00B72A81">
              <w:t>Andre Seixas Dias</w:t>
            </w:r>
          </w:p>
        </w:tc>
        <w:tc>
          <w:tcPr>
            <w:tcW w:w="4036" w:type="dxa"/>
            <w:noWrap/>
            <w:hideMark/>
          </w:tcPr>
          <w:p w14:paraId="4023A828" w14:textId="77777777" w:rsidR="00697684" w:rsidRPr="00B72A81" w:rsidRDefault="00BB4241" w:rsidP="00877A1D">
            <w:pPr>
              <w:rPr>
                <w:u w:val="single"/>
              </w:rPr>
            </w:pPr>
            <w:hyperlink r:id="rId18" w:history="1">
              <w:r w:rsidR="00697684" w:rsidRPr="00B72A81">
                <w:rPr>
                  <w:rStyle w:val="Hyperlink"/>
                </w:rPr>
                <w:t>andre.seixasdias@bbc.co.uk</w:t>
              </w:r>
            </w:hyperlink>
          </w:p>
        </w:tc>
        <w:tc>
          <w:tcPr>
            <w:tcW w:w="715" w:type="dxa"/>
            <w:vMerge w:val="restart"/>
            <w:noWrap/>
            <w:vAlign w:val="center"/>
            <w:hideMark/>
          </w:tcPr>
          <w:p w14:paraId="32F6ED1C" w14:textId="77777777" w:rsidR="00697684" w:rsidRPr="00B72A81" w:rsidRDefault="00697684" w:rsidP="00490B4E">
            <w:pPr>
              <w:jc w:val="center"/>
              <w:rPr>
                <w:u w:val="single"/>
              </w:rPr>
            </w:pPr>
          </w:p>
        </w:tc>
      </w:tr>
      <w:tr w:rsidR="00697684" w:rsidRPr="00B72A81" w14:paraId="3D5EBBC8" w14:textId="77777777" w:rsidTr="00490B4E">
        <w:trPr>
          <w:trHeight w:val="315"/>
        </w:trPr>
        <w:tc>
          <w:tcPr>
            <w:tcW w:w="1959" w:type="dxa"/>
            <w:vMerge/>
            <w:noWrap/>
            <w:vAlign w:val="center"/>
            <w:hideMark/>
          </w:tcPr>
          <w:p w14:paraId="19F42BE1" w14:textId="77777777" w:rsidR="00697684" w:rsidRPr="00B72A81" w:rsidRDefault="00697684" w:rsidP="00877A1D">
            <w:pPr>
              <w:jc w:val="left"/>
            </w:pPr>
          </w:p>
        </w:tc>
        <w:tc>
          <w:tcPr>
            <w:tcW w:w="2640" w:type="dxa"/>
            <w:noWrap/>
            <w:hideMark/>
          </w:tcPr>
          <w:p w14:paraId="474417ED" w14:textId="77777777" w:rsidR="00697684" w:rsidRPr="00B72A81" w:rsidRDefault="00697684" w:rsidP="00877A1D">
            <w:r w:rsidRPr="00B72A81">
              <w:t>Saverio Blasi</w:t>
            </w:r>
          </w:p>
        </w:tc>
        <w:tc>
          <w:tcPr>
            <w:tcW w:w="4036" w:type="dxa"/>
            <w:noWrap/>
            <w:hideMark/>
          </w:tcPr>
          <w:p w14:paraId="1A56B9FD" w14:textId="77777777" w:rsidR="00697684" w:rsidRPr="00B72A81" w:rsidRDefault="00BB4241" w:rsidP="00877A1D">
            <w:pPr>
              <w:rPr>
                <w:u w:val="single"/>
              </w:rPr>
            </w:pPr>
            <w:hyperlink r:id="rId19" w:history="1">
              <w:r w:rsidR="00697684" w:rsidRPr="00B72A81">
                <w:rPr>
                  <w:rStyle w:val="Hyperlink"/>
                </w:rPr>
                <w:t>saverio.blasi@bbc.co.uk</w:t>
              </w:r>
            </w:hyperlink>
          </w:p>
        </w:tc>
        <w:tc>
          <w:tcPr>
            <w:tcW w:w="715" w:type="dxa"/>
            <w:vMerge/>
            <w:noWrap/>
            <w:vAlign w:val="center"/>
            <w:hideMark/>
          </w:tcPr>
          <w:p w14:paraId="0C29DF0D" w14:textId="77777777" w:rsidR="00697684" w:rsidRPr="00B72A81" w:rsidRDefault="00697684" w:rsidP="00490B4E">
            <w:pPr>
              <w:jc w:val="center"/>
              <w:rPr>
                <w:u w:val="single"/>
              </w:rPr>
            </w:pPr>
          </w:p>
        </w:tc>
      </w:tr>
      <w:tr w:rsidR="00697684" w:rsidRPr="00B72A81" w14:paraId="374427C7" w14:textId="77777777" w:rsidTr="00490B4E">
        <w:trPr>
          <w:trHeight w:val="315"/>
        </w:trPr>
        <w:tc>
          <w:tcPr>
            <w:tcW w:w="1959" w:type="dxa"/>
            <w:noWrap/>
            <w:vAlign w:val="center"/>
            <w:hideMark/>
          </w:tcPr>
          <w:p w14:paraId="7656BB20" w14:textId="77777777" w:rsidR="00697684" w:rsidRPr="00B72A81" w:rsidRDefault="00697684" w:rsidP="00877A1D">
            <w:pPr>
              <w:jc w:val="left"/>
            </w:pPr>
            <w:r w:rsidRPr="00B72A81">
              <w:t>BrightCove</w:t>
            </w:r>
          </w:p>
        </w:tc>
        <w:tc>
          <w:tcPr>
            <w:tcW w:w="2640" w:type="dxa"/>
            <w:noWrap/>
            <w:hideMark/>
          </w:tcPr>
          <w:p w14:paraId="7855A1CC" w14:textId="77777777" w:rsidR="00697684" w:rsidRPr="00B72A81" w:rsidRDefault="00697684" w:rsidP="00877A1D">
            <w:r w:rsidRPr="00B72A81">
              <w:t>Yuriy Reznik</w:t>
            </w:r>
          </w:p>
        </w:tc>
        <w:tc>
          <w:tcPr>
            <w:tcW w:w="4036" w:type="dxa"/>
            <w:noWrap/>
            <w:hideMark/>
          </w:tcPr>
          <w:p w14:paraId="082D13F6" w14:textId="77777777" w:rsidR="00697684" w:rsidRPr="00B72A81" w:rsidRDefault="00BB4241" w:rsidP="00877A1D">
            <w:pPr>
              <w:rPr>
                <w:u w:val="single"/>
              </w:rPr>
            </w:pPr>
            <w:hyperlink r:id="rId20" w:history="1">
              <w:r w:rsidR="00697684" w:rsidRPr="00B72A81">
                <w:rPr>
                  <w:rStyle w:val="Hyperlink"/>
                </w:rPr>
                <w:t>yreznik@brightcove.com</w:t>
              </w:r>
            </w:hyperlink>
          </w:p>
        </w:tc>
        <w:tc>
          <w:tcPr>
            <w:tcW w:w="715" w:type="dxa"/>
            <w:noWrap/>
            <w:vAlign w:val="center"/>
            <w:hideMark/>
          </w:tcPr>
          <w:p w14:paraId="446379CB" w14:textId="4E98B706" w:rsidR="00697684" w:rsidRPr="00B72A81" w:rsidRDefault="00697684" w:rsidP="00490B4E">
            <w:pPr>
              <w:jc w:val="center"/>
              <w:rPr>
                <w:u w:val="single"/>
              </w:rPr>
            </w:pPr>
            <w:r>
              <w:rPr>
                <w:u w:val="single"/>
              </w:rPr>
              <w:t>C</w:t>
            </w:r>
          </w:p>
        </w:tc>
      </w:tr>
      <w:tr w:rsidR="00697684" w:rsidRPr="00B72A81" w14:paraId="0E3CC05C" w14:textId="77777777" w:rsidTr="00490B4E">
        <w:trPr>
          <w:trHeight w:val="315"/>
        </w:trPr>
        <w:tc>
          <w:tcPr>
            <w:tcW w:w="1959" w:type="dxa"/>
            <w:vMerge w:val="restart"/>
            <w:noWrap/>
            <w:vAlign w:val="center"/>
            <w:hideMark/>
          </w:tcPr>
          <w:p w14:paraId="4CB6DEA0" w14:textId="77777777" w:rsidR="00697684" w:rsidRPr="00B72A81" w:rsidRDefault="00697684" w:rsidP="00877A1D">
            <w:pPr>
              <w:spacing w:before="0"/>
              <w:jc w:val="left"/>
            </w:pPr>
            <w:r w:rsidRPr="00B72A81">
              <w:t>Broadcom</w:t>
            </w:r>
          </w:p>
        </w:tc>
        <w:tc>
          <w:tcPr>
            <w:tcW w:w="2640" w:type="dxa"/>
            <w:noWrap/>
            <w:hideMark/>
          </w:tcPr>
          <w:p w14:paraId="1E877818" w14:textId="77777777" w:rsidR="00697684" w:rsidRPr="00B72A81" w:rsidRDefault="00697684" w:rsidP="00877A1D">
            <w:r w:rsidRPr="00B72A81">
              <w:t>Minhua Zhou</w:t>
            </w:r>
          </w:p>
        </w:tc>
        <w:tc>
          <w:tcPr>
            <w:tcW w:w="4036" w:type="dxa"/>
            <w:noWrap/>
            <w:hideMark/>
          </w:tcPr>
          <w:p w14:paraId="4E16EDA3" w14:textId="77777777" w:rsidR="00697684" w:rsidRPr="00B72A81" w:rsidRDefault="00BB4241" w:rsidP="00877A1D">
            <w:pPr>
              <w:rPr>
                <w:u w:val="single"/>
              </w:rPr>
            </w:pPr>
            <w:hyperlink r:id="rId21" w:history="1">
              <w:r w:rsidR="00697684" w:rsidRPr="00B72A81">
                <w:rPr>
                  <w:rStyle w:val="Hyperlink"/>
                </w:rPr>
                <w:t>minhua.zhou@broadcom.com</w:t>
              </w:r>
            </w:hyperlink>
          </w:p>
        </w:tc>
        <w:tc>
          <w:tcPr>
            <w:tcW w:w="715" w:type="dxa"/>
            <w:vMerge w:val="restart"/>
            <w:noWrap/>
            <w:vAlign w:val="center"/>
            <w:hideMark/>
          </w:tcPr>
          <w:p w14:paraId="60A7538A" w14:textId="77777777" w:rsidR="00697684" w:rsidRPr="00B72A81" w:rsidRDefault="00697684" w:rsidP="00490B4E">
            <w:pPr>
              <w:jc w:val="center"/>
              <w:rPr>
                <w:u w:val="single"/>
              </w:rPr>
            </w:pPr>
          </w:p>
        </w:tc>
      </w:tr>
      <w:tr w:rsidR="00697684" w:rsidRPr="00B72A81" w14:paraId="5EF36FD1" w14:textId="77777777" w:rsidTr="00490B4E">
        <w:trPr>
          <w:trHeight w:val="315"/>
        </w:trPr>
        <w:tc>
          <w:tcPr>
            <w:tcW w:w="1959" w:type="dxa"/>
            <w:vMerge/>
            <w:noWrap/>
            <w:vAlign w:val="center"/>
            <w:hideMark/>
          </w:tcPr>
          <w:p w14:paraId="4BAC3A20" w14:textId="77777777" w:rsidR="00697684" w:rsidRPr="00B72A81" w:rsidRDefault="00697684" w:rsidP="00877A1D">
            <w:pPr>
              <w:spacing w:before="0"/>
              <w:jc w:val="left"/>
            </w:pPr>
          </w:p>
        </w:tc>
        <w:tc>
          <w:tcPr>
            <w:tcW w:w="2640" w:type="dxa"/>
            <w:noWrap/>
            <w:hideMark/>
          </w:tcPr>
          <w:p w14:paraId="293EBA03" w14:textId="77777777" w:rsidR="00697684" w:rsidRPr="00B72A81" w:rsidRDefault="00697684" w:rsidP="00877A1D">
            <w:r w:rsidRPr="00B72A81">
              <w:t>Peisong Chen</w:t>
            </w:r>
          </w:p>
        </w:tc>
        <w:tc>
          <w:tcPr>
            <w:tcW w:w="4036" w:type="dxa"/>
            <w:noWrap/>
            <w:hideMark/>
          </w:tcPr>
          <w:p w14:paraId="6672DD81" w14:textId="77777777" w:rsidR="00697684" w:rsidRPr="00B72A81" w:rsidRDefault="00BB4241" w:rsidP="00877A1D">
            <w:pPr>
              <w:rPr>
                <w:u w:val="single"/>
              </w:rPr>
            </w:pPr>
            <w:hyperlink r:id="rId22" w:history="1">
              <w:r w:rsidR="00697684" w:rsidRPr="00B72A81">
                <w:rPr>
                  <w:rStyle w:val="Hyperlink"/>
                </w:rPr>
                <w:t>peisong.chen@broadcom.com</w:t>
              </w:r>
            </w:hyperlink>
          </w:p>
        </w:tc>
        <w:tc>
          <w:tcPr>
            <w:tcW w:w="715" w:type="dxa"/>
            <w:vMerge/>
            <w:noWrap/>
            <w:vAlign w:val="center"/>
            <w:hideMark/>
          </w:tcPr>
          <w:p w14:paraId="5FA88497" w14:textId="77777777" w:rsidR="00697684" w:rsidRPr="00B72A81" w:rsidRDefault="00697684" w:rsidP="00490B4E">
            <w:pPr>
              <w:jc w:val="center"/>
              <w:rPr>
                <w:u w:val="single"/>
              </w:rPr>
            </w:pPr>
          </w:p>
        </w:tc>
      </w:tr>
      <w:tr w:rsidR="00697684" w:rsidRPr="00B72A81" w14:paraId="36FE1364" w14:textId="77777777" w:rsidTr="00490B4E">
        <w:trPr>
          <w:trHeight w:val="315"/>
        </w:trPr>
        <w:tc>
          <w:tcPr>
            <w:tcW w:w="1959" w:type="dxa"/>
            <w:vMerge/>
            <w:noWrap/>
            <w:vAlign w:val="center"/>
            <w:hideMark/>
          </w:tcPr>
          <w:p w14:paraId="3C159266" w14:textId="77777777" w:rsidR="00697684" w:rsidRPr="00B72A81" w:rsidRDefault="00697684" w:rsidP="00877A1D">
            <w:pPr>
              <w:jc w:val="left"/>
            </w:pPr>
          </w:p>
        </w:tc>
        <w:tc>
          <w:tcPr>
            <w:tcW w:w="2640" w:type="dxa"/>
            <w:noWrap/>
            <w:hideMark/>
          </w:tcPr>
          <w:p w14:paraId="229E14FE" w14:textId="77777777" w:rsidR="00697684" w:rsidRPr="00B72A81" w:rsidRDefault="00697684" w:rsidP="00877A1D">
            <w:r w:rsidRPr="00B72A81">
              <w:t>Wade Wan</w:t>
            </w:r>
          </w:p>
        </w:tc>
        <w:tc>
          <w:tcPr>
            <w:tcW w:w="4036" w:type="dxa"/>
            <w:noWrap/>
            <w:hideMark/>
          </w:tcPr>
          <w:p w14:paraId="2598281F" w14:textId="77777777" w:rsidR="00697684" w:rsidRPr="00B72A81" w:rsidRDefault="00BB4241" w:rsidP="00877A1D">
            <w:pPr>
              <w:rPr>
                <w:u w:val="single"/>
              </w:rPr>
            </w:pPr>
            <w:hyperlink r:id="rId23" w:history="1">
              <w:r w:rsidR="00697684" w:rsidRPr="00B72A81">
                <w:rPr>
                  <w:rStyle w:val="Hyperlink"/>
                </w:rPr>
                <w:t>wade.wan@broadcom.com</w:t>
              </w:r>
            </w:hyperlink>
          </w:p>
        </w:tc>
        <w:tc>
          <w:tcPr>
            <w:tcW w:w="715" w:type="dxa"/>
            <w:vMerge/>
            <w:noWrap/>
            <w:vAlign w:val="center"/>
            <w:hideMark/>
          </w:tcPr>
          <w:p w14:paraId="5947EA8D" w14:textId="77777777" w:rsidR="00697684" w:rsidRPr="00B72A81" w:rsidRDefault="00697684" w:rsidP="00490B4E">
            <w:pPr>
              <w:jc w:val="center"/>
              <w:rPr>
                <w:u w:val="single"/>
              </w:rPr>
            </w:pPr>
          </w:p>
        </w:tc>
      </w:tr>
      <w:tr w:rsidR="00697684" w:rsidRPr="00B72A81" w14:paraId="2440DEF1" w14:textId="77777777" w:rsidTr="00490B4E">
        <w:trPr>
          <w:trHeight w:val="315"/>
        </w:trPr>
        <w:tc>
          <w:tcPr>
            <w:tcW w:w="1959" w:type="dxa"/>
            <w:noWrap/>
            <w:vAlign w:val="center"/>
            <w:hideMark/>
          </w:tcPr>
          <w:p w14:paraId="4C3AB9F2" w14:textId="77777777" w:rsidR="00697684" w:rsidRPr="00B72A81" w:rsidRDefault="00697684" w:rsidP="00877A1D">
            <w:pPr>
              <w:jc w:val="left"/>
            </w:pPr>
            <w:r w:rsidRPr="00B72A81">
              <w:t>ByteDance</w:t>
            </w:r>
          </w:p>
        </w:tc>
        <w:tc>
          <w:tcPr>
            <w:tcW w:w="2640" w:type="dxa"/>
            <w:noWrap/>
            <w:hideMark/>
          </w:tcPr>
          <w:p w14:paraId="03FC51DC" w14:textId="77777777" w:rsidR="00697684" w:rsidRPr="00B72A81" w:rsidRDefault="00697684" w:rsidP="00877A1D">
            <w:r w:rsidRPr="00B72A81">
              <w:t>Li Zhang</w:t>
            </w:r>
          </w:p>
        </w:tc>
        <w:tc>
          <w:tcPr>
            <w:tcW w:w="4036" w:type="dxa"/>
            <w:noWrap/>
            <w:hideMark/>
          </w:tcPr>
          <w:p w14:paraId="01DD0957" w14:textId="77777777" w:rsidR="00697684" w:rsidRPr="00B72A81" w:rsidRDefault="00BB4241" w:rsidP="00877A1D">
            <w:pPr>
              <w:rPr>
                <w:u w:val="single"/>
              </w:rPr>
            </w:pPr>
            <w:hyperlink r:id="rId24" w:history="1">
              <w:r w:rsidR="00697684" w:rsidRPr="00B72A81">
                <w:rPr>
                  <w:rStyle w:val="Hyperlink"/>
                </w:rPr>
                <w:t>lizhang.idm@bytedance.com</w:t>
              </w:r>
            </w:hyperlink>
          </w:p>
        </w:tc>
        <w:tc>
          <w:tcPr>
            <w:tcW w:w="715" w:type="dxa"/>
            <w:noWrap/>
            <w:vAlign w:val="center"/>
            <w:hideMark/>
          </w:tcPr>
          <w:p w14:paraId="17BC0CB9" w14:textId="77777777" w:rsidR="00697684" w:rsidRPr="00B72A81" w:rsidRDefault="00697684" w:rsidP="00490B4E">
            <w:pPr>
              <w:jc w:val="center"/>
              <w:rPr>
                <w:u w:val="single"/>
              </w:rPr>
            </w:pPr>
          </w:p>
        </w:tc>
      </w:tr>
      <w:tr w:rsidR="00697684" w:rsidRPr="00B72A81" w14:paraId="482E2883" w14:textId="77777777" w:rsidTr="00490B4E">
        <w:trPr>
          <w:trHeight w:val="315"/>
        </w:trPr>
        <w:tc>
          <w:tcPr>
            <w:tcW w:w="1959" w:type="dxa"/>
            <w:vMerge w:val="restart"/>
            <w:noWrap/>
            <w:vAlign w:val="center"/>
            <w:hideMark/>
          </w:tcPr>
          <w:p w14:paraId="67B583D6" w14:textId="77777777" w:rsidR="00697684" w:rsidRPr="00B72A81" w:rsidRDefault="00697684" w:rsidP="00877A1D">
            <w:pPr>
              <w:spacing w:before="0"/>
              <w:jc w:val="left"/>
            </w:pPr>
            <w:r w:rsidRPr="00B72A81">
              <w:t>Canon</w:t>
            </w:r>
          </w:p>
        </w:tc>
        <w:tc>
          <w:tcPr>
            <w:tcW w:w="2640" w:type="dxa"/>
            <w:noWrap/>
            <w:hideMark/>
          </w:tcPr>
          <w:p w14:paraId="398FA31A" w14:textId="77777777" w:rsidR="00697684" w:rsidRPr="00B72A81" w:rsidRDefault="00697684" w:rsidP="00877A1D">
            <w:r w:rsidRPr="00B72A81">
              <w:t>Chris Rosewarne</w:t>
            </w:r>
          </w:p>
        </w:tc>
        <w:tc>
          <w:tcPr>
            <w:tcW w:w="4036" w:type="dxa"/>
            <w:noWrap/>
            <w:hideMark/>
          </w:tcPr>
          <w:p w14:paraId="5670E7AC" w14:textId="77777777" w:rsidR="00697684" w:rsidRPr="00B72A81" w:rsidRDefault="00BB4241" w:rsidP="00877A1D">
            <w:pPr>
              <w:rPr>
                <w:u w:val="single"/>
              </w:rPr>
            </w:pPr>
            <w:hyperlink r:id="rId25" w:history="1">
              <w:r w:rsidR="00697684" w:rsidRPr="00B72A81">
                <w:rPr>
                  <w:rStyle w:val="Hyperlink"/>
                </w:rPr>
                <w:t>Chris.Rosewarne@cisra.canon.com.au</w:t>
              </w:r>
            </w:hyperlink>
          </w:p>
        </w:tc>
        <w:tc>
          <w:tcPr>
            <w:tcW w:w="715" w:type="dxa"/>
            <w:vMerge w:val="restart"/>
            <w:noWrap/>
            <w:vAlign w:val="center"/>
            <w:hideMark/>
          </w:tcPr>
          <w:p w14:paraId="44749969" w14:textId="77777777" w:rsidR="00697684" w:rsidRPr="00B72A81" w:rsidRDefault="00697684" w:rsidP="00490B4E">
            <w:pPr>
              <w:jc w:val="center"/>
              <w:rPr>
                <w:u w:val="single"/>
              </w:rPr>
            </w:pPr>
          </w:p>
        </w:tc>
      </w:tr>
      <w:tr w:rsidR="00697684" w:rsidRPr="00B72A81" w14:paraId="75C43063" w14:textId="77777777" w:rsidTr="00490B4E">
        <w:trPr>
          <w:trHeight w:val="315"/>
        </w:trPr>
        <w:tc>
          <w:tcPr>
            <w:tcW w:w="1959" w:type="dxa"/>
            <w:vMerge/>
            <w:noWrap/>
            <w:vAlign w:val="center"/>
            <w:hideMark/>
          </w:tcPr>
          <w:p w14:paraId="2DD4FB7D" w14:textId="77777777" w:rsidR="00697684" w:rsidRPr="00B72A81" w:rsidRDefault="00697684" w:rsidP="00877A1D">
            <w:pPr>
              <w:jc w:val="left"/>
            </w:pPr>
          </w:p>
        </w:tc>
        <w:tc>
          <w:tcPr>
            <w:tcW w:w="2640" w:type="dxa"/>
            <w:noWrap/>
            <w:hideMark/>
          </w:tcPr>
          <w:p w14:paraId="5EC0B257" w14:textId="77777777" w:rsidR="00697684" w:rsidRPr="00B72A81" w:rsidRDefault="00697684" w:rsidP="00877A1D">
            <w:r w:rsidRPr="00B72A81">
              <w:t>Andrew Dorrell</w:t>
            </w:r>
          </w:p>
        </w:tc>
        <w:tc>
          <w:tcPr>
            <w:tcW w:w="4036" w:type="dxa"/>
            <w:noWrap/>
            <w:hideMark/>
          </w:tcPr>
          <w:p w14:paraId="21869BD5" w14:textId="77777777" w:rsidR="00697684" w:rsidRPr="00B72A81" w:rsidRDefault="00BB4241" w:rsidP="00877A1D">
            <w:pPr>
              <w:rPr>
                <w:u w:val="single"/>
              </w:rPr>
            </w:pPr>
            <w:hyperlink r:id="rId26" w:history="1">
              <w:r w:rsidR="00697684" w:rsidRPr="00B72A81">
                <w:rPr>
                  <w:rStyle w:val="Hyperlink"/>
                </w:rPr>
                <w:t>Andrew.Dorrell@cisra.canon.com.au</w:t>
              </w:r>
            </w:hyperlink>
          </w:p>
        </w:tc>
        <w:tc>
          <w:tcPr>
            <w:tcW w:w="715" w:type="dxa"/>
            <w:vMerge/>
            <w:noWrap/>
            <w:vAlign w:val="center"/>
            <w:hideMark/>
          </w:tcPr>
          <w:p w14:paraId="44150741" w14:textId="77777777" w:rsidR="00697684" w:rsidRPr="00B72A81" w:rsidRDefault="00697684" w:rsidP="00490B4E">
            <w:pPr>
              <w:jc w:val="center"/>
              <w:rPr>
                <w:u w:val="single"/>
              </w:rPr>
            </w:pPr>
          </w:p>
        </w:tc>
      </w:tr>
      <w:tr w:rsidR="00697684" w:rsidRPr="00B72A81" w14:paraId="69D41F4A" w14:textId="77777777" w:rsidTr="00490B4E">
        <w:trPr>
          <w:trHeight w:val="315"/>
        </w:trPr>
        <w:tc>
          <w:tcPr>
            <w:tcW w:w="1959" w:type="dxa"/>
            <w:noWrap/>
            <w:vAlign w:val="center"/>
            <w:hideMark/>
          </w:tcPr>
          <w:p w14:paraId="028135C3" w14:textId="77777777" w:rsidR="00697684" w:rsidRPr="00B72A81" w:rsidRDefault="00697684" w:rsidP="00877A1D">
            <w:pPr>
              <w:jc w:val="left"/>
            </w:pPr>
            <w:r w:rsidRPr="00B72A81">
              <w:t>Chips &amp; Media</w:t>
            </w:r>
          </w:p>
        </w:tc>
        <w:tc>
          <w:tcPr>
            <w:tcW w:w="2640" w:type="dxa"/>
            <w:noWrap/>
            <w:hideMark/>
          </w:tcPr>
          <w:p w14:paraId="31F82D9E" w14:textId="77777777" w:rsidR="00697684" w:rsidRPr="00B72A81" w:rsidRDefault="00697684" w:rsidP="00877A1D">
            <w:r w:rsidRPr="00B72A81">
              <w:t>D.Y. Kim</w:t>
            </w:r>
          </w:p>
        </w:tc>
        <w:tc>
          <w:tcPr>
            <w:tcW w:w="4036" w:type="dxa"/>
            <w:noWrap/>
            <w:hideMark/>
          </w:tcPr>
          <w:p w14:paraId="18FACD96" w14:textId="77777777" w:rsidR="00697684" w:rsidRPr="00B72A81" w:rsidRDefault="00BB4241" w:rsidP="00877A1D">
            <w:pPr>
              <w:rPr>
                <w:u w:val="single"/>
              </w:rPr>
            </w:pPr>
            <w:hyperlink r:id="rId27" w:history="1">
              <w:r w:rsidR="00697684" w:rsidRPr="00B72A81">
                <w:rPr>
                  <w:rStyle w:val="Hyperlink"/>
                </w:rPr>
                <w:t>brad.kim@chipsnmedia.com</w:t>
              </w:r>
            </w:hyperlink>
          </w:p>
        </w:tc>
        <w:tc>
          <w:tcPr>
            <w:tcW w:w="715" w:type="dxa"/>
            <w:noWrap/>
            <w:vAlign w:val="center"/>
            <w:hideMark/>
          </w:tcPr>
          <w:p w14:paraId="68ADAD09" w14:textId="77777777" w:rsidR="00697684" w:rsidRPr="00B72A81" w:rsidRDefault="00697684" w:rsidP="00490B4E">
            <w:pPr>
              <w:jc w:val="center"/>
              <w:rPr>
                <w:u w:val="single"/>
              </w:rPr>
            </w:pPr>
          </w:p>
        </w:tc>
      </w:tr>
      <w:tr w:rsidR="00697684" w:rsidRPr="00B72A81" w14:paraId="4CDAA2FA" w14:textId="77777777" w:rsidTr="00490B4E">
        <w:trPr>
          <w:trHeight w:val="300"/>
        </w:trPr>
        <w:tc>
          <w:tcPr>
            <w:tcW w:w="1959" w:type="dxa"/>
            <w:noWrap/>
            <w:vAlign w:val="center"/>
            <w:hideMark/>
          </w:tcPr>
          <w:p w14:paraId="09C13EBD" w14:textId="77777777" w:rsidR="00697684" w:rsidRPr="00B72A81" w:rsidRDefault="00697684" w:rsidP="00877A1D">
            <w:pPr>
              <w:jc w:val="left"/>
            </w:pPr>
            <w:r w:rsidRPr="00B72A81">
              <w:t>Chosun Univ.</w:t>
            </w:r>
          </w:p>
        </w:tc>
        <w:tc>
          <w:tcPr>
            <w:tcW w:w="2640" w:type="dxa"/>
            <w:noWrap/>
            <w:hideMark/>
          </w:tcPr>
          <w:p w14:paraId="55909EDE" w14:textId="77777777" w:rsidR="00697684" w:rsidRPr="00B72A81" w:rsidRDefault="00697684" w:rsidP="00877A1D">
            <w:r w:rsidRPr="00B72A81">
              <w:t>Bumshik Lee</w:t>
            </w:r>
          </w:p>
        </w:tc>
        <w:tc>
          <w:tcPr>
            <w:tcW w:w="4036" w:type="dxa"/>
            <w:noWrap/>
            <w:hideMark/>
          </w:tcPr>
          <w:p w14:paraId="282B8C0F" w14:textId="77777777" w:rsidR="00697684" w:rsidRPr="00B72A81" w:rsidRDefault="00BB4241" w:rsidP="00877A1D">
            <w:pPr>
              <w:rPr>
                <w:u w:val="single"/>
              </w:rPr>
            </w:pPr>
            <w:hyperlink r:id="rId28" w:history="1">
              <w:r w:rsidR="00697684" w:rsidRPr="00B72A81">
                <w:rPr>
                  <w:rStyle w:val="Hyperlink"/>
                </w:rPr>
                <w:t>bslee@chosun.ac.kr</w:t>
              </w:r>
            </w:hyperlink>
          </w:p>
        </w:tc>
        <w:tc>
          <w:tcPr>
            <w:tcW w:w="715" w:type="dxa"/>
            <w:noWrap/>
            <w:vAlign w:val="center"/>
            <w:hideMark/>
          </w:tcPr>
          <w:p w14:paraId="29A8D406" w14:textId="77777777" w:rsidR="00697684" w:rsidRPr="00B72A81" w:rsidRDefault="00697684" w:rsidP="00490B4E">
            <w:pPr>
              <w:jc w:val="center"/>
              <w:rPr>
                <w:u w:val="single"/>
              </w:rPr>
            </w:pPr>
          </w:p>
        </w:tc>
      </w:tr>
      <w:tr w:rsidR="00697684" w:rsidRPr="00B72A81" w14:paraId="7413D7E4" w14:textId="77777777" w:rsidTr="00490B4E">
        <w:trPr>
          <w:trHeight w:val="315"/>
        </w:trPr>
        <w:tc>
          <w:tcPr>
            <w:tcW w:w="1959" w:type="dxa"/>
            <w:vMerge w:val="restart"/>
            <w:noWrap/>
            <w:vAlign w:val="center"/>
            <w:hideMark/>
          </w:tcPr>
          <w:p w14:paraId="7AAB1E85" w14:textId="77777777" w:rsidR="00697684" w:rsidRPr="00B72A81" w:rsidRDefault="00697684" w:rsidP="00877A1D">
            <w:pPr>
              <w:spacing w:before="0"/>
              <w:jc w:val="left"/>
            </w:pPr>
            <w:r w:rsidRPr="00B72A81">
              <w:t>Comcast</w:t>
            </w:r>
          </w:p>
        </w:tc>
        <w:tc>
          <w:tcPr>
            <w:tcW w:w="2640" w:type="dxa"/>
            <w:noWrap/>
            <w:hideMark/>
          </w:tcPr>
          <w:p w14:paraId="11BEBC05" w14:textId="77777777" w:rsidR="00697684" w:rsidRPr="00B72A81" w:rsidRDefault="00697684" w:rsidP="00877A1D">
            <w:r w:rsidRPr="00B72A81">
              <w:t xml:space="preserve">Dan Grois </w:t>
            </w:r>
          </w:p>
        </w:tc>
        <w:tc>
          <w:tcPr>
            <w:tcW w:w="4036" w:type="dxa"/>
            <w:noWrap/>
            <w:hideMark/>
          </w:tcPr>
          <w:p w14:paraId="5D3FCE47" w14:textId="77777777" w:rsidR="00697684" w:rsidRPr="00B72A81" w:rsidRDefault="00BB4241" w:rsidP="00877A1D">
            <w:pPr>
              <w:rPr>
                <w:u w:val="single"/>
              </w:rPr>
            </w:pPr>
            <w:hyperlink r:id="rId29" w:history="1">
              <w:r w:rsidR="00697684" w:rsidRPr="00B72A81">
                <w:rPr>
                  <w:rStyle w:val="Hyperlink"/>
                </w:rPr>
                <w:t>groisz@yahoo.com</w:t>
              </w:r>
            </w:hyperlink>
          </w:p>
        </w:tc>
        <w:tc>
          <w:tcPr>
            <w:tcW w:w="715" w:type="dxa"/>
            <w:vMerge w:val="restart"/>
            <w:noWrap/>
            <w:vAlign w:val="center"/>
            <w:hideMark/>
          </w:tcPr>
          <w:p w14:paraId="73D9580D" w14:textId="77777777" w:rsidR="00697684" w:rsidRPr="00B72A81" w:rsidRDefault="00697684" w:rsidP="00490B4E">
            <w:pPr>
              <w:jc w:val="center"/>
              <w:rPr>
                <w:u w:val="single"/>
              </w:rPr>
            </w:pPr>
          </w:p>
        </w:tc>
      </w:tr>
      <w:tr w:rsidR="00697684" w:rsidRPr="00B72A81" w14:paraId="02DF43C1" w14:textId="77777777" w:rsidTr="00490B4E">
        <w:trPr>
          <w:trHeight w:val="315"/>
        </w:trPr>
        <w:tc>
          <w:tcPr>
            <w:tcW w:w="1959" w:type="dxa"/>
            <w:vMerge/>
            <w:noWrap/>
            <w:vAlign w:val="center"/>
            <w:hideMark/>
          </w:tcPr>
          <w:p w14:paraId="384E38B2" w14:textId="77777777" w:rsidR="00697684" w:rsidRPr="00B72A81" w:rsidRDefault="00697684" w:rsidP="00877A1D">
            <w:pPr>
              <w:jc w:val="left"/>
            </w:pPr>
          </w:p>
        </w:tc>
        <w:tc>
          <w:tcPr>
            <w:tcW w:w="2640" w:type="dxa"/>
            <w:noWrap/>
            <w:hideMark/>
          </w:tcPr>
          <w:p w14:paraId="2BE1C9AD" w14:textId="77777777" w:rsidR="00697684" w:rsidRPr="00B72A81" w:rsidRDefault="00697684" w:rsidP="00877A1D">
            <w:r w:rsidRPr="00B72A81">
              <w:t>Yasser Syed</w:t>
            </w:r>
          </w:p>
        </w:tc>
        <w:tc>
          <w:tcPr>
            <w:tcW w:w="4036" w:type="dxa"/>
            <w:noWrap/>
            <w:hideMark/>
          </w:tcPr>
          <w:p w14:paraId="1002B07E" w14:textId="77777777" w:rsidR="00697684" w:rsidRPr="00B72A81" w:rsidRDefault="00BB4241" w:rsidP="00877A1D">
            <w:pPr>
              <w:rPr>
                <w:u w:val="single"/>
              </w:rPr>
            </w:pPr>
            <w:hyperlink r:id="rId30" w:history="1">
              <w:r w:rsidR="00697684" w:rsidRPr="00B72A81">
                <w:rPr>
                  <w:rStyle w:val="Hyperlink"/>
                </w:rPr>
                <w:t>Yasser_Syed@comcast.com</w:t>
              </w:r>
            </w:hyperlink>
          </w:p>
        </w:tc>
        <w:tc>
          <w:tcPr>
            <w:tcW w:w="715" w:type="dxa"/>
            <w:vMerge/>
            <w:noWrap/>
            <w:vAlign w:val="center"/>
            <w:hideMark/>
          </w:tcPr>
          <w:p w14:paraId="52397F8E" w14:textId="77777777" w:rsidR="00697684" w:rsidRPr="00B72A81" w:rsidRDefault="00697684" w:rsidP="00490B4E">
            <w:pPr>
              <w:jc w:val="center"/>
              <w:rPr>
                <w:u w:val="single"/>
              </w:rPr>
            </w:pPr>
          </w:p>
        </w:tc>
      </w:tr>
      <w:tr w:rsidR="00697684" w:rsidRPr="00B72A81" w14:paraId="5E3CFC30" w14:textId="77777777" w:rsidTr="00490B4E">
        <w:trPr>
          <w:trHeight w:val="315"/>
        </w:trPr>
        <w:tc>
          <w:tcPr>
            <w:tcW w:w="1959" w:type="dxa"/>
            <w:noWrap/>
            <w:vAlign w:val="center"/>
            <w:hideMark/>
          </w:tcPr>
          <w:p w14:paraId="4A36FC6F" w14:textId="77777777" w:rsidR="00697684" w:rsidRPr="00B72A81" w:rsidRDefault="00697684" w:rsidP="00877A1D">
            <w:pPr>
              <w:jc w:val="left"/>
            </w:pPr>
            <w:r w:rsidRPr="00B72A81">
              <w:t>Ericsson</w:t>
            </w:r>
          </w:p>
        </w:tc>
        <w:tc>
          <w:tcPr>
            <w:tcW w:w="2640" w:type="dxa"/>
            <w:noWrap/>
            <w:hideMark/>
          </w:tcPr>
          <w:p w14:paraId="3A7F0671" w14:textId="77777777" w:rsidR="00697684" w:rsidRPr="00B72A81" w:rsidRDefault="00697684" w:rsidP="00877A1D">
            <w:r w:rsidRPr="00B72A81">
              <w:t>Jacob Ström</w:t>
            </w:r>
          </w:p>
        </w:tc>
        <w:tc>
          <w:tcPr>
            <w:tcW w:w="4036" w:type="dxa"/>
            <w:noWrap/>
            <w:hideMark/>
          </w:tcPr>
          <w:p w14:paraId="3626FEE8" w14:textId="77777777" w:rsidR="00697684" w:rsidRPr="00B72A81" w:rsidRDefault="00BB4241" w:rsidP="00877A1D">
            <w:pPr>
              <w:rPr>
                <w:u w:val="single"/>
              </w:rPr>
            </w:pPr>
            <w:hyperlink r:id="rId31" w:history="1">
              <w:r w:rsidR="00697684" w:rsidRPr="00B72A81">
                <w:rPr>
                  <w:rStyle w:val="Hyperlink"/>
                </w:rPr>
                <w:t>jacob.strom@ericsson.com</w:t>
              </w:r>
            </w:hyperlink>
          </w:p>
        </w:tc>
        <w:tc>
          <w:tcPr>
            <w:tcW w:w="715" w:type="dxa"/>
            <w:noWrap/>
            <w:vAlign w:val="center"/>
            <w:hideMark/>
          </w:tcPr>
          <w:p w14:paraId="110DECAA" w14:textId="77777777" w:rsidR="00697684" w:rsidRPr="00B72A81" w:rsidRDefault="00697684" w:rsidP="00490B4E">
            <w:pPr>
              <w:jc w:val="center"/>
              <w:rPr>
                <w:u w:val="single"/>
              </w:rPr>
            </w:pPr>
          </w:p>
        </w:tc>
      </w:tr>
      <w:tr w:rsidR="00697684" w:rsidRPr="00B72A81" w14:paraId="26E2F0C1" w14:textId="77777777" w:rsidTr="00490B4E">
        <w:trPr>
          <w:trHeight w:val="315"/>
        </w:trPr>
        <w:tc>
          <w:tcPr>
            <w:tcW w:w="1959" w:type="dxa"/>
            <w:vMerge w:val="restart"/>
            <w:noWrap/>
            <w:vAlign w:val="center"/>
            <w:hideMark/>
          </w:tcPr>
          <w:p w14:paraId="64A3B3BF" w14:textId="77777777" w:rsidR="00697684" w:rsidRPr="00B72A81" w:rsidRDefault="00697684" w:rsidP="00877A1D">
            <w:pPr>
              <w:spacing w:before="0"/>
              <w:jc w:val="left"/>
            </w:pPr>
            <w:r w:rsidRPr="00B72A81">
              <w:t>ETRI</w:t>
            </w:r>
          </w:p>
        </w:tc>
        <w:tc>
          <w:tcPr>
            <w:tcW w:w="2640" w:type="dxa"/>
            <w:noWrap/>
            <w:hideMark/>
          </w:tcPr>
          <w:p w14:paraId="77339F51" w14:textId="77777777" w:rsidR="00697684" w:rsidRPr="00B72A81" w:rsidRDefault="00697684" w:rsidP="00877A1D">
            <w:r w:rsidRPr="00B72A81">
              <w:t>Jungwon Gang</w:t>
            </w:r>
          </w:p>
        </w:tc>
        <w:tc>
          <w:tcPr>
            <w:tcW w:w="4036" w:type="dxa"/>
            <w:noWrap/>
            <w:hideMark/>
          </w:tcPr>
          <w:p w14:paraId="1273ED13" w14:textId="77777777" w:rsidR="00697684" w:rsidRPr="00B72A81" w:rsidRDefault="00BB4241" w:rsidP="00877A1D">
            <w:pPr>
              <w:rPr>
                <w:u w:val="single"/>
              </w:rPr>
            </w:pPr>
            <w:hyperlink r:id="rId32" w:history="1">
              <w:r w:rsidR="00697684" w:rsidRPr="00B72A81">
                <w:rPr>
                  <w:rStyle w:val="Hyperlink"/>
                </w:rPr>
                <w:t>jungwon@etri.re.kr</w:t>
              </w:r>
            </w:hyperlink>
          </w:p>
        </w:tc>
        <w:tc>
          <w:tcPr>
            <w:tcW w:w="715" w:type="dxa"/>
            <w:vMerge w:val="restart"/>
            <w:noWrap/>
            <w:vAlign w:val="center"/>
            <w:hideMark/>
          </w:tcPr>
          <w:p w14:paraId="045AB51E" w14:textId="77777777" w:rsidR="00697684" w:rsidRPr="00B72A81" w:rsidRDefault="00697684" w:rsidP="00490B4E">
            <w:pPr>
              <w:jc w:val="center"/>
              <w:rPr>
                <w:u w:val="single"/>
              </w:rPr>
            </w:pPr>
          </w:p>
        </w:tc>
      </w:tr>
      <w:tr w:rsidR="00697684" w:rsidRPr="00B72A81" w14:paraId="4A0372EF" w14:textId="77777777" w:rsidTr="00490B4E">
        <w:trPr>
          <w:trHeight w:val="315"/>
        </w:trPr>
        <w:tc>
          <w:tcPr>
            <w:tcW w:w="1959" w:type="dxa"/>
            <w:vMerge/>
            <w:noWrap/>
            <w:vAlign w:val="center"/>
            <w:hideMark/>
          </w:tcPr>
          <w:p w14:paraId="6B3AE012" w14:textId="77777777" w:rsidR="00697684" w:rsidRPr="00B72A81" w:rsidRDefault="00697684" w:rsidP="00877A1D">
            <w:pPr>
              <w:jc w:val="left"/>
            </w:pPr>
          </w:p>
        </w:tc>
        <w:tc>
          <w:tcPr>
            <w:tcW w:w="2640" w:type="dxa"/>
            <w:noWrap/>
            <w:hideMark/>
          </w:tcPr>
          <w:p w14:paraId="4CB30913" w14:textId="77777777" w:rsidR="00697684" w:rsidRPr="00B72A81" w:rsidRDefault="00697684" w:rsidP="00877A1D">
            <w:r w:rsidRPr="00B72A81">
              <w:t>Seongchang Im</w:t>
            </w:r>
          </w:p>
        </w:tc>
        <w:tc>
          <w:tcPr>
            <w:tcW w:w="4036" w:type="dxa"/>
            <w:noWrap/>
            <w:hideMark/>
          </w:tcPr>
          <w:p w14:paraId="0B700588" w14:textId="77777777" w:rsidR="00697684" w:rsidRPr="00B72A81" w:rsidRDefault="00BB4241" w:rsidP="00877A1D">
            <w:pPr>
              <w:rPr>
                <w:u w:val="single"/>
              </w:rPr>
            </w:pPr>
            <w:hyperlink r:id="rId33" w:history="1">
              <w:r w:rsidR="00697684" w:rsidRPr="00B72A81">
                <w:rPr>
                  <w:rStyle w:val="Hyperlink"/>
                </w:rPr>
                <w:t>sclim@etri.re.kr</w:t>
              </w:r>
            </w:hyperlink>
          </w:p>
        </w:tc>
        <w:tc>
          <w:tcPr>
            <w:tcW w:w="715" w:type="dxa"/>
            <w:vMerge/>
            <w:noWrap/>
            <w:vAlign w:val="center"/>
            <w:hideMark/>
          </w:tcPr>
          <w:p w14:paraId="6390EDE6" w14:textId="77777777" w:rsidR="00697684" w:rsidRPr="00B72A81" w:rsidRDefault="00697684" w:rsidP="00490B4E">
            <w:pPr>
              <w:jc w:val="center"/>
              <w:rPr>
                <w:u w:val="single"/>
              </w:rPr>
            </w:pPr>
          </w:p>
        </w:tc>
      </w:tr>
      <w:tr w:rsidR="00697684" w:rsidRPr="00B72A81" w14:paraId="199217EE" w14:textId="77777777" w:rsidTr="00490B4E">
        <w:trPr>
          <w:trHeight w:val="315"/>
        </w:trPr>
        <w:tc>
          <w:tcPr>
            <w:tcW w:w="1959" w:type="dxa"/>
            <w:noWrap/>
            <w:vAlign w:val="center"/>
            <w:hideMark/>
          </w:tcPr>
          <w:p w14:paraId="015D27A0" w14:textId="77777777" w:rsidR="00697684" w:rsidRPr="00B72A81" w:rsidRDefault="00697684" w:rsidP="00877A1D">
            <w:pPr>
              <w:jc w:val="left"/>
            </w:pPr>
            <w:r w:rsidRPr="00B72A81">
              <w:t>FastVDO</w:t>
            </w:r>
          </w:p>
        </w:tc>
        <w:tc>
          <w:tcPr>
            <w:tcW w:w="2640" w:type="dxa"/>
            <w:noWrap/>
            <w:hideMark/>
          </w:tcPr>
          <w:p w14:paraId="6DC5CEB5" w14:textId="77777777" w:rsidR="00697684" w:rsidRPr="00B72A81" w:rsidRDefault="00697684" w:rsidP="00877A1D">
            <w:r w:rsidRPr="00B72A81">
              <w:t>Pankaj Topiwala</w:t>
            </w:r>
          </w:p>
        </w:tc>
        <w:tc>
          <w:tcPr>
            <w:tcW w:w="4036" w:type="dxa"/>
            <w:noWrap/>
            <w:hideMark/>
          </w:tcPr>
          <w:p w14:paraId="5897EEB0" w14:textId="77777777" w:rsidR="00697684" w:rsidRPr="00B72A81" w:rsidRDefault="00BB4241" w:rsidP="00877A1D">
            <w:pPr>
              <w:rPr>
                <w:u w:val="single"/>
              </w:rPr>
            </w:pPr>
            <w:hyperlink r:id="rId34" w:history="1">
              <w:r w:rsidR="00697684" w:rsidRPr="00B72A81">
                <w:rPr>
                  <w:rStyle w:val="Hyperlink"/>
                </w:rPr>
                <w:t>pankajtva@gmail.com</w:t>
              </w:r>
            </w:hyperlink>
          </w:p>
        </w:tc>
        <w:tc>
          <w:tcPr>
            <w:tcW w:w="715" w:type="dxa"/>
            <w:noWrap/>
            <w:vAlign w:val="center"/>
            <w:hideMark/>
          </w:tcPr>
          <w:p w14:paraId="57ACC1C2" w14:textId="77777777" w:rsidR="00697684" w:rsidRPr="00B72A81" w:rsidRDefault="00697684" w:rsidP="00490B4E">
            <w:pPr>
              <w:jc w:val="center"/>
              <w:rPr>
                <w:u w:val="single"/>
              </w:rPr>
            </w:pPr>
          </w:p>
        </w:tc>
      </w:tr>
      <w:tr w:rsidR="00697684" w:rsidRPr="00B72A81" w14:paraId="545907BF" w14:textId="77777777" w:rsidTr="00490B4E">
        <w:trPr>
          <w:trHeight w:val="315"/>
        </w:trPr>
        <w:tc>
          <w:tcPr>
            <w:tcW w:w="1959" w:type="dxa"/>
            <w:noWrap/>
            <w:vAlign w:val="center"/>
            <w:hideMark/>
          </w:tcPr>
          <w:p w14:paraId="14ACC0E2" w14:textId="77777777" w:rsidR="00697684" w:rsidRPr="00B72A81" w:rsidRDefault="00697684" w:rsidP="00877A1D">
            <w:pPr>
              <w:jc w:val="left"/>
            </w:pPr>
            <w:r w:rsidRPr="00B72A81">
              <w:t>Florida Atl</w:t>
            </w:r>
            <w:r>
              <w:t xml:space="preserve">. </w:t>
            </w:r>
            <w:r w:rsidRPr="00B72A81">
              <w:t>Univ.</w:t>
            </w:r>
          </w:p>
        </w:tc>
        <w:tc>
          <w:tcPr>
            <w:tcW w:w="2640" w:type="dxa"/>
            <w:noWrap/>
            <w:hideMark/>
          </w:tcPr>
          <w:p w14:paraId="42705327" w14:textId="77777777" w:rsidR="00697684" w:rsidRPr="00B72A81" w:rsidRDefault="00697684" w:rsidP="00877A1D">
            <w:r w:rsidRPr="00B72A81">
              <w:t>Hari Kalva</w:t>
            </w:r>
          </w:p>
        </w:tc>
        <w:tc>
          <w:tcPr>
            <w:tcW w:w="4036" w:type="dxa"/>
            <w:noWrap/>
            <w:hideMark/>
          </w:tcPr>
          <w:p w14:paraId="6A32C9B8" w14:textId="77777777" w:rsidR="00697684" w:rsidRPr="00B72A81" w:rsidRDefault="00BB4241" w:rsidP="00877A1D">
            <w:pPr>
              <w:rPr>
                <w:u w:val="single"/>
              </w:rPr>
            </w:pPr>
            <w:hyperlink r:id="rId35" w:history="1">
              <w:r w:rsidR="00697684" w:rsidRPr="00B72A81">
                <w:rPr>
                  <w:rStyle w:val="Hyperlink"/>
                </w:rPr>
                <w:t>hari.kalva@fau.edu</w:t>
              </w:r>
            </w:hyperlink>
          </w:p>
        </w:tc>
        <w:tc>
          <w:tcPr>
            <w:tcW w:w="715" w:type="dxa"/>
            <w:noWrap/>
            <w:vAlign w:val="center"/>
            <w:hideMark/>
          </w:tcPr>
          <w:p w14:paraId="39718DC8" w14:textId="77777777" w:rsidR="00697684" w:rsidRPr="00B72A81" w:rsidRDefault="00697684" w:rsidP="00490B4E">
            <w:pPr>
              <w:jc w:val="center"/>
              <w:rPr>
                <w:u w:val="single"/>
              </w:rPr>
            </w:pPr>
          </w:p>
        </w:tc>
      </w:tr>
      <w:tr w:rsidR="00697684" w:rsidRPr="00B72A81" w14:paraId="31DC3626" w14:textId="77777777" w:rsidTr="00490B4E">
        <w:trPr>
          <w:trHeight w:val="315"/>
        </w:trPr>
        <w:tc>
          <w:tcPr>
            <w:tcW w:w="1959" w:type="dxa"/>
            <w:noWrap/>
            <w:vAlign w:val="center"/>
            <w:hideMark/>
          </w:tcPr>
          <w:p w14:paraId="768B1F46" w14:textId="77777777" w:rsidR="00697684" w:rsidRPr="00B72A81" w:rsidRDefault="00697684" w:rsidP="00877A1D">
            <w:pPr>
              <w:jc w:val="left"/>
            </w:pPr>
            <w:r w:rsidRPr="00B72A81">
              <w:t>Foxconn</w:t>
            </w:r>
          </w:p>
        </w:tc>
        <w:tc>
          <w:tcPr>
            <w:tcW w:w="2640" w:type="dxa"/>
            <w:noWrap/>
            <w:hideMark/>
          </w:tcPr>
          <w:p w14:paraId="523BA80E" w14:textId="77777777" w:rsidR="00697684" w:rsidRPr="00B72A81" w:rsidRDefault="00697684" w:rsidP="00877A1D">
            <w:r w:rsidRPr="00B72A81">
              <w:t>Yao-Jen Chang</w:t>
            </w:r>
          </w:p>
        </w:tc>
        <w:tc>
          <w:tcPr>
            <w:tcW w:w="4036" w:type="dxa"/>
            <w:noWrap/>
            <w:hideMark/>
          </w:tcPr>
          <w:p w14:paraId="55AB0304" w14:textId="77777777" w:rsidR="00697684" w:rsidRPr="00B72A81" w:rsidRDefault="00BB4241" w:rsidP="00877A1D">
            <w:pPr>
              <w:rPr>
                <w:u w:val="single"/>
              </w:rPr>
            </w:pPr>
            <w:hyperlink r:id="rId36" w:history="1">
              <w:r w:rsidR="00697684" w:rsidRPr="00B72A81">
                <w:rPr>
                  <w:rStyle w:val="Hyperlink"/>
                </w:rPr>
                <w:t>yaojen.chang.foxconn@gmail.com</w:t>
              </w:r>
            </w:hyperlink>
          </w:p>
        </w:tc>
        <w:tc>
          <w:tcPr>
            <w:tcW w:w="715" w:type="dxa"/>
            <w:noWrap/>
            <w:vAlign w:val="center"/>
            <w:hideMark/>
          </w:tcPr>
          <w:p w14:paraId="1C9F99CE" w14:textId="77777777" w:rsidR="00697684" w:rsidRPr="00B72A81" w:rsidRDefault="00697684" w:rsidP="00490B4E">
            <w:pPr>
              <w:jc w:val="center"/>
              <w:rPr>
                <w:u w:val="single"/>
              </w:rPr>
            </w:pPr>
          </w:p>
        </w:tc>
      </w:tr>
      <w:tr w:rsidR="00697684" w:rsidRPr="00B72A81" w14:paraId="3A82D98C" w14:textId="77777777" w:rsidTr="00490B4E">
        <w:trPr>
          <w:trHeight w:val="315"/>
        </w:trPr>
        <w:tc>
          <w:tcPr>
            <w:tcW w:w="1959" w:type="dxa"/>
            <w:vMerge w:val="restart"/>
            <w:noWrap/>
            <w:vAlign w:val="center"/>
            <w:hideMark/>
          </w:tcPr>
          <w:p w14:paraId="68162020" w14:textId="77777777" w:rsidR="00697684" w:rsidRPr="00B72A81" w:rsidRDefault="00697684" w:rsidP="00877A1D">
            <w:pPr>
              <w:spacing w:before="0"/>
              <w:jc w:val="left"/>
            </w:pPr>
            <w:r w:rsidRPr="00B72A81">
              <w:t>HHI</w:t>
            </w:r>
          </w:p>
        </w:tc>
        <w:tc>
          <w:tcPr>
            <w:tcW w:w="2640" w:type="dxa"/>
            <w:noWrap/>
            <w:hideMark/>
          </w:tcPr>
          <w:p w14:paraId="33DB610A" w14:textId="77777777" w:rsidR="00697684" w:rsidRPr="00B72A81" w:rsidRDefault="00697684" w:rsidP="00877A1D">
            <w:r w:rsidRPr="00B72A81">
              <w:t>Heiko Schwarz</w:t>
            </w:r>
          </w:p>
        </w:tc>
        <w:tc>
          <w:tcPr>
            <w:tcW w:w="4036" w:type="dxa"/>
            <w:noWrap/>
            <w:hideMark/>
          </w:tcPr>
          <w:p w14:paraId="02268851" w14:textId="77777777" w:rsidR="00697684" w:rsidRPr="00B72A81" w:rsidRDefault="00BB4241" w:rsidP="00877A1D">
            <w:pPr>
              <w:rPr>
                <w:u w:val="single"/>
              </w:rPr>
            </w:pPr>
            <w:hyperlink r:id="rId37" w:history="1">
              <w:r w:rsidR="00697684" w:rsidRPr="00B72A81">
                <w:rPr>
                  <w:rStyle w:val="Hyperlink"/>
                </w:rPr>
                <w:t>heiko.schwarz@hhi.fraunhofer.de</w:t>
              </w:r>
            </w:hyperlink>
          </w:p>
        </w:tc>
        <w:tc>
          <w:tcPr>
            <w:tcW w:w="715" w:type="dxa"/>
            <w:vMerge w:val="restart"/>
            <w:noWrap/>
            <w:vAlign w:val="center"/>
            <w:hideMark/>
          </w:tcPr>
          <w:p w14:paraId="1B482A13" w14:textId="5618355F" w:rsidR="00697684" w:rsidRPr="00B72A81" w:rsidRDefault="00697684" w:rsidP="00490B4E">
            <w:pPr>
              <w:jc w:val="center"/>
              <w:rPr>
                <w:u w:val="single"/>
              </w:rPr>
            </w:pPr>
            <w:r>
              <w:rPr>
                <w:u w:val="single"/>
              </w:rPr>
              <w:t>P/C</w:t>
            </w:r>
          </w:p>
        </w:tc>
      </w:tr>
      <w:tr w:rsidR="00697684" w:rsidRPr="00B72A81" w14:paraId="1559783A" w14:textId="77777777" w:rsidTr="00490B4E">
        <w:trPr>
          <w:trHeight w:val="315"/>
        </w:trPr>
        <w:tc>
          <w:tcPr>
            <w:tcW w:w="1959" w:type="dxa"/>
            <w:vMerge/>
            <w:noWrap/>
            <w:vAlign w:val="center"/>
            <w:hideMark/>
          </w:tcPr>
          <w:p w14:paraId="48E094A5" w14:textId="77777777" w:rsidR="00697684" w:rsidRPr="00B72A81" w:rsidRDefault="00697684" w:rsidP="00877A1D">
            <w:pPr>
              <w:spacing w:before="0"/>
              <w:jc w:val="left"/>
            </w:pPr>
          </w:p>
        </w:tc>
        <w:tc>
          <w:tcPr>
            <w:tcW w:w="2640" w:type="dxa"/>
            <w:noWrap/>
            <w:hideMark/>
          </w:tcPr>
          <w:p w14:paraId="6AB34E0A" w14:textId="77777777" w:rsidR="00697684" w:rsidRPr="00B72A81" w:rsidRDefault="00697684" w:rsidP="00877A1D">
            <w:r w:rsidRPr="00B72A81">
              <w:t>Mischa Siekmann</w:t>
            </w:r>
          </w:p>
        </w:tc>
        <w:tc>
          <w:tcPr>
            <w:tcW w:w="4036" w:type="dxa"/>
            <w:noWrap/>
            <w:hideMark/>
          </w:tcPr>
          <w:p w14:paraId="7BC5B623" w14:textId="77777777" w:rsidR="00697684" w:rsidRPr="00B72A81" w:rsidRDefault="00BB4241" w:rsidP="00877A1D">
            <w:pPr>
              <w:rPr>
                <w:u w:val="single"/>
              </w:rPr>
            </w:pPr>
            <w:hyperlink r:id="rId38" w:history="1">
              <w:r w:rsidR="00697684" w:rsidRPr="00B72A81">
                <w:rPr>
                  <w:rStyle w:val="Hyperlink"/>
                </w:rPr>
                <w:t>mischa.siekmann@hhi.fraunhofer.de </w:t>
              </w:r>
            </w:hyperlink>
          </w:p>
        </w:tc>
        <w:tc>
          <w:tcPr>
            <w:tcW w:w="715" w:type="dxa"/>
            <w:vMerge/>
            <w:noWrap/>
            <w:vAlign w:val="center"/>
            <w:hideMark/>
          </w:tcPr>
          <w:p w14:paraId="6AE95B1E" w14:textId="77777777" w:rsidR="00697684" w:rsidRPr="00B72A81" w:rsidRDefault="00697684" w:rsidP="00490B4E">
            <w:pPr>
              <w:jc w:val="center"/>
              <w:rPr>
                <w:u w:val="single"/>
              </w:rPr>
            </w:pPr>
          </w:p>
        </w:tc>
      </w:tr>
      <w:tr w:rsidR="00697684" w:rsidRPr="00B72A81" w14:paraId="074B01A3" w14:textId="77777777" w:rsidTr="00490B4E">
        <w:trPr>
          <w:trHeight w:val="315"/>
        </w:trPr>
        <w:tc>
          <w:tcPr>
            <w:tcW w:w="1959" w:type="dxa"/>
            <w:vMerge/>
            <w:noWrap/>
            <w:vAlign w:val="center"/>
            <w:hideMark/>
          </w:tcPr>
          <w:p w14:paraId="2465F2F5" w14:textId="77777777" w:rsidR="00697684" w:rsidRPr="00B72A81" w:rsidRDefault="00697684" w:rsidP="00877A1D">
            <w:pPr>
              <w:jc w:val="left"/>
            </w:pPr>
          </w:p>
        </w:tc>
        <w:tc>
          <w:tcPr>
            <w:tcW w:w="2640" w:type="dxa"/>
            <w:noWrap/>
            <w:hideMark/>
          </w:tcPr>
          <w:p w14:paraId="76266915" w14:textId="77777777" w:rsidR="00697684" w:rsidRPr="00B72A81" w:rsidRDefault="00697684" w:rsidP="00490B4E">
            <w:pPr>
              <w:jc w:val="left"/>
            </w:pPr>
            <w:r w:rsidRPr="00B72A81">
              <w:t>Santiago de Luxán Hernández</w:t>
            </w:r>
          </w:p>
        </w:tc>
        <w:tc>
          <w:tcPr>
            <w:tcW w:w="4036" w:type="dxa"/>
            <w:noWrap/>
            <w:hideMark/>
          </w:tcPr>
          <w:p w14:paraId="3A9A40CB" w14:textId="77777777" w:rsidR="00697684" w:rsidRPr="00B72A81" w:rsidRDefault="00BB4241" w:rsidP="00877A1D">
            <w:pPr>
              <w:rPr>
                <w:u w:val="single"/>
              </w:rPr>
            </w:pPr>
            <w:hyperlink r:id="rId39" w:history="1">
              <w:r w:rsidR="00697684" w:rsidRPr="00B72A81">
                <w:rPr>
                  <w:rStyle w:val="Hyperlink"/>
                </w:rPr>
                <w:t>santiago.de.luxan@hhi.fraunhofer.de </w:t>
              </w:r>
            </w:hyperlink>
          </w:p>
        </w:tc>
        <w:tc>
          <w:tcPr>
            <w:tcW w:w="715" w:type="dxa"/>
            <w:vMerge/>
            <w:noWrap/>
            <w:vAlign w:val="center"/>
            <w:hideMark/>
          </w:tcPr>
          <w:p w14:paraId="4AB47074" w14:textId="77777777" w:rsidR="00697684" w:rsidRPr="00B72A81" w:rsidRDefault="00697684" w:rsidP="00490B4E">
            <w:pPr>
              <w:jc w:val="center"/>
              <w:rPr>
                <w:u w:val="single"/>
              </w:rPr>
            </w:pPr>
          </w:p>
        </w:tc>
      </w:tr>
      <w:tr w:rsidR="00697684" w:rsidRPr="00B72A81" w14:paraId="7E104856" w14:textId="77777777" w:rsidTr="00490B4E">
        <w:trPr>
          <w:trHeight w:val="315"/>
        </w:trPr>
        <w:tc>
          <w:tcPr>
            <w:tcW w:w="1959" w:type="dxa"/>
            <w:noWrap/>
            <w:vAlign w:val="center"/>
            <w:hideMark/>
          </w:tcPr>
          <w:p w14:paraId="638A887A" w14:textId="77777777" w:rsidR="00697684" w:rsidRPr="00B72A81" w:rsidRDefault="00697684" w:rsidP="00877A1D">
            <w:pPr>
              <w:jc w:val="left"/>
            </w:pPr>
            <w:r w:rsidRPr="00B72A81">
              <w:t>Hikvision</w:t>
            </w:r>
          </w:p>
        </w:tc>
        <w:tc>
          <w:tcPr>
            <w:tcW w:w="2640" w:type="dxa"/>
            <w:noWrap/>
            <w:hideMark/>
          </w:tcPr>
          <w:p w14:paraId="54A2AE59" w14:textId="77777777" w:rsidR="00697684" w:rsidRPr="00B72A81" w:rsidRDefault="00697684" w:rsidP="00877A1D">
            <w:r w:rsidRPr="00B72A81">
              <w:t xml:space="preserve">Xuguang Zuo </w:t>
            </w:r>
          </w:p>
        </w:tc>
        <w:tc>
          <w:tcPr>
            <w:tcW w:w="4036" w:type="dxa"/>
            <w:noWrap/>
            <w:hideMark/>
          </w:tcPr>
          <w:p w14:paraId="00077A1B" w14:textId="77777777" w:rsidR="00697684" w:rsidRPr="00B72A81" w:rsidRDefault="00BB4241" w:rsidP="00877A1D">
            <w:pPr>
              <w:rPr>
                <w:u w:val="single"/>
              </w:rPr>
            </w:pPr>
            <w:hyperlink r:id="rId40" w:history="1">
              <w:r w:rsidR="00697684" w:rsidRPr="00B72A81">
                <w:rPr>
                  <w:rStyle w:val="Hyperlink"/>
                </w:rPr>
                <w:t>zuoxuguang@hikvision.com</w:t>
              </w:r>
            </w:hyperlink>
          </w:p>
        </w:tc>
        <w:tc>
          <w:tcPr>
            <w:tcW w:w="715" w:type="dxa"/>
            <w:noWrap/>
            <w:vAlign w:val="center"/>
            <w:hideMark/>
          </w:tcPr>
          <w:p w14:paraId="39E41542" w14:textId="77777777" w:rsidR="00697684" w:rsidRPr="00B72A81" w:rsidRDefault="00697684" w:rsidP="00490B4E">
            <w:pPr>
              <w:jc w:val="center"/>
              <w:rPr>
                <w:u w:val="single"/>
              </w:rPr>
            </w:pPr>
          </w:p>
        </w:tc>
      </w:tr>
      <w:tr w:rsidR="00697684" w:rsidRPr="00B72A81" w14:paraId="79B5F937" w14:textId="77777777" w:rsidTr="00490B4E">
        <w:trPr>
          <w:trHeight w:val="315"/>
        </w:trPr>
        <w:tc>
          <w:tcPr>
            <w:tcW w:w="1959" w:type="dxa"/>
            <w:vMerge w:val="restart"/>
            <w:noWrap/>
            <w:vAlign w:val="center"/>
            <w:hideMark/>
          </w:tcPr>
          <w:p w14:paraId="51B3FE08" w14:textId="77777777" w:rsidR="00697684" w:rsidRPr="00B72A81" w:rsidRDefault="00697684" w:rsidP="00877A1D">
            <w:pPr>
              <w:spacing w:before="0"/>
              <w:jc w:val="left"/>
            </w:pPr>
            <w:r w:rsidRPr="00B72A81">
              <w:t>HiSilicon</w:t>
            </w:r>
          </w:p>
        </w:tc>
        <w:tc>
          <w:tcPr>
            <w:tcW w:w="2640" w:type="dxa"/>
            <w:noWrap/>
            <w:hideMark/>
          </w:tcPr>
          <w:p w14:paraId="01255D3D" w14:textId="77777777" w:rsidR="00697684" w:rsidRPr="00B72A81" w:rsidRDefault="00697684" w:rsidP="00877A1D">
            <w:r w:rsidRPr="00B72A81">
              <w:t xml:space="preserve">Y. Lin </w:t>
            </w:r>
          </w:p>
        </w:tc>
        <w:tc>
          <w:tcPr>
            <w:tcW w:w="4036" w:type="dxa"/>
            <w:noWrap/>
            <w:hideMark/>
          </w:tcPr>
          <w:p w14:paraId="1176A8F5" w14:textId="77777777" w:rsidR="00697684" w:rsidRPr="00B72A81" w:rsidRDefault="00BB4241" w:rsidP="00877A1D">
            <w:pPr>
              <w:rPr>
                <w:u w:val="single"/>
              </w:rPr>
            </w:pPr>
            <w:hyperlink r:id="rId41" w:history="1">
              <w:r w:rsidR="00697684" w:rsidRPr="00B72A81">
                <w:rPr>
                  <w:rStyle w:val="Hyperlink"/>
                </w:rPr>
                <w:t>linyongbing@hisilicon.com</w:t>
              </w:r>
            </w:hyperlink>
          </w:p>
        </w:tc>
        <w:tc>
          <w:tcPr>
            <w:tcW w:w="715" w:type="dxa"/>
            <w:vMerge w:val="restart"/>
            <w:noWrap/>
            <w:vAlign w:val="center"/>
            <w:hideMark/>
          </w:tcPr>
          <w:p w14:paraId="103C7089" w14:textId="77777777" w:rsidR="00697684" w:rsidRPr="00B72A81" w:rsidRDefault="00697684" w:rsidP="00490B4E">
            <w:pPr>
              <w:jc w:val="center"/>
              <w:rPr>
                <w:u w:val="single"/>
              </w:rPr>
            </w:pPr>
          </w:p>
        </w:tc>
      </w:tr>
      <w:tr w:rsidR="00697684" w:rsidRPr="00B72A81" w14:paraId="0ACD38B0" w14:textId="77777777" w:rsidTr="00490B4E">
        <w:trPr>
          <w:trHeight w:val="315"/>
        </w:trPr>
        <w:tc>
          <w:tcPr>
            <w:tcW w:w="1959" w:type="dxa"/>
            <w:vMerge/>
            <w:noWrap/>
            <w:vAlign w:val="center"/>
            <w:hideMark/>
          </w:tcPr>
          <w:p w14:paraId="5526B970" w14:textId="77777777" w:rsidR="00697684" w:rsidRPr="00B72A81" w:rsidRDefault="00697684" w:rsidP="00877A1D">
            <w:pPr>
              <w:spacing w:before="0"/>
              <w:jc w:val="left"/>
            </w:pPr>
          </w:p>
        </w:tc>
        <w:tc>
          <w:tcPr>
            <w:tcW w:w="2640" w:type="dxa"/>
            <w:noWrap/>
            <w:hideMark/>
          </w:tcPr>
          <w:p w14:paraId="49A4E90F" w14:textId="77777777" w:rsidR="00697684" w:rsidRPr="00B72A81" w:rsidRDefault="00697684" w:rsidP="00877A1D">
            <w:r w:rsidRPr="00B72A81">
              <w:t>Q. Yu</w:t>
            </w:r>
          </w:p>
        </w:tc>
        <w:tc>
          <w:tcPr>
            <w:tcW w:w="4036" w:type="dxa"/>
            <w:noWrap/>
            <w:hideMark/>
          </w:tcPr>
          <w:p w14:paraId="568DC974" w14:textId="77777777" w:rsidR="00697684" w:rsidRPr="00B72A81" w:rsidRDefault="00BB4241" w:rsidP="00877A1D">
            <w:pPr>
              <w:rPr>
                <w:u w:val="single"/>
              </w:rPr>
            </w:pPr>
            <w:hyperlink r:id="rId42" w:history="1">
              <w:r w:rsidR="00697684" w:rsidRPr="00B72A81">
                <w:rPr>
                  <w:rStyle w:val="Hyperlink"/>
                </w:rPr>
                <w:t xml:space="preserve"> yuquanhe@hisilicon.com</w:t>
              </w:r>
            </w:hyperlink>
          </w:p>
        </w:tc>
        <w:tc>
          <w:tcPr>
            <w:tcW w:w="715" w:type="dxa"/>
            <w:vMerge/>
            <w:noWrap/>
            <w:vAlign w:val="center"/>
            <w:hideMark/>
          </w:tcPr>
          <w:p w14:paraId="18763B4A" w14:textId="77777777" w:rsidR="00697684" w:rsidRPr="00B72A81" w:rsidRDefault="00697684" w:rsidP="00490B4E">
            <w:pPr>
              <w:jc w:val="center"/>
              <w:rPr>
                <w:u w:val="single"/>
              </w:rPr>
            </w:pPr>
          </w:p>
        </w:tc>
      </w:tr>
      <w:tr w:rsidR="00697684" w:rsidRPr="00B72A81" w14:paraId="60694504" w14:textId="77777777" w:rsidTr="00490B4E">
        <w:trPr>
          <w:trHeight w:val="315"/>
        </w:trPr>
        <w:tc>
          <w:tcPr>
            <w:tcW w:w="1959" w:type="dxa"/>
            <w:vMerge/>
            <w:noWrap/>
            <w:vAlign w:val="center"/>
            <w:hideMark/>
          </w:tcPr>
          <w:p w14:paraId="7E047141" w14:textId="77777777" w:rsidR="00697684" w:rsidRPr="00B72A81" w:rsidRDefault="00697684" w:rsidP="00877A1D">
            <w:pPr>
              <w:jc w:val="left"/>
            </w:pPr>
          </w:p>
        </w:tc>
        <w:tc>
          <w:tcPr>
            <w:tcW w:w="2640" w:type="dxa"/>
            <w:noWrap/>
            <w:hideMark/>
          </w:tcPr>
          <w:p w14:paraId="0B79C919" w14:textId="77777777" w:rsidR="00697684" w:rsidRPr="00B72A81" w:rsidRDefault="00697684" w:rsidP="00877A1D">
            <w:r w:rsidRPr="00B72A81">
              <w:t>J. Zheng</w:t>
            </w:r>
          </w:p>
        </w:tc>
        <w:tc>
          <w:tcPr>
            <w:tcW w:w="4036" w:type="dxa"/>
            <w:noWrap/>
            <w:hideMark/>
          </w:tcPr>
          <w:p w14:paraId="5A246892" w14:textId="77777777" w:rsidR="00697684" w:rsidRPr="00B72A81" w:rsidRDefault="00BB4241" w:rsidP="00877A1D">
            <w:pPr>
              <w:rPr>
                <w:u w:val="single"/>
              </w:rPr>
            </w:pPr>
            <w:hyperlink r:id="rId43" w:history="1">
              <w:r w:rsidR="00697684" w:rsidRPr="00B72A81">
                <w:rPr>
                  <w:rStyle w:val="Hyperlink"/>
                </w:rPr>
                <w:t>zhengjianhua@hisilicon.com</w:t>
              </w:r>
            </w:hyperlink>
          </w:p>
        </w:tc>
        <w:tc>
          <w:tcPr>
            <w:tcW w:w="715" w:type="dxa"/>
            <w:vMerge/>
            <w:noWrap/>
            <w:vAlign w:val="center"/>
            <w:hideMark/>
          </w:tcPr>
          <w:p w14:paraId="41CC947D" w14:textId="77777777" w:rsidR="00697684" w:rsidRPr="00B72A81" w:rsidRDefault="00697684" w:rsidP="00490B4E">
            <w:pPr>
              <w:jc w:val="center"/>
              <w:rPr>
                <w:u w:val="single"/>
              </w:rPr>
            </w:pPr>
          </w:p>
        </w:tc>
      </w:tr>
      <w:tr w:rsidR="00697684" w:rsidRPr="00B72A81" w14:paraId="0A140485" w14:textId="77777777" w:rsidTr="00490B4E">
        <w:trPr>
          <w:trHeight w:val="315"/>
        </w:trPr>
        <w:tc>
          <w:tcPr>
            <w:tcW w:w="1959" w:type="dxa"/>
            <w:vMerge w:val="restart"/>
            <w:noWrap/>
            <w:vAlign w:val="center"/>
            <w:hideMark/>
          </w:tcPr>
          <w:p w14:paraId="4189A0D7" w14:textId="77777777" w:rsidR="00697684" w:rsidRPr="00B72A81" w:rsidRDefault="00697684" w:rsidP="00877A1D">
            <w:pPr>
              <w:spacing w:before="0"/>
              <w:jc w:val="left"/>
            </w:pPr>
            <w:r w:rsidRPr="00B72A81">
              <w:t>Huawei</w:t>
            </w:r>
          </w:p>
        </w:tc>
        <w:tc>
          <w:tcPr>
            <w:tcW w:w="2640" w:type="dxa"/>
            <w:noWrap/>
            <w:hideMark/>
          </w:tcPr>
          <w:p w14:paraId="57EC31A5" w14:textId="77777777" w:rsidR="00697684" w:rsidRPr="00B72A81" w:rsidRDefault="00697684" w:rsidP="00877A1D">
            <w:r w:rsidRPr="00B72A81">
              <w:t>Jianle Chen</w:t>
            </w:r>
          </w:p>
        </w:tc>
        <w:tc>
          <w:tcPr>
            <w:tcW w:w="4036" w:type="dxa"/>
            <w:noWrap/>
            <w:hideMark/>
          </w:tcPr>
          <w:p w14:paraId="1B39631B" w14:textId="77777777" w:rsidR="00697684" w:rsidRPr="00B72A81" w:rsidRDefault="00BB4241" w:rsidP="00877A1D">
            <w:pPr>
              <w:rPr>
                <w:u w:val="single"/>
              </w:rPr>
            </w:pPr>
            <w:hyperlink r:id="rId44" w:history="1">
              <w:r w:rsidR="00697684" w:rsidRPr="00B72A81">
                <w:rPr>
                  <w:rStyle w:val="Hyperlink"/>
                </w:rPr>
                <w:t>jianle.chen@huawei.com</w:t>
              </w:r>
            </w:hyperlink>
          </w:p>
        </w:tc>
        <w:tc>
          <w:tcPr>
            <w:tcW w:w="715" w:type="dxa"/>
            <w:vMerge w:val="restart"/>
            <w:noWrap/>
            <w:vAlign w:val="center"/>
            <w:hideMark/>
          </w:tcPr>
          <w:p w14:paraId="039BC653" w14:textId="7CAFC7EE" w:rsidR="00697684" w:rsidRPr="00B72A81" w:rsidRDefault="00697684" w:rsidP="00490B4E">
            <w:pPr>
              <w:jc w:val="center"/>
              <w:rPr>
                <w:u w:val="single"/>
              </w:rPr>
            </w:pPr>
            <w:r>
              <w:rPr>
                <w:u w:val="single"/>
              </w:rPr>
              <w:t>P/C</w:t>
            </w:r>
          </w:p>
        </w:tc>
      </w:tr>
      <w:tr w:rsidR="00697684" w:rsidRPr="00B72A81" w14:paraId="4D6BA64C" w14:textId="77777777" w:rsidTr="00490B4E">
        <w:trPr>
          <w:trHeight w:val="315"/>
        </w:trPr>
        <w:tc>
          <w:tcPr>
            <w:tcW w:w="1959" w:type="dxa"/>
            <w:vMerge/>
            <w:noWrap/>
            <w:vAlign w:val="center"/>
            <w:hideMark/>
          </w:tcPr>
          <w:p w14:paraId="3CFE15CB" w14:textId="77777777" w:rsidR="00697684" w:rsidRPr="00B72A81" w:rsidRDefault="00697684" w:rsidP="00877A1D">
            <w:pPr>
              <w:spacing w:before="0"/>
              <w:jc w:val="left"/>
            </w:pPr>
          </w:p>
        </w:tc>
        <w:tc>
          <w:tcPr>
            <w:tcW w:w="2640" w:type="dxa"/>
            <w:noWrap/>
            <w:hideMark/>
          </w:tcPr>
          <w:p w14:paraId="7A96DE6A" w14:textId="77777777" w:rsidR="00697684" w:rsidRPr="00B72A81" w:rsidRDefault="00697684" w:rsidP="00877A1D">
            <w:r w:rsidRPr="00B72A81">
              <w:t>Haitao Yang</w:t>
            </w:r>
          </w:p>
        </w:tc>
        <w:tc>
          <w:tcPr>
            <w:tcW w:w="4036" w:type="dxa"/>
            <w:noWrap/>
            <w:hideMark/>
          </w:tcPr>
          <w:p w14:paraId="08DF8844" w14:textId="77777777" w:rsidR="00697684" w:rsidRPr="00B72A81" w:rsidRDefault="00BB4241" w:rsidP="00877A1D">
            <w:pPr>
              <w:rPr>
                <w:u w:val="single"/>
              </w:rPr>
            </w:pPr>
            <w:hyperlink r:id="rId45" w:history="1">
              <w:r w:rsidR="00697684" w:rsidRPr="00B72A81">
                <w:rPr>
                  <w:rStyle w:val="Hyperlink"/>
                </w:rPr>
                <w:t>haitao.yang@huawei.com</w:t>
              </w:r>
            </w:hyperlink>
          </w:p>
        </w:tc>
        <w:tc>
          <w:tcPr>
            <w:tcW w:w="715" w:type="dxa"/>
            <w:vMerge/>
            <w:noWrap/>
            <w:vAlign w:val="center"/>
            <w:hideMark/>
          </w:tcPr>
          <w:p w14:paraId="027B40A5" w14:textId="77777777" w:rsidR="00697684" w:rsidRPr="00B72A81" w:rsidRDefault="00697684" w:rsidP="00490B4E">
            <w:pPr>
              <w:jc w:val="center"/>
              <w:rPr>
                <w:u w:val="single"/>
              </w:rPr>
            </w:pPr>
          </w:p>
        </w:tc>
      </w:tr>
      <w:tr w:rsidR="00697684" w:rsidRPr="00B72A81" w14:paraId="3DB16F33" w14:textId="77777777" w:rsidTr="00490B4E">
        <w:trPr>
          <w:trHeight w:val="315"/>
        </w:trPr>
        <w:tc>
          <w:tcPr>
            <w:tcW w:w="1959" w:type="dxa"/>
            <w:vMerge/>
            <w:noWrap/>
            <w:vAlign w:val="center"/>
            <w:hideMark/>
          </w:tcPr>
          <w:p w14:paraId="35D79FD5" w14:textId="77777777" w:rsidR="00697684" w:rsidRPr="00B72A81" w:rsidRDefault="00697684" w:rsidP="00877A1D">
            <w:pPr>
              <w:spacing w:before="0"/>
              <w:jc w:val="left"/>
            </w:pPr>
          </w:p>
        </w:tc>
        <w:tc>
          <w:tcPr>
            <w:tcW w:w="2640" w:type="dxa"/>
            <w:noWrap/>
            <w:hideMark/>
          </w:tcPr>
          <w:p w14:paraId="2C1B8047" w14:textId="77777777" w:rsidR="00697684" w:rsidRPr="00B72A81" w:rsidRDefault="00697684" w:rsidP="00877A1D">
            <w:r w:rsidRPr="00B72A81">
              <w:t>Yin Zhao</w:t>
            </w:r>
          </w:p>
        </w:tc>
        <w:tc>
          <w:tcPr>
            <w:tcW w:w="4036" w:type="dxa"/>
            <w:noWrap/>
            <w:hideMark/>
          </w:tcPr>
          <w:p w14:paraId="3614EBBA" w14:textId="77777777" w:rsidR="00697684" w:rsidRPr="00B72A81" w:rsidRDefault="00BB4241" w:rsidP="00877A1D">
            <w:pPr>
              <w:rPr>
                <w:u w:val="single"/>
              </w:rPr>
            </w:pPr>
            <w:hyperlink r:id="rId46" w:history="1">
              <w:r w:rsidR="00697684" w:rsidRPr="00B72A81">
                <w:rPr>
                  <w:rStyle w:val="Hyperlink"/>
                </w:rPr>
                <w:t>yin.zhao@huawei.com</w:t>
              </w:r>
            </w:hyperlink>
          </w:p>
        </w:tc>
        <w:tc>
          <w:tcPr>
            <w:tcW w:w="715" w:type="dxa"/>
            <w:vMerge/>
            <w:noWrap/>
            <w:vAlign w:val="center"/>
            <w:hideMark/>
          </w:tcPr>
          <w:p w14:paraId="5BA4006E" w14:textId="77777777" w:rsidR="00697684" w:rsidRPr="00B72A81" w:rsidRDefault="00697684" w:rsidP="00490B4E">
            <w:pPr>
              <w:jc w:val="center"/>
              <w:rPr>
                <w:u w:val="single"/>
              </w:rPr>
            </w:pPr>
          </w:p>
        </w:tc>
      </w:tr>
      <w:tr w:rsidR="00697684" w:rsidRPr="00B72A81" w14:paraId="734B8912" w14:textId="77777777" w:rsidTr="00490B4E">
        <w:trPr>
          <w:trHeight w:val="315"/>
        </w:trPr>
        <w:tc>
          <w:tcPr>
            <w:tcW w:w="1959" w:type="dxa"/>
            <w:vMerge/>
            <w:noWrap/>
            <w:vAlign w:val="center"/>
            <w:hideMark/>
          </w:tcPr>
          <w:p w14:paraId="5B03DF4D" w14:textId="77777777" w:rsidR="00697684" w:rsidRPr="00B72A81" w:rsidRDefault="00697684" w:rsidP="00877A1D">
            <w:pPr>
              <w:spacing w:before="0"/>
              <w:jc w:val="left"/>
            </w:pPr>
          </w:p>
        </w:tc>
        <w:tc>
          <w:tcPr>
            <w:tcW w:w="2640" w:type="dxa"/>
            <w:noWrap/>
            <w:hideMark/>
          </w:tcPr>
          <w:p w14:paraId="3E9A7CC4" w14:textId="77777777" w:rsidR="00697684" w:rsidRPr="00B72A81" w:rsidRDefault="00697684" w:rsidP="00877A1D">
            <w:r w:rsidRPr="00B72A81">
              <w:t>Sergey Ikonin</w:t>
            </w:r>
          </w:p>
        </w:tc>
        <w:tc>
          <w:tcPr>
            <w:tcW w:w="4036" w:type="dxa"/>
            <w:noWrap/>
            <w:hideMark/>
          </w:tcPr>
          <w:p w14:paraId="47B14557" w14:textId="77777777" w:rsidR="00697684" w:rsidRPr="00B72A81" w:rsidRDefault="00BB4241" w:rsidP="00877A1D">
            <w:pPr>
              <w:rPr>
                <w:u w:val="single"/>
              </w:rPr>
            </w:pPr>
            <w:hyperlink r:id="rId47" w:history="1">
              <w:r w:rsidR="00697684" w:rsidRPr="00B72A81">
                <w:rPr>
                  <w:rStyle w:val="Hyperlink"/>
                </w:rPr>
                <w:t>Sergey.Ikonin@huawei.com</w:t>
              </w:r>
            </w:hyperlink>
          </w:p>
        </w:tc>
        <w:tc>
          <w:tcPr>
            <w:tcW w:w="715" w:type="dxa"/>
            <w:vMerge/>
            <w:noWrap/>
            <w:vAlign w:val="center"/>
            <w:hideMark/>
          </w:tcPr>
          <w:p w14:paraId="76BE0826" w14:textId="77777777" w:rsidR="00697684" w:rsidRPr="00B72A81" w:rsidRDefault="00697684" w:rsidP="00490B4E">
            <w:pPr>
              <w:jc w:val="center"/>
              <w:rPr>
                <w:u w:val="single"/>
              </w:rPr>
            </w:pPr>
          </w:p>
        </w:tc>
      </w:tr>
      <w:tr w:rsidR="00697684" w:rsidRPr="00B72A81" w14:paraId="6E751792" w14:textId="77777777" w:rsidTr="00490B4E">
        <w:trPr>
          <w:trHeight w:val="315"/>
        </w:trPr>
        <w:tc>
          <w:tcPr>
            <w:tcW w:w="1959" w:type="dxa"/>
            <w:vMerge/>
            <w:noWrap/>
            <w:vAlign w:val="center"/>
            <w:hideMark/>
          </w:tcPr>
          <w:p w14:paraId="33D66DB4" w14:textId="77777777" w:rsidR="00697684" w:rsidRPr="00B72A81" w:rsidRDefault="00697684" w:rsidP="00877A1D">
            <w:pPr>
              <w:spacing w:before="0"/>
              <w:jc w:val="left"/>
            </w:pPr>
          </w:p>
        </w:tc>
        <w:tc>
          <w:tcPr>
            <w:tcW w:w="2640" w:type="dxa"/>
            <w:noWrap/>
            <w:hideMark/>
          </w:tcPr>
          <w:p w14:paraId="443B571A" w14:textId="77777777" w:rsidR="00697684" w:rsidRPr="00B72A81" w:rsidRDefault="00697684" w:rsidP="00877A1D">
            <w:r w:rsidRPr="00B72A81">
              <w:t>Alexey Filippov</w:t>
            </w:r>
          </w:p>
        </w:tc>
        <w:tc>
          <w:tcPr>
            <w:tcW w:w="4036" w:type="dxa"/>
            <w:noWrap/>
            <w:hideMark/>
          </w:tcPr>
          <w:p w14:paraId="33894994" w14:textId="77777777" w:rsidR="00697684" w:rsidRPr="00B72A81" w:rsidRDefault="00BB4241" w:rsidP="00877A1D">
            <w:pPr>
              <w:rPr>
                <w:u w:val="single"/>
              </w:rPr>
            </w:pPr>
            <w:hyperlink r:id="rId48" w:history="1">
              <w:r w:rsidR="00697684" w:rsidRPr="00B72A81">
                <w:rPr>
                  <w:rStyle w:val="Hyperlink"/>
                </w:rPr>
                <w:t>Alexey.Filippov@huawei.com</w:t>
              </w:r>
            </w:hyperlink>
          </w:p>
        </w:tc>
        <w:tc>
          <w:tcPr>
            <w:tcW w:w="715" w:type="dxa"/>
            <w:vMerge/>
            <w:noWrap/>
            <w:vAlign w:val="center"/>
            <w:hideMark/>
          </w:tcPr>
          <w:p w14:paraId="34D87108" w14:textId="77777777" w:rsidR="00697684" w:rsidRPr="00B72A81" w:rsidRDefault="00697684" w:rsidP="00490B4E">
            <w:pPr>
              <w:jc w:val="center"/>
              <w:rPr>
                <w:u w:val="single"/>
              </w:rPr>
            </w:pPr>
          </w:p>
        </w:tc>
      </w:tr>
      <w:tr w:rsidR="00697684" w:rsidRPr="00B72A81" w14:paraId="6D35CABE" w14:textId="77777777" w:rsidTr="00490B4E">
        <w:trPr>
          <w:trHeight w:val="315"/>
        </w:trPr>
        <w:tc>
          <w:tcPr>
            <w:tcW w:w="1959" w:type="dxa"/>
            <w:vMerge/>
            <w:noWrap/>
            <w:vAlign w:val="center"/>
            <w:hideMark/>
          </w:tcPr>
          <w:p w14:paraId="1D1629D0" w14:textId="77777777" w:rsidR="00697684" w:rsidRPr="00B72A81" w:rsidRDefault="00697684" w:rsidP="00877A1D">
            <w:pPr>
              <w:spacing w:before="0"/>
              <w:jc w:val="left"/>
            </w:pPr>
          </w:p>
        </w:tc>
        <w:tc>
          <w:tcPr>
            <w:tcW w:w="2640" w:type="dxa"/>
            <w:noWrap/>
            <w:hideMark/>
          </w:tcPr>
          <w:p w14:paraId="764EC815" w14:textId="77777777" w:rsidR="00697684" w:rsidRPr="00B72A81" w:rsidRDefault="00697684" w:rsidP="00877A1D">
            <w:r w:rsidRPr="00B72A81">
              <w:t xml:space="preserve">Vasily Rufitskiy </w:t>
            </w:r>
          </w:p>
        </w:tc>
        <w:tc>
          <w:tcPr>
            <w:tcW w:w="4036" w:type="dxa"/>
            <w:noWrap/>
            <w:hideMark/>
          </w:tcPr>
          <w:p w14:paraId="475EBE52" w14:textId="77777777" w:rsidR="00697684" w:rsidRPr="00B72A81" w:rsidRDefault="00BB4241" w:rsidP="00877A1D">
            <w:pPr>
              <w:rPr>
                <w:u w:val="single"/>
              </w:rPr>
            </w:pPr>
            <w:hyperlink r:id="rId49" w:history="1">
              <w:r w:rsidR="00697684" w:rsidRPr="00B72A81">
                <w:rPr>
                  <w:rStyle w:val="Hyperlink"/>
                </w:rPr>
                <w:t>Vasily.Rufitskiy@huawei.com</w:t>
              </w:r>
            </w:hyperlink>
          </w:p>
        </w:tc>
        <w:tc>
          <w:tcPr>
            <w:tcW w:w="715" w:type="dxa"/>
            <w:vMerge/>
            <w:noWrap/>
            <w:vAlign w:val="center"/>
            <w:hideMark/>
          </w:tcPr>
          <w:p w14:paraId="18B830D3" w14:textId="77777777" w:rsidR="00697684" w:rsidRPr="00B72A81" w:rsidRDefault="00697684" w:rsidP="00490B4E">
            <w:pPr>
              <w:jc w:val="center"/>
              <w:rPr>
                <w:u w:val="single"/>
              </w:rPr>
            </w:pPr>
          </w:p>
        </w:tc>
      </w:tr>
      <w:tr w:rsidR="00697684" w:rsidRPr="00B72A81" w14:paraId="4F5B4800" w14:textId="77777777" w:rsidTr="00490B4E">
        <w:trPr>
          <w:trHeight w:val="315"/>
        </w:trPr>
        <w:tc>
          <w:tcPr>
            <w:tcW w:w="1959" w:type="dxa"/>
            <w:vMerge/>
            <w:noWrap/>
            <w:vAlign w:val="center"/>
            <w:hideMark/>
          </w:tcPr>
          <w:p w14:paraId="43AFCECA" w14:textId="77777777" w:rsidR="00697684" w:rsidRPr="00B72A81" w:rsidRDefault="00697684" w:rsidP="00877A1D">
            <w:pPr>
              <w:spacing w:before="0"/>
              <w:jc w:val="left"/>
            </w:pPr>
          </w:p>
        </w:tc>
        <w:tc>
          <w:tcPr>
            <w:tcW w:w="2640" w:type="dxa"/>
            <w:noWrap/>
            <w:hideMark/>
          </w:tcPr>
          <w:p w14:paraId="4A9CE749" w14:textId="77777777" w:rsidR="00697684" w:rsidRPr="00B72A81" w:rsidRDefault="00697684" w:rsidP="00877A1D">
            <w:r w:rsidRPr="00B72A81">
              <w:t xml:space="preserve">Alexander Karabutov </w:t>
            </w:r>
          </w:p>
        </w:tc>
        <w:tc>
          <w:tcPr>
            <w:tcW w:w="4036" w:type="dxa"/>
            <w:noWrap/>
            <w:hideMark/>
          </w:tcPr>
          <w:p w14:paraId="0061B570" w14:textId="77777777" w:rsidR="00697684" w:rsidRPr="00B72A81" w:rsidRDefault="00BB4241" w:rsidP="00877A1D">
            <w:pPr>
              <w:rPr>
                <w:u w:val="single"/>
              </w:rPr>
            </w:pPr>
            <w:hyperlink r:id="rId50" w:history="1">
              <w:r w:rsidR="00697684" w:rsidRPr="00B72A81">
                <w:rPr>
                  <w:rStyle w:val="Hyperlink"/>
                </w:rPr>
                <w:t>karabutov.alexander@huawei.com</w:t>
              </w:r>
            </w:hyperlink>
          </w:p>
        </w:tc>
        <w:tc>
          <w:tcPr>
            <w:tcW w:w="715" w:type="dxa"/>
            <w:vMerge/>
            <w:noWrap/>
            <w:vAlign w:val="center"/>
            <w:hideMark/>
          </w:tcPr>
          <w:p w14:paraId="3F7A3BF7" w14:textId="77777777" w:rsidR="00697684" w:rsidRPr="00B72A81" w:rsidRDefault="00697684" w:rsidP="00490B4E">
            <w:pPr>
              <w:jc w:val="center"/>
              <w:rPr>
                <w:u w:val="single"/>
              </w:rPr>
            </w:pPr>
          </w:p>
        </w:tc>
      </w:tr>
      <w:tr w:rsidR="00697684" w:rsidRPr="00B72A81" w14:paraId="369CA5B9" w14:textId="77777777" w:rsidTr="00490B4E">
        <w:trPr>
          <w:trHeight w:val="300"/>
        </w:trPr>
        <w:tc>
          <w:tcPr>
            <w:tcW w:w="1959" w:type="dxa"/>
            <w:vMerge/>
            <w:noWrap/>
            <w:vAlign w:val="center"/>
            <w:hideMark/>
          </w:tcPr>
          <w:p w14:paraId="7BE604FC" w14:textId="77777777" w:rsidR="00697684" w:rsidRPr="00B72A81" w:rsidRDefault="00697684" w:rsidP="00877A1D">
            <w:pPr>
              <w:jc w:val="left"/>
            </w:pPr>
          </w:p>
        </w:tc>
        <w:tc>
          <w:tcPr>
            <w:tcW w:w="2640" w:type="dxa"/>
            <w:noWrap/>
            <w:hideMark/>
          </w:tcPr>
          <w:p w14:paraId="425A2159" w14:textId="77777777" w:rsidR="00697684" w:rsidRPr="00B72A81" w:rsidRDefault="00697684" w:rsidP="00877A1D">
            <w:r w:rsidRPr="00B72A81">
              <w:t xml:space="preserve">Cheung Auyeung </w:t>
            </w:r>
          </w:p>
        </w:tc>
        <w:tc>
          <w:tcPr>
            <w:tcW w:w="4036" w:type="dxa"/>
            <w:noWrap/>
            <w:hideMark/>
          </w:tcPr>
          <w:p w14:paraId="16BE1918" w14:textId="77777777" w:rsidR="00697684" w:rsidRPr="00B72A81" w:rsidRDefault="00BB4241" w:rsidP="00877A1D">
            <w:pPr>
              <w:rPr>
                <w:u w:val="single"/>
              </w:rPr>
            </w:pPr>
            <w:hyperlink r:id="rId51" w:history="1">
              <w:r w:rsidR="00697684" w:rsidRPr="00B72A81">
                <w:rPr>
                  <w:rStyle w:val="Hyperlink"/>
                </w:rPr>
                <w:t>cheung.auyeung@huawei.com</w:t>
              </w:r>
            </w:hyperlink>
          </w:p>
        </w:tc>
        <w:tc>
          <w:tcPr>
            <w:tcW w:w="715" w:type="dxa"/>
            <w:vMerge/>
            <w:noWrap/>
            <w:vAlign w:val="center"/>
            <w:hideMark/>
          </w:tcPr>
          <w:p w14:paraId="15D56552" w14:textId="77777777" w:rsidR="00697684" w:rsidRPr="00B72A81" w:rsidRDefault="00697684" w:rsidP="00490B4E">
            <w:pPr>
              <w:jc w:val="center"/>
              <w:rPr>
                <w:u w:val="single"/>
              </w:rPr>
            </w:pPr>
          </w:p>
        </w:tc>
      </w:tr>
      <w:tr w:rsidR="00697684" w:rsidRPr="00B72A81" w14:paraId="75116E9F" w14:textId="77777777" w:rsidTr="00490B4E">
        <w:trPr>
          <w:trHeight w:val="315"/>
        </w:trPr>
        <w:tc>
          <w:tcPr>
            <w:tcW w:w="1959" w:type="dxa"/>
            <w:noWrap/>
            <w:vAlign w:val="center"/>
            <w:hideMark/>
          </w:tcPr>
          <w:p w14:paraId="328E871F" w14:textId="77777777" w:rsidR="00697684" w:rsidRPr="00B72A81" w:rsidRDefault="00697684" w:rsidP="00877A1D">
            <w:pPr>
              <w:jc w:val="left"/>
            </w:pPr>
            <w:r w:rsidRPr="00B72A81">
              <w:t>INSA</w:t>
            </w:r>
          </w:p>
        </w:tc>
        <w:tc>
          <w:tcPr>
            <w:tcW w:w="2640" w:type="dxa"/>
            <w:noWrap/>
            <w:hideMark/>
          </w:tcPr>
          <w:p w14:paraId="20E26CBB" w14:textId="77777777" w:rsidR="00697684" w:rsidRPr="00B72A81" w:rsidRDefault="00697684" w:rsidP="00877A1D">
            <w:r w:rsidRPr="00B72A81">
              <w:t>Wassim Hamidouche</w:t>
            </w:r>
          </w:p>
        </w:tc>
        <w:tc>
          <w:tcPr>
            <w:tcW w:w="4036" w:type="dxa"/>
            <w:noWrap/>
            <w:hideMark/>
          </w:tcPr>
          <w:p w14:paraId="29720BD1" w14:textId="77777777" w:rsidR="00697684" w:rsidRPr="00B72A81" w:rsidRDefault="00BB4241" w:rsidP="00877A1D">
            <w:pPr>
              <w:rPr>
                <w:u w:val="single"/>
              </w:rPr>
            </w:pPr>
            <w:hyperlink r:id="rId52" w:history="1">
              <w:r w:rsidR="00697684" w:rsidRPr="00B72A81">
                <w:rPr>
                  <w:rStyle w:val="Hyperlink"/>
                </w:rPr>
                <w:t>Wassim.Hamidouche@insa-rennes.fr</w:t>
              </w:r>
            </w:hyperlink>
          </w:p>
        </w:tc>
        <w:tc>
          <w:tcPr>
            <w:tcW w:w="715" w:type="dxa"/>
            <w:noWrap/>
            <w:vAlign w:val="center"/>
            <w:hideMark/>
          </w:tcPr>
          <w:p w14:paraId="173C0827" w14:textId="77777777" w:rsidR="00697684" w:rsidRPr="00B72A81" w:rsidRDefault="00697684" w:rsidP="00490B4E">
            <w:pPr>
              <w:jc w:val="center"/>
              <w:rPr>
                <w:u w:val="single"/>
              </w:rPr>
            </w:pPr>
          </w:p>
        </w:tc>
      </w:tr>
      <w:tr w:rsidR="00697684" w:rsidRPr="00B72A81" w14:paraId="1F1FFE4F" w14:textId="77777777" w:rsidTr="00490B4E">
        <w:trPr>
          <w:trHeight w:val="315"/>
        </w:trPr>
        <w:tc>
          <w:tcPr>
            <w:tcW w:w="1959" w:type="dxa"/>
            <w:noWrap/>
            <w:vAlign w:val="center"/>
            <w:hideMark/>
          </w:tcPr>
          <w:p w14:paraId="38CDBB47" w14:textId="77777777" w:rsidR="00697684" w:rsidRPr="00B72A81" w:rsidRDefault="00697684" w:rsidP="00877A1D">
            <w:pPr>
              <w:jc w:val="left"/>
            </w:pPr>
            <w:r w:rsidRPr="00B72A81">
              <w:t>Intel</w:t>
            </w:r>
          </w:p>
        </w:tc>
        <w:tc>
          <w:tcPr>
            <w:tcW w:w="2640" w:type="dxa"/>
            <w:noWrap/>
            <w:hideMark/>
          </w:tcPr>
          <w:p w14:paraId="479673D3" w14:textId="77777777" w:rsidR="00697684" w:rsidRPr="00B72A81" w:rsidRDefault="00697684" w:rsidP="00877A1D">
            <w:r w:rsidRPr="00B72A81">
              <w:t>Samuel Wong</w:t>
            </w:r>
          </w:p>
        </w:tc>
        <w:tc>
          <w:tcPr>
            <w:tcW w:w="4036" w:type="dxa"/>
            <w:noWrap/>
            <w:hideMark/>
          </w:tcPr>
          <w:p w14:paraId="71E6481B" w14:textId="77777777" w:rsidR="00697684" w:rsidRPr="00B72A81" w:rsidRDefault="00BB4241" w:rsidP="00877A1D">
            <w:pPr>
              <w:rPr>
                <w:u w:val="single"/>
              </w:rPr>
            </w:pPr>
            <w:hyperlink r:id="rId53" w:history="1">
              <w:r w:rsidR="00697684" w:rsidRPr="00B72A81">
                <w:rPr>
                  <w:rStyle w:val="Hyperlink"/>
                </w:rPr>
                <w:t>samuel.wong@intel.com</w:t>
              </w:r>
            </w:hyperlink>
          </w:p>
        </w:tc>
        <w:tc>
          <w:tcPr>
            <w:tcW w:w="715" w:type="dxa"/>
            <w:vMerge w:val="restart"/>
            <w:noWrap/>
            <w:vAlign w:val="center"/>
            <w:hideMark/>
          </w:tcPr>
          <w:p w14:paraId="2A692793" w14:textId="77777777" w:rsidR="00697684" w:rsidRPr="00B72A81" w:rsidRDefault="00697684" w:rsidP="00490B4E">
            <w:pPr>
              <w:jc w:val="center"/>
              <w:rPr>
                <w:u w:val="single"/>
              </w:rPr>
            </w:pPr>
          </w:p>
        </w:tc>
      </w:tr>
      <w:tr w:rsidR="00697684" w:rsidRPr="00B72A81" w14:paraId="2CDC35CE" w14:textId="77777777" w:rsidTr="00490B4E">
        <w:trPr>
          <w:trHeight w:val="315"/>
        </w:trPr>
        <w:tc>
          <w:tcPr>
            <w:tcW w:w="1959" w:type="dxa"/>
            <w:vMerge w:val="restart"/>
            <w:noWrap/>
            <w:vAlign w:val="center"/>
            <w:hideMark/>
          </w:tcPr>
          <w:p w14:paraId="296BD040" w14:textId="77777777" w:rsidR="00697684" w:rsidRPr="00B72A81" w:rsidRDefault="00697684" w:rsidP="00877A1D">
            <w:pPr>
              <w:spacing w:before="0"/>
              <w:jc w:val="left"/>
            </w:pPr>
            <w:r w:rsidRPr="00B72A81">
              <w:t>InterDigital</w:t>
            </w:r>
          </w:p>
        </w:tc>
        <w:tc>
          <w:tcPr>
            <w:tcW w:w="2640" w:type="dxa"/>
            <w:noWrap/>
            <w:hideMark/>
          </w:tcPr>
          <w:p w14:paraId="2820FFE4" w14:textId="77777777" w:rsidR="00697684" w:rsidRPr="00B72A81" w:rsidRDefault="00697684" w:rsidP="00877A1D">
            <w:r w:rsidRPr="00B72A81">
              <w:t>Yan Ye</w:t>
            </w:r>
          </w:p>
        </w:tc>
        <w:tc>
          <w:tcPr>
            <w:tcW w:w="4036" w:type="dxa"/>
            <w:noWrap/>
            <w:hideMark/>
          </w:tcPr>
          <w:p w14:paraId="1505A319" w14:textId="77777777" w:rsidR="00697684" w:rsidRPr="00B72A81" w:rsidRDefault="00BB4241" w:rsidP="00877A1D">
            <w:pPr>
              <w:rPr>
                <w:u w:val="single"/>
              </w:rPr>
            </w:pPr>
            <w:hyperlink r:id="rId54" w:history="1">
              <w:r w:rsidR="00697684" w:rsidRPr="00B72A81">
                <w:rPr>
                  <w:rStyle w:val="Hyperlink"/>
                </w:rPr>
                <w:t>yan.ye@interdigital.com</w:t>
              </w:r>
            </w:hyperlink>
          </w:p>
        </w:tc>
        <w:tc>
          <w:tcPr>
            <w:tcW w:w="715" w:type="dxa"/>
            <w:vMerge/>
            <w:noWrap/>
            <w:vAlign w:val="center"/>
            <w:hideMark/>
          </w:tcPr>
          <w:p w14:paraId="144EC4AF" w14:textId="77777777" w:rsidR="00697684" w:rsidRPr="00B72A81" w:rsidRDefault="00697684" w:rsidP="00490B4E">
            <w:pPr>
              <w:jc w:val="center"/>
              <w:rPr>
                <w:u w:val="single"/>
              </w:rPr>
            </w:pPr>
          </w:p>
        </w:tc>
      </w:tr>
      <w:tr w:rsidR="00697684" w:rsidRPr="00B72A81" w14:paraId="27E87F20" w14:textId="77777777" w:rsidTr="00490B4E">
        <w:trPr>
          <w:trHeight w:val="315"/>
        </w:trPr>
        <w:tc>
          <w:tcPr>
            <w:tcW w:w="1959" w:type="dxa"/>
            <w:vMerge/>
            <w:noWrap/>
            <w:vAlign w:val="center"/>
            <w:hideMark/>
          </w:tcPr>
          <w:p w14:paraId="1708FD93" w14:textId="77777777" w:rsidR="00697684" w:rsidRPr="00B72A81" w:rsidRDefault="00697684" w:rsidP="00877A1D">
            <w:pPr>
              <w:spacing w:before="0"/>
              <w:jc w:val="left"/>
            </w:pPr>
          </w:p>
        </w:tc>
        <w:tc>
          <w:tcPr>
            <w:tcW w:w="2640" w:type="dxa"/>
            <w:noWrap/>
            <w:hideMark/>
          </w:tcPr>
          <w:p w14:paraId="4EF4ACCB" w14:textId="77777777" w:rsidR="00697684" w:rsidRPr="00B72A81" w:rsidRDefault="00697684" w:rsidP="00877A1D">
            <w:r w:rsidRPr="00B72A81">
              <w:t>Yuwen He</w:t>
            </w:r>
          </w:p>
        </w:tc>
        <w:tc>
          <w:tcPr>
            <w:tcW w:w="4036" w:type="dxa"/>
            <w:noWrap/>
            <w:hideMark/>
          </w:tcPr>
          <w:p w14:paraId="1B95D106" w14:textId="77777777" w:rsidR="00697684" w:rsidRPr="00B72A81" w:rsidRDefault="00BB4241" w:rsidP="00877A1D">
            <w:pPr>
              <w:rPr>
                <w:u w:val="single"/>
              </w:rPr>
            </w:pPr>
            <w:hyperlink r:id="rId55" w:history="1">
              <w:r w:rsidR="00697684" w:rsidRPr="00B72A81">
                <w:rPr>
                  <w:rStyle w:val="Hyperlink"/>
                </w:rPr>
                <w:t>yuwen.he@interdigital.com</w:t>
              </w:r>
            </w:hyperlink>
          </w:p>
        </w:tc>
        <w:tc>
          <w:tcPr>
            <w:tcW w:w="715" w:type="dxa"/>
            <w:vMerge/>
            <w:noWrap/>
            <w:vAlign w:val="center"/>
            <w:hideMark/>
          </w:tcPr>
          <w:p w14:paraId="5D808E85" w14:textId="77777777" w:rsidR="00697684" w:rsidRPr="00B72A81" w:rsidRDefault="00697684" w:rsidP="00490B4E">
            <w:pPr>
              <w:jc w:val="center"/>
              <w:rPr>
                <w:u w:val="single"/>
              </w:rPr>
            </w:pPr>
          </w:p>
        </w:tc>
      </w:tr>
      <w:tr w:rsidR="00697684" w:rsidRPr="00B72A81" w14:paraId="0B937EE0" w14:textId="77777777" w:rsidTr="00490B4E">
        <w:trPr>
          <w:trHeight w:val="315"/>
        </w:trPr>
        <w:tc>
          <w:tcPr>
            <w:tcW w:w="1959" w:type="dxa"/>
            <w:vMerge/>
            <w:noWrap/>
            <w:vAlign w:val="center"/>
            <w:hideMark/>
          </w:tcPr>
          <w:p w14:paraId="1D61BD4D" w14:textId="77777777" w:rsidR="00697684" w:rsidRPr="00B72A81" w:rsidRDefault="00697684" w:rsidP="00877A1D">
            <w:pPr>
              <w:spacing w:before="0"/>
              <w:jc w:val="left"/>
            </w:pPr>
          </w:p>
        </w:tc>
        <w:tc>
          <w:tcPr>
            <w:tcW w:w="2640" w:type="dxa"/>
            <w:noWrap/>
            <w:hideMark/>
          </w:tcPr>
          <w:p w14:paraId="49A8022C" w14:textId="77777777" w:rsidR="00697684" w:rsidRPr="00B72A81" w:rsidRDefault="00697684" w:rsidP="00877A1D">
            <w:r w:rsidRPr="00B72A81">
              <w:t>Xiaoyu Xiu</w:t>
            </w:r>
          </w:p>
        </w:tc>
        <w:tc>
          <w:tcPr>
            <w:tcW w:w="4036" w:type="dxa"/>
            <w:noWrap/>
            <w:hideMark/>
          </w:tcPr>
          <w:p w14:paraId="4D682B99" w14:textId="77777777" w:rsidR="00697684" w:rsidRPr="00B72A81" w:rsidRDefault="00BB4241" w:rsidP="00877A1D">
            <w:pPr>
              <w:rPr>
                <w:u w:val="single"/>
              </w:rPr>
            </w:pPr>
            <w:hyperlink r:id="rId56" w:history="1">
              <w:r w:rsidR="00697684" w:rsidRPr="00B72A81">
                <w:rPr>
                  <w:rStyle w:val="Hyperlink"/>
                </w:rPr>
                <w:t>xiaoyu.xiu@interdigital.com</w:t>
              </w:r>
            </w:hyperlink>
          </w:p>
        </w:tc>
        <w:tc>
          <w:tcPr>
            <w:tcW w:w="715" w:type="dxa"/>
            <w:vMerge/>
            <w:noWrap/>
            <w:vAlign w:val="center"/>
            <w:hideMark/>
          </w:tcPr>
          <w:p w14:paraId="305D6FB7" w14:textId="77777777" w:rsidR="00697684" w:rsidRPr="00B72A81" w:rsidRDefault="00697684" w:rsidP="00490B4E">
            <w:pPr>
              <w:jc w:val="center"/>
              <w:rPr>
                <w:u w:val="single"/>
              </w:rPr>
            </w:pPr>
          </w:p>
        </w:tc>
      </w:tr>
      <w:tr w:rsidR="00697684" w:rsidRPr="00B72A81" w14:paraId="2C52DBF2" w14:textId="77777777" w:rsidTr="00490B4E">
        <w:trPr>
          <w:trHeight w:val="315"/>
        </w:trPr>
        <w:tc>
          <w:tcPr>
            <w:tcW w:w="1959" w:type="dxa"/>
            <w:vMerge/>
            <w:noWrap/>
            <w:vAlign w:val="center"/>
            <w:hideMark/>
          </w:tcPr>
          <w:p w14:paraId="3476FE1D" w14:textId="77777777" w:rsidR="00697684" w:rsidRPr="00B72A81" w:rsidRDefault="00697684" w:rsidP="00877A1D">
            <w:pPr>
              <w:spacing w:before="0"/>
              <w:jc w:val="left"/>
            </w:pPr>
          </w:p>
        </w:tc>
        <w:tc>
          <w:tcPr>
            <w:tcW w:w="2640" w:type="dxa"/>
            <w:noWrap/>
            <w:hideMark/>
          </w:tcPr>
          <w:p w14:paraId="53FF74DA" w14:textId="77777777" w:rsidR="00697684" w:rsidRPr="00B72A81" w:rsidRDefault="00697684" w:rsidP="00877A1D">
            <w:r w:rsidRPr="00B72A81">
              <w:t>Rahul Vanam</w:t>
            </w:r>
          </w:p>
        </w:tc>
        <w:tc>
          <w:tcPr>
            <w:tcW w:w="4036" w:type="dxa"/>
            <w:noWrap/>
            <w:hideMark/>
          </w:tcPr>
          <w:p w14:paraId="0A32B2A1" w14:textId="77777777" w:rsidR="00697684" w:rsidRPr="00B72A81" w:rsidRDefault="00BB4241" w:rsidP="00877A1D">
            <w:pPr>
              <w:rPr>
                <w:u w:val="single"/>
              </w:rPr>
            </w:pPr>
            <w:hyperlink r:id="rId57" w:history="1">
              <w:r w:rsidR="00697684" w:rsidRPr="00B72A81">
                <w:rPr>
                  <w:rStyle w:val="Hyperlink"/>
                </w:rPr>
                <w:t>rahul.vanam@interdigital.com</w:t>
              </w:r>
            </w:hyperlink>
          </w:p>
        </w:tc>
        <w:tc>
          <w:tcPr>
            <w:tcW w:w="715" w:type="dxa"/>
            <w:vMerge/>
            <w:noWrap/>
            <w:vAlign w:val="center"/>
            <w:hideMark/>
          </w:tcPr>
          <w:p w14:paraId="55FB7F63" w14:textId="77777777" w:rsidR="00697684" w:rsidRPr="00B72A81" w:rsidRDefault="00697684" w:rsidP="00490B4E">
            <w:pPr>
              <w:jc w:val="center"/>
              <w:rPr>
                <w:u w:val="single"/>
              </w:rPr>
            </w:pPr>
          </w:p>
        </w:tc>
      </w:tr>
      <w:tr w:rsidR="00697684" w:rsidRPr="00B72A81" w14:paraId="530AC099" w14:textId="77777777" w:rsidTr="00490B4E">
        <w:trPr>
          <w:trHeight w:val="315"/>
        </w:trPr>
        <w:tc>
          <w:tcPr>
            <w:tcW w:w="1959" w:type="dxa"/>
            <w:vMerge/>
            <w:noWrap/>
            <w:vAlign w:val="center"/>
            <w:hideMark/>
          </w:tcPr>
          <w:p w14:paraId="01CCAABC" w14:textId="77777777" w:rsidR="00697684" w:rsidRPr="00B72A81" w:rsidRDefault="00697684" w:rsidP="00877A1D">
            <w:pPr>
              <w:jc w:val="left"/>
            </w:pPr>
          </w:p>
        </w:tc>
        <w:tc>
          <w:tcPr>
            <w:tcW w:w="2640" w:type="dxa"/>
            <w:noWrap/>
            <w:hideMark/>
          </w:tcPr>
          <w:p w14:paraId="23BE9D47" w14:textId="77777777" w:rsidR="00697684" w:rsidRPr="00B72A81" w:rsidRDefault="00697684" w:rsidP="00877A1D">
            <w:r w:rsidRPr="00B72A81">
              <w:t>Saurav Bandyopadhyay</w:t>
            </w:r>
          </w:p>
        </w:tc>
        <w:tc>
          <w:tcPr>
            <w:tcW w:w="4036" w:type="dxa"/>
            <w:noWrap/>
            <w:hideMark/>
          </w:tcPr>
          <w:p w14:paraId="62A4825D" w14:textId="77777777" w:rsidR="00697684" w:rsidRPr="00B72A81" w:rsidRDefault="00BB4241" w:rsidP="00877A1D">
            <w:pPr>
              <w:rPr>
                <w:u w:val="single"/>
              </w:rPr>
            </w:pPr>
            <w:hyperlink r:id="rId58" w:history="1">
              <w:r w:rsidR="00697684" w:rsidRPr="00B72A81">
                <w:rPr>
                  <w:rStyle w:val="Hyperlink"/>
                </w:rPr>
                <w:t>Saurav.Bandyopadhyay@InterDigital.com</w:t>
              </w:r>
            </w:hyperlink>
          </w:p>
        </w:tc>
        <w:tc>
          <w:tcPr>
            <w:tcW w:w="715" w:type="dxa"/>
            <w:vMerge/>
            <w:noWrap/>
            <w:vAlign w:val="center"/>
            <w:hideMark/>
          </w:tcPr>
          <w:p w14:paraId="5C2A04E6" w14:textId="77777777" w:rsidR="00697684" w:rsidRPr="00B72A81" w:rsidRDefault="00697684" w:rsidP="00490B4E">
            <w:pPr>
              <w:jc w:val="center"/>
              <w:rPr>
                <w:u w:val="single"/>
              </w:rPr>
            </w:pPr>
          </w:p>
        </w:tc>
      </w:tr>
      <w:tr w:rsidR="00697684" w:rsidRPr="00B72A81" w14:paraId="5D602592" w14:textId="77777777" w:rsidTr="00490B4E">
        <w:trPr>
          <w:trHeight w:val="315"/>
        </w:trPr>
        <w:tc>
          <w:tcPr>
            <w:tcW w:w="1959" w:type="dxa"/>
            <w:vMerge w:val="restart"/>
            <w:noWrap/>
            <w:vAlign w:val="center"/>
            <w:hideMark/>
          </w:tcPr>
          <w:p w14:paraId="5E8B8DA3" w14:textId="77777777" w:rsidR="00697684" w:rsidRPr="00B72A81" w:rsidRDefault="00697684" w:rsidP="00877A1D">
            <w:pPr>
              <w:spacing w:before="0"/>
              <w:jc w:val="left"/>
            </w:pPr>
            <w:r w:rsidRPr="00B72A81">
              <w:t>ITRI</w:t>
            </w:r>
          </w:p>
        </w:tc>
        <w:tc>
          <w:tcPr>
            <w:tcW w:w="2640" w:type="dxa"/>
            <w:noWrap/>
            <w:hideMark/>
          </w:tcPr>
          <w:p w14:paraId="2AC5A12C" w14:textId="77777777" w:rsidR="00697684" w:rsidRPr="00B72A81" w:rsidRDefault="00697684" w:rsidP="00877A1D">
            <w:r w:rsidRPr="00B72A81">
              <w:t>Po-Han Lin</w:t>
            </w:r>
          </w:p>
        </w:tc>
        <w:tc>
          <w:tcPr>
            <w:tcW w:w="4036" w:type="dxa"/>
            <w:noWrap/>
            <w:hideMark/>
          </w:tcPr>
          <w:p w14:paraId="7AC4F198" w14:textId="77777777" w:rsidR="00697684" w:rsidRPr="00B72A81" w:rsidRDefault="00BB4241" w:rsidP="00877A1D">
            <w:pPr>
              <w:rPr>
                <w:u w:val="single"/>
              </w:rPr>
            </w:pPr>
            <w:hyperlink r:id="rId59" w:history="1">
              <w:r w:rsidR="00697684" w:rsidRPr="00B72A81">
                <w:rPr>
                  <w:rStyle w:val="Hyperlink"/>
                </w:rPr>
                <w:t>pohan@itri.com</w:t>
              </w:r>
            </w:hyperlink>
          </w:p>
        </w:tc>
        <w:tc>
          <w:tcPr>
            <w:tcW w:w="715" w:type="dxa"/>
            <w:vMerge w:val="restart"/>
            <w:noWrap/>
            <w:vAlign w:val="center"/>
            <w:hideMark/>
          </w:tcPr>
          <w:p w14:paraId="70754189" w14:textId="77777777" w:rsidR="00697684" w:rsidRPr="00B72A81" w:rsidRDefault="00697684" w:rsidP="00490B4E">
            <w:pPr>
              <w:jc w:val="center"/>
              <w:rPr>
                <w:u w:val="single"/>
              </w:rPr>
            </w:pPr>
          </w:p>
        </w:tc>
      </w:tr>
      <w:tr w:rsidR="00697684" w:rsidRPr="00B72A81" w14:paraId="0E95FA26" w14:textId="77777777" w:rsidTr="00490B4E">
        <w:trPr>
          <w:trHeight w:val="315"/>
        </w:trPr>
        <w:tc>
          <w:tcPr>
            <w:tcW w:w="1959" w:type="dxa"/>
            <w:vMerge/>
            <w:noWrap/>
            <w:vAlign w:val="center"/>
            <w:hideMark/>
          </w:tcPr>
          <w:p w14:paraId="4C8E352B" w14:textId="77777777" w:rsidR="00697684" w:rsidRPr="00B72A81" w:rsidRDefault="00697684" w:rsidP="00877A1D">
            <w:pPr>
              <w:jc w:val="left"/>
            </w:pPr>
          </w:p>
        </w:tc>
        <w:tc>
          <w:tcPr>
            <w:tcW w:w="2640" w:type="dxa"/>
            <w:noWrap/>
            <w:hideMark/>
          </w:tcPr>
          <w:p w14:paraId="069A9861" w14:textId="77777777" w:rsidR="00697684" w:rsidRPr="00B72A81" w:rsidRDefault="00697684" w:rsidP="00877A1D">
            <w:r w:rsidRPr="00B72A81">
              <w:t>Ching-Chieh Lin</w:t>
            </w:r>
          </w:p>
        </w:tc>
        <w:tc>
          <w:tcPr>
            <w:tcW w:w="4036" w:type="dxa"/>
            <w:noWrap/>
            <w:hideMark/>
          </w:tcPr>
          <w:p w14:paraId="73D467F9" w14:textId="77777777" w:rsidR="00697684" w:rsidRPr="00B72A81" w:rsidRDefault="00BB4241" w:rsidP="00877A1D">
            <w:pPr>
              <w:rPr>
                <w:u w:val="single"/>
              </w:rPr>
            </w:pPr>
            <w:hyperlink r:id="rId60" w:history="1">
              <w:r w:rsidR="00697684" w:rsidRPr="00B72A81">
                <w:rPr>
                  <w:rStyle w:val="Hyperlink"/>
                </w:rPr>
                <w:t>JackLin@itri.com</w:t>
              </w:r>
            </w:hyperlink>
          </w:p>
        </w:tc>
        <w:tc>
          <w:tcPr>
            <w:tcW w:w="715" w:type="dxa"/>
            <w:vMerge/>
            <w:noWrap/>
            <w:vAlign w:val="center"/>
            <w:hideMark/>
          </w:tcPr>
          <w:p w14:paraId="36A5B823" w14:textId="77777777" w:rsidR="00697684" w:rsidRPr="00B72A81" w:rsidRDefault="00697684" w:rsidP="00490B4E">
            <w:pPr>
              <w:jc w:val="center"/>
              <w:rPr>
                <w:u w:val="single"/>
              </w:rPr>
            </w:pPr>
          </w:p>
        </w:tc>
      </w:tr>
      <w:tr w:rsidR="00697684" w:rsidRPr="00B72A81" w14:paraId="3C79647E" w14:textId="77777777" w:rsidTr="00490B4E">
        <w:trPr>
          <w:trHeight w:val="315"/>
        </w:trPr>
        <w:tc>
          <w:tcPr>
            <w:tcW w:w="1959" w:type="dxa"/>
            <w:vMerge w:val="restart"/>
            <w:noWrap/>
            <w:vAlign w:val="center"/>
            <w:hideMark/>
          </w:tcPr>
          <w:p w14:paraId="2AAA38B5" w14:textId="77777777" w:rsidR="00697684" w:rsidRPr="00B72A81" w:rsidRDefault="00697684" w:rsidP="00877A1D">
            <w:pPr>
              <w:spacing w:before="0"/>
              <w:jc w:val="left"/>
            </w:pPr>
            <w:r w:rsidRPr="00B72A81">
              <w:t>KDDI</w:t>
            </w:r>
          </w:p>
        </w:tc>
        <w:tc>
          <w:tcPr>
            <w:tcW w:w="2640" w:type="dxa"/>
            <w:noWrap/>
            <w:hideMark/>
          </w:tcPr>
          <w:p w14:paraId="5F4E345F" w14:textId="77777777" w:rsidR="00697684" w:rsidRPr="00B72A81" w:rsidRDefault="00697684" w:rsidP="00877A1D">
            <w:r w:rsidRPr="00B72A81">
              <w:t>Kei Kawamura</w:t>
            </w:r>
          </w:p>
        </w:tc>
        <w:tc>
          <w:tcPr>
            <w:tcW w:w="4036" w:type="dxa"/>
            <w:noWrap/>
            <w:hideMark/>
          </w:tcPr>
          <w:p w14:paraId="563BF854" w14:textId="77777777" w:rsidR="00697684" w:rsidRPr="00B72A81" w:rsidRDefault="00BB4241" w:rsidP="00877A1D">
            <w:pPr>
              <w:rPr>
                <w:u w:val="single"/>
              </w:rPr>
            </w:pPr>
            <w:hyperlink r:id="rId61" w:history="1">
              <w:r w:rsidR="00697684" w:rsidRPr="00B72A81">
                <w:rPr>
                  <w:rStyle w:val="Hyperlink"/>
                </w:rPr>
                <w:t>ki-kawamura@kddi.com</w:t>
              </w:r>
            </w:hyperlink>
          </w:p>
        </w:tc>
        <w:tc>
          <w:tcPr>
            <w:tcW w:w="715" w:type="dxa"/>
            <w:vMerge w:val="restart"/>
            <w:noWrap/>
            <w:vAlign w:val="center"/>
            <w:hideMark/>
          </w:tcPr>
          <w:p w14:paraId="55B283DC" w14:textId="77777777" w:rsidR="00697684" w:rsidRPr="00B72A81" w:rsidRDefault="00697684" w:rsidP="00490B4E">
            <w:pPr>
              <w:jc w:val="center"/>
              <w:rPr>
                <w:u w:val="single"/>
              </w:rPr>
            </w:pPr>
          </w:p>
        </w:tc>
      </w:tr>
      <w:tr w:rsidR="00697684" w:rsidRPr="00B72A81" w14:paraId="1B763FDE" w14:textId="77777777" w:rsidTr="00490B4E">
        <w:trPr>
          <w:trHeight w:val="315"/>
        </w:trPr>
        <w:tc>
          <w:tcPr>
            <w:tcW w:w="1959" w:type="dxa"/>
            <w:vMerge/>
            <w:noWrap/>
            <w:vAlign w:val="center"/>
            <w:hideMark/>
          </w:tcPr>
          <w:p w14:paraId="1810F9E3" w14:textId="77777777" w:rsidR="00697684" w:rsidRPr="00B72A81" w:rsidRDefault="00697684" w:rsidP="00877A1D">
            <w:pPr>
              <w:spacing w:before="0"/>
              <w:jc w:val="left"/>
            </w:pPr>
          </w:p>
        </w:tc>
        <w:tc>
          <w:tcPr>
            <w:tcW w:w="2640" w:type="dxa"/>
            <w:noWrap/>
            <w:hideMark/>
          </w:tcPr>
          <w:p w14:paraId="5E4F3136" w14:textId="77777777" w:rsidR="00697684" w:rsidRPr="00B72A81" w:rsidRDefault="00697684" w:rsidP="00877A1D">
            <w:r w:rsidRPr="00B72A81">
              <w:t>Yoshitaka Kidani</w:t>
            </w:r>
          </w:p>
        </w:tc>
        <w:tc>
          <w:tcPr>
            <w:tcW w:w="4036" w:type="dxa"/>
            <w:noWrap/>
            <w:hideMark/>
          </w:tcPr>
          <w:p w14:paraId="1F1FC3DA" w14:textId="77777777" w:rsidR="00697684" w:rsidRPr="00B72A81" w:rsidRDefault="00BB4241" w:rsidP="00877A1D">
            <w:pPr>
              <w:rPr>
                <w:u w:val="single"/>
              </w:rPr>
            </w:pPr>
            <w:hyperlink r:id="rId62" w:history="1">
              <w:r w:rsidR="00697684" w:rsidRPr="00B72A81">
                <w:rPr>
                  <w:rStyle w:val="Hyperlink"/>
                </w:rPr>
                <w:t>yo-kidani@kddi.com</w:t>
              </w:r>
            </w:hyperlink>
          </w:p>
        </w:tc>
        <w:tc>
          <w:tcPr>
            <w:tcW w:w="715" w:type="dxa"/>
            <w:vMerge/>
            <w:noWrap/>
            <w:vAlign w:val="center"/>
            <w:hideMark/>
          </w:tcPr>
          <w:p w14:paraId="20A956DE" w14:textId="77777777" w:rsidR="00697684" w:rsidRPr="00B72A81" w:rsidRDefault="00697684" w:rsidP="00490B4E">
            <w:pPr>
              <w:jc w:val="center"/>
              <w:rPr>
                <w:u w:val="single"/>
              </w:rPr>
            </w:pPr>
          </w:p>
        </w:tc>
      </w:tr>
      <w:tr w:rsidR="00697684" w:rsidRPr="00B72A81" w14:paraId="47398A78" w14:textId="77777777" w:rsidTr="00490B4E">
        <w:trPr>
          <w:trHeight w:val="315"/>
        </w:trPr>
        <w:tc>
          <w:tcPr>
            <w:tcW w:w="1959" w:type="dxa"/>
            <w:vMerge/>
            <w:noWrap/>
            <w:vAlign w:val="center"/>
            <w:hideMark/>
          </w:tcPr>
          <w:p w14:paraId="227CEA7D" w14:textId="77777777" w:rsidR="00697684" w:rsidRPr="00B72A81" w:rsidRDefault="00697684" w:rsidP="00877A1D">
            <w:pPr>
              <w:jc w:val="left"/>
            </w:pPr>
          </w:p>
        </w:tc>
        <w:tc>
          <w:tcPr>
            <w:tcW w:w="2640" w:type="dxa"/>
            <w:noWrap/>
            <w:hideMark/>
          </w:tcPr>
          <w:p w14:paraId="2D3C71C9" w14:textId="77777777" w:rsidR="00697684" w:rsidRPr="00B72A81" w:rsidRDefault="00697684" w:rsidP="00877A1D">
            <w:r w:rsidRPr="00B72A81">
              <w:t>Sei Naito</w:t>
            </w:r>
          </w:p>
        </w:tc>
        <w:tc>
          <w:tcPr>
            <w:tcW w:w="4036" w:type="dxa"/>
            <w:noWrap/>
            <w:hideMark/>
          </w:tcPr>
          <w:p w14:paraId="02E60497" w14:textId="77777777" w:rsidR="00697684" w:rsidRPr="00B72A81" w:rsidRDefault="00BB4241" w:rsidP="00877A1D">
            <w:pPr>
              <w:rPr>
                <w:u w:val="single"/>
              </w:rPr>
            </w:pPr>
            <w:hyperlink r:id="rId63" w:history="1">
              <w:r w:rsidR="00697684" w:rsidRPr="00B72A81">
                <w:rPr>
                  <w:rStyle w:val="Hyperlink"/>
                </w:rPr>
                <w:t>se-naitou@kddi.com</w:t>
              </w:r>
            </w:hyperlink>
          </w:p>
        </w:tc>
        <w:tc>
          <w:tcPr>
            <w:tcW w:w="715" w:type="dxa"/>
            <w:vMerge/>
            <w:noWrap/>
            <w:vAlign w:val="center"/>
            <w:hideMark/>
          </w:tcPr>
          <w:p w14:paraId="4D4ABCCB" w14:textId="77777777" w:rsidR="00697684" w:rsidRPr="00B72A81" w:rsidRDefault="00697684" w:rsidP="00490B4E">
            <w:pPr>
              <w:jc w:val="center"/>
              <w:rPr>
                <w:u w:val="single"/>
              </w:rPr>
            </w:pPr>
          </w:p>
        </w:tc>
      </w:tr>
      <w:tr w:rsidR="00697684" w:rsidRPr="00B72A81" w14:paraId="3375570B" w14:textId="77777777" w:rsidTr="00490B4E">
        <w:trPr>
          <w:trHeight w:val="315"/>
        </w:trPr>
        <w:tc>
          <w:tcPr>
            <w:tcW w:w="1959" w:type="dxa"/>
            <w:vMerge w:val="restart"/>
            <w:noWrap/>
            <w:vAlign w:val="center"/>
            <w:hideMark/>
          </w:tcPr>
          <w:p w14:paraId="0581FC75" w14:textId="77777777" w:rsidR="00697684" w:rsidRPr="00B72A81" w:rsidRDefault="00697684" w:rsidP="00877A1D">
            <w:pPr>
              <w:spacing w:before="0"/>
              <w:jc w:val="left"/>
            </w:pPr>
            <w:r w:rsidRPr="00B72A81">
              <w:t>Kwai Inc.</w:t>
            </w:r>
          </w:p>
        </w:tc>
        <w:tc>
          <w:tcPr>
            <w:tcW w:w="2640" w:type="dxa"/>
            <w:noWrap/>
            <w:hideMark/>
          </w:tcPr>
          <w:p w14:paraId="66BEC654" w14:textId="77777777" w:rsidR="00697684" w:rsidRPr="00B72A81" w:rsidRDefault="00697684" w:rsidP="00877A1D">
            <w:r w:rsidRPr="00B72A81">
              <w:t>Xianglin(Shawn) Wang</w:t>
            </w:r>
          </w:p>
        </w:tc>
        <w:tc>
          <w:tcPr>
            <w:tcW w:w="4036" w:type="dxa"/>
            <w:noWrap/>
            <w:hideMark/>
          </w:tcPr>
          <w:p w14:paraId="3FCB7CB3" w14:textId="77777777" w:rsidR="00697684" w:rsidRPr="00B72A81" w:rsidRDefault="00BB4241" w:rsidP="00877A1D">
            <w:pPr>
              <w:rPr>
                <w:u w:val="single"/>
              </w:rPr>
            </w:pPr>
            <w:hyperlink r:id="rId64" w:history="1">
              <w:r w:rsidR="00697684" w:rsidRPr="00B72A81">
                <w:rPr>
                  <w:rStyle w:val="Hyperlink"/>
                </w:rPr>
                <w:t>xianglinwang@kwai.com</w:t>
              </w:r>
            </w:hyperlink>
          </w:p>
        </w:tc>
        <w:tc>
          <w:tcPr>
            <w:tcW w:w="715" w:type="dxa"/>
            <w:vMerge w:val="restart"/>
            <w:noWrap/>
            <w:vAlign w:val="center"/>
            <w:hideMark/>
          </w:tcPr>
          <w:p w14:paraId="7C7BC65A" w14:textId="77777777" w:rsidR="00697684" w:rsidRPr="00B72A81" w:rsidRDefault="00697684" w:rsidP="00490B4E">
            <w:pPr>
              <w:jc w:val="center"/>
              <w:rPr>
                <w:u w:val="single"/>
              </w:rPr>
            </w:pPr>
          </w:p>
        </w:tc>
      </w:tr>
      <w:tr w:rsidR="00697684" w:rsidRPr="00B72A81" w14:paraId="654B4077" w14:textId="77777777" w:rsidTr="00490B4E">
        <w:trPr>
          <w:trHeight w:val="315"/>
        </w:trPr>
        <w:tc>
          <w:tcPr>
            <w:tcW w:w="1959" w:type="dxa"/>
            <w:vMerge/>
            <w:noWrap/>
            <w:vAlign w:val="center"/>
            <w:hideMark/>
          </w:tcPr>
          <w:p w14:paraId="37990DA6" w14:textId="77777777" w:rsidR="00697684" w:rsidRPr="00B72A81" w:rsidRDefault="00697684" w:rsidP="00877A1D">
            <w:pPr>
              <w:jc w:val="left"/>
            </w:pPr>
          </w:p>
        </w:tc>
        <w:tc>
          <w:tcPr>
            <w:tcW w:w="2640" w:type="dxa"/>
            <w:noWrap/>
            <w:hideMark/>
          </w:tcPr>
          <w:p w14:paraId="05AD6C2E" w14:textId="77777777" w:rsidR="00697684" w:rsidRPr="00B72A81" w:rsidRDefault="00697684" w:rsidP="00877A1D">
            <w:r w:rsidRPr="00B72A81">
              <w:t xml:space="preserve">Yi-Wen Chen </w:t>
            </w:r>
          </w:p>
        </w:tc>
        <w:tc>
          <w:tcPr>
            <w:tcW w:w="4036" w:type="dxa"/>
            <w:noWrap/>
            <w:hideMark/>
          </w:tcPr>
          <w:p w14:paraId="691BD023" w14:textId="77777777" w:rsidR="00697684" w:rsidRPr="00B72A81" w:rsidRDefault="00BB4241" w:rsidP="00877A1D">
            <w:pPr>
              <w:rPr>
                <w:u w:val="single"/>
              </w:rPr>
            </w:pPr>
            <w:hyperlink r:id="rId65" w:history="1">
              <w:r w:rsidR="00697684" w:rsidRPr="00B72A81">
                <w:rPr>
                  <w:rStyle w:val="Hyperlink"/>
                </w:rPr>
                <w:t>yiwenchen@kwai.com</w:t>
              </w:r>
            </w:hyperlink>
          </w:p>
        </w:tc>
        <w:tc>
          <w:tcPr>
            <w:tcW w:w="715" w:type="dxa"/>
            <w:vMerge/>
            <w:noWrap/>
            <w:vAlign w:val="center"/>
            <w:hideMark/>
          </w:tcPr>
          <w:p w14:paraId="6B0CCE17" w14:textId="77777777" w:rsidR="00697684" w:rsidRPr="00B72A81" w:rsidRDefault="00697684" w:rsidP="00490B4E">
            <w:pPr>
              <w:jc w:val="center"/>
              <w:rPr>
                <w:u w:val="single"/>
              </w:rPr>
            </w:pPr>
          </w:p>
        </w:tc>
      </w:tr>
      <w:tr w:rsidR="00697684" w:rsidRPr="00B72A81" w14:paraId="0905C2DE" w14:textId="77777777" w:rsidTr="00490B4E">
        <w:trPr>
          <w:trHeight w:val="315"/>
        </w:trPr>
        <w:tc>
          <w:tcPr>
            <w:tcW w:w="1959" w:type="dxa"/>
            <w:vMerge w:val="restart"/>
            <w:noWrap/>
            <w:vAlign w:val="center"/>
            <w:hideMark/>
          </w:tcPr>
          <w:p w14:paraId="12F4F5AB" w14:textId="77777777" w:rsidR="00697684" w:rsidRPr="00B72A81" w:rsidRDefault="00697684" w:rsidP="00877A1D">
            <w:pPr>
              <w:spacing w:before="0"/>
              <w:jc w:val="left"/>
            </w:pPr>
            <w:r w:rsidRPr="00B72A81">
              <w:t>LGE</w:t>
            </w:r>
          </w:p>
        </w:tc>
        <w:tc>
          <w:tcPr>
            <w:tcW w:w="2640" w:type="dxa"/>
            <w:noWrap/>
            <w:hideMark/>
          </w:tcPr>
          <w:p w14:paraId="5A814BD4" w14:textId="77777777" w:rsidR="00697684" w:rsidRPr="00B72A81" w:rsidRDefault="00697684" w:rsidP="00877A1D">
            <w:r w:rsidRPr="00B72A81">
              <w:t>Seung-Hwan Kim</w:t>
            </w:r>
          </w:p>
        </w:tc>
        <w:tc>
          <w:tcPr>
            <w:tcW w:w="4036" w:type="dxa"/>
            <w:noWrap/>
            <w:hideMark/>
          </w:tcPr>
          <w:p w14:paraId="2D46F263" w14:textId="77777777" w:rsidR="00697684" w:rsidRPr="00B72A81" w:rsidRDefault="00BB4241" w:rsidP="00877A1D">
            <w:pPr>
              <w:rPr>
                <w:u w:val="single"/>
              </w:rPr>
            </w:pPr>
            <w:hyperlink r:id="rId66" w:history="1">
              <w:r w:rsidR="00697684" w:rsidRPr="00B72A81">
                <w:rPr>
                  <w:rStyle w:val="Hyperlink"/>
                </w:rPr>
                <w:t>seunghwan3.kim@lge.com</w:t>
              </w:r>
            </w:hyperlink>
          </w:p>
        </w:tc>
        <w:tc>
          <w:tcPr>
            <w:tcW w:w="715" w:type="dxa"/>
            <w:vMerge w:val="restart"/>
            <w:noWrap/>
            <w:vAlign w:val="center"/>
            <w:hideMark/>
          </w:tcPr>
          <w:p w14:paraId="15CD88CC" w14:textId="5EC6C3F9" w:rsidR="00697684" w:rsidRPr="00B72A81" w:rsidRDefault="00697684" w:rsidP="00490B4E">
            <w:pPr>
              <w:jc w:val="center"/>
              <w:rPr>
                <w:u w:val="single"/>
              </w:rPr>
            </w:pPr>
            <w:r>
              <w:rPr>
                <w:u w:val="single"/>
              </w:rPr>
              <w:t>P/C</w:t>
            </w:r>
          </w:p>
        </w:tc>
      </w:tr>
      <w:tr w:rsidR="00697684" w:rsidRPr="00B72A81" w14:paraId="467E0A4D" w14:textId="77777777" w:rsidTr="00490B4E">
        <w:trPr>
          <w:trHeight w:val="315"/>
        </w:trPr>
        <w:tc>
          <w:tcPr>
            <w:tcW w:w="1959" w:type="dxa"/>
            <w:vMerge/>
            <w:noWrap/>
            <w:vAlign w:val="center"/>
            <w:hideMark/>
          </w:tcPr>
          <w:p w14:paraId="3D118070" w14:textId="77777777" w:rsidR="00697684" w:rsidRPr="00B72A81" w:rsidRDefault="00697684" w:rsidP="00877A1D">
            <w:pPr>
              <w:spacing w:before="0"/>
              <w:jc w:val="left"/>
            </w:pPr>
          </w:p>
        </w:tc>
        <w:tc>
          <w:tcPr>
            <w:tcW w:w="2640" w:type="dxa"/>
            <w:noWrap/>
            <w:hideMark/>
          </w:tcPr>
          <w:p w14:paraId="63790E98" w14:textId="77777777" w:rsidR="00697684" w:rsidRPr="00B72A81" w:rsidRDefault="00697684" w:rsidP="00877A1D">
            <w:r w:rsidRPr="00B72A81">
              <w:t>Mehdi Salehifar</w:t>
            </w:r>
          </w:p>
        </w:tc>
        <w:tc>
          <w:tcPr>
            <w:tcW w:w="4036" w:type="dxa"/>
            <w:noWrap/>
            <w:hideMark/>
          </w:tcPr>
          <w:p w14:paraId="3631C91E" w14:textId="77777777" w:rsidR="00697684" w:rsidRPr="00B72A81" w:rsidRDefault="00BB4241" w:rsidP="00877A1D">
            <w:pPr>
              <w:rPr>
                <w:u w:val="single"/>
              </w:rPr>
            </w:pPr>
            <w:hyperlink r:id="rId67" w:history="1">
              <w:r w:rsidR="00697684" w:rsidRPr="00B72A81">
                <w:rPr>
                  <w:rStyle w:val="Hyperlink"/>
                </w:rPr>
                <w:t>mehdi.salehifar@lge.com</w:t>
              </w:r>
            </w:hyperlink>
          </w:p>
        </w:tc>
        <w:tc>
          <w:tcPr>
            <w:tcW w:w="715" w:type="dxa"/>
            <w:vMerge/>
            <w:noWrap/>
            <w:vAlign w:val="center"/>
            <w:hideMark/>
          </w:tcPr>
          <w:p w14:paraId="2EFD4CF4" w14:textId="77777777" w:rsidR="00697684" w:rsidRPr="00B72A81" w:rsidRDefault="00697684" w:rsidP="00490B4E">
            <w:pPr>
              <w:jc w:val="center"/>
              <w:rPr>
                <w:u w:val="single"/>
              </w:rPr>
            </w:pPr>
          </w:p>
        </w:tc>
      </w:tr>
      <w:tr w:rsidR="00697684" w:rsidRPr="00B72A81" w14:paraId="3BC67D0D" w14:textId="77777777" w:rsidTr="00490B4E">
        <w:trPr>
          <w:trHeight w:val="315"/>
        </w:trPr>
        <w:tc>
          <w:tcPr>
            <w:tcW w:w="1959" w:type="dxa"/>
            <w:vMerge/>
            <w:noWrap/>
            <w:vAlign w:val="center"/>
            <w:hideMark/>
          </w:tcPr>
          <w:p w14:paraId="6C5E07C2" w14:textId="77777777" w:rsidR="00697684" w:rsidRPr="00B72A81" w:rsidRDefault="00697684" w:rsidP="00877A1D">
            <w:pPr>
              <w:spacing w:before="0"/>
              <w:jc w:val="left"/>
            </w:pPr>
          </w:p>
        </w:tc>
        <w:tc>
          <w:tcPr>
            <w:tcW w:w="2640" w:type="dxa"/>
            <w:noWrap/>
            <w:hideMark/>
          </w:tcPr>
          <w:p w14:paraId="6E5C8ADF" w14:textId="77777777" w:rsidR="00697684" w:rsidRPr="00B72A81" w:rsidRDefault="00697684" w:rsidP="00877A1D">
            <w:r w:rsidRPr="00B72A81">
              <w:t>Moonmo Koo</w:t>
            </w:r>
          </w:p>
        </w:tc>
        <w:tc>
          <w:tcPr>
            <w:tcW w:w="4036" w:type="dxa"/>
            <w:noWrap/>
            <w:hideMark/>
          </w:tcPr>
          <w:p w14:paraId="6F486E57" w14:textId="77777777" w:rsidR="00697684" w:rsidRPr="00B72A81" w:rsidRDefault="00BB4241" w:rsidP="00877A1D">
            <w:pPr>
              <w:rPr>
                <w:u w:val="single"/>
              </w:rPr>
            </w:pPr>
            <w:hyperlink r:id="rId68" w:history="1">
              <w:r w:rsidR="00697684" w:rsidRPr="00B72A81">
                <w:rPr>
                  <w:rStyle w:val="Hyperlink"/>
                </w:rPr>
                <w:t>moonmo.koo@lge.com</w:t>
              </w:r>
            </w:hyperlink>
          </w:p>
        </w:tc>
        <w:tc>
          <w:tcPr>
            <w:tcW w:w="715" w:type="dxa"/>
            <w:vMerge/>
            <w:noWrap/>
            <w:vAlign w:val="center"/>
            <w:hideMark/>
          </w:tcPr>
          <w:p w14:paraId="48BDFE02" w14:textId="77777777" w:rsidR="00697684" w:rsidRPr="00B72A81" w:rsidRDefault="00697684" w:rsidP="00490B4E">
            <w:pPr>
              <w:jc w:val="center"/>
              <w:rPr>
                <w:u w:val="single"/>
              </w:rPr>
            </w:pPr>
          </w:p>
        </w:tc>
      </w:tr>
      <w:tr w:rsidR="00697684" w:rsidRPr="00B72A81" w14:paraId="3F3872A9" w14:textId="77777777" w:rsidTr="00490B4E">
        <w:trPr>
          <w:trHeight w:val="315"/>
        </w:trPr>
        <w:tc>
          <w:tcPr>
            <w:tcW w:w="1959" w:type="dxa"/>
            <w:vMerge/>
            <w:noWrap/>
            <w:vAlign w:val="center"/>
            <w:hideMark/>
          </w:tcPr>
          <w:p w14:paraId="48B82BE5" w14:textId="77777777" w:rsidR="00697684" w:rsidRPr="00B72A81" w:rsidRDefault="00697684" w:rsidP="00877A1D">
            <w:pPr>
              <w:jc w:val="left"/>
            </w:pPr>
          </w:p>
        </w:tc>
        <w:tc>
          <w:tcPr>
            <w:tcW w:w="2640" w:type="dxa"/>
            <w:noWrap/>
            <w:hideMark/>
          </w:tcPr>
          <w:p w14:paraId="5C78D7AA" w14:textId="77777777" w:rsidR="00697684" w:rsidRPr="00B72A81" w:rsidRDefault="00697684" w:rsidP="00877A1D">
            <w:r w:rsidRPr="00B72A81">
              <w:t>Jaehyun Lim</w:t>
            </w:r>
          </w:p>
        </w:tc>
        <w:tc>
          <w:tcPr>
            <w:tcW w:w="4036" w:type="dxa"/>
            <w:noWrap/>
            <w:hideMark/>
          </w:tcPr>
          <w:p w14:paraId="22F68F0B" w14:textId="77777777" w:rsidR="00697684" w:rsidRPr="00B72A81" w:rsidRDefault="00BB4241" w:rsidP="00877A1D">
            <w:pPr>
              <w:rPr>
                <w:u w:val="single"/>
              </w:rPr>
            </w:pPr>
            <w:hyperlink r:id="rId69" w:history="1">
              <w:r w:rsidR="00697684" w:rsidRPr="00B72A81">
                <w:rPr>
                  <w:rStyle w:val="Hyperlink"/>
                </w:rPr>
                <w:t>jaehyun.lim@lge.com</w:t>
              </w:r>
            </w:hyperlink>
          </w:p>
        </w:tc>
        <w:tc>
          <w:tcPr>
            <w:tcW w:w="715" w:type="dxa"/>
            <w:vMerge/>
            <w:noWrap/>
            <w:vAlign w:val="center"/>
            <w:hideMark/>
          </w:tcPr>
          <w:p w14:paraId="67DA5D41" w14:textId="77777777" w:rsidR="00697684" w:rsidRPr="00B72A81" w:rsidRDefault="00697684" w:rsidP="00490B4E">
            <w:pPr>
              <w:jc w:val="center"/>
              <w:rPr>
                <w:u w:val="single"/>
              </w:rPr>
            </w:pPr>
          </w:p>
        </w:tc>
      </w:tr>
      <w:tr w:rsidR="00697684" w:rsidRPr="00B72A81" w14:paraId="074ED289" w14:textId="77777777" w:rsidTr="00490B4E">
        <w:trPr>
          <w:trHeight w:val="315"/>
        </w:trPr>
        <w:tc>
          <w:tcPr>
            <w:tcW w:w="1959" w:type="dxa"/>
            <w:vMerge w:val="restart"/>
            <w:noWrap/>
            <w:vAlign w:val="center"/>
            <w:hideMark/>
          </w:tcPr>
          <w:p w14:paraId="73939462" w14:textId="77777777" w:rsidR="00697684" w:rsidRPr="00B72A81" w:rsidRDefault="00697684" w:rsidP="00877A1D">
            <w:pPr>
              <w:spacing w:before="0"/>
              <w:jc w:val="left"/>
            </w:pPr>
            <w:r w:rsidRPr="00B72A81">
              <w:t>MediaTek</w:t>
            </w:r>
          </w:p>
        </w:tc>
        <w:tc>
          <w:tcPr>
            <w:tcW w:w="2640" w:type="dxa"/>
            <w:noWrap/>
            <w:hideMark/>
          </w:tcPr>
          <w:p w14:paraId="7FB06F61" w14:textId="77777777" w:rsidR="00697684" w:rsidRPr="00B72A81" w:rsidRDefault="00697684" w:rsidP="00877A1D">
            <w:r w:rsidRPr="00B72A81">
              <w:t xml:space="preserve">Chih-Wei Hsu  </w:t>
            </w:r>
          </w:p>
        </w:tc>
        <w:tc>
          <w:tcPr>
            <w:tcW w:w="4036" w:type="dxa"/>
            <w:noWrap/>
            <w:hideMark/>
          </w:tcPr>
          <w:p w14:paraId="2EADDF24" w14:textId="77777777" w:rsidR="00697684" w:rsidRPr="00B72A81" w:rsidRDefault="00BB4241" w:rsidP="00877A1D">
            <w:pPr>
              <w:rPr>
                <w:u w:val="single"/>
              </w:rPr>
            </w:pPr>
            <w:hyperlink r:id="rId70" w:history="1">
              <w:r w:rsidR="00697684" w:rsidRPr="00B72A81">
                <w:rPr>
                  <w:rStyle w:val="Hyperlink"/>
                </w:rPr>
                <w:t>cw.hsu@mediatek.com</w:t>
              </w:r>
            </w:hyperlink>
          </w:p>
        </w:tc>
        <w:tc>
          <w:tcPr>
            <w:tcW w:w="715" w:type="dxa"/>
            <w:vMerge w:val="restart"/>
            <w:noWrap/>
            <w:vAlign w:val="center"/>
            <w:hideMark/>
          </w:tcPr>
          <w:p w14:paraId="5F562824" w14:textId="77777777" w:rsidR="00697684" w:rsidRPr="00B72A81" w:rsidRDefault="00697684" w:rsidP="00490B4E">
            <w:pPr>
              <w:jc w:val="center"/>
              <w:rPr>
                <w:u w:val="single"/>
              </w:rPr>
            </w:pPr>
          </w:p>
        </w:tc>
      </w:tr>
      <w:tr w:rsidR="00697684" w:rsidRPr="00B72A81" w14:paraId="30033E9A" w14:textId="77777777" w:rsidTr="00490B4E">
        <w:trPr>
          <w:trHeight w:val="315"/>
        </w:trPr>
        <w:tc>
          <w:tcPr>
            <w:tcW w:w="1959" w:type="dxa"/>
            <w:vMerge/>
            <w:noWrap/>
            <w:vAlign w:val="center"/>
            <w:hideMark/>
          </w:tcPr>
          <w:p w14:paraId="75EF82FF" w14:textId="77777777" w:rsidR="00697684" w:rsidRPr="00B72A81" w:rsidRDefault="00697684" w:rsidP="00877A1D">
            <w:pPr>
              <w:spacing w:before="0"/>
              <w:jc w:val="left"/>
            </w:pPr>
          </w:p>
        </w:tc>
        <w:tc>
          <w:tcPr>
            <w:tcW w:w="2640" w:type="dxa"/>
            <w:noWrap/>
            <w:hideMark/>
          </w:tcPr>
          <w:p w14:paraId="00815771" w14:textId="77777777" w:rsidR="00697684" w:rsidRPr="00B72A81" w:rsidRDefault="00697684" w:rsidP="00877A1D">
            <w:r w:rsidRPr="00B72A81">
              <w:t xml:space="preserve">Yu-Wen Huang  </w:t>
            </w:r>
          </w:p>
        </w:tc>
        <w:tc>
          <w:tcPr>
            <w:tcW w:w="4036" w:type="dxa"/>
            <w:noWrap/>
            <w:hideMark/>
          </w:tcPr>
          <w:p w14:paraId="7D04459E" w14:textId="77777777" w:rsidR="00697684" w:rsidRPr="00B72A81" w:rsidRDefault="00BB4241" w:rsidP="00877A1D">
            <w:pPr>
              <w:rPr>
                <w:u w:val="single"/>
              </w:rPr>
            </w:pPr>
            <w:hyperlink r:id="rId71" w:history="1">
              <w:r w:rsidR="00697684" w:rsidRPr="00B72A81">
                <w:rPr>
                  <w:rStyle w:val="Hyperlink"/>
                </w:rPr>
                <w:t>yuwen.huang@mediatek.com</w:t>
              </w:r>
            </w:hyperlink>
          </w:p>
        </w:tc>
        <w:tc>
          <w:tcPr>
            <w:tcW w:w="715" w:type="dxa"/>
            <w:vMerge/>
            <w:noWrap/>
            <w:vAlign w:val="center"/>
            <w:hideMark/>
          </w:tcPr>
          <w:p w14:paraId="27EFA7C0" w14:textId="77777777" w:rsidR="00697684" w:rsidRPr="00B72A81" w:rsidRDefault="00697684" w:rsidP="00490B4E">
            <w:pPr>
              <w:jc w:val="center"/>
              <w:rPr>
                <w:u w:val="single"/>
              </w:rPr>
            </w:pPr>
          </w:p>
        </w:tc>
      </w:tr>
      <w:tr w:rsidR="00697684" w:rsidRPr="00B72A81" w14:paraId="04E715C5" w14:textId="77777777" w:rsidTr="00490B4E">
        <w:trPr>
          <w:trHeight w:val="315"/>
        </w:trPr>
        <w:tc>
          <w:tcPr>
            <w:tcW w:w="1959" w:type="dxa"/>
            <w:vMerge/>
            <w:noWrap/>
            <w:vAlign w:val="center"/>
            <w:hideMark/>
          </w:tcPr>
          <w:p w14:paraId="07856939" w14:textId="77777777" w:rsidR="00697684" w:rsidRPr="00B72A81" w:rsidRDefault="00697684" w:rsidP="00877A1D">
            <w:pPr>
              <w:spacing w:before="0"/>
              <w:jc w:val="left"/>
            </w:pPr>
          </w:p>
        </w:tc>
        <w:tc>
          <w:tcPr>
            <w:tcW w:w="2640" w:type="dxa"/>
            <w:noWrap/>
            <w:hideMark/>
          </w:tcPr>
          <w:p w14:paraId="242269EE" w14:textId="77777777" w:rsidR="00697684" w:rsidRPr="00B72A81" w:rsidRDefault="00697684" w:rsidP="00877A1D">
            <w:r w:rsidRPr="00B72A81">
              <w:t xml:space="preserve">Ching-Yeh Chen  </w:t>
            </w:r>
          </w:p>
        </w:tc>
        <w:tc>
          <w:tcPr>
            <w:tcW w:w="4036" w:type="dxa"/>
            <w:noWrap/>
            <w:hideMark/>
          </w:tcPr>
          <w:p w14:paraId="5746881B" w14:textId="77777777" w:rsidR="00697684" w:rsidRPr="00B72A81" w:rsidRDefault="00BB4241" w:rsidP="00877A1D">
            <w:pPr>
              <w:rPr>
                <w:u w:val="single"/>
              </w:rPr>
            </w:pPr>
            <w:hyperlink r:id="rId72" w:history="1">
              <w:r w:rsidR="00697684" w:rsidRPr="00B72A81">
                <w:rPr>
                  <w:rStyle w:val="Hyperlink"/>
                </w:rPr>
                <w:t>chingyeh.chen@mediatek.com</w:t>
              </w:r>
            </w:hyperlink>
          </w:p>
        </w:tc>
        <w:tc>
          <w:tcPr>
            <w:tcW w:w="715" w:type="dxa"/>
            <w:vMerge/>
            <w:noWrap/>
            <w:vAlign w:val="center"/>
            <w:hideMark/>
          </w:tcPr>
          <w:p w14:paraId="47E059F0" w14:textId="77777777" w:rsidR="00697684" w:rsidRPr="00B72A81" w:rsidRDefault="00697684" w:rsidP="00490B4E">
            <w:pPr>
              <w:jc w:val="center"/>
              <w:rPr>
                <w:u w:val="single"/>
              </w:rPr>
            </w:pPr>
          </w:p>
        </w:tc>
      </w:tr>
      <w:tr w:rsidR="00697684" w:rsidRPr="00B72A81" w14:paraId="685A96C9" w14:textId="77777777" w:rsidTr="00490B4E">
        <w:trPr>
          <w:trHeight w:val="315"/>
        </w:trPr>
        <w:tc>
          <w:tcPr>
            <w:tcW w:w="1959" w:type="dxa"/>
            <w:vMerge/>
            <w:noWrap/>
            <w:vAlign w:val="center"/>
            <w:hideMark/>
          </w:tcPr>
          <w:p w14:paraId="303AE848" w14:textId="77777777" w:rsidR="00697684" w:rsidRPr="00B72A81" w:rsidRDefault="00697684" w:rsidP="00877A1D">
            <w:pPr>
              <w:spacing w:before="0"/>
              <w:jc w:val="left"/>
            </w:pPr>
          </w:p>
        </w:tc>
        <w:tc>
          <w:tcPr>
            <w:tcW w:w="2640" w:type="dxa"/>
            <w:noWrap/>
            <w:hideMark/>
          </w:tcPr>
          <w:p w14:paraId="5EEDD118" w14:textId="77777777" w:rsidR="00697684" w:rsidRPr="00B72A81" w:rsidRDefault="00697684" w:rsidP="00877A1D">
            <w:r w:rsidRPr="00B72A81">
              <w:t xml:space="preserve">Tzu-Der Chuang  </w:t>
            </w:r>
          </w:p>
        </w:tc>
        <w:tc>
          <w:tcPr>
            <w:tcW w:w="4036" w:type="dxa"/>
            <w:noWrap/>
            <w:hideMark/>
          </w:tcPr>
          <w:p w14:paraId="647B75BC" w14:textId="77777777" w:rsidR="00697684" w:rsidRPr="00B72A81" w:rsidRDefault="00BB4241" w:rsidP="00877A1D">
            <w:pPr>
              <w:rPr>
                <w:u w:val="single"/>
              </w:rPr>
            </w:pPr>
            <w:hyperlink r:id="rId73" w:history="1">
              <w:r w:rsidR="00697684" w:rsidRPr="00B72A81">
                <w:rPr>
                  <w:rStyle w:val="Hyperlink"/>
                </w:rPr>
                <w:t>peter.chuang@mediatek.com</w:t>
              </w:r>
            </w:hyperlink>
          </w:p>
        </w:tc>
        <w:tc>
          <w:tcPr>
            <w:tcW w:w="715" w:type="dxa"/>
            <w:vMerge/>
            <w:noWrap/>
            <w:vAlign w:val="center"/>
            <w:hideMark/>
          </w:tcPr>
          <w:p w14:paraId="6F609C57" w14:textId="77777777" w:rsidR="00697684" w:rsidRPr="00B72A81" w:rsidRDefault="00697684" w:rsidP="00490B4E">
            <w:pPr>
              <w:jc w:val="center"/>
              <w:rPr>
                <w:u w:val="single"/>
              </w:rPr>
            </w:pPr>
          </w:p>
        </w:tc>
      </w:tr>
      <w:tr w:rsidR="00697684" w:rsidRPr="00B72A81" w14:paraId="29CCEDBF" w14:textId="77777777" w:rsidTr="00490B4E">
        <w:trPr>
          <w:trHeight w:val="315"/>
        </w:trPr>
        <w:tc>
          <w:tcPr>
            <w:tcW w:w="1959" w:type="dxa"/>
            <w:vMerge/>
            <w:noWrap/>
            <w:vAlign w:val="center"/>
            <w:hideMark/>
          </w:tcPr>
          <w:p w14:paraId="76578D7C" w14:textId="77777777" w:rsidR="00697684" w:rsidRPr="00B72A81" w:rsidRDefault="00697684" w:rsidP="00877A1D">
            <w:pPr>
              <w:spacing w:before="0"/>
              <w:jc w:val="left"/>
            </w:pPr>
          </w:p>
        </w:tc>
        <w:tc>
          <w:tcPr>
            <w:tcW w:w="2640" w:type="dxa"/>
            <w:noWrap/>
            <w:hideMark/>
          </w:tcPr>
          <w:p w14:paraId="17DBC08A" w14:textId="77777777" w:rsidR="00697684" w:rsidRPr="00B72A81" w:rsidRDefault="00697684" w:rsidP="00877A1D">
            <w:r w:rsidRPr="00B72A81">
              <w:t xml:space="preserve">Man-Shu Chiang  </w:t>
            </w:r>
          </w:p>
        </w:tc>
        <w:tc>
          <w:tcPr>
            <w:tcW w:w="4036" w:type="dxa"/>
            <w:noWrap/>
            <w:hideMark/>
          </w:tcPr>
          <w:p w14:paraId="64763696" w14:textId="77777777" w:rsidR="00697684" w:rsidRPr="00B72A81" w:rsidRDefault="00BB4241" w:rsidP="00877A1D">
            <w:pPr>
              <w:rPr>
                <w:u w:val="single"/>
              </w:rPr>
            </w:pPr>
            <w:hyperlink r:id="rId74" w:history="1">
              <w:r w:rsidR="00697684" w:rsidRPr="00B72A81">
                <w:rPr>
                  <w:rStyle w:val="Hyperlink"/>
                </w:rPr>
                <w:t>man-shu.chiang@mediatek.com</w:t>
              </w:r>
            </w:hyperlink>
          </w:p>
        </w:tc>
        <w:tc>
          <w:tcPr>
            <w:tcW w:w="715" w:type="dxa"/>
            <w:vMerge/>
            <w:noWrap/>
            <w:vAlign w:val="center"/>
            <w:hideMark/>
          </w:tcPr>
          <w:p w14:paraId="26190B22" w14:textId="77777777" w:rsidR="00697684" w:rsidRPr="00B72A81" w:rsidRDefault="00697684" w:rsidP="00490B4E">
            <w:pPr>
              <w:jc w:val="center"/>
              <w:rPr>
                <w:u w:val="single"/>
              </w:rPr>
            </w:pPr>
          </w:p>
        </w:tc>
      </w:tr>
      <w:tr w:rsidR="00697684" w:rsidRPr="00B72A81" w14:paraId="6F2535AB" w14:textId="77777777" w:rsidTr="00490B4E">
        <w:trPr>
          <w:trHeight w:val="315"/>
        </w:trPr>
        <w:tc>
          <w:tcPr>
            <w:tcW w:w="1959" w:type="dxa"/>
            <w:vMerge/>
            <w:noWrap/>
            <w:vAlign w:val="center"/>
            <w:hideMark/>
          </w:tcPr>
          <w:p w14:paraId="35C97C6C" w14:textId="77777777" w:rsidR="00697684" w:rsidRPr="00B72A81" w:rsidRDefault="00697684" w:rsidP="00877A1D">
            <w:pPr>
              <w:spacing w:before="0"/>
              <w:jc w:val="left"/>
            </w:pPr>
          </w:p>
        </w:tc>
        <w:tc>
          <w:tcPr>
            <w:tcW w:w="2640" w:type="dxa"/>
            <w:noWrap/>
            <w:hideMark/>
          </w:tcPr>
          <w:p w14:paraId="0DB71261" w14:textId="77777777" w:rsidR="00697684" w:rsidRPr="00B72A81" w:rsidRDefault="00697684" w:rsidP="00877A1D">
            <w:r w:rsidRPr="00B72A81">
              <w:t>Mohammed Sarwer</w:t>
            </w:r>
          </w:p>
        </w:tc>
        <w:tc>
          <w:tcPr>
            <w:tcW w:w="4036" w:type="dxa"/>
            <w:noWrap/>
            <w:hideMark/>
          </w:tcPr>
          <w:p w14:paraId="4348D03B" w14:textId="77777777" w:rsidR="00697684" w:rsidRPr="00B72A81" w:rsidRDefault="00BB4241" w:rsidP="00877A1D">
            <w:pPr>
              <w:rPr>
                <w:u w:val="single"/>
              </w:rPr>
            </w:pPr>
            <w:hyperlink r:id="rId75" w:history="1">
              <w:r w:rsidR="00697684" w:rsidRPr="00B72A81">
                <w:rPr>
                  <w:rStyle w:val="Hyperlink"/>
                </w:rPr>
                <w:t>Mohammed.Sarwer@mediatek.com</w:t>
              </w:r>
            </w:hyperlink>
          </w:p>
        </w:tc>
        <w:tc>
          <w:tcPr>
            <w:tcW w:w="715" w:type="dxa"/>
            <w:vMerge/>
            <w:noWrap/>
            <w:vAlign w:val="center"/>
            <w:hideMark/>
          </w:tcPr>
          <w:p w14:paraId="5B693BBA" w14:textId="77777777" w:rsidR="00697684" w:rsidRPr="00B72A81" w:rsidRDefault="00697684" w:rsidP="00490B4E">
            <w:pPr>
              <w:jc w:val="center"/>
              <w:rPr>
                <w:u w:val="single"/>
              </w:rPr>
            </w:pPr>
          </w:p>
        </w:tc>
      </w:tr>
      <w:tr w:rsidR="00697684" w:rsidRPr="00B72A81" w14:paraId="4088B8F0" w14:textId="77777777" w:rsidTr="00490B4E">
        <w:trPr>
          <w:trHeight w:val="300"/>
        </w:trPr>
        <w:tc>
          <w:tcPr>
            <w:tcW w:w="1959" w:type="dxa"/>
            <w:vMerge/>
            <w:noWrap/>
            <w:vAlign w:val="center"/>
            <w:hideMark/>
          </w:tcPr>
          <w:p w14:paraId="0188DEEE" w14:textId="77777777" w:rsidR="00697684" w:rsidRPr="00B72A81" w:rsidRDefault="00697684" w:rsidP="00877A1D">
            <w:pPr>
              <w:jc w:val="left"/>
            </w:pPr>
          </w:p>
        </w:tc>
        <w:tc>
          <w:tcPr>
            <w:tcW w:w="2640" w:type="dxa"/>
            <w:noWrap/>
            <w:hideMark/>
          </w:tcPr>
          <w:p w14:paraId="7ADD0309" w14:textId="77777777" w:rsidR="00697684" w:rsidRPr="00B72A81" w:rsidRDefault="00697684" w:rsidP="00877A1D">
            <w:r w:rsidRPr="00B72A81">
              <w:t>Shih-Ta Hsiang</w:t>
            </w:r>
          </w:p>
        </w:tc>
        <w:tc>
          <w:tcPr>
            <w:tcW w:w="4036" w:type="dxa"/>
            <w:noWrap/>
            <w:hideMark/>
          </w:tcPr>
          <w:p w14:paraId="0BCA616A" w14:textId="77777777" w:rsidR="00697684" w:rsidRPr="00B72A81" w:rsidRDefault="00BB4241" w:rsidP="00877A1D">
            <w:pPr>
              <w:rPr>
                <w:u w:val="single"/>
              </w:rPr>
            </w:pPr>
            <w:hyperlink r:id="rId76" w:history="1">
              <w:r w:rsidR="00697684" w:rsidRPr="00B72A81">
                <w:rPr>
                  <w:rStyle w:val="Hyperlink"/>
                </w:rPr>
                <w:t>shih-ta.hsiang@mediatek.com</w:t>
              </w:r>
            </w:hyperlink>
          </w:p>
        </w:tc>
        <w:tc>
          <w:tcPr>
            <w:tcW w:w="715" w:type="dxa"/>
            <w:vMerge/>
            <w:noWrap/>
            <w:vAlign w:val="center"/>
            <w:hideMark/>
          </w:tcPr>
          <w:p w14:paraId="6E07E929" w14:textId="77777777" w:rsidR="00697684" w:rsidRPr="00B72A81" w:rsidRDefault="00697684" w:rsidP="00490B4E">
            <w:pPr>
              <w:jc w:val="center"/>
              <w:rPr>
                <w:u w:val="single"/>
              </w:rPr>
            </w:pPr>
          </w:p>
        </w:tc>
      </w:tr>
      <w:tr w:rsidR="00697684" w:rsidRPr="00B72A81" w14:paraId="102F3F51" w14:textId="77777777" w:rsidTr="00490B4E">
        <w:trPr>
          <w:trHeight w:val="315"/>
        </w:trPr>
        <w:tc>
          <w:tcPr>
            <w:tcW w:w="1959" w:type="dxa"/>
            <w:noWrap/>
            <w:vAlign w:val="center"/>
            <w:hideMark/>
          </w:tcPr>
          <w:p w14:paraId="582BB085" w14:textId="77777777" w:rsidR="00697684" w:rsidRPr="00B72A81" w:rsidRDefault="00697684" w:rsidP="00877A1D">
            <w:pPr>
              <w:jc w:val="left"/>
            </w:pPr>
            <w:r w:rsidRPr="00B72A81">
              <w:t>Netflix</w:t>
            </w:r>
          </w:p>
        </w:tc>
        <w:tc>
          <w:tcPr>
            <w:tcW w:w="2640" w:type="dxa"/>
            <w:noWrap/>
            <w:hideMark/>
          </w:tcPr>
          <w:p w14:paraId="1F1FB649" w14:textId="77777777" w:rsidR="00697684" w:rsidRPr="00B72A81" w:rsidRDefault="00697684" w:rsidP="00877A1D">
            <w:r w:rsidRPr="00B72A81">
              <w:t>Andrey Norkin</w:t>
            </w:r>
          </w:p>
        </w:tc>
        <w:tc>
          <w:tcPr>
            <w:tcW w:w="4036" w:type="dxa"/>
            <w:noWrap/>
            <w:hideMark/>
          </w:tcPr>
          <w:p w14:paraId="1EA0CB70" w14:textId="77777777" w:rsidR="00697684" w:rsidRPr="00B72A81" w:rsidRDefault="00BB4241" w:rsidP="00877A1D">
            <w:pPr>
              <w:rPr>
                <w:u w:val="single"/>
              </w:rPr>
            </w:pPr>
            <w:hyperlink r:id="rId77" w:history="1">
              <w:r w:rsidR="00697684" w:rsidRPr="00B72A81">
                <w:rPr>
                  <w:rStyle w:val="Hyperlink"/>
                </w:rPr>
                <w:t>anorkin@netflix.com</w:t>
              </w:r>
            </w:hyperlink>
          </w:p>
        </w:tc>
        <w:tc>
          <w:tcPr>
            <w:tcW w:w="715" w:type="dxa"/>
            <w:noWrap/>
            <w:vAlign w:val="center"/>
            <w:hideMark/>
          </w:tcPr>
          <w:p w14:paraId="19A95504" w14:textId="77777777" w:rsidR="00697684" w:rsidRPr="00B72A81" w:rsidRDefault="00697684" w:rsidP="00490B4E">
            <w:pPr>
              <w:jc w:val="center"/>
              <w:rPr>
                <w:u w:val="single"/>
              </w:rPr>
            </w:pPr>
          </w:p>
        </w:tc>
      </w:tr>
      <w:tr w:rsidR="00697684" w:rsidRPr="00B72A81" w14:paraId="2F7B4E87" w14:textId="77777777" w:rsidTr="00490B4E">
        <w:trPr>
          <w:trHeight w:val="315"/>
        </w:trPr>
        <w:tc>
          <w:tcPr>
            <w:tcW w:w="1959" w:type="dxa"/>
            <w:noWrap/>
            <w:vAlign w:val="center"/>
            <w:hideMark/>
          </w:tcPr>
          <w:p w14:paraId="7F9CB720" w14:textId="77777777" w:rsidR="00697684" w:rsidRPr="00B72A81" w:rsidRDefault="00697684" w:rsidP="00877A1D">
            <w:pPr>
              <w:jc w:val="left"/>
            </w:pPr>
            <w:r w:rsidRPr="00B72A81">
              <w:t>NHK</w:t>
            </w:r>
          </w:p>
        </w:tc>
        <w:tc>
          <w:tcPr>
            <w:tcW w:w="2640" w:type="dxa"/>
            <w:noWrap/>
            <w:hideMark/>
          </w:tcPr>
          <w:p w14:paraId="3A2A4960" w14:textId="77777777" w:rsidR="00697684" w:rsidRPr="00B72A81" w:rsidRDefault="00697684" w:rsidP="00877A1D">
            <w:r w:rsidRPr="00B72A81">
              <w:t>Shunsuke Iwamura</w:t>
            </w:r>
          </w:p>
        </w:tc>
        <w:tc>
          <w:tcPr>
            <w:tcW w:w="4036" w:type="dxa"/>
            <w:noWrap/>
            <w:hideMark/>
          </w:tcPr>
          <w:p w14:paraId="034DC05F" w14:textId="77777777" w:rsidR="00697684" w:rsidRPr="00B72A81" w:rsidRDefault="00BB4241" w:rsidP="00877A1D">
            <w:pPr>
              <w:rPr>
                <w:u w:val="single"/>
              </w:rPr>
            </w:pPr>
            <w:hyperlink r:id="rId78" w:history="1">
              <w:r w:rsidR="00697684" w:rsidRPr="00B72A81">
                <w:rPr>
                  <w:rStyle w:val="Hyperlink"/>
                </w:rPr>
                <w:t xml:space="preserve"> iwamura.s-gc@nhk.or.jp</w:t>
              </w:r>
            </w:hyperlink>
          </w:p>
        </w:tc>
        <w:tc>
          <w:tcPr>
            <w:tcW w:w="715" w:type="dxa"/>
            <w:noWrap/>
            <w:vAlign w:val="center"/>
            <w:hideMark/>
          </w:tcPr>
          <w:p w14:paraId="58D99D7B" w14:textId="77777777" w:rsidR="00697684" w:rsidRPr="00B72A81" w:rsidRDefault="00697684" w:rsidP="00490B4E">
            <w:pPr>
              <w:jc w:val="center"/>
              <w:rPr>
                <w:u w:val="single"/>
              </w:rPr>
            </w:pPr>
          </w:p>
        </w:tc>
      </w:tr>
      <w:tr w:rsidR="00697684" w:rsidRPr="00B72A81" w14:paraId="7460A815" w14:textId="77777777" w:rsidTr="00490B4E">
        <w:trPr>
          <w:trHeight w:val="315"/>
        </w:trPr>
        <w:tc>
          <w:tcPr>
            <w:tcW w:w="1959" w:type="dxa"/>
            <w:noWrap/>
            <w:vAlign w:val="center"/>
            <w:hideMark/>
          </w:tcPr>
          <w:p w14:paraId="28806F88" w14:textId="77777777" w:rsidR="00697684" w:rsidRPr="00B72A81" w:rsidRDefault="00697684" w:rsidP="00877A1D">
            <w:pPr>
              <w:jc w:val="left"/>
            </w:pPr>
            <w:r w:rsidRPr="00B72A81">
              <w:t>Nvidia</w:t>
            </w:r>
          </w:p>
        </w:tc>
        <w:tc>
          <w:tcPr>
            <w:tcW w:w="2640" w:type="dxa"/>
            <w:noWrap/>
            <w:hideMark/>
          </w:tcPr>
          <w:p w14:paraId="624369C1" w14:textId="77777777" w:rsidR="00697684" w:rsidRPr="00B72A81" w:rsidRDefault="00697684" w:rsidP="00877A1D">
            <w:r w:rsidRPr="00B72A81">
              <w:t>Ankur Saxena</w:t>
            </w:r>
          </w:p>
        </w:tc>
        <w:tc>
          <w:tcPr>
            <w:tcW w:w="4036" w:type="dxa"/>
            <w:noWrap/>
            <w:hideMark/>
          </w:tcPr>
          <w:p w14:paraId="4F3CF78A" w14:textId="77777777" w:rsidR="00697684" w:rsidRPr="00B72A81" w:rsidRDefault="00BB4241" w:rsidP="00877A1D">
            <w:pPr>
              <w:rPr>
                <w:u w:val="single"/>
              </w:rPr>
            </w:pPr>
            <w:hyperlink r:id="rId79" w:history="1">
              <w:r w:rsidR="00697684" w:rsidRPr="00B72A81">
                <w:rPr>
                  <w:rStyle w:val="Hyperlink"/>
                </w:rPr>
                <w:t>ankur81saxena@gmail.com</w:t>
              </w:r>
            </w:hyperlink>
          </w:p>
        </w:tc>
        <w:tc>
          <w:tcPr>
            <w:tcW w:w="715" w:type="dxa"/>
            <w:noWrap/>
            <w:vAlign w:val="center"/>
            <w:hideMark/>
          </w:tcPr>
          <w:p w14:paraId="70F14E95" w14:textId="77777777" w:rsidR="00697684" w:rsidRPr="00B72A81" w:rsidRDefault="00697684" w:rsidP="00490B4E">
            <w:pPr>
              <w:jc w:val="center"/>
              <w:rPr>
                <w:u w:val="single"/>
              </w:rPr>
            </w:pPr>
          </w:p>
        </w:tc>
      </w:tr>
      <w:tr w:rsidR="00697684" w:rsidRPr="00B72A81" w14:paraId="00A76214" w14:textId="77777777" w:rsidTr="00490B4E">
        <w:trPr>
          <w:trHeight w:val="315"/>
        </w:trPr>
        <w:tc>
          <w:tcPr>
            <w:tcW w:w="1959" w:type="dxa"/>
            <w:noWrap/>
            <w:vAlign w:val="center"/>
            <w:hideMark/>
          </w:tcPr>
          <w:p w14:paraId="3B1D1482" w14:textId="77777777" w:rsidR="00697684" w:rsidRPr="00B72A81" w:rsidRDefault="00697684" w:rsidP="00877A1D">
            <w:pPr>
              <w:jc w:val="left"/>
            </w:pPr>
            <w:r w:rsidRPr="00B72A81">
              <w:t>Orange</w:t>
            </w:r>
          </w:p>
        </w:tc>
        <w:tc>
          <w:tcPr>
            <w:tcW w:w="2640" w:type="dxa"/>
            <w:noWrap/>
            <w:hideMark/>
          </w:tcPr>
          <w:p w14:paraId="65A881D6" w14:textId="77777777" w:rsidR="00697684" w:rsidRPr="00B72A81" w:rsidRDefault="00697684" w:rsidP="00877A1D">
            <w:r w:rsidRPr="00B72A81">
              <w:t>Pierrick Philippe</w:t>
            </w:r>
          </w:p>
        </w:tc>
        <w:tc>
          <w:tcPr>
            <w:tcW w:w="4036" w:type="dxa"/>
            <w:noWrap/>
            <w:hideMark/>
          </w:tcPr>
          <w:p w14:paraId="0C89DAF1" w14:textId="77777777" w:rsidR="00697684" w:rsidRPr="00B72A81" w:rsidRDefault="00BB4241" w:rsidP="00877A1D">
            <w:pPr>
              <w:rPr>
                <w:u w:val="single"/>
              </w:rPr>
            </w:pPr>
            <w:hyperlink r:id="rId80" w:history="1">
              <w:r w:rsidR="00697684" w:rsidRPr="00B72A81">
                <w:rPr>
                  <w:rStyle w:val="Hyperlink"/>
                </w:rPr>
                <w:t>pierrick.philippe@orange.com</w:t>
              </w:r>
            </w:hyperlink>
          </w:p>
        </w:tc>
        <w:tc>
          <w:tcPr>
            <w:tcW w:w="715" w:type="dxa"/>
            <w:noWrap/>
            <w:vAlign w:val="center"/>
            <w:hideMark/>
          </w:tcPr>
          <w:p w14:paraId="1FA10E1E" w14:textId="16996490" w:rsidR="00697684" w:rsidRPr="00B72A81" w:rsidRDefault="00697684" w:rsidP="00490B4E">
            <w:pPr>
              <w:jc w:val="center"/>
              <w:rPr>
                <w:u w:val="single"/>
              </w:rPr>
            </w:pPr>
            <w:r>
              <w:rPr>
                <w:u w:val="single"/>
              </w:rPr>
              <w:t>P/C</w:t>
            </w:r>
          </w:p>
        </w:tc>
      </w:tr>
      <w:tr w:rsidR="00697684" w:rsidRPr="00B72A81" w14:paraId="02E0E8D1" w14:textId="77777777" w:rsidTr="00490B4E">
        <w:trPr>
          <w:trHeight w:val="315"/>
        </w:trPr>
        <w:tc>
          <w:tcPr>
            <w:tcW w:w="1959" w:type="dxa"/>
            <w:vMerge w:val="restart"/>
            <w:noWrap/>
            <w:vAlign w:val="center"/>
            <w:hideMark/>
          </w:tcPr>
          <w:p w14:paraId="306A5030" w14:textId="77777777" w:rsidR="00697684" w:rsidRPr="00B72A81" w:rsidRDefault="00697684" w:rsidP="00877A1D">
            <w:pPr>
              <w:spacing w:before="0"/>
              <w:jc w:val="left"/>
            </w:pPr>
            <w:r w:rsidRPr="00B72A81">
              <w:t>Panasonic</w:t>
            </w:r>
          </w:p>
        </w:tc>
        <w:tc>
          <w:tcPr>
            <w:tcW w:w="2640" w:type="dxa"/>
            <w:noWrap/>
            <w:hideMark/>
          </w:tcPr>
          <w:p w14:paraId="799320BF" w14:textId="77777777" w:rsidR="00697684" w:rsidRPr="00B72A81" w:rsidRDefault="00697684" w:rsidP="00877A1D">
            <w:r w:rsidRPr="00B72A81">
              <w:t xml:space="preserve">Kiyofumi Abe </w:t>
            </w:r>
          </w:p>
        </w:tc>
        <w:tc>
          <w:tcPr>
            <w:tcW w:w="4036" w:type="dxa"/>
            <w:noWrap/>
            <w:hideMark/>
          </w:tcPr>
          <w:p w14:paraId="1C5C2687" w14:textId="77777777" w:rsidR="00697684" w:rsidRPr="00B72A81" w:rsidRDefault="00BB4241" w:rsidP="00877A1D">
            <w:pPr>
              <w:rPr>
                <w:u w:val="single"/>
              </w:rPr>
            </w:pPr>
            <w:hyperlink r:id="rId81" w:history="1">
              <w:r w:rsidR="00697684" w:rsidRPr="00B72A81">
                <w:rPr>
                  <w:rStyle w:val="Hyperlink"/>
                </w:rPr>
                <w:t>abe.kiyo@jp.panasonic.com</w:t>
              </w:r>
            </w:hyperlink>
          </w:p>
        </w:tc>
        <w:tc>
          <w:tcPr>
            <w:tcW w:w="715" w:type="dxa"/>
            <w:vMerge w:val="restart"/>
            <w:noWrap/>
            <w:vAlign w:val="center"/>
            <w:hideMark/>
          </w:tcPr>
          <w:p w14:paraId="163ED0E7" w14:textId="6BC9AD82" w:rsidR="00697684" w:rsidRPr="00B72A81" w:rsidRDefault="00697684" w:rsidP="00490B4E">
            <w:pPr>
              <w:jc w:val="center"/>
              <w:rPr>
                <w:u w:val="single"/>
              </w:rPr>
            </w:pPr>
            <w:r>
              <w:rPr>
                <w:u w:val="single"/>
              </w:rPr>
              <w:t>P/C</w:t>
            </w:r>
          </w:p>
        </w:tc>
      </w:tr>
      <w:tr w:rsidR="00697684" w:rsidRPr="00B72A81" w14:paraId="34EBC67E" w14:textId="77777777" w:rsidTr="00490B4E">
        <w:trPr>
          <w:trHeight w:val="315"/>
        </w:trPr>
        <w:tc>
          <w:tcPr>
            <w:tcW w:w="1959" w:type="dxa"/>
            <w:vMerge/>
            <w:noWrap/>
            <w:vAlign w:val="center"/>
            <w:hideMark/>
          </w:tcPr>
          <w:p w14:paraId="09504490" w14:textId="77777777" w:rsidR="00697684" w:rsidRPr="00B72A81" w:rsidRDefault="00697684" w:rsidP="00877A1D">
            <w:pPr>
              <w:jc w:val="left"/>
            </w:pPr>
          </w:p>
        </w:tc>
        <w:tc>
          <w:tcPr>
            <w:tcW w:w="2640" w:type="dxa"/>
            <w:noWrap/>
            <w:hideMark/>
          </w:tcPr>
          <w:p w14:paraId="6763095A" w14:textId="77777777" w:rsidR="00697684" w:rsidRPr="00B72A81" w:rsidRDefault="00697684" w:rsidP="00877A1D">
            <w:r w:rsidRPr="00B72A81">
              <w:t xml:space="preserve">Toma Tadamasa </w:t>
            </w:r>
          </w:p>
        </w:tc>
        <w:tc>
          <w:tcPr>
            <w:tcW w:w="4036" w:type="dxa"/>
            <w:noWrap/>
            <w:hideMark/>
          </w:tcPr>
          <w:p w14:paraId="5D6AA5A4" w14:textId="77777777" w:rsidR="00697684" w:rsidRPr="00B72A81" w:rsidRDefault="00BB4241" w:rsidP="00877A1D">
            <w:pPr>
              <w:rPr>
                <w:u w:val="single"/>
              </w:rPr>
            </w:pPr>
            <w:hyperlink r:id="rId82" w:history="1">
              <w:r w:rsidR="00697684" w:rsidRPr="00F321B8">
                <w:rPr>
                  <w:rStyle w:val="Hyperlink"/>
                </w:rPr>
                <w:t>toma.tadamasa@jp.panasonic.com</w:t>
              </w:r>
            </w:hyperlink>
            <w:r w:rsidR="00697684">
              <w:rPr>
                <w:u w:val="single"/>
              </w:rPr>
              <w:t xml:space="preserve"> </w:t>
            </w:r>
          </w:p>
        </w:tc>
        <w:tc>
          <w:tcPr>
            <w:tcW w:w="715" w:type="dxa"/>
            <w:vMerge/>
            <w:noWrap/>
            <w:vAlign w:val="center"/>
            <w:hideMark/>
          </w:tcPr>
          <w:p w14:paraId="5F615AF8" w14:textId="77777777" w:rsidR="00697684" w:rsidRPr="00B72A81" w:rsidRDefault="00697684" w:rsidP="00490B4E">
            <w:pPr>
              <w:jc w:val="center"/>
              <w:rPr>
                <w:u w:val="single"/>
              </w:rPr>
            </w:pPr>
          </w:p>
        </w:tc>
      </w:tr>
      <w:tr w:rsidR="00697684" w:rsidRPr="00B72A81" w14:paraId="4CE8C095" w14:textId="77777777" w:rsidTr="00490B4E">
        <w:trPr>
          <w:trHeight w:val="300"/>
        </w:trPr>
        <w:tc>
          <w:tcPr>
            <w:tcW w:w="1959" w:type="dxa"/>
            <w:noWrap/>
            <w:vAlign w:val="center"/>
            <w:hideMark/>
          </w:tcPr>
          <w:p w14:paraId="542AA6EA" w14:textId="77777777" w:rsidR="00697684" w:rsidRPr="00B72A81" w:rsidRDefault="00697684" w:rsidP="00877A1D">
            <w:pPr>
              <w:jc w:val="left"/>
            </w:pPr>
            <w:r w:rsidRPr="00B72A81">
              <w:t>Peking University</w:t>
            </w:r>
          </w:p>
        </w:tc>
        <w:tc>
          <w:tcPr>
            <w:tcW w:w="2640" w:type="dxa"/>
            <w:noWrap/>
            <w:hideMark/>
          </w:tcPr>
          <w:p w14:paraId="0352425E" w14:textId="77777777" w:rsidR="00697684" w:rsidRPr="00B72A81" w:rsidRDefault="00697684" w:rsidP="00877A1D">
            <w:r w:rsidRPr="00B72A81">
              <w:t>Kui Fan</w:t>
            </w:r>
          </w:p>
        </w:tc>
        <w:tc>
          <w:tcPr>
            <w:tcW w:w="4036" w:type="dxa"/>
            <w:noWrap/>
            <w:hideMark/>
          </w:tcPr>
          <w:p w14:paraId="05C8BE15" w14:textId="77777777" w:rsidR="00697684" w:rsidRPr="00B72A81" w:rsidRDefault="00BB4241" w:rsidP="00877A1D">
            <w:pPr>
              <w:rPr>
                <w:u w:val="single"/>
              </w:rPr>
            </w:pPr>
            <w:hyperlink r:id="rId83" w:history="1">
              <w:r w:rsidR="00697684" w:rsidRPr="00B72A81">
                <w:rPr>
                  <w:rStyle w:val="Hyperlink"/>
                </w:rPr>
                <w:t>kuifan@pku.edu.cn</w:t>
              </w:r>
            </w:hyperlink>
          </w:p>
        </w:tc>
        <w:tc>
          <w:tcPr>
            <w:tcW w:w="715" w:type="dxa"/>
            <w:noWrap/>
            <w:vAlign w:val="center"/>
            <w:hideMark/>
          </w:tcPr>
          <w:p w14:paraId="0130EC60" w14:textId="77777777" w:rsidR="00697684" w:rsidRPr="00B72A81" w:rsidRDefault="00697684" w:rsidP="00490B4E">
            <w:pPr>
              <w:jc w:val="center"/>
              <w:rPr>
                <w:u w:val="single"/>
              </w:rPr>
            </w:pPr>
          </w:p>
        </w:tc>
      </w:tr>
      <w:tr w:rsidR="00697684" w:rsidRPr="00B72A81" w14:paraId="77D98A55" w14:textId="77777777" w:rsidTr="00490B4E">
        <w:trPr>
          <w:trHeight w:val="315"/>
        </w:trPr>
        <w:tc>
          <w:tcPr>
            <w:tcW w:w="1959" w:type="dxa"/>
            <w:vMerge w:val="restart"/>
            <w:noWrap/>
            <w:vAlign w:val="center"/>
            <w:hideMark/>
          </w:tcPr>
          <w:p w14:paraId="1830FB0A" w14:textId="77777777" w:rsidR="00697684" w:rsidRPr="00B72A81" w:rsidRDefault="00697684" w:rsidP="00877A1D">
            <w:pPr>
              <w:spacing w:before="0"/>
              <w:jc w:val="left"/>
            </w:pPr>
            <w:r w:rsidRPr="00B72A81">
              <w:t>Qualcomm</w:t>
            </w:r>
          </w:p>
        </w:tc>
        <w:tc>
          <w:tcPr>
            <w:tcW w:w="2640" w:type="dxa"/>
            <w:noWrap/>
            <w:hideMark/>
          </w:tcPr>
          <w:p w14:paraId="2A1B5DB0" w14:textId="77777777" w:rsidR="00697684" w:rsidRPr="00B72A81" w:rsidRDefault="00697684" w:rsidP="00877A1D">
            <w:r w:rsidRPr="00B72A81">
              <w:t>Amir Said</w:t>
            </w:r>
          </w:p>
        </w:tc>
        <w:tc>
          <w:tcPr>
            <w:tcW w:w="4036" w:type="dxa"/>
            <w:noWrap/>
            <w:hideMark/>
          </w:tcPr>
          <w:p w14:paraId="76E60579" w14:textId="77777777" w:rsidR="00697684" w:rsidRPr="00B72A81" w:rsidRDefault="00BB4241" w:rsidP="00877A1D">
            <w:pPr>
              <w:rPr>
                <w:u w:val="single"/>
              </w:rPr>
            </w:pPr>
            <w:hyperlink r:id="rId84" w:history="1">
              <w:r w:rsidR="00697684" w:rsidRPr="00B72A81">
                <w:rPr>
                  <w:rStyle w:val="Hyperlink"/>
                </w:rPr>
                <w:t>asaid@qti.qualcomm.com</w:t>
              </w:r>
            </w:hyperlink>
          </w:p>
        </w:tc>
        <w:tc>
          <w:tcPr>
            <w:tcW w:w="715" w:type="dxa"/>
            <w:vMerge w:val="restart"/>
            <w:noWrap/>
            <w:vAlign w:val="center"/>
            <w:hideMark/>
          </w:tcPr>
          <w:p w14:paraId="716CD94E" w14:textId="36D88DC5" w:rsidR="00697684" w:rsidRPr="00B72A81" w:rsidRDefault="00697684" w:rsidP="00490B4E">
            <w:pPr>
              <w:jc w:val="center"/>
              <w:rPr>
                <w:u w:val="single"/>
              </w:rPr>
            </w:pPr>
            <w:r>
              <w:rPr>
                <w:u w:val="single"/>
              </w:rPr>
              <w:t>P/C</w:t>
            </w:r>
          </w:p>
        </w:tc>
      </w:tr>
      <w:tr w:rsidR="00697684" w:rsidRPr="00B72A81" w14:paraId="6F61191B" w14:textId="77777777" w:rsidTr="00490B4E">
        <w:trPr>
          <w:trHeight w:val="315"/>
        </w:trPr>
        <w:tc>
          <w:tcPr>
            <w:tcW w:w="1959" w:type="dxa"/>
            <w:vMerge/>
            <w:noWrap/>
            <w:vAlign w:val="center"/>
            <w:hideMark/>
          </w:tcPr>
          <w:p w14:paraId="6F9CC89A" w14:textId="77777777" w:rsidR="00697684" w:rsidRPr="00B72A81" w:rsidRDefault="00697684" w:rsidP="00877A1D">
            <w:pPr>
              <w:spacing w:before="0"/>
              <w:jc w:val="left"/>
            </w:pPr>
          </w:p>
        </w:tc>
        <w:tc>
          <w:tcPr>
            <w:tcW w:w="2640" w:type="dxa"/>
            <w:noWrap/>
            <w:hideMark/>
          </w:tcPr>
          <w:p w14:paraId="6CC8A12C" w14:textId="77777777" w:rsidR="00697684" w:rsidRPr="00B72A81" w:rsidRDefault="00697684" w:rsidP="00877A1D">
            <w:r w:rsidRPr="00B72A81">
              <w:t>Hilmi E. Egilmez</w:t>
            </w:r>
          </w:p>
        </w:tc>
        <w:tc>
          <w:tcPr>
            <w:tcW w:w="4036" w:type="dxa"/>
            <w:noWrap/>
            <w:hideMark/>
          </w:tcPr>
          <w:p w14:paraId="67DBFE1B" w14:textId="77777777" w:rsidR="00697684" w:rsidRPr="00B72A81" w:rsidRDefault="00BB4241" w:rsidP="00877A1D">
            <w:pPr>
              <w:rPr>
                <w:u w:val="single"/>
              </w:rPr>
            </w:pPr>
            <w:hyperlink r:id="rId85" w:history="1">
              <w:r w:rsidR="00697684" w:rsidRPr="00B72A81">
                <w:rPr>
                  <w:rStyle w:val="Hyperlink"/>
                </w:rPr>
                <w:t>hegilmez@qti.qualcomm.com</w:t>
              </w:r>
            </w:hyperlink>
          </w:p>
        </w:tc>
        <w:tc>
          <w:tcPr>
            <w:tcW w:w="715" w:type="dxa"/>
            <w:vMerge/>
            <w:noWrap/>
            <w:vAlign w:val="center"/>
            <w:hideMark/>
          </w:tcPr>
          <w:p w14:paraId="7DB04C03" w14:textId="77777777" w:rsidR="00697684" w:rsidRPr="00B72A81" w:rsidRDefault="00697684" w:rsidP="00490B4E">
            <w:pPr>
              <w:jc w:val="center"/>
              <w:rPr>
                <w:u w:val="single"/>
              </w:rPr>
            </w:pPr>
          </w:p>
        </w:tc>
      </w:tr>
      <w:tr w:rsidR="00697684" w:rsidRPr="00B72A81" w14:paraId="3C94D704" w14:textId="77777777" w:rsidTr="00490B4E">
        <w:trPr>
          <w:trHeight w:val="315"/>
        </w:trPr>
        <w:tc>
          <w:tcPr>
            <w:tcW w:w="1959" w:type="dxa"/>
            <w:vMerge/>
            <w:noWrap/>
            <w:vAlign w:val="center"/>
            <w:hideMark/>
          </w:tcPr>
          <w:p w14:paraId="7B0D111F" w14:textId="77777777" w:rsidR="00697684" w:rsidRPr="00B72A81" w:rsidRDefault="00697684" w:rsidP="00877A1D">
            <w:pPr>
              <w:spacing w:before="0"/>
              <w:jc w:val="left"/>
            </w:pPr>
          </w:p>
        </w:tc>
        <w:tc>
          <w:tcPr>
            <w:tcW w:w="2640" w:type="dxa"/>
            <w:noWrap/>
            <w:hideMark/>
          </w:tcPr>
          <w:p w14:paraId="3F56DD41" w14:textId="77777777" w:rsidR="00697684" w:rsidRPr="00B72A81" w:rsidRDefault="00697684" w:rsidP="00877A1D">
            <w:r w:rsidRPr="00B72A81">
              <w:t>Yung-Hsuan Chao</w:t>
            </w:r>
          </w:p>
        </w:tc>
        <w:tc>
          <w:tcPr>
            <w:tcW w:w="4036" w:type="dxa"/>
            <w:noWrap/>
            <w:hideMark/>
          </w:tcPr>
          <w:p w14:paraId="0272DE5C" w14:textId="77777777" w:rsidR="00697684" w:rsidRPr="00B72A81" w:rsidRDefault="00BB4241" w:rsidP="00877A1D">
            <w:pPr>
              <w:rPr>
                <w:u w:val="single"/>
              </w:rPr>
            </w:pPr>
            <w:hyperlink r:id="rId86" w:history="1">
              <w:r w:rsidR="00697684" w:rsidRPr="00B72A81">
                <w:rPr>
                  <w:rStyle w:val="Hyperlink"/>
                </w:rPr>
                <w:t>yunghsua@qti.qualcomm.com</w:t>
              </w:r>
            </w:hyperlink>
          </w:p>
        </w:tc>
        <w:tc>
          <w:tcPr>
            <w:tcW w:w="715" w:type="dxa"/>
            <w:vMerge/>
            <w:noWrap/>
            <w:vAlign w:val="center"/>
            <w:hideMark/>
          </w:tcPr>
          <w:p w14:paraId="0BC91770" w14:textId="77777777" w:rsidR="00697684" w:rsidRPr="00B72A81" w:rsidRDefault="00697684" w:rsidP="00490B4E">
            <w:pPr>
              <w:jc w:val="center"/>
              <w:rPr>
                <w:u w:val="single"/>
              </w:rPr>
            </w:pPr>
          </w:p>
        </w:tc>
      </w:tr>
      <w:tr w:rsidR="00697684" w:rsidRPr="00B72A81" w14:paraId="39BB065C" w14:textId="77777777" w:rsidTr="00490B4E">
        <w:trPr>
          <w:trHeight w:val="315"/>
        </w:trPr>
        <w:tc>
          <w:tcPr>
            <w:tcW w:w="1959" w:type="dxa"/>
            <w:vMerge/>
            <w:noWrap/>
            <w:vAlign w:val="center"/>
            <w:hideMark/>
          </w:tcPr>
          <w:p w14:paraId="35098F2F" w14:textId="77777777" w:rsidR="00697684" w:rsidRPr="00B72A81" w:rsidRDefault="00697684" w:rsidP="00877A1D">
            <w:pPr>
              <w:spacing w:before="0"/>
              <w:jc w:val="left"/>
            </w:pPr>
          </w:p>
        </w:tc>
        <w:tc>
          <w:tcPr>
            <w:tcW w:w="2640" w:type="dxa"/>
            <w:noWrap/>
            <w:hideMark/>
          </w:tcPr>
          <w:p w14:paraId="4AC6C75B" w14:textId="77777777" w:rsidR="00697684" w:rsidRPr="00B72A81" w:rsidRDefault="00697684" w:rsidP="00877A1D">
            <w:r w:rsidRPr="00B72A81">
              <w:t>Vadim Seregin</w:t>
            </w:r>
          </w:p>
        </w:tc>
        <w:tc>
          <w:tcPr>
            <w:tcW w:w="4036" w:type="dxa"/>
            <w:noWrap/>
            <w:hideMark/>
          </w:tcPr>
          <w:p w14:paraId="46DABA43" w14:textId="77777777" w:rsidR="00697684" w:rsidRPr="00B72A81" w:rsidRDefault="00BB4241" w:rsidP="00877A1D">
            <w:pPr>
              <w:rPr>
                <w:u w:val="single"/>
              </w:rPr>
            </w:pPr>
            <w:hyperlink r:id="rId87" w:history="1">
              <w:r w:rsidR="00697684" w:rsidRPr="00B72A81">
                <w:rPr>
                  <w:rStyle w:val="Hyperlink"/>
                </w:rPr>
                <w:t>vseregin@qti.qualcomm.com</w:t>
              </w:r>
            </w:hyperlink>
          </w:p>
        </w:tc>
        <w:tc>
          <w:tcPr>
            <w:tcW w:w="715" w:type="dxa"/>
            <w:vMerge/>
            <w:noWrap/>
            <w:vAlign w:val="center"/>
            <w:hideMark/>
          </w:tcPr>
          <w:p w14:paraId="50286BC3" w14:textId="77777777" w:rsidR="00697684" w:rsidRPr="00B72A81" w:rsidRDefault="00697684" w:rsidP="00490B4E">
            <w:pPr>
              <w:jc w:val="center"/>
              <w:rPr>
                <w:u w:val="single"/>
              </w:rPr>
            </w:pPr>
          </w:p>
        </w:tc>
      </w:tr>
      <w:tr w:rsidR="00697684" w:rsidRPr="00B72A81" w14:paraId="196D9D59" w14:textId="77777777" w:rsidTr="00490B4E">
        <w:trPr>
          <w:trHeight w:val="315"/>
        </w:trPr>
        <w:tc>
          <w:tcPr>
            <w:tcW w:w="1959" w:type="dxa"/>
            <w:vMerge/>
            <w:noWrap/>
            <w:vAlign w:val="center"/>
            <w:hideMark/>
          </w:tcPr>
          <w:p w14:paraId="56EFCE30" w14:textId="77777777" w:rsidR="00697684" w:rsidRPr="00B72A81" w:rsidRDefault="00697684" w:rsidP="00877A1D">
            <w:pPr>
              <w:jc w:val="left"/>
            </w:pPr>
          </w:p>
        </w:tc>
        <w:tc>
          <w:tcPr>
            <w:tcW w:w="2640" w:type="dxa"/>
            <w:noWrap/>
            <w:hideMark/>
          </w:tcPr>
          <w:p w14:paraId="48C5EE50" w14:textId="77777777" w:rsidR="00697684" w:rsidRPr="00B72A81" w:rsidRDefault="00697684" w:rsidP="00877A1D">
            <w:r w:rsidRPr="00B72A81">
              <w:t>Ted Hsieh</w:t>
            </w:r>
          </w:p>
        </w:tc>
        <w:tc>
          <w:tcPr>
            <w:tcW w:w="4036" w:type="dxa"/>
            <w:noWrap/>
            <w:hideMark/>
          </w:tcPr>
          <w:p w14:paraId="6C545BF6" w14:textId="77777777" w:rsidR="00697684" w:rsidRPr="00B72A81" w:rsidRDefault="00BB4241" w:rsidP="00877A1D">
            <w:pPr>
              <w:rPr>
                <w:u w:val="single"/>
              </w:rPr>
            </w:pPr>
            <w:hyperlink r:id="rId88" w:history="1">
              <w:r w:rsidR="00697684" w:rsidRPr="00B72A81">
                <w:rPr>
                  <w:rStyle w:val="Hyperlink"/>
                </w:rPr>
                <w:t>thsieh@qti.qualcomm.com</w:t>
              </w:r>
            </w:hyperlink>
          </w:p>
        </w:tc>
        <w:tc>
          <w:tcPr>
            <w:tcW w:w="715" w:type="dxa"/>
            <w:vMerge/>
            <w:noWrap/>
            <w:vAlign w:val="center"/>
            <w:hideMark/>
          </w:tcPr>
          <w:p w14:paraId="7B58D198" w14:textId="77777777" w:rsidR="00697684" w:rsidRPr="00B72A81" w:rsidRDefault="00697684" w:rsidP="00490B4E">
            <w:pPr>
              <w:jc w:val="center"/>
              <w:rPr>
                <w:u w:val="single"/>
              </w:rPr>
            </w:pPr>
          </w:p>
        </w:tc>
      </w:tr>
      <w:tr w:rsidR="00697684" w:rsidRPr="00B72A81" w14:paraId="716BA52C" w14:textId="77777777" w:rsidTr="00490B4E">
        <w:trPr>
          <w:trHeight w:val="315"/>
        </w:trPr>
        <w:tc>
          <w:tcPr>
            <w:tcW w:w="1959" w:type="dxa"/>
            <w:noWrap/>
            <w:vAlign w:val="center"/>
            <w:hideMark/>
          </w:tcPr>
          <w:p w14:paraId="1D3A0CD1" w14:textId="77777777" w:rsidR="00697684" w:rsidRPr="00B72A81" w:rsidRDefault="00697684" w:rsidP="00877A1D">
            <w:pPr>
              <w:jc w:val="left"/>
            </w:pPr>
            <w:r w:rsidRPr="00B72A81">
              <w:t>Samsung</w:t>
            </w:r>
          </w:p>
        </w:tc>
        <w:tc>
          <w:tcPr>
            <w:tcW w:w="2640" w:type="dxa"/>
            <w:noWrap/>
            <w:hideMark/>
          </w:tcPr>
          <w:p w14:paraId="570A6B37" w14:textId="77777777" w:rsidR="00697684" w:rsidRPr="00B72A81" w:rsidRDefault="00697684" w:rsidP="00877A1D">
            <w:r w:rsidRPr="00B72A81">
              <w:t>Kiho Choi</w:t>
            </w:r>
          </w:p>
        </w:tc>
        <w:tc>
          <w:tcPr>
            <w:tcW w:w="4036" w:type="dxa"/>
            <w:noWrap/>
            <w:hideMark/>
          </w:tcPr>
          <w:p w14:paraId="45C00D26" w14:textId="77777777" w:rsidR="00697684" w:rsidRPr="00B72A81" w:rsidRDefault="00BB4241" w:rsidP="00877A1D">
            <w:pPr>
              <w:rPr>
                <w:u w:val="single"/>
              </w:rPr>
            </w:pPr>
            <w:hyperlink r:id="rId89" w:history="1">
              <w:r w:rsidR="00697684" w:rsidRPr="00B72A81">
                <w:rPr>
                  <w:rStyle w:val="Hyperlink"/>
                </w:rPr>
                <w:t>kiho14.choi@samsung.com</w:t>
              </w:r>
            </w:hyperlink>
          </w:p>
        </w:tc>
        <w:tc>
          <w:tcPr>
            <w:tcW w:w="715" w:type="dxa"/>
            <w:noWrap/>
            <w:vAlign w:val="center"/>
            <w:hideMark/>
          </w:tcPr>
          <w:p w14:paraId="73C5416B" w14:textId="43001EB2" w:rsidR="00697684" w:rsidRPr="00B72A81" w:rsidRDefault="00697684" w:rsidP="00490B4E">
            <w:pPr>
              <w:jc w:val="center"/>
              <w:rPr>
                <w:u w:val="single"/>
              </w:rPr>
            </w:pPr>
            <w:r>
              <w:rPr>
                <w:u w:val="single"/>
              </w:rPr>
              <w:t>P/C</w:t>
            </w:r>
          </w:p>
        </w:tc>
      </w:tr>
      <w:tr w:rsidR="00697684" w:rsidRPr="00B72A81" w14:paraId="450C6D08" w14:textId="77777777" w:rsidTr="00490B4E">
        <w:trPr>
          <w:trHeight w:val="315"/>
        </w:trPr>
        <w:tc>
          <w:tcPr>
            <w:tcW w:w="1959" w:type="dxa"/>
            <w:vMerge w:val="restart"/>
            <w:noWrap/>
            <w:vAlign w:val="center"/>
            <w:hideMark/>
          </w:tcPr>
          <w:p w14:paraId="49AC7A33" w14:textId="77777777" w:rsidR="00697684" w:rsidRPr="00B72A81" w:rsidRDefault="00697684" w:rsidP="00877A1D">
            <w:pPr>
              <w:spacing w:before="0"/>
              <w:jc w:val="left"/>
            </w:pPr>
            <w:r w:rsidRPr="00B72A81">
              <w:t>Sejong University</w:t>
            </w:r>
          </w:p>
        </w:tc>
        <w:tc>
          <w:tcPr>
            <w:tcW w:w="2640" w:type="dxa"/>
            <w:noWrap/>
            <w:hideMark/>
          </w:tcPr>
          <w:p w14:paraId="78D8E20C" w14:textId="77777777" w:rsidR="00697684" w:rsidRPr="00B72A81" w:rsidRDefault="00697684" w:rsidP="00877A1D">
            <w:r w:rsidRPr="00B72A81">
              <w:t>Yung-Lyul Lee</w:t>
            </w:r>
          </w:p>
        </w:tc>
        <w:tc>
          <w:tcPr>
            <w:tcW w:w="4036" w:type="dxa"/>
            <w:noWrap/>
            <w:hideMark/>
          </w:tcPr>
          <w:p w14:paraId="3364D94D" w14:textId="77777777" w:rsidR="00697684" w:rsidRPr="00B72A81" w:rsidRDefault="00BB4241" w:rsidP="00877A1D">
            <w:pPr>
              <w:rPr>
                <w:u w:val="single"/>
              </w:rPr>
            </w:pPr>
            <w:hyperlink r:id="rId90" w:history="1">
              <w:r w:rsidR="00697684" w:rsidRPr="00B72A81">
                <w:rPr>
                  <w:rStyle w:val="Hyperlink"/>
                </w:rPr>
                <w:t>yllee@sejong.ac.kr</w:t>
              </w:r>
            </w:hyperlink>
          </w:p>
        </w:tc>
        <w:tc>
          <w:tcPr>
            <w:tcW w:w="715" w:type="dxa"/>
            <w:vMerge w:val="restart"/>
            <w:noWrap/>
            <w:vAlign w:val="center"/>
            <w:hideMark/>
          </w:tcPr>
          <w:p w14:paraId="3EF12B06" w14:textId="77777777" w:rsidR="00697684" w:rsidRPr="00B72A81" w:rsidRDefault="00697684" w:rsidP="00490B4E">
            <w:pPr>
              <w:jc w:val="center"/>
              <w:rPr>
                <w:u w:val="single"/>
              </w:rPr>
            </w:pPr>
          </w:p>
        </w:tc>
      </w:tr>
      <w:tr w:rsidR="00697684" w:rsidRPr="00B72A81" w14:paraId="1CB07824" w14:textId="77777777" w:rsidTr="00490B4E">
        <w:trPr>
          <w:trHeight w:val="315"/>
        </w:trPr>
        <w:tc>
          <w:tcPr>
            <w:tcW w:w="1959" w:type="dxa"/>
            <w:vMerge/>
            <w:noWrap/>
            <w:vAlign w:val="center"/>
            <w:hideMark/>
          </w:tcPr>
          <w:p w14:paraId="08BF9C4F" w14:textId="77777777" w:rsidR="00697684" w:rsidRPr="00B72A81" w:rsidRDefault="00697684" w:rsidP="00877A1D">
            <w:pPr>
              <w:jc w:val="left"/>
            </w:pPr>
          </w:p>
        </w:tc>
        <w:tc>
          <w:tcPr>
            <w:tcW w:w="2640" w:type="dxa"/>
            <w:noWrap/>
            <w:hideMark/>
          </w:tcPr>
          <w:p w14:paraId="39DC325B" w14:textId="77777777" w:rsidR="00697684" w:rsidRPr="00B72A81" w:rsidRDefault="00697684" w:rsidP="00877A1D">
            <w:r w:rsidRPr="00B72A81">
              <w:t>Nam-Uk Kim</w:t>
            </w:r>
          </w:p>
        </w:tc>
        <w:tc>
          <w:tcPr>
            <w:tcW w:w="4036" w:type="dxa"/>
            <w:noWrap/>
            <w:hideMark/>
          </w:tcPr>
          <w:p w14:paraId="4F84949D" w14:textId="77777777" w:rsidR="00697684" w:rsidRPr="00B72A81" w:rsidRDefault="00BB4241" w:rsidP="00877A1D">
            <w:pPr>
              <w:rPr>
                <w:u w:val="single"/>
              </w:rPr>
            </w:pPr>
            <w:hyperlink r:id="rId91" w:history="1">
              <w:r w:rsidR="00697684" w:rsidRPr="00B72A81">
                <w:rPr>
                  <w:rStyle w:val="Hyperlink"/>
                </w:rPr>
                <w:t>nukim@sju.ac.kr</w:t>
              </w:r>
            </w:hyperlink>
          </w:p>
        </w:tc>
        <w:tc>
          <w:tcPr>
            <w:tcW w:w="715" w:type="dxa"/>
            <w:vMerge/>
            <w:noWrap/>
            <w:vAlign w:val="center"/>
            <w:hideMark/>
          </w:tcPr>
          <w:p w14:paraId="2C4636C9" w14:textId="77777777" w:rsidR="00697684" w:rsidRPr="00B72A81" w:rsidRDefault="00697684" w:rsidP="00490B4E">
            <w:pPr>
              <w:jc w:val="center"/>
              <w:rPr>
                <w:u w:val="single"/>
              </w:rPr>
            </w:pPr>
          </w:p>
        </w:tc>
      </w:tr>
      <w:tr w:rsidR="00697684" w:rsidRPr="00B72A81" w14:paraId="1758EA6A" w14:textId="77777777" w:rsidTr="00490B4E">
        <w:trPr>
          <w:trHeight w:val="315"/>
        </w:trPr>
        <w:tc>
          <w:tcPr>
            <w:tcW w:w="1959" w:type="dxa"/>
            <w:vMerge w:val="restart"/>
            <w:noWrap/>
            <w:vAlign w:val="center"/>
            <w:hideMark/>
          </w:tcPr>
          <w:p w14:paraId="65190F2B" w14:textId="15496A28" w:rsidR="00697684" w:rsidRPr="00B72A81" w:rsidRDefault="00697684" w:rsidP="00490B4E">
            <w:r w:rsidRPr="00B72A81">
              <w:t>Sharp</w:t>
            </w:r>
          </w:p>
        </w:tc>
        <w:tc>
          <w:tcPr>
            <w:tcW w:w="2640" w:type="dxa"/>
            <w:noWrap/>
            <w:hideMark/>
          </w:tcPr>
          <w:p w14:paraId="0D67C6C8" w14:textId="77777777" w:rsidR="00697684" w:rsidRPr="00B72A81" w:rsidRDefault="00697684" w:rsidP="00877A1D">
            <w:r w:rsidRPr="00B72A81">
              <w:t>Yukinobu Yasugi</w:t>
            </w:r>
          </w:p>
        </w:tc>
        <w:tc>
          <w:tcPr>
            <w:tcW w:w="4036" w:type="dxa"/>
            <w:noWrap/>
            <w:hideMark/>
          </w:tcPr>
          <w:p w14:paraId="6141982F" w14:textId="77777777" w:rsidR="00697684" w:rsidRPr="00B72A81" w:rsidRDefault="00BB4241" w:rsidP="00877A1D">
            <w:pPr>
              <w:rPr>
                <w:u w:val="single"/>
              </w:rPr>
            </w:pPr>
            <w:hyperlink r:id="rId92" w:history="1">
              <w:r w:rsidR="00697684" w:rsidRPr="00B72A81">
                <w:rPr>
                  <w:rStyle w:val="Hyperlink"/>
                </w:rPr>
                <w:t>yasugi.yukinobu@sharp.co.jp</w:t>
              </w:r>
            </w:hyperlink>
          </w:p>
        </w:tc>
        <w:tc>
          <w:tcPr>
            <w:tcW w:w="715" w:type="dxa"/>
            <w:vMerge w:val="restart"/>
            <w:noWrap/>
            <w:vAlign w:val="center"/>
            <w:hideMark/>
          </w:tcPr>
          <w:p w14:paraId="2C781F63" w14:textId="77777777" w:rsidR="00697684" w:rsidRPr="00B72A81" w:rsidRDefault="00697684" w:rsidP="00490B4E">
            <w:pPr>
              <w:jc w:val="center"/>
              <w:rPr>
                <w:u w:val="single"/>
              </w:rPr>
            </w:pPr>
          </w:p>
        </w:tc>
      </w:tr>
      <w:tr w:rsidR="00697684" w:rsidRPr="00B72A81" w14:paraId="764AC031" w14:textId="77777777" w:rsidTr="00490B4E">
        <w:trPr>
          <w:trHeight w:val="315"/>
        </w:trPr>
        <w:tc>
          <w:tcPr>
            <w:tcW w:w="1959" w:type="dxa"/>
            <w:vMerge/>
            <w:noWrap/>
            <w:vAlign w:val="center"/>
            <w:hideMark/>
          </w:tcPr>
          <w:p w14:paraId="4925A8FE" w14:textId="77777777" w:rsidR="00697684" w:rsidRPr="00B72A81" w:rsidRDefault="00697684" w:rsidP="00877A1D">
            <w:pPr>
              <w:spacing w:before="0"/>
              <w:jc w:val="left"/>
            </w:pPr>
          </w:p>
        </w:tc>
        <w:tc>
          <w:tcPr>
            <w:tcW w:w="2640" w:type="dxa"/>
            <w:noWrap/>
            <w:hideMark/>
          </w:tcPr>
          <w:p w14:paraId="44D0F2DD" w14:textId="77777777" w:rsidR="00697684" w:rsidRPr="00B72A81" w:rsidRDefault="00697684" w:rsidP="00877A1D">
            <w:r w:rsidRPr="00B72A81">
              <w:t xml:space="preserve">Takeshi Chujoh </w:t>
            </w:r>
          </w:p>
        </w:tc>
        <w:tc>
          <w:tcPr>
            <w:tcW w:w="4036" w:type="dxa"/>
            <w:noWrap/>
            <w:hideMark/>
          </w:tcPr>
          <w:p w14:paraId="1F01D2EB" w14:textId="77777777" w:rsidR="00697684" w:rsidRPr="00B72A81" w:rsidRDefault="00BB4241" w:rsidP="00877A1D">
            <w:pPr>
              <w:rPr>
                <w:u w:val="single"/>
              </w:rPr>
            </w:pPr>
            <w:hyperlink r:id="rId93" w:history="1">
              <w:r w:rsidR="00697684" w:rsidRPr="00B72A81">
                <w:rPr>
                  <w:rStyle w:val="Hyperlink"/>
                </w:rPr>
                <w:t>chujoh.takeshi@sharp.co.jp</w:t>
              </w:r>
            </w:hyperlink>
          </w:p>
        </w:tc>
        <w:tc>
          <w:tcPr>
            <w:tcW w:w="715" w:type="dxa"/>
            <w:vMerge/>
            <w:noWrap/>
            <w:vAlign w:val="center"/>
            <w:hideMark/>
          </w:tcPr>
          <w:p w14:paraId="2405318D" w14:textId="77777777" w:rsidR="00697684" w:rsidRPr="00B72A81" w:rsidRDefault="00697684" w:rsidP="00490B4E">
            <w:pPr>
              <w:jc w:val="center"/>
              <w:rPr>
                <w:u w:val="single"/>
              </w:rPr>
            </w:pPr>
          </w:p>
        </w:tc>
      </w:tr>
      <w:tr w:rsidR="00697684" w:rsidRPr="00B72A81" w14:paraId="27BDCAD8" w14:textId="77777777" w:rsidTr="00490B4E">
        <w:trPr>
          <w:trHeight w:val="315"/>
        </w:trPr>
        <w:tc>
          <w:tcPr>
            <w:tcW w:w="1959" w:type="dxa"/>
            <w:vMerge/>
            <w:noWrap/>
            <w:vAlign w:val="center"/>
            <w:hideMark/>
          </w:tcPr>
          <w:p w14:paraId="2CBC0D11" w14:textId="77777777" w:rsidR="00697684" w:rsidRPr="00B72A81" w:rsidRDefault="00697684" w:rsidP="00877A1D">
            <w:pPr>
              <w:spacing w:before="0"/>
              <w:jc w:val="left"/>
            </w:pPr>
          </w:p>
        </w:tc>
        <w:tc>
          <w:tcPr>
            <w:tcW w:w="2640" w:type="dxa"/>
            <w:noWrap/>
            <w:hideMark/>
          </w:tcPr>
          <w:p w14:paraId="454E02FE" w14:textId="77777777" w:rsidR="00697684" w:rsidRPr="00B72A81" w:rsidRDefault="00697684" w:rsidP="00877A1D">
            <w:r w:rsidRPr="00B72A81">
              <w:t>Tomohiro Ikai</w:t>
            </w:r>
          </w:p>
        </w:tc>
        <w:tc>
          <w:tcPr>
            <w:tcW w:w="4036" w:type="dxa"/>
            <w:noWrap/>
            <w:hideMark/>
          </w:tcPr>
          <w:p w14:paraId="5CD59E7E" w14:textId="77777777" w:rsidR="00697684" w:rsidRPr="00B72A81" w:rsidRDefault="00BB4241" w:rsidP="00877A1D">
            <w:pPr>
              <w:rPr>
                <w:u w:val="single"/>
              </w:rPr>
            </w:pPr>
            <w:hyperlink r:id="rId94" w:history="1">
              <w:r w:rsidR="00697684" w:rsidRPr="00B72A81">
                <w:rPr>
                  <w:rStyle w:val="Hyperlink"/>
                </w:rPr>
                <w:t>ikai.tomohiro@sharp.co.jp</w:t>
              </w:r>
            </w:hyperlink>
          </w:p>
        </w:tc>
        <w:tc>
          <w:tcPr>
            <w:tcW w:w="715" w:type="dxa"/>
            <w:vMerge/>
            <w:noWrap/>
            <w:vAlign w:val="center"/>
            <w:hideMark/>
          </w:tcPr>
          <w:p w14:paraId="0A2E27E9" w14:textId="77777777" w:rsidR="00697684" w:rsidRPr="00B72A81" w:rsidRDefault="00697684" w:rsidP="00490B4E">
            <w:pPr>
              <w:jc w:val="center"/>
              <w:rPr>
                <w:u w:val="single"/>
              </w:rPr>
            </w:pPr>
          </w:p>
        </w:tc>
      </w:tr>
      <w:tr w:rsidR="00697684" w:rsidRPr="00B72A81" w14:paraId="1B03ED8E" w14:textId="77777777" w:rsidTr="00490B4E">
        <w:trPr>
          <w:trHeight w:val="315"/>
        </w:trPr>
        <w:tc>
          <w:tcPr>
            <w:tcW w:w="1959" w:type="dxa"/>
            <w:vMerge/>
            <w:noWrap/>
            <w:vAlign w:val="center"/>
            <w:hideMark/>
          </w:tcPr>
          <w:p w14:paraId="371B98F6" w14:textId="77777777" w:rsidR="00697684" w:rsidRPr="00B72A81" w:rsidRDefault="00697684" w:rsidP="00877A1D">
            <w:pPr>
              <w:jc w:val="left"/>
            </w:pPr>
          </w:p>
        </w:tc>
        <w:tc>
          <w:tcPr>
            <w:tcW w:w="2640" w:type="dxa"/>
            <w:noWrap/>
            <w:hideMark/>
          </w:tcPr>
          <w:p w14:paraId="38C7DCB3" w14:textId="77777777" w:rsidR="00697684" w:rsidRPr="00B72A81" w:rsidRDefault="00697684" w:rsidP="00877A1D">
            <w:r w:rsidRPr="00B72A81">
              <w:t>Eiichi Sasaki</w:t>
            </w:r>
          </w:p>
        </w:tc>
        <w:tc>
          <w:tcPr>
            <w:tcW w:w="4036" w:type="dxa"/>
            <w:noWrap/>
            <w:hideMark/>
          </w:tcPr>
          <w:p w14:paraId="666A95DE" w14:textId="77777777" w:rsidR="00697684" w:rsidRPr="00B72A81" w:rsidRDefault="00BB4241" w:rsidP="00877A1D">
            <w:pPr>
              <w:rPr>
                <w:u w:val="single"/>
              </w:rPr>
            </w:pPr>
            <w:hyperlink r:id="rId95" w:history="1">
              <w:r w:rsidR="00697684" w:rsidRPr="00B72A81">
                <w:rPr>
                  <w:rStyle w:val="Hyperlink"/>
                </w:rPr>
                <w:t>eiichi.sasaki@sharp.co.jp</w:t>
              </w:r>
            </w:hyperlink>
          </w:p>
        </w:tc>
        <w:tc>
          <w:tcPr>
            <w:tcW w:w="715" w:type="dxa"/>
            <w:vMerge/>
            <w:noWrap/>
            <w:vAlign w:val="center"/>
            <w:hideMark/>
          </w:tcPr>
          <w:p w14:paraId="2204537F" w14:textId="77777777" w:rsidR="00697684" w:rsidRPr="00B72A81" w:rsidRDefault="00697684" w:rsidP="00490B4E">
            <w:pPr>
              <w:jc w:val="center"/>
              <w:rPr>
                <w:u w:val="single"/>
              </w:rPr>
            </w:pPr>
          </w:p>
        </w:tc>
      </w:tr>
      <w:tr w:rsidR="00697684" w:rsidRPr="00B72A81" w14:paraId="6A22E0D9" w14:textId="77777777" w:rsidTr="00490B4E">
        <w:trPr>
          <w:trHeight w:val="315"/>
        </w:trPr>
        <w:tc>
          <w:tcPr>
            <w:tcW w:w="1959" w:type="dxa"/>
            <w:noWrap/>
            <w:vAlign w:val="center"/>
            <w:hideMark/>
          </w:tcPr>
          <w:p w14:paraId="00BD1FD4" w14:textId="77777777" w:rsidR="00697684" w:rsidRPr="00B72A81" w:rsidRDefault="00697684" w:rsidP="00877A1D">
            <w:pPr>
              <w:jc w:val="left"/>
            </w:pPr>
            <w:r w:rsidRPr="00B72A81">
              <w:t>Sharp Labs</w:t>
            </w:r>
          </w:p>
        </w:tc>
        <w:tc>
          <w:tcPr>
            <w:tcW w:w="2640" w:type="dxa"/>
            <w:noWrap/>
            <w:hideMark/>
          </w:tcPr>
          <w:p w14:paraId="727AC72D" w14:textId="77777777" w:rsidR="00697684" w:rsidRPr="00B72A81" w:rsidRDefault="00697684" w:rsidP="00877A1D">
            <w:r w:rsidRPr="00B72A81">
              <w:t>Kiran Misra</w:t>
            </w:r>
          </w:p>
        </w:tc>
        <w:tc>
          <w:tcPr>
            <w:tcW w:w="4036" w:type="dxa"/>
            <w:noWrap/>
            <w:hideMark/>
          </w:tcPr>
          <w:p w14:paraId="6B380E45" w14:textId="77777777" w:rsidR="00697684" w:rsidRPr="00B72A81" w:rsidRDefault="00BB4241" w:rsidP="00877A1D">
            <w:pPr>
              <w:rPr>
                <w:u w:val="single"/>
              </w:rPr>
            </w:pPr>
            <w:hyperlink r:id="rId96" w:history="1">
              <w:r w:rsidR="00697684" w:rsidRPr="00B72A81">
                <w:rPr>
                  <w:rStyle w:val="Hyperlink"/>
                </w:rPr>
                <w:t>misrak@sharplabs.com</w:t>
              </w:r>
            </w:hyperlink>
          </w:p>
        </w:tc>
        <w:tc>
          <w:tcPr>
            <w:tcW w:w="715" w:type="dxa"/>
            <w:noWrap/>
            <w:vAlign w:val="center"/>
            <w:hideMark/>
          </w:tcPr>
          <w:p w14:paraId="60885B49" w14:textId="77777777" w:rsidR="00697684" w:rsidRPr="00B72A81" w:rsidRDefault="00697684" w:rsidP="00490B4E">
            <w:pPr>
              <w:jc w:val="center"/>
              <w:rPr>
                <w:u w:val="single"/>
              </w:rPr>
            </w:pPr>
          </w:p>
        </w:tc>
      </w:tr>
      <w:tr w:rsidR="00697684" w:rsidRPr="00B72A81" w14:paraId="17B8E1D3" w14:textId="77777777" w:rsidTr="00490B4E">
        <w:trPr>
          <w:trHeight w:val="315"/>
        </w:trPr>
        <w:tc>
          <w:tcPr>
            <w:tcW w:w="1959" w:type="dxa"/>
            <w:vMerge w:val="restart"/>
            <w:noWrap/>
            <w:vAlign w:val="center"/>
            <w:hideMark/>
          </w:tcPr>
          <w:p w14:paraId="5718E329" w14:textId="77777777" w:rsidR="00697684" w:rsidRPr="00B72A81" w:rsidRDefault="00697684" w:rsidP="00877A1D">
            <w:pPr>
              <w:spacing w:before="0"/>
              <w:jc w:val="left"/>
            </w:pPr>
            <w:r w:rsidRPr="00B72A81">
              <w:t>SKKU</w:t>
            </w:r>
          </w:p>
        </w:tc>
        <w:tc>
          <w:tcPr>
            <w:tcW w:w="2640" w:type="dxa"/>
            <w:noWrap/>
            <w:hideMark/>
          </w:tcPr>
          <w:p w14:paraId="70CF7F2C" w14:textId="77777777" w:rsidR="00697684" w:rsidRPr="00B72A81" w:rsidRDefault="00697684" w:rsidP="00877A1D">
            <w:r w:rsidRPr="00B72A81">
              <w:t xml:space="preserve">Byeungwoo Jeon </w:t>
            </w:r>
          </w:p>
        </w:tc>
        <w:tc>
          <w:tcPr>
            <w:tcW w:w="4036" w:type="dxa"/>
            <w:noWrap/>
            <w:hideMark/>
          </w:tcPr>
          <w:p w14:paraId="634EAEAC" w14:textId="77777777" w:rsidR="00697684" w:rsidRPr="00B72A81" w:rsidRDefault="00BB4241" w:rsidP="00877A1D">
            <w:pPr>
              <w:rPr>
                <w:u w:val="single"/>
              </w:rPr>
            </w:pPr>
            <w:hyperlink r:id="rId97" w:history="1">
              <w:r w:rsidR="00697684" w:rsidRPr="00B72A81">
                <w:rPr>
                  <w:rStyle w:val="Hyperlink"/>
                </w:rPr>
                <w:t>bjeon@skku.edu</w:t>
              </w:r>
            </w:hyperlink>
          </w:p>
        </w:tc>
        <w:tc>
          <w:tcPr>
            <w:tcW w:w="715" w:type="dxa"/>
            <w:vMerge w:val="restart"/>
            <w:noWrap/>
            <w:vAlign w:val="center"/>
            <w:hideMark/>
          </w:tcPr>
          <w:p w14:paraId="5C8FE7B5" w14:textId="77777777" w:rsidR="00697684" w:rsidRPr="00B72A81" w:rsidRDefault="00697684" w:rsidP="00490B4E">
            <w:pPr>
              <w:jc w:val="center"/>
              <w:rPr>
                <w:u w:val="single"/>
              </w:rPr>
            </w:pPr>
          </w:p>
        </w:tc>
      </w:tr>
      <w:tr w:rsidR="00697684" w:rsidRPr="00B72A81" w14:paraId="1BEF8A30" w14:textId="77777777" w:rsidTr="00490B4E">
        <w:trPr>
          <w:trHeight w:val="315"/>
        </w:trPr>
        <w:tc>
          <w:tcPr>
            <w:tcW w:w="1959" w:type="dxa"/>
            <w:vMerge/>
            <w:noWrap/>
            <w:vAlign w:val="center"/>
            <w:hideMark/>
          </w:tcPr>
          <w:p w14:paraId="2ABC11AD" w14:textId="77777777" w:rsidR="00697684" w:rsidRPr="00B72A81" w:rsidRDefault="00697684" w:rsidP="00877A1D">
            <w:pPr>
              <w:jc w:val="left"/>
            </w:pPr>
          </w:p>
        </w:tc>
        <w:tc>
          <w:tcPr>
            <w:tcW w:w="2640" w:type="dxa"/>
            <w:noWrap/>
            <w:hideMark/>
          </w:tcPr>
          <w:p w14:paraId="0BFEF244" w14:textId="77777777" w:rsidR="00697684" w:rsidRPr="00B72A81" w:rsidRDefault="00697684" w:rsidP="00877A1D">
            <w:r w:rsidRPr="00B72A81">
              <w:t>Jeeyoon Park</w:t>
            </w:r>
          </w:p>
        </w:tc>
        <w:tc>
          <w:tcPr>
            <w:tcW w:w="4036" w:type="dxa"/>
            <w:noWrap/>
            <w:hideMark/>
          </w:tcPr>
          <w:p w14:paraId="4EA0DB11" w14:textId="77777777" w:rsidR="00697684" w:rsidRPr="00B72A81" w:rsidRDefault="00BB4241" w:rsidP="00877A1D">
            <w:pPr>
              <w:rPr>
                <w:u w:val="single"/>
              </w:rPr>
            </w:pPr>
            <w:hyperlink r:id="rId98" w:history="1">
              <w:r w:rsidR="00697684" w:rsidRPr="00B72A81">
                <w:rPr>
                  <w:rStyle w:val="Hyperlink"/>
                </w:rPr>
                <w:t>jiyoonpark@skku.edu</w:t>
              </w:r>
            </w:hyperlink>
          </w:p>
        </w:tc>
        <w:tc>
          <w:tcPr>
            <w:tcW w:w="715" w:type="dxa"/>
            <w:vMerge/>
            <w:noWrap/>
            <w:vAlign w:val="center"/>
            <w:hideMark/>
          </w:tcPr>
          <w:p w14:paraId="0C00F624" w14:textId="77777777" w:rsidR="00697684" w:rsidRPr="00B72A81" w:rsidRDefault="00697684" w:rsidP="00490B4E">
            <w:pPr>
              <w:jc w:val="center"/>
              <w:rPr>
                <w:u w:val="single"/>
              </w:rPr>
            </w:pPr>
          </w:p>
        </w:tc>
      </w:tr>
      <w:tr w:rsidR="00697684" w:rsidRPr="00B72A81" w14:paraId="504977F4" w14:textId="77777777" w:rsidTr="00490B4E">
        <w:trPr>
          <w:trHeight w:val="315"/>
        </w:trPr>
        <w:tc>
          <w:tcPr>
            <w:tcW w:w="1959" w:type="dxa"/>
            <w:vMerge w:val="restart"/>
            <w:noWrap/>
            <w:vAlign w:val="center"/>
            <w:hideMark/>
          </w:tcPr>
          <w:p w14:paraId="4F951560" w14:textId="77777777" w:rsidR="00697684" w:rsidRPr="00B72A81" w:rsidRDefault="00697684" w:rsidP="00877A1D">
            <w:pPr>
              <w:spacing w:before="0"/>
              <w:jc w:val="left"/>
            </w:pPr>
            <w:r w:rsidRPr="00B72A81">
              <w:t>Sony</w:t>
            </w:r>
          </w:p>
        </w:tc>
        <w:tc>
          <w:tcPr>
            <w:tcW w:w="2640" w:type="dxa"/>
            <w:noWrap/>
            <w:hideMark/>
          </w:tcPr>
          <w:p w14:paraId="2561D7B9" w14:textId="77777777" w:rsidR="00697684" w:rsidRPr="00B72A81" w:rsidRDefault="00697684" w:rsidP="00877A1D">
            <w:r w:rsidRPr="00B72A81">
              <w:t>Masaru Ikeda</w:t>
            </w:r>
          </w:p>
        </w:tc>
        <w:tc>
          <w:tcPr>
            <w:tcW w:w="4036" w:type="dxa"/>
            <w:noWrap/>
            <w:hideMark/>
          </w:tcPr>
          <w:p w14:paraId="359D9180" w14:textId="77777777" w:rsidR="00697684" w:rsidRPr="00B72A81" w:rsidRDefault="00BB4241" w:rsidP="00877A1D">
            <w:pPr>
              <w:rPr>
                <w:u w:val="single"/>
              </w:rPr>
            </w:pPr>
            <w:hyperlink r:id="rId99" w:history="1">
              <w:r w:rsidR="00697684" w:rsidRPr="00B72A81">
                <w:rPr>
                  <w:rStyle w:val="Hyperlink"/>
                </w:rPr>
                <w:t>Masaru.Ikeda@sony.com</w:t>
              </w:r>
            </w:hyperlink>
          </w:p>
        </w:tc>
        <w:tc>
          <w:tcPr>
            <w:tcW w:w="715" w:type="dxa"/>
            <w:vMerge w:val="restart"/>
            <w:noWrap/>
            <w:vAlign w:val="center"/>
            <w:hideMark/>
          </w:tcPr>
          <w:p w14:paraId="78E3A54D" w14:textId="55787D7F" w:rsidR="00697684" w:rsidRPr="00B72A81" w:rsidRDefault="00697684" w:rsidP="00490B4E">
            <w:pPr>
              <w:jc w:val="center"/>
              <w:rPr>
                <w:u w:val="single"/>
              </w:rPr>
            </w:pPr>
            <w:r>
              <w:rPr>
                <w:u w:val="single"/>
              </w:rPr>
              <w:t>P/C</w:t>
            </w:r>
          </w:p>
        </w:tc>
      </w:tr>
      <w:tr w:rsidR="00697684" w:rsidRPr="00B72A81" w14:paraId="2440CCB1" w14:textId="77777777" w:rsidTr="00490B4E">
        <w:trPr>
          <w:trHeight w:val="315"/>
        </w:trPr>
        <w:tc>
          <w:tcPr>
            <w:tcW w:w="1959" w:type="dxa"/>
            <w:vMerge/>
            <w:noWrap/>
            <w:vAlign w:val="center"/>
            <w:hideMark/>
          </w:tcPr>
          <w:p w14:paraId="2D8BA495" w14:textId="77777777" w:rsidR="00697684" w:rsidRPr="00B72A81" w:rsidRDefault="00697684" w:rsidP="00877A1D">
            <w:pPr>
              <w:jc w:val="left"/>
            </w:pPr>
          </w:p>
        </w:tc>
        <w:tc>
          <w:tcPr>
            <w:tcW w:w="2640" w:type="dxa"/>
            <w:noWrap/>
            <w:hideMark/>
          </w:tcPr>
          <w:p w14:paraId="6135B2E8" w14:textId="77777777" w:rsidR="00697684" w:rsidRPr="00B72A81" w:rsidRDefault="00697684" w:rsidP="00877A1D">
            <w:r w:rsidRPr="00B72A81">
              <w:t>Takeshi Tsukuba</w:t>
            </w:r>
          </w:p>
        </w:tc>
        <w:tc>
          <w:tcPr>
            <w:tcW w:w="4036" w:type="dxa"/>
            <w:noWrap/>
            <w:hideMark/>
          </w:tcPr>
          <w:p w14:paraId="641D52C2" w14:textId="77777777" w:rsidR="00697684" w:rsidRPr="00B72A81" w:rsidRDefault="00BB4241" w:rsidP="00877A1D">
            <w:pPr>
              <w:rPr>
                <w:u w:val="single"/>
              </w:rPr>
            </w:pPr>
            <w:hyperlink r:id="rId100" w:history="1">
              <w:r w:rsidR="00697684" w:rsidRPr="00B72A81">
                <w:rPr>
                  <w:rStyle w:val="Hyperlink"/>
                </w:rPr>
                <w:t>takeshi.tsukuba@sony.com</w:t>
              </w:r>
            </w:hyperlink>
          </w:p>
        </w:tc>
        <w:tc>
          <w:tcPr>
            <w:tcW w:w="715" w:type="dxa"/>
            <w:vMerge/>
            <w:noWrap/>
            <w:vAlign w:val="center"/>
            <w:hideMark/>
          </w:tcPr>
          <w:p w14:paraId="53FCCC92" w14:textId="77777777" w:rsidR="00697684" w:rsidRPr="00B72A81" w:rsidRDefault="00697684" w:rsidP="00490B4E">
            <w:pPr>
              <w:jc w:val="center"/>
              <w:rPr>
                <w:u w:val="single"/>
              </w:rPr>
            </w:pPr>
          </w:p>
        </w:tc>
      </w:tr>
      <w:tr w:rsidR="00697684" w:rsidRPr="00B72A81" w14:paraId="42CA9408" w14:textId="77777777" w:rsidTr="00490B4E">
        <w:trPr>
          <w:trHeight w:val="315"/>
        </w:trPr>
        <w:tc>
          <w:tcPr>
            <w:tcW w:w="1959" w:type="dxa"/>
            <w:vMerge w:val="restart"/>
            <w:noWrap/>
            <w:vAlign w:val="center"/>
            <w:hideMark/>
          </w:tcPr>
          <w:p w14:paraId="64F958FF" w14:textId="5D41A5B0" w:rsidR="00697684" w:rsidRPr="00B72A81" w:rsidRDefault="00F457D6" w:rsidP="00877A1D">
            <w:pPr>
              <w:spacing w:before="0"/>
              <w:jc w:val="left"/>
            </w:pPr>
            <w:r w:rsidRPr="00B72A81">
              <w:t>Technicolor</w:t>
            </w:r>
          </w:p>
        </w:tc>
        <w:tc>
          <w:tcPr>
            <w:tcW w:w="2640" w:type="dxa"/>
            <w:noWrap/>
            <w:hideMark/>
          </w:tcPr>
          <w:p w14:paraId="4CD81F67" w14:textId="6E4527FF" w:rsidR="00697684" w:rsidRPr="00B72A81" w:rsidRDefault="00877A1D" w:rsidP="00877A1D">
            <w:r w:rsidRPr="00877A1D">
              <w:t>Fabrice Le Léannec</w:t>
            </w:r>
          </w:p>
        </w:tc>
        <w:tc>
          <w:tcPr>
            <w:tcW w:w="4036" w:type="dxa"/>
            <w:noWrap/>
            <w:hideMark/>
          </w:tcPr>
          <w:p w14:paraId="1A399A6C" w14:textId="77777777" w:rsidR="00697684" w:rsidRPr="00B72A81" w:rsidRDefault="00BB4241" w:rsidP="00877A1D">
            <w:pPr>
              <w:rPr>
                <w:u w:val="single"/>
              </w:rPr>
            </w:pPr>
            <w:hyperlink r:id="rId101" w:history="1">
              <w:r w:rsidR="00697684" w:rsidRPr="00B72A81">
                <w:rPr>
                  <w:rStyle w:val="Hyperlink"/>
                </w:rPr>
                <w:t>Fabrice.Leleannec@technicolor.com</w:t>
              </w:r>
            </w:hyperlink>
          </w:p>
        </w:tc>
        <w:tc>
          <w:tcPr>
            <w:tcW w:w="715" w:type="dxa"/>
            <w:vMerge w:val="restart"/>
            <w:noWrap/>
            <w:vAlign w:val="center"/>
            <w:hideMark/>
          </w:tcPr>
          <w:p w14:paraId="2EE5D935" w14:textId="596798B5" w:rsidR="00697684" w:rsidRPr="00B72A81" w:rsidRDefault="00697684" w:rsidP="00490B4E">
            <w:pPr>
              <w:jc w:val="center"/>
              <w:rPr>
                <w:u w:val="single"/>
              </w:rPr>
            </w:pPr>
            <w:r>
              <w:rPr>
                <w:u w:val="single"/>
              </w:rPr>
              <w:t>P/C</w:t>
            </w:r>
          </w:p>
        </w:tc>
      </w:tr>
      <w:tr w:rsidR="00697684" w:rsidRPr="00B72A81" w14:paraId="6086973B" w14:textId="77777777" w:rsidTr="00490B4E">
        <w:trPr>
          <w:trHeight w:val="315"/>
        </w:trPr>
        <w:tc>
          <w:tcPr>
            <w:tcW w:w="1959" w:type="dxa"/>
            <w:vMerge/>
            <w:noWrap/>
            <w:vAlign w:val="center"/>
            <w:hideMark/>
          </w:tcPr>
          <w:p w14:paraId="709DBF36" w14:textId="77777777" w:rsidR="00697684" w:rsidRPr="00B72A81" w:rsidRDefault="00697684" w:rsidP="00877A1D">
            <w:pPr>
              <w:spacing w:before="0"/>
              <w:jc w:val="left"/>
            </w:pPr>
          </w:p>
        </w:tc>
        <w:tc>
          <w:tcPr>
            <w:tcW w:w="2640" w:type="dxa"/>
            <w:noWrap/>
            <w:hideMark/>
          </w:tcPr>
          <w:p w14:paraId="6EBD5F51" w14:textId="77777777" w:rsidR="00697684" w:rsidRPr="00B72A81" w:rsidRDefault="00697684" w:rsidP="00877A1D">
            <w:r w:rsidRPr="00B72A81">
              <w:t>Eduard Francois</w:t>
            </w:r>
          </w:p>
        </w:tc>
        <w:tc>
          <w:tcPr>
            <w:tcW w:w="4036" w:type="dxa"/>
            <w:noWrap/>
            <w:hideMark/>
          </w:tcPr>
          <w:p w14:paraId="71FEAB6C" w14:textId="77777777" w:rsidR="00697684" w:rsidRPr="00B72A81" w:rsidRDefault="00BB4241" w:rsidP="00877A1D">
            <w:pPr>
              <w:rPr>
                <w:u w:val="single"/>
              </w:rPr>
            </w:pPr>
            <w:hyperlink r:id="rId102" w:history="1">
              <w:r w:rsidR="00697684" w:rsidRPr="00B72A81">
                <w:rPr>
                  <w:rStyle w:val="Hyperlink"/>
                </w:rPr>
                <w:t>Edouard.Francois@technicolor.com</w:t>
              </w:r>
            </w:hyperlink>
          </w:p>
        </w:tc>
        <w:tc>
          <w:tcPr>
            <w:tcW w:w="715" w:type="dxa"/>
            <w:vMerge/>
            <w:noWrap/>
            <w:vAlign w:val="center"/>
            <w:hideMark/>
          </w:tcPr>
          <w:p w14:paraId="520337F5" w14:textId="77777777" w:rsidR="00697684" w:rsidRPr="00B72A81" w:rsidRDefault="00697684" w:rsidP="00490B4E">
            <w:pPr>
              <w:jc w:val="center"/>
              <w:rPr>
                <w:u w:val="single"/>
              </w:rPr>
            </w:pPr>
          </w:p>
        </w:tc>
      </w:tr>
      <w:tr w:rsidR="00697684" w:rsidRPr="00B72A81" w14:paraId="6A25C5C0" w14:textId="77777777" w:rsidTr="00490B4E">
        <w:trPr>
          <w:trHeight w:val="315"/>
        </w:trPr>
        <w:tc>
          <w:tcPr>
            <w:tcW w:w="1959" w:type="dxa"/>
            <w:vMerge/>
            <w:noWrap/>
            <w:vAlign w:val="center"/>
            <w:hideMark/>
          </w:tcPr>
          <w:p w14:paraId="26649B7C" w14:textId="77777777" w:rsidR="00697684" w:rsidRPr="00B72A81" w:rsidRDefault="00697684" w:rsidP="00877A1D">
            <w:pPr>
              <w:jc w:val="left"/>
            </w:pPr>
          </w:p>
        </w:tc>
        <w:tc>
          <w:tcPr>
            <w:tcW w:w="2640" w:type="dxa"/>
            <w:noWrap/>
            <w:hideMark/>
          </w:tcPr>
          <w:p w14:paraId="7CADB0D8" w14:textId="77777777" w:rsidR="00697684" w:rsidRPr="00B72A81" w:rsidRDefault="00697684" w:rsidP="00877A1D">
            <w:r w:rsidRPr="00B72A81">
              <w:t>Karam Naser</w:t>
            </w:r>
          </w:p>
        </w:tc>
        <w:tc>
          <w:tcPr>
            <w:tcW w:w="4036" w:type="dxa"/>
            <w:noWrap/>
            <w:hideMark/>
          </w:tcPr>
          <w:p w14:paraId="2E6655A4" w14:textId="77777777" w:rsidR="00697684" w:rsidRPr="00B72A81" w:rsidRDefault="00BB4241" w:rsidP="00877A1D">
            <w:pPr>
              <w:rPr>
                <w:u w:val="single"/>
              </w:rPr>
            </w:pPr>
            <w:hyperlink r:id="rId103" w:history="1">
              <w:r w:rsidR="00697684" w:rsidRPr="00B72A81">
                <w:rPr>
                  <w:rStyle w:val="Hyperlink"/>
                </w:rPr>
                <w:t>Karam.NASER@technicolor.com</w:t>
              </w:r>
            </w:hyperlink>
          </w:p>
        </w:tc>
        <w:tc>
          <w:tcPr>
            <w:tcW w:w="715" w:type="dxa"/>
            <w:vMerge/>
            <w:noWrap/>
            <w:vAlign w:val="center"/>
            <w:hideMark/>
          </w:tcPr>
          <w:p w14:paraId="26F04221" w14:textId="77777777" w:rsidR="00697684" w:rsidRPr="00B72A81" w:rsidRDefault="00697684" w:rsidP="00490B4E">
            <w:pPr>
              <w:jc w:val="center"/>
              <w:rPr>
                <w:u w:val="single"/>
              </w:rPr>
            </w:pPr>
          </w:p>
        </w:tc>
      </w:tr>
      <w:tr w:rsidR="00697684" w:rsidRPr="00B72A81" w14:paraId="614D875D" w14:textId="77777777" w:rsidTr="00490B4E">
        <w:trPr>
          <w:trHeight w:val="315"/>
        </w:trPr>
        <w:tc>
          <w:tcPr>
            <w:tcW w:w="1959" w:type="dxa"/>
            <w:vMerge w:val="restart"/>
            <w:noWrap/>
            <w:vAlign w:val="center"/>
            <w:hideMark/>
          </w:tcPr>
          <w:p w14:paraId="462047D1" w14:textId="77777777" w:rsidR="00697684" w:rsidRPr="00B72A81" w:rsidRDefault="00697684" w:rsidP="00877A1D">
            <w:pPr>
              <w:spacing w:before="0"/>
              <w:jc w:val="left"/>
            </w:pPr>
            <w:r w:rsidRPr="00B72A81">
              <w:t>Tencent</w:t>
            </w:r>
          </w:p>
        </w:tc>
        <w:tc>
          <w:tcPr>
            <w:tcW w:w="2640" w:type="dxa"/>
            <w:noWrap/>
            <w:hideMark/>
          </w:tcPr>
          <w:p w14:paraId="5F6FFA6F" w14:textId="77777777" w:rsidR="00697684" w:rsidRPr="00B72A81" w:rsidRDefault="00697684" w:rsidP="00877A1D">
            <w:r w:rsidRPr="00B72A81">
              <w:t>Xin Zhao</w:t>
            </w:r>
          </w:p>
        </w:tc>
        <w:tc>
          <w:tcPr>
            <w:tcW w:w="4036" w:type="dxa"/>
            <w:noWrap/>
            <w:hideMark/>
          </w:tcPr>
          <w:p w14:paraId="65E76889" w14:textId="77777777" w:rsidR="00697684" w:rsidRPr="00B72A81" w:rsidRDefault="00BB4241" w:rsidP="00877A1D">
            <w:pPr>
              <w:rPr>
                <w:u w:val="single"/>
              </w:rPr>
            </w:pPr>
            <w:hyperlink r:id="rId104" w:history="1">
              <w:r w:rsidR="00697684" w:rsidRPr="00B72A81">
                <w:rPr>
                  <w:rStyle w:val="Hyperlink"/>
                </w:rPr>
                <w:t>xinzzhao@tencent.com</w:t>
              </w:r>
            </w:hyperlink>
          </w:p>
        </w:tc>
        <w:tc>
          <w:tcPr>
            <w:tcW w:w="715" w:type="dxa"/>
            <w:vMerge w:val="restart"/>
            <w:noWrap/>
            <w:vAlign w:val="center"/>
            <w:hideMark/>
          </w:tcPr>
          <w:p w14:paraId="79A24567" w14:textId="04CB7FAD" w:rsidR="00697684" w:rsidRPr="00B72A81" w:rsidRDefault="00697684" w:rsidP="00490B4E">
            <w:pPr>
              <w:jc w:val="center"/>
              <w:rPr>
                <w:u w:val="single"/>
              </w:rPr>
            </w:pPr>
            <w:r>
              <w:rPr>
                <w:u w:val="single"/>
              </w:rPr>
              <w:t>P/C</w:t>
            </w:r>
          </w:p>
        </w:tc>
      </w:tr>
      <w:tr w:rsidR="00697684" w:rsidRPr="00B72A81" w14:paraId="22372928" w14:textId="77777777" w:rsidTr="00490B4E">
        <w:trPr>
          <w:trHeight w:val="315"/>
        </w:trPr>
        <w:tc>
          <w:tcPr>
            <w:tcW w:w="1959" w:type="dxa"/>
            <w:vMerge/>
            <w:noWrap/>
            <w:vAlign w:val="center"/>
            <w:hideMark/>
          </w:tcPr>
          <w:p w14:paraId="764ED9DE" w14:textId="77777777" w:rsidR="00697684" w:rsidRPr="00B72A81" w:rsidRDefault="00697684" w:rsidP="00877A1D">
            <w:pPr>
              <w:spacing w:before="0"/>
              <w:jc w:val="left"/>
            </w:pPr>
          </w:p>
        </w:tc>
        <w:tc>
          <w:tcPr>
            <w:tcW w:w="2640" w:type="dxa"/>
            <w:noWrap/>
            <w:hideMark/>
          </w:tcPr>
          <w:p w14:paraId="4A0906BE" w14:textId="77777777" w:rsidR="00697684" w:rsidRPr="00B72A81" w:rsidRDefault="00697684" w:rsidP="00877A1D">
            <w:r w:rsidRPr="00B72A81">
              <w:t>Xiang Li</w:t>
            </w:r>
          </w:p>
        </w:tc>
        <w:tc>
          <w:tcPr>
            <w:tcW w:w="4036" w:type="dxa"/>
            <w:noWrap/>
            <w:hideMark/>
          </w:tcPr>
          <w:p w14:paraId="575492D8" w14:textId="77777777" w:rsidR="00697684" w:rsidRPr="00B72A81" w:rsidRDefault="00BB4241" w:rsidP="00877A1D">
            <w:pPr>
              <w:rPr>
                <w:u w:val="single"/>
              </w:rPr>
            </w:pPr>
            <w:hyperlink r:id="rId105" w:history="1">
              <w:r w:rsidR="00697684" w:rsidRPr="00B72A81">
                <w:rPr>
                  <w:rStyle w:val="Hyperlink"/>
                </w:rPr>
                <w:t>xlxiangli@tencent.com </w:t>
              </w:r>
            </w:hyperlink>
          </w:p>
        </w:tc>
        <w:tc>
          <w:tcPr>
            <w:tcW w:w="715" w:type="dxa"/>
            <w:vMerge/>
            <w:noWrap/>
            <w:vAlign w:val="center"/>
            <w:hideMark/>
          </w:tcPr>
          <w:p w14:paraId="629250EB" w14:textId="77777777" w:rsidR="00697684" w:rsidRPr="00B72A81" w:rsidRDefault="00697684" w:rsidP="00490B4E">
            <w:pPr>
              <w:jc w:val="center"/>
              <w:rPr>
                <w:u w:val="single"/>
              </w:rPr>
            </w:pPr>
          </w:p>
        </w:tc>
      </w:tr>
      <w:tr w:rsidR="00697684" w:rsidRPr="00B72A81" w14:paraId="49D51014" w14:textId="77777777" w:rsidTr="00490B4E">
        <w:trPr>
          <w:trHeight w:val="315"/>
        </w:trPr>
        <w:tc>
          <w:tcPr>
            <w:tcW w:w="1959" w:type="dxa"/>
            <w:vMerge/>
            <w:noWrap/>
            <w:vAlign w:val="center"/>
            <w:hideMark/>
          </w:tcPr>
          <w:p w14:paraId="39329895" w14:textId="77777777" w:rsidR="00697684" w:rsidRPr="00B72A81" w:rsidRDefault="00697684" w:rsidP="00877A1D">
            <w:pPr>
              <w:spacing w:before="0"/>
              <w:jc w:val="left"/>
            </w:pPr>
          </w:p>
        </w:tc>
        <w:tc>
          <w:tcPr>
            <w:tcW w:w="2640" w:type="dxa"/>
            <w:noWrap/>
            <w:hideMark/>
          </w:tcPr>
          <w:p w14:paraId="651456AE" w14:textId="77777777" w:rsidR="00697684" w:rsidRPr="00B72A81" w:rsidRDefault="00697684" w:rsidP="00877A1D">
            <w:r w:rsidRPr="00B72A81">
              <w:t>Liang Zhao</w:t>
            </w:r>
          </w:p>
        </w:tc>
        <w:tc>
          <w:tcPr>
            <w:tcW w:w="4036" w:type="dxa"/>
            <w:noWrap/>
            <w:hideMark/>
          </w:tcPr>
          <w:p w14:paraId="584E4726" w14:textId="77777777" w:rsidR="00697684" w:rsidRPr="00B72A81" w:rsidRDefault="00BB4241" w:rsidP="00877A1D">
            <w:pPr>
              <w:rPr>
                <w:u w:val="single"/>
              </w:rPr>
            </w:pPr>
            <w:hyperlink r:id="rId106" w:history="1">
              <w:r w:rsidR="00697684" w:rsidRPr="00B72A81">
                <w:rPr>
                  <w:rStyle w:val="Hyperlink"/>
                </w:rPr>
                <w:t>leolzhao@tencent.com </w:t>
              </w:r>
            </w:hyperlink>
          </w:p>
        </w:tc>
        <w:tc>
          <w:tcPr>
            <w:tcW w:w="715" w:type="dxa"/>
            <w:vMerge/>
            <w:noWrap/>
            <w:vAlign w:val="center"/>
            <w:hideMark/>
          </w:tcPr>
          <w:p w14:paraId="4E0C52E6" w14:textId="77777777" w:rsidR="00697684" w:rsidRPr="00B72A81" w:rsidRDefault="00697684" w:rsidP="00490B4E">
            <w:pPr>
              <w:jc w:val="center"/>
              <w:rPr>
                <w:u w:val="single"/>
              </w:rPr>
            </w:pPr>
          </w:p>
        </w:tc>
      </w:tr>
      <w:tr w:rsidR="00697684" w:rsidRPr="00B72A81" w14:paraId="47191223" w14:textId="77777777" w:rsidTr="00490B4E">
        <w:trPr>
          <w:trHeight w:val="315"/>
        </w:trPr>
        <w:tc>
          <w:tcPr>
            <w:tcW w:w="1959" w:type="dxa"/>
            <w:vMerge/>
            <w:noWrap/>
            <w:vAlign w:val="center"/>
            <w:hideMark/>
          </w:tcPr>
          <w:p w14:paraId="0DD6B6E5" w14:textId="77777777" w:rsidR="00697684" w:rsidRPr="00B72A81" w:rsidRDefault="00697684" w:rsidP="00877A1D">
            <w:pPr>
              <w:jc w:val="left"/>
            </w:pPr>
          </w:p>
        </w:tc>
        <w:tc>
          <w:tcPr>
            <w:tcW w:w="2640" w:type="dxa"/>
            <w:noWrap/>
            <w:hideMark/>
          </w:tcPr>
          <w:p w14:paraId="01332AB0" w14:textId="77777777" w:rsidR="00697684" w:rsidRPr="00B72A81" w:rsidRDefault="00697684" w:rsidP="00877A1D">
            <w:r w:rsidRPr="00B72A81">
              <w:t>Sehoon Yea</w:t>
            </w:r>
          </w:p>
        </w:tc>
        <w:tc>
          <w:tcPr>
            <w:tcW w:w="4036" w:type="dxa"/>
            <w:noWrap/>
            <w:hideMark/>
          </w:tcPr>
          <w:p w14:paraId="22F95DF5" w14:textId="77777777" w:rsidR="00697684" w:rsidRPr="00B72A81" w:rsidRDefault="00BB4241" w:rsidP="00877A1D">
            <w:pPr>
              <w:rPr>
                <w:u w:val="single"/>
              </w:rPr>
            </w:pPr>
            <w:hyperlink r:id="rId107" w:history="1">
              <w:r w:rsidR="00697684" w:rsidRPr="00B72A81">
                <w:rPr>
                  <w:rStyle w:val="Hyperlink"/>
                </w:rPr>
                <w:t>sehoonyea@tencent.com</w:t>
              </w:r>
            </w:hyperlink>
          </w:p>
        </w:tc>
        <w:tc>
          <w:tcPr>
            <w:tcW w:w="715" w:type="dxa"/>
            <w:vMerge/>
            <w:noWrap/>
            <w:vAlign w:val="center"/>
            <w:hideMark/>
          </w:tcPr>
          <w:p w14:paraId="53964670" w14:textId="77777777" w:rsidR="00697684" w:rsidRPr="00B72A81" w:rsidRDefault="00697684" w:rsidP="00490B4E">
            <w:pPr>
              <w:jc w:val="center"/>
              <w:rPr>
                <w:u w:val="single"/>
              </w:rPr>
            </w:pPr>
          </w:p>
        </w:tc>
      </w:tr>
      <w:tr w:rsidR="00697684" w:rsidRPr="00B72A81" w14:paraId="325C703C" w14:textId="77777777" w:rsidTr="00490B4E">
        <w:trPr>
          <w:trHeight w:val="315"/>
        </w:trPr>
        <w:tc>
          <w:tcPr>
            <w:tcW w:w="1959" w:type="dxa"/>
            <w:vMerge w:val="restart"/>
            <w:noWrap/>
            <w:vAlign w:val="center"/>
            <w:hideMark/>
          </w:tcPr>
          <w:p w14:paraId="27D9A9F9" w14:textId="77777777" w:rsidR="00697684" w:rsidRPr="00B72A81" w:rsidRDefault="00697684" w:rsidP="00877A1D">
            <w:r w:rsidRPr="00B72A81">
              <w:t>Tsinghua University</w:t>
            </w:r>
          </w:p>
        </w:tc>
        <w:tc>
          <w:tcPr>
            <w:tcW w:w="2640" w:type="dxa"/>
            <w:noWrap/>
            <w:hideMark/>
          </w:tcPr>
          <w:p w14:paraId="645A8674" w14:textId="77777777" w:rsidR="00697684" w:rsidRPr="00B72A81" w:rsidRDefault="00697684" w:rsidP="00877A1D">
            <w:r w:rsidRPr="00B72A81">
              <w:t>Benben Niu</w:t>
            </w:r>
          </w:p>
        </w:tc>
        <w:tc>
          <w:tcPr>
            <w:tcW w:w="4036" w:type="dxa"/>
            <w:noWrap/>
            <w:hideMark/>
          </w:tcPr>
          <w:p w14:paraId="7FE4F78A" w14:textId="77777777" w:rsidR="00697684" w:rsidRPr="00B72A81" w:rsidRDefault="00BB4241" w:rsidP="00877A1D">
            <w:pPr>
              <w:rPr>
                <w:u w:val="single"/>
              </w:rPr>
            </w:pPr>
            <w:hyperlink r:id="rId108" w:history="1">
              <w:r w:rsidR="00697684" w:rsidRPr="00B72A81">
                <w:rPr>
                  <w:rStyle w:val="Hyperlink"/>
                </w:rPr>
                <w:t>nbb16@mails.tsinghua.edu.cn</w:t>
              </w:r>
            </w:hyperlink>
          </w:p>
        </w:tc>
        <w:tc>
          <w:tcPr>
            <w:tcW w:w="715" w:type="dxa"/>
            <w:noWrap/>
            <w:vAlign w:val="center"/>
            <w:hideMark/>
          </w:tcPr>
          <w:p w14:paraId="0DF95C73" w14:textId="77777777" w:rsidR="00697684" w:rsidRPr="00B72A81" w:rsidRDefault="00697684" w:rsidP="00490B4E">
            <w:pPr>
              <w:jc w:val="center"/>
              <w:rPr>
                <w:u w:val="single"/>
              </w:rPr>
            </w:pPr>
          </w:p>
        </w:tc>
      </w:tr>
      <w:tr w:rsidR="00697684" w:rsidRPr="00B72A81" w14:paraId="06E759FD" w14:textId="77777777" w:rsidTr="00490B4E">
        <w:trPr>
          <w:trHeight w:val="315"/>
        </w:trPr>
        <w:tc>
          <w:tcPr>
            <w:tcW w:w="1959" w:type="dxa"/>
            <w:vMerge/>
            <w:noWrap/>
            <w:vAlign w:val="center"/>
            <w:hideMark/>
          </w:tcPr>
          <w:p w14:paraId="1F4A7A14" w14:textId="77777777" w:rsidR="00697684" w:rsidRPr="00B72A81" w:rsidRDefault="00697684" w:rsidP="00877A1D">
            <w:pPr>
              <w:jc w:val="left"/>
            </w:pPr>
          </w:p>
        </w:tc>
        <w:tc>
          <w:tcPr>
            <w:tcW w:w="2640" w:type="dxa"/>
            <w:noWrap/>
            <w:hideMark/>
          </w:tcPr>
          <w:p w14:paraId="073A014C" w14:textId="77777777" w:rsidR="00697684" w:rsidRPr="00B72A81" w:rsidRDefault="00697684" w:rsidP="00877A1D">
            <w:r w:rsidRPr="00B72A81">
              <w:t xml:space="preserve">Liqiang Wang  </w:t>
            </w:r>
          </w:p>
        </w:tc>
        <w:tc>
          <w:tcPr>
            <w:tcW w:w="4036" w:type="dxa"/>
            <w:noWrap/>
            <w:hideMark/>
          </w:tcPr>
          <w:p w14:paraId="575084A5" w14:textId="77777777" w:rsidR="00697684" w:rsidRPr="00B72A81" w:rsidRDefault="00BB4241" w:rsidP="00877A1D">
            <w:pPr>
              <w:rPr>
                <w:u w:val="single"/>
              </w:rPr>
            </w:pPr>
            <w:hyperlink r:id="rId109" w:history="1">
              <w:r w:rsidR="00697684" w:rsidRPr="00B72A81">
                <w:rPr>
                  <w:rStyle w:val="Hyperlink"/>
                </w:rPr>
                <w:t>wlq15@mails.tsinghua.edu.cn</w:t>
              </w:r>
            </w:hyperlink>
          </w:p>
        </w:tc>
        <w:tc>
          <w:tcPr>
            <w:tcW w:w="715" w:type="dxa"/>
            <w:noWrap/>
            <w:vAlign w:val="center"/>
            <w:hideMark/>
          </w:tcPr>
          <w:p w14:paraId="46FD8515" w14:textId="77777777" w:rsidR="00697684" w:rsidRPr="00B72A81" w:rsidRDefault="00697684" w:rsidP="00490B4E">
            <w:pPr>
              <w:jc w:val="center"/>
              <w:rPr>
                <w:u w:val="single"/>
              </w:rPr>
            </w:pPr>
          </w:p>
        </w:tc>
      </w:tr>
      <w:tr w:rsidR="00B01167" w:rsidRPr="00B72A81" w14:paraId="6BEFBFF0" w14:textId="77777777" w:rsidTr="00490B4E">
        <w:trPr>
          <w:trHeight w:val="315"/>
        </w:trPr>
        <w:tc>
          <w:tcPr>
            <w:tcW w:w="1959" w:type="dxa"/>
            <w:vMerge w:val="restart"/>
            <w:noWrap/>
            <w:vAlign w:val="center"/>
          </w:tcPr>
          <w:p w14:paraId="3803A104" w14:textId="725DB823" w:rsidR="00B01167" w:rsidRPr="00B72A81" w:rsidRDefault="00B01167" w:rsidP="00877A1D">
            <w:pPr>
              <w:jc w:val="left"/>
            </w:pPr>
            <w:ins w:id="3" w:author="Amir Said" w:date="2018-08-27T09:42:00Z">
              <w:r>
                <w:t>Ubi</w:t>
              </w:r>
            </w:ins>
            <w:ins w:id="4" w:author="Amir Said" w:date="2018-08-27T09:43:00Z">
              <w:r>
                <w:t>linx</w:t>
              </w:r>
            </w:ins>
          </w:p>
        </w:tc>
        <w:tc>
          <w:tcPr>
            <w:tcW w:w="2640" w:type="dxa"/>
            <w:noWrap/>
          </w:tcPr>
          <w:p w14:paraId="7E44EE7E" w14:textId="6F8C8E2D" w:rsidR="00B01167" w:rsidRPr="00B72A81" w:rsidRDefault="00B01167" w:rsidP="00877A1D">
            <w:ins w:id="5" w:author="Amir Said" w:date="2018-08-27T09:43:00Z">
              <w:r>
                <w:t>Eric Chai</w:t>
              </w:r>
            </w:ins>
          </w:p>
        </w:tc>
        <w:tc>
          <w:tcPr>
            <w:tcW w:w="4036" w:type="dxa"/>
            <w:noWrap/>
          </w:tcPr>
          <w:p w14:paraId="357E4206" w14:textId="4E7F1BC5" w:rsidR="00B01167" w:rsidRDefault="00B01167" w:rsidP="00877A1D">
            <w:pPr>
              <w:rPr>
                <w:rStyle w:val="Hyperlink"/>
              </w:rPr>
            </w:pPr>
            <w:ins w:id="6" w:author="Amir Said" w:date="2018-08-27T09:43:00Z">
              <w:r w:rsidRPr="00B01167">
                <w:rPr>
                  <w:rStyle w:val="Hyperlink"/>
                </w:rPr>
                <w:t>eric.chai@ublnx.com</w:t>
              </w:r>
            </w:ins>
          </w:p>
        </w:tc>
        <w:tc>
          <w:tcPr>
            <w:tcW w:w="715" w:type="dxa"/>
            <w:noWrap/>
            <w:vAlign w:val="center"/>
          </w:tcPr>
          <w:p w14:paraId="47B7A989" w14:textId="77777777" w:rsidR="00B01167" w:rsidRPr="00B72A81" w:rsidRDefault="00B01167" w:rsidP="00490B4E">
            <w:pPr>
              <w:jc w:val="center"/>
              <w:rPr>
                <w:u w:val="single"/>
              </w:rPr>
            </w:pPr>
          </w:p>
        </w:tc>
      </w:tr>
      <w:tr w:rsidR="00B01167" w:rsidRPr="00B72A81" w14:paraId="4D788575" w14:textId="77777777" w:rsidTr="00490B4E">
        <w:trPr>
          <w:trHeight w:val="315"/>
        </w:trPr>
        <w:tc>
          <w:tcPr>
            <w:tcW w:w="1959" w:type="dxa"/>
            <w:vMerge/>
            <w:noWrap/>
            <w:vAlign w:val="center"/>
          </w:tcPr>
          <w:p w14:paraId="51F870F5" w14:textId="77777777" w:rsidR="00B01167" w:rsidRPr="00B72A81" w:rsidRDefault="00B01167" w:rsidP="00877A1D">
            <w:pPr>
              <w:jc w:val="left"/>
            </w:pPr>
          </w:p>
        </w:tc>
        <w:tc>
          <w:tcPr>
            <w:tcW w:w="2640" w:type="dxa"/>
            <w:noWrap/>
          </w:tcPr>
          <w:p w14:paraId="4312371A" w14:textId="5CCA37C4" w:rsidR="00B01167" w:rsidRPr="00B72A81" w:rsidRDefault="00B01167" w:rsidP="00877A1D">
            <w:ins w:id="7" w:author="Amir Said" w:date="2018-08-27T09:43:00Z">
              <w:r>
                <w:t>Weimin Zeng</w:t>
              </w:r>
            </w:ins>
          </w:p>
        </w:tc>
        <w:tc>
          <w:tcPr>
            <w:tcW w:w="4036" w:type="dxa"/>
            <w:noWrap/>
          </w:tcPr>
          <w:p w14:paraId="2CD8C0F4" w14:textId="73C111C8" w:rsidR="00B01167" w:rsidRDefault="00B01167" w:rsidP="00877A1D">
            <w:pPr>
              <w:rPr>
                <w:rStyle w:val="Hyperlink"/>
              </w:rPr>
            </w:pPr>
            <w:ins w:id="8" w:author="Amir Said" w:date="2018-08-27T09:43:00Z">
              <w:r>
                <w:rPr>
                  <w:rStyle w:val="Hyperlink"/>
                </w:rPr>
                <w:fldChar w:fldCharType="begin"/>
              </w:r>
              <w:r>
                <w:rPr>
                  <w:rStyle w:val="Hyperlink"/>
                </w:rPr>
                <w:instrText xml:space="preserve"> HYPERLINK "mailto:</w:instrText>
              </w:r>
              <w:r w:rsidRPr="00B01167">
                <w:rPr>
                  <w:rStyle w:val="Hyperlink"/>
                </w:rPr>
                <w:instrText>weimin.zeng@ublnx.com</w:instrText>
              </w:r>
              <w:r>
                <w:rPr>
                  <w:rStyle w:val="Hyperlink"/>
                </w:rPr>
                <w:instrText xml:space="preserve">" </w:instrText>
              </w:r>
              <w:r>
                <w:rPr>
                  <w:rStyle w:val="Hyperlink"/>
                </w:rPr>
                <w:fldChar w:fldCharType="separate"/>
              </w:r>
              <w:r w:rsidRPr="008071ED">
                <w:rPr>
                  <w:rStyle w:val="Hyperlink"/>
                </w:rPr>
                <w:t>weimin.zeng@ublnx.com</w:t>
              </w:r>
              <w:r>
                <w:rPr>
                  <w:rStyle w:val="Hyperlink"/>
                </w:rPr>
                <w:fldChar w:fldCharType="end"/>
              </w:r>
              <w:r>
                <w:rPr>
                  <w:rStyle w:val="Hyperlink"/>
                </w:rPr>
                <w:t xml:space="preserve"> </w:t>
              </w:r>
            </w:ins>
          </w:p>
        </w:tc>
        <w:tc>
          <w:tcPr>
            <w:tcW w:w="715" w:type="dxa"/>
            <w:noWrap/>
            <w:vAlign w:val="center"/>
          </w:tcPr>
          <w:p w14:paraId="126F28AF" w14:textId="77777777" w:rsidR="00B01167" w:rsidRPr="00B72A81" w:rsidRDefault="00B01167" w:rsidP="00490B4E">
            <w:pPr>
              <w:jc w:val="center"/>
              <w:rPr>
                <w:u w:val="single"/>
              </w:rPr>
            </w:pPr>
          </w:p>
        </w:tc>
      </w:tr>
      <w:tr w:rsidR="00697684" w:rsidRPr="00B72A81" w14:paraId="34E4C538" w14:textId="77777777" w:rsidTr="00490B4E">
        <w:trPr>
          <w:trHeight w:val="315"/>
        </w:trPr>
        <w:tc>
          <w:tcPr>
            <w:tcW w:w="1959" w:type="dxa"/>
            <w:noWrap/>
            <w:vAlign w:val="center"/>
            <w:hideMark/>
          </w:tcPr>
          <w:p w14:paraId="7473ECD7" w14:textId="77777777" w:rsidR="00697684" w:rsidRPr="00B72A81" w:rsidRDefault="00697684" w:rsidP="00877A1D">
            <w:pPr>
              <w:jc w:val="left"/>
            </w:pPr>
            <w:r w:rsidRPr="00B72A81">
              <w:t>WILUS Inc.</w:t>
            </w:r>
          </w:p>
        </w:tc>
        <w:tc>
          <w:tcPr>
            <w:tcW w:w="2640" w:type="dxa"/>
            <w:noWrap/>
            <w:hideMark/>
          </w:tcPr>
          <w:p w14:paraId="1E51DB36" w14:textId="77777777" w:rsidR="00697684" w:rsidRPr="00B72A81" w:rsidRDefault="00697684" w:rsidP="00877A1D">
            <w:r w:rsidRPr="00B72A81">
              <w:t>John Son</w:t>
            </w:r>
          </w:p>
        </w:tc>
        <w:tc>
          <w:tcPr>
            <w:tcW w:w="4036" w:type="dxa"/>
            <w:noWrap/>
            <w:hideMark/>
          </w:tcPr>
          <w:p w14:paraId="455357B2" w14:textId="77777777" w:rsidR="00697684" w:rsidRPr="00B72A81" w:rsidRDefault="00BB4241" w:rsidP="00877A1D">
            <w:pPr>
              <w:rPr>
                <w:u w:val="single"/>
              </w:rPr>
            </w:pPr>
            <w:hyperlink r:id="rId110" w:history="1">
              <w:r w:rsidR="00697684" w:rsidRPr="00B72A81">
                <w:rPr>
                  <w:rStyle w:val="Hyperlink"/>
                </w:rPr>
                <w:t>john.son@wilusgroup.com </w:t>
              </w:r>
            </w:hyperlink>
          </w:p>
        </w:tc>
        <w:tc>
          <w:tcPr>
            <w:tcW w:w="715" w:type="dxa"/>
            <w:noWrap/>
            <w:vAlign w:val="center"/>
            <w:hideMark/>
          </w:tcPr>
          <w:p w14:paraId="29582088" w14:textId="77777777" w:rsidR="00697684" w:rsidRPr="00B72A81" w:rsidRDefault="00697684" w:rsidP="00490B4E">
            <w:pPr>
              <w:jc w:val="center"/>
              <w:rPr>
                <w:u w:val="single"/>
              </w:rPr>
            </w:pPr>
          </w:p>
        </w:tc>
      </w:tr>
      <w:tr w:rsidR="00697684" w:rsidRPr="00B72A81" w14:paraId="44A41B94" w14:textId="77777777" w:rsidTr="00490B4E">
        <w:trPr>
          <w:trHeight w:val="315"/>
        </w:trPr>
        <w:tc>
          <w:tcPr>
            <w:tcW w:w="1959" w:type="dxa"/>
            <w:noWrap/>
            <w:vAlign w:val="center"/>
            <w:hideMark/>
          </w:tcPr>
          <w:p w14:paraId="476EB795" w14:textId="77777777" w:rsidR="00697684" w:rsidRPr="00B72A81" w:rsidRDefault="00697684" w:rsidP="00877A1D">
            <w:pPr>
              <w:jc w:val="left"/>
            </w:pPr>
          </w:p>
        </w:tc>
        <w:tc>
          <w:tcPr>
            <w:tcW w:w="2640" w:type="dxa"/>
            <w:noWrap/>
            <w:hideMark/>
          </w:tcPr>
          <w:p w14:paraId="7D85987B" w14:textId="77777777" w:rsidR="00697684" w:rsidRPr="00B72A81" w:rsidRDefault="00697684" w:rsidP="00877A1D">
            <w:r w:rsidRPr="00B72A81">
              <w:t>Zhu Li</w:t>
            </w:r>
          </w:p>
        </w:tc>
        <w:tc>
          <w:tcPr>
            <w:tcW w:w="4036" w:type="dxa"/>
            <w:noWrap/>
            <w:hideMark/>
          </w:tcPr>
          <w:p w14:paraId="0937A039" w14:textId="77777777" w:rsidR="00697684" w:rsidRPr="00B72A81" w:rsidRDefault="00BB4241" w:rsidP="00877A1D">
            <w:pPr>
              <w:rPr>
                <w:u w:val="single"/>
              </w:rPr>
            </w:pPr>
            <w:hyperlink r:id="rId111" w:history="1">
              <w:r w:rsidR="00697684" w:rsidRPr="00B72A81">
                <w:rPr>
                  <w:rStyle w:val="Hyperlink"/>
                </w:rPr>
                <w:t>zhu.li@ieee.org</w:t>
              </w:r>
            </w:hyperlink>
          </w:p>
        </w:tc>
        <w:tc>
          <w:tcPr>
            <w:tcW w:w="715" w:type="dxa"/>
            <w:noWrap/>
            <w:vAlign w:val="center"/>
            <w:hideMark/>
          </w:tcPr>
          <w:p w14:paraId="360A4FCC" w14:textId="77777777" w:rsidR="00697684" w:rsidRPr="00B72A81" w:rsidRDefault="00697684" w:rsidP="00490B4E">
            <w:pPr>
              <w:jc w:val="center"/>
              <w:rPr>
                <w:u w:val="single"/>
              </w:rPr>
            </w:pPr>
          </w:p>
        </w:tc>
      </w:tr>
      <w:tr w:rsidR="00697684" w:rsidRPr="00B72A81" w14:paraId="72374D2D" w14:textId="77777777" w:rsidTr="00490B4E">
        <w:trPr>
          <w:trHeight w:val="300"/>
        </w:trPr>
        <w:tc>
          <w:tcPr>
            <w:tcW w:w="1959" w:type="dxa"/>
            <w:noWrap/>
            <w:vAlign w:val="center"/>
            <w:hideMark/>
          </w:tcPr>
          <w:p w14:paraId="66C2C7C4" w14:textId="77777777" w:rsidR="00697684" w:rsidRPr="00B72A81" w:rsidRDefault="00697684" w:rsidP="00877A1D">
            <w:pPr>
              <w:jc w:val="left"/>
            </w:pPr>
          </w:p>
        </w:tc>
        <w:tc>
          <w:tcPr>
            <w:tcW w:w="2640" w:type="dxa"/>
            <w:noWrap/>
            <w:hideMark/>
          </w:tcPr>
          <w:p w14:paraId="5976A396" w14:textId="77777777" w:rsidR="00697684" w:rsidRPr="00B72A81" w:rsidRDefault="00697684" w:rsidP="00877A1D">
            <w:r w:rsidRPr="00B72A81">
              <w:t xml:space="preserve">Limin Wang </w:t>
            </w:r>
          </w:p>
        </w:tc>
        <w:tc>
          <w:tcPr>
            <w:tcW w:w="4036" w:type="dxa"/>
            <w:noWrap/>
            <w:hideMark/>
          </w:tcPr>
          <w:p w14:paraId="376E9539" w14:textId="77777777" w:rsidR="00697684" w:rsidRPr="00B72A81" w:rsidRDefault="00BB4241" w:rsidP="00877A1D">
            <w:pPr>
              <w:rPr>
                <w:u w:val="single"/>
              </w:rPr>
            </w:pPr>
            <w:hyperlink r:id="rId112" w:history="1">
              <w:r w:rsidR="00697684" w:rsidRPr="00B72A81">
                <w:rPr>
                  <w:rStyle w:val="Hyperlink"/>
                </w:rPr>
                <w:t>cuiwang@gmail.com</w:t>
              </w:r>
            </w:hyperlink>
          </w:p>
        </w:tc>
        <w:tc>
          <w:tcPr>
            <w:tcW w:w="715" w:type="dxa"/>
            <w:noWrap/>
            <w:vAlign w:val="center"/>
            <w:hideMark/>
          </w:tcPr>
          <w:p w14:paraId="285F7C7B" w14:textId="77777777" w:rsidR="00697684" w:rsidRPr="00B72A81" w:rsidRDefault="00697684" w:rsidP="00490B4E">
            <w:pPr>
              <w:jc w:val="center"/>
              <w:rPr>
                <w:u w:val="single"/>
              </w:rPr>
            </w:pPr>
          </w:p>
        </w:tc>
      </w:tr>
    </w:tbl>
    <w:p w14:paraId="2251865D" w14:textId="0A90CE26" w:rsidR="00FD50EE" w:rsidRDefault="00FD50EE" w:rsidP="00FD50EE">
      <w:pPr>
        <w:rPr>
          <w:sz w:val="20"/>
        </w:rPr>
      </w:pPr>
    </w:p>
    <w:p w14:paraId="70414518" w14:textId="77777777" w:rsidR="00711F2F" w:rsidRDefault="00711F2F" w:rsidP="00FD50EE">
      <w:pPr>
        <w:rPr>
          <w:sz w:val="20"/>
        </w:rPr>
      </w:pPr>
    </w:p>
    <w:p w14:paraId="15F5E36D" w14:textId="77777777" w:rsidR="00FD50EE" w:rsidRPr="00B57E72" w:rsidRDefault="00FD50EE" w:rsidP="00FD50EE"/>
    <w:p w14:paraId="152279EF" w14:textId="77777777" w:rsidR="00FD50EE" w:rsidRPr="008E6859" w:rsidRDefault="00FD50EE" w:rsidP="00FD50EE">
      <w:pPr>
        <w:pStyle w:val="Heading1"/>
        <w:tabs>
          <w:tab w:val="clear" w:pos="360"/>
          <w:tab w:val="clear" w:pos="1800"/>
          <w:tab w:val="clear" w:pos="2160"/>
          <w:tab w:val="clear" w:pos="2520"/>
          <w:tab w:val="clear" w:pos="2880"/>
          <w:tab w:val="clear" w:pos="3240"/>
          <w:tab w:val="clear" w:pos="3600"/>
          <w:tab w:val="clear" w:pos="3960"/>
          <w:tab w:val="clear" w:pos="4320"/>
        </w:tabs>
        <w:ind w:left="432" w:hanging="432"/>
        <w:jc w:val="left"/>
        <w:textAlignment w:val="auto"/>
        <w:rPr>
          <w:rFonts w:cs="Times New Roman"/>
        </w:rPr>
      </w:pPr>
      <w:r w:rsidRPr="008E6859">
        <w:rPr>
          <w:rFonts w:cs="Times New Roman"/>
        </w:rPr>
        <w:t>Core Experiment tasks</w:t>
      </w:r>
    </w:p>
    <w:p w14:paraId="66AC752D" w14:textId="77777777" w:rsidR="00FD50EE" w:rsidRPr="008E6859" w:rsidRDefault="00FD50EE" w:rsidP="00FD50EE">
      <w:r w:rsidRPr="008E6859">
        <w:t>The following tasks shall be performed in this Core Experiment</w:t>
      </w:r>
      <w:r>
        <w:t xml:space="preserve"> (CE)</w:t>
      </w:r>
      <w:r w:rsidRPr="008E6859">
        <w:t>:</w:t>
      </w:r>
    </w:p>
    <w:p w14:paraId="011837C3" w14:textId="77777777" w:rsidR="00FD50EE" w:rsidRPr="00FF08B1" w:rsidRDefault="00FD50EE" w:rsidP="00FD50EE">
      <w:pPr>
        <w:numPr>
          <w:ilvl w:val="0"/>
          <w:numId w:val="14"/>
        </w:numPr>
        <w:tabs>
          <w:tab w:val="clear" w:pos="1800"/>
          <w:tab w:val="clear" w:pos="2160"/>
          <w:tab w:val="clear" w:pos="2520"/>
          <w:tab w:val="clear" w:pos="2880"/>
          <w:tab w:val="clear" w:pos="3240"/>
          <w:tab w:val="clear" w:pos="3600"/>
          <w:tab w:val="clear" w:pos="3960"/>
          <w:tab w:val="clear" w:pos="4320"/>
        </w:tabs>
        <w:jc w:val="left"/>
        <w:textAlignment w:val="auto"/>
      </w:pPr>
      <w:r w:rsidRPr="008E6859">
        <w:t xml:space="preserve">Evaluate compression efficiency, </w:t>
      </w:r>
      <w:r>
        <w:t xml:space="preserve">computational </w:t>
      </w:r>
      <w:r w:rsidRPr="008E6859">
        <w:t>complexity</w:t>
      </w:r>
      <w:r>
        <w:t xml:space="preserve"> and memory of </w:t>
      </w:r>
      <w:r w:rsidRPr="008E6859">
        <w:t>transforms studied in this CE;</w:t>
      </w:r>
    </w:p>
    <w:p w14:paraId="191FE359" w14:textId="77777777" w:rsidR="00FD50EE" w:rsidRDefault="00FD50EE" w:rsidP="00FD50EE">
      <w:pPr>
        <w:numPr>
          <w:ilvl w:val="0"/>
          <w:numId w:val="14"/>
        </w:numPr>
        <w:tabs>
          <w:tab w:val="clear" w:pos="1800"/>
          <w:tab w:val="clear" w:pos="2160"/>
          <w:tab w:val="clear" w:pos="2520"/>
          <w:tab w:val="clear" w:pos="2880"/>
          <w:tab w:val="clear" w:pos="3240"/>
          <w:tab w:val="clear" w:pos="3600"/>
          <w:tab w:val="clear" w:pos="3960"/>
          <w:tab w:val="clear" w:pos="4320"/>
        </w:tabs>
        <w:jc w:val="left"/>
        <w:textAlignment w:val="auto"/>
      </w:pPr>
      <w:r w:rsidRPr="008E6859">
        <w:t xml:space="preserve">Investigate interactions between </w:t>
      </w:r>
      <w:r>
        <w:t xml:space="preserve">primary and secondary </w:t>
      </w:r>
      <w:r w:rsidRPr="008E6859">
        <w:t>transform</w:t>
      </w:r>
      <w:r>
        <w:t xml:space="preserve"> </w:t>
      </w:r>
      <w:r w:rsidRPr="008E6859">
        <w:t>schemes;</w:t>
      </w:r>
    </w:p>
    <w:p w14:paraId="776186F3" w14:textId="77777777" w:rsidR="00FD50EE" w:rsidRPr="00CE52B1" w:rsidRDefault="00FD50EE" w:rsidP="00FD50EE">
      <w:pPr>
        <w:numPr>
          <w:ilvl w:val="0"/>
          <w:numId w:val="14"/>
        </w:numPr>
        <w:tabs>
          <w:tab w:val="clear" w:pos="1800"/>
          <w:tab w:val="clear" w:pos="2160"/>
          <w:tab w:val="clear" w:pos="2520"/>
          <w:tab w:val="clear" w:pos="2880"/>
          <w:tab w:val="clear" w:pos="3240"/>
          <w:tab w:val="clear" w:pos="3600"/>
          <w:tab w:val="clear" w:pos="3960"/>
          <w:tab w:val="clear" w:pos="4320"/>
        </w:tabs>
        <w:jc w:val="left"/>
        <w:textAlignment w:val="auto"/>
      </w:pPr>
      <w:r w:rsidRPr="008E6859">
        <w:t>Report the results and conclusions of these experiments.</w:t>
      </w:r>
    </w:p>
    <w:p w14:paraId="738317C4" w14:textId="77777777" w:rsidR="00FD50EE" w:rsidRDefault="00FD50EE" w:rsidP="00FD50EE">
      <w:r>
        <w:t>Core experiments (CEs) are organized according to the following three categories:</w:t>
      </w:r>
    </w:p>
    <w:p w14:paraId="0733A9A0" w14:textId="29868D88" w:rsidR="00FD50EE" w:rsidRPr="00B70FAC" w:rsidRDefault="00FD50EE" w:rsidP="00AF7DAC">
      <w:pPr>
        <w:pStyle w:val="ListParagraph"/>
        <w:numPr>
          <w:ilvl w:val="0"/>
          <w:numId w:val="16"/>
        </w:numPr>
        <w:tabs>
          <w:tab w:val="left" w:pos="360"/>
          <w:tab w:val="left" w:pos="1080"/>
          <w:tab w:val="left" w:pos="1440"/>
        </w:tabs>
        <w:overflowPunct w:val="0"/>
        <w:autoSpaceDE w:val="0"/>
        <w:autoSpaceDN w:val="0"/>
        <w:adjustRightInd w:val="0"/>
        <w:spacing w:before="136" w:after="0" w:line="240" w:lineRule="auto"/>
        <w:ind w:left="360"/>
        <w:rPr>
          <w:rFonts w:ascii="Times New Roman" w:hAnsi="Times New Roman" w:cs="Times New Roman"/>
        </w:rPr>
      </w:pPr>
      <w:r w:rsidRPr="00B70FAC">
        <w:rPr>
          <w:rFonts w:ascii="Times New Roman" w:hAnsi="Times New Roman" w:cs="Times New Roman"/>
        </w:rPr>
        <w:t>Primary transform</w:t>
      </w:r>
      <w:r>
        <w:rPr>
          <w:rFonts w:ascii="Times New Roman" w:hAnsi="Times New Roman" w:cs="Times New Roman"/>
        </w:rPr>
        <w:t>ation</w:t>
      </w:r>
      <w:r w:rsidR="00D94D11">
        <w:rPr>
          <w:rFonts w:ascii="Times New Roman" w:hAnsi="Times New Roman" w:cs="Times New Roman"/>
        </w:rPr>
        <w:t>s</w:t>
      </w:r>
      <w:r>
        <w:rPr>
          <w:rFonts w:ascii="Times New Roman" w:hAnsi="Times New Roman" w:cs="Times New Roman"/>
        </w:rPr>
        <w:t xml:space="preserve">: </w:t>
      </w:r>
      <w:r w:rsidR="00AF7DAC" w:rsidRPr="00490B4E">
        <w:rPr>
          <w:rFonts w:ascii="Times New Roman" w:hAnsi="Times New Roman" w:cs="Times New Roman"/>
        </w:rPr>
        <w:t>CE</w:t>
      </w:r>
      <w:r w:rsidR="00D94D11" w:rsidRPr="00490B4E">
        <w:rPr>
          <w:rFonts w:ascii="Times New Roman" w:hAnsi="Times New Roman" w:cs="Times New Roman"/>
        </w:rPr>
        <w:t>6.1.1</w:t>
      </w:r>
      <w:r w:rsidR="00AF7DAC" w:rsidRPr="00490B4E">
        <w:rPr>
          <w:rFonts w:ascii="Times New Roman" w:hAnsi="Times New Roman" w:cs="Times New Roman"/>
        </w:rPr>
        <w:t xml:space="preserve"> to</w:t>
      </w:r>
      <w:r w:rsidR="00D94D11" w:rsidRPr="00490B4E">
        <w:rPr>
          <w:rFonts w:ascii="Times New Roman" w:hAnsi="Times New Roman" w:cs="Times New Roman"/>
        </w:rPr>
        <w:t xml:space="preserve"> </w:t>
      </w:r>
      <w:r w:rsidR="00490B4E" w:rsidRPr="00490B4E">
        <w:rPr>
          <w:rFonts w:ascii="Times New Roman" w:hAnsi="Times New Roman" w:cs="Times New Roman"/>
        </w:rPr>
        <w:t>CE6.1.8</w:t>
      </w:r>
      <w:r w:rsidR="00AF7DAC">
        <w:rPr>
          <w:rFonts w:ascii="Times New Roman" w:hAnsi="Times New Roman" w:cs="Times New Roman"/>
        </w:rPr>
        <w:t xml:space="preserve"> </w:t>
      </w:r>
      <w:r>
        <w:rPr>
          <w:rFonts w:ascii="Times New Roman" w:hAnsi="Times New Roman" w:cs="Times New Roman"/>
        </w:rPr>
        <w:t xml:space="preserve">test proposals that introduce changes </w:t>
      </w:r>
      <w:r w:rsidR="00D94D11">
        <w:rPr>
          <w:rFonts w:ascii="Times New Roman" w:hAnsi="Times New Roman" w:cs="Times New Roman"/>
        </w:rPr>
        <w:t>related to</w:t>
      </w:r>
      <w:r>
        <w:rPr>
          <w:rFonts w:ascii="Times New Roman" w:hAnsi="Times New Roman" w:cs="Times New Roman"/>
        </w:rPr>
        <w:t xml:space="preserve"> primary transforms only.   </w:t>
      </w:r>
    </w:p>
    <w:p w14:paraId="63FF167F" w14:textId="4923A70D" w:rsidR="00FD50EE" w:rsidRPr="00CB1567" w:rsidRDefault="00FD50EE" w:rsidP="00AF7DAC">
      <w:pPr>
        <w:pStyle w:val="ListParagraph"/>
        <w:numPr>
          <w:ilvl w:val="0"/>
          <w:numId w:val="16"/>
        </w:numPr>
        <w:tabs>
          <w:tab w:val="left" w:pos="360"/>
          <w:tab w:val="left" w:pos="1080"/>
          <w:tab w:val="left" w:pos="1440"/>
        </w:tabs>
        <w:overflowPunct w:val="0"/>
        <w:autoSpaceDE w:val="0"/>
        <w:autoSpaceDN w:val="0"/>
        <w:adjustRightInd w:val="0"/>
        <w:spacing w:before="136" w:after="0" w:line="240" w:lineRule="auto"/>
        <w:ind w:left="360"/>
        <w:rPr>
          <w:rFonts w:ascii="Times New Roman" w:hAnsi="Times New Roman" w:cs="Times New Roman"/>
        </w:rPr>
      </w:pPr>
      <w:r w:rsidRPr="00B70FAC">
        <w:rPr>
          <w:rFonts w:ascii="Times New Roman" w:hAnsi="Times New Roman" w:cs="Times New Roman"/>
        </w:rPr>
        <w:t>Secondary transform</w:t>
      </w:r>
      <w:r>
        <w:rPr>
          <w:rFonts w:ascii="Times New Roman" w:hAnsi="Times New Roman" w:cs="Times New Roman"/>
        </w:rPr>
        <w:t xml:space="preserve">ation: </w:t>
      </w:r>
      <w:r w:rsidRPr="00490B4E">
        <w:rPr>
          <w:rFonts w:ascii="Times New Roman" w:hAnsi="Times New Roman" w:cs="Times New Roman"/>
        </w:rPr>
        <w:t>CE</w:t>
      </w:r>
      <w:r w:rsidR="00D94D11" w:rsidRPr="00490B4E">
        <w:rPr>
          <w:rFonts w:ascii="Times New Roman" w:hAnsi="Times New Roman" w:cs="Times New Roman"/>
        </w:rPr>
        <w:t>6.2.1</w:t>
      </w:r>
      <w:r w:rsidR="00AF7DAC" w:rsidRPr="00490B4E">
        <w:rPr>
          <w:rFonts w:ascii="Times New Roman" w:hAnsi="Times New Roman" w:cs="Times New Roman"/>
        </w:rPr>
        <w:t xml:space="preserve"> to</w:t>
      </w:r>
      <w:r w:rsidR="00D94D11" w:rsidRPr="00490B4E">
        <w:rPr>
          <w:rFonts w:ascii="Times New Roman" w:hAnsi="Times New Roman" w:cs="Times New Roman"/>
        </w:rPr>
        <w:t xml:space="preserve"> </w:t>
      </w:r>
      <w:r w:rsidR="00490B4E" w:rsidRPr="00490B4E">
        <w:rPr>
          <w:rFonts w:ascii="Times New Roman" w:hAnsi="Times New Roman" w:cs="Times New Roman"/>
        </w:rPr>
        <w:t>CE6.2.3</w:t>
      </w:r>
      <w:r>
        <w:rPr>
          <w:rFonts w:ascii="Times New Roman" w:hAnsi="Times New Roman" w:cs="Times New Roman"/>
        </w:rPr>
        <w:t xml:space="preserve"> test proposals that introduce changes for secondary transforms only.</w:t>
      </w:r>
    </w:p>
    <w:p w14:paraId="4C0EE8E4" w14:textId="0771F60E" w:rsidR="00FD50EE" w:rsidRPr="00B70FAC" w:rsidRDefault="00FD50EE" w:rsidP="00AF7DAC">
      <w:pPr>
        <w:pStyle w:val="ListParagraph"/>
        <w:numPr>
          <w:ilvl w:val="0"/>
          <w:numId w:val="16"/>
        </w:numPr>
        <w:tabs>
          <w:tab w:val="left" w:pos="360"/>
          <w:tab w:val="left" w:pos="1080"/>
          <w:tab w:val="left" w:pos="1440"/>
        </w:tabs>
        <w:overflowPunct w:val="0"/>
        <w:autoSpaceDE w:val="0"/>
        <w:autoSpaceDN w:val="0"/>
        <w:adjustRightInd w:val="0"/>
        <w:spacing w:before="136" w:after="0" w:line="240" w:lineRule="auto"/>
        <w:ind w:left="360"/>
        <w:rPr>
          <w:rFonts w:ascii="Times New Roman" w:hAnsi="Times New Roman" w:cs="Times New Roman"/>
        </w:rPr>
      </w:pPr>
      <w:r>
        <w:rPr>
          <w:rFonts w:ascii="Times New Roman" w:hAnsi="Times New Roman" w:cs="Times New Roman"/>
        </w:rPr>
        <w:lastRenderedPageBreak/>
        <w:t>Combined p</w:t>
      </w:r>
      <w:r w:rsidRPr="00B70FAC">
        <w:rPr>
          <w:rFonts w:ascii="Times New Roman" w:hAnsi="Times New Roman" w:cs="Times New Roman"/>
        </w:rPr>
        <w:t xml:space="preserve">rimary </w:t>
      </w:r>
      <w:r>
        <w:rPr>
          <w:rFonts w:ascii="Times New Roman" w:hAnsi="Times New Roman" w:cs="Times New Roman"/>
        </w:rPr>
        <w:t xml:space="preserve">and </w:t>
      </w:r>
      <w:r w:rsidRPr="00B70FAC">
        <w:rPr>
          <w:rFonts w:ascii="Times New Roman" w:hAnsi="Times New Roman" w:cs="Times New Roman"/>
        </w:rPr>
        <w:t>secondary transform</w:t>
      </w:r>
      <w:r>
        <w:rPr>
          <w:rFonts w:ascii="Times New Roman" w:hAnsi="Times New Roman" w:cs="Times New Roman"/>
        </w:rPr>
        <w:t xml:space="preserve">ation: </w:t>
      </w:r>
      <w:r w:rsidRPr="00490B4E">
        <w:rPr>
          <w:rFonts w:ascii="Times New Roman" w:hAnsi="Times New Roman" w:cs="Times New Roman"/>
        </w:rPr>
        <w:t>CE</w:t>
      </w:r>
      <w:r w:rsidR="00D94D11" w:rsidRPr="00490B4E">
        <w:rPr>
          <w:rFonts w:ascii="Times New Roman" w:hAnsi="Times New Roman" w:cs="Times New Roman"/>
        </w:rPr>
        <w:t>6.3.</w:t>
      </w:r>
      <w:r w:rsidR="00AF7DAC" w:rsidRPr="00490B4E">
        <w:rPr>
          <w:rFonts w:ascii="Times New Roman" w:hAnsi="Times New Roman" w:cs="Times New Roman"/>
        </w:rPr>
        <w:t>1 to</w:t>
      </w:r>
      <w:r w:rsidR="00D94D11" w:rsidRPr="00490B4E">
        <w:rPr>
          <w:rFonts w:ascii="Times New Roman" w:hAnsi="Times New Roman" w:cs="Times New Roman"/>
        </w:rPr>
        <w:t xml:space="preserve"> </w:t>
      </w:r>
      <w:r w:rsidR="00490B4E" w:rsidRPr="00490B4E">
        <w:rPr>
          <w:rFonts w:ascii="Times New Roman" w:hAnsi="Times New Roman" w:cs="Times New Roman"/>
        </w:rPr>
        <w:t>CE6.3.3</w:t>
      </w:r>
      <w:r>
        <w:rPr>
          <w:rFonts w:ascii="Times New Roman" w:hAnsi="Times New Roman" w:cs="Times New Roman"/>
        </w:rPr>
        <w:t xml:space="preserve"> test proposals that introduce changes for both primary and secondary transforms. </w:t>
      </w:r>
    </w:p>
    <w:p w14:paraId="73095C19" w14:textId="77777777" w:rsidR="00FD50EE" w:rsidRPr="00746F90" w:rsidRDefault="00FD50EE" w:rsidP="00FD50EE">
      <w:r w:rsidRPr="00E3161D">
        <w:t>Additional requirements for core experiments in each category are listed in Section </w:t>
      </w:r>
      <w:r w:rsidRPr="00E3161D">
        <w:fldChar w:fldCharType="begin"/>
      </w:r>
      <w:r w:rsidRPr="00E3161D">
        <w:instrText xml:space="preserve"> REF _Ref512406367 \r \h  \* MERGEFORMAT </w:instrText>
      </w:r>
      <w:r w:rsidRPr="00E3161D">
        <w:fldChar w:fldCharType="separate"/>
      </w:r>
      <w:r w:rsidRPr="00E3161D">
        <w:t>5.3</w:t>
      </w:r>
      <w:r w:rsidRPr="00E3161D">
        <w:fldChar w:fldCharType="end"/>
      </w:r>
      <w:r w:rsidRPr="00E3161D">
        <w:t>.</w:t>
      </w:r>
    </w:p>
    <w:p w14:paraId="491F3327" w14:textId="77777777" w:rsidR="00FD50EE" w:rsidRPr="008E6859" w:rsidRDefault="00FD50EE" w:rsidP="00FD50EE">
      <w:pPr>
        <w:pStyle w:val="Heading1"/>
        <w:tabs>
          <w:tab w:val="clear" w:pos="1800"/>
          <w:tab w:val="clear" w:pos="2160"/>
          <w:tab w:val="clear" w:pos="2520"/>
          <w:tab w:val="clear" w:pos="2880"/>
          <w:tab w:val="clear" w:pos="3240"/>
          <w:tab w:val="clear" w:pos="3600"/>
          <w:tab w:val="clear" w:pos="3960"/>
          <w:tab w:val="clear" w:pos="4320"/>
        </w:tabs>
        <w:ind w:left="432" w:hanging="432"/>
        <w:jc w:val="left"/>
        <w:textAlignment w:val="auto"/>
        <w:rPr>
          <w:rFonts w:cs="Times New Roman"/>
        </w:rPr>
      </w:pPr>
      <w:r w:rsidRPr="008E6859">
        <w:rPr>
          <w:rFonts w:cs="Times New Roman"/>
        </w:rPr>
        <w:t>Description of tools</w:t>
      </w:r>
    </w:p>
    <w:p w14:paraId="4CFA339D" w14:textId="302EB972" w:rsidR="00FD50EE" w:rsidRPr="008E6859" w:rsidRDefault="00FD50EE" w:rsidP="00FD50EE">
      <w:r w:rsidRPr="00EC4A3D">
        <w:t xml:space="preserve">The </w:t>
      </w:r>
      <w:r>
        <w:t xml:space="preserve">table below summarizes the </w:t>
      </w:r>
      <w:r w:rsidRPr="00EC4A3D">
        <w:t xml:space="preserve">tools </w:t>
      </w:r>
      <w:r>
        <w:t>to</w:t>
      </w:r>
      <w:r w:rsidRPr="00EC4A3D">
        <w:t xml:space="preserve"> be considered in this CE</w:t>
      </w:r>
      <w:r>
        <w:t xml:space="preserve"> and is followed by additional information for each case</w:t>
      </w:r>
      <w:r w:rsidRPr="00EC4A3D">
        <w:t>.</w:t>
      </w:r>
      <w:ins w:id="9" w:author="Xin Zhao" w:date="2018-09-20T11:30:00Z">
        <w:r w:rsidR="009C1B9A">
          <w:t xml:space="preserve"> In this document, MTS (Multiple Transform Selection) </w:t>
        </w:r>
      </w:ins>
      <w:ins w:id="10" w:author="Xin Zhao" w:date="2018-09-20T11:34:00Z">
        <w:r w:rsidR="0053244F">
          <w:t>can be</w:t>
        </w:r>
      </w:ins>
      <w:ins w:id="11" w:author="Xin Zhao" w:date="2018-09-20T11:30:00Z">
        <w:r w:rsidR="009C1B9A">
          <w:t xml:space="preserve"> also referred as AMT.</w:t>
        </w:r>
      </w:ins>
    </w:p>
    <w:p w14:paraId="359ADCB6" w14:textId="77777777" w:rsidR="00FD50EE" w:rsidRPr="008E6859" w:rsidRDefault="00FD50EE" w:rsidP="00FD50EE"/>
    <w:tbl>
      <w:tblPr>
        <w:tblW w:w="10044" w:type="dxa"/>
        <w:tblInd w:w="-3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Change w:id="12" w:author="Xin Zhao" w:date="2018-09-20T11:36:00Z">
          <w:tblPr>
            <w:tblW w:w="10010" w:type="dxa"/>
            <w:tblInd w:w="-3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PrChange>
      </w:tblPr>
      <w:tblGrid>
        <w:gridCol w:w="812"/>
        <w:gridCol w:w="1354"/>
        <w:gridCol w:w="1535"/>
        <w:gridCol w:w="4806"/>
        <w:gridCol w:w="1537"/>
        <w:tblGridChange w:id="13">
          <w:tblGrid>
            <w:gridCol w:w="810"/>
            <w:gridCol w:w="1350"/>
            <w:gridCol w:w="1530"/>
            <w:gridCol w:w="4790"/>
            <w:gridCol w:w="1530"/>
          </w:tblGrid>
        </w:tblGridChange>
      </w:tblGrid>
      <w:tr w:rsidR="00FD50EE" w:rsidRPr="008E6859" w14:paraId="199014C4" w14:textId="77777777" w:rsidTr="00E67057">
        <w:trPr>
          <w:cantSplit/>
          <w:trHeight w:val="555"/>
          <w:trPrChange w:id="14" w:author="Xin Zhao" w:date="2018-09-20T11:36:00Z">
            <w:trPr>
              <w:cantSplit/>
            </w:trPr>
          </w:trPrChange>
        </w:trPr>
        <w:tc>
          <w:tcPr>
            <w:tcW w:w="10044" w:type="dxa"/>
            <w:gridSpan w:val="5"/>
            <w:tcBorders>
              <w:top w:val="single" w:sz="4" w:space="0" w:color="000000"/>
              <w:left w:val="single" w:sz="4" w:space="0" w:color="000000"/>
              <w:bottom w:val="single" w:sz="4" w:space="0" w:color="000000"/>
              <w:right w:val="single" w:sz="4" w:space="0" w:color="000000"/>
            </w:tcBorders>
            <w:tcPrChange w:id="15" w:author="Xin Zhao" w:date="2018-09-20T11:36:00Z">
              <w:tcPr>
                <w:tcW w:w="10010" w:type="dxa"/>
                <w:gridSpan w:val="5"/>
                <w:tcBorders>
                  <w:top w:val="single" w:sz="4" w:space="0" w:color="000000"/>
                  <w:left w:val="single" w:sz="4" w:space="0" w:color="000000"/>
                  <w:bottom w:val="single" w:sz="4" w:space="0" w:color="000000"/>
                  <w:right w:val="single" w:sz="4" w:space="0" w:color="000000"/>
                </w:tcBorders>
              </w:tcPr>
            </w:tcPrChange>
          </w:tcPr>
          <w:p w14:paraId="11120152" w14:textId="240AAB4C" w:rsidR="00FD50EE" w:rsidDel="00862320" w:rsidRDefault="00FD50EE">
            <w:pPr>
              <w:spacing w:before="0"/>
              <w:jc w:val="center"/>
              <w:rPr>
                <w:del w:id="16" w:author="Xin Zhao" w:date="2018-09-20T11:10:00Z"/>
                <w:b/>
              </w:rPr>
              <w:pPrChange w:id="17" w:author="Xin Zhao" w:date="2018-09-20T11:10:00Z">
                <w:pPr>
                  <w:jc w:val="center"/>
                </w:pPr>
              </w:pPrChange>
            </w:pPr>
          </w:p>
          <w:p w14:paraId="7AC95A09" w14:textId="492C4BA5" w:rsidR="00FD50EE" w:rsidRPr="008E6859" w:rsidRDefault="00D5774A">
            <w:pPr>
              <w:spacing w:before="120" w:after="120"/>
              <w:jc w:val="center"/>
              <w:rPr>
                <w:b/>
                <w:sz w:val="20"/>
              </w:rPr>
              <w:pPrChange w:id="18" w:author="Xin Zhao" w:date="2018-09-20T11:12:00Z">
                <w:pPr>
                  <w:jc w:val="center"/>
                </w:pPr>
              </w:pPrChange>
            </w:pPr>
            <w:r>
              <w:rPr>
                <w:b/>
                <w:sz w:val="24"/>
              </w:rPr>
              <w:t>CE</w:t>
            </w:r>
            <w:r w:rsidR="00D77F4F" w:rsidRPr="00552764">
              <w:rPr>
                <w:b/>
                <w:sz w:val="24"/>
              </w:rPr>
              <w:t>6.1</w:t>
            </w:r>
            <w:r w:rsidR="00FD50EE" w:rsidRPr="00552764">
              <w:rPr>
                <w:b/>
                <w:sz w:val="24"/>
              </w:rPr>
              <w:t xml:space="preserve"> – Primary Transforms</w:t>
            </w:r>
          </w:p>
        </w:tc>
      </w:tr>
      <w:tr w:rsidR="00FD50EE" w:rsidRPr="008E6859" w14:paraId="7C86CD1E" w14:textId="77777777" w:rsidTr="00E67057">
        <w:trPr>
          <w:cantSplit/>
          <w:trHeight w:val="235"/>
          <w:trPrChange w:id="19" w:author="Xin Zhao" w:date="2018-09-20T11:36:00Z">
            <w:trPr>
              <w:cantSplit/>
            </w:trPr>
          </w:trPrChange>
        </w:trPr>
        <w:tc>
          <w:tcPr>
            <w:tcW w:w="812" w:type="dxa"/>
            <w:tcBorders>
              <w:top w:val="single" w:sz="4" w:space="0" w:color="000000"/>
              <w:left w:val="single" w:sz="4" w:space="0" w:color="000000"/>
              <w:bottom w:val="single" w:sz="4" w:space="0" w:color="000000"/>
              <w:right w:val="single" w:sz="4" w:space="0" w:color="000000"/>
            </w:tcBorders>
            <w:hideMark/>
            <w:tcPrChange w:id="20" w:author="Xin Zhao" w:date="2018-09-20T11:36:00Z">
              <w:tcPr>
                <w:tcW w:w="810" w:type="dxa"/>
                <w:tcBorders>
                  <w:top w:val="single" w:sz="4" w:space="0" w:color="000000"/>
                  <w:left w:val="single" w:sz="4" w:space="0" w:color="000000"/>
                  <w:bottom w:val="single" w:sz="4" w:space="0" w:color="000000"/>
                  <w:right w:val="single" w:sz="4" w:space="0" w:color="000000"/>
                </w:tcBorders>
                <w:hideMark/>
              </w:tcPr>
            </w:tcPrChange>
          </w:tcPr>
          <w:p w14:paraId="477962AB" w14:textId="77777777" w:rsidR="00FD50EE" w:rsidRPr="008E6859" w:rsidRDefault="00FD50EE">
            <w:pPr>
              <w:spacing w:before="0"/>
              <w:jc w:val="center"/>
              <w:rPr>
                <w:b/>
                <w:sz w:val="20"/>
              </w:rPr>
              <w:pPrChange w:id="21" w:author="Xin Zhao" w:date="2018-09-20T11:10:00Z">
                <w:pPr>
                  <w:jc w:val="center"/>
                </w:pPr>
              </w:pPrChange>
            </w:pPr>
            <w:r>
              <w:rPr>
                <w:b/>
                <w:sz w:val="20"/>
              </w:rPr>
              <w:t>CE</w:t>
            </w:r>
            <w:r w:rsidRPr="008E6859">
              <w:rPr>
                <w:b/>
                <w:sz w:val="20"/>
              </w:rPr>
              <w:t xml:space="preserve"> #</w:t>
            </w:r>
          </w:p>
        </w:tc>
        <w:tc>
          <w:tcPr>
            <w:tcW w:w="1354" w:type="dxa"/>
            <w:tcBorders>
              <w:top w:val="single" w:sz="4" w:space="0" w:color="000000"/>
              <w:left w:val="single" w:sz="4" w:space="0" w:color="000000"/>
              <w:bottom w:val="single" w:sz="4" w:space="0" w:color="000000"/>
              <w:right w:val="single" w:sz="4" w:space="0" w:color="000000"/>
            </w:tcBorders>
            <w:hideMark/>
            <w:tcPrChange w:id="22" w:author="Xin Zhao" w:date="2018-09-20T11:36:00Z">
              <w:tcPr>
                <w:tcW w:w="1350" w:type="dxa"/>
                <w:tcBorders>
                  <w:top w:val="single" w:sz="4" w:space="0" w:color="000000"/>
                  <w:left w:val="single" w:sz="4" w:space="0" w:color="000000"/>
                  <w:bottom w:val="single" w:sz="4" w:space="0" w:color="000000"/>
                  <w:right w:val="single" w:sz="4" w:space="0" w:color="000000"/>
                </w:tcBorders>
                <w:hideMark/>
              </w:tcPr>
            </w:tcPrChange>
          </w:tcPr>
          <w:p w14:paraId="16CB0E32" w14:textId="77777777" w:rsidR="00FD50EE" w:rsidRPr="008E6859" w:rsidRDefault="00FD50EE">
            <w:pPr>
              <w:spacing w:before="0"/>
              <w:jc w:val="center"/>
              <w:rPr>
                <w:b/>
                <w:sz w:val="20"/>
              </w:rPr>
              <w:pPrChange w:id="23" w:author="Xin Zhao" w:date="2018-09-20T11:10:00Z">
                <w:pPr>
                  <w:jc w:val="center"/>
                </w:pPr>
              </w:pPrChange>
            </w:pPr>
            <w:r w:rsidRPr="008E6859">
              <w:rPr>
                <w:b/>
                <w:sz w:val="20"/>
              </w:rPr>
              <w:t>Proponent</w:t>
            </w:r>
          </w:p>
        </w:tc>
        <w:tc>
          <w:tcPr>
            <w:tcW w:w="1535" w:type="dxa"/>
            <w:tcBorders>
              <w:top w:val="single" w:sz="4" w:space="0" w:color="000000"/>
              <w:left w:val="single" w:sz="4" w:space="0" w:color="000000"/>
              <w:bottom w:val="single" w:sz="4" w:space="0" w:color="000000"/>
              <w:right w:val="single" w:sz="4" w:space="0" w:color="000000"/>
            </w:tcBorders>
            <w:hideMark/>
            <w:tcPrChange w:id="24" w:author="Xin Zhao" w:date="2018-09-20T11:36:00Z">
              <w:tcPr>
                <w:tcW w:w="1530" w:type="dxa"/>
                <w:tcBorders>
                  <w:top w:val="single" w:sz="4" w:space="0" w:color="000000"/>
                  <w:left w:val="single" w:sz="4" w:space="0" w:color="000000"/>
                  <w:bottom w:val="single" w:sz="4" w:space="0" w:color="000000"/>
                  <w:right w:val="single" w:sz="4" w:space="0" w:color="000000"/>
                </w:tcBorders>
                <w:hideMark/>
              </w:tcPr>
            </w:tcPrChange>
          </w:tcPr>
          <w:p w14:paraId="06EC4000" w14:textId="77777777" w:rsidR="00FD50EE" w:rsidRPr="008E6859" w:rsidRDefault="00FD50EE">
            <w:pPr>
              <w:spacing w:before="0"/>
              <w:rPr>
                <w:b/>
                <w:sz w:val="20"/>
              </w:rPr>
              <w:pPrChange w:id="25" w:author="Xin Zhao" w:date="2018-09-20T11:10:00Z">
                <w:pPr/>
              </w:pPrChange>
            </w:pPr>
            <w:r w:rsidRPr="008E6859">
              <w:rPr>
                <w:b/>
                <w:sz w:val="20"/>
              </w:rPr>
              <w:t>Related Docs.</w:t>
            </w:r>
          </w:p>
        </w:tc>
        <w:tc>
          <w:tcPr>
            <w:tcW w:w="4806" w:type="dxa"/>
            <w:tcBorders>
              <w:top w:val="single" w:sz="4" w:space="0" w:color="000000"/>
              <w:left w:val="single" w:sz="4" w:space="0" w:color="000000"/>
              <w:bottom w:val="single" w:sz="4" w:space="0" w:color="000000"/>
              <w:right w:val="single" w:sz="4" w:space="0" w:color="000000"/>
            </w:tcBorders>
            <w:hideMark/>
            <w:tcPrChange w:id="26" w:author="Xin Zhao" w:date="2018-09-20T11:36:00Z">
              <w:tcPr>
                <w:tcW w:w="4790" w:type="dxa"/>
                <w:tcBorders>
                  <w:top w:val="single" w:sz="4" w:space="0" w:color="000000"/>
                  <w:left w:val="single" w:sz="4" w:space="0" w:color="000000"/>
                  <w:bottom w:val="single" w:sz="4" w:space="0" w:color="000000"/>
                  <w:right w:val="single" w:sz="4" w:space="0" w:color="000000"/>
                </w:tcBorders>
                <w:hideMark/>
              </w:tcPr>
            </w:tcPrChange>
          </w:tcPr>
          <w:p w14:paraId="305FFD71" w14:textId="77777777" w:rsidR="00FD50EE" w:rsidRPr="008E6859" w:rsidRDefault="00FD50EE">
            <w:pPr>
              <w:spacing w:before="0"/>
              <w:rPr>
                <w:b/>
                <w:sz w:val="20"/>
              </w:rPr>
              <w:pPrChange w:id="27" w:author="Xin Zhao" w:date="2018-09-20T11:10:00Z">
                <w:pPr/>
              </w:pPrChange>
            </w:pPr>
            <w:r>
              <w:rPr>
                <w:b/>
                <w:sz w:val="20"/>
              </w:rPr>
              <w:t>Summary of the tool</w:t>
            </w:r>
          </w:p>
        </w:tc>
        <w:tc>
          <w:tcPr>
            <w:tcW w:w="1535" w:type="dxa"/>
            <w:tcBorders>
              <w:top w:val="single" w:sz="4" w:space="0" w:color="000000"/>
              <w:left w:val="single" w:sz="4" w:space="0" w:color="000000"/>
              <w:bottom w:val="single" w:sz="4" w:space="0" w:color="000000"/>
              <w:right w:val="single" w:sz="4" w:space="0" w:color="000000"/>
            </w:tcBorders>
            <w:hideMark/>
            <w:tcPrChange w:id="28" w:author="Xin Zhao" w:date="2018-09-20T11:36:00Z">
              <w:tcPr>
                <w:tcW w:w="1530" w:type="dxa"/>
                <w:tcBorders>
                  <w:top w:val="single" w:sz="4" w:space="0" w:color="000000"/>
                  <w:left w:val="single" w:sz="4" w:space="0" w:color="000000"/>
                  <w:bottom w:val="single" w:sz="4" w:space="0" w:color="000000"/>
                  <w:right w:val="single" w:sz="4" w:space="0" w:color="000000"/>
                </w:tcBorders>
                <w:hideMark/>
              </w:tcPr>
            </w:tcPrChange>
          </w:tcPr>
          <w:p w14:paraId="6D8AAFCA" w14:textId="77777777" w:rsidR="00FD50EE" w:rsidRPr="008E6859" w:rsidRDefault="00FD50EE">
            <w:pPr>
              <w:spacing w:before="0"/>
              <w:rPr>
                <w:b/>
                <w:sz w:val="20"/>
              </w:rPr>
              <w:pPrChange w:id="29" w:author="Xin Zhao" w:date="2018-09-20T11:10:00Z">
                <w:pPr/>
              </w:pPrChange>
            </w:pPr>
            <w:r w:rsidRPr="008E6859">
              <w:rPr>
                <w:b/>
                <w:sz w:val="20"/>
              </w:rPr>
              <w:t>Cross-checkers</w:t>
            </w:r>
          </w:p>
        </w:tc>
      </w:tr>
      <w:tr w:rsidR="00FD50EE" w:rsidRPr="008E6859" w14:paraId="65B6A3DA" w14:textId="77777777" w:rsidTr="00E67057">
        <w:trPr>
          <w:cantSplit/>
          <w:trHeight w:val="989"/>
          <w:trPrChange w:id="30" w:author="Xin Zhao" w:date="2018-09-20T11:36:00Z">
            <w:trPr>
              <w:cantSplit/>
            </w:trPr>
          </w:trPrChange>
        </w:trPr>
        <w:tc>
          <w:tcPr>
            <w:tcW w:w="812" w:type="dxa"/>
            <w:tcBorders>
              <w:top w:val="single" w:sz="4" w:space="0" w:color="000000"/>
              <w:left w:val="single" w:sz="4" w:space="0" w:color="000000"/>
              <w:bottom w:val="single" w:sz="4" w:space="0" w:color="000000"/>
              <w:right w:val="single" w:sz="4" w:space="0" w:color="000000"/>
            </w:tcBorders>
            <w:tcPrChange w:id="31" w:author="Xin Zhao" w:date="2018-09-20T11:36:00Z">
              <w:tcPr>
                <w:tcW w:w="810" w:type="dxa"/>
                <w:tcBorders>
                  <w:top w:val="single" w:sz="4" w:space="0" w:color="000000"/>
                  <w:left w:val="single" w:sz="4" w:space="0" w:color="000000"/>
                  <w:bottom w:val="single" w:sz="4" w:space="0" w:color="000000"/>
                  <w:right w:val="single" w:sz="4" w:space="0" w:color="000000"/>
                </w:tcBorders>
              </w:tcPr>
            </w:tcPrChange>
          </w:tcPr>
          <w:p w14:paraId="5A77F819" w14:textId="27E101CA" w:rsidR="00FD50EE" w:rsidRPr="008E6859" w:rsidRDefault="006001C2">
            <w:pPr>
              <w:spacing w:before="0"/>
              <w:jc w:val="center"/>
              <w:rPr>
                <w:sz w:val="20"/>
              </w:rPr>
              <w:pPrChange w:id="32" w:author="Xin Zhao" w:date="2018-09-20T11:10:00Z">
                <w:pPr>
                  <w:jc w:val="center"/>
                </w:pPr>
              </w:pPrChange>
            </w:pPr>
            <w:r>
              <w:rPr>
                <w:sz w:val="20"/>
              </w:rPr>
              <w:t>6.</w:t>
            </w:r>
            <w:r w:rsidR="00FD50EE">
              <w:rPr>
                <w:sz w:val="20"/>
              </w:rPr>
              <w:t>1.1</w:t>
            </w:r>
          </w:p>
        </w:tc>
        <w:tc>
          <w:tcPr>
            <w:tcW w:w="1354" w:type="dxa"/>
            <w:tcBorders>
              <w:top w:val="single" w:sz="4" w:space="0" w:color="000000"/>
              <w:left w:val="single" w:sz="4" w:space="0" w:color="000000"/>
              <w:bottom w:val="single" w:sz="4" w:space="0" w:color="000000"/>
              <w:right w:val="single" w:sz="4" w:space="0" w:color="000000"/>
            </w:tcBorders>
            <w:tcPrChange w:id="33" w:author="Xin Zhao" w:date="2018-09-20T11:36:00Z">
              <w:tcPr>
                <w:tcW w:w="1350" w:type="dxa"/>
                <w:tcBorders>
                  <w:top w:val="single" w:sz="4" w:space="0" w:color="000000"/>
                  <w:left w:val="single" w:sz="4" w:space="0" w:color="000000"/>
                  <w:bottom w:val="single" w:sz="4" w:space="0" w:color="000000"/>
                  <w:right w:val="single" w:sz="4" w:space="0" w:color="000000"/>
                </w:tcBorders>
              </w:tcPr>
            </w:tcPrChange>
          </w:tcPr>
          <w:p w14:paraId="0D9A6B29" w14:textId="61DA1F16" w:rsidR="00FD50EE" w:rsidRPr="00260F66" w:rsidRDefault="00C531D9">
            <w:pPr>
              <w:spacing w:before="0"/>
              <w:rPr>
                <w:sz w:val="20"/>
              </w:rPr>
              <w:pPrChange w:id="34" w:author="Xin Zhao" w:date="2018-09-20T11:10:00Z">
                <w:pPr/>
              </w:pPrChange>
            </w:pPr>
            <w:r w:rsidRPr="00260F66">
              <w:rPr>
                <w:sz w:val="20"/>
              </w:rPr>
              <w:t>LGE</w:t>
            </w:r>
          </w:p>
        </w:tc>
        <w:tc>
          <w:tcPr>
            <w:tcW w:w="1535" w:type="dxa"/>
            <w:tcBorders>
              <w:top w:val="single" w:sz="4" w:space="0" w:color="000000"/>
              <w:left w:val="single" w:sz="4" w:space="0" w:color="000000"/>
              <w:bottom w:val="single" w:sz="4" w:space="0" w:color="000000"/>
              <w:right w:val="single" w:sz="4" w:space="0" w:color="000000"/>
            </w:tcBorders>
            <w:tcPrChange w:id="35" w:author="Xin Zhao" w:date="2018-09-20T11:36:00Z">
              <w:tcPr>
                <w:tcW w:w="1530" w:type="dxa"/>
                <w:tcBorders>
                  <w:top w:val="single" w:sz="4" w:space="0" w:color="000000"/>
                  <w:left w:val="single" w:sz="4" w:space="0" w:color="000000"/>
                  <w:bottom w:val="single" w:sz="4" w:space="0" w:color="000000"/>
                  <w:right w:val="single" w:sz="4" w:space="0" w:color="000000"/>
                </w:tcBorders>
              </w:tcPr>
            </w:tcPrChange>
          </w:tcPr>
          <w:p w14:paraId="7AEC9471" w14:textId="54D2B7DC" w:rsidR="00FD50EE" w:rsidRPr="00260F66" w:rsidRDefault="00C531D9">
            <w:pPr>
              <w:spacing w:before="0"/>
              <w:rPr>
                <w:color w:val="000000"/>
                <w:sz w:val="20"/>
              </w:rPr>
              <w:pPrChange w:id="36" w:author="Xin Zhao" w:date="2018-09-20T11:10:00Z">
                <w:pPr/>
              </w:pPrChange>
            </w:pPr>
            <w:r w:rsidRPr="00260F66">
              <w:rPr>
                <w:color w:val="000000"/>
                <w:sz w:val="20"/>
              </w:rPr>
              <w:t>JVET-K0096</w:t>
            </w:r>
          </w:p>
        </w:tc>
        <w:tc>
          <w:tcPr>
            <w:tcW w:w="4806" w:type="dxa"/>
            <w:tcBorders>
              <w:top w:val="single" w:sz="4" w:space="0" w:color="000000"/>
              <w:left w:val="single" w:sz="4" w:space="0" w:color="000000"/>
              <w:bottom w:val="single" w:sz="4" w:space="0" w:color="000000"/>
              <w:right w:val="single" w:sz="4" w:space="0" w:color="000000"/>
            </w:tcBorders>
            <w:tcPrChange w:id="37" w:author="Xin Zhao" w:date="2018-09-20T11:36:00Z">
              <w:tcPr>
                <w:tcW w:w="4790" w:type="dxa"/>
                <w:tcBorders>
                  <w:top w:val="single" w:sz="4" w:space="0" w:color="000000"/>
                  <w:left w:val="single" w:sz="4" w:space="0" w:color="000000"/>
                  <w:bottom w:val="single" w:sz="4" w:space="0" w:color="000000"/>
                  <w:right w:val="single" w:sz="4" w:space="0" w:color="000000"/>
                </w:tcBorders>
              </w:tcPr>
            </w:tcPrChange>
          </w:tcPr>
          <w:p w14:paraId="644B9284" w14:textId="176CA159" w:rsidR="007948CD" w:rsidRPr="00260F66" w:rsidRDefault="00A27617">
            <w:pPr>
              <w:numPr>
                <w:ilvl w:val="0"/>
                <w:numId w:val="19"/>
              </w:numPr>
              <w:spacing w:before="0"/>
              <w:rPr>
                <w:sz w:val="20"/>
              </w:rPr>
              <w:pPrChange w:id="38" w:author="Xin Zhao" w:date="2018-09-20T11:10:00Z">
                <w:pPr>
                  <w:numPr>
                    <w:numId w:val="19"/>
                  </w:numPr>
                  <w:ind w:left="720" w:hanging="360"/>
                </w:pPr>
              </w:pPrChange>
            </w:pPr>
            <w:del w:id="39" w:author="Seunghwan3.kim" w:date="2018-09-19T18:37:00Z">
              <w:r w:rsidRPr="00260F66" w:rsidDel="00082F95">
                <w:rPr>
                  <w:sz w:val="20"/>
                </w:rPr>
                <w:delText>AMT index coding</w:delText>
              </w:r>
              <w:r w:rsidR="00405455" w:rsidDel="00082F95">
                <w:rPr>
                  <w:rFonts w:eastAsiaTheme="minorEastAsia" w:hint="eastAsia"/>
                  <w:sz w:val="20"/>
                  <w:lang w:eastAsia="ko-KR"/>
                </w:rPr>
                <w:delText xml:space="preserve"> optimization</w:delText>
              </w:r>
            </w:del>
            <w:ins w:id="40" w:author="Seunghwan3.kim" w:date="2018-09-19T18:37:00Z">
              <w:r w:rsidR="00082F95">
                <w:rPr>
                  <w:rFonts w:eastAsiaTheme="minorEastAsia" w:hint="eastAsia"/>
                  <w:sz w:val="20"/>
                  <w:lang w:eastAsia="ko-KR"/>
                </w:rPr>
                <w:t>Selection of MTS candidates</w:t>
              </w:r>
            </w:ins>
            <w:r w:rsidRPr="00260F66">
              <w:rPr>
                <w:sz w:val="20"/>
              </w:rPr>
              <w:t xml:space="preserve"> </w:t>
            </w:r>
          </w:p>
          <w:p w14:paraId="36555A25" w14:textId="77777777" w:rsidR="00082F95" w:rsidRPr="00082F95" w:rsidRDefault="00405455">
            <w:pPr>
              <w:numPr>
                <w:ilvl w:val="0"/>
                <w:numId w:val="19"/>
              </w:numPr>
              <w:spacing w:before="0"/>
              <w:rPr>
                <w:ins w:id="41" w:author="Seunghwan3.kim" w:date="2018-09-19T18:37:00Z"/>
                <w:sz w:val="20"/>
                <w:rPrChange w:id="42" w:author="Seunghwan3.kim" w:date="2018-09-19T18:37:00Z">
                  <w:rPr>
                    <w:ins w:id="43" w:author="Seunghwan3.kim" w:date="2018-09-19T18:37:00Z"/>
                    <w:rFonts w:eastAsiaTheme="minorEastAsia"/>
                    <w:sz w:val="20"/>
                    <w:lang w:eastAsia="ko-KR"/>
                  </w:rPr>
                </w:rPrChange>
              </w:rPr>
              <w:pPrChange w:id="44" w:author="Xin Zhao" w:date="2018-09-20T11:10:00Z">
                <w:pPr>
                  <w:numPr>
                    <w:numId w:val="19"/>
                  </w:numPr>
                  <w:ind w:left="720" w:hanging="360"/>
                </w:pPr>
              </w:pPrChange>
            </w:pPr>
            <w:r>
              <w:rPr>
                <w:rFonts w:eastAsiaTheme="minorEastAsia" w:hint="eastAsia"/>
                <w:sz w:val="20"/>
                <w:lang w:eastAsia="ko-KR"/>
              </w:rPr>
              <w:t>Fast DST-7/DCT-8</w:t>
            </w:r>
            <w:r w:rsidR="00A27617" w:rsidRPr="00260F66">
              <w:rPr>
                <w:sz w:val="20"/>
              </w:rPr>
              <w:t xml:space="preserve"> </w:t>
            </w:r>
            <w:r>
              <w:rPr>
                <w:rFonts w:eastAsiaTheme="minorEastAsia" w:hint="eastAsia"/>
                <w:sz w:val="20"/>
                <w:lang w:eastAsia="ko-KR"/>
              </w:rPr>
              <w:t>based on</w:t>
            </w:r>
            <w:r w:rsidRPr="00260F66">
              <w:rPr>
                <w:sz w:val="20"/>
              </w:rPr>
              <w:t xml:space="preserve"> </w:t>
            </w:r>
            <w:r w:rsidR="00A27617" w:rsidRPr="00260F66">
              <w:rPr>
                <w:sz w:val="20"/>
              </w:rPr>
              <w:t>DFT</w:t>
            </w:r>
            <w:r>
              <w:rPr>
                <w:rFonts w:eastAsiaTheme="minorEastAsia" w:hint="eastAsia"/>
                <w:sz w:val="20"/>
                <w:lang w:eastAsia="ko-KR"/>
              </w:rPr>
              <w:t xml:space="preserve"> </w:t>
            </w:r>
            <w:del w:id="45" w:author="Seunghwan3.kim" w:date="2018-09-19T18:37:00Z">
              <w:r w:rsidDel="00082F95">
                <w:rPr>
                  <w:rFonts w:eastAsiaTheme="minorEastAsia" w:hint="eastAsia"/>
                  <w:sz w:val="20"/>
                  <w:lang w:eastAsia="ko-KR"/>
                </w:rPr>
                <w:delText xml:space="preserve">and </w:delText>
              </w:r>
            </w:del>
          </w:p>
          <w:p w14:paraId="7D6C4DD7" w14:textId="0E80F079" w:rsidR="00A27617" w:rsidRPr="00260F66" w:rsidRDefault="00405455">
            <w:pPr>
              <w:numPr>
                <w:ilvl w:val="0"/>
                <w:numId w:val="19"/>
              </w:numPr>
              <w:spacing w:before="0"/>
              <w:rPr>
                <w:sz w:val="20"/>
              </w:rPr>
              <w:pPrChange w:id="46" w:author="Xin Zhao" w:date="2018-09-20T11:10:00Z">
                <w:pPr>
                  <w:numPr>
                    <w:numId w:val="19"/>
                  </w:numPr>
                  <w:ind w:left="720" w:hanging="360"/>
                </w:pPr>
              </w:pPrChange>
            </w:pPr>
            <w:del w:id="47" w:author="Seunghwan3.kim" w:date="2018-09-19T18:37:00Z">
              <w:r w:rsidDel="00082F95">
                <w:rPr>
                  <w:rFonts w:eastAsiaTheme="minorEastAsia" w:hint="eastAsia"/>
                  <w:sz w:val="20"/>
                  <w:lang w:eastAsia="ko-KR"/>
                </w:rPr>
                <w:delText>reduced transform kernel</w:delText>
              </w:r>
            </w:del>
            <w:ins w:id="48" w:author="Seunghwan3.kim" w:date="2018-09-19T18:37:00Z">
              <w:r w:rsidR="00082F95">
                <w:rPr>
                  <w:rFonts w:eastAsiaTheme="minorEastAsia" w:hint="eastAsia"/>
                  <w:sz w:val="20"/>
                  <w:lang w:eastAsia="ko-KR"/>
                </w:rPr>
                <w:t xml:space="preserve">32 point MTS based on skipping high frequency </w:t>
              </w:r>
            </w:ins>
            <w:ins w:id="49" w:author="Seunghwan3.kim" w:date="2018-09-19T18:39:00Z">
              <w:r w:rsidR="00082F95">
                <w:rPr>
                  <w:rFonts w:eastAsiaTheme="minorEastAsia" w:hint="eastAsia"/>
                  <w:sz w:val="20"/>
                  <w:lang w:eastAsia="ko-KR"/>
                </w:rPr>
                <w:t>coefficient</w:t>
              </w:r>
            </w:ins>
            <w:ins w:id="50" w:author="Seunghwan3.kim" w:date="2018-09-19T18:52:00Z">
              <w:r w:rsidR="00B65A21">
                <w:rPr>
                  <w:rFonts w:eastAsiaTheme="minorEastAsia" w:hint="eastAsia"/>
                  <w:sz w:val="20"/>
                  <w:lang w:eastAsia="ko-KR"/>
                </w:rPr>
                <w:t>s</w:t>
              </w:r>
            </w:ins>
            <w:r>
              <w:rPr>
                <w:rFonts w:eastAsiaTheme="minorEastAsia" w:hint="eastAsia"/>
                <w:sz w:val="20"/>
                <w:lang w:eastAsia="ko-KR"/>
              </w:rPr>
              <w:t xml:space="preserve"> </w:t>
            </w:r>
          </w:p>
        </w:tc>
        <w:tc>
          <w:tcPr>
            <w:tcW w:w="1535" w:type="dxa"/>
            <w:tcBorders>
              <w:top w:val="single" w:sz="4" w:space="0" w:color="000000"/>
              <w:left w:val="single" w:sz="4" w:space="0" w:color="000000"/>
              <w:bottom w:val="single" w:sz="4" w:space="0" w:color="000000"/>
              <w:right w:val="single" w:sz="4" w:space="0" w:color="auto"/>
            </w:tcBorders>
            <w:tcPrChange w:id="51" w:author="Xin Zhao" w:date="2018-09-20T11:36:00Z">
              <w:tcPr>
                <w:tcW w:w="1530" w:type="dxa"/>
                <w:tcBorders>
                  <w:top w:val="single" w:sz="4" w:space="0" w:color="000000"/>
                  <w:left w:val="single" w:sz="4" w:space="0" w:color="000000"/>
                  <w:bottom w:val="single" w:sz="4" w:space="0" w:color="000000"/>
                  <w:right w:val="single" w:sz="4" w:space="0" w:color="auto"/>
                </w:tcBorders>
              </w:tcPr>
            </w:tcPrChange>
          </w:tcPr>
          <w:p w14:paraId="45C24A0E" w14:textId="07112B67" w:rsidR="00AB5458" w:rsidRDefault="00BC4A38">
            <w:pPr>
              <w:spacing w:before="0"/>
              <w:rPr>
                <w:ins w:id="52" w:author="Xin Zhao" w:date="2018-09-24T18:50:00Z"/>
                <w:sz w:val="20"/>
              </w:rPr>
              <w:pPrChange w:id="53" w:author="Xin Zhao" w:date="2018-09-20T11:10:00Z">
                <w:pPr/>
              </w:pPrChange>
            </w:pPr>
            <w:r>
              <w:rPr>
                <w:sz w:val="20"/>
              </w:rPr>
              <w:t>HHI</w:t>
            </w:r>
          </w:p>
          <w:p w14:paraId="38BAC498" w14:textId="7014BB34" w:rsidR="00147B8D" w:rsidRDefault="00147B8D">
            <w:pPr>
              <w:spacing w:before="0"/>
              <w:rPr>
                <w:sz w:val="20"/>
              </w:rPr>
              <w:pPrChange w:id="54" w:author="Xin Zhao" w:date="2018-09-20T11:10:00Z">
                <w:pPr/>
              </w:pPrChange>
            </w:pPr>
            <w:ins w:id="55" w:author="Xin Zhao" w:date="2018-09-24T18:50:00Z">
              <w:r w:rsidRPr="00B72A81">
                <w:t>B&lt;&gt;com</w:t>
              </w:r>
            </w:ins>
          </w:p>
          <w:p w14:paraId="69CFD8A2" w14:textId="4B6BE033" w:rsidR="00A467CC" w:rsidRPr="008E6859" w:rsidRDefault="00A467CC">
            <w:pPr>
              <w:spacing w:before="0"/>
              <w:rPr>
                <w:sz w:val="20"/>
              </w:rPr>
              <w:pPrChange w:id="56" w:author="Xin Zhao" w:date="2018-09-20T11:10:00Z">
                <w:pPr/>
              </w:pPrChange>
            </w:pPr>
            <w:r>
              <w:rPr>
                <w:sz w:val="20"/>
              </w:rPr>
              <w:t>Qualcomm</w:t>
            </w:r>
          </w:p>
        </w:tc>
      </w:tr>
      <w:tr w:rsidR="00FD50EE" w:rsidRPr="008E6859" w14:paraId="28E4113E" w14:textId="77777777" w:rsidTr="00E67057">
        <w:trPr>
          <w:cantSplit/>
          <w:trHeight w:val="246"/>
          <w:trPrChange w:id="57" w:author="Xin Zhao" w:date="2018-09-20T11:36:00Z">
            <w:trPr>
              <w:cantSplit/>
            </w:trPr>
          </w:trPrChange>
        </w:trPr>
        <w:tc>
          <w:tcPr>
            <w:tcW w:w="812" w:type="dxa"/>
            <w:tcBorders>
              <w:top w:val="single" w:sz="4" w:space="0" w:color="000000"/>
              <w:left w:val="single" w:sz="4" w:space="0" w:color="000000"/>
              <w:bottom w:val="single" w:sz="4" w:space="0" w:color="000000"/>
              <w:right w:val="single" w:sz="4" w:space="0" w:color="000000"/>
            </w:tcBorders>
            <w:tcPrChange w:id="58" w:author="Xin Zhao" w:date="2018-09-20T11:36:00Z">
              <w:tcPr>
                <w:tcW w:w="810" w:type="dxa"/>
                <w:tcBorders>
                  <w:top w:val="single" w:sz="4" w:space="0" w:color="000000"/>
                  <w:left w:val="single" w:sz="4" w:space="0" w:color="000000"/>
                  <w:bottom w:val="single" w:sz="4" w:space="0" w:color="000000"/>
                  <w:right w:val="single" w:sz="4" w:space="0" w:color="000000"/>
                </w:tcBorders>
              </w:tcPr>
            </w:tcPrChange>
          </w:tcPr>
          <w:p w14:paraId="2AB8DCB4" w14:textId="6361B823" w:rsidR="00FD50EE" w:rsidRPr="008E6859" w:rsidRDefault="006001C2">
            <w:pPr>
              <w:spacing w:before="0"/>
              <w:jc w:val="center"/>
              <w:rPr>
                <w:sz w:val="20"/>
              </w:rPr>
              <w:pPrChange w:id="59" w:author="Xin Zhao" w:date="2018-09-20T11:10:00Z">
                <w:pPr>
                  <w:jc w:val="center"/>
                </w:pPr>
              </w:pPrChange>
            </w:pPr>
            <w:r>
              <w:rPr>
                <w:sz w:val="20"/>
              </w:rPr>
              <w:t>6.</w:t>
            </w:r>
            <w:r w:rsidR="00FD50EE">
              <w:rPr>
                <w:sz w:val="20"/>
              </w:rPr>
              <w:t>1.2</w:t>
            </w:r>
          </w:p>
        </w:tc>
        <w:tc>
          <w:tcPr>
            <w:tcW w:w="1354" w:type="dxa"/>
            <w:tcBorders>
              <w:top w:val="single" w:sz="4" w:space="0" w:color="000000"/>
              <w:left w:val="single" w:sz="4" w:space="0" w:color="000000"/>
              <w:bottom w:val="single" w:sz="4" w:space="0" w:color="000000"/>
              <w:right w:val="single" w:sz="4" w:space="0" w:color="000000"/>
            </w:tcBorders>
            <w:tcPrChange w:id="60" w:author="Xin Zhao" w:date="2018-09-20T11:36:00Z">
              <w:tcPr>
                <w:tcW w:w="1350" w:type="dxa"/>
                <w:tcBorders>
                  <w:top w:val="single" w:sz="4" w:space="0" w:color="000000"/>
                  <w:left w:val="single" w:sz="4" w:space="0" w:color="000000"/>
                  <w:bottom w:val="single" w:sz="4" w:space="0" w:color="000000"/>
                  <w:right w:val="single" w:sz="4" w:space="0" w:color="000000"/>
                </w:tcBorders>
              </w:tcPr>
            </w:tcPrChange>
          </w:tcPr>
          <w:p w14:paraId="10F7BE8F" w14:textId="581833B2" w:rsidR="00FD50EE" w:rsidRPr="008E6859" w:rsidRDefault="00074BC4">
            <w:pPr>
              <w:spacing w:before="0"/>
              <w:rPr>
                <w:sz w:val="20"/>
                <w:lang w:eastAsia="zh-CN"/>
              </w:rPr>
              <w:pPrChange w:id="61" w:author="Xin Zhao" w:date="2018-09-20T11:10:00Z">
                <w:pPr/>
              </w:pPrChange>
            </w:pPr>
            <w:r>
              <w:rPr>
                <w:rFonts w:hint="eastAsia"/>
                <w:sz w:val="20"/>
                <w:lang w:eastAsia="zh-CN"/>
              </w:rPr>
              <w:t>Huawei</w:t>
            </w:r>
          </w:p>
        </w:tc>
        <w:tc>
          <w:tcPr>
            <w:tcW w:w="1535" w:type="dxa"/>
            <w:tcBorders>
              <w:top w:val="single" w:sz="4" w:space="0" w:color="000000"/>
              <w:left w:val="single" w:sz="4" w:space="0" w:color="000000"/>
              <w:bottom w:val="single" w:sz="4" w:space="0" w:color="000000"/>
              <w:right w:val="single" w:sz="4" w:space="0" w:color="000000"/>
            </w:tcBorders>
            <w:tcPrChange w:id="62" w:author="Xin Zhao" w:date="2018-09-20T11:36:00Z">
              <w:tcPr>
                <w:tcW w:w="1530" w:type="dxa"/>
                <w:tcBorders>
                  <w:top w:val="single" w:sz="4" w:space="0" w:color="000000"/>
                  <w:left w:val="single" w:sz="4" w:space="0" w:color="000000"/>
                  <w:bottom w:val="single" w:sz="4" w:space="0" w:color="000000"/>
                  <w:right w:val="single" w:sz="4" w:space="0" w:color="000000"/>
                </w:tcBorders>
              </w:tcPr>
            </w:tcPrChange>
          </w:tcPr>
          <w:p w14:paraId="0B562D46" w14:textId="700071C0" w:rsidR="00FD50EE" w:rsidRPr="008E6859" w:rsidRDefault="00074BC4">
            <w:pPr>
              <w:spacing w:before="0"/>
              <w:rPr>
                <w:sz w:val="20"/>
                <w:lang w:eastAsia="zh-CN"/>
              </w:rPr>
              <w:pPrChange w:id="63" w:author="Xin Zhao" w:date="2018-09-20T11:10:00Z">
                <w:pPr/>
              </w:pPrChange>
            </w:pPr>
            <w:r>
              <w:rPr>
                <w:rFonts w:hint="eastAsia"/>
                <w:sz w:val="20"/>
                <w:lang w:eastAsia="zh-CN"/>
              </w:rPr>
              <w:t>JVET-</w:t>
            </w:r>
            <w:r>
              <w:rPr>
                <w:sz w:val="20"/>
                <w:lang w:eastAsia="zh-CN"/>
              </w:rPr>
              <w:t>K0139</w:t>
            </w:r>
          </w:p>
        </w:tc>
        <w:tc>
          <w:tcPr>
            <w:tcW w:w="4806" w:type="dxa"/>
            <w:tcBorders>
              <w:top w:val="single" w:sz="4" w:space="0" w:color="000000"/>
              <w:left w:val="single" w:sz="4" w:space="0" w:color="000000"/>
              <w:bottom w:val="single" w:sz="4" w:space="0" w:color="000000"/>
              <w:right w:val="single" w:sz="4" w:space="0" w:color="000000"/>
            </w:tcBorders>
            <w:tcPrChange w:id="64" w:author="Xin Zhao" w:date="2018-09-20T11:36:00Z">
              <w:tcPr>
                <w:tcW w:w="4790" w:type="dxa"/>
                <w:tcBorders>
                  <w:top w:val="single" w:sz="4" w:space="0" w:color="000000"/>
                  <w:left w:val="single" w:sz="4" w:space="0" w:color="000000"/>
                  <w:bottom w:val="single" w:sz="4" w:space="0" w:color="000000"/>
                  <w:right w:val="single" w:sz="4" w:space="0" w:color="000000"/>
                </w:tcBorders>
              </w:tcPr>
            </w:tcPrChange>
          </w:tcPr>
          <w:p w14:paraId="7C5C3DED" w14:textId="3A2D119F" w:rsidR="00FD50EE" w:rsidRPr="008E6859" w:rsidRDefault="00074BC4">
            <w:pPr>
              <w:spacing w:before="0"/>
              <w:rPr>
                <w:sz w:val="20"/>
              </w:rPr>
              <w:pPrChange w:id="65" w:author="Xin Zhao" w:date="2018-09-20T11:10:00Z">
                <w:pPr/>
              </w:pPrChange>
            </w:pPr>
            <w:r>
              <w:rPr>
                <w:sz w:val="20"/>
              </w:rPr>
              <w:t>Spatially Varying Transform (SVT) for inter blocks</w:t>
            </w:r>
          </w:p>
        </w:tc>
        <w:tc>
          <w:tcPr>
            <w:tcW w:w="1535" w:type="dxa"/>
            <w:tcBorders>
              <w:top w:val="single" w:sz="4" w:space="0" w:color="000000"/>
              <w:left w:val="single" w:sz="4" w:space="0" w:color="000000"/>
              <w:bottom w:val="single" w:sz="4" w:space="0" w:color="000000"/>
              <w:right w:val="single" w:sz="4" w:space="0" w:color="auto"/>
            </w:tcBorders>
            <w:tcPrChange w:id="66" w:author="Xin Zhao" w:date="2018-09-20T11:36:00Z">
              <w:tcPr>
                <w:tcW w:w="1530" w:type="dxa"/>
                <w:tcBorders>
                  <w:top w:val="single" w:sz="4" w:space="0" w:color="000000"/>
                  <w:left w:val="single" w:sz="4" w:space="0" w:color="000000"/>
                  <w:bottom w:val="single" w:sz="4" w:space="0" w:color="000000"/>
                  <w:right w:val="single" w:sz="4" w:space="0" w:color="auto"/>
                </w:tcBorders>
              </w:tcPr>
            </w:tcPrChange>
          </w:tcPr>
          <w:p w14:paraId="5BC83472" w14:textId="77777777" w:rsidR="00FD50EE" w:rsidRDefault="00A467CC">
            <w:pPr>
              <w:spacing w:before="0"/>
              <w:rPr>
                <w:ins w:id="67" w:author="Xin Zhao" w:date="2018-09-24T18:51:00Z"/>
                <w:sz w:val="20"/>
              </w:rPr>
              <w:pPrChange w:id="68" w:author="Xin Zhao" w:date="2018-09-20T11:10:00Z">
                <w:pPr/>
              </w:pPrChange>
            </w:pPr>
            <w:r>
              <w:rPr>
                <w:sz w:val="20"/>
              </w:rPr>
              <w:t>Qualcomm</w:t>
            </w:r>
          </w:p>
          <w:p w14:paraId="31807A64" w14:textId="576CE8CA" w:rsidR="00147B8D" w:rsidRPr="008E6859" w:rsidRDefault="00147B8D">
            <w:pPr>
              <w:spacing w:before="0"/>
              <w:rPr>
                <w:sz w:val="20"/>
              </w:rPr>
              <w:pPrChange w:id="69" w:author="Xin Zhao" w:date="2018-09-20T11:10:00Z">
                <w:pPr/>
              </w:pPrChange>
            </w:pPr>
            <w:ins w:id="70" w:author="Xin Zhao" w:date="2018-09-24T18:51:00Z">
              <w:r>
                <w:rPr>
                  <w:sz w:val="20"/>
                </w:rPr>
                <w:t>Sony</w:t>
              </w:r>
            </w:ins>
          </w:p>
        </w:tc>
      </w:tr>
      <w:tr w:rsidR="002F38E8" w:rsidRPr="008E6859" w14:paraId="7B1A89EE" w14:textId="77777777" w:rsidTr="00E67057">
        <w:trPr>
          <w:cantSplit/>
          <w:trHeight w:val="494"/>
          <w:trPrChange w:id="71" w:author="Xin Zhao" w:date="2018-09-20T11:36:00Z">
            <w:trPr>
              <w:cantSplit/>
            </w:trPr>
          </w:trPrChange>
        </w:trPr>
        <w:tc>
          <w:tcPr>
            <w:tcW w:w="812" w:type="dxa"/>
            <w:tcBorders>
              <w:top w:val="single" w:sz="4" w:space="0" w:color="000000"/>
              <w:left w:val="single" w:sz="4" w:space="0" w:color="000000"/>
              <w:bottom w:val="single" w:sz="4" w:space="0" w:color="000000"/>
              <w:right w:val="single" w:sz="4" w:space="0" w:color="000000"/>
            </w:tcBorders>
            <w:tcPrChange w:id="72" w:author="Xin Zhao" w:date="2018-09-20T11:36:00Z">
              <w:tcPr>
                <w:tcW w:w="810" w:type="dxa"/>
                <w:tcBorders>
                  <w:top w:val="single" w:sz="4" w:space="0" w:color="000000"/>
                  <w:left w:val="single" w:sz="4" w:space="0" w:color="000000"/>
                  <w:bottom w:val="single" w:sz="4" w:space="0" w:color="000000"/>
                  <w:right w:val="single" w:sz="4" w:space="0" w:color="000000"/>
                </w:tcBorders>
              </w:tcPr>
            </w:tcPrChange>
          </w:tcPr>
          <w:p w14:paraId="64B19A88" w14:textId="0170D5D6" w:rsidR="002F38E8" w:rsidRDefault="002F38E8">
            <w:pPr>
              <w:spacing w:before="0"/>
              <w:jc w:val="center"/>
              <w:rPr>
                <w:sz w:val="20"/>
              </w:rPr>
              <w:pPrChange w:id="73" w:author="Xin Zhao" w:date="2018-09-20T11:10:00Z">
                <w:pPr>
                  <w:jc w:val="center"/>
                </w:pPr>
              </w:pPrChange>
            </w:pPr>
            <w:r w:rsidRPr="007508DA">
              <w:rPr>
                <w:sz w:val="20"/>
              </w:rPr>
              <w:t>6.1.</w:t>
            </w:r>
            <w:r>
              <w:rPr>
                <w:rFonts w:hint="eastAsia"/>
                <w:sz w:val="20"/>
                <w:lang w:eastAsia="zh-CN"/>
              </w:rPr>
              <w:t>3</w:t>
            </w:r>
          </w:p>
        </w:tc>
        <w:tc>
          <w:tcPr>
            <w:tcW w:w="1354" w:type="dxa"/>
            <w:tcBorders>
              <w:top w:val="single" w:sz="4" w:space="0" w:color="000000"/>
              <w:left w:val="single" w:sz="4" w:space="0" w:color="000000"/>
              <w:bottom w:val="single" w:sz="4" w:space="0" w:color="000000"/>
              <w:right w:val="single" w:sz="4" w:space="0" w:color="000000"/>
            </w:tcBorders>
            <w:tcPrChange w:id="74" w:author="Xin Zhao" w:date="2018-09-20T11:36:00Z">
              <w:tcPr>
                <w:tcW w:w="1350" w:type="dxa"/>
                <w:tcBorders>
                  <w:top w:val="single" w:sz="4" w:space="0" w:color="000000"/>
                  <w:left w:val="single" w:sz="4" w:space="0" w:color="000000"/>
                  <w:bottom w:val="single" w:sz="4" w:space="0" w:color="000000"/>
                  <w:right w:val="single" w:sz="4" w:space="0" w:color="000000"/>
                </w:tcBorders>
              </w:tcPr>
            </w:tcPrChange>
          </w:tcPr>
          <w:p w14:paraId="0C824D51" w14:textId="1CA78253" w:rsidR="002F38E8" w:rsidRDefault="002F38E8">
            <w:pPr>
              <w:spacing w:before="0"/>
              <w:rPr>
                <w:sz w:val="20"/>
                <w:lang w:eastAsia="zh-CN"/>
              </w:rPr>
              <w:pPrChange w:id="75" w:author="Xin Zhao" w:date="2018-09-20T11:10:00Z">
                <w:pPr/>
              </w:pPrChange>
            </w:pPr>
            <w:r w:rsidRPr="007508DA">
              <w:rPr>
                <w:sz w:val="20"/>
              </w:rPr>
              <w:t>Tencent</w:t>
            </w:r>
          </w:p>
        </w:tc>
        <w:tc>
          <w:tcPr>
            <w:tcW w:w="1535" w:type="dxa"/>
            <w:tcBorders>
              <w:top w:val="single" w:sz="4" w:space="0" w:color="000000"/>
              <w:left w:val="single" w:sz="4" w:space="0" w:color="000000"/>
              <w:bottom w:val="single" w:sz="4" w:space="0" w:color="000000"/>
              <w:right w:val="single" w:sz="4" w:space="0" w:color="000000"/>
            </w:tcBorders>
            <w:tcPrChange w:id="76" w:author="Xin Zhao" w:date="2018-09-20T11:36:00Z">
              <w:tcPr>
                <w:tcW w:w="1530" w:type="dxa"/>
                <w:tcBorders>
                  <w:top w:val="single" w:sz="4" w:space="0" w:color="000000"/>
                  <w:left w:val="single" w:sz="4" w:space="0" w:color="000000"/>
                  <w:bottom w:val="single" w:sz="4" w:space="0" w:color="000000"/>
                  <w:right w:val="single" w:sz="4" w:space="0" w:color="000000"/>
                </w:tcBorders>
              </w:tcPr>
            </w:tcPrChange>
          </w:tcPr>
          <w:p w14:paraId="7DDCE434" w14:textId="613F60A0" w:rsidR="002F38E8" w:rsidRDefault="002F38E8">
            <w:pPr>
              <w:spacing w:before="0"/>
              <w:rPr>
                <w:sz w:val="20"/>
                <w:lang w:eastAsia="zh-CN"/>
              </w:rPr>
              <w:pPrChange w:id="77" w:author="Xin Zhao" w:date="2018-09-20T11:10:00Z">
                <w:pPr/>
              </w:pPrChange>
            </w:pPr>
            <w:r>
              <w:rPr>
                <w:color w:val="000000"/>
                <w:sz w:val="20"/>
              </w:rPr>
              <w:t>JVET-K0290</w:t>
            </w:r>
          </w:p>
        </w:tc>
        <w:tc>
          <w:tcPr>
            <w:tcW w:w="4806" w:type="dxa"/>
            <w:tcBorders>
              <w:top w:val="single" w:sz="4" w:space="0" w:color="000000"/>
              <w:left w:val="single" w:sz="4" w:space="0" w:color="000000"/>
              <w:bottom w:val="single" w:sz="4" w:space="0" w:color="000000"/>
              <w:right w:val="single" w:sz="4" w:space="0" w:color="000000"/>
            </w:tcBorders>
            <w:tcPrChange w:id="78" w:author="Xin Zhao" w:date="2018-09-20T11:36:00Z">
              <w:tcPr>
                <w:tcW w:w="4790" w:type="dxa"/>
                <w:tcBorders>
                  <w:top w:val="single" w:sz="4" w:space="0" w:color="000000"/>
                  <w:left w:val="single" w:sz="4" w:space="0" w:color="000000"/>
                  <w:bottom w:val="single" w:sz="4" w:space="0" w:color="000000"/>
                  <w:right w:val="single" w:sz="4" w:space="0" w:color="000000"/>
                </w:tcBorders>
              </w:tcPr>
            </w:tcPrChange>
          </w:tcPr>
          <w:p w14:paraId="1E2B9F8B" w14:textId="576AB5FC" w:rsidR="002F38E8" w:rsidRDefault="002F38E8">
            <w:pPr>
              <w:spacing w:before="0"/>
              <w:rPr>
                <w:sz w:val="20"/>
              </w:rPr>
              <w:pPrChange w:id="79" w:author="Xin Zhao" w:date="2018-09-20T11:10:00Z">
                <w:pPr/>
              </w:pPrChange>
            </w:pPr>
            <w:r w:rsidRPr="00D96887">
              <w:rPr>
                <w:sz w:val="20"/>
              </w:rPr>
              <w:t>Primary transform core with 8-bit precision</w:t>
            </w:r>
          </w:p>
        </w:tc>
        <w:tc>
          <w:tcPr>
            <w:tcW w:w="1535" w:type="dxa"/>
            <w:tcBorders>
              <w:top w:val="single" w:sz="4" w:space="0" w:color="000000"/>
              <w:left w:val="single" w:sz="4" w:space="0" w:color="000000"/>
              <w:bottom w:val="single" w:sz="4" w:space="0" w:color="000000"/>
              <w:right w:val="single" w:sz="4" w:space="0" w:color="auto"/>
            </w:tcBorders>
            <w:tcPrChange w:id="80" w:author="Xin Zhao" w:date="2018-09-20T11:36:00Z">
              <w:tcPr>
                <w:tcW w:w="1530" w:type="dxa"/>
                <w:tcBorders>
                  <w:top w:val="single" w:sz="4" w:space="0" w:color="000000"/>
                  <w:left w:val="single" w:sz="4" w:space="0" w:color="000000"/>
                  <w:bottom w:val="single" w:sz="4" w:space="0" w:color="000000"/>
                  <w:right w:val="single" w:sz="4" w:space="0" w:color="auto"/>
                </w:tcBorders>
              </w:tcPr>
            </w:tcPrChange>
          </w:tcPr>
          <w:p w14:paraId="06EACD79" w14:textId="77777777" w:rsidR="002F38E8" w:rsidRDefault="00EF7899">
            <w:pPr>
              <w:spacing w:before="0"/>
              <w:rPr>
                <w:rFonts w:eastAsiaTheme="minorEastAsia"/>
                <w:sz w:val="20"/>
                <w:lang w:eastAsia="ko-KR"/>
              </w:rPr>
              <w:pPrChange w:id="81" w:author="Xin Zhao" w:date="2018-09-20T11:10:00Z">
                <w:pPr/>
              </w:pPrChange>
            </w:pPr>
            <w:r>
              <w:rPr>
                <w:rFonts w:eastAsiaTheme="minorEastAsia" w:hint="eastAsia"/>
                <w:sz w:val="20"/>
                <w:lang w:eastAsia="ko-KR"/>
              </w:rPr>
              <w:t>Samsung</w:t>
            </w:r>
          </w:p>
          <w:p w14:paraId="0A946CB1" w14:textId="79941E8E" w:rsidR="005C3C09" w:rsidRPr="00490B4E" w:rsidRDefault="005C3C09">
            <w:pPr>
              <w:spacing w:before="0"/>
              <w:rPr>
                <w:rFonts w:eastAsiaTheme="minorEastAsia"/>
                <w:sz w:val="20"/>
                <w:lang w:eastAsia="ko-KR"/>
              </w:rPr>
              <w:pPrChange w:id="82" w:author="Xin Zhao" w:date="2018-09-20T11:10:00Z">
                <w:pPr/>
              </w:pPrChange>
            </w:pPr>
            <w:r>
              <w:rPr>
                <w:rFonts w:eastAsiaTheme="minorEastAsia"/>
                <w:sz w:val="20"/>
                <w:lang w:eastAsia="ko-KR"/>
              </w:rPr>
              <w:t>Huawei</w:t>
            </w:r>
          </w:p>
        </w:tc>
      </w:tr>
      <w:tr w:rsidR="002F38E8" w:rsidRPr="008E6859" w14:paraId="5E48E7BB" w14:textId="77777777" w:rsidTr="00E67057">
        <w:trPr>
          <w:cantSplit/>
          <w:trHeight w:val="741"/>
          <w:trPrChange w:id="83" w:author="Xin Zhao" w:date="2018-09-20T11:36:00Z">
            <w:trPr>
              <w:cantSplit/>
            </w:trPr>
          </w:trPrChange>
        </w:trPr>
        <w:tc>
          <w:tcPr>
            <w:tcW w:w="812" w:type="dxa"/>
            <w:tcBorders>
              <w:top w:val="single" w:sz="4" w:space="0" w:color="000000"/>
              <w:left w:val="single" w:sz="4" w:space="0" w:color="000000"/>
              <w:bottom w:val="single" w:sz="4" w:space="0" w:color="000000"/>
              <w:right w:val="single" w:sz="4" w:space="0" w:color="000000"/>
            </w:tcBorders>
            <w:tcPrChange w:id="84" w:author="Xin Zhao" w:date="2018-09-20T11:36:00Z">
              <w:tcPr>
                <w:tcW w:w="810" w:type="dxa"/>
                <w:tcBorders>
                  <w:top w:val="single" w:sz="4" w:space="0" w:color="000000"/>
                  <w:left w:val="single" w:sz="4" w:space="0" w:color="000000"/>
                  <w:bottom w:val="single" w:sz="4" w:space="0" w:color="000000"/>
                  <w:right w:val="single" w:sz="4" w:space="0" w:color="000000"/>
                </w:tcBorders>
              </w:tcPr>
            </w:tcPrChange>
          </w:tcPr>
          <w:p w14:paraId="61D7EEF4" w14:textId="469D0767" w:rsidR="002F38E8" w:rsidRDefault="002F38E8">
            <w:pPr>
              <w:spacing w:before="0"/>
              <w:jc w:val="center"/>
              <w:rPr>
                <w:sz w:val="20"/>
              </w:rPr>
              <w:pPrChange w:id="85" w:author="Xin Zhao" w:date="2018-09-20T11:10:00Z">
                <w:pPr>
                  <w:jc w:val="center"/>
                </w:pPr>
              </w:pPrChange>
            </w:pPr>
            <w:r w:rsidRPr="007508DA">
              <w:rPr>
                <w:sz w:val="20"/>
              </w:rPr>
              <w:t>6.1.</w:t>
            </w:r>
            <w:r>
              <w:rPr>
                <w:rFonts w:hint="eastAsia"/>
                <w:sz w:val="20"/>
                <w:lang w:eastAsia="zh-CN"/>
              </w:rPr>
              <w:t>4</w:t>
            </w:r>
          </w:p>
        </w:tc>
        <w:tc>
          <w:tcPr>
            <w:tcW w:w="1354" w:type="dxa"/>
            <w:tcBorders>
              <w:top w:val="single" w:sz="4" w:space="0" w:color="000000"/>
              <w:left w:val="single" w:sz="4" w:space="0" w:color="000000"/>
              <w:bottom w:val="single" w:sz="4" w:space="0" w:color="000000"/>
              <w:right w:val="single" w:sz="4" w:space="0" w:color="000000"/>
            </w:tcBorders>
            <w:tcPrChange w:id="86" w:author="Xin Zhao" w:date="2018-09-20T11:36:00Z">
              <w:tcPr>
                <w:tcW w:w="1350" w:type="dxa"/>
                <w:tcBorders>
                  <w:top w:val="single" w:sz="4" w:space="0" w:color="000000"/>
                  <w:left w:val="single" w:sz="4" w:space="0" w:color="000000"/>
                  <w:bottom w:val="single" w:sz="4" w:space="0" w:color="000000"/>
                  <w:right w:val="single" w:sz="4" w:space="0" w:color="000000"/>
                </w:tcBorders>
              </w:tcPr>
            </w:tcPrChange>
          </w:tcPr>
          <w:p w14:paraId="33F6E547" w14:textId="792F5FDA" w:rsidR="002F38E8" w:rsidRDefault="002F38E8">
            <w:pPr>
              <w:spacing w:before="0"/>
              <w:rPr>
                <w:sz w:val="20"/>
                <w:lang w:eastAsia="zh-CN"/>
              </w:rPr>
              <w:pPrChange w:id="87" w:author="Xin Zhao" w:date="2018-09-20T11:10:00Z">
                <w:pPr/>
              </w:pPrChange>
            </w:pPr>
            <w:r w:rsidRPr="007508DA">
              <w:rPr>
                <w:sz w:val="20"/>
              </w:rPr>
              <w:t>Tencent</w:t>
            </w:r>
          </w:p>
        </w:tc>
        <w:tc>
          <w:tcPr>
            <w:tcW w:w="1535" w:type="dxa"/>
            <w:tcBorders>
              <w:top w:val="single" w:sz="4" w:space="0" w:color="000000"/>
              <w:left w:val="single" w:sz="4" w:space="0" w:color="000000"/>
              <w:bottom w:val="single" w:sz="4" w:space="0" w:color="000000"/>
              <w:right w:val="single" w:sz="4" w:space="0" w:color="000000"/>
            </w:tcBorders>
            <w:tcPrChange w:id="88" w:author="Xin Zhao" w:date="2018-09-20T11:36:00Z">
              <w:tcPr>
                <w:tcW w:w="1530" w:type="dxa"/>
                <w:tcBorders>
                  <w:top w:val="single" w:sz="4" w:space="0" w:color="000000"/>
                  <w:left w:val="single" w:sz="4" w:space="0" w:color="000000"/>
                  <w:bottom w:val="single" w:sz="4" w:space="0" w:color="000000"/>
                  <w:right w:val="single" w:sz="4" w:space="0" w:color="000000"/>
                </w:tcBorders>
              </w:tcPr>
            </w:tcPrChange>
          </w:tcPr>
          <w:p w14:paraId="21C69815" w14:textId="297D2CE7" w:rsidR="002F38E8" w:rsidRDefault="002F38E8">
            <w:pPr>
              <w:spacing w:before="0"/>
              <w:rPr>
                <w:sz w:val="20"/>
                <w:lang w:eastAsia="zh-CN"/>
              </w:rPr>
              <w:pPrChange w:id="89" w:author="Xin Zhao" w:date="2018-09-20T11:10:00Z">
                <w:pPr/>
              </w:pPrChange>
            </w:pPr>
            <w:r w:rsidRPr="007508DA">
              <w:rPr>
                <w:sz w:val="20"/>
              </w:rPr>
              <w:t>JVET-K0291</w:t>
            </w:r>
          </w:p>
        </w:tc>
        <w:tc>
          <w:tcPr>
            <w:tcW w:w="4806" w:type="dxa"/>
            <w:tcBorders>
              <w:top w:val="single" w:sz="4" w:space="0" w:color="000000"/>
              <w:left w:val="single" w:sz="4" w:space="0" w:color="000000"/>
              <w:bottom w:val="single" w:sz="4" w:space="0" w:color="000000"/>
              <w:right w:val="single" w:sz="4" w:space="0" w:color="000000"/>
            </w:tcBorders>
            <w:tcPrChange w:id="90" w:author="Xin Zhao" w:date="2018-09-20T11:36:00Z">
              <w:tcPr>
                <w:tcW w:w="4790" w:type="dxa"/>
                <w:tcBorders>
                  <w:top w:val="single" w:sz="4" w:space="0" w:color="000000"/>
                  <w:left w:val="single" w:sz="4" w:space="0" w:color="000000"/>
                  <w:bottom w:val="single" w:sz="4" w:space="0" w:color="000000"/>
                  <w:right w:val="single" w:sz="4" w:space="0" w:color="000000"/>
                </w:tcBorders>
              </w:tcPr>
            </w:tcPrChange>
          </w:tcPr>
          <w:p w14:paraId="5AC51573" w14:textId="42305363" w:rsidR="002F38E8" w:rsidRDefault="002F38E8">
            <w:pPr>
              <w:spacing w:before="0"/>
              <w:rPr>
                <w:sz w:val="20"/>
              </w:rPr>
              <w:pPrChange w:id="91" w:author="Xin Zhao" w:date="2018-09-20T11:10:00Z">
                <w:pPr/>
              </w:pPrChange>
            </w:pPr>
            <w:r w:rsidRPr="007508DA">
              <w:rPr>
                <w:sz w:val="20"/>
              </w:rPr>
              <w:t>Fast DST-7/DCT-8 with dual implementation support</w:t>
            </w:r>
          </w:p>
        </w:tc>
        <w:tc>
          <w:tcPr>
            <w:tcW w:w="1535" w:type="dxa"/>
            <w:tcBorders>
              <w:top w:val="single" w:sz="4" w:space="0" w:color="000000"/>
              <w:left w:val="single" w:sz="4" w:space="0" w:color="000000"/>
              <w:bottom w:val="single" w:sz="4" w:space="0" w:color="000000"/>
              <w:right w:val="single" w:sz="4" w:space="0" w:color="auto"/>
            </w:tcBorders>
            <w:tcPrChange w:id="92" w:author="Xin Zhao" w:date="2018-09-20T11:36:00Z">
              <w:tcPr>
                <w:tcW w:w="1530" w:type="dxa"/>
                <w:tcBorders>
                  <w:top w:val="single" w:sz="4" w:space="0" w:color="000000"/>
                  <w:left w:val="single" w:sz="4" w:space="0" w:color="000000"/>
                  <w:bottom w:val="single" w:sz="4" w:space="0" w:color="000000"/>
                  <w:right w:val="single" w:sz="4" w:space="0" w:color="auto"/>
                </w:tcBorders>
              </w:tcPr>
            </w:tcPrChange>
          </w:tcPr>
          <w:p w14:paraId="74983D80" w14:textId="77777777" w:rsidR="002F38E8" w:rsidRDefault="00FB5689">
            <w:pPr>
              <w:spacing w:before="0"/>
              <w:rPr>
                <w:sz w:val="20"/>
              </w:rPr>
              <w:pPrChange w:id="93" w:author="Xin Zhao" w:date="2018-09-20T11:10:00Z">
                <w:pPr/>
              </w:pPrChange>
            </w:pPr>
            <w:r>
              <w:rPr>
                <w:sz w:val="20"/>
              </w:rPr>
              <w:t>Brightcove</w:t>
            </w:r>
          </w:p>
          <w:p w14:paraId="171BD16A" w14:textId="77777777" w:rsidR="0057042D" w:rsidRDefault="0057042D">
            <w:pPr>
              <w:spacing w:before="0"/>
              <w:rPr>
                <w:sz w:val="20"/>
              </w:rPr>
              <w:pPrChange w:id="94" w:author="Xin Zhao" w:date="2018-09-20T11:10:00Z">
                <w:pPr/>
              </w:pPrChange>
            </w:pPr>
            <w:r>
              <w:rPr>
                <w:sz w:val="20"/>
              </w:rPr>
              <w:t>Samsung</w:t>
            </w:r>
          </w:p>
          <w:p w14:paraId="08065AA3" w14:textId="77777777" w:rsidR="00A467CC" w:rsidRDefault="00A467CC">
            <w:pPr>
              <w:spacing w:before="0"/>
              <w:rPr>
                <w:ins w:id="95" w:author="Xin Zhao" w:date="2018-09-24T18:51:00Z"/>
                <w:sz w:val="20"/>
              </w:rPr>
              <w:pPrChange w:id="96" w:author="Xin Zhao" w:date="2018-09-20T11:10:00Z">
                <w:pPr/>
              </w:pPrChange>
            </w:pPr>
            <w:r>
              <w:rPr>
                <w:sz w:val="20"/>
              </w:rPr>
              <w:t>Qualcomm</w:t>
            </w:r>
          </w:p>
          <w:p w14:paraId="55D4C2FB" w14:textId="21A293E2" w:rsidR="00147B8D" w:rsidRPr="008E6859" w:rsidRDefault="00147B8D">
            <w:pPr>
              <w:spacing w:before="0"/>
              <w:rPr>
                <w:sz w:val="20"/>
              </w:rPr>
              <w:pPrChange w:id="97" w:author="Xin Zhao" w:date="2018-09-20T11:10:00Z">
                <w:pPr/>
              </w:pPrChange>
            </w:pPr>
            <w:ins w:id="98" w:author="Xin Zhao" w:date="2018-09-24T18:51:00Z">
              <w:r>
                <w:rPr>
                  <w:sz w:val="20"/>
                </w:rPr>
                <w:t>B&lt;&gt;com</w:t>
              </w:r>
            </w:ins>
          </w:p>
        </w:tc>
      </w:tr>
      <w:tr w:rsidR="001D4FC1" w:rsidRPr="008E6859" w14:paraId="538E7F6F" w14:textId="77777777" w:rsidTr="00E67057">
        <w:trPr>
          <w:cantSplit/>
          <w:trHeight w:val="1347"/>
          <w:trPrChange w:id="99" w:author="Xin Zhao" w:date="2018-09-20T11:36:00Z">
            <w:trPr>
              <w:cantSplit/>
            </w:trPr>
          </w:trPrChange>
        </w:trPr>
        <w:tc>
          <w:tcPr>
            <w:tcW w:w="812" w:type="dxa"/>
            <w:tcBorders>
              <w:top w:val="single" w:sz="4" w:space="0" w:color="000000"/>
              <w:left w:val="single" w:sz="4" w:space="0" w:color="000000"/>
              <w:bottom w:val="single" w:sz="4" w:space="0" w:color="000000"/>
              <w:right w:val="single" w:sz="4" w:space="0" w:color="000000"/>
            </w:tcBorders>
            <w:tcPrChange w:id="100" w:author="Xin Zhao" w:date="2018-09-20T11:36:00Z">
              <w:tcPr>
                <w:tcW w:w="810" w:type="dxa"/>
                <w:tcBorders>
                  <w:top w:val="single" w:sz="4" w:space="0" w:color="000000"/>
                  <w:left w:val="single" w:sz="4" w:space="0" w:color="000000"/>
                  <w:bottom w:val="single" w:sz="4" w:space="0" w:color="000000"/>
                  <w:right w:val="single" w:sz="4" w:space="0" w:color="000000"/>
                </w:tcBorders>
              </w:tcPr>
            </w:tcPrChange>
          </w:tcPr>
          <w:p w14:paraId="456509D9" w14:textId="77777777" w:rsidR="001D4FC1" w:rsidRDefault="001D4FC1">
            <w:pPr>
              <w:spacing w:before="0"/>
              <w:jc w:val="center"/>
              <w:rPr>
                <w:ins w:id="101" w:author="Amir Said" w:date="2018-08-27T09:44:00Z"/>
                <w:rFonts w:eastAsia="Yu Mincho"/>
                <w:sz w:val="20"/>
                <w:lang w:eastAsia="ja-JP"/>
              </w:rPr>
              <w:pPrChange w:id="102" w:author="Xin Zhao" w:date="2018-09-20T11:10:00Z">
                <w:pPr>
                  <w:jc w:val="center"/>
                </w:pPr>
              </w:pPrChange>
            </w:pPr>
            <w:r>
              <w:rPr>
                <w:rFonts w:eastAsia="Yu Mincho" w:hint="eastAsia"/>
                <w:sz w:val="20"/>
                <w:lang w:eastAsia="ja-JP"/>
              </w:rPr>
              <w:t>6.1.</w:t>
            </w:r>
            <w:r w:rsidR="00027727">
              <w:rPr>
                <w:rFonts w:eastAsia="Yu Mincho" w:hint="eastAsia"/>
                <w:sz w:val="20"/>
                <w:lang w:eastAsia="ja-JP"/>
              </w:rPr>
              <w:t>5</w:t>
            </w:r>
          </w:p>
          <w:p w14:paraId="0A1DCA82" w14:textId="5DCABA97" w:rsidR="00B01167" w:rsidRPr="007508DA" w:rsidRDefault="00B01167">
            <w:pPr>
              <w:spacing w:before="0"/>
              <w:jc w:val="center"/>
              <w:rPr>
                <w:sz w:val="20"/>
              </w:rPr>
              <w:pPrChange w:id="103" w:author="Xin Zhao" w:date="2018-09-20T11:10:00Z">
                <w:pPr>
                  <w:jc w:val="center"/>
                </w:pPr>
              </w:pPrChange>
            </w:pPr>
          </w:p>
        </w:tc>
        <w:tc>
          <w:tcPr>
            <w:tcW w:w="1354" w:type="dxa"/>
            <w:tcBorders>
              <w:top w:val="single" w:sz="4" w:space="0" w:color="000000"/>
              <w:left w:val="single" w:sz="4" w:space="0" w:color="000000"/>
              <w:bottom w:val="single" w:sz="4" w:space="0" w:color="000000"/>
              <w:right w:val="single" w:sz="4" w:space="0" w:color="000000"/>
            </w:tcBorders>
            <w:tcPrChange w:id="104" w:author="Xin Zhao" w:date="2018-09-20T11:36:00Z">
              <w:tcPr>
                <w:tcW w:w="1350" w:type="dxa"/>
                <w:tcBorders>
                  <w:top w:val="single" w:sz="4" w:space="0" w:color="000000"/>
                  <w:left w:val="single" w:sz="4" w:space="0" w:color="000000"/>
                  <w:bottom w:val="single" w:sz="4" w:space="0" w:color="000000"/>
                  <w:right w:val="single" w:sz="4" w:space="0" w:color="000000"/>
                </w:tcBorders>
              </w:tcPr>
            </w:tcPrChange>
          </w:tcPr>
          <w:p w14:paraId="33EE823E" w14:textId="6D84F415" w:rsidR="001D4FC1" w:rsidRPr="007508DA" w:rsidRDefault="001D4FC1">
            <w:pPr>
              <w:spacing w:before="0"/>
              <w:rPr>
                <w:sz w:val="20"/>
              </w:rPr>
              <w:pPrChange w:id="105" w:author="Xin Zhao" w:date="2018-09-20T11:10:00Z">
                <w:pPr/>
              </w:pPrChange>
            </w:pPr>
            <w:r>
              <w:rPr>
                <w:rFonts w:eastAsia="Yu Mincho" w:hint="eastAsia"/>
                <w:sz w:val="20"/>
                <w:lang w:eastAsia="ja-JP"/>
              </w:rPr>
              <w:t>Sony</w:t>
            </w:r>
          </w:p>
        </w:tc>
        <w:tc>
          <w:tcPr>
            <w:tcW w:w="1535" w:type="dxa"/>
            <w:tcBorders>
              <w:top w:val="single" w:sz="4" w:space="0" w:color="000000"/>
              <w:left w:val="single" w:sz="4" w:space="0" w:color="000000"/>
              <w:bottom w:val="single" w:sz="4" w:space="0" w:color="000000"/>
              <w:right w:val="single" w:sz="4" w:space="0" w:color="000000"/>
            </w:tcBorders>
            <w:tcPrChange w:id="106" w:author="Xin Zhao" w:date="2018-09-20T11:36:00Z">
              <w:tcPr>
                <w:tcW w:w="1530" w:type="dxa"/>
                <w:tcBorders>
                  <w:top w:val="single" w:sz="4" w:space="0" w:color="000000"/>
                  <w:left w:val="single" w:sz="4" w:space="0" w:color="000000"/>
                  <w:bottom w:val="single" w:sz="4" w:space="0" w:color="000000"/>
                  <w:right w:val="single" w:sz="4" w:space="0" w:color="000000"/>
                </w:tcBorders>
              </w:tcPr>
            </w:tcPrChange>
          </w:tcPr>
          <w:p w14:paraId="60075405" w14:textId="2094CD6E" w:rsidR="001D4FC1" w:rsidRPr="00D96887" w:rsidRDefault="001D4FC1">
            <w:pPr>
              <w:spacing w:before="0"/>
              <w:rPr>
                <w:sz w:val="20"/>
              </w:rPr>
              <w:pPrChange w:id="107" w:author="Xin Zhao" w:date="2018-09-20T11:10:00Z">
                <w:pPr/>
              </w:pPrChange>
            </w:pPr>
            <w:r>
              <w:rPr>
                <w:rFonts w:eastAsia="Yu Mincho" w:hint="eastAsia"/>
                <w:sz w:val="20"/>
                <w:lang w:eastAsia="ja-JP"/>
              </w:rPr>
              <w:t>JVET-K0121</w:t>
            </w:r>
          </w:p>
        </w:tc>
        <w:tc>
          <w:tcPr>
            <w:tcW w:w="4806" w:type="dxa"/>
            <w:tcBorders>
              <w:top w:val="single" w:sz="4" w:space="0" w:color="000000"/>
              <w:left w:val="single" w:sz="4" w:space="0" w:color="000000"/>
              <w:bottom w:val="single" w:sz="4" w:space="0" w:color="000000"/>
              <w:right w:val="single" w:sz="4" w:space="0" w:color="000000"/>
            </w:tcBorders>
            <w:tcPrChange w:id="108" w:author="Xin Zhao" w:date="2018-09-20T11:36:00Z">
              <w:tcPr>
                <w:tcW w:w="4790" w:type="dxa"/>
                <w:tcBorders>
                  <w:top w:val="single" w:sz="4" w:space="0" w:color="000000"/>
                  <w:left w:val="single" w:sz="4" w:space="0" w:color="000000"/>
                  <w:bottom w:val="single" w:sz="4" w:space="0" w:color="000000"/>
                  <w:right w:val="single" w:sz="4" w:space="0" w:color="000000"/>
                </w:tcBorders>
              </w:tcPr>
            </w:tcPrChange>
          </w:tcPr>
          <w:p w14:paraId="142F394F" w14:textId="7731B77E" w:rsidR="001D4FC1" w:rsidRPr="004A3814" w:rsidRDefault="001D4FC1">
            <w:pPr>
              <w:spacing w:before="0"/>
              <w:rPr>
                <w:rFonts w:eastAsia="Yu Mincho"/>
                <w:sz w:val="20"/>
              </w:rPr>
              <w:pPrChange w:id="109" w:author="Xin Zhao" w:date="2018-09-20T11:10:00Z">
                <w:pPr/>
              </w:pPrChange>
            </w:pPr>
            <w:r w:rsidRPr="00B52EFD">
              <w:rPr>
                <w:rFonts w:eastAsia="Yu Mincho" w:hint="eastAsia"/>
                <w:b/>
                <w:sz w:val="20"/>
                <w:lang w:eastAsia="ja-JP"/>
              </w:rPr>
              <w:t>Chroma AMT</w:t>
            </w:r>
            <w:r>
              <w:rPr>
                <w:rFonts w:eastAsia="Yu Mincho" w:hint="eastAsia"/>
                <w:b/>
                <w:sz w:val="20"/>
                <w:lang w:eastAsia="ja-JP"/>
              </w:rPr>
              <w:t xml:space="preserve">: </w:t>
            </w:r>
            <w:r>
              <w:rPr>
                <w:rFonts w:eastAsia="Yu Mincho" w:hint="eastAsia"/>
                <w:lang w:val="en-CA" w:eastAsia="ja-JP"/>
              </w:rPr>
              <w:t>E</w:t>
            </w:r>
            <w:r w:rsidRPr="00F9451B">
              <w:rPr>
                <w:rFonts w:hint="eastAsia"/>
                <w:lang w:val="en-CA" w:eastAsia="ja-JP"/>
              </w:rPr>
              <w:t>xtend</w:t>
            </w:r>
            <w:r>
              <w:rPr>
                <w:rFonts w:eastAsia="Yu Mincho" w:hint="eastAsia"/>
                <w:lang w:val="en-CA" w:eastAsia="ja-JP"/>
              </w:rPr>
              <w:t>ing</w:t>
            </w:r>
            <w:r w:rsidRPr="00F9451B">
              <w:rPr>
                <w:rFonts w:hint="eastAsia"/>
                <w:lang w:val="en-CA" w:eastAsia="ja-JP"/>
              </w:rPr>
              <w:t xml:space="preserve"> </w:t>
            </w:r>
            <w:r>
              <w:rPr>
                <w:rFonts w:eastAsia="Yu Mincho" w:hint="eastAsia"/>
                <w:lang w:val="en-CA" w:eastAsia="ja-JP"/>
              </w:rPr>
              <w:t>AMT</w:t>
            </w:r>
            <w:r w:rsidRPr="00F9451B">
              <w:rPr>
                <w:rFonts w:hint="eastAsia"/>
                <w:lang w:val="en-CA" w:eastAsia="ja-JP"/>
              </w:rPr>
              <w:t xml:space="preserve"> to chroma transform block (TB) with </w:t>
            </w:r>
            <w:r w:rsidR="007A610F">
              <w:rPr>
                <w:rFonts w:eastAsia="Yu Mincho" w:hint="eastAsia"/>
                <w:lang w:val="en-CA" w:eastAsia="ja-JP"/>
              </w:rPr>
              <w:t xml:space="preserve">an </w:t>
            </w:r>
            <w:r w:rsidRPr="00F9451B">
              <w:rPr>
                <w:rFonts w:hint="eastAsia"/>
                <w:lang w:val="en-CA" w:eastAsia="ja-JP"/>
              </w:rPr>
              <w:t xml:space="preserve">additional flag </w:t>
            </w:r>
            <w:r w:rsidR="008F47D5">
              <w:rPr>
                <w:rFonts w:eastAsia="Yu Mincho" w:hint="eastAsia"/>
                <w:lang w:val="en-CA" w:eastAsia="ja-JP"/>
              </w:rPr>
              <w:t xml:space="preserve">which indicates </w:t>
            </w:r>
            <w:r w:rsidRPr="00F9451B">
              <w:rPr>
                <w:rFonts w:hint="eastAsia"/>
                <w:lang w:val="en-CA" w:eastAsia="ja-JP"/>
              </w:rPr>
              <w:t xml:space="preserve">whether to use </w:t>
            </w:r>
            <w:r w:rsidR="008F47D5">
              <w:rPr>
                <w:rFonts w:eastAsia="Yu Mincho"/>
                <w:lang w:val="en-CA" w:eastAsia="ja-JP"/>
              </w:rPr>
              <w:t>default</w:t>
            </w:r>
            <w:r w:rsidR="008F47D5">
              <w:rPr>
                <w:rFonts w:eastAsia="Yu Mincho" w:hint="eastAsia"/>
                <w:lang w:val="en-CA" w:eastAsia="ja-JP"/>
              </w:rPr>
              <w:t xml:space="preserve"> </w:t>
            </w:r>
            <w:r w:rsidR="008F47D5">
              <w:rPr>
                <w:rFonts w:eastAsia="Yu Mincho"/>
                <w:lang w:val="en-CA" w:eastAsia="ja-JP"/>
              </w:rPr>
              <w:t>transform</w:t>
            </w:r>
            <w:r w:rsidR="008F47D5">
              <w:rPr>
                <w:rFonts w:eastAsia="Yu Mincho" w:hint="eastAsia"/>
                <w:lang w:val="en-CA" w:eastAsia="ja-JP"/>
              </w:rPr>
              <w:t xml:space="preserve"> type </w:t>
            </w:r>
            <w:r w:rsidRPr="00F9451B">
              <w:rPr>
                <w:rFonts w:hint="eastAsia"/>
                <w:lang w:val="en-CA" w:eastAsia="ja-JP"/>
              </w:rPr>
              <w:t xml:space="preserve">or </w:t>
            </w:r>
            <w:r w:rsidR="008F47D5">
              <w:rPr>
                <w:rFonts w:eastAsia="Yu Mincho" w:hint="eastAsia"/>
                <w:lang w:val="en-CA" w:eastAsia="ja-JP"/>
              </w:rPr>
              <w:t xml:space="preserve">the </w:t>
            </w:r>
            <w:r w:rsidR="008F47D5">
              <w:rPr>
                <w:rFonts w:eastAsia="Yu Mincho"/>
                <w:lang w:val="en-CA" w:eastAsia="ja-JP"/>
              </w:rPr>
              <w:t>transform</w:t>
            </w:r>
            <w:r w:rsidR="008F47D5">
              <w:rPr>
                <w:rFonts w:eastAsia="Yu Mincho" w:hint="eastAsia"/>
                <w:lang w:val="en-CA" w:eastAsia="ja-JP"/>
              </w:rPr>
              <w:t xml:space="preserve"> type</w:t>
            </w:r>
            <w:r w:rsidRPr="00F9451B">
              <w:rPr>
                <w:rFonts w:hint="eastAsia"/>
                <w:lang w:val="en-CA" w:eastAsia="ja-JP"/>
              </w:rPr>
              <w:t xml:space="preserve"> of the collocated luma TB as chroma transform</w:t>
            </w:r>
            <w:r w:rsidR="008F47D5">
              <w:rPr>
                <w:rFonts w:eastAsia="Yu Mincho" w:hint="eastAsia"/>
                <w:lang w:val="en-CA" w:eastAsia="ja-JP"/>
              </w:rPr>
              <w:t xml:space="preserve"> type.</w:t>
            </w:r>
          </w:p>
        </w:tc>
        <w:tc>
          <w:tcPr>
            <w:tcW w:w="1535" w:type="dxa"/>
            <w:tcBorders>
              <w:top w:val="single" w:sz="4" w:space="0" w:color="000000"/>
              <w:left w:val="single" w:sz="4" w:space="0" w:color="000000"/>
              <w:bottom w:val="single" w:sz="4" w:space="0" w:color="000000"/>
              <w:right w:val="single" w:sz="4" w:space="0" w:color="auto"/>
            </w:tcBorders>
            <w:tcPrChange w:id="110" w:author="Xin Zhao" w:date="2018-09-20T11:36:00Z">
              <w:tcPr>
                <w:tcW w:w="1530" w:type="dxa"/>
                <w:tcBorders>
                  <w:top w:val="single" w:sz="4" w:space="0" w:color="000000"/>
                  <w:left w:val="single" w:sz="4" w:space="0" w:color="000000"/>
                  <w:bottom w:val="single" w:sz="4" w:space="0" w:color="000000"/>
                  <w:right w:val="single" w:sz="4" w:space="0" w:color="auto"/>
                </w:tcBorders>
              </w:tcPr>
            </w:tcPrChange>
          </w:tcPr>
          <w:p w14:paraId="119971A6" w14:textId="77777777" w:rsidR="001D4FC1" w:rsidRDefault="005C3C09">
            <w:pPr>
              <w:spacing w:before="0"/>
              <w:rPr>
                <w:ins w:id="111" w:author="Amir Said" w:date="2018-08-27T09:44:00Z"/>
                <w:sz w:val="20"/>
              </w:rPr>
              <w:pPrChange w:id="112" w:author="Xin Zhao" w:date="2018-09-20T11:10:00Z">
                <w:pPr/>
              </w:pPrChange>
            </w:pPr>
            <w:del w:id="113" w:author="Amir Said" w:date="2018-08-27T09:44:00Z">
              <w:r w:rsidDel="00B01167">
                <w:rPr>
                  <w:sz w:val="20"/>
                </w:rPr>
                <w:delText>Huawei</w:delText>
              </w:r>
            </w:del>
          </w:p>
          <w:p w14:paraId="72B637FB" w14:textId="2E4BC1D2" w:rsidR="00B01167" w:rsidRPr="008E6859" w:rsidRDefault="00B01167">
            <w:pPr>
              <w:spacing w:before="0"/>
              <w:rPr>
                <w:sz w:val="20"/>
              </w:rPr>
              <w:pPrChange w:id="114" w:author="Xin Zhao" w:date="2018-09-20T11:10:00Z">
                <w:pPr/>
              </w:pPrChange>
            </w:pPr>
            <w:ins w:id="115" w:author="Amir Said" w:date="2018-08-27T09:45:00Z">
              <w:r>
                <w:rPr>
                  <w:sz w:val="20"/>
                </w:rPr>
                <w:t>Withdrawn</w:t>
              </w:r>
            </w:ins>
          </w:p>
        </w:tc>
      </w:tr>
      <w:tr w:rsidR="0019587D" w:rsidRPr="008E6859" w14:paraId="33C96EC1" w14:textId="77777777" w:rsidTr="00E67057">
        <w:trPr>
          <w:cantSplit/>
          <w:trHeight w:val="544"/>
          <w:trPrChange w:id="116" w:author="Xin Zhao" w:date="2018-09-20T11:36:00Z">
            <w:trPr>
              <w:cantSplit/>
            </w:trPr>
          </w:trPrChange>
        </w:trPr>
        <w:tc>
          <w:tcPr>
            <w:tcW w:w="812" w:type="dxa"/>
            <w:tcBorders>
              <w:top w:val="single" w:sz="4" w:space="0" w:color="000000"/>
              <w:left w:val="single" w:sz="4" w:space="0" w:color="000000"/>
              <w:bottom w:val="single" w:sz="4" w:space="0" w:color="000000"/>
              <w:right w:val="single" w:sz="4" w:space="0" w:color="000000"/>
            </w:tcBorders>
            <w:tcPrChange w:id="117" w:author="Xin Zhao" w:date="2018-09-20T11:36:00Z">
              <w:tcPr>
                <w:tcW w:w="810" w:type="dxa"/>
                <w:tcBorders>
                  <w:top w:val="single" w:sz="4" w:space="0" w:color="000000"/>
                  <w:left w:val="single" w:sz="4" w:space="0" w:color="000000"/>
                  <w:bottom w:val="single" w:sz="4" w:space="0" w:color="000000"/>
                  <w:right w:val="single" w:sz="4" w:space="0" w:color="000000"/>
                </w:tcBorders>
              </w:tcPr>
            </w:tcPrChange>
          </w:tcPr>
          <w:p w14:paraId="2C9C5B71" w14:textId="0F24839A" w:rsidR="0019587D" w:rsidRDefault="0019587D">
            <w:pPr>
              <w:spacing w:before="0"/>
              <w:jc w:val="center"/>
              <w:rPr>
                <w:rFonts w:eastAsia="Yu Mincho"/>
                <w:sz w:val="20"/>
                <w:lang w:eastAsia="ja-JP"/>
              </w:rPr>
              <w:pPrChange w:id="118" w:author="Xin Zhao" w:date="2018-09-20T11:10:00Z">
                <w:pPr>
                  <w:jc w:val="center"/>
                </w:pPr>
              </w:pPrChange>
            </w:pPr>
            <w:r>
              <w:rPr>
                <w:sz w:val="20"/>
              </w:rPr>
              <w:t>6.1.</w:t>
            </w:r>
            <w:r w:rsidR="00027727">
              <w:rPr>
                <w:sz w:val="20"/>
              </w:rPr>
              <w:t>6</w:t>
            </w:r>
          </w:p>
        </w:tc>
        <w:tc>
          <w:tcPr>
            <w:tcW w:w="1354" w:type="dxa"/>
            <w:tcBorders>
              <w:top w:val="single" w:sz="4" w:space="0" w:color="000000"/>
              <w:left w:val="single" w:sz="4" w:space="0" w:color="000000"/>
              <w:bottom w:val="single" w:sz="4" w:space="0" w:color="000000"/>
              <w:right w:val="single" w:sz="4" w:space="0" w:color="000000"/>
            </w:tcBorders>
            <w:tcPrChange w:id="119" w:author="Xin Zhao" w:date="2018-09-20T11:36:00Z">
              <w:tcPr>
                <w:tcW w:w="1350" w:type="dxa"/>
                <w:tcBorders>
                  <w:top w:val="single" w:sz="4" w:space="0" w:color="000000"/>
                  <w:left w:val="single" w:sz="4" w:space="0" w:color="000000"/>
                  <w:bottom w:val="single" w:sz="4" w:space="0" w:color="000000"/>
                  <w:right w:val="single" w:sz="4" w:space="0" w:color="000000"/>
                </w:tcBorders>
              </w:tcPr>
            </w:tcPrChange>
          </w:tcPr>
          <w:p w14:paraId="056CB833" w14:textId="0F71A9FA" w:rsidR="0019587D" w:rsidRDefault="0019587D">
            <w:pPr>
              <w:spacing w:before="0"/>
              <w:rPr>
                <w:rFonts w:eastAsia="Yu Mincho"/>
                <w:sz w:val="20"/>
                <w:lang w:eastAsia="ja-JP"/>
              </w:rPr>
              <w:pPrChange w:id="120" w:author="Xin Zhao" w:date="2018-09-20T11:10:00Z">
                <w:pPr/>
              </w:pPrChange>
            </w:pPr>
            <w:r>
              <w:rPr>
                <w:sz w:val="20"/>
              </w:rPr>
              <w:t>Qualcomm, Orange</w:t>
            </w:r>
          </w:p>
        </w:tc>
        <w:tc>
          <w:tcPr>
            <w:tcW w:w="1535" w:type="dxa"/>
            <w:tcBorders>
              <w:top w:val="single" w:sz="4" w:space="0" w:color="000000"/>
              <w:left w:val="single" w:sz="4" w:space="0" w:color="000000"/>
              <w:bottom w:val="single" w:sz="4" w:space="0" w:color="000000"/>
              <w:right w:val="single" w:sz="4" w:space="0" w:color="000000"/>
            </w:tcBorders>
            <w:tcPrChange w:id="121" w:author="Xin Zhao" w:date="2018-09-20T11:36:00Z">
              <w:tcPr>
                <w:tcW w:w="1530" w:type="dxa"/>
                <w:tcBorders>
                  <w:top w:val="single" w:sz="4" w:space="0" w:color="000000"/>
                  <w:left w:val="single" w:sz="4" w:space="0" w:color="000000"/>
                  <w:bottom w:val="single" w:sz="4" w:space="0" w:color="000000"/>
                  <w:right w:val="single" w:sz="4" w:space="0" w:color="000000"/>
                </w:tcBorders>
              </w:tcPr>
            </w:tcPrChange>
          </w:tcPr>
          <w:p w14:paraId="36E32E35" w14:textId="1692A314" w:rsidR="0019587D" w:rsidRDefault="0019587D">
            <w:pPr>
              <w:spacing w:before="0"/>
              <w:rPr>
                <w:rFonts w:eastAsia="Yu Mincho"/>
                <w:sz w:val="20"/>
                <w:lang w:eastAsia="ja-JP"/>
              </w:rPr>
              <w:pPrChange w:id="122" w:author="Xin Zhao" w:date="2018-09-20T11:10:00Z">
                <w:pPr/>
              </w:pPrChange>
            </w:pPr>
            <w:r>
              <w:rPr>
                <w:sz w:val="20"/>
              </w:rPr>
              <w:t>JVET-K0272, JVET-K0299</w:t>
            </w:r>
          </w:p>
        </w:tc>
        <w:tc>
          <w:tcPr>
            <w:tcW w:w="4806" w:type="dxa"/>
            <w:tcBorders>
              <w:top w:val="single" w:sz="4" w:space="0" w:color="000000"/>
              <w:left w:val="single" w:sz="4" w:space="0" w:color="000000"/>
              <w:bottom w:val="single" w:sz="4" w:space="0" w:color="000000"/>
              <w:right w:val="single" w:sz="4" w:space="0" w:color="000000"/>
            </w:tcBorders>
            <w:tcPrChange w:id="123" w:author="Xin Zhao" w:date="2018-09-20T11:36:00Z">
              <w:tcPr>
                <w:tcW w:w="4790" w:type="dxa"/>
                <w:tcBorders>
                  <w:top w:val="single" w:sz="4" w:space="0" w:color="000000"/>
                  <w:left w:val="single" w:sz="4" w:space="0" w:color="000000"/>
                  <w:bottom w:val="single" w:sz="4" w:space="0" w:color="000000"/>
                  <w:right w:val="single" w:sz="4" w:space="0" w:color="000000"/>
                </w:tcBorders>
              </w:tcPr>
            </w:tcPrChange>
          </w:tcPr>
          <w:p w14:paraId="44706B24" w14:textId="05B52489" w:rsidR="0019587D" w:rsidRPr="00B52EFD" w:rsidRDefault="0019587D">
            <w:pPr>
              <w:spacing w:before="0"/>
              <w:rPr>
                <w:rFonts w:eastAsia="Yu Mincho"/>
                <w:b/>
                <w:sz w:val="20"/>
                <w:lang w:eastAsia="ja-JP"/>
              </w:rPr>
              <w:pPrChange w:id="124" w:author="Xin Zhao" w:date="2018-09-20T11:10:00Z">
                <w:pPr/>
              </w:pPrChange>
            </w:pPr>
            <w:r>
              <w:rPr>
                <w:szCs w:val="22"/>
                <w:lang w:val="en-CA"/>
              </w:rPr>
              <w:t>Efficient Implementations of AMT with Transform Adjustment Stages</w:t>
            </w:r>
          </w:p>
        </w:tc>
        <w:tc>
          <w:tcPr>
            <w:tcW w:w="1535" w:type="dxa"/>
            <w:tcBorders>
              <w:top w:val="single" w:sz="4" w:space="0" w:color="000000"/>
              <w:left w:val="single" w:sz="4" w:space="0" w:color="000000"/>
              <w:bottom w:val="single" w:sz="4" w:space="0" w:color="000000"/>
              <w:right w:val="single" w:sz="4" w:space="0" w:color="auto"/>
            </w:tcBorders>
            <w:tcPrChange w:id="125" w:author="Xin Zhao" w:date="2018-09-20T11:36:00Z">
              <w:tcPr>
                <w:tcW w:w="1530" w:type="dxa"/>
                <w:tcBorders>
                  <w:top w:val="single" w:sz="4" w:space="0" w:color="000000"/>
                  <w:left w:val="single" w:sz="4" w:space="0" w:color="000000"/>
                  <w:bottom w:val="single" w:sz="4" w:space="0" w:color="000000"/>
                  <w:right w:val="single" w:sz="4" w:space="0" w:color="auto"/>
                </w:tcBorders>
              </w:tcPr>
            </w:tcPrChange>
          </w:tcPr>
          <w:p w14:paraId="4533EAF4" w14:textId="77777777" w:rsidR="0019587D" w:rsidRDefault="00AB5458">
            <w:pPr>
              <w:spacing w:before="0"/>
              <w:rPr>
                <w:ins w:id="126" w:author="Xin Zhao" w:date="2018-09-24T18:51:00Z"/>
                <w:sz w:val="20"/>
              </w:rPr>
              <w:pPrChange w:id="127" w:author="Xin Zhao" w:date="2018-09-20T11:10:00Z">
                <w:pPr/>
              </w:pPrChange>
            </w:pPr>
            <w:r>
              <w:rPr>
                <w:sz w:val="20"/>
              </w:rPr>
              <w:t>Tencent</w:t>
            </w:r>
          </w:p>
          <w:p w14:paraId="27CB0D49" w14:textId="73C95B3E" w:rsidR="00147B8D" w:rsidRPr="008E6859" w:rsidRDefault="00147B8D">
            <w:pPr>
              <w:spacing w:before="0"/>
              <w:rPr>
                <w:sz w:val="20"/>
              </w:rPr>
              <w:pPrChange w:id="128" w:author="Xin Zhao" w:date="2018-09-20T11:10:00Z">
                <w:pPr/>
              </w:pPrChange>
            </w:pPr>
            <w:ins w:id="129" w:author="Xin Zhao" w:date="2018-09-24T18:51:00Z">
              <w:r w:rsidRPr="00B72A81">
                <w:t>B&lt;&gt;com</w:t>
              </w:r>
            </w:ins>
          </w:p>
        </w:tc>
      </w:tr>
      <w:tr w:rsidR="003524E7" w:rsidRPr="008E6859" w14:paraId="17C8EA13" w14:textId="77777777" w:rsidTr="00E67057">
        <w:trPr>
          <w:cantSplit/>
          <w:trHeight w:val="1731"/>
          <w:trPrChange w:id="130" w:author="Xin Zhao" w:date="2018-09-20T11:36:00Z">
            <w:trPr>
              <w:cantSplit/>
            </w:trPr>
          </w:trPrChange>
        </w:trPr>
        <w:tc>
          <w:tcPr>
            <w:tcW w:w="812" w:type="dxa"/>
            <w:tcBorders>
              <w:top w:val="single" w:sz="4" w:space="0" w:color="000000"/>
              <w:left w:val="single" w:sz="4" w:space="0" w:color="000000"/>
              <w:bottom w:val="single" w:sz="4" w:space="0" w:color="000000"/>
              <w:right w:val="single" w:sz="4" w:space="0" w:color="000000"/>
            </w:tcBorders>
            <w:tcPrChange w:id="131" w:author="Xin Zhao" w:date="2018-09-20T11:36:00Z">
              <w:tcPr>
                <w:tcW w:w="810" w:type="dxa"/>
                <w:tcBorders>
                  <w:top w:val="single" w:sz="4" w:space="0" w:color="000000"/>
                  <w:left w:val="single" w:sz="4" w:space="0" w:color="000000"/>
                  <w:bottom w:val="single" w:sz="4" w:space="0" w:color="000000"/>
                  <w:right w:val="single" w:sz="4" w:space="0" w:color="000000"/>
                </w:tcBorders>
              </w:tcPr>
            </w:tcPrChange>
          </w:tcPr>
          <w:p w14:paraId="37B1F10F" w14:textId="28082D9D" w:rsidR="003524E7" w:rsidRDefault="003524E7">
            <w:pPr>
              <w:spacing w:before="0"/>
              <w:jc w:val="center"/>
              <w:rPr>
                <w:sz w:val="20"/>
              </w:rPr>
              <w:pPrChange w:id="132" w:author="Xin Zhao" w:date="2018-09-20T11:10:00Z">
                <w:pPr>
                  <w:jc w:val="center"/>
                </w:pPr>
              </w:pPrChange>
            </w:pPr>
            <w:r>
              <w:rPr>
                <w:sz w:val="20"/>
              </w:rPr>
              <w:t>6.1.</w:t>
            </w:r>
            <w:r w:rsidR="00027727">
              <w:rPr>
                <w:sz w:val="20"/>
              </w:rPr>
              <w:t>7</w:t>
            </w:r>
          </w:p>
        </w:tc>
        <w:tc>
          <w:tcPr>
            <w:tcW w:w="1354" w:type="dxa"/>
            <w:tcBorders>
              <w:top w:val="single" w:sz="4" w:space="0" w:color="000000"/>
              <w:left w:val="single" w:sz="4" w:space="0" w:color="000000"/>
              <w:bottom w:val="single" w:sz="4" w:space="0" w:color="000000"/>
              <w:right w:val="single" w:sz="4" w:space="0" w:color="000000"/>
            </w:tcBorders>
            <w:tcPrChange w:id="133" w:author="Xin Zhao" w:date="2018-09-20T11:36:00Z">
              <w:tcPr>
                <w:tcW w:w="1350" w:type="dxa"/>
                <w:tcBorders>
                  <w:top w:val="single" w:sz="4" w:space="0" w:color="000000"/>
                  <w:left w:val="single" w:sz="4" w:space="0" w:color="000000"/>
                  <w:bottom w:val="single" w:sz="4" w:space="0" w:color="000000"/>
                  <w:right w:val="single" w:sz="4" w:space="0" w:color="000000"/>
                </w:tcBorders>
              </w:tcPr>
            </w:tcPrChange>
          </w:tcPr>
          <w:p w14:paraId="2D70A021" w14:textId="77777777" w:rsidR="003524E7" w:rsidRPr="003524E7" w:rsidRDefault="003524E7" w:rsidP="00B759D3">
            <w:pPr>
              <w:spacing w:before="0"/>
              <w:rPr>
                <w:sz w:val="20"/>
              </w:rPr>
            </w:pPr>
            <w:r w:rsidRPr="003524E7">
              <w:rPr>
                <w:sz w:val="20"/>
              </w:rPr>
              <w:t>Panasonic</w:t>
            </w:r>
          </w:p>
          <w:p w14:paraId="7429D6B7" w14:textId="77777777" w:rsidR="005C3C09" w:rsidRPr="003524E7" w:rsidRDefault="005C3C09" w:rsidP="00B759D3">
            <w:pPr>
              <w:spacing w:before="0"/>
              <w:rPr>
                <w:sz w:val="20"/>
              </w:rPr>
            </w:pPr>
            <w:r w:rsidRPr="003524E7">
              <w:rPr>
                <w:sz w:val="20"/>
              </w:rPr>
              <w:t>Technicolor</w:t>
            </w:r>
          </w:p>
          <w:p w14:paraId="54BBD2F3" w14:textId="77777777" w:rsidR="003524E7" w:rsidRPr="003524E7" w:rsidRDefault="003524E7" w:rsidP="00B759D3">
            <w:pPr>
              <w:spacing w:before="0"/>
              <w:rPr>
                <w:sz w:val="20"/>
              </w:rPr>
            </w:pPr>
            <w:r w:rsidRPr="003524E7">
              <w:rPr>
                <w:sz w:val="20"/>
              </w:rPr>
              <w:t>Sony</w:t>
            </w:r>
          </w:p>
          <w:p w14:paraId="40798C4A" w14:textId="2E56E6A1" w:rsidR="003524E7" w:rsidRDefault="003524E7" w:rsidP="00B759D3">
            <w:pPr>
              <w:spacing w:before="0"/>
              <w:rPr>
                <w:sz w:val="20"/>
              </w:rPr>
            </w:pPr>
            <w:r w:rsidRPr="003524E7">
              <w:rPr>
                <w:sz w:val="20"/>
              </w:rPr>
              <w:t>Tencent</w:t>
            </w:r>
          </w:p>
        </w:tc>
        <w:tc>
          <w:tcPr>
            <w:tcW w:w="1535" w:type="dxa"/>
            <w:tcBorders>
              <w:top w:val="single" w:sz="4" w:space="0" w:color="000000"/>
              <w:left w:val="single" w:sz="4" w:space="0" w:color="000000"/>
              <w:bottom w:val="single" w:sz="4" w:space="0" w:color="000000"/>
              <w:right w:val="single" w:sz="4" w:space="0" w:color="000000"/>
            </w:tcBorders>
            <w:tcPrChange w:id="134" w:author="Xin Zhao" w:date="2018-09-20T11:36:00Z">
              <w:tcPr>
                <w:tcW w:w="1530" w:type="dxa"/>
                <w:tcBorders>
                  <w:top w:val="single" w:sz="4" w:space="0" w:color="000000"/>
                  <w:left w:val="single" w:sz="4" w:space="0" w:color="000000"/>
                  <w:bottom w:val="single" w:sz="4" w:space="0" w:color="000000"/>
                  <w:right w:val="single" w:sz="4" w:space="0" w:color="000000"/>
                </w:tcBorders>
              </w:tcPr>
            </w:tcPrChange>
          </w:tcPr>
          <w:p w14:paraId="6314619E" w14:textId="77777777" w:rsidR="003524E7" w:rsidRPr="00D62225" w:rsidRDefault="003D355E" w:rsidP="00B759D3">
            <w:pPr>
              <w:spacing w:before="0"/>
              <w:rPr>
                <w:sz w:val="20"/>
              </w:rPr>
            </w:pPr>
            <w:r>
              <w:rPr>
                <w:sz w:val="20"/>
              </w:rPr>
              <w:t>JVET-</w:t>
            </w:r>
            <w:r w:rsidRPr="00D62225">
              <w:rPr>
                <w:sz w:val="20"/>
              </w:rPr>
              <w:t>K0130</w:t>
            </w:r>
          </w:p>
          <w:p w14:paraId="246AFC0C" w14:textId="77777777" w:rsidR="003D355E" w:rsidRPr="00D62225" w:rsidRDefault="003D355E" w:rsidP="00B759D3">
            <w:pPr>
              <w:spacing w:before="0"/>
              <w:rPr>
                <w:sz w:val="20"/>
              </w:rPr>
            </w:pPr>
            <w:r w:rsidRPr="00D62225">
              <w:rPr>
                <w:sz w:val="20"/>
              </w:rPr>
              <w:t>JVET-K0265</w:t>
            </w:r>
          </w:p>
          <w:p w14:paraId="7030F63A" w14:textId="77777777" w:rsidR="003D355E" w:rsidRPr="00D62225" w:rsidRDefault="003D355E" w:rsidP="00B759D3">
            <w:pPr>
              <w:spacing w:before="0"/>
              <w:rPr>
                <w:sz w:val="20"/>
              </w:rPr>
            </w:pPr>
            <w:r w:rsidRPr="00D62225">
              <w:rPr>
                <w:sz w:val="20"/>
              </w:rPr>
              <w:t>JVET-K0394</w:t>
            </w:r>
          </w:p>
          <w:p w14:paraId="1207C36F" w14:textId="069F9E4D" w:rsidR="003D355E" w:rsidRDefault="003D355E" w:rsidP="00B759D3">
            <w:pPr>
              <w:spacing w:before="0"/>
              <w:rPr>
                <w:sz w:val="20"/>
              </w:rPr>
            </w:pPr>
            <w:r w:rsidRPr="00D62225">
              <w:rPr>
                <w:sz w:val="20"/>
              </w:rPr>
              <w:t>JVET-K0292</w:t>
            </w:r>
          </w:p>
        </w:tc>
        <w:tc>
          <w:tcPr>
            <w:tcW w:w="4806" w:type="dxa"/>
            <w:tcBorders>
              <w:top w:val="single" w:sz="4" w:space="0" w:color="000000"/>
              <w:left w:val="single" w:sz="4" w:space="0" w:color="000000"/>
              <w:bottom w:val="single" w:sz="4" w:space="0" w:color="000000"/>
              <w:right w:val="single" w:sz="4" w:space="0" w:color="000000"/>
            </w:tcBorders>
            <w:tcPrChange w:id="135" w:author="Xin Zhao" w:date="2018-09-20T11:36:00Z">
              <w:tcPr>
                <w:tcW w:w="4790" w:type="dxa"/>
                <w:tcBorders>
                  <w:top w:val="single" w:sz="4" w:space="0" w:color="000000"/>
                  <w:left w:val="single" w:sz="4" w:space="0" w:color="000000"/>
                  <w:bottom w:val="single" w:sz="4" w:space="0" w:color="000000"/>
                  <w:right w:val="single" w:sz="4" w:space="0" w:color="000000"/>
                </w:tcBorders>
              </w:tcPr>
            </w:tcPrChange>
          </w:tcPr>
          <w:p w14:paraId="4EE136EA" w14:textId="76DA9F83" w:rsidR="003524E7" w:rsidRDefault="00EF6CD3">
            <w:pPr>
              <w:spacing w:before="0"/>
              <w:rPr>
                <w:szCs w:val="22"/>
                <w:lang w:val="en-CA"/>
              </w:rPr>
              <w:pPrChange w:id="136" w:author="Xin Zhao" w:date="2018-09-20T11:10:00Z">
                <w:pPr/>
              </w:pPrChange>
            </w:pPr>
            <w:r>
              <w:rPr>
                <w:rFonts w:hint="eastAsia"/>
                <w:lang w:eastAsia="ja-JP"/>
              </w:rPr>
              <w:t>A</w:t>
            </w:r>
            <w:r w:rsidRPr="004526BD">
              <w:t xml:space="preserve">MT simplification </w:t>
            </w:r>
            <w:r>
              <w:rPr>
                <w:rFonts w:hint="eastAsia"/>
                <w:lang w:eastAsia="ja-JP"/>
              </w:rPr>
              <w:t>b</w:t>
            </w:r>
            <w:r>
              <w:rPr>
                <w:lang w:eastAsia="ja-JP"/>
              </w:rPr>
              <w:t>y</w:t>
            </w:r>
            <w:r w:rsidRPr="004526BD">
              <w:t xml:space="preserve"> reusing DCT</w:t>
            </w:r>
            <w:r>
              <w:t>-</w:t>
            </w:r>
            <w:r w:rsidRPr="004526BD">
              <w:t>2 partial butterfly</w:t>
            </w:r>
          </w:p>
        </w:tc>
        <w:tc>
          <w:tcPr>
            <w:tcW w:w="1535" w:type="dxa"/>
            <w:tcBorders>
              <w:top w:val="single" w:sz="4" w:space="0" w:color="000000"/>
              <w:left w:val="single" w:sz="4" w:space="0" w:color="000000"/>
              <w:bottom w:val="single" w:sz="4" w:space="0" w:color="000000"/>
              <w:right w:val="single" w:sz="4" w:space="0" w:color="auto"/>
            </w:tcBorders>
            <w:tcPrChange w:id="137" w:author="Xin Zhao" w:date="2018-09-20T11:36:00Z">
              <w:tcPr>
                <w:tcW w:w="1530" w:type="dxa"/>
                <w:tcBorders>
                  <w:top w:val="single" w:sz="4" w:space="0" w:color="000000"/>
                  <w:left w:val="single" w:sz="4" w:space="0" w:color="000000"/>
                  <w:bottom w:val="single" w:sz="4" w:space="0" w:color="000000"/>
                  <w:right w:val="single" w:sz="4" w:space="0" w:color="auto"/>
                </w:tcBorders>
              </w:tcPr>
            </w:tcPrChange>
          </w:tcPr>
          <w:p w14:paraId="2B908F88" w14:textId="77777777" w:rsidR="003524E7" w:rsidRDefault="00FB5689">
            <w:pPr>
              <w:spacing w:before="0"/>
              <w:rPr>
                <w:sz w:val="20"/>
              </w:rPr>
              <w:pPrChange w:id="138" w:author="Xin Zhao" w:date="2018-09-20T11:10:00Z">
                <w:pPr/>
              </w:pPrChange>
            </w:pPr>
            <w:r>
              <w:rPr>
                <w:sz w:val="20"/>
              </w:rPr>
              <w:t>Brightcove</w:t>
            </w:r>
          </w:p>
          <w:p w14:paraId="1E6BDA08" w14:textId="70AD08F5" w:rsidR="005C3C09" w:rsidRDefault="005C3C09">
            <w:pPr>
              <w:spacing w:before="0"/>
              <w:rPr>
                <w:sz w:val="20"/>
              </w:rPr>
              <w:pPrChange w:id="139" w:author="Xin Zhao" w:date="2018-09-20T11:10:00Z">
                <w:pPr/>
              </w:pPrChange>
            </w:pPr>
            <w:r>
              <w:rPr>
                <w:sz w:val="20"/>
              </w:rPr>
              <w:t>Huawei</w:t>
            </w:r>
          </w:p>
          <w:p w14:paraId="562ECBFE" w14:textId="77777777" w:rsidR="00AB5458" w:rsidRPr="003524E7" w:rsidRDefault="00AB5458">
            <w:pPr>
              <w:spacing w:before="0"/>
              <w:rPr>
                <w:sz w:val="20"/>
              </w:rPr>
              <w:pPrChange w:id="140" w:author="Xin Zhao" w:date="2018-09-20T11:10:00Z">
                <w:pPr/>
              </w:pPrChange>
            </w:pPr>
            <w:r w:rsidRPr="003524E7">
              <w:rPr>
                <w:sz w:val="20"/>
              </w:rPr>
              <w:t>Panasonic</w:t>
            </w:r>
          </w:p>
          <w:p w14:paraId="5C54ACA2" w14:textId="77777777" w:rsidR="00AB5458" w:rsidRPr="003524E7" w:rsidRDefault="00AB5458">
            <w:pPr>
              <w:spacing w:before="0"/>
              <w:rPr>
                <w:sz w:val="20"/>
              </w:rPr>
              <w:pPrChange w:id="141" w:author="Xin Zhao" w:date="2018-09-20T11:10:00Z">
                <w:pPr/>
              </w:pPrChange>
            </w:pPr>
            <w:r w:rsidRPr="003524E7">
              <w:rPr>
                <w:sz w:val="20"/>
              </w:rPr>
              <w:t>Technicolor</w:t>
            </w:r>
          </w:p>
          <w:p w14:paraId="376FA921" w14:textId="77777777" w:rsidR="00AB5458" w:rsidRPr="003524E7" w:rsidRDefault="00AB5458">
            <w:pPr>
              <w:spacing w:before="0"/>
              <w:rPr>
                <w:sz w:val="20"/>
              </w:rPr>
              <w:pPrChange w:id="142" w:author="Xin Zhao" w:date="2018-09-20T11:10:00Z">
                <w:pPr/>
              </w:pPrChange>
            </w:pPr>
            <w:r w:rsidRPr="003524E7">
              <w:rPr>
                <w:sz w:val="20"/>
              </w:rPr>
              <w:t>Sony</w:t>
            </w:r>
          </w:p>
          <w:p w14:paraId="393D82BC" w14:textId="51B82E81" w:rsidR="00AB5458" w:rsidRDefault="00AB5458">
            <w:pPr>
              <w:spacing w:before="0"/>
              <w:rPr>
                <w:sz w:val="20"/>
              </w:rPr>
              <w:pPrChange w:id="143" w:author="Xin Zhao" w:date="2018-09-20T11:10:00Z">
                <w:pPr/>
              </w:pPrChange>
            </w:pPr>
            <w:r w:rsidRPr="003524E7">
              <w:rPr>
                <w:sz w:val="20"/>
              </w:rPr>
              <w:t>Tencent</w:t>
            </w:r>
          </w:p>
          <w:p w14:paraId="310494B0" w14:textId="771CCDDA" w:rsidR="00AB5458" w:rsidRPr="008E6859" w:rsidRDefault="00AB5458">
            <w:pPr>
              <w:spacing w:before="0"/>
              <w:rPr>
                <w:sz w:val="20"/>
              </w:rPr>
              <w:pPrChange w:id="144" w:author="Xin Zhao" w:date="2018-09-20T11:10:00Z">
                <w:pPr/>
              </w:pPrChange>
            </w:pPr>
          </w:p>
        </w:tc>
      </w:tr>
      <w:tr w:rsidR="00E27DEF" w:rsidRPr="008E6859" w14:paraId="43F66B92" w14:textId="77777777" w:rsidTr="00E67057">
        <w:trPr>
          <w:cantSplit/>
          <w:trHeight w:val="259"/>
          <w:trPrChange w:id="145" w:author="Xin Zhao" w:date="2018-09-20T11:36:00Z">
            <w:trPr>
              <w:cantSplit/>
            </w:trPr>
          </w:trPrChange>
        </w:trPr>
        <w:tc>
          <w:tcPr>
            <w:tcW w:w="812" w:type="dxa"/>
            <w:tcBorders>
              <w:top w:val="single" w:sz="4" w:space="0" w:color="000000"/>
              <w:left w:val="single" w:sz="4" w:space="0" w:color="000000"/>
              <w:bottom w:val="single" w:sz="4" w:space="0" w:color="000000"/>
              <w:right w:val="single" w:sz="4" w:space="0" w:color="000000"/>
            </w:tcBorders>
            <w:tcPrChange w:id="146" w:author="Xin Zhao" w:date="2018-09-20T11:36:00Z">
              <w:tcPr>
                <w:tcW w:w="810" w:type="dxa"/>
                <w:tcBorders>
                  <w:top w:val="single" w:sz="4" w:space="0" w:color="000000"/>
                  <w:left w:val="single" w:sz="4" w:space="0" w:color="000000"/>
                  <w:bottom w:val="single" w:sz="4" w:space="0" w:color="000000"/>
                  <w:right w:val="single" w:sz="4" w:space="0" w:color="000000"/>
                </w:tcBorders>
              </w:tcPr>
            </w:tcPrChange>
          </w:tcPr>
          <w:p w14:paraId="0221F723" w14:textId="306D278A" w:rsidR="00E27DEF" w:rsidRDefault="00E27DEF">
            <w:pPr>
              <w:spacing w:before="0"/>
              <w:rPr>
                <w:sz w:val="20"/>
              </w:rPr>
              <w:pPrChange w:id="147" w:author="Xin Zhao" w:date="2018-09-20T11:10:00Z">
                <w:pPr>
                  <w:jc w:val="center"/>
                </w:pPr>
              </w:pPrChange>
            </w:pPr>
            <w:r>
              <w:rPr>
                <w:sz w:val="20"/>
              </w:rPr>
              <w:t>6.1.8</w:t>
            </w:r>
          </w:p>
        </w:tc>
        <w:tc>
          <w:tcPr>
            <w:tcW w:w="1354" w:type="dxa"/>
            <w:tcBorders>
              <w:top w:val="single" w:sz="4" w:space="0" w:color="000000"/>
              <w:left w:val="single" w:sz="4" w:space="0" w:color="000000"/>
              <w:bottom w:val="single" w:sz="4" w:space="0" w:color="000000"/>
              <w:right w:val="single" w:sz="4" w:space="0" w:color="000000"/>
            </w:tcBorders>
            <w:tcPrChange w:id="148" w:author="Xin Zhao" w:date="2018-09-20T11:36:00Z">
              <w:tcPr>
                <w:tcW w:w="1350" w:type="dxa"/>
                <w:tcBorders>
                  <w:top w:val="single" w:sz="4" w:space="0" w:color="000000"/>
                  <w:left w:val="single" w:sz="4" w:space="0" w:color="000000"/>
                  <w:bottom w:val="single" w:sz="4" w:space="0" w:color="000000"/>
                  <w:right w:val="single" w:sz="4" w:space="0" w:color="000000"/>
                </w:tcBorders>
              </w:tcPr>
            </w:tcPrChange>
          </w:tcPr>
          <w:p w14:paraId="6C12AFBC" w14:textId="574286E6" w:rsidR="00E27DEF" w:rsidRPr="003524E7" w:rsidDel="005C3C09" w:rsidRDefault="00E27DEF" w:rsidP="00B759D3">
            <w:pPr>
              <w:spacing w:before="0"/>
              <w:rPr>
                <w:sz w:val="20"/>
              </w:rPr>
            </w:pPr>
            <w:r>
              <w:rPr>
                <w:sz w:val="20"/>
              </w:rPr>
              <w:t>Technicolor</w:t>
            </w:r>
          </w:p>
        </w:tc>
        <w:bookmarkStart w:id="149" w:name="_Hlk521667080"/>
        <w:tc>
          <w:tcPr>
            <w:tcW w:w="1535" w:type="dxa"/>
            <w:tcBorders>
              <w:top w:val="single" w:sz="4" w:space="0" w:color="000000"/>
              <w:left w:val="single" w:sz="4" w:space="0" w:color="000000"/>
              <w:bottom w:val="single" w:sz="4" w:space="0" w:color="000000"/>
              <w:right w:val="single" w:sz="4" w:space="0" w:color="000000"/>
            </w:tcBorders>
            <w:tcPrChange w:id="150" w:author="Xin Zhao" w:date="2018-09-20T11:36:00Z">
              <w:tcPr>
                <w:tcW w:w="1530" w:type="dxa"/>
                <w:tcBorders>
                  <w:top w:val="single" w:sz="4" w:space="0" w:color="000000"/>
                  <w:left w:val="single" w:sz="4" w:space="0" w:color="000000"/>
                  <w:bottom w:val="single" w:sz="4" w:space="0" w:color="000000"/>
                  <w:right w:val="single" w:sz="4" w:space="0" w:color="000000"/>
                </w:tcBorders>
              </w:tcPr>
            </w:tcPrChange>
          </w:tcPr>
          <w:p w14:paraId="23ECBE14" w14:textId="4255CB34" w:rsidR="00E27DEF" w:rsidRDefault="00E27DEF" w:rsidP="00B759D3">
            <w:pPr>
              <w:spacing w:before="0"/>
              <w:rPr>
                <w:sz w:val="20"/>
              </w:rPr>
            </w:pPr>
            <w:r w:rsidRPr="00862320">
              <w:rPr>
                <w:sz w:val="20"/>
                <w:rPrChange w:id="151" w:author="Xin Zhao" w:date="2018-09-20T11:10:00Z">
                  <w:rPr/>
                </w:rPrChange>
              </w:rPr>
              <w:fldChar w:fldCharType="begin"/>
            </w:r>
            <w:r w:rsidRPr="00862320">
              <w:rPr>
                <w:sz w:val="20"/>
                <w:rPrChange w:id="152" w:author="Xin Zhao" w:date="2018-09-20T11:10:00Z">
                  <w:rPr/>
                </w:rPrChange>
              </w:rPr>
              <w:instrText xml:space="preserve"> HYPERLINK "http://phenix.it-sudparis.eu/jvet/doc_end_user/current_document.php?id=3424" </w:instrText>
            </w:r>
            <w:r w:rsidRPr="00862320">
              <w:rPr>
                <w:sz w:val="20"/>
                <w:rPrChange w:id="153" w:author="Xin Zhao" w:date="2018-09-20T11:10:00Z">
                  <w:rPr/>
                </w:rPrChange>
              </w:rPr>
              <w:fldChar w:fldCharType="separate"/>
            </w:r>
            <w:r w:rsidRPr="00862320">
              <w:rPr>
                <w:rPrChange w:id="154" w:author="Xin Zhao" w:date="2018-09-20T11:10:00Z">
                  <w:rPr>
                    <w:rStyle w:val="Hyperlink"/>
                    <w:rFonts w:ascii="Arial" w:hAnsi="Arial" w:cs="Arial"/>
                    <w:sz w:val="20"/>
                    <w:shd w:val="clear" w:color="auto" w:fill="FFFFFF"/>
                  </w:rPr>
                </w:rPrChange>
              </w:rPr>
              <w:t>JVET-J0022</w:t>
            </w:r>
            <w:r w:rsidRPr="00862320">
              <w:rPr>
                <w:sz w:val="20"/>
                <w:rPrChange w:id="155" w:author="Xin Zhao" w:date="2018-09-20T11:10:00Z">
                  <w:rPr/>
                </w:rPrChange>
              </w:rPr>
              <w:fldChar w:fldCharType="end"/>
            </w:r>
            <w:bookmarkEnd w:id="149"/>
          </w:p>
        </w:tc>
        <w:tc>
          <w:tcPr>
            <w:tcW w:w="4806" w:type="dxa"/>
            <w:tcBorders>
              <w:top w:val="single" w:sz="4" w:space="0" w:color="000000"/>
              <w:left w:val="single" w:sz="4" w:space="0" w:color="000000"/>
              <w:bottom w:val="single" w:sz="4" w:space="0" w:color="000000"/>
              <w:right w:val="single" w:sz="4" w:space="0" w:color="000000"/>
            </w:tcBorders>
            <w:tcPrChange w:id="156" w:author="Xin Zhao" w:date="2018-09-20T11:36:00Z">
              <w:tcPr>
                <w:tcW w:w="4790" w:type="dxa"/>
                <w:tcBorders>
                  <w:top w:val="single" w:sz="4" w:space="0" w:color="000000"/>
                  <w:left w:val="single" w:sz="4" w:space="0" w:color="000000"/>
                  <w:bottom w:val="single" w:sz="4" w:space="0" w:color="000000"/>
                  <w:right w:val="single" w:sz="4" w:space="0" w:color="000000"/>
                </w:tcBorders>
              </w:tcPr>
            </w:tcPrChange>
          </w:tcPr>
          <w:p w14:paraId="4C44DCB5" w14:textId="2973E038" w:rsidR="00E27DEF" w:rsidRDefault="00E25C88">
            <w:pPr>
              <w:spacing w:before="0"/>
              <w:rPr>
                <w:lang w:eastAsia="ja-JP"/>
              </w:rPr>
              <w:pPrChange w:id="157" w:author="Xin Zhao" w:date="2018-09-20T11:10:00Z">
                <w:pPr/>
              </w:pPrChange>
            </w:pPr>
            <w:r w:rsidRPr="00E25C88">
              <w:t>AMT with DCT-II</w:t>
            </w:r>
          </w:p>
        </w:tc>
        <w:tc>
          <w:tcPr>
            <w:tcW w:w="1535" w:type="dxa"/>
            <w:tcBorders>
              <w:top w:val="single" w:sz="4" w:space="0" w:color="000000"/>
              <w:left w:val="single" w:sz="4" w:space="0" w:color="000000"/>
              <w:bottom w:val="single" w:sz="4" w:space="0" w:color="000000"/>
              <w:right w:val="single" w:sz="4" w:space="0" w:color="auto"/>
            </w:tcBorders>
            <w:tcPrChange w:id="158" w:author="Xin Zhao" w:date="2018-09-20T11:36:00Z">
              <w:tcPr>
                <w:tcW w:w="1530" w:type="dxa"/>
                <w:tcBorders>
                  <w:top w:val="single" w:sz="4" w:space="0" w:color="000000"/>
                  <w:left w:val="single" w:sz="4" w:space="0" w:color="000000"/>
                  <w:bottom w:val="single" w:sz="4" w:space="0" w:color="000000"/>
                  <w:right w:val="single" w:sz="4" w:space="0" w:color="auto"/>
                </w:tcBorders>
              </w:tcPr>
            </w:tcPrChange>
          </w:tcPr>
          <w:p w14:paraId="08D3E49F" w14:textId="0C695DF7" w:rsidR="00E27DEF" w:rsidRDefault="001675CA">
            <w:pPr>
              <w:spacing w:before="0"/>
              <w:rPr>
                <w:sz w:val="20"/>
                <w:lang w:eastAsia="zh-CN"/>
              </w:rPr>
              <w:pPrChange w:id="159" w:author="Xin Zhao" w:date="2018-09-20T11:10:00Z">
                <w:pPr/>
              </w:pPrChange>
            </w:pPr>
            <w:ins w:id="160" w:author="Xin Zhao" w:date="2018-09-24T00:19:00Z">
              <w:r>
                <w:rPr>
                  <w:sz w:val="20"/>
                </w:rPr>
                <w:t>Sony</w:t>
              </w:r>
            </w:ins>
          </w:p>
        </w:tc>
      </w:tr>
      <w:tr w:rsidR="00FD50EE" w:rsidRPr="008E6859" w:rsidDel="00862320" w14:paraId="269D5248" w14:textId="099EBCD4" w:rsidTr="00E67057">
        <w:trPr>
          <w:cantSplit/>
          <w:trHeight w:val="154"/>
          <w:del w:id="161" w:author="Xin Zhao" w:date="2018-09-20T11:12:00Z"/>
          <w:trPrChange w:id="162" w:author="Xin Zhao" w:date="2018-09-20T11:36:00Z">
            <w:trPr>
              <w:cantSplit/>
            </w:trPr>
          </w:trPrChange>
        </w:trPr>
        <w:tc>
          <w:tcPr>
            <w:tcW w:w="10044" w:type="dxa"/>
            <w:gridSpan w:val="5"/>
            <w:tcBorders>
              <w:top w:val="single" w:sz="4" w:space="0" w:color="000000"/>
              <w:left w:val="single" w:sz="4" w:space="0" w:color="000000"/>
              <w:bottom w:val="single" w:sz="4" w:space="0" w:color="000000"/>
              <w:right w:val="single" w:sz="4" w:space="0" w:color="auto"/>
            </w:tcBorders>
            <w:tcPrChange w:id="163" w:author="Xin Zhao" w:date="2018-09-20T11:36:00Z">
              <w:tcPr>
                <w:tcW w:w="10010" w:type="dxa"/>
                <w:gridSpan w:val="5"/>
                <w:tcBorders>
                  <w:top w:val="single" w:sz="4" w:space="0" w:color="000000"/>
                  <w:left w:val="single" w:sz="4" w:space="0" w:color="000000"/>
                  <w:bottom w:val="single" w:sz="4" w:space="0" w:color="000000"/>
                  <w:right w:val="single" w:sz="4" w:space="0" w:color="auto"/>
                </w:tcBorders>
              </w:tcPr>
            </w:tcPrChange>
          </w:tcPr>
          <w:p w14:paraId="667F5D28" w14:textId="1748D801" w:rsidR="00FD50EE" w:rsidDel="00862320" w:rsidRDefault="00FD50EE">
            <w:pPr>
              <w:spacing w:before="0"/>
              <w:jc w:val="center"/>
              <w:rPr>
                <w:del w:id="164" w:author="Xin Zhao" w:date="2018-09-20T11:11:00Z"/>
                <w:b/>
              </w:rPr>
              <w:pPrChange w:id="165" w:author="Xin Zhao" w:date="2018-09-20T11:10:00Z">
                <w:pPr>
                  <w:jc w:val="center"/>
                </w:pPr>
              </w:pPrChange>
            </w:pPr>
          </w:p>
          <w:p w14:paraId="3F25C257" w14:textId="202D6C41" w:rsidR="00FD50EE" w:rsidRPr="008E6859" w:rsidDel="00862320" w:rsidRDefault="00FD50EE">
            <w:pPr>
              <w:spacing w:before="0"/>
              <w:jc w:val="center"/>
              <w:rPr>
                <w:del w:id="166" w:author="Xin Zhao" w:date="2018-09-20T11:12:00Z"/>
                <w:b/>
                <w:sz w:val="20"/>
              </w:rPr>
              <w:pPrChange w:id="167" w:author="Xin Zhao" w:date="2018-09-20T11:10:00Z">
                <w:pPr>
                  <w:jc w:val="center"/>
                </w:pPr>
              </w:pPrChange>
            </w:pPr>
            <w:del w:id="168" w:author="Xin Zhao" w:date="2018-09-20T11:12:00Z">
              <w:r w:rsidRPr="00552764" w:rsidDel="00862320">
                <w:rPr>
                  <w:b/>
                  <w:sz w:val="24"/>
                </w:rPr>
                <w:delText>CE</w:delText>
              </w:r>
              <w:r w:rsidR="00D77F4F" w:rsidRPr="00552764" w:rsidDel="00862320">
                <w:rPr>
                  <w:b/>
                  <w:sz w:val="24"/>
                </w:rPr>
                <w:delText>6.2</w:delText>
              </w:r>
              <w:r w:rsidRPr="00552764" w:rsidDel="00862320">
                <w:rPr>
                  <w:b/>
                  <w:sz w:val="24"/>
                </w:rPr>
                <w:delText xml:space="preserve"> – Secondary Transforms</w:delText>
              </w:r>
            </w:del>
          </w:p>
        </w:tc>
      </w:tr>
      <w:tr w:rsidR="00FD50EE" w:rsidRPr="008E6859" w:rsidDel="00862320" w14:paraId="0E49B11C" w14:textId="40F01FCC" w:rsidTr="00E67057">
        <w:trPr>
          <w:cantSplit/>
          <w:trHeight w:val="154"/>
          <w:del w:id="169" w:author="Xin Zhao" w:date="2018-09-20T11:12:00Z"/>
          <w:trPrChange w:id="170" w:author="Xin Zhao" w:date="2018-09-20T11:36:00Z">
            <w:trPr>
              <w:cantSplit/>
            </w:trPr>
          </w:trPrChange>
        </w:trPr>
        <w:tc>
          <w:tcPr>
            <w:tcW w:w="812" w:type="dxa"/>
            <w:tcBorders>
              <w:top w:val="single" w:sz="4" w:space="0" w:color="000000"/>
              <w:left w:val="single" w:sz="4" w:space="0" w:color="000000"/>
              <w:bottom w:val="single" w:sz="4" w:space="0" w:color="000000"/>
              <w:right w:val="single" w:sz="4" w:space="0" w:color="000000"/>
            </w:tcBorders>
            <w:tcPrChange w:id="171" w:author="Xin Zhao" w:date="2018-09-20T11:36:00Z">
              <w:tcPr>
                <w:tcW w:w="810" w:type="dxa"/>
                <w:tcBorders>
                  <w:top w:val="single" w:sz="4" w:space="0" w:color="000000"/>
                  <w:left w:val="single" w:sz="4" w:space="0" w:color="000000"/>
                  <w:bottom w:val="single" w:sz="4" w:space="0" w:color="000000"/>
                  <w:right w:val="single" w:sz="4" w:space="0" w:color="000000"/>
                </w:tcBorders>
              </w:tcPr>
            </w:tcPrChange>
          </w:tcPr>
          <w:p w14:paraId="7C6A635A" w14:textId="29BEC1DF" w:rsidR="00FD50EE" w:rsidDel="00862320" w:rsidRDefault="00FD50EE">
            <w:pPr>
              <w:spacing w:before="0"/>
              <w:jc w:val="center"/>
              <w:rPr>
                <w:del w:id="172" w:author="Xin Zhao" w:date="2018-09-20T11:12:00Z"/>
                <w:sz w:val="20"/>
              </w:rPr>
              <w:pPrChange w:id="173" w:author="Xin Zhao" w:date="2018-09-20T11:10:00Z">
                <w:pPr>
                  <w:jc w:val="center"/>
                </w:pPr>
              </w:pPrChange>
            </w:pPr>
            <w:del w:id="174" w:author="Xin Zhao" w:date="2018-09-20T11:12:00Z">
              <w:r w:rsidDel="00862320">
                <w:rPr>
                  <w:b/>
                  <w:sz w:val="20"/>
                </w:rPr>
                <w:delText>CE</w:delText>
              </w:r>
              <w:r w:rsidRPr="008E6859" w:rsidDel="00862320">
                <w:rPr>
                  <w:b/>
                  <w:sz w:val="20"/>
                </w:rPr>
                <w:delText xml:space="preserve"> #</w:delText>
              </w:r>
            </w:del>
          </w:p>
        </w:tc>
        <w:tc>
          <w:tcPr>
            <w:tcW w:w="1354" w:type="dxa"/>
            <w:tcBorders>
              <w:top w:val="single" w:sz="4" w:space="0" w:color="000000"/>
              <w:left w:val="single" w:sz="4" w:space="0" w:color="000000"/>
              <w:bottom w:val="single" w:sz="4" w:space="0" w:color="000000"/>
              <w:right w:val="single" w:sz="4" w:space="0" w:color="000000"/>
            </w:tcBorders>
            <w:tcPrChange w:id="175" w:author="Xin Zhao" w:date="2018-09-20T11:36:00Z">
              <w:tcPr>
                <w:tcW w:w="1350" w:type="dxa"/>
                <w:tcBorders>
                  <w:top w:val="single" w:sz="4" w:space="0" w:color="000000"/>
                  <w:left w:val="single" w:sz="4" w:space="0" w:color="000000"/>
                  <w:bottom w:val="single" w:sz="4" w:space="0" w:color="000000"/>
                  <w:right w:val="single" w:sz="4" w:space="0" w:color="000000"/>
                </w:tcBorders>
              </w:tcPr>
            </w:tcPrChange>
          </w:tcPr>
          <w:p w14:paraId="187273AD" w14:textId="16204BF9" w:rsidR="00FD50EE" w:rsidDel="00862320" w:rsidRDefault="00FD50EE">
            <w:pPr>
              <w:spacing w:before="0"/>
              <w:rPr>
                <w:del w:id="176" w:author="Xin Zhao" w:date="2018-09-20T11:12:00Z"/>
                <w:sz w:val="20"/>
              </w:rPr>
              <w:pPrChange w:id="177" w:author="Xin Zhao" w:date="2018-09-20T11:10:00Z">
                <w:pPr/>
              </w:pPrChange>
            </w:pPr>
            <w:del w:id="178" w:author="Xin Zhao" w:date="2018-09-20T11:12:00Z">
              <w:r w:rsidRPr="008E6859" w:rsidDel="00862320">
                <w:rPr>
                  <w:b/>
                  <w:sz w:val="20"/>
                </w:rPr>
                <w:delText>Proponent</w:delText>
              </w:r>
            </w:del>
          </w:p>
        </w:tc>
        <w:tc>
          <w:tcPr>
            <w:tcW w:w="1535" w:type="dxa"/>
            <w:tcBorders>
              <w:top w:val="single" w:sz="4" w:space="0" w:color="000000"/>
              <w:left w:val="single" w:sz="4" w:space="0" w:color="000000"/>
              <w:bottom w:val="single" w:sz="4" w:space="0" w:color="000000"/>
              <w:right w:val="single" w:sz="4" w:space="0" w:color="000000"/>
            </w:tcBorders>
            <w:tcPrChange w:id="179" w:author="Xin Zhao" w:date="2018-09-20T11:36:00Z">
              <w:tcPr>
                <w:tcW w:w="1530" w:type="dxa"/>
                <w:tcBorders>
                  <w:top w:val="single" w:sz="4" w:space="0" w:color="000000"/>
                  <w:left w:val="single" w:sz="4" w:space="0" w:color="000000"/>
                  <w:bottom w:val="single" w:sz="4" w:space="0" w:color="000000"/>
                  <w:right w:val="single" w:sz="4" w:space="0" w:color="000000"/>
                </w:tcBorders>
              </w:tcPr>
            </w:tcPrChange>
          </w:tcPr>
          <w:p w14:paraId="79CC709C" w14:textId="700F5FA1" w:rsidR="00FD50EE" w:rsidRPr="00FD50EE" w:rsidDel="00862320" w:rsidRDefault="00FD50EE">
            <w:pPr>
              <w:spacing w:before="0"/>
              <w:rPr>
                <w:del w:id="180" w:author="Xin Zhao" w:date="2018-09-20T11:12:00Z"/>
                <w:color w:val="000000"/>
                <w:szCs w:val="24"/>
              </w:rPr>
              <w:pPrChange w:id="181" w:author="Xin Zhao" w:date="2018-09-20T11:10:00Z">
                <w:pPr/>
              </w:pPrChange>
            </w:pPr>
            <w:del w:id="182" w:author="Xin Zhao" w:date="2018-09-20T11:12:00Z">
              <w:r w:rsidRPr="008E6859" w:rsidDel="00862320">
                <w:rPr>
                  <w:b/>
                  <w:sz w:val="20"/>
                </w:rPr>
                <w:delText>Related Docs.</w:delText>
              </w:r>
            </w:del>
          </w:p>
        </w:tc>
        <w:tc>
          <w:tcPr>
            <w:tcW w:w="4806" w:type="dxa"/>
            <w:tcBorders>
              <w:top w:val="single" w:sz="4" w:space="0" w:color="000000"/>
              <w:left w:val="single" w:sz="4" w:space="0" w:color="000000"/>
              <w:bottom w:val="single" w:sz="4" w:space="0" w:color="000000"/>
              <w:right w:val="single" w:sz="4" w:space="0" w:color="000000"/>
            </w:tcBorders>
            <w:tcPrChange w:id="183" w:author="Xin Zhao" w:date="2018-09-20T11:36:00Z">
              <w:tcPr>
                <w:tcW w:w="4790" w:type="dxa"/>
                <w:tcBorders>
                  <w:top w:val="single" w:sz="4" w:space="0" w:color="000000"/>
                  <w:left w:val="single" w:sz="4" w:space="0" w:color="000000"/>
                  <w:bottom w:val="single" w:sz="4" w:space="0" w:color="000000"/>
                  <w:right w:val="single" w:sz="4" w:space="0" w:color="000000"/>
                </w:tcBorders>
              </w:tcPr>
            </w:tcPrChange>
          </w:tcPr>
          <w:p w14:paraId="33091CCA" w14:textId="18D48AF8" w:rsidR="00FD50EE" w:rsidRPr="00DA58DB" w:rsidDel="00862320" w:rsidRDefault="00FD50EE">
            <w:pPr>
              <w:spacing w:before="0"/>
              <w:rPr>
                <w:del w:id="184" w:author="Xin Zhao" w:date="2018-09-20T11:12:00Z"/>
                <w:b/>
              </w:rPr>
              <w:pPrChange w:id="185" w:author="Xin Zhao" w:date="2018-09-20T11:10:00Z">
                <w:pPr/>
              </w:pPrChange>
            </w:pPr>
            <w:del w:id="186" w:author="Xin Zhao" w:date="2018-09-20T11:12:00Z">
              <w:r w:rsidDel="00862320">
                <w:rPr>
                  <w:b/>
                  <w:sz w:val="20"/>
                </w:rPr>
                <w:delText>Summary of the tool</w:delText>
              </w:r>
            </w:del>
          </w:p>
        </w:tc>
        <w:tc>
          <w:tcPr>
            <w:tcW w:w="1535" w:type="dxa"/>
            <w:tcBorders>
              <w:top w:val="single" w:sz="4" w:space="0" w:color="000000"/>
              <w:left w:val="single" w:sz="4" w:space="0" w:color="000000"/>
              <w:bottom w:val="single" w:sz="4" w:space="0" w:color="000000"/>
              <w:right w:val="single" w:sz="4" w:space="0" w:color="auto"/>
            </w:tcBorders>
            <w:tcPrChange w:id="187" w:author="Xin Zhao" w:date="2018-09-20T11:36:00Z">
              <w:tcPr>
                <w:tcW w:w="1530" w:type="dxa"/>
                <w:tcBorders>
                  <w:top w:val="single" w:sz="4" w:space="0" w:color="000000"/>
                  <w:left w:val="single" w:sz="4" w:space="0" w:color="000000"/>
                  <w:bottom w:val="single" w:sz="4" w:space="0" w:color="000000"/>
                  <w:right w:val="single" w:sz="4" w:space="0" w:color="auto"/>
                </w:tcBorders>
              </w:tcPr>
            </w:tcPrChange>
          </w:tcPr>
          <w:p w14:paraId="7FA23EA1" w14:textId="2CE3F9BA" w:rsidR="00FD50EE" w:rsidRPr="008E6859" w:rsidDel="00862320" w:rsidRDefault="00FD50EE">
            <w:pPr>
              <w:spacing w:before="0"/>
              <w:rPr>
                <w:del w:id="188" w:author="Xin Zhao" w:date="2018-09-20T11:12:00Z"/>
                <w:sz w:val="20"/>
              </w:rPr>
              <w:pPrChange w:id="189" w:author="Xin Zhao" w:date="2018-09-20T11:10:00Z">
                <w:pPr/>
              </w:pPrChange>
            </w:pPr>
            <w:del w:id="190" w:author="Xin Zhao" w:date="2018-09-20T11:12:00Z">
              <w:r w:rsidRPr="008E6859" w:rsidDel="00862320">
                <w:rPr>
                  <w:b/>
                  <w:sz w:val="20"/>
                </w:rPr>
                <w:delText>Cross-checkers</w:delText>
              </w:r>
            </w:del>
          </w:p>
        </w:tc>
      </w:tr>
      <w:tr w:rsidR="00FD50EE" w:rsidRPr="008E6859" w:rsidDel="00862320" w14:paraId="2782490F" w14:textId="30BB8262" w:rsidTr="00E67057">
        <w:trPr>
          <w:cantSplit/>
          <w:trHeight w:val="154"/>
          <w:del w:id="191" w:author="Xin Zhao" w:date="2018-09-20T11:12:00Z"/>
          <w:trPrChange w:id="192" w:author="Xin Zhao" w:date="2018-09-20T11:36:00Z">
            <w:trPr>
              <w:cantSplit/>
            </w:trPr>
          </w:trPrChange>
        </w:trPr>
        <w:tc>
          <w:tcPr>
            <w:tcW w:w="812" w:type="dxa"/>
            <w:tcBorders>
              <w:top w:val="single" w:sz="4" w:space="0" w:color="000000"/>
              <w:left w:val="single" w:sz="4" w:space="0" w:color="000000"/>
              <w:bottom w:val="single" w:sz="4" w:space="0" w:color="000000"/>
              <w:right w:val="single" w:sz="4" w:space="0" w:color="000000"/>
            </w:tcBorders>
            <w:tcPrChange w:id="193" w:author="Xin Zhao" w:date="2018-09-20T11:36:00Z">
              <w:tcPr>
                <w:tcW w:w="810" w:type="dxa"/>
                <w:tcBorders>
                  <w:top w:val="single" w:sz="4" w:space="0" w:color="000000"/>
                  <w:left w:val="single" w:sz="4" w:space="0" w:color="000000"/>
                  <w:bottom w:val="single" w:sz="4" w:space="0" w:color="000000"/>
                  <w:right w:val="single" w:sz="4" w:space="0" w:color="000000"/>
                </w:tcBorders>
              </w:tcPr>
            </w:tcPrChange>
          </w:tcPr>
          <w:p w14:paraId="3C1C3426" w14:textId="5700BD09" w:rsidR="00FD50EE" w:rsidRPr="008E6859" w:rsidDel="00862320" w:rsidRDefault="006001C2">
            <w:pPr>
              <w:spacing w:before="0"/>
              <w:jc w:val="center"/>
              <w:rPr>
                <w:del w:id="194" w:author="Xin Zhao" w:date="2018-09-20T11:12:00Z"/>
                <w:sz w:val="20"/>
              </w:rPr>
              <w:pPrChange w:id="195" w:author="Xin Zhao" w:date="2018-09-20T11:10:00Z">
                <w:pPr>
                  <w:jc w:val="center"/>
                </w:pPr>
              </w:pPrChange>
            </w:pPr>
            <w:del w:id="196" w:author="Xin Zhao" w:date="2018-09-20T11:12:00Z">
              <w:r w:rsidDel="00862320">
                <w:rPr>
                  <w:sz w:val="20"/>
                </w:rPr>
                <w:delText>6.</w:delText>
              </w:r>
              <w:r w:rsidR="00FD50EE" w:rsidDel="00862320">
                <w:rPr>
                  <w:sz w:val="20"/>
                </w:rPr>
                <w:delText>2.1</w:delText>
              </w:r>
            </w:del>
          </w:p>
        </w:tc>
        <w:tc>
          <w:tcPr>
            <w:tcW w:w="1354" w:type="dxa"/>
            <w:tcBorders>
              <w:top w:val="single" w:sz="4" w:space="0" w:color="000000"/>
              <w:left w:val="single" w:sz="4" w:space="0" w:color="000000"/>
              <w:bottom w:val="single" w:sz="4" w:space="0" w:color="000000"/>
              <w:right w:val="single" w:sz="4" w:space="0" w:color="000000"/>
            </w:tcBorders>
            <w:tcPrChange w:id="197" w:author="Xin Zhao" w:date="2018-09-20T11:36:00Z">
              <w:tcPr>
                <w:tcW w:w="1350" w:type="dxa"/>
                <w:tcBorders>
                  <w:top w:val="single" w:sz="4" w:space="0" w:color="000000"/>
                  <w:left w:val="single" w:sz="4" w:space="0" w:color="000000"/>
                  <w:bottom w:val="single" w:sz="4" w:space="0" w:color="000000"/>
                  <w:right w:val="single" w:sz="4" w:space="0" w:color="000000"/>
                </w:tcBorders>
              </w:tcPr>
            </w:tcPrChange>
          </w:tcPr>
          <w:p w14:paraId="7EB72505" w14:textId="5260D9A3" w:rsidR="00FD50EE" w:rsidRPr="008E6859" w:rsidDel="00862320" w:rsidRDefault="00C531D9">
            <w:pPr>
              <w:spacing w:before="0"/>
              <w:rPr>
                <w:del w:id="198" w:author="Xin Zhao" w:date="2018-09-20T11:12:00Z"/>
                <w:sz w:val="20"/>
              </w:rPr>
              <w:pPrChange w:id="199" w:author="Xin Zhao" w:date="2018-09-20T11:10:00Z">
                <w:pPr/>
              </w:pPrChange>
            </w:pPr>
            <w:del w:id="200" w:author="Xin Zhao" w:date="2018-09-20T11:12:00Z">
              <w:r w:rsidDel="00862320">
                <w:rPr>
                  <w:sz w:val="20"/>
                </w:rPr>
                <w:delText>LGE</w:delText>
              </w:r>
            </w:del>
          </w:p>
        </w:tc>
        <w:tc>
          <w:tcPr>
            <w:tcW w:w="1535" w:type="dxa"/>
            <w:tcBorders>
              <w:top w:val="single" w:sz="4" w:space="0" w:color="000000"/>
              <w:left w:val="single" w:sz="4" w:space="0" w:color="000000"/>
              <w:bottom w:val="single" w:sz="4" w:space="0" w:color="000000"/>
              <w:right w:val="single" w:sz="4" w:space="0" w:color="000000"/>
            </w:tcBorders>
            <w:tcPrChange w:id="201" w:author="Xin Zhao" w:date="2018-09-20T11:36:00Z">
              <w:tcPr>
                <w:tcW w:w="1530" w:type="dxa"/>
                <w:tcBorders>
                  <w:top w:val="single" w:sz="4" w:space="0" w:color="000000"/>
                  <w:left w:val="single" w:sz="4" w:space="0" w:color="000000"/>
                  <w:bottom w:val="single" w:sz="4" w:space="0" w:color="000000"/>
                  <w:right w:val="single" w:sz="4" w:space="0" w:color="000000"/>
                </w:tcBorders>
              </w:tcPr>
            </w:tcPrChange>
          </w:tcPr>
          <w:p w14:paraId="086317CF" w14:textId="639C4C86" w:rsidR="00FD50EE" w:rsidDel="00862320" w:rsidRDefault="00C531D9">
            <w:pPr>
              <w:spacing w:before="0"/>
              <w:rPr>
                <w:ins w:id="202" w:author="Mehdi" w:date="2018-08-27T16:38:00Z"/>
                <w:del w:id="203" w:author="Xin Zhao" w:date="2018-09-20T11:12:00Z"/>
                <w:sz w:val="20"/>
              </w:rPr>
              <w:pPrChange w:id="204" w:author="Xin Zhao" w:date="2018-09-20T11:10:00Z">
                <w:pPr/>
              </w:pPrChange>
            </w:pPr>
            <w:del w:id="205" w:author="Xin Zhao" w:date="2018-09-20T11:12:00Z">
              <w:r w:rsidDel="00862320">
                <w:rPr>
                  <w:sz w:val="20"/>
                </w:rPr>
                <w:delText>JVET-K0099</w:delText>
              </w:r>
            </w:del>
          </w:p>
          <w:p w14:paraId="7379FACF" w14:textId="688A141C" w:rsidR="001F67C3" w:rsidRPr="008E6859" w:rsidDel="00862320" w:rsidRDefault="001F67C3">
            <w:pPr>
              <w:spacing w:before="0"/>
              <w:rPr>
                <w:del w:id="206" w:author="Xin Zhao" w:date="2018-09-20T11:12:00Z"/>
                <w:sz w:val="20"/>
              </w:rPr>
              <w:pPrChange w:id="207" w:author="Xin Zhao" w:date="2018-09-20T11:10:00Z">
                <w:pPr/>
              </w:pPrChange>
            </w:pPr>
            <w:ins w:id="208" w:author="Mehdi" w:date="2018-08-27T16:38:00Z">
              <w:del w:id="209" w:author="Xin Zhao" w:date="2018-09-20T11:12:00Z">
                <w:r w:rsidDel="00862320">
                  <w:rPr>
                    <w:sz w:val="20"/>
                  </w:rPr>
                  <w:delText>JVET-K0100</w:delText>
                </w:r>
              </w:del>
            </w:ins>
          </w:p>
        </w:tc>
        <w:tc>
          <w:tcPr>
            <w:tcW w:w="4806" w:type="dxa"/>
            <w:tcBorders>
              <w:top w:val="single" w:sz="4" w:space="0" w:color="000000"/>
              <w:left w:val="single" w:sz="4" w:space="0" w:color="000000"/>
              <w:bottom w:val="single" w:sz="4" w:space="0" w:color="000000"/>
              <w:right w:val="single" w:sz="4" w:space="0" w:color="000000"/>
            </w:tcBorders>
            <w:tcPrChange w:id="210" w:author="Xin Zhao" w:date="2018-09-20T11:36:00Z">
              <w:tcPr>
                <w:tcW w:w="4790" w:type="dxa"/>
                <w:tcBorders>
                  <w:top w:val="single" w:sz="4" w:space="0" w:color="000000"/>
                  <w:left w:val="single" w:sz="4" w:space="0" w:color="000000"/>
                  <w:bottom w:val="single" w:sz="4" w:space="0" w:color="000000"/>
                  <w:right w:val="single" w:sz="4" w:space="0" w:color="000000"/>
                </w:tcBorders>
              </w:tcPr>
            </w:tcPrChange>
          </w:tcPr>
          <w:p w14:paraId="3F1BBBFF" w14:textId="6D79C439" w:rsidR="00FD50EE" w:rsidDel="00862320" w:rsidRDefault="00DD0D3E">
            <w:pPr>
              <w:numPr>
                <w:ilvl w:val="0"/>
                <w:numId w:val="19"/>
              </w:numPr>
              <w:spacing w:before="0"/>
              <w:rPr>
                <w:del w:id="211" w:author="Xin Zhao" w:date="2018-09-20T11:12:00Z"/>
              </w:rPr>
              <w:pPrChange w:id="212" w:author="Xin Zhao" w:date="2018-09-20T11:10:00Z">
                <w:pPr>
                  <w:numPr>
                    <w:numId w:val="19"/>
                  </w:numPr>
                  <w:ind w:left="720" w:hanging="360"/>
                </w:pPr>
              </w:pPrChange>
            </w:pPr>
            <w:del w:id="213" w:author="Xin Zhao" w:date="2018-09-20T11:12:00Z">
              <w:r w:rsidDel="00862320">
                <w:delText xml:space="preserve">RST </w:delText>
              </w:r>
              <w:r w:rsidR="00AC186B" w:rsidDel="00862320">
                <w:delText>4x4</w:delText>
              </w:r>
            </w:del>
            <w:ins w:id="214" w:author="Seunghwan3.kim" w:date="2018-09-19T18:42:00Z">
              <w:del w:id="215" w:author="Xin Zhao" w:date="2018-09-20T11:12:00Z">
                <w:r w:rsidR="00082F95" w:rsidDel="00862320">
                  <w:rPr>
                    <w:rFonts w:eastAsiaTheme="minorEastAsia" w:hint="eastAsia"/>
                    <w:lang w:eastAsia="ko-KR"/>
                  </w:rPr>
                  <w:delText>r</w:delText>
                </w:r>
              </w:del>
            </w:ins>
            <w:ins w:id="216" w:author="Seunghwan3.kim" w:date="2018-09-19T18:40:00Z">
              <w:del w:id="217" w:author="Xin Zhao" w:date="2018-09-20T11:12:00Z">
                <w:r w:rsidR="00082F95" w:rsidDel="00862320">
                  <w:rPr>
                    <w:rFonts w:eastAsiaTheme="minorEastAsia" w:hint="eastAsia"/>
                    <w:lang w:eastAsia="ko-KR"/>
                  </w:rPr>
                  <w:delText>educed secondary transform</w:delText>
                </w:r>
              </w:del>
            </w:ins>
            <w:ins w:id="218" w:author="Seunghwan3.kim" w:date="2018-09-19T18:42:00Z">
              <w:del w:id="219" w:author="Xin Zhao" w:date="2018-09-20T11:12:00Z">
                <w:r w:rsidR="00082F95" w:rsidDel="00862320">
                  <w:rPr>
                    <w:rFonts w:eastAsiaTheme="minorEastAsia" w:hint="eastAsia"/>
                    <w:lang w:eastAsia="ko-KR"/>
                  </w:rPr>
                  <w:delText xml:space="preserve"> with one kernel </w:delText>
                </w:r>
              </w:del>
            </w:ins>
            <w:ins w:id="220" w:author="Seunghwan3.kim" w:date="2018-09-19T18:43:00Z">
              <w:del w:id="221" w:author="Xin Zhao" w:date="2018-09-20T11:12:00Z">
                <w:r w:rsidR="00082F95" w:rsidDel="00862320">
                  <w:rPr>
                    <w:rFonts w:eastAsiaTheme="minorEastAsia" w:hint="eastAsia"/>
                    <w:lang w:eastAsia="ko-KR"/>
                  </w:rPr>
                  <w:delText>for</w:delText>
                </w:r>
              </w:del>
            </w:ins>
            <w:ins w:id="222" w:author="Seunghwan3.kim" w:date="2018-09-19T18:42:00Z">
              <w:del w:id="223" w:author="Xin Zhao" w:date="2018-09-20T11:12:00Z">
                <w:r w:rsidR="00082F95" w:rsidDel="00862320">
                  <w:rPr>
                    <w:rFonts w:eastAsiaTheme="minorEastAsia" w:hint="eastAsia"/>
                    <w:lang w:eastAsia="ko-KR"/>
                  </w:rPr>
                  <w:delText xml:space="preserve"> </w:delText>
                </w:r>
              </w:del>
            </w:ins>
            <w:ins w:id="224" w:author="Seunghwan3.kim" w:date="2018-09-19T18:43:00Z">
              <w:del w:id="225" w:author="Xin Zhao" w:date="2018-09-20T11:12:00Z">
                <w:r w:rsidR="00082F95" w:rsidDel="00862320">
                  <w:rPr>
                    <w:rFonts w:eastAsiaTheme="minorEastAsia" w:hint="eastAsia"/>
                    <w:lang w:eastAsia="ko-KR"/>
                  </w:rPr>
                  <w:delText xml:space="preserve">35 </w:delText>
                </w:r>
              </w:del>
            </w:ins>
            <w:ins w:id="226" w:author="Seunghwan3.kim" w:date="2018-09-19T18:42:00Z">
              <w:del w:id="227" w:author="Xin Zhao" w:date="2018-09-20T11:12:00Z">
                <w:r w:rsidR="00082F95" w:rsidDel="00862320">
                  <w:rPr>
                    <w:rFonts w:eastAsiaTheme="minorEastAsia" w:hint="eastAsia"/>
                    <w:lang w:eastAsia="ko-KR"/>
                  </w:rPr>
                  <w:delText>transform set</w:delText>
                </w:r>
              </w:del>
            </w:ins>
            <w:ins w:id="228" w:author="Seunghwan3.kim" w:date="2018-09-19T18:40:00Z">
              <w:del w:id="229" w:author="Xin Zhao" w:date="2018-09-20T11:12:00Z">
                <w:r w:rsidR="00082F95" w:rsidDel="00862320">
                  <w:rPr>
                    <w:rFonts w:eastAsiaTheme="minorEastAsia" w:hint="eastAsia"/>
                    <w:lang w:eastAsia="ko-KR"/>
                  </w:rPr>
                  <w:delText xml:space="preserve"> </w:delText>
                </w:r>
              </w:del>
            </w:ins>
          </w:p>
          <w:p w14:paraId="3483DF2C" w14:textId="68F2BDC5" w:rsidR="00DD0D3E" w:rsidDel="00862320" w:rsidRDefault="00DD0D3E">
            <w:pPr>
              <w:numPr>
                <w:ilvl w:val="0"/>
                <w:numId w:val="19"/>
              </w:numPr>
              <w:spacing w:before="0"/>
              <w:rPr>
                <w:ins w:id="230" w:author="Mehdi" w:date="2018-08-27T16:39:00Z"/>
                <w:del w:id="231" w:author="Xin Zhao" w:date="2018-09-20T11:12:00Z"/>
              </w:rPr>
              <w:pPrChange w:id="232" w:author="Xin Zhao" w:date="2018-09-20T11:10:00Z">
                <w:pPr>
                  <w:numPr>
                    <w:numId w:val="19"/>
                  </w:numPr>
                  <w:ind w:left="720" w:hanging="360"/>
                </w:pPr>
              </w:pPrChange>
            </w:pPr>
            <w:del w:id="233" w:author="Xin Zhao" w:date="2018-09-20T11:12:00Z">
              <w:r w:rsidDel="00862320">
                <w:delText>RST4x4 and RST8x8</w:delText>
              </w:r>
            </w:del>
            <w:ins w:id="234" w:author="Seunghwan3.kim" w:date="2018-09-19T18:42:00Z">
              <w:del w:id="235" w:author="Xin Zhao" w:date="2018-09-20T11:12:00Z">
                <w:r w:rsidR="00082F95" w:rsidDel="00862320">
                  <w:rPr>
                    <w:rFonts w:eastAsiaTheme="minorEastAsia" w:hint="eastAsia"/>
                    <w:lang w:eastAsia="ko-KR"/>
                  </w:rPr>
                  <w:delText xml:space="preserve">worst case handled reduced secondary transform with one kernel </w:delText>
                </w:r>
              </w:del>
            </w:ins>
            <w:ins w:id="236" w:author="Seunghwan3.kim" w:date="2018-09-19T18:43:00Z">
              <w:del w:id="237" w:author="Xin Zhao" w:date="2018-09-20T11:12:00Z">
                <w:r w:rsidR="00082F95" w:rsidDel="00862320">
                  <w:rPr>
                    <w:rFonts w:eastAsiaTheme="minorEastAsia" w:hint="eastAsia"/>
                    <w:lang w:eastAsia="ko-KR"/>
                  </w:rPr>
                  <w:delText>for 4</w:delText>
                </w:r>
              </w:del>
            </w:ins>
            <w:ins w:id="238" w:author="Seunghwan3.kim" w:date="2018-09-19T18:42:00Z">
              <w:del w:id="239" w:author="Xin Zhao" w:date="2018-09-20T11:12:00Z">
                <w:r w:rsidR="00082F95" w:rsidDel="00862320">
                  <w:rPr>
                    <w:rFonts w:eastAsiaTheme="minorEastAsia" w:hint="eastAsia"/>
                    <w:lang w:eastAsia="ko-KR"/>
                  </w:rPr>
                  <w:delText xml:space="preserve"> transform set</w:delText>
                </w:r>
              </w:del>
            </w:ins>
            <w:ins w:id="240" w:author="Seunghwan3.kim" w:date="2018-09-19T18:43:00Z">
              <w:del w:id="241" w:author="Xin Zhao" w:date="2018-09-20T11:12:00Z">
                <w:r w:rsidR="00082F95" w:rsidDel="00862320">
                  <w:rPr>
                    <w:rFonts w:eastAsiaTheme="minorEastAsia" w:hint="eastAsia"/>
                    <w:lang w:eastAsia="ko-KR"/>
                  </w:rPr>
                  <w:delText>s</w:delText>
                </w:r>
              </w:del>
            </w:ins>
          </w:p>
          <w:p w14:paraId="421B118F" w14:textId="14326478" w:rsidR="001F67C3" w:rsidRPr="00DA58DB" w:rsidDel="00862320" w:rsidRDefault="001F67C3">
            <w:pPr>
              <w:numPr>
                <w:ilvl w:val="0"/>
                <w:numId w:val="19"/>
              </w:numPr>
              <w:spacing w:before="0"/>
              <w:rPr>
                <w:del w:id="242" w:author="Xin Zhao" w:date="2018-09-20T11:12:00Z"/>
              </w:rPr>
              <w:pPrChange w:id="243" w:author="Xin Zhao" w:date="2018-09-20T11:10:00Z">
                <w:pPr>
                  <w:numPr>
                    <w:numId w:val="19"/>
                  </w:numPr>
                  <w:ind w:left="720" w:hanging="360"/>
                </w:pPr>
              </w:pPrChange>
            </w:pPr>
            <w:ins w:id="244" w:author="Mehdi" w:date="2018-08-27T16:39:00Z">
              <w:del w:id="245" w:author="Xin Zhao" w:date="2018-09-20T11:12:00Z">
                <w:r w:rsidDel="00862320">
                  <w:delText xml:space="preserve">Memory reduction with new maps </w:delText>
                </w:r>
              </w:del>
            </w:ins>
          </w:p>
        </w:tc>
        <w:tc>
          <w:tcPr>
            <w:tcW w:w="1535" w:type="dxa"/>
            <w:tcBorders>
              <w:top w:val="single" w:sz="4" w:space="0" w:color="000000"/>
              <w:left w:val="single" w:sz="4" w:space="0" w:color="000000"/>
              <w:bottom w:val="single" w:sz="4" w:space="0" w:color="000000"/>
              <w:right w:val="single" w:sz="4" w:space="0" w:color="auto"/>
            </w:tcBorders>
            <w:tcPrChange w:id="246" w:author="Xin Zhao" w:date="2018-09-20T11:36:00Z">
              <w:tcPr>
                <w:tcW w:w="1530" w:type="dxa"/>
                <w:tcBorders>
                  <w:top w:val="single" w:sz="4" w:space="0" w:color="000000"/>
                  <w:left w:val="single" w:sz="4" w:space="0" w:color="000000"/>
                  <w:bottom w:val="single" w:sz="4" w:space="0" w:color="000000"/>
                  <w:right w:val="single" w:sz="4" w:space="0" w:color="auto"/>
                </w:tcBorders>
              </w:tcPr>
            </w:tcPrChange>
          </w:tcPr>
          <w:p w14:paraId="1826E740" w14:textId="6C451174" w:rsidR="00FD50EE" w:rsidRPr="008E6859" w:rsidDel="00862320" w:rsidRDefault="00FD50EE">
            <w:pPr>
              <w:spacing w:before="0"/>
              <w:rPr>
                <w:del w:id="247" w:author="Xin Zhao" w:date="2018-09-20T11:12:00Z"/>
                <w:sz w:val="20"/>
              </w:rPr>
              <w:pPrChange w:id="248" w:author="Xin Zhao" w:date="2018-09-20T11:10:00Z">
                <w:pPr/>
              </w:pPrChange>
            </w:pPr>
          </w:p>
        </w:tc>
      </w:tr>
      <w:tr w:rsidR="00FD50EE" w:rsidRPr="008E6859" w:rsidDel="00862320" w14:paraId="6976EF6B" w14:textId="4F1A32EE" w:rsidTr="00E67057">
        <w:trPr>
          <w:cantSplit/>
          <w:trHeight w:val="154"/>
          <w:del w:id="249" w:author="Xin Zhao" w:date="2018-09-20T11:12:00Z"/>
          <w:trPrChange w:id="250" w:author="Xin Zhao" w:date="2018-09-20T11:36:00Z">
            <w:trPr>
              <w:cantSplit/>
            </w:trPr>
          </w:trPrChange>
        </w:trPr>
        <w:tc>
          <w:tcPr>
            <w:tcW w:w="812" w:type="dxa"/>
            <w:tcBorders>
              <w:top w:val="single" w:sz="4" w:space="0" w:color="000000"/>
              <w:left w:val="single" w:sz="4" w:space="0" w:color="000000"/>
              <w:bottom w:val="single" w:sz="4" w:space="0" w:color="000000"/>
              <w:right w:val="single" w:sz="4" w:space="0" w:color="000000"/>
            </w:tcBorders>
            <w:tcPrChange w:id="251" w:author="Xin Zhao" w:date="2018-09-20T11:36:00Z">
              <w:tcPr>
                <w:tcW w:w="810" w:type="dxa"/>
                <w:tcBorders>
                  <w:top w:val="single" w:sz="4" w:space="0" w:color="000000"/>
                  <w:left w:val="single" w:sz="4" w:space="0" w:color="000000"/>
                  <w:bottom w:val="single" w:sz="4" w:space="0" w:color="000000"/>
                  <w:right w:val="single" w:sz="4" w:space="0" w:color="000000"/>
                </w:tcBorders>
              </w:tcPr>
            </w:tcPrChange>
          </w:tcPr>
          <w:p w14:paraId="4C3990E0" w14:textId="2485AB2A" w:rsidR="00FD50EE" w:rsidDel="00862320" w:rsidRDefault="006001C2">
            <w:pPr>
              <w:spacing w:before="0"/>
              <w:jc w:val="center"/>
              <w:rPr>
                <w:del w:id="252" w:author="Xin Zhao" w:date="2018-09-20T11:12:00Z"/>
                <w:sz w:val="20"/>
              </w:rPr>
              <w:pPrChange w:id="253" w:author="Xin Zhao" w:date="2018-09-20T11:10:00Z">
                <w:pPr>
                  <w:jc w:val="center"/>
                </w:pPr>
              </w:pPrChange>
            </w:pPr>
            <w:del w:id="254" w:author="Xin Zhao" w:date="2018-09-20T11:12:00Z">
              <w:r w:rsidDel="00862320">
                <w:rPr>
                  <w:sz w:val="20"/>
                </w:rPr>
                <w:delText>6.</w:delText>
              </w:r>
              <w:r w:rsidR="00FD50EE" w:rsidDel="00862320">
                <w:rPr>
                  <w:sz w:val="20"/>
                </w:rPr>
                <w:delText>2.2</w:delText>
              </w:r>
            </w:del>
          </w:p>
        </w:tc>
        <w:tc>
          <w:tcPr>
            <w:tcW w:w="1354" w:type="dxa"/>
            <w:tcBorders>
              <w:top w:val="single" w:sz="4" w:space="0" w:color="000000"/>
              <w:left w:val="single" w:sz="4" w:space="0" w:color="000000"/>
              <w:bottom w:val="single" w:sz="4" w:space="0" w:color="000000"/>
              <w:right w:val="single" w:sz="4" w:space="0" w:color="000000"/>
            </w:tcBorders>
            <w:tcPrChange w:id="255" w:author="Xin Zhao" w:date="2018-09-20T11:36:00Z">
              <w:tcPr>
                <w:tcW w:w="1350" w:type="dxa"/>
                <w:tcBorders>
                  <w:top w:val="single" w:sz="4" w:space="0" w:color="000000"/>
                  <w:left w:val="single" w:sz="4" w:space="0" w:color="000000"/>
                  <w:bottom w:val="single" w:sz="4" w:space="0" w:color="000000"/>
                  <w:right w:val="single" w:sz="4" w:space="0" w:color="000000"/>
                </w:tcBorders>
              </w:tcPr>
            </w:tcPrChange>
          </w:tcPr>
          <w:p w14:paraId="5777C5B4" w14:textId="370441A0" w:rsidR="00FD50EE" w:rsidDel="00862320" w:rsidRDefault="007948CD">
            <w:pPr>
              <w:spacing w:before="0"/>
              <w:rPr>
                <w:del w:id="256" w:author="Xin Zhao" w:date="2018-09-20T11:12:00Z"/>
                <w:sz w:val="20"/>
              </w:rPr>
              <w:pPrChange w:id="257" w:author="Xin Zhao" w:date="2018-09-20T11:10:00Z">
                <w:pPr/>
              </w:pPrChange>
            </w:pPr>
            <w:del w:id="258" w:author="Xin Zhao" w:date="2018-09-20T11:12:00Z">
              <w:r w:rsidDel="00862320">
                <w:rPr>
                  <w:sz w:val="20"/>
                </w:rPr>
                <w:delText>LGE</w:delText>
              </w:r>
            </w:del>
          </w:p>
        </w:tc>
        <w:tc>
          <w:tcPr>
            <w:tcW w:w="1535" w:type="dxa"/>
            <w:tcBorders>
              <w:top w:val="single" w:sz="4" w:space="0" w:color="000000"/>
              <w:left w:val="single" w:sz="4" w:space="0" w:color="000000"/>
              <w:bottom w:val="single" w:sz="4" w:space="0" w:color="000000"/>
              <w:right w:val="single" w:sz="4" w:space="0" w:color="000000"/>
            </w:tcBorders>
            <w:tcPrChange w:id="259" w:author="Xin Zhao" w:date="2018-09-20T11:36:00Z">
              <w:tcPr>
                <w:tcW w:w="1530" w:type="dxa"/>
                <w:tcBorders>
                  <w:top w:val="single" w:sz="4" w:space="0" w:color="000000"/>
                  <w:left w:val="single" w:sz="4" w:space="0" w:color="000000"/>
                  <w:bottom w:val="single" w:sz="4" w:space="0" w:color="000000"/>
                  <w:right w:val="single" w:sz="4" w:space="0" w:color="000000"/>
                </w:tcBorders>
              </w:tcPr>
            </w:tcPrChange>
          </w:tcPr>
          <w:p w14:paraId="28E86C8C" w14:textId="39566906" w:rsidR="00FD50EE" w:rsidRPr="00AC186B" w:rsidDel="00862320" w:rsidRDefault="007948CD">
            <w:pPr>
              <w:spacing w:before="0"/>
              <w:rPr>
                <w:del w:id="260" w:author="Xin Zhao" w:date="2018-09-20T11:12:00Z"/>
                <w:color w:val="000000"/>
                <w:sz w:val="20"/>
                <w:szCs w:val="24"/>
              </w:rPr>
              <w:pPrChange w:id="261" w:author="Xin Zhao" w:date="2018-09-20T11:10:00Z">
                <w:pPr/>
              </w:pPrChange>
            </w:pPr>
            <w:del w:id="262" w:author="Xin Zhao" w:date="2018-09-20T11:12:00Z">
              <w:r w:rsidRPr="00AC186B" w:rsidDel="00862320">
                <w:rPr>
                  <w:color w:val="000000"/>
                  <w:sz w:val="20"/>
                  <w:szCs w:val="24"/>
                </w:rPr>
                <w:delText>JVET-K0100</w:delText>
              </w:r>
            </w:del>
          </w:p>
        </w:tc>
        <w:tc>
          <w:tcPr>
            <w:tcW w:w="4806" w:type="dxa"/>
            <w:tcBorders>
              <w:top w:val="single" w:sz="4" w:space="0" w:color="000000"/>
              <w:left w:val="single" w:sz="4" w:space="0" w:color="000000"/>
              <w:bottom w:val="single" w:sz="4" w:space="0" w:color="000000"/>
              <w:right w:val="single" w:sz="4" w:space="0" w:color="000000"/>
            </w:tcBorders>
            <w:tcPrChange w:id="263" w:author="Xin Zhao" w:date="2018-09-20T11:36:00Z">
              <w:tcPr>
                <w:tcW w:w="4790" w:type="dxa"/>
                <w:tcBorders>
                  <w:top w:val="single" w:sz="4" w:space="0" w:color="000000"/>
                  <w:left w:val="single" w:sz="4" w:space="0" w:color="000000"/>
                  <w:bottom w:val="single" w:sz="4" w:space="0" w:color="000000"/>
                  <w:right w:val="single" w:sz="4" w:space="0" w:color="000000"/>
                </w:tcBorders>
              </w:tcPr>
            </w:tcPrChange>
          </w:tcPr>
          <w:p w14:paraId="45D7B810" w14:textId="4307D31C" w:rsidR="00FD50EE" w:rsidDel="00862320" w:rsidRDefault="00C86551">
            <w:pPr>
              <w:numPr>
                <w:ilvl w:val="0"/>
                <w:numId w:val="19"/>
              </w:numPr>
              <w:spacing w:before="0"/>
              <w:rPr>
                <w:del w:id="264" w:author="Xin Zhao" w:date="2018-09-20T11:12:00Z"/>
                <w:b/>
              </w:rPr>
              <w:pPrChange w:id="265" w:author="Xin Zhao" w:date="2018-09-20T11:10:00Z">
                <w:pPr>
                  <w:numPr>
                    <w:numId w:val="19"/>
                  </w:numPr>
                  <w:ind w:left="720" w:hanging="360"/>
                </w:pPr>
              </w:pPrChange>
            </w:pPr>
            <w:del w:id="266" w:author="Xin Zhao" w:date="2018-09-20T11:12:00Z">
              <w:r w:rsidDel="00862320">
                <w:delText>Variant tests of 6.2.1 w.r.t complexity reduction (i.e. memory reduction)</w:delText>
              </w:r>
              <w:r w:rsidR="00DD0D3E" w:rsidDel="00862320">
                <w:delText xml:space="preserve"> </w:delText>
              </w:r>
              <w:r w:rsidR="00AC186B" w:rsidDel="00862320">
                <w:delText xml:space="preserve"> </w:delText>
              </w:r>
            </w:del>
          </w:p>
        </w:tc>
        <w:tc>
          <w:tcPr>
            <w:tcW w:w="1535" w:type="dxa"/>
            <w:tcBorders>
              <w:top w:val="single" w:sz="4" w:space="0" w:color="000000"/>
              <w:left w:val="single" w:sz="4" w:space="0" w:color="000000"/>
              <w:bottom w:val="single" w:sz="4" w:space="0" w:color="000000"/>
              <w:right w:val="single" w:sz="4" w:space="0" w:color="auto"/>
            </w:tcBorders>
            <w:tcPrChange w:id="267" w:author="Xin Zhao" w:date="2018-09-20T11:36:00Z">
              <w:tcPr>
                <w:tcW w:w="1530" w:type="dxa"/>
                <w:tcBorders>
                  <w:top w:val="single" w:sz="4" w:space="0" w:color="000000"/>
                  <w:left w:val="single" w:sz="4" w:space="0" w:color="000000"/>
                  <w:bottom w:val="single" w:sz="4" w:space="0" w:color="000000"/>
                  <w:right w:val="single" w:sz="4" w:space="0" w:color="auto"/>
                </w:tcBorders>
              </w:tcPr>
            </w:tcPrChange>
          </w:tcPr>
          <w:p w14:paraId="5A7584DD" w14:textId="1E3AC166" w:rsidR="00FD50EE" w:rsidRPr="008E6859" w:rsidDel="00862320" w:rsidRDefault="00FD50EE">
            <w:pPr>
              <w:spacing w:before="0"/>
              <w:rPr>
                <w:del w:id="268" w:author="Xin Zhao" w:date="2018-09-20T11:12:00Z"/>
                <w:sz w:val="20"/>
              </w:rPr>
              <w:pPrChange w:id="269" w:author="Xin Zhao" w:date="2018-09-20T11:10:00Z">
                <w:pPr/>
              </w:pPrChange>
            </w:pPr>
          </w:p>
        </w:tc>
      </w:tr>
      <w:tr w:rsidR="00B9029E" w:rsidRPr="008E6859" w:rsidDel="00862320" w14:paraId="1E16A17C" w14:textId="2886E4C8" w:rsidTr="00E67057">
        <w:trPr>
          <w:cantSplit/>
          <w:trHeight w:val="154"/>
          <w:del w:id="270" w:author="Xin Zhao" w:date="2018-09-20T11:12:00Z"/>
          <w:trPrChange w:id="271" w:author="Xin Zhao" w:date="2018-09-20T11:36:00Z">
            <w:trPr>
              <w:cantSplit/>
            </w:trPr>
          </w:trPrChange>
        </w:trPr>
        <w:tc>
          <w:tcPr>
            <w:tcW w:w="812" w:type="dxa"/>
            <w:tcBorders>
              <w:top w:val="single" w:sz="4" w:space="0" w:color="000000"/>
              <w:left w:val="single" w:sz="4" w:space="0" w:color="000000"/>
              <w:bottom w:val="single" w:sz="4" w:space="0" w:color="000000"/>
              <w:right w:val="single" w:sz="4" w:space="0" w:color="000000"/>
            </w:tcBorders>
            <w:tcPrChange w:id="272" w:author="Xin Zhao" w:date="2018-09-20T11:36:00Z">
              <w:tcPr>
                <w:tcW w:w="810" w:type="dxa"/>
                <w:tcBorders>
                  <w:top w:val="single" w:sz="4" w:space="0" w:color="000000"/>
                  <w:left w:val="single" w:sz="4" w:space="0" w:color="000000"/>
                  <w:bottom w:val="single" w:sz="4" w:space="0" w:color="000000"/>
                  <w:right w:val="single" w:sz="4" w:space="0" w:color="000000"/>
                </w:tcBorders>
              </w:tcPr>
            </w:tcPrChange>
          </w:tcPr>
          <w:p w14:paraId="6E8DA44B" w14:textId="3B20BC3D" w:rsidR="00B9029E" w:rsidDel="00862320" w:rsidRDefault="00B9029E">
            <w:pPr>
              <w:spacing w:before="0"/>
              <w:jc w:val="center"/>
              <w:rPr>
                <w:del w:id="273" w:author="Xin Zhao" w:date="2018-09-20T11:12:00Z"/>
                <w:sz w:val="20"/>
              </w:rPr>
              <w:pPrChange w:id="274" w:author="Xin Zhao" w:date="2018-09-20T11:10:00Z">
                <w:pPr>
                  <w:jc w:val="center"/>
                </w:pPr>
              </w:pPrChange>
            </w:pPr>
            <w:del w:id="275" w:author="Xin Zhao" w:date="2018-09-20T11:12:00Z">
              <w:r w:rsidDel="00862320">
                <w:rPr>
                  <w:rFonts w:hint="eastAsia"/>
                  <w:sz w:val="20"/>
                  <w:lang w:eastAsia="zh-CN"/>
                </w:rPr>
                <w:delText>6.2.</w:delText>
              </w:r>
            </w:del>
            <w:del w:id="276" w:author="Xin Zhao" w:date="2018-08-27T17:20:00Z">
              <w:r w:rsidDel="00DD5715">
                <w:rPr>
                  <w:rFonts w:hint="eastAsia"/>
                  <w:sz w:val="20"/>
                  <w:lang w:eastAsia="zh-CN"/>
                </w:rPr>
                <w:delText>3</w:delText>
              </w:r>
            </w:del>
          </w:p>
        </w:tc>
        <w:tc>
          <w:tcPr>
            <w:tcW w:w="1354" w:type="dxa"/>
            <w:tcBorders>
              <w:top w:val="single" w:sz="4" w:space="0" w:color="000000"/>
              <w:left w:val="single" w:sz="4" w:space="0" w:color="000000"/>
              <w:bottom w:val="single" w:sz="4" w:space="0" w:color="000000"/>
              <w:right w:val="single" w:sz="4" w:space="0" w:color="000000"/>
            </w:tcBorders>
            <w:tcPrChange w:id="277" w:author="Xin Zhao" w:date="2018-09-20T11:36:00Z">
              <w:tcPr>
                <w:tcW w:w="1350" w:type="dxa"/>
                <w:tcBorders>
                  <w:top w:val="single" w:sz="4" w:space="0" w:color="000000"/>
                  <w:left w:val="single" w:sz="4" w:space="0" w:color="000000"/>
                  <w:bottom w:val="single" w:sz="4" w:space="0" w:color="000000"/>
                  <w:right w:val="single" w:sz="4" w:space="0" w:color="000000"/>
                </w:tcBorders>
              </w:tcPr>
            </w:tcPrChange>
          </w:tcPr>
          <w:p w14:paraId="4AE4CBE7" w14:textId="71E23996" w:rsidR="00B9029E" w:rsidRPr="00490B4E" w:rsidDel="00862320" w:rsidRDefault="00B9029E">
            <w:pPr>
              <w:spacing w:before="0"/>
              <w:rPr>
                <w:del w:id="278" w:author="Xin Zhao" w:date="2018-09-20T11:12:00Z"/>
                <w:rFonts w:eastAsiaTheme="minorEastAsia"/>
                <w:sz w:val="20"/>
                <w:lang w:eastAsia="ko-KR"/>
              </w:rPr>
              <w:pPrChange w:id="279" w:author="Xin Zhao" w:date="2018-09-20T11:10:00Z">
                <w:pPr/>
              </w:pPrChange>
            </w:pPr>
            <w:del w:id="280" w:author="Xin Zhao" w:date="2018-09-20T11:12:00Z">
              <w:r w:rsidDel="00862320">
                <w:rPr>
                  <w:rFonts w:eastAsiaTheme="minorEastAsia" w:hint="eastAsia"/>
                  <w:sz w:val="20"/>
                  <w:lang w:eastAsia="ko-KR"/>
                </w:rPr>
                <w:delText>Samsung</w:delText>
              </w:r>
            </w:del>
          </w:p>
        </w:tc>
        <w:tc>
          <w:tcPr>
            <w:tcW w:w="1535" w:type="dxa"/>
            <w:tcBorders>
              <w:top w:val="single" w:sz="4" w:space="0" w:color="000000"/>
              <w:left w:val="single" w:sz="4" w:space="0" w:color="000000"/>
              <w:bottom w:val="single" w:sz="4" w:space="0" w:color="000000"/>
              <w:right w:val="single" w:sz="4" w:space="0" w:color="000000"/>
            </w:tcBorders>
            <w:tcPrChange w:id="281" w:author="Xin Zhao" w:date="2018-09-20T11:36:00Z">
              <w:tcPr>
                <w:tcW w:w="1530" w:type="dxa"/>
                <w:tcBorders>
                  <w:top w:val="single" w:sz="4" w:space="0" w:color="000000"/>
                  <w:left w:val="single" w:sz="4" w:space="0" w:color="000000"/>
                  <w:bottom w:val="single" w:sz="4" w:space="0" w:color="000000"/>
                  <w:right w:val="single" w:sz="4" w:space="0" w:color="000000"/>
                </w:tcBorders>
              </w:tcPr>
            </w:tcPrChange>
          </w:tcPr>
          <w:p w14:paraId="466F4418" w14:textId="0EC82FFF" w:rsidR="00B9029E" w:rsidDel="00862320" w:rsidRDefault="00B9029E">
            <w:pPr>
              <w:spacing w:before="0"/>
              <w:rPr>
                <w:del w:id="282" w:author="Xin Zhao" w:date="2018-09-20T11:12:00Z"/>
                <w:color w:val="000000"/>
                <w:szCs w:val="24"/>
              </w:rPr>
              <w:pPrChange w:id="283" w:author="Xin Zhao" w:date="2018-09-20T11:10:00Z">
                <w:pPr/>
              </w:pPrChange>
            </w:pPr>
            <w:del w:id="284" w:author="Xin Zhao" w:date="2018-09-20T11:12:00Z">
              <w:r w:rsidRPr="009B00F4" w:rsidDel="00862320">
                <w:delText>JVET-K0174</w:delText>
              </w:r>
            </w:del>
          </w:p>
        </w:tc>
        <w:tc>
          <w:tcPr>
            <w:tcW w:w="4806" w:type="dxa"/>
            <w:tcBorders>
              <w:top w:val="single" w:sz="4" w:space="0" w:color="000000"/>
              <w:left w:val="single" w:sz="4" w:space="0" w:color="000000"/>
              <w:bottom w:val="single" w:sz="4" w:space="0" w:color="000000"/>
              <w:right w:val="single" w:sz="4" w:space="0" w:color="000000"/>
            </w:tcBorders>
            <w:tcPrChange w:id="285" w:author="Xin Zhao" w:date="2018-09-20T11:36:00Z">
              <w:tcPr>
                <w:tcW w:w="4790" w:type="dxa"/>
                <w:tcBorders>
                  <w:top w:val="single" w:sz="4" w:space="0" w:color="000000"/>
                  <w:left w:val="single" w:sz="4" w:space="0" w:color="000000"/>
                  <w:bottom w:val="single" w:sz="4" w:space="0" w:color="000000"/>
                  <w:right w:val="single" w:sz="4" w:space="0" w:color="000000"/>
                </w:tcBorders>
              </w:tcPr>
            </w:tcPrChange>
          </w:tcPr>
          <w:p w14:paraId="35942B21" w14:textId="30E610E5" w:rsidR="00B9029E" w:rsidDel="00862320" w:rsidRDefault="00B9029E">
            <w:pPr>
              <w:spacing w:before="0"/>
              <w:rPr>
                <w:del w:id="286" w:author="Xin Zhao" w:date="2018-09-20T11:12:00Z"/>
                <w:b/>
              </w:rPr>
              <w:pPrChange w:id="287" w:author="Xin Zhao" w:date="2018-09-20T11:10:00Z">
                <w:pPr/>
              </w:pPrChange>
            </w:pPr>
            <w:del w:id="288" w:author="Xin Zhao" w:date="2018-09-20T11:12:00Z">
              <w:r w:rsidRPr="00083963" w:rsidDel="00862320">
                <w:delText>Modified NSST sets and signaling</w:delText>
              </w:r>
            </w:del>
          </w:p>
        </w:tc>
        <w:tc>
          <w:tcPr>
            <w:tcW w:w="1535" w:type="dxa"/>
            <w:tcBorders>
              <w:top w:val="single" w:sz="4" w:space="0" w:color="000000"/>
              <w:left w:val="single" w:sz="4" w:space="0" w:color="000000"/>
              <w:bottom w:val="single" w:sz="4" w:space="0" w:color="000000"/>
              <w:right w:val="single" w:sz="4" w:space="0" w:color="auto"/>
            </w:tcBorders>
            <w:tcPrChange w:id="289" w:author="Xin Zhao" w:date="2018-09-20T11:36:00Z">
              <w:tcPr>
                <w:tcW w:w="1530" w:type="dxa"/>
                <w:tcBorders>
                  <w:top w:val="single" w:sz="4" w:space="0" w:color="000000"/>
                  <w:left w:val="single" w:sz="4" w:space="0" w:color="000000"/>
                  <w:bottom w:val="single" w:sz="4" w:space="0" w:color="000000"/>
                  <w:right w:val="single" w:sz="4" w:space="0" w:color="auto"/>
                </w:tcBorders>
              </w:tcPr>
            </w:tcPrChange>
          </w:tcPr>
          <w:p w14:paraId="104765BC" w14:textId="0522F112" w:rsidR="00B9029E" w:rsidRPr="008E6859" w:rsidDel="00862320" w:rsidRDefault="00B9029E">
            <w:pPr>
              <w:spacing w:before="0"/>
              <w:rPr>
                <w:del w:id="290" w:author="Xin Zhao" w:date="2018-09-20T11:12:00Z"/>
                <w:sz w:val="20"/>
              </w:rPr>
              <w:pPrChange w:id="291" w:author="Xin Zhao" w:date="2018-09-20T11:10:00Z">
                <w:pPr/>
              </w:pPrChange>
            </w:pPr>
          </w:p>
        </w:tc>
      </w:tr>
      <w:tr w:rsidR="00FD50EE" w:rsidRPr="008E6859" w:rsidDel="00862320" w14:paraId="2D7400ED" w14:textId="54ECB7CA" w:rsidTr="00E67057">
        <w:trPr>
          <w:cantSplit/>
          <w:trHeight w:val="154"/>
          <w:del w:id="292" w:author="Xin Zhao" w:date="2018-09-20T11:12:00Z"/>
          <w:trPrChange w:id="293" w:author="Xin Zhao" w:date="2018-09-20T11:36:00Z">
            <w:trPr>
              <w:cantSplit/>
            </w:trPr>
          </w:trPrChange>
        </w:trPr>
        <w:tc>
          <w:tcPr>
            <w:tcW w:w="10044" w:type="dxa"/>
            <w:gridSpan w:val="5"/>
            <w:tcBorders>
              <w:top w:val="single" w:sz="4" w:space="0" w:color="000000"/>
              <w:left w:val="single" w:sz="4" w:space="0" w:color="000000"/>
              <w:bottom w:val="single" w:sz="4" w:space="0" w:color="000000"/>
              <w:right w:val="single" w:sz="4" w:space="0" w:color="auto"/>
            </w:tcBorders>
            <w:tcPrChange w:id="294" w:author="Xin Zhao" w:date="2018-09-20T11:36:00Z">
              <w:tcPr>
                <w:tcW w:w="10010" w:type="dxa"/>
                <w:gridSpan w:val="5"/>
                <w:tcBorders>
                  <w:top w:val="single" w:sz="4" w:space="0" w:color="000000"/>
                  <w:left w:val="single" w:sz="4" w:space="0" w:color="000000"/>
                  <w:bottom w:val="single" w:sz="4" w:space="0" w:color="000000"/>
                  <w:right w:val="single" w:sz="4" w:space="0" w:color="auto"/>
                </w:tcBorders>
              </w:tcPr>
            </w:tcPrChange>
          </w:tcPr>
          <w:p w14:paraId="74819317" w14:textId="0D9BEAA4" w:rsidR="00FD50EE" w:rsidDel="00862320" w:rsidRDefault="00FD50EE">
            <w:pPr>
              <w:spacing w:before="0"/>
              <w:jc w:val="center"/>
              <w:rPr>
                <w:del w:id="295" w:author="Xin Zhao" w:date="2018-09-20T11:11:00Z"/>
                <w:b/>
              </w:rPr>
              <w:pPrChange w:id="296" w:author="Xin Zhao" w:date="2018-09-20T11:11:00Z">
                <w:pPr>
                  <w:jc w:val="center"/>
                </w:pPr>
              </w:pPrChange>
            </w:pPr>
          </w:p>
          <w:p w14:paraId="29F4BFEF" w14:textId="5A038AB2" w:rsidR="00FD50EE" w:rsidRPr="009A2B03" w:rsidDel="00862320" w:rsidRDefault="00D5774A">
            <w:pPr>
              <w:spacing w:before="0"/>
              <w:jc w:val="center"/>
              <w:rPr>
                <w:del w:id="297" w:author="Xin Zhao" w:date="2018-09-20T11:12:00Z"/>
                <w:b/>
                <w:sz w:val="20"/>
              </w:rPr>
              <w:pPrChange w:id="298" w:author="Xin Zhao" w:date="2018-09-20T11:11:00Z">
                <w:pPr>
                  <w:jc w:val="center"/>
                </w:pPr>
              </w:pPrChange>
            </w:pPr>
            <w:del w:id="299" w:author="Xin Zhao" w:date="2018-09-20T11:11:00Z">
              <w:r w:rsidDel="00862320">
                <w:rPr>
                  <w:b/>
                  <w:sz w:val="24"/>
                </w:rPr>
                <w:delText>CE</w:delText>
              </w:r>
              <w:r w:rsidR="00FD50EE" w:rsidRPr="00552764" w:rsidDel="00862320">
                <w:rPr>
                  <w:b/>
                  <w:sz w:val="24"/>
                </w:rPr>
                <w:delText>6.3 – Combinations and Signalling</w:delText>
              </w:r>
            </w:del>
          </w:p>
        </w:tc>
      </w:tr>
      <w:tr w:rsidR="00FD50EE" w:rsidRPr="008E6859" w:rsidDel="00862320" w14:paraId="195C973F" w14:textId="2B694C3A" w:rsidTr="00E67057">
        <w:trPr>
          <w:cantSplit/>
          <w:trHeight w:val="154"/>
          <w:del w:id="300" w:author="Xin Zhao" w:date="2018-09-20T11:12:00Z"/>
          <w:trPrChange w:id="301" w:author="Xin Zhao" w:date="2018-09-20T11:36:00Z">
            <w:trPr>
              <w:cantSplit/>
            </w:trPr>
          </w:trPrChange>
        </w:trPr>
        <w:tc>
          <w:tcPr>
            <w:tcW w:w="812" w:type="dxa"/>
            <w:tcBorders>
              <w:top w:val="single" w:sz="4" w:space="0" w:color="000000"/>
              <w:left w:val="single" w:sz="4" w:space="0" w:color="000000"/>
              <w:bottom w:val="single" w:sz="4" w:space="0" w:color="000000"/>
              <w:right w:val="single" w:sz="4" w:space="0" w:color="000000"/>
            </w:tcBorders>
            <w:tcPrChange w:id="302" w:author="Xin Zhao" w:date="2018-09-20T11:36:00Z">
              <w:tcPr>
                <w:tcW w:w="810" w:type="dxa"/>
                <w:tcBorders>
                  <w:top w:val="single" w:sz="4" w:space="0" w:color="000000"/>
                  <w:left w:val="single" w:sz="4" w:space="0" w:color="000000"/>
                  <w:bottom w:val="single" w:sz="4" w:space="0" w:color="000000"/>
                  <w:right w:val="single" w:sz="4" w:space="0" w:color="000000"/>
                </w:tcBorders>
              </w:tcPr>
            </w:tcPrChange>
          </w:tcPr>
          <w:p w14:paraId="56545A6A" w14:textId="18539428" w:rsidR="00FD50EE" w:rsidDel="00862320" w:rsidRDefault="00FD50EE">
            <w:pPr>
              <w:spacing w:before="0"/>
              <w:jc w:val="center"/>
              <w:rPr>
                <w:del w:id="303" w:author="Xin Zhao" w:date="2018-09-20T11:12:00Z"/>
                <w:sz w:val="20"/>
              </w:rPr>
              <w:pPrChange w:id="304" w:author="Xin Zhao" w:date="2018-09-20T11:11:00Z">
                <w:pPr>
                  <w:jc w:val="center"/>
                </w:pPr>
              </w:pPrChange>
            </w:pPr>
            <w:del w:id="305" w:author="Xin Zhao" w:date="2018-09-20T11:11:00Z">
              <w:r w:rsidDel="00862320">
                <w:rPr>
                  <w:b/>
                  <w:sz w:val="20"/>
                </w:rPr>
                <w:delText>CE</w:delText>
              </w:r>
              <w:r w:rsidRPr="008E6859" w:rsidDel="00862320">
                <w:rPr>
                  <w:b/>
                  <w:sz w:val="20"/>
                </w:rPr>
                <w:delText xml:space="preserve"> #</w:delText>
              </w:r>
            </w:del>
          </w:p>
        </w:tc>
        <w:tc>
          <w:tcPr>
            <w:tcW w:w="1354" w:type="dxa"/>
            <w:tcBorders>
              <w:top w:val="single" w:sz="4" w:space="0" w:color="000000"/>
              <w:left w:val="single" w:sz="4" w:space="0" w:color="000000"/>
              <w:bottom w:val="single" w:sz="4" w:space="0" w:color="000000"/>
              <w:right w:val="single" w:sz="4" w:space="0" w:color="000000"/>
            </w:tcBorders>
            <w:tcPrChange w:id="306" w:author="Xin Zhao" w:date="2018-09-20T11:36:00Z">
              <w:tcPr>
                <w:tcW w:w="1350" w:type="dxa"/>
                <w:tcBorders>
                  <w:top w:val="single" w:sz="4" w:space="0" w:color="000000"/>
                  <w:left w:val="single" w:sz="4" w:space="0" w:color="000000"/>
                  <w:bottom w:val="single" w:sz="4" w:space="0" w:color="000000"/>
                  <w:right w:val="single" w:sz="4" w:space="0" w:color="000000"/>
                </w:tcBorders>
              </w:tcPr>
            </w:tcPrChange>
          </w:tcPr>
          <w:p w14:paraId="7D1D77EF" w14:textId="596778DA" w:rsidR="00FD50EE" w:rsidDel="00862320" w:rsidRDefault="00FD50EE">
            <w:pPr>
              <w:spacing w:before="0"/>
              <w:rPr>
                <w:del w:id="307" w:author="Xin Zhao" w:date="2018-09-20T11:12:00Z"/>
                <w:sz w:val="20"/>
              </w:rPr>
              <w:pPrChange w:id="308" w:author="Xin Zhao" w:date="2018-09-20T11:11:00Z">
                <w:pPr/>
              </w:pPrChange>
            </w:pPr>
            <w:del w:id="309" w:author="Xin Zhao" w:date="2018-09-20T11:11:00Z">
              <w:r w:rsidRPr="008E6859" w:rsidDel="00862320">
                <w:rPr>
                  <w:b/>
                  <w:sz w:val="20"/>
                </w:rPr>
                <w:delText>Proponent</w:delText>
              </w:r>
            </w:del>
          </w:p>
        </w:tc>
        <w:tc>
          <w:tcPr>
            <w:tcW w:w="1535" w:type="dxa"/>
            <w:tcBorders>
              <w:top w:val="single" w:sz="4" w:space="0" w:color="000000"/>
              <w:left w:val="single" w:sz="4" w:space="0" w:color="000000"/>
              <w:bottom w:val="single" w:sz="4" w:space="0" w:color="000000"/>
              <w:right w:val="single" w:sz="4" w:space="0" w:color="000000"/>
            </w:tcBorders>
            <w:tcPrChange w:id="310" w:author="Xin Zhao" w:date="2018-09-20T11:36:00Z">
              <w:tcPr>
                <w:tcW w:w="1530" w:type="dxa"/>
                <w:tcBorders>
                  <w:top w:val="single" w:sz="4" w:space="0" w:color="000000"/>
                  <w:left w:val="single" w:sz="4" w:space="0" w:color="000000"/>
                  <w:bottom w:val="single" w:sz="4" w:space="0" w:color="000000"/>
                  <w:right w:val="single" w:sz="4" w:space="0" w:color="000000"/>
                </w:tcBorders>
              </w:tcPr>
            </w:tcPrChange>
          </w:tcPr>
          <w:p w14:paraId="6E8F0D73" w14:textId="7194377B" w:rsidR="00FD50EE" w:rsidRPr="00FD50EE" w:rsidDel="00862320" w:rsidRDefault="00FD50EE">
            <w:pPr>
              <w:spacing w:before="0"/>
              <w:rPr>
                <w:del w:id="311" w:author="Xin Zhao" w:date="2018-09-20T11:12:00Z"/>
                <w:color w:val="000000"/>
                <w:szCs w:val="24"/>
              </w:rPr>
              <w:pPrChange w:id="312" w:author="Xin Zhao" w:date="2018-09-20T11:11:00Z">
                <w:pPr/>
              </w:pPrChange>
            </w:pPr>
            <w:del w:id="313" w:author="Xin Zhao" w:date="2018-09-20T11:11:00Z">
              <w:r w:rsidRPr="008E6859" w:rsidDel="00862320">
                <w:rPr>
                  <w:b/>
                  <w:sz w:val="20"/>
                </w:rPr>
                <w:delText>Related Docs.</w:delText>
              </w:r>
            </w:del>
          </w:p>
        </w:tc>
        <w:tc>
          <w:tcPr>
            <w:tcW w:w="4806" w:type="dxa"/>
            <w:tcBorders>
              <w:top w:val="single" w:sz="4" w:space="0" w:color="000000"/>
              <w:left w:val="single" w:sz="4" w:space="0" w:color="000000"/>
              <w:bottom w:val="single" w:sz="4" w:space="0" w:color="000000"/>
              <w:right w:val="single" w:sz="4" w:space="0" w:color="000000"/>
            </w:tcBorders>
            <w:tcPrChange w:id="314" w:author="Xin Zhao" w:date="2018-09-20T11:36:00Z">
              <w:tcPr>
                <w:tcW w:w="4790" w:type="dxa"/>
                <w:tcBorders>
                  <w:top w:val="single" w:sz="4" w:space="0" w:color="000000"/>
                  <w:left w:val="single" w:sz="4" w:space="0" w:color="000000"/>
                  <w:bottom w:val="single" w:sz="4" w:space="0" w:color="000000"/>
                  <w:right w:val="single" w:sz="4" w:space="0" w:color="000000"/>
                </w:tcBorders>
              </w:tcPr>
            </w:tcPrChange>
          </w:tcPr>
          <w:p w14:paraId="0103D7E9" w14:textId="5E21664A" w:rsidR="00FD50EE" w:rsidRPr="00BB43E3" w:rsidDel="00862320" w:rsidRDefault="00FD50EE">
            <w:pPr>
              <w:spacing w:before="0"/>
              <w:rPr>
                <w:del w:id="315" w:author="Xin Zhao" w:date="2018-09-20T11:12:00Z"/>
                <w:b/>
                <w:lang w:val="en-CA" w:eastAsia="zh-CN"/>
              </w:rPr>
              <w:pPrChange w:id="316" w:author="Xin Zhao" w:date="2018-09-20T11:11:00Z">
                <w:pPr/>
              </w:pPrChange>
            </w:pPr>
            <w:del w:id="317" w:author="Xin Zhao" w:date="2018-09-20T11:11:00Z">
              <w:r w:rsidDel="00862320">
                <w:rPr>
                  <w:b/>
                  <w:sz w:val="20"/>
                </w:rPr>
                <w:delText>Summary of the tool</w:delText>
              </w:r>
            </w:del>
          </w:p>
        </w:tc>
        <w:tc>
          <w:tcPr>
            <w:tcW w:w="1535" w:type="dxa"/>
            <w:tcBorders>
              <w:top w:val="single" w:sz="4" w:space="0" w:color="000000"/>
              <w:left w:val="single" w:sz="4" w:space="0" w:color="000000"/>
              <w:bottom w:val="single" w:sz="4" w:space="0" w:color="000000"/>
              <w:right w:val="single" w:sz="4" w:space="0" w:color="auto"/>
            </w:tcBorders>
            <w:tcPrChange w:id="318" w:author="Xin Zhao" w:date="2018-09-20T11:36:00Z">
              <w:tcPr>
                <w:tcW w:w="1530" w:type="dxa"/>
                <w:tcBorders>
                  <w:top w:val="single" w:sz="4" w:space="0" w:color="000000"/>
                  <w:left w:val="single" w:sz="4" w:space="0" w:color="000000"/>
                  <w:bottom w:val="single" w:sz="4" w:space="0" w:color="000000"/>
                  <w:right w:val="single" w:sz="4" w:space="0" w:color="auto"/>
                </w:tcBorders>
              </w:tcPr>
            </w:tcPrChange>
          </w:tcPr>
          <w:p w14:paraId="0B7EC51D" w14:textId="425E016B" w:rsidR="00FD50EE" w:rsidDel="00862320" w:rsidRDefault="00FD50EE">
            <w:pPr>
              <w:spacing w:before="0"/>
              <w:rPr>
                <w:del w:id="319" w:author="Xin Zhao" w:date="2018-09-20T11:12:00Z"/>
                <w:sz w:val="20"/>
              </w:rPr>
              <w:pPrChange w:id="320" w:author="Xin Zhao" w:date="2018-09-20T11:11:00Z">
                <w:pPr/>
              </w:pPrChange>
            </w:pPr>
            <w:del w:id="321" w:author="Xin Zhao" w:date="2018-09-20T11:11:00Z">
              <w:r w:rsidRPr="008E6859" w:rsidDel="00862320">
                <w:rPr>
                  <w:b/>
                  <w:sz w:val="20"/>
                </w:rPr>
                <w:delText>Cross-checkers</w:delText>
              </w:r>
            </w:del>
          </w:p>
        </w:tc>
      </w:tr>
      <w:tr w:rsidR="00A17140" w:rsidRPr="008E6859" w:rsidDel="00862320" w14:paraId="749E92DE" w14:textId="782DF907" w:rsidTr="00E67057">
        <w:trPr>
          <w:cantSplit/>
          <w:trHeight w:val="154"/>
          <w:del w:id="322" w:author="Xin Zhao" w:date="2018-09-20T11:12:00Z"/>
          <w:trPrChange w:id="323" w:author="Xin Zhao" w:date="2018-09-20T11:36:00Z">
            <w:trPr>
              <w:cantSplit/>
            </w:trPr>
          </w:trPrChange>
        </w:trPr>
        <w:tc>
          <w:tcPr>
            <w:tcW w:w="812" w:type="dxa"/>
            <w:tcBorders>
              <w:top w:val="single" w:sz="4" w:space="0" w:color="000000"/>
              <w:left w:val="single" w:sz="4" w:space="0" w:color="000000"/>
              <w:bottom w:val="single" w:sz="4" w:space="0" w:color="000000"/>
              <w:right w:val="single" w:sz="4" w:space="0" w:color="000000"/>
            </w:tcBorders>
            <w:tcPrChange w:id="324" w:author="Xin Zhao" w:date="2018-09-20T11:36:00Z">
              <w:tcPr>
                <w:tcW w:w="810" w:type="dxa"/>
                <w:tcBorders>
                  <w:top w:val="single" w:sz="4" w:space="0" w:color="000000"/>
                  <w:left w:val="single" w:sz="4" w:space="0" w:color="000000"/>
                  <w:bottom w:val="single" w:sz="4" w:space="0" w:color="000000"/>
                  <w:right w:val="single" w:sz="4" w:space="0" w:color="000000"/>
                </w:tcBorders>
              </w:tcPr>
            </w:tcPrChange>
          </w:tcPr>
          <w:p w14:paraId="10230339" w14:textId="019E0532" w:rsidR="00A17140" w:rsidDel="00862320" w:rsidRDefault="00A17140">
            <w:pPr>
              <w:spacing w:before="0"/>
              <w:jc w:val="center"/>
              <w:rPr>
                <w:del w:id="325" w:author="Xin Zhao" w:date="2018-09-20T11:12:00Z"/>
                <w:sz w:val="20"/>
              </w:rPr>
              <w:pPrChange w:id="326" w:author="Xin Zhao" w:date="2018-09-20T11:11:00Z">
                <w:pPr>
                  <w:jc w:val="center"/>
                </w:pPr>
              </w:pPrChange>
            </w:pPr>
            <w:del w:id="327" w:author="Xin Zhao" w:date="2018-09-20T11:11:00Z">
              <w:r w:rsidDel="00862320">
                <w:rPr>
                  <w:sz w:val="20"/>
                </w:rPr>
                <w:delText>6.3.1</w:delText>
              </w:r>
            </w:del>
          </w:p>
        </w:tc>
        <w:tc>
          <w:tcPr>
            <w:tcW w:w="1354" w:type="dxa"/>
            <w:tcBorders>
              <w:top w:val="single" w:sz="4" w:space="0" w:color="000000"/>
              <w:left w:val="single" w:sz="4" w:space="0" w:color="000000"/>
              <w:bottom w:val="single" w:sz="4" w:space="0" w:color="000000"/>
              <w:right w:val="single" w:sz="4" w:space="0" w:color="000000"/>
            </w:tcBorders>
            <w:tcPrChange w:id="328" w:author="Xin Zhao" w:date="2018-09-20T11:36:00Z">
              <w:tcPr>
                <w:tcW w:w="1350" w:type="dxa"/>
                <w:tcBorders>
                  <w:top w:val="single" w:sz="4" w:space="0" w:color="000000"/>
                  <w:left w:val="single" w:sz="4" w:space="0" w:color="000000"/>
                  <w:bottom w:val="single" w:sz="4" w:space="0" w:color="000000"/>
                  <w:right w:val="single" w:sz="4" w:space="0" w:color="000000"/>
                </w:tcBorders>
              </w:tcPr>
            </w:tcPrChange>
          </w:tcPr>
          <w:p w14:paraId="5E640343" w14:textId="263A0484" w:rsidR="00A17140" w:rsidDel="00862320" w:rsidRDefault="00A17140">
            <w:pPr>
              <w:spacing w:before="0"/>
              <w:rPr>
                <w:del w:id="329" w:author="Xin Zhao" w:date="2018-09-20T11:12:00Z"/>
                <w:sz w:val="20"/>
              </w:rPr>
              <w:pPrChange w:id="330" w:author="Xin Zhao" w:date="2018-09-20T11:11:00Z">
                <w:pPr/>
              </w:pPrChange>
            </w:pPr>
            <w:del w:id="331" w:author="Xin Zhao" w:date="2018-09-20T11:11:00Z">
              <w:r w:rsidDel="00862320">
                <w:rPr>
                  <w:sz w:val="20"/>
                </w:rPr>
                <w:delText>HHI</w:delText>
              </w:r>
            </w:del>
          </w:p>
        </w:tc>
        <w:tc>
          <w:tcPr>
            <w:tcW w:w="1535" w:type="dxa"/>
            <w:tcBorders>
              <w:top w:val="single" w:sz="4" w:space="0" w:color="000000"/>
              <w:left w:val="single" w:sz="4" w:space="0" w:color="000000"/>
              <w:bottom w:val="single" w:sz="4" w:space="0" w:color="000000"/>
              <w:right w:val="single" w:sz="4" w:space="0" w:color="000000"/>
            </w:tcBorders>
            <w:tcPrChange w:id="332" w:author="Xin Zhao" w:date="2018-09-20T11:36:00Z">
              <w:tcPr>
                <w:tcW w:w="1530" w:type="dxa"/>
                <w:tcBorders>
                  <w:top w:val="single" w:sz="4" w:space="0" w:color="000000"/>
                  <w:left w:val="single" w:sz="4" w:space="0" w:color="000000"/>
                  <w:bottom w:val="single" w:sz="4" w:space="0" w:color="000000"/>
                  <w:right w:val="single" w:sz="4" w:space="0" w:color="000000"/>
                </w:tcBorders>
              </w:tcPr>
            </w:tcPrChange>
          </w:tcPr>
          <w:p w14:paraId="3DDE02DC" w14:textId="1ACBFC05" w:rsidR="00A17140" w:rsidRPr="00FD50EE" w:rsidDel="00862320" w:rsidRDefault="00C02E85">
            <w:pPr>
              <w:spacing w:before="0"/>
              <w:rPr>
                <w:del w:id="333" w:author="Xin Zhao" w:date="2018-09-20T11:12:00Z"/>
                <w:color w:val="000000"/>
                <w:szCs w:val="24"/>
              </w:rPr>
              <w:pPrChange w:id="334" w:author="Xin Zhao" w:date="2018-09-20T11:11:00Z">
                <w:pPr/>
              </w:pPrChange>
            </w:pPr>
            <w:del w:id="335" w:author="Xin Zhao" w:date="2018-09-20T11:11:00Z">
              <w:r w:rsidDel="00862320">
                <w:rPr>
                  <w:color w:val="000000"/>
                  <w:szCs w:val="24"/>
                </w:rPr>
                <w:delText>JVET-</w:delText>
              </w:r>
              <w:r w:rsidR="00A17140" w:rsidDel="00862320">
                <w:rPr>
                  <w:color w:val="000000"/>
                  <w:szCs w:val="24"/>
                </w:rPr>
                <w:delText>K0305,</w:delText>
              </w:r>
              <w:r w:rsidDel="00862320">
                <w:rPr>
                  <w:color w:val="000000"/>
                  <w:szCs w:val="24"/>
                </w:rPr>
                <w:delText xml:space="preserve"> JVET-</w:delText>
              </w:r>
              <w:r w:rsidR="00A17140" w:rsidDel="00862320">
                <w:rPr>
                  <w:color w:val="000000"/>
                  <w:szCs w:val="24"/>
                </w:rPr>
                <w:delText>K0306</w:delText>
              </w:r>
            </w:del>
          </w:p>
        </w:tc>
        <w:tc>
          <w:tcPr>
            <w:tcW w:w="4806" w:type="dxa"/>
            <w:tcBorders>
              <w:top w:val="single" w:sz="4" w:space="0" w:color="000000"/>
              <w:left w:val="single" w:sz="4" w:space="0" w:color="000000"/>
              <w:bottom w:val="single" w:sz="4" w:space="0" w:color="000000"/>
              <w:right w:val="single" w:sz="4" w:space="0" w:color="000000"/>
            </w:tcBorders>
            <w:tcPrChange w:id="336" w:author="Xin Zhao" w:date="2018-09-20T11:36:00Z">
              <w:tcPr>
                <w:tcW w:w="4790" w:type="dxa"/>
                <w:tcBorders>
                  <w:top w:val="single" w:sz="4" w:space="0" w:color="000000"/>
                  <w:left w:val="single" w:sz="4" w:space="0" w:color="000000"/>
                  <w:bottom w:val="single" w:sz="4" w:space="0" w:color="000000"/>
                  <w:right w:val="single" w:sz="4" w:space="0" w:color="000000"/>
                </w:tcBorders>
              </w:tcPr>
            </w:tcPrChange>
          </w:tcPr>
          <w:p w14:paraId="4011AFD9" w14:textId="1E901669" w:rsidR="00A17140" w:rsidRPr="00BB43E3" w:rsidDel="00862320" w:rsidRDefault="00A17140">
            <w:pPr>
              <w:spacing w:before="0"/>
              <w:jc w:val="center"/>
              <w:rPr>
                <w:del w:id="337" w:author="Xin Zhao" w:date="2018-09-20T11:12:00Z"/>
                <w:b/>
                <w:lang w:val="en-CA"/>
              </w:rPr>
              <w:pPrChange w:id="338" w:author="Xin Zhao" w:date="2018-09-20T11:11:00Z">
                <w:pPr>
                  <w:jc w:val="center"/>
                </w:pPr>
              </w:pPrChange>
            </w:pPr>
            <w:del w:id="339" w:author="Xin Zhao" w:date="2018-09-20T11:11:00Z">
              <w:r w:rsidDel="00862320">
                <w:rPr>
                  <w:b/>
                </w:rPr>
                <w:delText>Set of transforms:</w:delText>
              </w:r>
              <w:r w:rsidDel="00862320">
                <w:delText xml:space="preserve"> A set of predefined transform candidates, and each candidate specifies a primary horizontal transform, a primary vertical transform, and a non-separable secondary transform. The transform candidates depend on the block size and the prediction mode.</w:delText>
              </w:r>
            </w:del>
          </w:p>
        </w:tc>
        <w:tc>
          <w:tcPr>
            <w:tcW w:w="1535" w:type="dxa"/>
            <w:tcBorders>
              <w:top w:val="single" w:sz="4" w:space="0" w:color="000000"/>
              <w:left w:val="single" w:sz="4" w:space="0" w:color="000000"/>
              <w:bottom w:val="single" w:sz="4" w:space="0" w:color="000000"/>
              <w:right w:val="single" w:sz="4" w:space="0" w:color="auto"/>
            </w:tcBorders>
            <w:tcPrChange w:id="340" w:author="Xin Zhao" w:date="2018-09-20T11:36:00Z">
              <w:tcPr>
                <w:tcW w:w="1530" w:type="dxa"/>
                <w:tcBorders>
                  <w:top w:val="single" w:sz="4" w:space="0" w:color="000000"/>
                  <w:left w:val="single" w:sz="4" w:space="0" w:color="000000"/>
                  <w:bottom w:val="single" w:sz="4" w:space="0" w:color="000000"/>
                  <w:right w:val="single" w:sz="4" w:space="0" w:color="auto"/>
                </w:tcBorders>
              </w:tcPr>
            </w:tcPrChange>
          </w:tcPr>
          <w:p w14:paraId="4EE7594D" w14:textId="0ABF60BF" w:rsidR="00A17140" w:rsidDel="00862320" w:rsidRDefault="00FB5689">
            <w:pPr>
              <w:spacing w:before="0"/>
              <w:rPr>
                <w:del w:id="341" w:author="Xin Zhao" w:date="2018-09-20T11:11:00Z"/>
                <w:sz w:val="20"/>
              </w:rPr>
              <w:pPrChange w:id="342" w:author="Xin Zhao" w:date="2018-09-20T11:11:00Z">
                <w:pPr/>
              </w:pPrChange>
            </w:pPr>
            <w:del w:id="343" w:author="Xin Zhao" w:date="2018-09-20T11:11:00Z">
              <w:r w:rsidDel="00862320">
                <w:rPr>
                  <w:sz w:val="20"/>
                </w:rPr>
                <w:delText>Brightcove</w:delText>
              </w:r>
            </w:del>
          </w:p>
          <w:p w14:paraId="5D17C99E" w14:textId="18B87A06" w:rsidR="00AB5458" w:rsidRPr="00203D2F" w:rsidDel="00862320" w:rsidRDefault="00AB5458">
            <w:pPr>
              <w:spacing w:before="0"/>
              <w:rPr>
                <w:del w:id="344" w:author="Xin Zhao" w:date="2018-09-20T11:12:00Z"/>
                <w:sz w:val="20"/>
              </w:rPr>
              <w:pPrChange w:id="345" w:author="Xin Zhao" w:date="2018-09-20T11:11:00Z">
                <w:pPr/>
              </w:pPrChange>
            </w:pPr>
            <w:del w:id="346" w:author="Xin Zhao" w:date="2018-09-20T11:11:00Z">
              <w:r w:rsidDel="00862320">
                <w:rPr>
                  <w:sz w:val="20"/>
                </w:rPr>
                <w:delText>Tencent</w:delText>
              </w:r>
            </w:del>
          </w:p>
        </w:tc>
      </w:tr>
      <w:tr w:rsidR="00366857" w:rsidRPr="008E6859" w:rsidDel="00862320" w14:paraId="781EDFC8" w14:textId="61F8CA46" w:rsidTr="00E67057">
        <w:trPr>
          <w:cantSplit/>
          <w:trHeight w:val="154"/>
          <w:del w:id="347" w:author="Xin Zhao" w:date="2018-09-20T11:12:00Z"/>
          <w:trPrChange w:id="348" w:author="Xin Zhao" w:date="2018-09-20T11:36:00Z">
            <w:trPr>
              <w:cantSplit/>
            </w:trPr>
          </w:trPrChange>
        </w:trPr>
        <w:tc>
          <w:tcPr>
            <w:tcW w:w="812" w:type="dxa"/>
            <w:tcBorders>
              <w:top w:val="single" w:sz="4" w:space="0" w:color="000000"/>
              <w:left w:val="single" w:sz="4" w:space="0" w:color="000000"/>
              <w:bottom w:val="single" w:sz="4" w:space="0" w:color="000000"/>
              <w:right w:val="single" w:sz="4" w:space="0" w:color="000000"/>
            </w:tcBorders>
            <w:tcPrChange w:id="349" w:author="Xin Zhao" w:date="2018-09-20T11:36:00Z">
              <w:tcPr>
                <w:tcW w:w="810" w:type="dxa"/>
                <w:tcBorders>
                  <w:top w:val="single" w:sz="4" w:space="0" w:color="000000"/>
                  <w:left w:val="single" w:sz="4" w:space="0" w:color="000000"/>
                  <w:bottom w:val="single" w:sz="4" w:space="0" w:color="000000"/>
                  <w:right w:val="single" w:sz="4" w:space="0" w:color="000000"/>
                </w:tcBorders>
              </w:tcPr>
            </w:tcPrChange>
          </w:tcPr>
          <w:p w14:paraId="0275365A" w14:textId="16B7769F" w:rsidR="00366857" w:rsidDel="00862320" w:rsidRDefault="00366857">
            <w:pPr>
              <w:spacing w:before="0"/>
              <w:jc w:val="center"/>
              <w:rPr>
                <w:del w:id="350" w:author="Xin Zhao" w:date="2018-09-20T11:12:00Z"/>
                <w:sz w:val="20"/>
              </w:rPr>
              <w:pPrChange w:id="351" w:author="Xin Zhao" w:date="2018-09-20T11:11:00Z">
                <w:pPr>
                  <w:jc w:val="center"/>
                </w:pPr>
              </w:pPrChange>
            </w:pPr>
            <w:del w:id="352" w:author="Xin Zhao" w:date="2018-09-20T11:11:00Z">
              <w:r w:rsidDel="00862320">
                <w:rPr>
                  <w:sz w:val="20"/>
                </w:rPr>
                <w:delText>6.3.2</w:delText>
              </w:r>
            </w:del>
          </w:p>
        </w:tc>
        <w:tc>
          <w:tcPr>
            <w:tcW w:w="1354" w:type="dxa"/>
            <w:tcBorders>
              <w:top w:val="single" w:sz="4" w:space="0" w:color="000000"/>
              <w:left w:val="single" w:sz="4" w:space="0" w:color="000000"/>
              <w:bottom w:val="single" w:sz="4" w:space="0" w:color="000000"/>
              <w:right w:val="single" w:sz="4" w:space="0" w:color="000000"/>
            </w:tcBorders>
            <w:tcPrChange w:id="353" w:author="Xin Zhao" w:date="2018-09-20T11:36:00Z">
              <w:tcPr>
                <w:tcW w:w="1350" w:type="dxa"/>
                <w:tcBorders>
                  <w:top w:val="single" w:sz="4" w:space="0" w:color="000000"/>
                  <w:left w:val="single" w:sz="4" w:space="0" w:color="000000"/>
                  <w:bottom w:val="single" w:sz="4" w:space="0" w:color="000000"/>
                  <w:right w:val="single" w:sz="4" w:space="0" w:color="000000"/>
                </w:tcBorders>
              </w:tcPr>
            </w:tcPrChange>
          </w:tcPr>
          <w:p w14:paraId="65B2DD28" w14:textId="174E7161" w:rsidR="00366857" w:rsidDel="00862320" w:rsidRDefault="00366857">
            <w:pPr>
              <w:spacing w:before="0"/>
              <w:rPr>
                <w:del w:id="354" w:author="Xin Zhao" w:date="2018-09-20T11:12:00Z"/>
                <w:sz w:val="20"/>
              </w:rPr>
              <w:pPrChange w:id="355" w:author="Xin Zhao" w:date="2018-09-20T11:11:00Z">
                <w:pPr/>
              </w:pPrChange>
            </w:pPr>
            <w:del w:id="356" w:author="Xin Zhao" w:date="2018-09-20T11:11:00Z">
              <w:r w:rsidRPr="007508DA" w:rsidDel="00862320">
                <w:rPr>
                  <w:sz w:val="20"/>
                </w:rPr>
                <w:delText>Tencent</w:delText>
              </w:r>
            </w:del>
          </w:p>
        </w:tc>
        <w:tc>
          <w:tcPr>
            <w:tcW w:w="1535" w:type="dxa"/>
            <w:tcBorders>
              <w:top w:val="single" w:sz="4" w:space="0" w:color="000000"/>
              <w:left w:val="single" w:sz="4" w:space="0" w:color="000000"/>
              <w:bottom w:val="single" w:sz="4" w:space="0" w:color="000000"/>
              <w:right w:val="single" w:sz="4" w:space="0" w:color="000000"/>
            </w:tcBorders>
            <w:tcPrChange w:id="357" w:author="Xin Zhao" w:date="2018-09-20T11:36:00Z">
              <w:tcPr>
                <w:tcW w:w="1530" w:type="dxa"/>
                <w:tcBorders>
                  <w:top w:val="single" w:sz="4" w:space="0" w:color="000000"/>
                  <w:left w:val="single" w:sz="4" w:space="0" w:color="000000"/>
                  <w:bottom w:val="single" w:sz="4" w:space="0" w:color="000000"/>
                  <w:right w:val="single" w:sz="4" w:space="0" w:color="000000"/>
                </w:tcBorders>
              </w:tcPr>
            </w:tcPrChange>
          </w:tcPr>
          <w:p w14:paraId="19DB25CC" w14:textId="376051E2" w:rsidR="00366857" w:rsidRPr="00FD50EE" w:rsidDel="00862320" w:rsidRDefault="00366857">
            <w:pPr>
              <w:spacing w:before="0"/>
              <w:rPr>
                <w:del w:id="358" w:author="Xin Zhao" w:date="2018-09-20T11:12:00Z"/>
                <w:color w:val="000000"/>
                <w:szCs w:val="24"/>
              </w:rPr>
              <w:pPrChange w:id="359" w:author="Xin Zhao" w:date="2018-09-20T11:11:00Z">
                <w:pPr/>
              </w:pPrChange>
            </w:pPr>
            <w:del w:id="360" w:author="Xin Zhao" w:date="2018-09-20T11:11:00Z">
              <w:r w:rsidDel="00862320">
                <w:rPr>
                  <w:color w:val="000000"/>
                  <w:sz w:val="20"/>
                </w:rPr>
                <w:delText>JVET-K0085</w:delText>
              </w:r>
            </w:del>
          </w:p>
        </w:tc>
        <w:tc>
          <w:tcPr>
            <w:tcW w:w="4806" w:type="dxa"/>
            <w:tcBorders>
              <w:top w:val="single" w:sz="4" w:space="0" w:color="000000"/>
              <w:left w:val="single" w:sz="4" w:space="0" w:color="000000"/>
              <w:bottom w:val="single" w:sz="4" w:space="0" w:color="000000"/>
              <w:right w:val="single" w:sz="4" w:space="0" w:color="000000"/>
            </w:tcBorders>
            <w:tcPrChange w:id="361" w:author="Xin Zhao" w:date="2018-09-20T11:36:00Z">
              <w:tcPr>
                <w:tcW w:w="4790" w:type="dxa"/>
                <w:tcBorders>
                  <w:top w:val="single" w:sz="4" w:space="0" w:color="000000"/>
                  <w:left w:val="single" w:sz="4" w:space="0" w:color="000000"/>
                  <w:bottom w:val="single" w:sz="4" w:space="0" w:color="000000"/>
                  <w:right w:val="single" w:sz="4" w:space="0" w:color="000000"/>
                </w:tcBorders>
              </w:tcPr>
            </w:tcPrChange>
          </w:tcPr>
          <w:p w14:paraId="0745BA8F" w14:textId="0532150F" w:rsidR="00366857" w:rsidRPr="00503717" w:rsidDel="00862320" w:rsidRDefault="00366857">
            <w:pPr>
              <w:spacing w:before="0"/>
              <w:rPr>
                <w:del w:id="362" w:author="Xin Zhao" w:date="2018-09-20T11:12:00Z"/>
              </w:rPr>
              <w:pPrChange w:id="363" w:author="Xin Zhao" w:date="2018-09-20T11:11:00Z">
                <w:pPr/>
              </w:pPrChange>
            </w:pPr>
            <w:del w:id="364" w:author="Xin Zhao" w:date="2018-09-20T11:11:00Z">
              <w:r w:rsidRPr="007508DA" w:rsidDel="00862320">
                <w:delText>Coupled primary and secondary transform</w:delText>
              </w:r>
            </w:del>
          </w:p>
        </w:tc>
        <w:tc>
          <w:tcPr>
            <w:tcW w:w="1535" w:type="dxa"/>
            <w:tcBorders>
              <w:top w:val="single" w:sz="4" w:space="0" w:color="000000"/>
              <w:left w:val="single" w:sz="4" w:space="0" w:color="000000"/>
              <w:bottom w:val="single" w:sz="4" w:space="0" w:color="000000"/>
              <w:right w:val="single" w:sz="4" w:space="0" w:color="auto"/>
            </w:tcBorders>
            <w:tcPrChange w:id="365" w:author="Xin Zhao" w:date="2018-09-20T11:36:00Z">
              <w:tcPr>
                <w:tcW w:w="1530" w:type="dxa"/>
                <w:tcBorders>
                  <w:top w:val="single" w:sz="4" w:space="0" w:color="000000"/>
                  <w:left w:val="single" w:sz="4" w:space="0" w:color="000000"/>
                  <w:bottom w:val="single" w:sz="4" w:space="0" w:color="000000"/>
                  <w:right w:val="single" w:sz="4" w:space="0" w:color="auto"/>
                </w:tcBorders>
              </w:tcPr>
            </w:tcPrChange>
          </w:tcPr>
          <w:p w14:paraId="29C14FCB" w14:textId="6D5E9EA3" w:rsidR="00366857" w:rsidRPr="008E6859" w:rsidDel="00862320" w:rsidRDefault="00BC4A38">
            <w:pPr>
              <w:spacing w:before="0"/>
              <w:rPr>
                <w:del w:id="366" w:author="Xin Zhao" w:date="2018-09-20T11:12:00Z"/>
                <w:sz w:val="20"/>
              </w:rPr>
              <w:pPrChange w:id="367" w:author="Xin Zhao" w:date="2018-09-20T11:11:00Z">
                <w:pPr/>
              </w:pPrChange>
            </w:pPr>
            <w:del w:id="368" w:author="Xin Zhao" w:date="2018-09-20T11:11:00Z">
              <w:r w:rsidDel="00862320">
                <w:rPr>
                  <w:sz w:val="20"/>
                </w:rPr>
                <w:delText>HHI</w:delText>
              </w:r>
            </w:del>
          </w:p>
        </w:tc>
      </w:tr>
      <w:tr w:rsidR="0019587D" w:rsidRPr="008E6859" w:rsidDel="00862320" w14:paraId="74040EA0" w14:textId="24004DC2" w:rsidTr="00E67057">
        <w:trPr>
          <w:cantSplit/>
          <w:trHeight w:val="154"/>
          <w:del w:id="369" w:author="Xin Zhao" w:date="2018-09-20T11:12:00Z"/>
          <w:trPrChange w:id="370" w:author="Xin Zhao" w:date="2018-09-20T11:36:00Z">
            <w:trPr>
              <w:cantSplit/>
            </w:trPr>
          </w:trPrChange>
        </w:trPr>
        <w:tc>
          <w:tcPr>
            <w:tcW w:w="812" w:type="dxa"/>
            <w:tcBorders>
              <w:top w:val="single" w:sz="4" w:space="0" w:color="000000"/>
              <w:left w:val="single" w:sz="4" w:space="0" w:color="000000"/>
              <w:bottom w:val="single" w:sz="4" w:space="0" w:color="000000"/>
              <w:right w:val="single" w:sz="4" w:space="0" w:color="000000"/>
            </w:tcBorders>
            <w:tcPrChange w:id="371" w:author="Xin Zhao" w:date="2018-09-20T11:36:00Z">
              <w:tcPr>
                <w:tcW w:w="810" w:type="dxa"/>
                <w:tcBorders>
                  <w:top w:val="single" w:sz="4" w:space="0" w:color="000000"/>
                  <w:left w:val="single" w:sz="4" w:space="0" w:color="000000"/>
                  <w:bottom w:val="single" w:sz="4" w:space="0" w:color="000000"/>
                  <w:right w:val="single" w:sz="4" w:space="0" w:color="000000"/>
                </w:tcBorders>
              </w:tcPr>
            </w:tcPrChange>
          </w:tcPr>
          <w:p w14:paraId="3C871055" w14:textId="2074D166" w:rsidR="0019587D" w:rsidDel="00862320" w:rsidRDefault="0019587D">
            <w:pPr>
              <w:spacing w:before="0"/>
              <w:jc w:val="center"/>
              <w:rPr>
                <w:del w:id="372" w:author="Xin Zhao" w:date="2018-09-20T11:12:00Z"/>
                <w:sz w:val="20"/>
              </w:rPr>
              <w:pPrChange w:id="373" w:author="Xin Zhao" w:date="2018-09-20T11:11:00Z">
                <w:pPr>
                  <w:jc w:val="center"/>
                </w:pPr>
              </w:pPrChange>
            </w:pPr>
            <w:del w:id="374" w:author="Xin Zhao" w:date="2018-09-20T11:11:00Z">
              <w:r w:rsidDel="00862320">
                <w:rPr>
                  <w:sz w:val="20"/>
                </w:rPr>
                <w:delText>6.3.3</w:delText>
              </w:r>
            </w:del>
          </w:p>
        </w:tc>
        <w:tc>
          <w:tcPr>
            <w:tcW w:w="1354" w:type="dxa"/>
            <w:tcBorders>
              <w:top w:val="single" w:sz="4" w:space="0" w:color="000000"/>
              <w:left w:val="single" w:sz="4" w:space="0" w:color="000000"/>
              <w:bottom w:val="single" w:sz="4" w:space="0" w:color="000000"/>
              <w:right w:val="single" w:sz="4" w:space="0" w:color="000000"/>
            </w:tcBorders>
            <w:tcPrChange w:id="375" w:author="Xin Zhao" w:date="2018-09-20T11:36:00Z">
              <w:tcPr>
                <w:tcW w:w="1350" w:type="dxa"/>
                <w:tcBorders>
                  <w:top w:val="single" w:sz="4" w:space="0" w:color="000000"/>
                  <w:left w:val="single" w:sz="4" w:space="0" w:color="000000"/>
                  <w:bottom w:val="single" w:sz="4" w:space="0" w:color="000000"/>
                  <w:right w:val="single" w:sz="4" w:space="0" w:color="000000"/>
                </w:tcBorders>
              </w:tcPr>
            </w:tcPrChange>
          </w:tcPr>
          <w:p w14:paraId="248A636C" w14:textId="3C91F419" w:rsidR="0019587D" w:rsidRPr="007508DA" w:rsidDel="00862320" w:rsidRDefault="0019587D">
            <w:pPr>
              <w:spacing w:before="0"/>
              <w:rPr>
                <w:del w:id="376" w:author="Xin Zhao" w:date="2018-09-20T11:12:00Z"/>
                <w:sz w:val="20"/>
              </w:rPr>
              <w:pPrChange w:id="377" w:author="Xin Zhao" w:date="2018-09-20T11:11:00Z">
                <w:pPr/>
              </w:pPrChange>
            </w:pPr>
            <w:del w:id="378" w:author="Xin Zhao" w:date="2018-09-20T11:11:00Z">
              <w:r w:rsidDel="00862320">
                <w:rPr>
                  <w:sz w:val="20"/>
                </w:rPr>
                <w:delText>Qualcomm</w:delText>
              </w:r>
            </w:del>
          </w:p>
        </w:tc>
        <w:tc>
          <w:tcPr>
            <w:tcW w:w="1535" w:type="dxa"/>
            <w:tcBorders>
              <w:top w:val="single" w:sz="4" w:space="0" w:color="000000"/>
              <w:left w:val="single" w:sz="4" w:space="0" w:color="000000"/>
              <w:bottom w:val="single" w:sz="4" w:space="0" w:color="000000"/>
              <w:right w:val="single" w:sz="4" w:space="0" w:color="000000"/>
            </w:tcBorders>
            <w:tcPrChange w:id="379" w:author="Xin Zhao" w:date="2018-09-20T11:36:00Z">
              <w:tcPr>
                <w:tcW w:w="1530" w:type="dxa"/>
                <w:tcBorders>
                  <w:top w:val="single" w:sz="4" w:space="0" w:color="000000"/>
                  <w:left w:val="single" w:sz="4" w:space="0" w:color="000000"/>
                  <w:bottom w:val="single" w:sz="4" w:space="0" w:color="000000"/>
                  <w:right w:val="single" w:sz="4" w:space="0" w:color="000000"/>
                </w:tcBorders>
              </w:tcPr>
            </w:tcPrChange>
          </w:tcPr>
          <w:p w14:paraId="6C14F834" w14:textId="464E25D8" w:rsidR="0019587D" w:rsidDel="00862320" w:rsidRDefault="0019587D">
            <w:pPr>
              <w:spacing w:before="0"/>
              <w:rPr>
                <w:del w:id="380" w:author="Xin Zhao" w:date="2018-09-20T11:12:00Z"/>
                <w:color w:val="000000"/>
                <w:sz w:val="20"/>
              </w:rPr>
              <w:pPrChange w:id="381" w:author="Xin Zhao" w:date="2018-09-20T11:11:00Z">
                <w:pPr/>
              </w:pPrChange>
            </w:pPr>
            <w:del w:id="382" w:author="Xin Zhao" w:date="2018-09-20T11:11:00Z">
              <w:r w:rsidDel="00862320">
                <w:rPr>
                  <w:color w:val="000000"/>
                  <w:sz w:val="20"/>
                </w:rPr>
                <w:delText>JVET-K0405</w:delText>
              </w:r>
            </w:del>
          </w:p>
        </w:tc>
        <w:tc>
          <w:tcPr>
            <w:tcW w:w="4806" w:type="dxa"/>
            <w:tcBorders>
              <w:top w:val="single" w:sz="4" w:space="0" w:color="000000"/>
              <w:left w:val="single" w:sz="4" w:space="0" w:color="000000"/>
              <w:bottom w:val="single" w:sz="4" w:space="0" w:color="000000"/>
              <w:right w:val="single" w:sz="4" w:space="0" w:color="000000"/>
            </w:tcBorders>
            <w:tcPrChange w:id="383" w:author="Xin Zhao" w:date="2018-09-20T11:36:00Z">
              <w:tcPr>
                <w:tcW w:w="4790" w:type="dxa"/>
                <w:tcBorders>
                  <w:top w:val="single" w:sz="4" w:space="0" w:color="000000"/>
                  <w:left w:val="single" w:sz="4" w:space="0" w:color="000000"/>
                  <w:bottom w:val="single" w:sz="4" w:space="0" w:color="000000"/>
                  <w:right w:val="single" w:sz="4" w:space="0" w:color="000000"/>
                </w:tcBorders>
              </w:tcPr>
            </w:tcPrChange>
          </w:tcPr>
          <w:p w14:paraId="7B82D826" w14:textId="3F0EA33D" w:rsidR="0019587D" w:rsidRPr="007508DA" w:rsidDel="00862320" w:rsidRDefault="0019587D">
            <w:pPr>
              <w:spacing w:before="0"/>
              <w:rPr>
                <w:del w:id="384" w:author="Xin Zhao" w:date="2018-09-20T11:12:00Z"/>
              </w:rPr>
              <w:pPrChange w:id="385" w:author="Xin Zhao" w:date="2018-09-20T11:11:00Z">
                <w:pPr/>
              </w:pPrChange>
            </w:pPr>
            <w:del w:id="386" w:author="Xin Zhao" w:date="2018-09-20T11:11:00Z">
              <w:r w:rsidDel="00862320">
                <w:rPr>
                  <w:szCs w:val="22"/>
                </w:rPr>
                <w:delText>Secondary Transforms Coupled with Simplified Primary Transformation</w:delText>
              </w:r>
            </w:del>
          </w:p>
        </w:tc>
        <w:tc>
          <w:tcPr>
            <w:tcW w:w="1535" w:type="dxa"/>
            <w:tcBorders>
              <w:top w:val="single" w:sz="4" w:space="0" w:color="000000"/>
              <w:left w:val="single" w:sz="4" w:space="0" w:color="000000"/>
              <w:bottom w:val="single" w:sz="4" w:space="0" w:color="000000"/>
              <w:right w:val="single" w:sz="4" w:space="0" w:color="auto"/>
            </w:tcBorders>
            <w:tcPrChange w:id="387" w:author="Xin Zhao" w:date="2018-09-20T11:36:00Z">
              <w:tcPr>
                <w:tcW w:w="1530" w:type="dxa"/>
                <w:tcBorders>
                  <w:top w:val="single" w:sz="4" w:space="0" w:color="000000"/>
                  <w:left w:val="single" w:sz="4" w:space="0" w:color="000000"/>
                  <w:bottom w:val="single" w:sz="4" w:space="0" w:color="000000"/>
                  <w:right w:val="single" w:sz="4" w:space="0" w:color="auto"/>
                </w:tcBorders>
              </w:tcPr>
            </w:tcPrChange>
          </w:tcPr>
          <w:p w14:paraId="34832521" w14:textId="6AB16259" w:rsidR="0019587D" w:rsidDel="00862320" w:rsidRDefault="00BC4A38">
            <w:pPr>
              <w:spacing w:before="0"/>
              <w:rPr>
                <w:del w:id="388" w:author="Xin Zhao" w:date="2018-09-20T11:11:00Z"/>
                <w:sz w:val="20"/>
              </w:rPr>
              <w:pPrChange w:id="389" w:author="Xin Zhao" w:date="2018-09-20T11:11:00Z">
                <w:pPr/>
              </w:pPrChange>
            </w:pPr>
            <w:del w:id="390" w:author="Xin Zhao" w:date="2018-09-20T11:11:00Z">
              <w:r w:rsidDel="00862320">
                <w:rPr>
                  <w:sz w:val="20"/>
                </w:rPr>
                <w:delText>HHI</w:delText>
              </w:r>
            </w:del>
          </w:p>
          <w:p w14:paraId="65AB3458" w14:textId="2F9937D9" w:rsidR="00AB5458" w:rsidRPr="008E6859" w:rsidDel="00862320" w:rsidRDefault="00AB5458">
            <w:pPr>
              <w:spacing w:before="0"/>
              <w:rPr>
                <w:del w:id="391" w:author="Xin Zhao" w:date="2018-09-20T11:12:00Z"/>
                <w:sz w:val="20"/>
              </w:rPr>
              <w:pPrChange w:id="392" w:author="Xin Zhao" w:date="2018-09-20T11:11:00Z">
                <w:pPr/>
              </w:pPrChange>
            </w:pPr>
            <w:del w:id="393" w:author="Xin Zhao" w:date="2018-09-20T11:11:00Z">
              <w:r w:rsidDel="00862320">
                <w:rPr>
                  <w:sz w:val="20"/>
                </w:rPr>
                <w:delText>Tencent</w:delText>
              </w:r>
            </w:del>
          </w:p>
        </w:tc>
      </w:tr>
    </w:tbl>
    <w:p w14:paraId="47D95472" w14:textId="350228D2" w:rsidR="00FD50EE" w:rsidRDefault="00FD50EE" w:rsidP="00FD50EE">
      <w:pPr>
        <w:rPr>
          <w:ins w:id="394" w:author="Xin Zhao" w:date="2018-09-20T11:11:00Z"/>
        </w:rPr>
      </w:pPr>
    </w:p>
    <w:p w14:paraId="2EE4C6F3" w14:textId="1E71B5A7" w:rsidR="00862320" w:rsidRDefault="00862320" w:rsidP="00FD50EE">
      <w:pPr>
        <w:rPr>
          <w:ins w:id="395" w:author="Xin Zhao" w:date="2018-09-20T11:12:00Z"/>
        </w:rPr>
      </w:pPr>
    </w:p>
    <w:tbl>
      <w:tblPr>
        <w:tblW w:w="10010" w:type="dxa"/>
        <w:tblInd w:w="-3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10"/>
        <w:gridCol w:w="1350"/>
        <w:gridCol w:w="1530"/>
        <w:gridCol w:w="4790"/>
        <w:gridCol w:w="1530"/>
      </w:tblGrid>
      <w:tr w:rsidR="00862320" w:rsidRPr="008E6859" w14:paraId="58CF0A54" w14:textId="77777777" w:rsidTr="00F92D08">
        <w:trPr>
          <w:cantSplit/>
          <w:ins w:id="396" w:author="Xin Zhao" w:date="2018-09-20T11:12:00Z"/>
        </w:trPr>
        <w:tc>
          <w:tcPr>
            <w:tcW w:w="10010" w:type="dxa"/>
            <w:gridSpan w:val="5"/>
            <w:tcBorders>
              <w:top w:val="single" w:sz="4" w:space="0" w:color="000000"/>
              <w:left w:val="single" w:sz="4" w:space="0" w:color="000000"/>
              <w:bottom w:val="single" w:sz="4" w:space="0" w:color="000000"/>
              <w:right w:val="single" w:sz="4" w:space="0" w:color="auto"/>
            </w:tcBorders>
          </w:tcPr>
          <w:p w14:paraId="7AF9B62E" w14:textId="77777777" w:rsidR="00862320" w:rsidRPr="008E6859" w:rsidRDefault="00862320">
            <w:pPr>
              <w:spacing w:before="120" w:after="120"/>
              <w:jc w:val="center"/>
              <w:rPr>
                <w:ins w:id="397" w:author="Xin Zhao" w:date="2018-09-20T11:12:00Z"/>
                <w:b/>
                <w:sz w:val="20"/>
              </w:rPr>
              <w:pPrChange w:id="398" w:author="Xin Zhao" w:date="2018-09-20T11:12:00Z">
                <w:pPr>
                  <w:spacing w:before="0"/>
                  <w:jc w:val="center"/>
                </w:pPr>
              </w:pPrChange>
            </w:pPr>
            <w:ins w:id="399" w:author="Xin Zhao" w:date="2018-09-20T11:12:00Z">
              <w:r w:rsidRPr="00552764">
                <w:rPr>
                  <w:b/>
                  <w:sz w:val="24"/>
                </w:rPr>
                <w:t>CE6.2 – Secondary Transforms</w:t>
              </w:r>
            </w:ins>
          </w:p>
        </w:tc>
      </w:tr>
      <w:tr w:rsidR="00862320" w:rsidRPr="008E6859" w14:paraId="2FCD4634" w14:textId="77777777" w:rsidTr="00F92D08">
        <w:trPr>
          <w:cantSplit/>
          <w:ins w:id="400" w:author="Xin Zhao" w:date="2018-09-20T11:12:00Z"/>
        </w:trPr>
        <w:tc>
          <w:tcPr>
            <w:tcW w:w="810" w:type="dxa"/>
            <w:tcBorders>
              <w:top w:val="single" w:sz="4" w:space="0" w:color="000000"/>
              <w:left w:val="single" w:sz="4" w:space="0" w:color="000000"/>
              <w:bottom w:val="single" w:sz="4" w:space="0" w:color="000000"/>
              <w:right w:val="single" w:sz="4" w:space="0" w:color="000000"/>
            </w:tcBorders>
          </w:tcPr>
          <w:p w14:paraId="19CC3007" w14:textId="77777777" w:rsidR="00862320" w:rsidRDefault="00862320" w:rsidP="00F92D08">
            <w:pPr>
              <w:spacing w:before="0"/>
              <w:jc w:val="center"/>
              <w:rPr>
                <w:ins w:id="401" w:author="Xin Zhao" w:date="2018-09-20T11:12:00Z"/>
                <w:sz w:val="20"/>
              </w:rPr>
            </w:pPr>
            <w:ins w:id="402" w:author="Xin Zhao" w:date="2018-09-20T11:12:00Z">
              <w:r>
                <w:rPr>
                  <w:b/>
                  <w:sz w:val="20"/>
                </w:rPr>
                <w:t>CE</w:t>
              </w:r>
              <w:r w:rsidRPr="008E6859">
                <w:rPr>
                  <w:b/>
                  <w:sz w:val="20"/>
                </w:rPr>
                <w:t xml:space="preserve"> #</w:t>
              </w:r>
            </w:ins>
          </w:p>
        </w:tc>
        <w:tc>
          <w:tcPr>
            <w:tcW w:w="1350" w:type="dxa"/>
            <w:tcBorders>
              <w:top w:val="single" w:sz="4" w:space="0" w:color="000000"/>
              <w:left w:val="single" w:sz="4" w:space="0" w:color="000000"/>
              <w:bottom w:val="single" w:sz="4" w:space="0" w:color="000000"/>
              <w:right w:val="single" w:sz="4" w:space="0" w:color="000000"/>
            </w:tcBorders>
          </w:tcPr>
          <w:p w14:paraId="495B4B84" w14:textId="77777777" w:rsidR="00862320" w:rsidRDefault="00862320" w:rsidP="00F92D08">
            <w:pPr>
              <w:spacing w:before="0"/>
              <w:rPr>
                <w:ins w:id="403" w:author="Xin Zhao" w:date="2018-09-20T11:12:00Z"/>
                <w:sz w:val="20"/>
              </w:rPr>
            </w:pPr>
            <w:ins w:id="404" w:author="Xin Zhao" w:date="2018-09-20T11:12:00Z">
              <w:r w:rsidRPr="008E6859">
                <w:rPr>
                  <w:b/>
                  <w:sz w:val="20"/>
                </w:rPr>
                <w:t>Proponent</w:t>
              </w:r>
            </w:ins>
          </w:p>
        </w:tc>
        <w:tc>
          <w:tcPr>
            <w:tcW w:w="1530" w:type="dxa"/>
            <w:tcBorders>
              <w:top w:val="single" w:sz="4" w:space="0" w:color="000000"/>
              <w:left w:val="single" w:sz="4" w:space="0" w:color="000000"/>
              <w:bottom w:val="single" w:sz="4" w:space="0" w:color="000000"/>
              <w:right w:val="single" w:sz="4" w:space="0" w:color="000000"/>
            </w:tcBorders>
          </w:tcPr>
          <w:p w14:paraId="4E6CF206" w14:textId="77777777" w:rsidR="00862320" w:rsidRPr="00FD50EE" w:rsidRDefault="00862320" w:rsidP="00F92D08">
            <w:pPr>
              <w:spacing w:before="0"/>
              <w:rPr>
                <w:ins w:id="405" w:author="Xin Zhao" w:date="2018-09-20T11:12:00Z"/>
                <w:color w:val="000000"/>
                <w:szCs w:val="24"/>
              </w:rPr>
            </w:pPr>
            <w:ins w:id="406" w:author="Xin Zhao" w:date="2018-09-20T11:12:00Z">
              <w:r w:rsidRPr="008E6859">
                <w:rPr>
                  <w:b/>
                  <w:sz w:val="20"/>
                </w:rPr>
                <w:t>Related Docs.</w:t>
              </w:r>
            </w:ins>
          </w:p>
        </w:tc>
        <w:tc>
          <w:tcPr>
            <w:tcW w:w="4790" w:type="dxa"/>
            <w:tcBorders>
              <w:top w:val="single" w:sz="4" w:space="0" w:color="000000"/>
              <w:left w:val="single" w:sz="4" w:space="0" w:color="000000"/>
              <w:bottom w:val="single" w:sz="4" w:space="0" w:color="000000"/>
              <w:right w:val="single" w:sz="4" w:space="0" w:color="000000"/>
            </w:tcBorders>
          </w:tcPr>
          <w:p w14:paraId="448DBFAC" w14:textId="77777777" w:rsidR="00862320" w:rsidRPr="00DA58DB" w:rsidRDefault="00862320" w:rsidP="00F92D08">
            <w:pPr>
              <w:spacing w:before="0"/>
              <w:rPr>
                <w:ins w:id="407" w:author="Xin Zhao" w:date="2018-09-20T11:12:00Z"/>
                <w:b/>
              </w:rPr>
            </w:pPr>
            <w:ins w:id="408" w:author="Xin Zhao" w:date="2018-09-20T11:12:00Z">
              <w:r>
                <w:rPr>
                  <w:b/>
                  <w:sz w:val="20"/>
                </w:rPr>
                <w:t>Summary of the tool</w:t>
              </w:r>
            </w:ins>
          </w:p>
        </w:tc>
        <w:tc>
          <w:tcPr>
            <w:tcW w:w="1530" w:type="dxa"/>
            <w:tcBorders>
              <w:top w:val="single" w:sz="4" w:space="0" w:color="000000"/>
              <w:left w:val="single" w:sz="4" w:space="0" w:color="000000"/>
              <w:bottom w:val="single" w:sz="4" w:space="0" w:color="000000"/>
              <w:right w:val="single" w:sz="4" w:space="0" w:color="auto"/>
            </w:tcBorders>
          </w:tcPr>
          <w:p w14:paraId="0CFF0E1E" w14:textId="77777777" w:rsidR="00862320" w:rsidRPr="008E6859" w:rsidRDefault="00862320" w:rsidP="00F92D08">
            <w:pPr>
              <w:spacing w:before="0"/>
              <w:rPr>
                <w:ins w:id="409" w:author="Xin Zhao" w:date="2018-09-20T11:12:00Z"/>
                <w:sz w:val="20"/>
              </w:rPr>
            </w:pPr>
            <w:ins w:id="410" w:author="Xin Zhao" w:date="2018-09-20T11:12:00Z">
              <w:r w:rsidRPr="008E6859">
                <w:rPr>
                  <w:b/>
                  <w:sz w:val="20"/>
                </w:rPr>
                <w:t>Cross-checkers</w:t>
              </w:r>
            </w:ins>
          </w:p>
        </w:tc>
      </w:tr>
      <w:tr w:rsidR="00862320" w:rsidRPr="008E6859" w14:paraId="29CF3081" w14:textId="77777777" w:rsidTr="00F92D08">
        <w:trPr>
          <w:cantSplit/>
          <w:ins w:id="411" w:author="Xin Zhao" w:date="2018-09-20T11:12:00Z"/>
        </w:trPr>
        <w:tc>
          <w:tcPr>
            <w:tcW w:w="810" w:type="dxa"/>
            <w:tcBorders>
              <w:top w:val="single" w:sz="4" w:space="0" w:color="000000"/>
              <w:left w:val="single" w:sz="4" w:space="0" w:color="000000"/>
              <w:bottom w:val="single" w:sz="4" w:space="0" w:color="000000"/>
              <w:right w:val="single" w:sz="4" w:space="0" w:color="000000"/>
            </w:tcBorders>
          </w:tcPr>
          <w:p w14:paraId="710B004B" w14:textId="77777777" w:rsidR="00862320" w:rsidRPr="008E6859" w:rsidRDefault="00862320" w:rsidP="00F92D08">
            <w:pPr>
              <w:spacing w:before="0"/>
              <w:jc w:val="center"/>
              <w:rPr>
                <w:ins w:id="412" w:author="Xin Zhao" w:date="2018-09-20T11:12:00Z"/>
                <w:sz w:val="20"/>
              </w:rPr>
            </w:pPr>
            <w:ins w:id="413" w:author="Xin Zhao" w:date="2018-09-20T11:12:00Z">
              <w:r>
                <w:rPr>
                  <w:sz w:val="20"/>
                </w:rPr>
                <w:t>6.2.1</w:t>
              </w:r>
            </w:ins>
          </w:p>
        </w:tc>
        <w:tc>
          <w:tcPr>
            <w:tcW w:w="1350" w:type="dxa"/>
            <w:tcBorders>
              <w:top w:val="single" w:sz="4" w:space="0" w:color="000000"/>
              <w:left w:val="single" w:sz="4" w:space="0" w:color="000000"/>
              <w:bottom w:val="single" w:sz="4" w:space="0" w:color="000000"/>
              <w:right w:val="single" w:sz="4" w:space="0" w:color="000000"/>
            </w:tcBorders>
          </w:tcPr>
          <w:p w14:paraId="4E17416B" w14:textId="77777777" w:rsidR="00862320" w:rsidRPr="008E6859" w:rsidRDefault="00862320" w:rsidP="00F92D08">
            <w:pPr>
              <w:spacing w:before="0"/>
              <w:rPr>
                <w:ins w:id="414" w:author="Xin Zhao" w:date="2018-09-20T11:12:00Z"/>
                <w:sz w:val="20"/>
              </w:rPr>
            </w:pPr>
            <w:ins w:id="415" w:author="Xin Zhao" w:date="2018-09-20T11:12:00Z">
              <w:r>
                <w:rPr>
                  <w:sz w:val="20"/>
                </w:rPr>
                <w:t>LGE</w:t>
              </w:r>
            </w:ins>
          </w:p>
        </w:tc>
        <w:tc>
          <w:tcPr>
            <w:tcW w:w="1530" w:type="dxa"/>
            <w:tcBorders>
              <w:top w:val="single" w:sz="4" w:space="0" w:color="000000"/>
              <w:left w:val="single" w:sz="4" w:space="0" w:color="000000"/>
              <w:bottom w:val="single" w:sz="4" w:space="0" w:color="000000"/>
              <w:right w:val="single" w:sz="4" w:space="0" w:color="000000"/>
            </w:tcBorders>
          </w:tcPr>
          <w:p w14:paraId="6D358F98" w14:textId="77777777" w:rsidR="00862320" w:rsidRDefault="00862320" w:rsidP="00F92D08">
            <w:pPr>
              <w:spacing w:before="0"/>
              <w:rPr>
                <w:ins w:id="416" w:author="Xin Zhao" w:date="2018-09-20T11:12:00Z"/>
                <w:sz w:val="20"/>
              </w:rPr>
            </w:pPr>
            <w:ins w:id="417" w:author="Xin Zhao" w:date="2018-09-20T11:12:00Z">
              <w:r>
                <w:rPr>
                  <w:sz w:val="20"/>
                </w:rPr>
                <w:t>JVET-K0099</w:t>
              </w:r>
            </w:ins>
          </w:p>
          <w:p w14:paraId="3AD29F5F" w14:textId="77777777" w:rsidR="00862320" w:rsidRPr="008E6859" w:rsidRDefault="00862320" w:rsidP="00F92D08">
            <w:pPr>
              <w:spacing w:before="0"/>
              <w:rPr>
                <w:ins w:id="418" w:author="Xin Zhao" w:date="2018-09-20T11:12:00Z"/>
                <w:sz w:val="20"/>
              </w:rPr>
            </w:pPr>
            <w:ins w:id="419" w:author="Xin Zhao" w:date="2018-09-20T11:12:00Z">
              <w:r>
                <w:rPr>
                  <w:sz w:val="20"/>
                </w:rPr>
                <w:t>JVET-K0100</w:t>
              </w:r>
            </w:ins>
          </w:p>
        </w:tc>
        <w:tc>
          <w:tcPr>
            <w:tcW w:w="4790" w:type="dxa"/>
            <w:tcBorders>
              <w:top w:val="single" w:sz="4" w:space="0" w:color="000000"/>
              <w:left w:val="single" w:sz="4" w:space="0" w:color="000000"/>
              <w:bottom w:val="single" w:sz="4" w:space="0" w:color="000000"/>
              <w:right w:val="single" w:sz="4" w:space="0" w:color="000000"/>
            </w:tcBorders>
          </w:tcPr>
          <w:p w14:paraId="3D38E1BE" w14:textId="77777777" w:rsidR="00862320" w:rsidRDefault="00862320" w:rsidP="00F92D08">
            <w:pPr>
              <w:numPr>
                <w:ilvl w:val="0"/>
                <w:numId w:val="19"/>
              </w:numPr>
              <w:spacing w:before="0"/>
              <w:rPr>
                <w:ins w:id="420" w:author="Xin Zhao" w:date="2018-09-20T11:12:00Z"/>
              </w:rPr>
            </w:pPr>
            <w:ins w:id="421" w:author="Xin Zhao" w:date="2018-09-20T11:12:00Z">
              <w:r>
                <w:rPr>
                  <w:rFonts w:eastAsiaTheme="minorEastAsia" w:hint="eastAsia"/>
                  <w:lang w:eastAsia="ko-KR"/>
                </w:rPr>
                <w:t xml:space="preserve">reduced secondary transform with one kernel for 35 transform set </w:t>
              </w:r>
            </w:ins>
          </w:p>
          <w:p w14:paraId="4A3914E2" w14:textId="77777777" w:rsidR="00862320" w:rsidRDefault="00862320" w:rsidP="00F92D08">
            <w:pPr>
              <w:numPr>
                <w:ilvl w:val="0"/>
                <w:numId w:val="19"/>
              </w:numPr>
              <w:spacing w:before="0"/>
              <w:rPr>
                <w:ins w:id="422" w:author="Xin Zhao" w:date="2018-09-20T11:12:00Z"/>
              </w:rPr>
            </w:pPr>
            <w:ins w:id="423" w:author="Xin Zhao" w:date="2018-09-20T11:12:00Z">
              <w:r>
                <w:rPr>
                  <w:rFonts w:eastAsiaTheme="minorEastAsia" w:hint="eastAsia"/>
                  <w:lang w:eastAsia="ko-KR"/>
                </w:rPr>
                <w:t>worst case handled reduced secondary transform with one kernel for 4 transform sets</w:t>
              </w:r>
            </w:ins>
          </w:p>
          <w:p w14:paraId="0AE2FA4C" w14:textId="77777777" w:rsidR="00862320" w:rsidRPr="00DA58DB" w:rsidRDefault="00862320" w:rsidP="00F92D08">
            <w:pPr>
              <w:numPr>
                <w:ilvl w:val="0"/>
                <w:numId w:val="19"/>
              </w:numPr>
              <w:spacing w:before="0"/>
              <w:rPr>
                <w:ins w:id="424" w:author="Xin Zhao" w:date="2018-09-20T11:12:00Z"/>
              </w:rPr>
            </w:pPr>
          </w:p>
        </w:tc>
        <w:tc>
          <w:tcPr>
            <w:tcW w:w="1530" w:type="dxa"/>
            <w:tcBorders>
              <w:top w:val="single" w:sz="4" w:space="0" w:color="000000"/>
              <w:left w:val="single" w:sz="4" w:space="0" w:color="000000"/>
              <w:bottom w:val="single" w:sz="4" w:space="0" w:color="000000"/>
              <w:right w:val="single" w:sz="4" w:space="0" w:color="auto"/>
            </w:tcBorders>
          </w:tcPr>
          <w:p w14:paraId="37936599" w14:textId="77777777" w:rsidR="00862320" w:rsidRDefault="00CE4FC4" w:rsidP="00F92D08">
            <w:pPr>
              <w:spacing w:before="0"/>
              <w:rPr>
                <w:ins w:id="425" w:author="Xin Zhao" w:date="2018-09-24T18:51:00Z"/>
                <w:sz w:val="20"/>
              </w:rPr>
            </w:pPr>
            <w:ins w:id="426" w:author="Xin Zhao" w:date="2018-09-20T11:19:00Z">
              <w:r>
                <w:rPr>
                  <w:sz w:val="20"/>
                </w:rPr>
                <w:t>Tencent</w:t>
              </w:r>
            </w:ins>
          </w:p>
          <w:p w14:paraId="40A8E111" w14:textId="2CAD635E" w:rsidR="00147B8D" w:rsidRPr="008E6859" w:rsidRDefault="00147B8D" w:rsidP="00F92D08">
            <w:pPr>
              <w:spacing w:before="0"/>
              <w:rPr>
                <w:ins w:id="427" w:author="Xin Zhao" w:date="2018-09-20T11:12:00Z"/>
                <w:sz w:val="20"/>
              </w:rPr>
            </w:pPr>
            <w:ins w:id="428" w:author="Xin Zhao" w:date="2018-09-24T18:51:00Z">
              <w:r w:rsidRPr="00B72A81">
                <w:t>B&lt;&gt;com</w:t>
              </w:r>
            </w:ins>
          </w:p>
        </w:tc>
      </w:tr>
      <w:tr w:rsidR="00862320" w:rsidRPr="008E6859" w14:paraId="792BCF6F" w14:textId="77777777" w:rsidTr="00F92D08">
        <w:trPr>
          <w:cantSplit/>
          <w:ins w:id="429" w:author="Xin Zhao" w:date="2018-09-20T11:12:00Z"/>
        </w:trPr>
        <w:tc>
          <w:tcPr>
            <w:tcW w:w="810" w:type="dxa"/>
            <w:tcBorders>
              <w:top w:val="single" w:sz="4" w:space="0" w:color="000000"/>
              <w:left w:val="single" w:sz="4" w:space="0" w:color="000000"/>
              <w:bottom w:val="single" w:sz="4" w:space="0" w:color="000000"/>
              <w:right w:val="single" w:sz="4" w:space="0" w:color="000000"/>
            </w:tcBorders>
          </w:tcPr>
          <w:p w14:paraId="0C848ADA" w14:textId="77777777" w:rsidR="00862320" w:rsidRDefault="00862320" w:rsidP="00F92D08">
            <w:pPr>
              <w:spacing w:before="0"/>
              <w:jc w:val="center"/>
              <w:rPr>
                <w:ins w:id="430" w:author="Xin Zhao" w:date="2018-09-20T11:12:00Z"/>
                <w:sz w:val="20"/>
              </w:rPr>
            </w:pPr>
            <w:ins w:id="431" w:author="Xin Zhao" w:date="2018-09-20T11:12:00Z">
              <w:r>
                <w:rPr>
                  <w:rFonts w:hint="eastAsia"/>
                  <w:sz w:val="20"/>
                  <w:lang w:eastAsia="zh-CN"/>
                </w:rPr>
                <w:t>6.2.</w:t>
              </w:r>
              <w:r>
                <w:rPr>
                  <w:sz w:val="20"/>
                  <w:lang w:eastAsia="zh-CN"/>
                </w:rPr>
                <w:t>2</w:t>
              </w:r>
            </w:ins>
          </w:p>
        </w:tc>
        <w:tc>
          <w:tcPr>
            <w:tcW w:w="1350" w:type="dxa"/>
            <w:tcBorders>
              <w:top w:val="single" w:sz="4" w:space="0" w:color="000000"/>
              <w:left w:val="single" w:sz="4" w:space="0" w:color="000000"/>
              <w:bottom w:val="single" w:sz="4" w:space="0" w:color="000000"/>
              <w:right w:val="single" w:sz="4" w:space="0" w:color="000000"/>
            </w:tcBorders>
          </w:tcPr>
          <w:p w14:paraId="53CF7355" w14:textId="77777777" w:rsidR="00862320" w:rsidRPr="00490B4E" w:rsidRDefault="00862320" w:rsidP="00F92D08">
            <w:pPr>
              <w:spacing w:before="0"/>
              <w:rPr>
                <w:ins w:id="432" w:author="Xin Zhao" w:date="2018-09-20T11:12:00Z"/>
                <w:rFonts w:eastAsiaTheme="minorEastAsia"/>
                <w:sz w:val="20"/>
                <w:lang w:eastAsia="ko-KR"/>
              </w:rPr>
            </w:pPr>
            <w:ins w:id="433" w:author="Xin Zhao" w:date="2018-09-20T11:12:00Z">
              <w:r>
                <w:rPr>
                  <w:rFonts w:eastAsiaTheme="minorEastAsia" w:hint="eastAsia"/>
                  <w:sz w:val="20"/>
                  <w:lang w:eastAsia="ko-KR"/>
                </w:rPr>
                <w:t>Samsung</w:t>
              </w:r>
            </w:ins>
          </w:p>
        </w:tc>
        <w:tc>
          <w:tcPr>
            <w:tcW w:w="1530" w:type="dxa"/>
            <w:tcBorders>
              <w:top w:val="single" w:sz="4" w:space="0" w:color="000000"/>
              <w:left w:val="single" w:sz="4" w:space="0" w:color="000000"/>
              <w:bottom w:val="single" w:sz="4" w:space="0" w:color="000000"/>
              <w:right w:val="single" w:sz="4" w:space="0" w:color="000000"/>
            </w:tcBorders>
          </w:tcPr>
          <w:p w14:paraId="58886F2D" w14:textId="77777777" w:rsidR="00862320" w:rsidRDefault="00862320" w:rsidP="00F92D08">
            <w:pPr>
              <w:spacing w:before="0"/>
              <w:rPr>
                <w:ins w:id="434" w:author="Xin Zhao" w:date="2018-09-20T11:12:00Z"/>
                <w:color w:val="000000"/>
                <w:szCs w:val="24"/>
              </w:rPr>
            </w:pPr>
            <w:ins w:id="435" w:author="Xin Zhao" w:date="2018-09-20T11:12:00Z">
              <w:r w:rsidRPr="009B00F4">
                <w:t>JVET-K0174</w:t>
              </w:r>
            </w:ins>
          </w:p>
        </w:tc>
        <w:tc>
          <w:tcPr>
            <w:tcW w:w="4790" w:type="dxa"/>
            <w:tcBorders>
              <w:top w:val="single" w:sz="4" w:space="0" w:color="000000"/>
              <w:left w:val="single" w:sz="4" w:space="0" w:color="000000"/>
              <w:bottom w:val="single" w:sz="4" w:space="0" w:color="000000"/>
              <w:right w:val="single" w:sz="4" w:space="0" w:color="000000"/>
            </w:tcBorders>
          </w:tcPr>
          <w:p w14:paraId="051DEF63" w14:textId="77777777" w:rsidR="00862320" w:rsidRDefault="00862320" w:rsidP="00F92D08">
            <w:pPr>
              <w:spacing w:before="0"/>
              <w:rPr>
                <w:ins w:id="436" w:author="Xin Zhao" w:date="2018-09-20T11:12:00Z"/>
                <w:b/>
              </w:rPr>
            </w:pPr>
            <w:ins w:id="437" w:author="Xin Zhao" w:date="2018-09-20T11:12:00Z">
              <w:r w:rsidRPr="00083963">
                <w:t>Modified NSST sets and signaling</w:t>
              </w:r>
            </w:ins>
          </w:p>
        </w:tc>
        <w:tc>
          <w:tcPr>
            <w:tcW w:w="1530" w:type="dxa"/>
            <w:tcBorders>
              <w:top w:val="single" w:sz="4" w:space="0" w:color="000000"/>
              <w:left w:val="single" w:sz="4" w:space="0" w:color="000000"/>
              <w:bottom w:val="single" w:sz="4" w:space="0" w:color="000000"/>
              <w:right w:val="single" w:sz="4" w:space="0" w:color="auto"/>
            </w:tcBorders>
          </w:tcPr>
          <w:p w14:paraId="68755ADD" w14:textId="7FCDA004" w:rsidR="00862320" w:rsidRPr="008E6859" w:rsidRDefault="00A73770" w:rsidP="00F92D08">
            <w:pPr>
              <w:spacing w:before="0"/>
              <w:rPr>
                <w:ins w:id="438" w:author="Xin Zhao" w:date="2018-09-20T11:12:00Z"/>
                <w:sz w:val="20"/>
              </w:rPr>
            </w:pPr>
            <w:ins w:id="439" w:author="Xin Zhao" w:date="2018-09-22T12:04:00Z">
              <w:r>
                <w:rPr>
                  <w:rFonts w:hint="eastAsia"/>
                  <w:sz w:val="20"/>
                  <w:lang w:eastAsia="zh-CN"/>
                </w:rPr>
                <w:t>LGE</w:t>
              </w:r>
            </w:ins>
          </w:p>
        </w:tc>
      </w:tr>
    </w:tbl>
    <w:p w14:paraId="0B529A64" w14:textId="77777777" w:rsidR="00862320" w:rsidRDefault="00862320" w:rsidP="00FD50EE">
      <w:pPr>
        <w:rPr>
          <w:ins w:id="440" w:author="Xin Zhao" w:date="2018-09-20T11:12:00Z"/>
        </w:rPr>
      </w:pPr>
    </w:p>
    <w:p w14:paraId="5F641B21" w14:textId="77777777" w:rsidR="00862320" w:rsidRDefault="00862320" w:rsidP="00FD50EE">
      <w:pPr>
        <w:rPr>
          <w:ins w:id="441" w:author="Xin Zhao" w:date="2018-09-20T11:11:00Z"/>
        </w:rPr>
      </w:pPr>
    </w:p>
    <w:tbl>
      <w:tblPr>
        <w:tblW w:w="10044" w:type="dxa"/>
        <w:tblInd w:w="-3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Change w:id="442" w:author="Xin Zhao" w:date="2018-09-20T11:12:00Z">
          <w:tblPr>
            <w:tblW w:w="10010" w:type="dxa"/>
            <w:tblInd w:w="-3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PrChange>
      </w:tblPr>
      <w:tblGrid>
        <w:gridCol w:w="812"/>
        <w:gridCol w:w="1354"/>
        <w:gridCol w:w="1535"/>
        <w:gridCol w:w="4806"/>
        <w:gridCol w:w="1537"/>
        <w:tblGridChange w:id="443">
          <w:tblGrid>
            <w:gridCol w:w="810"/>
            <w:gridCol w:w="1350"/>
            <w:gridCol w:w="1530"/>
            <w:gridCol w:w="4790"/>
            <w:gridCol w:w="1530"/>
          </w:tblGrid>
        </w:tblGridChange>
      </w:tblGrid>
      <w:tr w:rsidR="00862320" w:rsidRPr="009A2B03" w14:paraId="14953982" w14:textId="77777777" w:rsidTr="00862320">
        <w:trPr>
          <w:cantSplit/>
          <w:trHeight w:val="394"/>
          <w:ins w:id="444" w:author="Xin Zhao" w:date="2018-09-20T11:11:00Z"/>
          <w:trPrChange w:id="445" w:author="Xin Zhao" w:date="2018-09-20T11:12:00Z">
            <w:trPr>
              <w:cantSplit/>
            </w:trPr>
          </w:trPrChange>
        </w:trPr>
        <w:tc>
          <w:tcPr>
            <w:tcW w:w="10044" w:type="dxa"/>
            <w:gridSpan w:val="5"/>
            <w:tcBorders>
              <w:top w:val="single" w:sz="4" w:space="0" w:color="000000"/>
              <w:left w:val="single" w:sz="4" w:space="0" w:color="000000"/>
              <w:bottom w:val="single" w:sz="4" w:space="0" w:color="000000"/>
              <w:right w:val="single" w:sz="4" w:space="0" w:color="auto"/>
            </w:tcBorders>
            <w:tcPrChange w:id="446" w:author="Xin Zhao" w:date="2018-09-20T11:12:00Z">
              <w:tcPr>
                <w:tcW w:w="10010" w:type="dxa"/>
                <w:gridSpan w:val="5"/>
                <w:tcBorders>
                  <w:top w:val="single" w:sz="4" w:space="0" w:color="000000"/>
                  <w:left w:val="single" w:sz="4" w:space="0" w:color="000000"/>
                  <w:bottom w:val="single" w:sz="4" w:space="0" w:color="000000"/>
                  <w:right w:val="single" w:sz="4" w:space="0" w:color="auto"/>
                </w:tcBorders>
              </w:tcPr>
            </w:tcPrChange>
          </w:tcPr>
          <w:p w14:paraId="48B64C2D" w14:textId="77777777" w:rsidR="00862320" w:rsidRPr="009A2B03" w:rsidRDefault="00862320">
            <w:pPr>
              <w:spacing w:before="120" w:after="120"/>
              <w:jc w:val="center"/>
              <w:rPr>
                <w:ins w:id="447" w:author="Xin Zhao" w:date="2018-09-20T11:11:00Z"/>
                <w:b/>
                <w:sz w:val="20"/>
              </w:rPr>
              <w:pPrChange w:id="448" w:author="Xin Zhao" w:date="2018-09-20T11:12:00Z">
                <w:pPr>
                  <w:spacing w:before="0"/>
                  <w:jc w:val="center"/>
                </w:pPr>
              </w:pPrChange>
            </w:pPr>
            <w:ins w:id="449" w:author="Xin Zhao" w:date="2018-09-20T11:11:00Z">
              <w:r>
                <w:rPr>
                  <w:b/>
                  <w:sz w:val="24"/>
                </w:rPr>
                <w:t>CE</w:t>
              </w:r>
              <w:r w:rsidRPr="00552764">
                <w:rPr>
                  <w:b/>
                  <w:sz w:val="24"/>
                </w:rPr>
                <w:t>6.3 – Combinations and Signalling</w:t>
              </w:r>
            </w:ins>
          </w:p>
        </w:tc>
      </w:tr>
      <w:tr w:rsidR="00862320" w14:paraId="68832BA4" w14:textId="77777777" w:rsidTr="00862320">
        <w:trPr>
          <w:cantSplit/>
          <w:trHeight w:val="328"/>
          <w:ins w:id="450" w:author="Xin Zhao" w:date="2018-09-20T11:11:00Z"/>
          <w:trPrChange w:id="451" w:author="Xin Zhao" w:date="2018-09-20T11:12:00Z">
            <w:trPr>
              <w:cantSplit/>
            </w:trPr>
          </w:trPrChange>
        </w:trPr>
        <w:tc>
          <w:tcPr>
            <w:tcW w:w="812" w:type="dxa"/>
            <w:tcBorders>
              <w:top w:val="single" w:sz="4" w:space="0" w:color="000000"/>
              <w:left w:val="single" w:sz="4" w:space="0" w:color="000000"/>
              <w:bottom w:val="single" w:sz="4" w:space="0" w:color="000000"/>
              <w:right w:val="single" w:sz="4" w:space="0" w:color="000000"/>
            </w:tcBorders>
            <w:tcPrChange w:id="452" w:author="Xin Zhao" w:date="2018-09-20T11:12:00Z">
              <w:tcPr>
                <w:tcW w:w="810" w:type="dxa"/>
                <w:tcBorders>
                  <w:top w:val="single" w:sz="4" w:space="0" w:color="000000"/>
                  <w:left w:val="single" w:sz="4" w:space="0" w:color="000000"/>
                  <w:bottom w:val="single" w:sz="4" w:space="0" w:color="000000"/>
                  <w:right w:val="single" w:sz="4" w:space="0" w:color="000000"/>
                </w:tcBorders>
              </w:tcPr>
            </w:tcPrChange>
          </w:tcPr>
          <w:p w14:paraId="3BCBFDEE" w14:textId="77777777" w:rsidR="00862320" w:rsidRDefault="00862320" w:rsidP="00F92D08">
            <w:pPr>
              <w:spacing w:before="0"/>
              <w:jc w:val="center"/>
              <w:rPr>
                <w:ins w:id="453" w:author="Xin Zhao" w:date="2018-09-20T11:11:00Z"/>
                <w:sz w:val="20"/>
              </w:rPr>
            </w:pPr>
            <w:ins w:id="454" w:author="Xin Zhao" w:date="2018-09-20T11:11:00Z">
              <w:r>
                <w:rPr>
                  <w:b/>
                  <w:sz w:val="20"/>
                </w:rPr>
                <w:t>CE</w:t>
              </w:r>
              <w:r w:rsidRPr="008E6859">
                <w:rPr>
                  <w:b/>
                  <w:sz w:val="20"/>
                </w:rPr>
                <w:t xml:space="preserve"> #</w:t>
              </w:r>
            </w:ins>
          </w:p>
        </w:tc>
        <w:tc>
          <w:tcPr>
            <w:tcW w:w="1354" w:type="dxa"/>
            <w:tcBorders>
              <w:top w:val="single" w:sz="4" w:space="0" w:color="000000"/>
              <w:left w:val="single" w:sz="4" w:space="0" w:color="000000"/>
              <w:bottom w:val="single" w:sz="4" w:space="0" w:color="000000"/>
              <w:right w:val="single" w:sz="4" w:space="0" w:color="000000"/>
            </w:tcBorders>
            <w:tcPrChange w:id="455" w:author="Xin Zhao" w:date="2018-09-20T11:12:00Z">
              <w:tcPr>
                <w:tcW w:w="1350" w:type="dxa"/>
                <w:tcBorders>
                  <w:top w:val="single" w:sz="4" w:space="0" w:color="000000"/>
                  <w:left w:val="single" w:sz="4" w:space="0" w:color="000000"/>
                  <w:bottom w:val="single" w:sz="4" w:space="0" w:color="000000"/>
                  <w:right w:val="single" w:sz="4" w:space="0" w:color="000000"/>
                </w:tcBorders>
              </w:tcPr>
            </w:tcPrChange>
          </w:tcPr>
          <w:p w14:paraId="1BD954CD" w14:textId="77777777" w:rsidR="00862320" w:rsidRDefault="00862320" w:rsidP="00F92D08">
            <w:pPr>
              <w:spacing w:before="0"/>
              <w:rPr>
                <w:ins w:id="456" w:author="Xin Zhao" w:date="2018-09-20T11:11:00Z"/>
                <w:sz w:val="20"/>
              </w:rPr>
            </w:pPr>
            <w:ins w:id="457" w:author="Xin Zhao" w:date="2018-09-20T11:11:00Z">
              <w:r w:rsidRPr="008E6859">
                <w:rPr>
                  <w:b/>
                  <w:sz w:val="20"/>
                </w:rPr>
                <w:t>Proponent</w:t>
              </w:r>
            </w:ins>
          </w:p>
        </w:tc>
        <w:tc>
          <w:tcPr>
            <w:tcW w:w="1535" w:type="dxa"/>
            <w:tcBorders>
              <w:top w:val="single" w:sz="4" w:space="0" w:color="000000"/>
              <w:left w:val="single" w:sz="4" w:space="0" w:color="000000"/>
              <w:bottom w:val="single" w:sz="4" w:space="0" w:color="000000"/>
              <w:right w:val="single" w:sz="4" w:space="0" w:color="000000"/>
            </w:tcBorders>
            <w:tcPrChange w:id="458" w:author="Xin Zhao" w:date="2018-09-20T11:12:00Z">
              <w:tcPr>
                <w:tcW w:w="1530" w:type="dxa"/>
                <w:tcBorders>
                  <w:top w:val="single" w:sz="4" w:space="0" w:color="000000"/>
                  <w:left w:val="single" w:sz="4" w:space="0" w:color="000000"/>
                  <w:bottom w:val="single" w:sz="4" w:space="0" w:color="000000"/>
                  <w:right w:val="single" w:sz="4" w:space="0" w:color="000000"/>
                </w:tcBorders>
              </w:tcPr>
            </w:tcPrChange>
          </w:tcPr>
          <w:p w14:paraId="7B96FEEE" w14:textId="77777777" w:rsidR="00862320" w:rsidRPr="00FD50EE" w:rsidRDefault="00862320" w:rsidP="00F92D08">
            <w:pPr>
              <w:spacing w:before="0"/>
              <w:rPr>
                <w:ins w:id="459" w:author="Xin Zhao" w:date="2018-09-20T11:11:00Z"/>
                <w:color w:val="000000"/>
                <w:szCs w:val="24"/>
              </w:rPr>
            </w:pPr>
            <w:ins w:id="460" w:author="Xin Zhao" w:date="2018-09-20T11:11:00Z">
              <w:r w:rsidRPr="008E6859">
                <w:rPr>
                  <w:b/>
                  <w:sz w:val="20"/>
                </w:rPr>
                <w:t>Related Docs.</w:t>
              </w:r>
            </w:ins>
          </w:p>
        </w:tc>
        <w:tc>
          <w:tcPr>
            <w:tcW w:w="4806" w:type="dxa"/>
            <w:tcBorders>
              <w:top w:val="single" w:sz="4" w:space="0" w:color="000000"/>
              <w:left w:val="single" w:sz="4" w:space="0" w:color="000000"/>
              <w:bottom w:val="single" w:sz="4" w:space="0" w:color="000000"/>
              <w:right w:val="single" w:sz="4" w:space="0" w:color="000000"/>
            </w:tcBorders>
            <w:tcPrChange w:id="461" w:author="Xin Zhao" w:date="2018-09-20T11:12:00Z">
              <w:tcPr>
                <w:tcW w:w="4790" w:type="dxa"/>
                <w:tcBorders>
                  <w:top w:val="single" w:sz="4" w:space="0" w:color="000000"/>
                  <w:left w:val="single" w:sz="4" w:space="0" w:color="000000"/>
                  <w:bottom w:val="single" w:sz="4" w:space="0" w:color="000000"/>
                  <w:right w:val="single" w:sz="4" w:space="0" w:color="000000"/>
                </w:tcBorders>
              </w:tcPr>
            </w:tcPrChange>
          </w:tcPr>
          <w:p w14:paraId="6ABEF515" w14:textId="77777777" w:rsidR="00862320" w:rsidRPr="00BB43E3" w:rsidRDefault="00862320" w:rsidP="00F92D08">
            <w:pPr>
              <w:spacing w:before="0"/>
              <w:rPr>
                <w:ins w:id="462" w:author="Xin Zhao" w:date="2018-09-20T11:11:00Z"/>
                <w:b/>
                <w:lang w:val="en-CA" w:eastAsia="zh-CN"/>
              </w:rPr>
            </w:pPr>
            <w:ins w:id="463" w:author="Xin Zhao" w:date="2018-09-20T11:11:00Z">
              <w:r>
                <w:rPr>
                  <w:b/>
                  <w:sz w:val="20"/>
                </w:rPr>
                <w:t>Summary of the tool</w:t>
              </w:r>
            </w:ins>
          </w:p>
        </w:tc>
        <w:tc>
          <w:tcPr>
            <w:tcW w:w="1535" w:type="dxa"/>
            <w:tcBorders>
              <w:top w:val="single" w:sz="4" w:space="0" w:color="000000"/>
              <w:left w:val="single" w:sz="4" w:space="0" w:color="000000"/>
              <w:bottom w:val="single" w:sz="4" w:space="0" w:color="000000"/>
              <w:right w:val="single" w:sz="4" w:space="0" w:color="auto"/>
            </w:tcBorders>
            <w:tcPrChange w:id="464" w:author="Xin Zhao" w:date="2018-09-20T11:12:00Z">
              <w:tcPr>
                <w:tcW w:w="1530" w:type="dxa"/>
                <w:tcBorders>
                  <w:top w:val="single" w:sz="4" w:space="0" w:color="000000"/>
                  <w:left w:val="single" w:sz="4" w:space="0" w:color="000000"/>
                  <w:bottom w:val="single" w:sz="4" w:space="0" w:color="000000"/>
                  <w:right w:val="single" w:sz="4" w:space="0" w:color="auto"/>
                </w:tcBorders>
              </w:tcPr>
            </w:tcPrChange>
          </w:tcPr>
          <w:p w14:paraId="3ACD13F3" w14:textId="77777777" w:rsidR="00862320" w:rsidRDefault="00862320" w:rsidP="00F92D08">
            <w:pPr>
              <w:spacing w:before="0"/>
              <w:rPr>
                <w:ins w:id="465" w:author="Xin Zhao" w:date="2018-09-20T11:11:00Z"/>
                <w:sz w:val="20"/>
              </w:rPr>
            </w:pPr>
            <w:ins w:id="466" w:author="Xin Zhao" w:date="2018-09-20T11:11:00Z">
              <w:r w:rsidRPr="008E6859">
                <w:rPr>
                  <w:b/>
                  <w:sz w:val="20"/>
                </w:rPr>
                <w:t>Cross-checkers</w:t>
              </w:r>
            </w:ins>
          </w:p>
        </w:tc>
      </w:tr>
      <w:tr w:rsidR="00862320" w:rsidRPr="00203D2F" w14:paraId="3983FC9A" w14:textId="77777777" w:rsidTr="00862320">
        <w:trPr>
          <w:cantSplit/>
          <w:trHeight w:val="2173"/>
          <w:ins w:id="467" w:author="Xin Zhao" w:date="2018-09-20T11:11:00Z"/>
          <w:trPrChange w:id="468" w:author="Xin Zhao" w:date="2018-09-20T11:12:00Z">
            <w:trPr>
              <w:cantSplit/>
            </w:trPr>
          </w:trPrChange>
        </w:trPr>
        <w:tc>
          <w:tcPr>
            <w:tcW w:w="812" w:type="dxa"/>
            <w:tcBorders>
              <w:top w:val="single" w:sz="4" w:space="0" w:color="000000"/>
              <w:left w:val="single" w:sz="4" w:space="0" w:color="000000"/>
              <w:bottom w:val="single" w:sz="4" w:space="0" w:color="000000"/>
              <w:right w:val="single" w:sz="4" w:space="0" w:color="000000"/>
            </w:tcBorders>
            <w:tcPrChange w:id="469" w:author="Xin Zhao" w:date="2018-09-20T11:12:00Z">
              <w:tcPr>
                <w:tcW w:w="810" w:type="dxa"/>
                <w:tcBorders>
                  <w:top w:val="single" w:sz="4" w:space="0" w:color="000000"/>
                  <w:left w:val="single" w:sz="4" w:space="0" w:color="000000"/>
                  <w:bottom w:val="single" w:sz="4" w:space="0" w:color="000000"/>
                  <w:right w:val="single" w:sz="4" w:space="0" w:color="000000"/>
                </w:tcBorders>
              </w:tcPr>
            </w:tcPrChange>
          </w:tcPr>
          <w:p w14:paraId="0B2E0EAB" w14:textId="77777777" w:rsidR="00862320" w:rsidRDefault="00862320" w:rsidP="00F92D08">
            <w:pPr>
              <w:spacing w:before="0"/>
              <w:jc w:val="center"/>
              <w:rPr>
                <w:ins w:id="470" w:author="Xin Zhao" w:date="2018-09-20T11:11:00Z"/>
                <w:sz w:val="20"/>
              </w:rPr>
            </w:pPr>
            <w:ins w:id="471" w:author="Xin Zhao" w:date="2018-09-20T11:11:00Z">
              <w:r>
                <w:rPr>
                  <w:sz w:val="20"/>
                </w:rPr>
                <w:t>6.3.1</w:t>
              </w:r>
            </w:ins>
          </w:p>
        </w:tc>
        <w:tc>
          <w:tcPr>
            <w:tcW w:w="1354" w:type="dxa"/>
            <w:tcBorders>
              <w:top w:val="single" w:sz="4" w:space="0" w:color="000000"/>
              <w:left w:val="single" w:sz="4" w:space="0" w:color="000000"/>
              <w:bottom w:val="single" w:sz="4" w:space="0" w:color="000000"/>
              <w:right w:val="single" w:sz="4" w:space="0" w:color="000000"/>
            </w:tcBorders>
            <w:tcPrChange w:id="472" w:author="Xin Zhao" w:date="2018-09-20T11:12:00Z">
              <w:tcPr>
                <w:tcW w:w="1350" w:type="dxa"/>
                <w:tcBorders>
                  <w:top w:val="single" w:sz="4" w:space="0" w:color="000000"/>
                  <w:left w:val="single" w:sz="4" w:space="0" w:color="000000"/>
                  <w:bottom w:val="single" w:sz="4" w:space="0" w:color="000000"/>
                  <w:right w:val="single" w:sz="4" w:space="0" w:color="000000"/>
                </w:tcBorders>
              </w:tcPr>
            </w:tcPrChange>
          </w:tcPr>
          <w:p w14:paraId="00F572AB" w14:textId="77777777" w:rsidR="00862320" w:rsidRDefault="00862320" w:rsidP="00F92D08">
            <w:pPr>
              <w:spacing w:before="0"/>
              <w:rPr>
                <w:ins w:id="473" w:author="Xin Zhao" w:date="2018-09-20T11:11:00Z"/>
                <w:sz w:val="20"/>
              </w:rPr>
            </w:pPr>
            <w:ins w:id="474" w:author="Xin Zhao" w:date="2018-09-20T11:11:00Z">
              <w:r>
                <w:rPr>
                  <w:sz w:val="20"/>
                </w:rPr>
                <w:t>HHI</w:t>
              </w:r>
            </w:ins>
          </w:p>
        </w:tc>
        <w:tc>
          <w:tcPr>
            <w:tcW w:w="1535" w:type="dxa"/>
            <w:tcBorders>
              <w:top w:val="single" w:sz="4" w:space="0" w:color="000000"/>
              <w:left w:val="single" w:sz="4" w:space="0" w:color="000000"/>
              <w:bottom w:val="single" w:sz="4" w:space="0" w:color="000000"/>
              <w:right w:val="single" w:sz="4" w:space="0" w:color="000000"/>
            </w:tcBorders>
            <w:tcPrChange w:id="475" w:author="Xin Zhao" w:date="2018-09-20T11:12:00Z">
              <w:tcPr>
                <w:tcW w:w="1530" w:type="dxa"/>
                <w:tcBorders>
                  <w:top w:val="single" w:sz="4" w:space="0" w:color="000000"/>
                  <w:left w:val="single" w:sz="4" w:space="0" w:color="000000"/>
                  <w:bottom w:val="single" w:sz="4" w:space="0" w:color="000000"/>
                  <w:right w:val="single" w:sz="4" w:space="0" w:color="000000"/>
                </w:tcBorders>
              </w:tcPr>
            </w:tcPrChange>
          </w:tcPr>
          <w:p w14:paraId="633CB49B" w14:textId="77777777" w:rsidR="00862320" w:rsidRPr="00FD50EE" w:rsidRDefault="00862320" w:rsidP="00F92D08">
            <w:pPr>
              <w:spacing w:before="0"/>
              <w:rPr>
                <w:ins w:id="476" w:author="Xin Zhao" w:date="2018-09-20T11:11:00Z"/>
                <w:color w:val="000000"/>
                <w:szCs w:val="24"/>
              </w:rPr>
            </w:pPr>
            <w:ins w:id="477" w:author="Xin Zhao" w:date="2018-09-20T11:11:00Z">
              <w:r>
                <w:rPr>
                  <w:color w:val="000000"/>
                  <w:szCs w:val="24"/>
                </w:rPr>
                <w:t>JVET-K0305, JVET-K0306</w:t>
              </w:r>
            </w:ins>
          </w:p>
        </w:tc>
        <w:tc>
          <w:tcPr>
            <w:tcW w:w="4806" w:type="dxa"/>
            <w:tcBorders>
              <w:top w:val="single" w:sz="4" w:space="0" w:color="000000"/>
              <w:left w:val="single" w:sz="4" w:space="0" w:color="000000"/>
              <w:bottom w:val="single" w:sz="4" w:space="0" w:color="000000"/>
              <w:right w:val="single" w:sz="4" w:space="0" w:color="000000"/>
            </w:tcBorders>
            <w:tcPrChange w:id="478" w:author="Xin Zhao" w:date="2018-09-20T11:12:00Z">
              <w:tcPr>
                <w:tcW w:w="4790" w:type="dxa"/>
                <w:tcBorders>
                  <w:top w:val="single" w:sz="4" w:space="0" w:color="000000"/>
                  <w:left w:val="single" w:sz="4" w:space="0" w:color="000000"/>
                  <w:bottom w:val="single" w:sz="4" w:space="0" w:color="000000"/>
                  <w:right w:val="single" w:sz="4" w:space="0" w:color="000000"/>
                </w:tcBorders>
              </w:tcPr>
            </w:tcPrChange>
          </w:tcPr>
          <w:p w14:paraId="2AE977C7" w14:textId="77777777" w:rsidR="00862320" w:rsidRPr="00BB43E3" w:rsidRDefault="00862320">
            <w:pPr>
              <w:spacing w:before="0"/>
              <w:rPr>
                <w:ins w:id="479" w:author="Xin Zhao" w:date="2018-09-20T11:11:00Z"/>
                <w:b/>
                <w:lang w:val="en-CA"/>
              </w:rPr>
              <w:pPrChange w:id="480" w:author="Xin Zhao" w:date="2018-09-20T11:18:00Z">
                <w:pPr>
                  <w:spacing w:before="0"/>
                  <w:jc w:val="center"/>
                </w:pPr>
              </w:pPrChange>
            </w:pPr>
            <w:ins w:id="481" w:author="Xin Zhao" w:date="2018-09-20T11:11:00Z">
              <w:r>
                <w:rPr>
                  <w:b/>
                </w:rPr>
                <w:t>Set of transforms:</w:t>
              </w:r>
              <w:r>
                <w:t xml:space="preserve"> A set of predefined transform candidates, and each candidate specifies a primary horizontal transform, a primary vertical transform, and a non-separable secondary transform. The transform candidates depend on the block size and the prediction mode.</w:t>
              </w:r>
            </w:ins>
          </w:p>
        </w:tc>
        <w:tc>
          <w:tcPr>
            <w:tcW w:w="1535" w:type="dxa"/>
            <w:tcBorders>
              <w:top w:val="single" w:sz="4" w:space="0" w:color="000000"/>
              <w:left w:val="single" w:sz="4" w:space="0" w:color="000000"/>
              <w:bottom w:val="single" w:sz="4" w:space="0" w:color="000000"/>
              <w:right w:val="single" w:sz="4" w:space="0" w:color="auto"/>
            </w:tcBorders>
            <w:tcPrChange w:id="482" w:author="Xin Zhao" w:date="2018-09-20T11:12:00Z">
              <w:tcPr>
                <w:tcW w:w="1530" w:type="dxa"/>
                <w:tcBorders>
                  <w:top w:val="single" w:sz="4" w:space="0" w:color="000000"/>
                  <w:left w:val="single" w:sz="4" w:space="0" w:color="000000"/>
                  <w:bottom w:val="single" w:sz="4" w:space="0" w:color="000000"/>
                  <w:right w:val="single" w:sz="4" w:space="0" w:color="auto"/>
                </w:tcBorders>
              </w:tcPr>
            </w:tcPrChange>
          </w:tcPr>
          <w:p w14:paraId="59A4C796" w14:textId="77777777" w:rsidR="00862320" w:rsidRDefault="00862320" w:rsidP="00F92D08">
            <w:pPr>
              <w:spacing w:before="0"/>
              <w:rPr>
                <w:ins w:id="483" w:author="Xin Zhao" w:date="2018-09-20T11:11:00Z"/>
                <w:sz w:val="20"/>
              </w:rPr>
            </w:pPr>
            <w:ins w:id="484" w:author="Xin Zhao" w:date="2018-09-20T11:11:00Z">
              <w:r>
                <w:rPr>
                  <w:sz w:val="20"/>
                </w:rPr>
                <w:t>Brightcove</w:t>
              </w:r>
            </w:ins>
          </w:p>
          <w:p w14:paraId="56526A1B" w14:textId="77777777" w:rsidR="00862320" w:rsidRDefault="00862320" w:rsidP="00F92D08">
            <w:pPr>
              <w:spacing w:before="0"/>
              <w:rPr>
                <w:ins w:id="485" w:author="Xin Zhao" w:date="2018-09-24T18:49:00Z"/>
                <w:sz w:val="20"/>
              </w:rPr>
            </w:pPr>
            <w:ins w:id="486" w:author="Xin Zhao" w:date="2018-09-20T11:11:00Z">
              <w:r>
                <w:rPr>
                  <w:sz w:val="20"/>
                </w:rPr>
                <w:t>Tencent</w:t>
              </w:r>
            </w:ins>
          </w:p>
          <w:p w14:paraId="2189AB79" w14:textId="3A448C7E" w:rsidR="00A119ED" w:rsidRPr="00203D2F" w:rsidRDefault="00A119ED" w:rsidP="00F92D08">
            <w:pPr>
              <w:spacing w:before="0"/>
              <w:rPr>
                <w:ins w:id="487" w:author="Xin Zhao" w:date="2018-09-20T11:11:00Z"/>
                <w:sz w:val="20"/>
              </w:rPr>
            </w:pPr>
            <w:ins w:id="488" w:author="Xin Zhao" w:date="2018-09-24T18:49:00Z">
              <w:r>
                <w:rPr>
                  <w:sz w:val="20"/>
                </w:rPr>
                <w:t>LGE</w:t>
              </w:r>
            </w:ins>
          </w:p>
        </w:tc>
      </w:tr>
      <w:tr w:rsidR="00862320" w:rsidRPr="008E6859" w14:paraId="59D0E7EC" w14:textId="77777777" w:rsidTr="00862320">
        <w:trPr>
          <w:cantSplit/>
          <w:trHeight w:val="345"/>
          <w:ins w:id="489" w:author="Xin Zhao" w:date="2018-09-20T11:11:00Z"/>
          <w:trPrChange w:id="490" w:author="Xin Zhao" w:date="2018-09-20T11:12:00Z">
            <w:trPr>
              <w:cantSplit/>
            </w:trPr>
          </w:trPrChange>
        </w:trPr>
        <w:tc>
          <w:tcPr>
            <w:tcW w:w="812" w:type="dxa"/>
            <w:tcBorders>
              <w:top w:val="single" w:sz="4" w:space="0" w:color="000000"/>
              <w:left w:val="single" w:sz="4" w:space="0" w:color="000000"/>
              <w:bottom w:val="single" w:sz="4" w:space="0" w:color="000000"/>
              <w:right w:val="single" w:sz="4" w:space="0" w:color="000000"/>
            </w:tcBorders>
            <w:tcPrChange w:id="491" w:author="Xin Zhao" w:date="2018-09-20T11:12:00Z">
              <w:tcPr>
                <w:tcW w:w="810" w:type="dxa"/>
                <w:tcBorders>
                  <w:top w:val="single" w:sz="4" w:space="0" w:color="000000"/>
                  <w:left w:val="single" w:sz="4" w:space="0" w:color="000000"/>
                  <w:bottom w:val="single" w:sz="4" w:space="0" w:color="000000"/>
                  <w:right w:val="single" w:sz="4" w:space="0" w:color="000000"/>
                </w:tcBorders>
              </w:tcPr>
            </w:tcPrChange>
          </w:tcPr>
          <w:p w14:paraId="177E69E7" w14:textId="77777777" w:rsidR="00862320" w:rsidRDefault="00862320" w:rsidP="00F92D08">
            <w:pPr>
              <w:spacing w:before="0"/>
              <w:jc w:val="center"/>
              <w:rPr>
                <w:ins w:id="492" w:author="Xin Zhao" w:date="2018-09-20T11:11:00Z"/>
                <w:sz w:val="20"/>
              </w:rPr>
            </w:pPr>
            <w:ins w:id="493" w:author="Xin Zhao" w:date="2018-09-20T11:11:00Z">
              <w:r>
                <w:rPr>
                  <w:sz w:val="20"/>
                </w:rPr>
                <w:t>6.3.2</w:t>
              </w:r>
            </w:ins>
          </w:p>
        </w:tc>
        <w:tc>
          <w:tcPr>
            <w:tcW w:w="1354" w:type="dxa"/>
            <w:tcBorders>
              <w:top w:val="single" w:sz="4" w:space="0" w:color="000000"/>
              <w:left w:val="single" w:sz="4" w:space="0" w:color="000000"/>
              <w:bottom w:val="single" w:sz="4" w:space="0" w:color="000000"/>
              <w:right w:val="single" w:sz="4" w:space="0" w:color="000000"/>
            </w:tcBorders>
            <w:tcPrChange w:id="494" w:author="Xin Zhao" w:date="2018-09-20T11:12:00Z">
              <w:tcPr>
                <w:tcW w:w="1350" w:type="dxa"/>
                <w:tcBorders>
                  <w:top w:val="single" w:sz="4" w:space="0" w:color="000000"/>
                  <w:left w:val="single" w:sz="4" w:space="0" w:color="000000"/>
                  <w:bottom w:val="single" w:sz="4" w:space="0" w:color="000000"/>
                  <w:right w:val="single" w:sz="4" w:space="0" w:color="000000"/>
                </w:tcBorders>
              </w:tcPr>
            </w:tcPrChange>
          </w:tcPr>
          <w:p w14:paraId="67B1811B" w14:textId="77777777" w:rsidR="00862320" w:rsidRDefault="00862320" w:rsidP="00F92D08">
            <w:pPr>
              <w:spacing w:before="0"/>
              <w:rPr>
                <w:ins w:id="495" w:author="Xin Zhao" w:date="2018-09-20T11:11:00Z"/>
                <w:sz w:val="20"/>
              </w:rPr>
            </w:pPr>
            <w:ins w:id="496" w:author="Xin Zhao" w:date="2018-09-20T11:11:00Z">
              <w:r w:rsidRPr="007508DA">
                <w:rPr>
                  <w:sz w:val="20"/>
                </w:rPr>
                <w:t>Tencent</w:t>
              </w:r>
            </w:ins>
          </w:p>
        </w:tc>
        <w:tc>
          <w:tcPr>
            <w:tcW w:w="1535" w:type="dxa"/>
            <w:tcBorders>
              <w:top w:val="single" w:sz="4" w:space="0" w:color="000000"/>
              <w:left w:val="single" w:sz="4" w:space="0" w:color="000000"/>
              <w:bottom w:val="single" w:sz="4" w:space="0" w:color="000000"/>
              <w:right w:val="single" w:sz="4" w:space="0" w:color="000000"/>
            </w:tcBorders>
            <w:tcPrChange w:id="497" w:author="Xin Zhao" w:date="2018-09-20T11:12:00Z">
              <w:tcPr>
                <w:tcW w:w="1530" w:type="dxa"/>
                <w:tcBorders>
                  <w:top w:val="single" w:sz="4" w:space="0" w:color="000000"/>
                  <w:left w:val="single" w:sz="4" w:space="0" w:color="000000"/>
                  <w:bottom w:val="single" w:sz="4" w:space="0" w:color="000000"/>
                  <w:right w:val="single" w:sz="4" w:space="0" w:color="000000"/>
                </w:tcBorders>
              </w:tcPr>
            </w:tcPrChange>
          </w:tcPr>
          <w:p w14:paraId="1FB2DFDF" w14:textId="77777777" w:rsidR="00862320" w:rsidRPr="00FD50EE" w:rsidRDefault="00862320" w:rsidP="00F92D08">
            <w:pPr>
              <w:spacing w:before="0"/>
              <w:rPr>
                <w:ins w:id="498" w:author="Xin Zhao" w:date="2018-09-20T11:11:00Z"/>
                <w:color w:val="000000"/>
                <w:szCs w:val="24"/>
              </w:rPr>
            </w:pPr>
            <w:ins w:id="499" w:author="Xin Zhao" w:date="2018-09-20T11:11:00Z">
              <w:r>
                <w:rPr>
                  <w:color w:val="000000"/>
                  <w:sz w:val="20"/>
                </w:rPr>
                <w:t>JVET-K0085</w:t>
              </w:r>
            </w:ins>
          </w:p>
        </w:tc>
        <w:tc>
          <w:tcPr>
            <w:tcW w:w="4806" w:type="dxa"/>
            <w:tcBorders>
              <w:top w:val="single" w:sz="4" w:space="0" w:color="000000"/>
              <w:left w:val="single" w:sz="4" w:space="0" w:color="000000"/>
              <w:bottom w:val="single" w:sz="4" w:space="0" w:color="000000"/>
              <w:right w:val="single" w:sz="4" w:space="0" w:color="000000"/>
            </w:tcBorders>
            <w:tcPrChange w:id="500" w:author="Xin Zhao" w:date="2018-09-20T11:12:00Z">
              <w:tcPr>
                <w:tcW w:w="4790" w:type="dxa"/>
                <w:tcBorders>
                  <w:top w:val="single" w:sz="4" w:space="0" w:color="000000"/>
                  <w:left w:val="single" w:sz="4" w:space="0" w:color="000000"/>
                  <w:bottom w:val="single" w:sz="4" w:space="0" w:color="000000"/>
                  <w:right w:val="single" w:sz="4" w:space="0" w:color="000000"/>
                </w:tcBorders>
              </w:tcPr>
            </w:tcPrChange>
          </w:tcPr>
          <w:p w14:paraId="2C43398A" w14:textId="77777777" w:rsidR="00862320" w:rsidRPr="00503717" w:rsidRDefault="00862320" w:rsidP="00F92D08">
            <w:pPr>
              <w:spacing w:before="0"/>
              <w:rPr>
                <w:ins w:id="501" w:author="Xin Zhao" w:date="2018-09-20T11:11:00Z"/>
              </w:rPr>
            </w:pPr>
            <w:ins w:id="502" w:author="Xin Zhao" w:date="2018-09-20T11:11:00Z">
              <w:r w:rsidRPr="007508DA">
                <w:t>Coupled primary and secondary transform</w:t>
              </w:r>
            </w:ins>
          </w:p>
        </w:tc>
        <w:tc>
          <w:tcPr>
            <w:tcW w:w="1535" w:type="dxa"/>
            <w:tcBorders>
              <w:top w:val="single" w:sz="4" w:space="0" w:color="000000"/>
              <w:left w:val="single" w:sz="4" w:space="0" w:color="000000"/>
              <w:bottom w:val="single" w:sz="4" w:space="0" w:color="000000"/>
              <w:right w:val="single" w:sz="4" w:space="0" w:color="auto"/>
            </w:tcBorders>
            <w:tcPrChange w:id="503" w:author="Xin Zhao" w:date="2018-09-20T11:12:00Z">
              <w:tcPr>
                <w:tcW w:w="1530" w:type="dxa"/>
                <w:tcBorders>
                  <w:top w:val="single" w:sz="4" w:space="0" w:color="000000"/>
                  <w:left w:val="single" w:sz="4" w:space="0" w:color="000000"/>
                  <w:bottom w:val="single" w:sz="4" w:space="0" w:color="000000"/>
                  <w:right w:val="single" w:sz="4" w:space="0" w:color="auto"/>
                </w:tcBorders>
              </w:tcPr>
            </w:tcPrChange>
          </w:tcPr>
          <w:p w14:paraId="0F537F4B" w14:textId="77777777" w:rsidR="00FA0EFC" w:rsidRDefault="00FA0EFC" w:rsidP="00F92D08">
            <w:pPr>
              <w:spacing w:before="0"/>
              <w:rPr>
                <w:ins w:id="504" w:author="Xin Zhao" w:date="2018-09-20T11:18:00Z"/>
                <w:sz w:val="20"/>
              </w:rPr>
            </w:pPr>
            <w:ins w:id="505" w:author="Xin Zhao" w:date="2018-09-20T11:18:00Z">
              <w:r>
                <w:rPr>
                  <w:sz w:val="20"/>
                </w:rPr>
                <w:t>LGE</w:t>
              </w:r>
            </w:ins>
          </w:p>
          <w:p w14:paraId="2A025591" w14:textId="77777777" w:rsidR="00862320" w:rsidRDefault="00862320" w:rsidP="00F92D08">
            <w:pPr>
              <w:spacing w:before="0"/>
              <w:rPr>
                <w:ins w:id="506" w:author="Xin Zhao" w:date="2018-09-24T18:52:00Z"/>
                <w:sz w:val="20"/>
              </w:rPr>
            </w:pPr>
            <w:ins w:id="507" w:author="Xin Zhao" w:date="2018-09-20T11:11:00Z">
              <w:r>
                <w:rPr>
                  <w:sz w:val="20"/>
                </w:rPr>
                <w:t>HHI</w:t>
              </w:r>
            </w:ins>
          </w:p>
          <w:p w14:paraId="2A034092" w14:textId="3699610F" w:rsidR="00657369" w:rsidRPr="008E6859" w:rsidRDefault="00657369" w:rsidP="00F92D08">
            <w:pPr>
              <w:spacing w:before="0"/>
              <w:rPr>
                <w:ins w:id="508" w:author="Xin Zhao" w:date="2018-09-20T11:11:00Z"/>
                <w:sz w:val="20"/>
              </w:rPr>
            </w:pPr>
            <w:ins w:id="509" w:author="Xin Zhao" w:date="2018-09-24T18:52:00Z">
              <w:r w:rsidRPr="00B72A81">
                <w:t>B&lt;&gt;com</w:t>
              </w:r>
            </w:ins>
          </w:p>
        </w:tc>
      </w:tr>
      <w:tr w:rsidR="00862320" w:rsidRPr="008E6859" w14:paraId="5D0F1F19" w14:textId="77777777" w:rsidTr="00862320">
        <w:trPr>
          <w:cantSplit/>
          <w:trHeight w:val="724"/>
          <w:ins w:id="510" w:author="Xin Zhao" w:date="2018-09-20T11:11:00Z"/>
          <w:trPrChange w:id="511" w:author="Xin Zhao" w:date="2018-09-20T11:12:00Z">
            <w:trPr>
              <w:cantSplit/>
            </w:trPr>
          </w:trPrChange>
        </w:trPr>
        <w:tc>
          <w:tcPr>
            <w:tcW w:w="812" w:type="dxa"/>
            <w:tcBorders>
              <w:top w:val="single" w:sz="4" w:space="0" w:color="000000"/>
              <w:left w:val="single" w:sz="4" w:space="0" w:color="000000"/>
              <w:bottom w:val="single" w:sz="4" w:space="0" w:color="000000"/>
              <w:right w:val="single" w:sz="4" w:space="0" w:color="000000"/>
            </w:tcBorders>
            <w:tcPrChange w:id="512" w:author="Xin Zhao" w:date="2018-09-20T11:12:00Z">
              <w:tcPr>
                <w:tcW w:w="810" w:type="dxa"/>
                <w:tcBorders>
                  <w:top w:val="single" w:sz="4" w:space="0" w:color="000000"/>
                  <w:left w:val="single" w:sz="4" w:space="0" w:color="000000"/>
                  <w:bottom w:val="single" w:sz="4" w:space="0" w:color="000000"/>
                  <w:right w:val="single" w:sz="4" w:space="0" w:color="000000"/>
                </w:tcBorders>
              </w:tcPr>
            </w:tcPrChange>
          </w:tcPr>
          <w:p w14:paraId="3E5E1C21" w14:textId="77777777" w:rsidR="00862320" w:rsidRDefault="00862320" w:rsidP="00F92D08">
            <w:pPr>
              <w:spacing w:before="0"/>
              <w:jc w:val="center"/>
              <w:rPr>
                <w:ins w:id="513" w:author="Xin Zhao" w:date="2018-09-20T11:11:00Z"/>
                <w:sz w:val="20"/>
              </w:rPr>
            </w:pPr>
            <w:ins w:id="514" w:author="Xin Zhao" w:date="2018-09-20T11:11:00Z">
              <w:r>
                <w:rPr>
                  <w:sz w:val="20"/>
                </w:rPr>
                <w:t>6.3.3</w:t>
              </w:r>
            </w:ins>
          </w:p>
        </w:tc>
        <w:tc>
          <w:tcPr>
            <w:tcW w:w="1354" w:type="dxa"/>
            <w:tcBorders>
              <w:top w:val="single" w:sz="4" w:space="0" w:color="000000"/>
              <w:left w:val="single" w:sz="4" w:space="0" w:color="000000"/>
              <w:bottom w:val="single" w:sz="4" w:space="0" w:color="000000"/>
              <w:right w:val="single" w:sz="4" w:space="0" w:color="000000"/>
            </w:tcBorders>
            <w:tcPrChange w:id="515" w:author="Xin Zhao" w:date="2018-09-20T11:12:00Z">
              <w:tcPr>
                <w:tcW w:w="1350" w:type="dxa"/>
                <w:tcBorders>
                  <w:top w:val="single" w:sz="4" w:space="0" w:color="000000"/>
                  <w:left w:val="single" w:sz="4" w:space="0" w:color="000000"/>
                  <w:bottom w:val="single" w:sz="4" w:space="0" w:color="000000"/>
                  <w:right w:val="single" w:sz="4" w:space="0" w:color="000000"/>
                </w:tcBorders>
              </w:tcPr>
            </w:tcPrChange>
          </w:tcPr>
          <w:p w14:paraId="3B69FE32" w14:textId="77777777" w:rsidR="00862320" w:rsidRPr="007508DA" w:rsidRDefault="00862320" w:rsidP="00F92D08">
            <w:pPr>
              <w:spacing w:before="0"/>
              <w:rPr>
                <w:ins w:id="516" w:author="Xin Zhao" w:date="2018-09-20T11:11:00Z"/>
                <w:sz w:val="20"/>
              </w:rPr>
            </w:pPr>
            <w:ins w:id="517" w:author="Xin Zhao" w:date="2018-09-20T11:11:00Z">
              <w:r>
                <w:rPr>
                  <w:sz w:val="20"/>
                </w:rPr>
                <w:t>Qualcomm</w:t>
              </w:r>
            </w:ins>
          </w:p>
        </w:tc>
        <w:tc>
          <w:tcPr>
            <w:tcW w:w="1535" w:type="dxa"/>
            <w:tcBorders>
              <w:top w:val="single" w:sz="4" w:space="0" w:color="000000"/>
              <w:left w:val="single" w:sz="4" w:space="0" w:color="000000"/>
              <w:bottom w:val="single" w:sz="4" w:space="0" w:color="000000"/>
              <w:right w:val="single" w:sz="4" w:space="0" w:color="000000"/>
            </w:tcBorders>
            <w:tcPrChange w:id="518" w:author="Xin Zhao" w:date="2018-09-20T11:12:00Z">
              <w:tcPr>
                <w:tcW w:w="1530" w:type="dxa"/>
                <w:tcBorders>
                  <w:top w:val="single" w:sz="4" w:space="0" w:color="000000"/>
                  <w:left w:val="single" w:sz="4" w:space="0" w:color="000000"/>
                  <w:bottom w:val="single" w:sz="4" w:space="0" w:color="000000"/>
                  <w:right w:val="single" w:sz="4" w:space="0" w:color="000000"/>
                </w:tcBorders>
              </w:tcPr>
            </w:tcPrChange>
          </w:tcPr>
          <w:p w14:paraId="6C49A6B1" w14:textId="77777777" w:rsidR="00862320" w:rsidRDefault="00862320" w:rsidP="00F92D08">
            <w:pPr>
              <w:spacing w:before="0"/>
              <w:rPr>
                <w:ins w:id="519" w:author="Xin Zhao" w:date="2018-09-20T11:11:00Z"/>
                <w:color w:val="000000"/>
                <w:sz w:val="20"/>
              </w:rPr>
            </w:pPr>
            <w:ins w:id="520" w:author="Xin Zhao" w:date="2018-09-20T11:11:00Z">
              <w:r>
                <w:rPr>
                  <w:color w:val="000000"/>
                  <w:sz w:val="20"/>
                </w:rPr>
                <w:t>JVET-K0405</w:t>
              </w:r>
            </w:ins>
          </w:p>
        </w:tc>
        <w:tc>
          <w:tcPr>
            <w:tcW w:w="4806" w:type="dxa"/>
            <w:tcBorders>
              <w:top w:val="single" w:sz="4" w:space="0" w:color="000000"/>
              <w:left w:val="single" w:sz="4" w:space="0" w:color="000000"/>
              <w:bottom w:val="single" w:sz="4" w:space="0" w:color="000000"/>
              <w:right w:val="single" w:sz="4" w:space="0" w:color="000000"/>
            </w:tcBorders>
            <w:tcPrChange w:id="521" w:author="Xin Zhao" w:date="2018-09-20T11:12:00Z">
              <w:tcPr>
                <w:tcW w:w="4790" w:type="dxa"/>
                <w:tcBorders>
                  <w:top w:val="single" w:sz="4" w:space="0" w:color="000000"/>
                  <w:left w:val="single" w:sz="4" w:space="0" w:color="000000"/>
                  <w:bottom w:val="single" w:sz="4" w:space="0" w:color="000000"/>
                  <w:right w:val="single" w:sz="4" w:space="0" w:color="000000"/>
                </w:tcBorders>
              </w:tcPr>
            </w:tcPrChange>
          </w:tcPr>
          <w:p w14:paraId="608CCF08" w14:textId="77777777" w:rsidR="00862320" w:rsidRPr="007508DA" w:rsidRDefault="00862320" w:rsidP="00F92D08">
            <w:pPr>
              <w:spacing w:before="0"/>
              <w:rPr>
                <w:ins w:id="522" w:author="Xin Zhao" w:date="2018-09-20T11:11:00Z"/>
              </w:rPr>
            </w:pPr>
            <w:ins w:id="523" w:author="Xin Zhao" w:date="2018-09-20T11:11:00Z">
              <w:r>
                <w:rPr>
                  <w:szCs w:val="22"/>
                </w:rPr>
                <w:t>Secondary Transforms Coupled with Simplified Primary Transformation</w:t>
              </w:r>
            </w:ins>
          </w:p>
        </w:tc>
        <w:tc>
          <w:tcPr>
            <w:tcW w:w="1535" w:type="dxa"/>
            <w:tcBorders>
              <w:top w:val="single" w:sz="4" w:space="0" w:color="000000"/>
              <w:left w:val="single" w:sz="4" w:space="0" w:color="000000"/>
              <w:bottom w:val="single" w:sz="4" w:space="0" w:color="000000"/>
              <w:right w:val="single" w:sz="4" w:space="0" w:color="auto"/>
            </w:tcBorders>
            <w:tcPrChange w:id="524" w:author="Xin Zhao" w:date="2018-09-20T11:12:00Z">
              <w:tcPr>
                <w:tcW w:w="1530" w:type="dxa"/>
                <w:tcBorders>
                  <w:top w:val="single" w:sz="4" w:space="0" w:color="000000"/>
                  <w:left w:val="single" w:sz="4" w:space="0" w:color="000000"/>
                  <w:bottom w:val="single" w:sz="4" w:space="0" w:color="000000"/>
                  <w:right w:val="single" w:sz="4" w:space="0" w:color="auto"/>
                </w:tcBorders>
              </w:tcPr>
            </w:tcPrChange>
          </w:tcPr>
          <w:p w14:paraId="14EF5421" w14:textId="77777777" w:rsidR="00862320" w:rsidRDefault="00862320" w:rsidP="00F92D08">
            <w:pPr>
              <w:spacing w:before="0"/>
              <w:rPr>
                <w:ins w:id="525" w:author="Xin Zhao" w:date="2018-09-20T11:11:00Z"/>
                <w:sz w:val="20"/>
              </w:rPr>
            </w:pPr>
            <w:ins w:id="526" w:author="Xin Zhao" w:date="2018-09-20T11:11:00Z">
              <w:r>
                <w:rPr>
                  <w:sz w:val="20"/>
                </w:rPr>
                <w:t>HHI</w:t>
              </w:r>
            </w:ins>
          </w:p>
          <w:p w14:paraId="3C7B30E2" w14:textId="77777777" w:rsidR="00862320" w:rsidRPr="008E6859" w:rsidRDefault="00862320" w:rsidP="00F92D08">
            <w:pPr>
              <w:spacing w:before="0"/>
              <w:rPr>
                <w:ins w:id="527" w:author="Xin Zhao" w:date="2018-09-20T11:11:00Z"/>
                <w:sz w:val="20"/>
              </w:rPr>
            </w:pPr>
            <w:ins w:id="528" w:author="Xin Zhao" w:date="2018-09-20T11:11:00Z">
              <w:r>
                <w:rPr>
                  <w:sz w:val="20"/>
                </w:rPr>
                <w:t>Tencent</w:t>
              </w:r>
            </w:ins>
          </w:p>
        </w:tc>
      </w:tr>
    </w:tbl>
    <w:p w14:paraId="39C349C6" w14:textId="77777777" w:rsidR="00862320" w:rsidRDefault="00862320" w:rsidP="00FD50EE"/>
    <w:p w14:paraId="77896F21" w14:textId="77777777" w:rsidR="00FD50EE" w:rsidRDefault="00FD50EE" w:rsidP="00FD50EE">
      <w:r>
        <w:t>D</w:t>
      </w:r>
      <w:r w:rsidRPr="00042F1F">
        <w:t>etailed description</w:t>
      </w:r>
      <w:r w:rsidRPr="00B70FAC">
        <w:t xml:space="preserve"> on each coding tool tested in this CE are </w:t>
      </w:r>
      <w:r>
        <w:t>provided</w:t>
      </w:r>
      <w:r w:rsidRPr="00B70FAC">
        <w:t xml:space="preserve"> below.</w:t>
      </w:r>
    </w:p>
    <w:p w14:paraId="6E793D65" w14:textId="77777777" w:rsidR="00FD50EE" w:rsidRDefault="00FD50EE" w:rsidP="00FD50EE"/>
    <w:p w14:paraId="3C3547FF" w14:textId="5CF3E835" w:rsidR="00FD50EE" w:rsidRDefault="006001C2" w:rsidP="00FD50EE">
      <w:pPr>
        <w:pStyle w:val="Heading2"/>
        <w:tabs>
          <w:tab w:val="clear" w:pos="1800"/>
          <w:tab w:val="clear" w:pos="2160"/>
          <w:tab w:val="clear" w:pos="2520"/>
          <w:tab w:val="clear" w:pos="2880"/>
          <w:tab w:val="clear" w:pos="3240"/>
          <w:tab w:val="clear" w:pos="3600"/>
          <w:tab w:val="clear" w:pos="3960"/>
          <w:tab w:val="clear" w:pos="4320"/>
        </w:tabs>
        <w:jc w:val="left"/>
        <w:textAlignment w:val="auto"/>
      </w:pPr>
      <w:r>
        <w:lastRenderedPageBreak/>
        <w:t xml:space="preserve">CE6.1: </w:t>
      </w:r>
      <w:r w:rsidR="00FD50EE">
        <w:t>Core Experiments on Primary Transformation</w:t>
      </w:r>
    </w:p>
    <w:p w14:paraId="4B20F8AB" w14:textId="34864E48" w:rsidR="00FD50EE" w:rsidRDefault="003D42C2" w:rsidP="00FD50EE">
      <w:r>
        <w:t xml:space="preserve"> </w:t>
      </w:r>
    </w:p>
    <w:p w14:paraId="5F04EE85" w14:textId="54135DBF" w:rsidR="003D42C2" w:rsidRPr="00490B4E" w:rsidRDefault="00E1276F" w:rsidP="003D42C2">
      <w:pPr>
        <w:pStyle w:val="Heading3"/>
      </w:pPr>
      <w:r w:rsidRPr="00490B4E">
        <w:rPr>
          <w:rFonts w:eastAsiaTheme="minorEastAsia" w:hint="eastAsia"/>
          <w:lang w:eastAsia="ko-KR"/>
        </w:rPr>
        <w:t>CE 6.1.1: Primary Transform [JVET-K0096]</w:t>
      </w:r>
    </w:p>
    <w:p w14:paraId="1B338D75" w14:textId="77777777" w:rsidR="003D42C2" w:rsidRDefault="003D42C2" w:rsidP="00FD50EE">
      <w:pPr>
        <w:rPr>
          <w:highlight w:val="yellow"/>
        </w:rPr>
      </w:pPr>
    </w:p>
    <w:p w14:paraId="59CCD22D" w14:textId="3C562324" w:rsidR="00E1276F" w:rsidRDefault="00E1276F" w:rsidP="00E1276F">
      <w:r>
        <w:rPr>
          <w:rFonts w:hint="eastAsia"/>
          <w:lang w:eastAsia="ko-KR"/>
        </w:rPr>
        <w:t xml:space="preserve">For </w:t>
      </w:r>
      <w:del w:id="529" w:author="Seunghwan3.kim" w:date="2018-09-19T18:44:00Z">
        <w:r w:rsidDel="00082F95">
          <w:rPr>
            <w:rFonts w:hint="eastAsia"/>
            <w:lang w:eastAsia="ko-KR"/>
          </w:rPr>
          <w:delText>AMT index coding optimization</w:delText>
        </w:r>
      </w:del>
      <w:ins w:id="530" w:author="Seunghwan3.kim" w:date="2018-09-19T18:44:00Z">
        <w:r w:rsidR="00082F95">
          <w:rPr>
            <w:rFonts w:eastAsiaTheme="minorEastAsia" w:hint="eastAsia"/>
            <w:lang w:eastAsia="ko-KR"/>
          </w:rPr>
          <w:t xml:space="preserve">selection of MTS </w:t>
        </w:r>
        <w:r w:rsidR="00082F95">
          <w:rPr>
            <w:rFonts w:eastAsiaTheme="minorEastAsia"/>
            <w:lang w:eastAsia="ko-KR"/>
          </w:rPr>
          <w:t>candidates</w:t>
        </w:r>
      </w:ins>
      <w:r>
        <w:rPr>
          <w:rFonts w:hint="eastAsia"/>
          <w:lang w:eastAsia="ko-KR"/>
        </w:rPr>
        <w:t>, t</w:t>
      </w:r>
      <w:r>
        <w:rPr>
          <w:rFonts w:hint="eastAsia"/>
        </w:rPr>
        <w:t xml:space="preserve">he following </w:t>
      </w:r>
      <w:r>
        <w:rPr>
          <w:rFonts w:hint="eastAsia"/>
          <w:lang w:eastAsia="ko-KR"/>
        </w:rPr>
        <w:t xml:space="preserve">two </w:t>
      </w:r>
      <w:del w:id="531" w:author="Seunghwan3.kim" w:date="2018-09-19T18:45:00Z">
        <w:r w:rsidDel="00082F95">
          <w:rPr>
            <w:rFonts w:hint="eastAsia"/>
            <w:lang w:eastAsia="ko-KR"/>
          </w:rPr>
          <w:delText>aspects</w:delText>
        </w:r>
        <w:r w:rsidDel="00082F95">
          <w:delText xml:space="preserve"> </w:delText>
        </w:r>
      </w:del>
      <w:ins w:id="532" w:author="Seunghwan3.kim" w:date="2018-09-19T18:45:00Z">
        <w:r w:rsidR="00082F95">
          <w:rPr>
            <w:rFonts w:eastAsiaTheme="minorEastAsia" w:hint="eastAsia"/>
            <w:lang w:eastAsia="ko-KR"/>
          </w:rPr>
          <w:t>tests</w:t>
        </w:r>
        <w:r w:rsidR="00082F95">
          <w:t xml:space="preserve"> </w:t>
        </w:r>
      </w:ins>
      <w:r>
        <w:t>are</w:t>
      </w:r>
      <w:r w:rsidR="00514C2A">
        <w:rPr>
          <w:rFonts w:eastAsiaTheme="minorEastAsia" w:hint="eastAsia"/>
          <w:lang w:eastAsia="ko-KR"/>
        </w:rPr>
        <w:t xml:space="preserve"> </w:t>
      </w:r>
      <w:del w:id="533" w:author="Seunghwan3.kim" w:date="2018-09-19T18:44:00Z">
        <w:r w:rsidR="00514C2A" w:rsidDel="00082F95">
          <w:rPr>
            <w:rFonts w:eastAsiaTheme="minorEastAsia" w:hint="eastAsia"/>
            <w:lang w:eastAsia="ko-KR"/>
          </w:rPr>
          <w:delText>jointly</w:delText>
        </w:r>
        <w:r w:rsidDel="00082F95">
          <w:delText xml:space="preserve"> </w:delText>
        </w:r>
        <w:r w:rsidDel="00082F95">
          <w:rPr>
            <w:rFonts w:hint="eastAsia"/>
            <w:lang w:eastAsia="ko-KR"/>
          </w:rPr>
          <w:delText>investigated</w:delText>
        </w:r>
        <w:r w:rsidDel="00082F95">
          <w:rPr>
            <w:rFonts w:hint="eastAsia"/>
          </w:rPr>
          <w:delText xml:space="preserve"> </w:delText>
        </w:r>
        <w:r w:rsidDel="00082F95">
          <w:delText>on</w:delText>
        </w:r>
        <w:r w:rsidDel="00082F95">
          <w:rPr>
            <w:rFonts w:hint="eastAsia"/>
          </w:rPr>
          <w:delText xml:space="preserve"> AMT</w:delText>
        </w:r>
        <w:r w:rsidDel="00082F95">
          <w:delText xml:space="preserve"> index coding</w:delText>
        </w:r>
        <w:r w:rsidDel="00082F95">
          <w:rPr>
            <w:rFonts w:hint="eastAsia"/>
            <w:lang w:eastAsia="ko-KR"/>
          </w:rPr>
          <w:delText xml:space="preserve"> optimization</w:delText>
        </w:r>
      </w:del>
      <w:ins w:id="534" w:author="Seunghwan3.kim" w:date="2018-09-19T18:45:00Z">
        <w:r w:rsidR="00082F95">
          <w:rPr>
            <w:rFonts w:eastAsiaTheme="minorEastAsia" w:hint="eastAsia"/>
            <w:lang w:eastAsia="ko-KR"/>
          </w:rPr>
          <w:t>performed</w:t>
        </w:r>
      </w:ins>
      <w:r>
        <w:t>:</w:t>
      </w:r>
    </w:p>
    <w:p w14:paraId="21A7DC1F" w14:textId="164AD331" w:rsidR="00E1276F" w:rsidRPr="00082F95" w:rsidRDefault="00E1276F" w:rsidP="00E1276F">
      <w:pPr>
        <w:rPr>
          <w:rFonts w:eastAsiaTheme="minorEastAsia"/>
          <w:lang w:eastAsia="ko-KR"/>
          <w:rPrChange w:id="535" w:author="Seunghwan3.kim" w:date="2018-09-19T18:46:00Z">
            <w:rPr/>
          </w:rPrChange>
        </w:rPr>
      </w:pPr>
      <w:del w:id="536" w:author="Seunghwan3.kim" w:date="2018-09-19T18:45:00Z">
        <w:r w:rsidDel="00082F95">
          <w:rPr>
            <w:rFonts w:hint="eastAsia"/>
            <w:lang w:eastAsia="ko-KR"/>
          </w:rPr>
          <w:delText xml:space="preserve">1) AMT index </w:delText>
        </w:r>
        <w:r w:rsidDel="00082F95">
          <w:rPr>
            <w:lang w:eastAsia="ko-KR"/>
          </w:rPr>
          <w:delText>depends</w:delText>
        </w:r>
        <w:r w:rsidDel="00082F95">
          <w:rPr>
            <w:rFonts w:hint="eastAsia"/>
            <w:lang w:eastAsia="ko-KR"/>
          </w:rPr>
          <w:delText xml:space="preserve"> on intra prediction mode</w:delText>
        </w:r>
        <w:r w:rsidDel="00082F95">
          <w:delText>.</w:delText>
        </w:r>
      </w:del>
      <w:ins w:id="537" w:author="Seunghwan3.kim" w:date="2018-09-19T18:45:00Z">
        <w:r w:rsidR="00082F95">
          <w:rPr>
            <w:rFonts w:eastAsiaTheme="minorEastAsia" w:hint="eastAsia"/>
            <w:lang w:eastAsia="ko-KR"/>
          </w:rPr>
          <w:t xml:space="preserve">Test 1: </w:t>
        </w:r>
      </w:ins>
      <w:ins w:id="538" w:author="Seunghwan3.kim" w:date="2018-09-19T18:46:00Z">
        <w:r w:rsidR="00082F95">
          <w:t xml:space="preserve">Using 2 </w:t>
        </w:r>
        <w:r w:rsidR="00082F95">
          <w:rPr>
            <w:rFonts w:eastAsiaTheme="minorEastAsia" w:hint="eastAsia"/>
            <w:lang w:eastAsia="ko-KR"/>
          </w:rPr>
          <w:t xml:space="preserve">MTS </w:t>
        </w:r>
        <w:r w:rsidR="00082F95">
          <w:t>candidates for Angular</w:t>
        </w:r>
        <w:r w:rsidR="00082F95">
          <w:rPr>
            <w:rFonts w:eastAsiaTheme="minorEastAsia" w:hint="eastAsia"/>
            <w:lang w:eastAsia="ko-KR"/>
          </w:rPr>
          <w:t xml:space="preserve"> mode</w:t>
        </w:r>
        <w:r w:rsidR="00082F95">
          <w:t xml:space="preserve"> and 3 candidates for non-angular</w:t>
        </w:r>
        <w:r w:rsidR="00082F95">
          <w:rPr>
            <w:rFonts w:eastAsiaTheme="minorEastAsia" w:hint="eastAsia"/>
            <w:lang w:eastAsia="ko-KR"/>
          </w:rPr>
          <w:t xml:space="preserve"> mode. </w:t>
        </w:r>
      </w:ins>
      <w:ins w:id="539" w:author="Seunghwan3.kim" w:date="2018-09-19T18:47:00Z">
        <w:r w:rsidR="00B65A21">
          <w:rPr>
            <w:rFonts w:eastAsiaTheme="minorEastAsia" w:hint="eastAsia"/>
            <w:lang w:eastAsia="ko-KR"/>
          </w:rPr>
          <w:t>Here,</w:t>
        </w:r>
      </w:ins>
      <w:ins w:id="540" w:author="Seunghwan3.kim" w:date="2018-09-19T18:46:00Z">
        <w:r w:rsidR="00082F95">
          <w:rPr>
            <w:rFonts w:eastAsiaTheme="minorEastAsia" w:hint="eastAsia"/>
            <w:lang w:eastAsia="ko-KR"/>
          </w:rPr>
          <w:t xml:space="preserve"> non-angular mode </w:t>
        </w:r>
      </w:ins>
      <w:ins w:id="541" w:author="Seunghwan3.kim" w:date="2018-09-19T18:48:00Z">
        <w:r w:rsidR="00B65A21">
          <w:rPr>
            <w:rFonts w:eastAsiaTheme="minorEastAsia" w:hint="eastAsia"/>
            <w:lang w:eastAsia="ko-KR"/>
          </w:rPr>
          <w:t xml:space="preserve">indicates </w:t>
        </w:r>
      </w:ins>
      <w:ins w:id="542" w:author="Seunghwan3.kim" w:date="2018-09-19T18:46:00Z">
        <w:r w:rsidR="00082F95">
          <w:rPr>
            <w:rFonts w:eastAsiaTheme="minorEastAsia" w:hint="eastAsia"/>
            <w:lang w:eastAsia="ko-KR"/>
          </w:rPr>
          <w:t xml:space="preserve">DC </w:t>
        </w:r>
      </w:ins>
      <w:ins w:id="543" w:author="Seunghwan3.kim" w:date="2018-09-19T18:48:00Z">
        <w:r w:rsidR="00B65A21">
          <w:rPr>
            <w:rFonts w:eastAsiaTheme="minorEastAsia" w:hint="eastAsia"/>
            <w:lang w:eastAsia="ko-KR"/>
          </w:rPr>
          <w:t>and</w:t>
        </w:r>
      </w:ins>
      <w:ins w:id="544" w:author="Seunghwan3.kim" w:date="2018-09-19T18:46:00Z">
        <w:r w:rsidR="00082F95">
          <w:rPr>
            <w:rFonts w:eastAsiaTheme="minorEastAsia" w:hint="eastAsia"/>
            <w:lang w:eastAsia="ko-KR"/>
          </w:rPr>
          <w:t xml:space="preserve"> Planar</w:t>
        </w:r>
      </w:ins>
      <w:ins w:id="545" w:author="Seunghwan3.kim" w:date="2018-09-19T18:48:00Z">
        <w:r w:rsidR="00B65A21">
          <w:rPr>
            <w:rFonts w:eastAsiaTheme="minorEastAsia" w:hint="eastAsia"/>
            <w:lang w:eastAsia="ko-KR"/>
          </w:rPr>
          <w:t xml:space="preserve"> modes.</w:t>
        </w:r>
      </w:ins>
      <w:ins w:id="546" w:author="Seunghwan3.kim" w:date="2018-09-19T18:46:00Z">
        <w:r w:rsidR="00082F95">
          <w:rPr>
            <w:rFonts w:eastAsiaTheme="minorEastAsia" w:hint="eastAsia"/>
            <w:lang w:eastAsia="ko-KR"/>
          </w:rPr>
          <w:t xml:space="preserve">  </w:t>
        </w:r>
      </w:ins>
    </w:p>
    <w:p w14:paraId="3FB44796" w14:textId="0AD91D9B" w:rsidR="00E1276F" w:rsidRPr="00B65A21" w:rsidRDefault="00E1276F" w:rsidP="00E1276F">
      <w:pPr>
        <w:rPr>
          <w:rFonts w:eastAsiaTheme="minorEastAsia"/>
          <w:lang w:eastAsia="ko-KR"/>
          <w:rPrChange w:id="547" w:author="Seunghwan3.kim" w:date="2018-09-19T18:48:00Z">
            <w:rPr/>
          </w:rPrChange>
        </w:rPr>
      </w:pPr>
      <w:del w:id="548" w:author="Seunghwan3.kim" w:date="2018-09-19T18:48:00Z">
        <w:r w:rsidDel="00B65A21">
          <w:delText xml:space="preserve">2) </w:delText>
        </w:r>
        <w:r w:rsidDel="00B65A21">
          <w:rPr>
            <w:lang w:eastAsia="ko-KR"/>
          </w:rPr>
          <w:delText>Banalization</w:delText>
        </w:r>
        <w:r w:rsidDel="00B65A21">
          <w:rPr>
            <w:rFonts w:hint="eastAsia"/>
            <w:lang w:eastAsia="ko-KR"/>
          </w:rPr>
          <w:delText xml:space="preserve"> and context modeling for AMT index coding</w:delText>
        </w:r>
        <w:r w:rsidDel="00B65A21">
          <w:delText>.</w:delText>
        </w:r>
      </w:del>
      <w:ins w:id="549" w:author="Seunghwan3.kim" w:date="2018-09-19T18:48:00Z">
        <w:r w:rsidR="00B65A21">
          <w:rPr>
            <w:rFonts w:eastAsiaTheme="minorEastAsia" w:hint="eastAsia"/>
            <w:lang w:eastAsia="ko-KR"/>
          </w:rPr>
          <w:t xml:space="preserve">Test 2: Using 1 MTS candidate for all modes. Here, 1 MTS candidate </w:t>
        </w:r>
      </w:ins>
      <w:ins w:id="550" w:author="Seunghwan3.kim" w:date="2018-09-19T18:49:00Z">
        <w:r w:rsidR="00B65A21">
          <w:rPr>
            <w:rFonts w:eastAsiaTheme="minorEastAsia" w:hint="eastAsia"/>
            <w:lang w:eastAsia="ko-KR"/>
          </w:rPr>
          <w:t>indicates</w:t>
        </w:r>
      </w:ins>
      <w:ins w:id="551" w:author="Seunghwan3.kim" w:date="2018-09-19T18:48:00Z">
        <w:r w:rsidR="00B65A21">
          <w:rPr>
            <w:rFonts w:eastAsiaTheme="minorEastAsia" w:hint="eastAsia"/>
            <w:lang w:eastAsia="ko-KR"/>
          </w:rPr>
          <w:t xml:space="preserve"> DST7.</w:t>
        </w:r>
      </w:ins>
    </w:p>
    <w:p w14:paraId="78BF945A" w14:textId="28A5EC5F" w:rsidR="00B65A21" w:rsidRDefault="00514C2A" w:rsidP="00FD50EE">
      <w:pPr>
        <w:rPr>
          <w:ins w:id="552" w:author="Seunghwan3.kim" w:date="2018-09-19T18:50:00Z"/>
          <w:rFonts w:eastAsiaTheme="minorEastAsia"/>
          <w:lang w:eastAsia="ko-KR"/>
        </w:rPr>
      </w:pPr>
      <w:del w:id="553" w:author="Seunghwan3.kim" w:date="2018-09-19T18:49:00Z">
        <w:r w:rsidDel="00B65A21">
          <w:rPr>
            <w:rFonts w:eastAsiaTheme="minorEastAsia" w:hint="eastAsia"/>
            <w:lang w:eastAsia="ko-KR"/>
          </w:rPr>
          <w:delText>In addition</w:delText>
        </w:r>
      </w:del>
      <w:ins w:id="554" w:author="Seunghwan3.kim" w:date="2018-09-19T18:49:00Z">
        <w:r w:rsidR="00B65A21">
          <w:rPr>
            <w:rFonts w:eastAsiaTheme="minorEastAsia" w:hint="eastAsia"/>
            <w:lang w:eastAsia="ko-KR"/>
          </w:rPr>
          <w:t>For</w:t>
        </w:r>
      </w:ins>
      <w:ins w:id="555" w:author="Seunghwan3.kim" w:date="2018-09-19T18:50:00Z">
        <w:r w:rsidR="00B65A21">
          <w:rPr>
            <w:rFonts w:eastAsiaTheme="minorEastAsia" w:hint="eastAsia"/>
            <w:lang w:eastAsia="ko-KR"/>
          </w:rPr>
          <w:t xml:space="preserve"> the </w:t>
        </w:r>
        <w:r w:rsidR="00B65A21">
          <w:rPr>
            <w:rFonts w:eastAsiaTheme="minorEastAsia" w:hint="eastAsia"/>
            <w:sz w:val="20"/>
            <w:lang w:eastAsia="ko-KR"/>
          </w:rPr>
          <w:t>Fast DST-7/DCT-8</w:t>
        </w:r>
        <w:r w:rsidR="00B65A21" w:rsidRPr="00260F66">
          <w:rPr>
            <w:sz w:val="20"/>
          </w:rPr>
          <w:t xml:space="preserve"> </w:t>
        </w:r>
        <w:r w:rsidR="00B65A21">
          <w:rPr>
            <w:rFonts w:eastAsiaTheme="minorEastAsia" w:hint="eastAsia"/>
            <w:sz w:val="20"/>
            <w:lang w:eastAsia="ko-KR"/>
          </w:rPr>
          <w:t>based on</w:t>
        </w:r>
        <w:r w:rsidR="00B65A21" w:rsidRPr="00260F66">
          <w:rPr>
            <w:sz w:val="20"/>
          </w:rPr>
          <w:t xml:space="preserve"> DFT</w:t>
        </w:r>
      </w:ins>
      <w:r>
        <w:rPr>
          <w:rFonts w:eastAsiaTheme="minorEastAsia" w:hint="eastAsia"/>
          <w:lang w:eastAsia="ko-KR"/>
        </w:rPr>
        <w:t xml:space="preserve">, </w:t>
      </w:r>
      <w:del w:id="556" w:author="Seunghwan3.kim" w:date="2018-09-19T18:56:00Z">
        <w:r w:rsidDel="00B65A21">
          <w:rPr>
            <w:rFonts w:eastAsiaTheme="minorEastAsia" w:hint="eastAsia"/>
            <w:lang w:eastAsia="ko-KR"/>
          </w:rPr>
          <w:delText>efficient i</w:delText>
        </w:r>
      </w:del>
      <w:ins w:id="557" w:author="Seunghwan3.kim" w:date="2018-09-19T18:56:00Z">
        <w:r w:rsidR="00B65A21">
          <w:rPr>
            <w:rFonts w:eastAsiaTheme="minorEastAsia" w:hint="eastAsia"/>
            <w:lang w:eastAsia="ko-KR"/>
          </w:rPr>
          <w:t>i</w:t>
        </w:r>
      </w:ins>
      <w:r>
        <w:rPr>
          <w:rFonts w:eastAsiaTheme="minorEastAsia" w:hint="eastAsia"/>
          <w:lang w:eastAsia="ko-KR"/>
        </w:rPr>
        <w:t xml:space="preserve">mplementation of DST-7/DCT-8 </w:t>
      </w:r>
      <w:del w:id="558" w:author="Seunghwan3.kim" w:date="2018-09-19T18:56:00Z">
        <w:r w:rsidDel="00B65A21">
          <w:rPr>
            <w:rFonts w:eastAsiaTheme="minorEastAsia" w:hint="eastAsia"/>
            <w:lang w:eastAsia="ko-KR"/>
          </w:rPr>
          <w:delText xml:space="preserve">is investigated by </w:delText>
        </w:r>
      </w:del>
      <w:r>
        <w:rPr>
          <w:rFonts w:eastAsiaTheme="minorEastAsia" w:hint="eastAsia"/>
          <w:lang w:eastAsia="ko-KR"/>
        </w:rPr>
        <w:t>using DFT</w:t>
      </w:r>
      <w:ins w:id="559" w:author="Seunghwan3.kim" w:date="2018-09-19T18:50:00Z">
        <w:r w:rsidR="00B65A21">
          <w:rPr>
            <w:rFonts w:eastAsiaTheme="minorEastAsia" w:hint="eastAsia"/>
            <w:lang w:eastAsia="ko-KR"/>
          </w:rPr>
          <w:t>.</w:t>
        </w:r>
      </w:ins>
    </w:p>
    <w:p w14:paraId="1F75F820" w14:textId="52A356C1" w:rsidR="003D42C2" w:rsidRPr="00490B4E" w:rsidRDefault="00B65A21" w:rsidP="00FD50EE">
      <w:pPr>
        <w:rPr>
          <w:rFonts w:eastAsiaTheme="minorEastAsia"/>
          <w:lang w:eastAsia="ko-KR"/>
        </w:rPr>
      </w:pPr>
      <w:ins w:id="560" w:author="Seunghwan3.kim" w:date="2018-09-19T18:50:00Z">
        <w:r>
          <w:rPr>
            <w:rFonts w:eastAsiaTheme="minorEastAsia" w:hint="eastAsia"/>
            <w:lang w:eastAsia="ko-KR"/>
          </w:rPr>
          <w:t>For</w:t>
        </w:r>
      </w:ins>
      <w:ins w:id="561" w:author="Seunghwan3.kim" w:date="2018-09-19T18:51:00Z">
        <w:r>
          <w:rPr>
            <w:rFonts w:eastAsiaTheme="minorEastAsia" w:hint="eastAsia"/>
            <w:lang w:eastAsia="ko-KR"/>
          </w:rPr>
          <w:t xml:space="preserve"> </w:t>
        </w:r>
        <w:r>
          <w:rPr>
            <w:rFonts w:eastAsiaTheme="minorEastAsia" w:hint="eastAsia"/>
            <w:sz w:val="20"/>
            <w:lang w:eastAsia="ko-KR"/>
          </w:rPr>
          <w:t xml:space="preserve">32 point MTS based on skipping high frequency </w:t>
        </w:r>
        <w:r>
          <w:rPr>
            <w:rFonts w:eastAsiaTheme="minorEastAsia"/>
            <w:sz w:val="20"/>
            <w:lang w:eastAsia="ko-KR"/>
          </w:rPr>
          <w:t>coefficient</w:t>
        </w:r>
        <w:r>
          <w:rPr>
            <w:rFonts w:eastAsiaTheme="minorEastAsia" w:hint="eastAsia"/>
            <w:sz w:val="20"/>
            <w:lang w:eastAsia="ko-KR"/>
          </w:rPr>
          <w:t>s,</w:t>
        </w:r>
      </w:ins>
      <w:ins w:id="562" w:author="Seunghwan3.kim" w:date="2018-09-19T18:50:00Z">
        <w:r>
          <w:rPr>
            <w:rFonts w:eastAsiaTheme="minorEastAsia" w:hint="eastAsia"/>
            <w:lang w:eastAsia="ko-KR"/>
          </w:rPr>
          <w:t xml:space="preserve"> </w:t>
        </w:r>
      </w:ins>
      <w:del w:id="563" w:author="Seunghwan3.kim" w:date="2018-09-19T18:51:00Z">
        <w:r w:rsidR="00514C2A" w:rsidDel="00B65A21">
          <w:rPr>
            <w:rFonts w:eastAsiaTheme="minorEastAsia" w:hint="eastAsia"/>
            <w:lang w:eastAsia="ko-KR"/>
          </w:rPr>
          <w:delText xml:space="preserve"> and</w:delText>
        </w:r>
      </w:del>
      <w:r w:rsidR="00514C2A">
        <w:rPr>
          <w:rFonts w:eastAsiaTheme="minorEastAsia" w:hint="eastAsia"/>
          <w:lang w:eastAsia="ko-KR"/>
        </w:rPr>
        <w:t xml:space="preserve"> </w:t>
      </w:r>
      <w:del w:id="564" w:author="Seunghwan3.kim" w:date="2018-09-19T18:53:00Z">
        <w:r w:rsidR="00514C2A" w:rsidDel="00B65A21">
          <w:rPr>
            <w:rFonts w:eastAsiaTheme="minorEastAsia" w:hint="eastAsia"/>
            <w:lang w:eastAsia="ko-KR"/>
          </w:rPr>
          <w:delText>skipping transform calculation for large transform block</w:delText>
        </w:r>
      </w:del>
      <w:ins w:id="565" w:author="Seunghwan3.kim" w:date="2018-09-19T18:53:00Z">
        <w:r>
          <w:rPr>
            <w:rFonts w:eastAsiaTheme="minorEastAsia" w:hint="eastAsia"/>
            <w:lang w:eastAsia="ko-KR"/>
          </w:rPr>
          <w:t xml:space="preserve">a method to zero-out high frequency </w:t>
        </w:r>
        <w:r>
          <w:rPr>
            <w:rFonts w:eastAsiaTheme="minorEastAsia"/>
            <w:lang w:eastAsia="ko-KR"/>
          </w:rPr>
          <w:t>component</w:t>
        </w:r>
        <w:r>
          <w:rPr>
            <w:rFonts w:eastAsiaTheme="minorEastAsia" w:hint="eastAsia"/>
            <w:lang w:eastAsia="ko-KR"/>
          </w:rPr>
          <w:t xml:space="preserve"> for larger transform (i.e., 32x32) is tested</w:t>
        </w:r>
      </w:ins>
      <w:r w:rsidR="00514C2A">
        <w:rPr>
          <w:rFonts w:eastAsiaTheme="minorEastAsia" w:hint="eastAsia"/>
          <w:lang w:eastAsia="ko-KR"/>
        </w:rPr>
        <w:t xml:space="preserve">. </w:t>
      </w:r>
    </w:p>
    <w:p w14:paraId="4920C146" w14:textId="08A37E17" w:rsidR="003D42C2" w:rsidRDefault="003D42C2" w:rsidP="00FD50EE"/>
    <w:p w14:paraId="5184F7BA" w14:textId="77777777" w:rsidR="003D42C2" w:rsidRDefault="003D42C2" w:rsidP="003D42C2"/>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5"/>
        <w:gridCol w:w="5670"/>
        <w:gridCol w:w="1350"/>
        <w:gridCol w:w="1620"/>
      </w:tblGrid>
      <w:tr w:rsidR="003D42C2" w14:paraId="7B8CF701" w14:textId="77777777" w:rsidTr="00117FD8">
        <w:tc>
          <w:tcPr>
            <w:tcW w:w="895" w:type="dxa"/>
            <w:tcBorders>
              <w:top w:val="single" w:sz="4" w:space="0" w:color="auto"/>
              <w:left w:val="single" w:sz="4" w:space="0" w:color="auto"/>
              <w:bottom w:val="single" w:sz="4" w:space="0" w:color="auto"/>
              <w:right w:val="single" w:sz="4" w:space="0" w:color="auto"/>
            </w:tcBorders>
            <w:hideMark/>
          </w:tcPr>
          <w:p w14:paraId="75207382" w14:textId="77777777" w:rsidR="003D42C2" w:rsidRPr="00083963" w:rsidRDefault="003D42C2" w:rsidP="00117FD8">
            <w:r w:rsidRPr="00083963">
              <w:t>Test #</w:t>
            </w:r>
          </w:p>
        </w:tc>
        <w:tc>
          <w:tcPr>
            <w:tcW w:w="5670" w:type="dxa"/>
            <w:tcBorders>
              <w:top w:val="single" w:sz="4" w:space="0" w:color="auto"/>
              <w:left w:val="single" w:sz="4" w:space="0" w:color="auto"/>
              <w:bottom w:val="single" w:sz="4" w:space="0" w:color="auto"/>
              <w:right w:val="single" w:sz="4" w:space="0" w:color="auto"/>
            </w:tcBorders>
            <w:hideMark/>
          </w:tcPr>
          <w:p w14:paraId="78FC4A5E" w14:textId="77777777" w:rsidR="003D42C2" w:rsidRPr="00083963" w:rsidRDefault="003D42C2" w:rsidP="00117FD8">
            <w:r w:rsidRPr="00083963">
              <w:t>Description</w:t>
            </w:r>
          </w:p>
        </w:tc>
        <w:tc>
          <w:tcPr>
            <w:tcW w:w="1350" w:type="dxa"/>
            <w:tcBorders>
              <w:top w:val="single" w:sz="4" w:space="0" w:color="auto"/>
              <w:left w:val="single" w:sz="4" w:space="0" w:color="auto"/>
              <w:bottom w:val="single" w:sz="4" w:space="0" w:color="auto"/>
              <w:right w:val="single" w:sz="4" w:space="0" w:color="auto"/>
            </w:tcBorders>
            <w:hideMark/>
          </w:tcPr>
          <w:p w14:paraId="01BDFA01" w14:textId="77777777" w:rsidR="003D42C2" w:rsidRPr="00083963" w:rsidRDefault="003D42C2" w:rsidP="00117FD8">
            <w:r w:rsidRPr="00083963">
              <w:t>Tester</w:t>
            </w:r>
          </w:p>
        </w:tc>
        <w:tc>
          <w:tcPr>
            <w:tcW w:w="1620" w:type="dxa"/>
            <w:tcBorders>
              <w:top w:val="single" w:sz="4" w:space="0" w:color="auto"/>
              <w:left w:val="single" w:sz="4" w:space="0" w:color="auto"/>
              <w:bottom w:val="single" w:sz="4" w:space="0" w:color="auto"/>
              <w:right w:val="single" w:sz="4" w:space="0" w:color="auto"/>
            </w:tcBorders>
            <w:hideMark/>
          </w:tcPr>
          <w:p w14:paraId="702CA398" w14:textId="77777777" w:rsidR="003D42C2" w:rsidRPr="00083963" w:rsidRDefault="003D42C2" w:rsidP="00117FD8">
            <w:r w:rsidRPr="00083963">
              <w:t>Cross-checker</w:t>
            </w:r>
          </w:p>
        </w:tc>
      </w:tr>
      <w:tr w:rsidR="003D42C2" w14:paraId="5751F35B" w14:textId="77777777" w:rsidTr="003D42C2">
        <w:tc>
          <w:tcPr>
            <w:tcW w:w="895" w:type="dxa"/>
            <w:tcBorders>
              <w:top w:val="single" w:sz="4" w:space="0" w:color="auto"/>
              <w:left w:val="single" w:sz="4" w:space="0" w:color="auto"/>
              <w:bottom w:val="single" w:sz="4" w:space="0" w:color="auto"/>
              <w:right w:val="single" w:sz="4" w:space="0" w:color="auto"/>
            </w:tcBorders>
          </w:tcPr>
          <w:p w14:paraId="69ECCAC9" w14:textId="06004108" w:rsidR="003D42C2" w:rsidRPr="00083963" w:rsidRDefault="006001C2" w:rsidP="00E1276F">
            <w:r>
              <w:rPr>
                <w:sz w:val="20"/>
              </w:rPr>
              <w:t>6.1.</w:t>
            </w:r>
            <w:r w:rsidR="00E1276F">
              <w:rPr>
                <w:rFonts w:eastAsiaTheme="minorEastAsia" w:hint="eastAsia"/>
                <w:sz w:val="20"/>
                <w:lang w:eastAsia="ko-KR"/>
              </w:rPr>
              <w:t>1</w:t>
            </w:r>
            <w:r>
              <w:rPr>
                <w:sz w:val="20"/>
              </w:rPr>
              <w:t>-a</w:t>
            </w:r>
          </w:p>
        </w:tc>
        <w:tc>
          <w:tcPr>
            <w:tcW w:w="5670" w:type="dxa"/>
            <w:tcBorders>
              <w:top w:val="single" w:sz="4" w:space="0" w:color="auto"/>
              <w:left w:val="single" w:sz="4" w:space="0" w:color="auto"/>
              <w:bottom w:val="single" w:sz="4" w:space="0" w:color="auto"/>
              <w:right w:val="single" w:sz="4" w:space="0" w:color="auto"/>
            </w:tcBorders>
          </w:tcPr>
          <w:p w14:paraId="3C2C70BD" w14:textId="3D2C6CEA" w:rsidR="003D42C2" w:rsidRPr="00490B4E" w:rsidRDefault="00B65A21" w:rsidP="00514C2A">
            <w:pPr>
              <w:rPr>
                <w:rFonts w:eastAsiaTheme="minorEastAsia"/>
                <w:lang w:eastAsia="ko-KR"/>
              </w:rPr>
            </w:pPr>
            <w:ins w:id="566" w:author="Seunghwan3.kim" w:date="2018-09-19T18:55:00Z">
              <w:r>
                <w:t xml:space="preserve">Using 2 </w:t>
              </w:r>
              <w:r>
                <w:rPr>
                  <w:rFonts w:eastAsiaTheme="minorEastAsia" w:hint="eastAsia"/>
                  <w:lang w:eastAsia="ko-KR"/>
                </w:rPr>
                <w:t xml:space="preserve">MTS </w:t>
              </w:r>
              <w:r>
                <w:t>candidates for Angular</w:t>
              </w:r>
              <w:r>
                <w:rPr>
                  <w:rFonts w:eastAsiaTheme="minorEastAsia" w:hint="eastAsia"/>
                  <w:lang w:eastAsia="ko-KR"/>
                </w:rPr>
                <w:t xml:space="preserve"> mode</w:t>
              </w:r>
              <w:r>
                <w:t xml:space="preserve"> and 3 candidates for non-angular</w:t>
              </w:r>
              <w:r>
                <w:rPr>
                  <w:rFonts w:eastAsiaTheme="minorEastAsia" w:hint="eastAsia"/>
                  <w:lang w:eastAsia="ko-KR"/>
                </w:rPr>
                <w:t xml:space="preserve"> mode. Here, non-angular mode indicates DC and Planar modes</w:t>
              </w:r>
            </w:ins>
            <w:del w:id="567" w:author="Seunghwan3.kim" w:date="2018-09-19T18:55:00Z">
              <w:r w:rsidR="00514C2A" w:rsidDel="00B65A21">
                <w:rPr>
                  <w:rFonts w:eastAsiaTheme="minorEastAsia" w:hint="eastAsia"/>
                  <w:lang w:eastAsia="ko-KR"/>
                </w:rPr>
                <w:delText>AMT index coding based on intra prediction mode</w:delText>
              </w:r>
            </w:del>
          </w:p>
        </w:tc>
        <w:tc>
          <w:tcPr>
            <w:tcW w:w="1350" w:type="dxa"/>
            <w:tcBorders>
              <w:top w:val="single" w:sz="4" w:space="0" w:color="auto"/>
              <w:left w:val="single" w:sz="4" w:space="0" w:color="auto"/>
              <w:bottom w:val="single" w:sz="4" w:space="0" w:color="auto"/>
              <w:right w:val="single" w:sz="4" w:space="0" w:color="auto"/>
            </w:tcBorders>
          </w:tcPr>
          <w:p w14:paraId="45CF5E97" w14:textId="77777777" w:rsidR="00AF55BF" w:rsidRDefault="00AF55BF" w:rsidP="00AF55BF">
            <w:pPr>
              <w:rPr>
                <w:rFonts w:eastAsiaTheme="minorEastAsia"/>
                <w:lang w:eastAsia="ko-KR"/>
              </w:rPr>
            </w:pPr>
            <w:r>
              <w:rPr>
                <w:rFonts w:eastAsiaTheme="minorEastAsia" w:hint="eastAsia"/>
                <w:lang w:eastAsia="ko-KR"/>
              </w:rPr>
              <w:t xml:space="preserve">M. </w:t>
            </w:r>
            <w:r w:rsidR="00514C2A">
              <w:rPr>
                <w:rFonts w:eastAsiaTheme="minorEastAsia" w:hint="eastAsia"/>
                <w:lang w:eastAsia="ko-KR"/>
              </w:rPr>
              <w:t>Koo</w:t>
            </w:r>
          </w:p>
          <w:p w14:paraId="0FEDD5D5" w14:textId="3F6C9C0D" w:rsidR="003D42C2" w:rsidRPr="00490B4E" w:rsidRDefault="00514C2A" w:rsidP="00AF55BF">
            <w:pPr>
              <w:rPr>
                <w:rFonts w:eastAsiaTheme="minorEastAsia"/>
                <w:lang w:eastAsia="ko-KR"/>
              </w:rPr>
            </w:pPr>
            <w:r>
              <w:rPr>
                <w:rFonts w:eastAsiaTheme="minorEastAsia" w:hint="eastAsia"/>
                <w:lang w:eastAsia="ko-KR"/>
              </w:rPr>
              <w:t xml:space="preserve"> (LGE)</w:t>
            </w:r>
          </w:p>
        </w:tc>
        <w:tc>
          <w:tcPr>
            <w:tcW w:w="1620" w:type="dxa"/>
            <w:tcBorders>
              <w:top w:val="single" w:sz="4" w:space="0" w:color="auto"/>
              <w:left w:val="single" w:sz="4" w:space="0" w:color="auto"/>
              <w:bottom w:val="single" w:sz="4" w:space="0" w:color="auto"/>
              <w:right w:val="single" w:sz="4" w:space="0" w:color="auto"/>
            </w:tcBorders>
          </w:tcPr>
          <w:p w14:paraId="256306BC" w14:textId="77777777" w:rsidR="003D42C2" w:rsidRDefault="00D10F3E" w:rsidP="00117FD8">
            <w:pPr>
              <w:rPr>
                <w:ins w:id="568" w:author="Xin Zhao" w:date="2018-09-22T20:35:00Z"/>
              </w:rPr>
            </w:pPr>
            <w:ins w:id="569" w:author="Xin Zhao" w:date="2018-09-21T15:51:00Z">
              <w:r>
                <w:t>HHI</w:t>
              </w:r>
            </w:ins>
          </w:p>
          <w:p w14:paraId="120EA80F" w14:textId="6993C702" w:rsidR="001B1311" w:rsidRPr="00083963" w:rsidRDefault="001B1311" w:rsidP="00117FD8">
            <w:ins w:id="570" w:author="Xin Zhao" w:date="2018-09-22T20:35:00Z">
              <w:r w:rsidRPr="00B72A81">
                <w:t>B&lt;&gt;com</w:t>
              </w:r>
            </w:ins>
          </w:p>
        </w:tc>
      </w:tr>
      <w:tr w:rsidR="003D42C2" w14:paraId="1244E8DE" w14:textId="77777777" w:rsidTr="00117FD8">
        <w:tc>
          <w:tcPr>
            <w:tcW w:w="895" w:type="dxa"/>
            <w:tcBorders>
              <w:top w:val="single" w:sz="4" w:space="0" w:color="auto"/>
              <w:left w:val="single" w:sz="4" w:space="0" w:color="auto"/>
              <w:bottom w:val="single" w:sz="4" w:space="0" w:color="auto"/>
              <w:right w:val="single" w:sz="4" w:space="0" w:color="auto"/>
            </w:tcBorders>
          </w:tcPr>
          <w:p w14:paraId="7DF1D4D4" w14:textId="52CB7ECF" w:rsidR="003D42C2" w:rsidRPr="00083963" w:rsidRDefault="006001C2" w:rsidP="00E1276F">
            <w:r>
              <w:rPr>
                <w:sz w:val="20"/>
              </w:rPr>
              <w:t>6.1.</w:t>
            </w:r>
            <w:r w:rsidR="00E1276F">
              <w:rPr>
                <w:rFonts w:eastAsiaTheme="minorEastAsia" w:hint="eastAsia"/>
                <w:sz w:val="20"/>
                <w:lang w:eastAsia="ko-KR"/>
              </w:rPr>
              <w:t>1</w:t>
            </w:r>
            <w:r>
              <w:rPr>
                <w:sz w:val="20"/>
              </w:rPr>
              <w:t>-b</w:t>
            </w:r>
          </w:p>
        </w:tc>
        <w:tc>
          <w:tcPr>
            <w:tcW w:w="5670" w:type="dxa"/>
            <w:tcBorders>
              <w:top w:val="single" w:sz="4" w:space="0" w:color="auto"/>
              <w:left w:val="single" w:sz="4" w:space="0" w:color="auto"/>
              <w:bottom w:val="single" w:sz="4" w:space="0" w:color="auto"/>
              <w:right w:val="single" w:sz="4" w:space="0" w:color="auto"/>
            </w:tcBorders>
          </w:tcPr>
          <w:p w14:paraId="417EC300" w14:textId="73AE3FAE" w:rsidR="003D42C2" w:rsidRPr="00083963" w:rsidRDefault="00B65A21" w:rsidP="00514C2A">
            <w:ins w:id="571" w:author="Seunghwan3.kim" w:date="2018-09-19T18:55:00Z">
              <w:r>
                <w:rPr>
                  <w:rFonts w:eastAsiaTheme="minorEastAsia" w:hint="eastAsia"/>
                  <w:lang w:eastAsia="ko-KR"/>
                </w:rPr>
                <w:t>Using 1 MTS candidate for all modes. Here, 1 MTS candidate indicates DST7</w:t>
              </w:r>
            </w:ins>
            <w:del w:id="572" w:author="Seunghwan3.kim" w:date="2018-09-19T18:55:00Z">
              <w:r w:rsidR="00514C2A" w:rsidDel="00B65A21">
                <w:rPr>
                  <w:rFonts w:eastAsiaTheme="minorEastAsia" w:hint="eastAsia"/>
                  <w:lang w:eastAsia="ko-KR"/>
                </w:rPr>
                <w:delText>Efficient implementation of DST-7/DCT-8 by partially skipped transform for large block</w:delText>
              </w:r>
            </w:del>
          </w:p>
        </w:tc>
        <w:tc>
          <w:tcPr>
            <w:tcW w:w="1350" w:type="dxa"/>
            <w:tcBorders>
              <w:top w:val="single" w:sz="4" w:space="0" w:color="auto"/>
              <w:left w:val="single" w:sz="4" w:space="0" w:color="auto"/>
              <w:bottom w:val="single" w:sz="4" w:space="0" w:color="auto"/>
              <w:right w:val="single" w:sz="4" w:space="0" w:color="auto"/>
            </w:tcBorders>
          </w:tcPr>
          <w:p w14:paraId="020283B5" w14:textId="77777777" w:rsidR="00AF55BF" w:rsidRDefault="00AF55BF" w:rsidP="00AF55BF">
            <w:pPr>
              <w:rPr>
                <w:rFonts w:eastAsiaTheme="minorEastAsia"/>
                <w:lang w:eastAsia="ko-KR"/>
              </w:rPr>
            </w:pPr>
            <w:r>
              <w:rPr>
                <w:rFonts w:eastAsiaTheme="minorEastAsia" w:hint="eastAsia"/>
                <w:lang w:eastAsia="ko-KR"/>
              </w:rPr>
              <w:t xml:space="preserve">M. </w:t>
            </w:r>
            <w:r w:rsidR="00514C2A">
              <w:rPr>
                <w:rFonts w:eastAsiaTheme="minorEastAsia" w:hint="eastAsia"/>
                <w:lang w:eastAsia="ko-KR"/>
              </w:rPr>
              <w:t xml:space="preserve">Koo </w:t>
            </w:r>
          </w:p>
          <w:p w14:paraId="370BA5C0" w14:textId="35837312" w:rsidR="003D42C2" w:rsidRPr="00083963" w:rsidRDefault="00514C2A" w:rsidP="00AF55BF">
            <w:r>
              <w:rPr>
                <w:rFonts w:eastAsiaTheme="minorEastAsia" w:hint="eastAsia"/>
                <w:lang w:eastAsia="ko-KR"/>
              </w:rPr>
              <w:t>(LGE)</w:t>
            </w:r>
          </w:p>
        </w:tc>
        <w:tc>
          <w:tcPr>
            <w:tcW w:w="1620" w:type="dxa"/>
            <w:tcBorders>
              <w:top w:val="single" w:sz="4" w:space="0" w:color="auto"/>
              <w:left w:val="single" w:sz="4" w:space="0" w:color="auto"/>
              <w:bottom w:val="single" w:sz="4" w:space="0" w:color="auto"/>
              <w:right w:val="single" w:sz="4" w:space="0" w:color="auto"/>
            </w:tcBorders>
          </w:tcPr>
          <w:p w14:paraId="60565619" w14:textId="77777777" w:rsidR="003D42C2" w:rsidRDefault="00D10F3E" w:rsidP="00117FD8">
            <w:pPr>
              <w:rPr>
                <w:ins w:id="573" w:author="Xin Zhao" w:date="2018-09-22T20:35:00Z"/>
              </w:rPr>
            </w:pPr>
            <w:ins w:id="574" w:author="Xin Zhao" w:date="2018-09-21T15:51:00Z">
              <w:r>
                <w:t>HHI</w:t>
              </w:r>
            </w:ins>
          </w:p>
          <w:p w14:paraId="54E28CEB" w14:textId="6B31DBDD" w:rsidR="001B1311" w:rsidRPr="00083963" w:rsidRDefault="001B1311" w:rsidP="00117FD8">
            <w:ins w:id="575" w:author="Xin Zhao" w:date="2018-09-22T20:35:00Z">
              <w:r w:rsidRPr="00B72A81">
                <w:t>B&lt;&gt;com</w:t>
              </w:r>
            </w:ins>
          </w:p>
        </w:tc>
      </w:tr>
      <w:tr w:rsidR="00B65A21" w14:paraId="70F13DD7" w14:textId="77777777" w:rsidTr="00117FD8">
        <w:trPr>
          <w:ins w:id="576" w:author="Seunghwan3.kim" w:date="2018-09-19T18:55:00Z"/>
        </w:trPr>
        <w:tc>
          <w:tcPr>
            <w:tcW w:w="895" w:type="dxa"/>
            <w:tcBorders>
              <w:top w:val="single" w:sz="4" w:space="0" w:color="auto"/>
              <w:left w:val="single" w:sz="4" w:space="0" w:color="auto"/>
              <w:bottom w:val="single" w:sz="4" w:space="0" w:color="auto"/>
              <w:right w:val="single" w:sz="4" w:space="0" w:color="auto"/>
            </w:tcBorders>
          </w:tcPr>
          <w:p w14:paraId="2C685CA6" w14:textId="7ECDEB78" w:rsidR="00B65A21" w:rsidRPr="00B65A21" w:rsidRDefault="00B65A21" w:rsidP="00E1276F">
            <w:pPr>
              <w:rPr>
                <w:ins w:id="577" w:author="Seunghwan3.kim" w:date="2018-09-19T18:55:00Z"/>
                <w:rFonts w:eastAsiaTheme="minorEastAsia"/>
                <w:sz w:val="20"/>
                <w:lang w:eastAsia="ko-KR"/>
                <w:rPrChange w:id="578" w:author="Seunghwan3.kim" w:date="2018-09-19T18:55:00Z">
                  <w:rPr>
                    <w:ins w:id="579" w:author="Seunghwan3.kim" w:date="2018-09-19T18:55:00Z"/>
                    <w:sz w:val="20"/>
                  </w:rPr>
                </w:rPrChange>
              </w:rPr>
            </w:pPr>
            <w:ins w:id="580" w:author="Seunghwan3.kim" w:date="2018-09-19T18:55:00Z">
              <w:r>
                <w:rPr>
                  <w:rFonts w:eastAsiaTheme="minorEastAsia" w:hint="eastAsia"/>
                  <w:sz w:val="20"/>
                  <w:lang w:eastAsia="ko-KR"/>
                </w:rPr>
                <w:t>6.1.1-c</w:t>
              </w:r>
            </w:ins>
          </w:p>
        </w:tc>
        <w:tc>
          <w:tcPr>
            <w:tcW w:w="5670" w:type="dxa"/>
            <w:tcBorders>
              <w:top w:val="single" w:sz="4" w:space="0" w:color="auto"/>
              <w:left w:val="single" w:sz="4" w:space="0" w:color="auto"/>
              <w:bottom w:val="single" w:sz="4" w:space="0" w:color="auto"/>
              <w:right w:val="single" w:sz="4" w:space="0" w:color="auto"/>
            </w:tcBorders>
          </w:tcPr>
          <w:p w14:paraId="3AB71E94" w14:textId="580EB0BB" w:rsidR="00B65A21" w:rsidRDefault="00B65A21" w:rsidP="00514C2A">
            <w:pPr>
              <w:rPr>
                <w:ins w:id="581" w:author="Seunghwan3.kim" w:date="2018-09-19T18:55:00Z"/>
                <w:rFonts w:eastAsiaTheme="minorEastAsia"/>
                <w:lang w:eastAsia="ko-KR"/>
              </w:rPr>
            </w:pPr>
            <w:ins w:id="582" w:author="Seunghwan3.kim" w:date="2018-09-19T18:56:00Z">
              <w:r>
                <w:rPr>
                  <w:rFonts w:eastAsiaTheme="minorEastAsia" w:hint="eastAsia"/>
                  <w:lang w:eastAsia="ko-KR"/>
                </w:rPr>
                <w:t>implementation of DST-7/DCT-8 using DFT</w:t>
              </w:r>
            </w:ins>
          </w:p>
        </w:tc>
        <w:tc>
          <w:tcPr>
            <w:tcW w:w="1350" w:type="dxa"/>
            <w:tcBorders>
              <w:top w:val="single" w:sz="4" w:space="0" w:color="auto"/>
              <w:left w:val="single" w:sz="4" w:space="0" w:color="auto"/>
              <w:bottom w:val="single" w:sz="4" w:space="0" w:color="auto"/>
              <w:right w:val="single" w:sz="4" w:space="0" w:color="auto"/>
            </w:tcBorders>
          </w:tcPr>
          <w:p w14:paraId="1BC68769" w14:textId="77777777" w:rsidR="00B65A21" w:rsidRDefault="00B65A21" w:rsidP="00B65A21">
            <w:pPr>
              <w:rPr>
                <w:ins w:id="583" w:author="Seunghwan3.kim" w:date="2018-09-19T18:56:00Z"/>
                <w:rFonts w:eastAsiaTheme="minorEastAsia"/>
                <w:lang w:eastAsia="ko-KR"/>
              </w:rPr>
            </w:pPr>
            <w:ins w:id="584" w:author="Seunghwan3.kim" w:date="2018-09-19T18:56:00Z">
              <w:r>
                <w:rPr>
                  <w:rFonts w:eastAsiaTheme="minorEastAsia" w:hint="eastAsia"/>
                  <w:lang w:eastAsia="ko-KR"/>
                </w:rPr>
                <w:t xml:space="preserve">M. Koo </w:t>
              </w:r>
            </w:ins>
          </w:p>
          <w:p w14:paraId="1E1CD82D" w14:textId="2A4584D0" w:rsidR="00B65A21" w:rsidRDefault="00B65A21" w:rsidP="00B65A21">
            <w:pPr>
              <w:rPr>
                <w:ins w:id="585" w:author="Seunghwan3.kim" w:date="2018-09-19T18:55:00Z"/>
                <w:rFonts w:eastAsiaTheme="minorEastAsia"/>
                <w:lang w:eastAsia="ko-KR"/>
              </w:rPr>
            </w:pPr>
            <w:ins w:id="586" w:author="Seunghwan3.kim" w:date="2018-09-19T18:56:00Z">
              <w:r>
                <w:rPr>
                  <w:rFonts w:eastAsiaTheme="minorEastAsia" w:hint="eastAsia"/>
                  <w:lang w:eastAsia="ko-KR"/>
                </w:rPr>
                <w:t>(LGE)</w:t>
              </w:r>
            </w:ins>
          </w:p>
        </w:tc>
        <w:tc>
          <w:tcPr>
            <w:tcW w:w="1620" w:type="dxa"/>
            <w:tcBorders>
              <w:top w:val="single" w:sz="4" w:space="0" w:color="auto"/>
              <w:left w:val="single" w:sz="4" w:space="0" w:color="auto"/>
              <w:bottom w:val="single" w:sz="4" w:space="0" w:color="auto"/>
              <w:right w:val="single" w:sz="4" w:space="0" w:color="auto"/>
            </w:tcBorders>
          </w:tcPr>
          <w:p w14:paraId="05790BF3" w14:textId="77777777" w:rsidR="00B65A21" w:rsidRDefault="00FD4312" w:rsidP="00117FD8">
            <w:pPr>
              <w:rPr>
                <w:ins w:id="587" w:author="Xin Zhao" w:date="2018-09-21T15:51:00Z"/>
                <w:rFonts w:eastAsiaTheme="minorEastAsia"/>
                <w:lang w:eastAsia="ko-KR"/>
              </w:rPr>
            </w:pPr>
            <w:ins w:id="588" w:author="Seunghwan3.kim" w:date="2018-09-19T18:59:00Z">
              <w:r>
                <w:rPr>
                  <w:rFonts w:eastAsiaTheme="minorEastAsia" w:hint="eastAsia"/>
                  <w:lang w:eastAsia="ko-KR"/>
                </w:rPr>
                <w:t>Qualcomm</w:t>
              </w:r>
            </w:ins>
          </w:p>
          <w:p w14:paraId="2FDDD4F5" w14:textId="77777777" w:rsidR="00D10F3E" w:rsidRDefault="00D10F3E" w:rsidP="00117FD8">
            <w:pPr>
              <w:rPr>
                <w:ins w:id="589" w:author="Xin Zhao" w:date="2018-09-22T20:35:00Z"/>
              </w:rPr>
            </w:pPr>
            <w:ins w:id="590" w:author="Xin Zhao" w:date="2018-09-21T15:51:00Z">
              <w:r>
                <w:t>HHI</w:t>
              </w:r>
            </w:ins>
          </w:p>
          <w:p w14:paraId="539E09F7" w14:textId="6C3F7BAA" w:rsidR="001B1311" w:rsidRPr="00FD4312" w:rsidRDefault="001B1311" w:rsidP="00117FD8">
            <w:pPr>
              <w:rPr>
                <w:ins w:id="591" w:author="Seunghwan3.kim" w:date="2018-09-19T18:55:00Z"/>
                <w:rFonts w:eastAsiaTheme="minorEastAsia"/>
                <w:lang w:eastAsia="ko-KR"/>
                <w:rPrChange w:id="592" w:author="Seunghwan3.kim" w:date="2018-09-19T18:59:00Z">
                  <w:rPr>
                    <w:ins w:id="593" w:author="Seunghwan3.kim" w:date="2018-09-19T18:55:00Z"/>
                  </w:rPr>
                </w:rPrChange>
              </w:rPr>
            </w:pPr>
            <w:ins w:id="594" w:author="Xin Zhao" w:date="2018-09-22T20:35:00Z">
              <w:r w:rsidRPr="00B72A81">
                <w:t>B&lt;&gt;com</w:t>
              </w:r>
            </w:ins>
          </w:p>
        </w:tc>
      </w:tr>
      <w:tr w:rsidR="00FD4312" w14:paraId="3A807154" w14:textId="77777777" w:rsidTr="00117FD8">
        <w:trPr>
          <w:ins w:id="595" w:author="Seunghwan3.kim" w:date="2018-09-19T18:55:00Z"/>
        </w:trPr>
        <w:tc>
          <w:tcPr>
            <w:tcW w:w="895" w:type="dxa"/>
            <w:tcBorders>
              <w:top w:val="single" w:sz="4" w:space="0" w:color="auto"/>
              <w:left w:val="single" w:sz="4" w:space="0" w:color="auto"/>
              <w:bottom w:val="single" w:sz="4" w:space="0" w:color="auto"/>
              <w:right w:val="single" w:sz="4" w:space="0" w:color="auto"/>
            </w:tcBorders>
          </w:tcPr>
          <w:p w14:paraId="79813A5A" w14:textId="73DD165C" w:rsidR="00FD4312" w:rsidRDefault="00FD4312" w:rsidP="00FD4312">
            <w:pPr>
              <w:rPr>
                <w:ins w:id="596" w:author="Seunghwan3.kim" w:date="2018-09-19T18:55:00Z"/>
                <w:sz w:val="20"/>
              </w:rPr>
            </w:pPr>
            <w:ins w:id="597" w:author="Seunghwan3.kim" w:date="2018-09-19T18:58:00Z">
              <w:r w:rsidRPr="0012289C">
                <w:rPr>
                  <w:rFonts w:eastAsiaTheme="minorEastAsia"/>
                  <w:sz w:val="20"/>
                  <w:lang w:eastAsia="ko-KR"/>
                  <w:rPrChange w:id="598" w:author="Xin Zhao" w:date="2018-09-21T15:51:00Z">
                    <w:rPr>
                      <w:rFonts w:eastAsiaTheme="minorEastAsia"/>
                      <w:lang w:eastAsia="ko-KR"/>
                    </w:rPr>
                  </w:rPrChange>
                </w:rPr>
                <w:t>6.1.1-d</w:t>
              </w:r>
            </w:ins>
          </w:p>
        </w:tc>
        <w:tc>
          <w:tcPr>
            <w:tcW w:w="5670" w:type="dxa"/>
            <w:tcBorders>
              <w:top w:val="single" w:sz="4" w:space="0" w:color="auto"/>
              <w:left w:val="single" w:sz="4" w:space="0" w:color="auto"/>
              <w:bottom w:val="single" w:sz="4" w:space="0" w:color="auto"/>
              <w:right w:val="single" w:sz="4" w:space="0" w:color="auto"/>
            </w:tcBorders>
          </w:tcPr>
          <w:p w14:paraId="6DA88980" w14:textId="3716444E" w:rsidR="00FD4312" w:rsidRDefault="00FD4312" w:rsidP="00FD4312">
            <w:pPr>
              <w:rPr>
                <w:ins w:id="599" w:author="Seunghwan3.kim" w:date="2018-09-19T18:55:00Z"/>
                <w:rFonts w:eastAsiaTheme="minorEastAsia"/>
                <w:lang w:eastAsia="ko-KR"/>
              </w:rPr>
            </w:pPr>
            <w:ins w:id="600" w:author="Seunghwan3.kim" w:date="2018-09-19T18:59:00Z">
              <w:r>
                <w:rPr>
                  <w:rFonts w:eastAsiaTheme="minorEastAsia" w:hint="eastAsia"/>
                  <w:lang w:eastAsia="ko-KR"/>
                </w:rPr>
                <w:t xml:space="preserve">a method to zero-out high frequency </w:t>
              </w:r>
              <w:r>
                <w:rPr>
                  <w:rFonts w:eastAsiaTheme="minorEastAsia"/>
                  <w:lang w:eastAsia="ko-KR"/>
                </w:rPr>
                <w:t>component</w:t>
              </w:r>
              <w:r>
                <w:rPr>
                  <w:rFonts w:eastAsiaTheme="minorEastAsia" w:hint="eastAsia"/>
                  <w:lang w:eastAsia="ko-KR"/>
                </w:rPr>
                <w:t xml:space="preserve"> for larger transform (i.e., 32x32) </w:t>
              </w:r>
            </w:ins>
          </w:p>
        </w:tc>
        <w:tc>
          <w:tcPr>
            <w:tcW w:w="1350" w:type="dxa"/>
            <w:tcBorders>
              <w:top w:val="single" w:sz="4" w:space="0" w:color="auto"/>
              <w:left w:val="single" w:sz="4" w:space="0" w:color="auto"/>
              <w:bottom w:val="single" w:sz="4" w:space="0" w:color="auto"/>
              <w:right w:val="single" w:sz="4" w:space="0" w:color="auto"/>
            </w:tcBorders>
          </w:tcPr>
          <w:p w14:paraId="466067B2" w14:textId="77777777" w:rsidR="00FD4312" w:rsidRDefault="00FD4312" w:rsidP="00AF55BF">
            <w:pPr>
              <w:rPr>
                <w:ins w:id="601" w:author="Seunghwan3.kim" w:date="2018-09-19T18:58:00Z"/>
                <w:rFonts w:eastAsiaTheme="minorEastAsia"/>
                <w:lang w:eastAsia="ko-KR"/>
              </w:rPr>
            </w:pPr>
            <w:ins w:id="602" w:author="Seunghwan3.kim" w:date="2018-09-19T18:58:00Z">
              <w:r>
                <w:rPr>
                  <w:rFonts w:eastAsiaTheme="minorEastAsia" w:hint="eastAsia"/>
                  <w:lang w:eastAsia="ko-KR"/>
                </w:rPr>
                <w:t>M. Koo</w:t>
              </w:r>
            </w:ins>
          </w:p>
          <w:p w14:paraId="75AFE89C" w14:textId="7B76E403" w:rsidR="00FD4312" w:rsidRDefault="00FD4312" w:rsidP="00AF55BF">
            <w:pPr>
              <w:rPr>
                <w:ins w:id="603" w:author="Seunghwan3.kim" w:date="2018-09-19T18:55:00Z"/>
                <w:rFonts w:eastAsiaTheme="minorEastAsia"/>
                <w:lang w:eastAsia="ko-KR"/>
              </w:rPr>
            </w:pPr>
            <w:ins w:id="604" w:author="Seunghwan3.kim" w:date="2018-09-19T18:58:00Z">
              <w:r>
                <w:rPr>
                  <w:rFonts w:eastAsiaTheme="minorEastAsia" w:hint="eastAsia"/>
                  <w:lang w:eastAsia="ko-KR"/>
                </w:rPr>
                <w:t>(LGE)</w:t>
              </w:r>
            </w:ins>
          </w:p>
        </w:tc>
        <w:tc>
          <w:tcPr>
            <w:tcW w:w="1620" w:type="dxa"/>
            <w:tcBorders>
              <w:top w:val="single" w:sz="4" w:space="0" w:color="auto"/>
              <w:left w:val="single" w:sz="4" w:space="0" w:color="auto"/>
              <w:bottom w:val="single" w:sz="4" w:space="0" w:color="auto"/>
              <w:right w:val="single" w:sz="4" w:space="0" w:color="auto"/>
            </w:tcBorders>
          </w:tcPr>
          <w:p w14:paraId="4D60E75B" w14:textId="77777777" w:rsidR="00FD4312" w:rsidRDefault="00D10F3E" w:rsidP="00117FD8">
            <w:pPr>
              <w:rPr>
                <w:ins w:id="605" w:author="Xin Zhao" w:date="2018-09-22T20:35:00Z"/>
              </w:rPr>
            </w:pPr>
            <w:ins w:id="606" w:author="Xin Zhao" w:date="2018-09-21T15:51:00Z">
              <w:r>
                <w:t>HHI</w:t>
              </w:r>
            </w:ins>
          </w:p>
          <w:p w14:paraId="787BA546" w14:textId="19985F6F" w:rsidR="001B1311" w:rsidRPr="00083963" w:rsidRDefault="001B1311" w:rsidP="00117FD8">
            <w:pPr>
              <w:rPr>
                <w:ins w:id="607" w:author="Seunghwan3.kim" w:date="2018-09-19T18:55:00Z"/>
              </w:rPr>
            </w:pPr>
            <w:ins w:id="608" w:author="Xin Zhao" w:date="2018-09-22T20:35:00Z">
              <w:r w:rsidRPr="00B72A81">
                <w:t>B&lt;&gt;com</w:t>
              </w:r>
            </w:ins>
          </w:p>
        </w:tc>
      </w:tr>
      <w:tr w:rsidR="00FD4312" w:rsidDel="0068303A" w14:paraId="5D2E7950" w14:textId="20EEF93B" w:rsidTr="00117FD8">
        <w:trPr>
          <w:del w:id="609" w:author="Xin Zhao" w:date="2018-09-20T11:36:00Z"/>
        </w:trPr>
        <w:tc>
          <w:tcPr>
            <w:tcW w:w="895" w:type="dxa"/>
            <w:tcBorders>
              <w:top w:val="single" w:sz="4" w:space="0" w:color="auto"/>
              <w:left w:val="single" w:sz="4" w:space="0" w:color="auto"/>
              <w:bottom w:val="single" w:sz="4" w:space="0" w:color="auto"/>
              <w:right w:val="single" w:sz="4" w:space="0" w:color="auto"/>
            </w:tcBorders>
          </w:tcPr>
          <w:p w14:paraId="78A649C9" w14:textId="26220012" w:rsidR="00FD4312" w:rsidRPr="00490B4E" w:rsidDel="0068303A" w:rsidRDefault="00FD4312" w:rsidP="00117FD8">
            <w:pPr>
              <w:rPr>
                <w:del w:id="610" w:author="Xin Zhao" w:date="2018-09-20T11:36:00Z"/>
                <w:rFonts w:eastAsiaTheme="minorEastAsia"/>
                <w:lang w:eastAsia="ko-KR"/>
              </w:rPr>
            </w:pPr>
            <w:del w:id="611" w:author="Xin Zhao" w:date="2018-09-20T11:36:00Z">
              <w:r w:rsidDel="0068303A">
                <w:rPr>
                  <w:rFonts w:eastAsiaTheme="minorEastAsia" w:hint="eastAsia"/>
                  <w:lang w:eastAsia="ko-KR"/>
                </w:rPr>
                <w:delText>6.1.1-c</w:delText>
              </w:r>
            </w:del>
          </w:p>
        </w:tc>
        <w:tc>
          <w:tcPr>
            <w:tcW w:w="5670" w:type="dxa"/>
            <w:tcBorders>
              <w:top w:val="single" w:sz="4" w:space="0" w:color="auto"/>
              <w:left w:val="single" w:sz="4" w:space="0" w:color="auto"/>
              <w:bottom w:val="single" w:sz="4" w:space="0" w:color="auto"/>
              <w:right w:val="single" w:sz="4" w:space="0" w:color="auto"/>
            </w:tcBorders>
          </w:tcPr>
          <w:p w14:paraId="1E69AC9E" w14:textId="44810D5B" w:rsidR="00FD4312" w:rsidRPr="00083963" w:rsidDel="0068303A" w:rsidRDefault="00FD4312" w:rsidP="00117FD8">
            <w:pPr>
              <w:rPr>
                <w:del w:id="612" w:author="Xin Zhao" w:date="2018-09-20T11:36:00Z"/>
              </w:rPr>
            </w:pPr>
            <w:del w:id="613" w:author="Xin Zhao" w:date="2018-09-20T11:36:00Z">
              <w:r w:rsidDel="0068303A">
                <w:rPr>
                  <w:rFonts w:eastAsiaTheme="minorEastAsia" w:hint="eastAsia"/>
                  <w:lang w:eastAsia="ko-KR"/>
                </w:rPr>
                <w:delText>6.1.1-b + DFT</w:delText>
              </w:r>
            </w:del>
          </w:p>
        </w:tc>
        <w:tc>
          <w:tcPr>
            <w:tcW w:w="1350" w:type="dxa"/>
            <w:tcBorders>
              <w:top w:val="single" w:sz="4" w:space="0" w:color="auto"/>
              <w:left w:val="single" w:sz="4" w:space="0" w:color="auto"/>
              <w:bottom w:val="single" w:sz="4" w:space="0" w:color="auto"/>
              <w:right w:val="single" w:sz="4" w:space="0" w:color="auto"/>
            </w:tcBorders>
          </w:tcPr>
          <w:p w14:paraId="0F123085" w14:textId="265BE799" w:rsidR="00FD4312" w:rsidDel="0068303A" w:rsidRDefault="00FD4312" w:rsidP="00AF55BF">
            <w:pPr>
              <w:rPr>
                <w:del w:id="614" w:author="Xin Zhao" w:date="2018-09-20T11:36:00Z"/>
                <w:rFonts w:eastAsiaTheme="minorEastAsia"/>
                <w:lang w:eastAsia="ko-KR"/>
              </w:rPr>
            </w:pPr>
            <w:del w:id="615" w:author="Xin Zhao" w:date="2018-09-20T11:36:00Z">
              <w:r w:rsidDel="0068303A">
                <w:rPr>
                  <w:rFonts w:eastAsiaTheme="minorEastAsia" w:hint="eastAsia"/>
                  <w:lang w:eastAsia="ko-KR"/>
                </w:rPr>
                <w:delText>M. Koo</w:delText>
              </w:r>
            </w:del>
          </w:p>
          <w:p w14:paraId="570FE1F8" w14:textId="12016878" w:rsidR="00FD4312" w:rsidRPr="00083963" w:rsidDel="0068303A" w:rsidRDefault="00FD4312" w:rsidP="00AF55BF">
            <w:pPr>
              <w:rPr>
                <w:del w:id="616" w:author="Xin Zhao" w:date="2018-09-20T11:36:00Z"/>
              </w:rPr>
            </w:pPr>
            <w:del w:id="617" w:author="Xin Zhao" w:date="2018-09-20T11:36:00Z">
              <w:r w:rsidDel="0068303A">
                <w:rPr>
                  <w:rFonts w:eastAsiaTheme="minorEastAsia" w:hint="eastAsia"/>
                  <w:lang w:eastAsia="ko-KR"/>
                </w:rPr>
                <w:delText>(LGE)</w:delText>
              </w:r>
            </w:del>
          </w:p>
        </w:tc>
        <w:tc>
          <w:tcPr>
            <w:tcW w:w="1620" w:type="dxa"/>
            <w:tcBorders>
              <w:top w:val="single" w:sz="4" w:space="0" w:color="auto"/>
              <w:left w:val="single" w:sz="4" w:space="0" w:color="auto"/>
              <w:bottom w:val="single" w:sz="4" w:space="0" w:color="auto"/>
              <w:right w:val="single" w:sz="4" w:space="0" w:color="auto"/>
            </w:tcBorders>
          </w:tcPr>
          <w:p w14:paraId="175CC641" w14:textId="48C3F731" w:rsidR="00FD4312" w:rsidRPr="00083963" w:rsidDel="0068303A" w:rsidRDefault="00FD4312" w:rsidP="00845191">
            <w:pPr>
              <w:rPr>
                <w:del w:id="618" w:author="Xin Zhao" w:date="2018-09-20T11:36:00Z"/>
              </w:rPr>
            </w:pPr>
            <w:del w:id="619" w:author="Xin Zhao" w:date="2018-09-20T11:36:00Z">
              <w:r w:rsidDel="0068303A">
                <w:delText>Qualcomm</w:delText>
              </w:r>
            </w:del>
          </w:p>
        </w:tc>
      </w:tr>
    </w:tbl>
    <w:p w14:paraId="5AF0D9C3" w14:textId="77777777" w:rsidR="003D42C2" w:rsidRDefault="003D42C2" w:rsidP="003D42C2"/>
    <w:p w14:paraId="06062C92" w14:textId="54DC5BFC" w:rsidR="00C75395" w:rsidRPr="009414A9" w:rsidRDefault="00C75395" w:rsidP="00C75395">
      <w:pPr>
        <w:pStyle w:val="Heading3"/>
        <w:rPr>
          <w:rPrChange w:id="620" w:author="Xin Zhao" w:date="2018-09-22T20:07:00Z">
            <w:rPr>
              <w:highlight w:val="yellow"/>
            </w:rPr>
          </w:rPrChange>
        </w:rPr>
      </w:pPr>
      <w:r w:rsidRPr="009414A9">
        <w:t>CE 6.1.2: Spatially varying transform [JVET-K0139]</w:t>
      </w:r>
    </w:p>
    <w:p w14:paraId="769CD85D" w14:textId="77777777" w:rsidR="00C75395" w:rsidRPr="00FD5153" w:rsidRDefault="00C75395" w:rsidP="00C75395">
      <w:r w:rsidRPr="009414A9">
        <w:t>For an inter-predicted</w:t>
      </w:r>
      <w:r w:rsidRPr="00FD5153">
        <w:t xml:space="preserve"> CU with </w:t>
      </w:r>
      <w:r>
        <w:t>root_cbf</w:t>
      </w:r>
      <w:r w:rsidRPr="00FD5153">
        <w:t xml:space="preserve"> equal to 1, a svt_flag </w:t>
      </w:r>
      <w:r>
        <w:t>may be</w:t>
      </w:r>
      <w:r w:rsidRPr="00FD5153">
        <w:t xml:space="preserve"> signaled to indicate whether the whole residual block or a sub</w:t>
      </w:r>
      <w:r>
        <w:t>-</w:t>
      </w:r>
      <w:r w:rsidRPr="00FD5153">
        <w:t>part of the residual block is decoded. The latter case is called a spatial</w:t>
      </w:r>
      <w:r>
        <w:t>ly</w:t>
      </w:r>
      <w:r w:rsidRPr="00FD5153">
        <w:t xml:space="preserve"> varying transform (SVT), in which a part of the residual block is coded and the rest of the residual block is forced to be zero.</w:t>
      </w:r>
    </w:p>
    <w:p w14:paraId="7A254C09" w14:textId="626012D7" w:rsidR="00C75395" w:rsidRPr="00FD5153" w:rsidRDefault="00C75395" w:rsidP="00C75395">
      <w:r w:rsidRPr="00FD5153">
        <w:t xml:space="preserve">When SVT is used for a CU, SVT type and SVT position information are further decoded from the bitstream. There are two SVT types and </w:t>
      </w:r>
      <w:del w:id="621" w:author="zhaoyin (Yin)" w:date="2018-09-21T11:20:00Z">
        <w:r w:rsidRPr="00FD5153" w:rsidDel="00F83050">
          <w:delText xml:space="preserve">three </w:delText>
        </w:r>
      </w:del>
      <w:ins w:id="622" w:author="zhaoyin (Yin)" w:date="2018-09-21T11:20:00Z">
        <w:r w:rsidR="00F83050">
          <w:t>two</w:t>
        </w:r>
        <w:r w:rsidR="00F83050" w:rsidRPr="00FD5153">
          <w:t xml:space="preserve"> </w:t>
        </w:r>
      </w:ins>
      <w:r w:rsidRPr="00FD5153">
        <w:t>SVT positions, as indicated in</w:t>
      </w:r>
      <w:r w:rsidR="00F50FE6">
        <w:t xml:space="preserve"> </w:t>
      </w:r>
      <w:r w:rsidR="00F50FE6">
        <w:fldChar w:fldCharType="begin"/>
      </w:r>
      <w:r w:rsidR="00F50FE6">
        <w:instrText xml:space="preserve"> REF _Ref519597311 \h </w:instrText>
      </w:r>
      <w:r w:rsidR="00F50FE6">
        <w:fldChar w:fldCharType="separate"/>
      </w:r>
      <w:r w:rsidR="00ED6049">
        <w:t xml:space="preserve">Figure </w:t>
      </w:r>
      <w:r w:rsidR="00ED6049">
        <w:rPr>
          <w:noProof/>
        </w:rPr>
        <w:t>1</w:t>
      </w:r>
      <w:r w:rsidR="00F50FE6">
        <w:fldChar w:fldCharType="end"/>
      </w:r>
      <w:r w:rsidRPr="00FD5153">
        <w:t xml:space="preserve">. For SVT-V (or </w:t>
      </w:r>
      <w:r w:rsidRPr="00FD5153">
        <w:lastRenderedPageBreak/>
        <w:t>SVT-H), the TU width (or height) equals to half of the CU width (or height)</w:t>
      </w:r>
      <w:ins w:id="623" w:author="zhaoyin (Yin)" w:date="2018-09-21T11:20:00Z">
        <w:r w:rsidR="00F83050">
          <w:t xml:space="preserve"> or 1/4 of the CU width (or height), signaled by a</w:t>
        </w:r>
      </w:ins>
      <w:ins w:id="624" w:author="zhaoyin (Yin)" w:date="2018-09-21T11:35:00Z">
        <w:r w:rsidR="0047177C">
          <w:t>nother</w:t>
        </w:r>
      </w:ins>
      <w:ins w:id="625" w:author="zhaoyin (Yin)" w:date="2018-09-21T11:20:00Z">
        <w:r w:rsidR="00F83050">
          <w:t xml:space="preserve"> flag</w:t>
        </w:r>
      </w:ins>
      <w:ins w:id="626" w:author="zhaoyin (Yin)" w:date="2018-09-21T11:46:00Z">
        <w:r w:rsidR="00D33439">
          <w:t xml:space="preserve">. </w:t>
        </w:r>
      </w:ins>
      <w:ins w:id="627" w:author="zhaoyin (Yin)" w:date="2018-09-21T11:50:00Z">
        <w:r w:rsidR="00D33439">
          <w:t>I</w:t>
        </w:r>
      </w:ins>
      <w:ins w:id="628" w:author="zhaoyin (Yin)" w:date="2018-09-21T11:46:00Z">
        <w:r w:rsidR="00A97DC5">
          <w:t>f one side of CU is 8, 1/</w:t>
        </w:r>
      </w:ins>
      <w:ins w:id="629" w:author="zhaoyin (Yin)" w:date="2018-09-21T11:50:00Z">
        <w:r w:rsidR="00CD1EF7">
          <w:t>4</w:t>
        </w:r>
      </w:ins>
      <w:ins w:id="630" w:author="zhaoyin (Yin)" w:date="2018-09-21T11:46:00Z">
        <w:r w:rsidR="00A97DC5">
          <w:t xml:space="preserve"> </w:t>
        </w:r>
      </w:ins>
      <w:ins w:id="631" w:author="zhaoyin (Yin)" w:date="2018-09-21T11:50:00Z">
        <w:r w:rsidR="0069302D">
          <w:t>of the side is</w:t>
        </w:r>
        <w:r w:rsidR="00CD1EF7">
          <w:t xml:space="preserve"> not</w:t>
        </w:r>
        <w:r w:rsidR="0069302D">
          <w:t xml:space="preserve"> allowed</w:t>
        </w:r>
        <w:r w:rsidR="0075100D">
          <w:t>.</w:t>
        </w:r>
      </w:ins>
      <w:del w:id="632" w:author="zhaoyin (Yin)" w:date="2018-09-21T11:22:00Z">
        <w:r w:rsidRPr="00FD5153" w:rsidDel="00F83050">
          <w:delText>, and three TU positions are equally spaced as (i/4) of the CU width (or height) to the top-left corner of the CU, where i=0, 1 and 2. The three positions are hence denoted as position 0, 1 and 2</w:delText>
        </w:r>
      </w:del>
      <w:del w:id="633" w:author="zhaoyin (Yin)" w:date="2018-09-21T11:53:00Z">
        <w:r w:rsidRPr="00FD5153" w:rsidDel="00F81FA2">
          <w:delText>.</w:delText>
        </w:r>
      </w:del>
      <w:r w:rsidRPr="00FD5153">
        <w:t xml:space="preserve"> </w:t>
      </w:r>
      <w:ins w:id="634" w:author="zhaoyin (Yin)" w:date="2018-09-21T11:43:00Z">
        <w:r w:rsidR="006A1082">
          <w:t>Hence</w:t>
        </w:r>
        <w:r w:rsidR="006A3EDB">
          <w:t xml:space="preserve">, </w:t>
        </w:r>
        <w:r w:rsidR="006A1082">
          <w:t>there are at most 8 SVT modes</w:t>
        </w:r>
      </w:ins>
      <w:ins w:id="635" w:author="zhaoyin (Yin)" w:date="2018-09-21T11:48:00Z">
        <w:r w:rsidR="006A3EDB">
          <w:t xml:space="preserve"> for a CU</w:t>
        </w:r>
      </w:ins>
      <w:ins w:id="636" w:author="zhaoyin (Yin)" w:date="2018-09-21T11:43:00Z">
        <w:r w:rsidR="006A1082">
          <w:t>.</w:t>
        </w:r>
      </w:ins>
    </w:p>
    <w:p w14:paraId="03E2F6F9" w14:textId="0DEE126E" w:rsidR="00C75395" w:rsidRPr="00FD5153" w:rsidRDefault="00C75395" w:rsidP="00C75395">
      <w:r w:rsidRPr="00FD5153">
        <w:t xml:space="preserve">Both TU and CU boundaries are filtered in de-blocking filtering. SVT-V (or SVTH) is allowed when CU width (or height) is in the range of [8, </w:t>
      </w:r>
      <w:del w:id="637" w:author="zhaoyin (Yin)" w:date="2018-09-21T11:22:00Z">
        <w:r w:rsidDel="00F83050">
          <w:delText>32</w:delText>
        </w:r>
      </w:del>
      <w:ins w:id="638" w:author="zhaoyin (Yin)" w:date="2018-09-21T11:26:00Z">
        <w:r w:rsidR="00F83050">
          <w:t>maxSize</w:t>
        </w:r>
      </w:ins>
      <w:r w:rsidRPr="00FD5153">
        <w:t xml:space="preserve">]. </w:t>
      </w:r>
      <w:del w:id="639" w:author="zhaoyin (Yin)" w:date="2018-09-21T11:22:00Z">
        <w:r w:rsidRPr="00FD5153" w:rsidDel="00F83050">
          <w:delText>To ensure the gap between two filtered boundaries are not smaller than 4 pixels, Position 1 of SVT-V (or SVT-H) is not allowed when CU width (or height) equals to 8.</w:delText>
        </w:r>
      </w:del>
      <w:ins w:id="640" w:author="zhaoyin (Yin)" w:date="2018-09-21T11:23:00Z">
        <w:r w:rsidR="00F83050">
          <w:t xml:space="preserve">When one side of the TU is </w:t>
        </w:r>
      </w:ins>
      <w:ins w:id="641" w:author="zhaoyin (Yin)" w:date="2018-09-21T11:26:00Z">
        <w:r w:rsidR="00F83050">
          <w:t>greater than 32</w:t>
        </w:r>
      </w:ins>
      <w:ins w:id="642" w:author="zhaoyin (Yin)" w:date="2018-09-21T11:23:00Z">
        <w:r w:rsidR="00F83050">
          <w:t xml:space="preserve">, the corresponding transform is set as DCT-2, and thus the maximum non-DCT-2 transform size is still 32. </w:t>
        </w:r>
      </w:ins>
      <w:ins w:id="643" w:author="zhaoyin (Yin)" w:date="2018-09-21T11:25:00Z">
        <w:r w:rsidR="00F83050">
          <w:t xml:space="preserve">The </w:t>
        </w:r>
      </w:ins>
      <w:ins w:id="644" w:author="zhaoyin (Yin)" w:date="2018-09-21T11:26:00Z">
        <w:r w:rsidR="00F83050">
          <w:t>maxSize</w:t>
        </w:r>
      </w:ins>
      <w:ins w:id="645" w:author="zhaoyin (Yin)" w:date="2018-09-21T11:25:00Z">
        <w:r w:rsidR="00F83050">
          <w:t xml:space="preserve"> is </w:t>
        </w:r>
      </w:ins>
      <w:ins w:id="646" w:author="zhaoyin (Yin)" w:date="2018-09-21T11:26:00Z">
        <w:r w:rsidR="00F83050">
          <w:t>signaled in</w:t>
        </w:r>
      </w:ins>
      <w:ins w:id="647" w:author="zhaoyin (Yin)" w:date="2018-09-21T11:25:00Z">
        <w:r w:rsidR="00F83050">
          <w:t xml:space="preserve"> slice</w:t>
        </w:r>
      </w:ins>
      <w:ins w:id="648" w:author="zhaoyin (Yin)" w:date="2018-09-21T11:26:00Z">
        <w:r w:rsidR="00F83050">
          <w:t xml:space="preserve"> header.</w:t>
        </w:r>
      </w:ins>
      <w:ins w:id="649" w:author="zhaoyin (Yin)" w:date="2018-09-21T11:25:00Z">
        <w:r w:rsidR="00F83050">
          <w:t xml:space="preserve"> </w:t>
        </w:r>
      </w:ins>
      <w:ins w:id="650" w:author="zhaoyin (Yin)" w:date="2018-09-21T11:24:00Z">
        <w:r w:rsidR="00F83050">
          <w:t xml:space="preserve">For HD and 4K sequences, </w:t>
        </w:r>
      </w:ins>
      <w:ins w:id="651" w:author="zhaoyin (Yin)" w:date="2018-09-21T11:25:00Z">
        <w:r w:rsidR="00D11FD2">
          <w:t>maxS</w:t>
        </w:r>
        <w:r w:rsidR="00F83050">
          <w:t xml:space="preserve">ize is </w:t>
        </w:r>
      </w:ins>
      <w:ins w:id="652" w:author="zhaoyin (Yin)" w:date="2018-09-21T11:27:00Z">
        <w:r w:rsidR="00D11FD2">
          <w:t xml:space="preserve">set as </w:t>
        </w:r>
      </w:ins>
      <w:ins w:id="653" w:author="zhaoyin (Yin)" w:date="2018-09-21T11:25:00Z">
        <w:r w:rsidR="00F83050">
          <w:t>64 for all</w:t>
        </w:r>
      </w:ins>
      <w:ins w:id="654" w:author="zhaoyin (Yin)" w:date="2018-09-21T11:27:00Z">
        <w:r w:rsidR="00D11FD2">
          <w:t xml:space="preserve"> slices; for</w:t>
        </w:r>
      </w:ins>
      <w:ins w:id="655" w:author="zhaoyin (Yin)" w:date="2018-09-21T11:25:00Z">
        <w:r w:rsidR="00F83050">
          <w:t xml:space="preserve"> </w:t>
        </w:r>
      </w:ins>
      <w:ins w:id="656" w:author="zhaoyin (Yin)" w:date="2018-09-21T11:27:00Z">
        <w:r w:rsidR="00D11FD2">
          <w:t xml:space="preserve">other smaller resolution sequences, maxSize is set as </w:t>
        </w:r>
      </w:ins>
      <w:ins w:id="657" w:author="zhaoyin (Yin)" w:date="2018-09-21T11:28:00Z">
        <w:r w:rsidR="00EC6E80">
          <w:t>32</w:t>
        </w:r>
      </w:ins>
      <w:ins w:id="658" w:author="zhaoyin (Yin)" w:date="2018-09-21T11:27:00Z">
        <w:r w:rsidR="00D11FD2">
          <w:t xml:space="preserve"> for all slices</w:t>
        </w:r>
      </w:ins>
      <w:ins w:id="659" w:author="zhaoyin (Yin)" w:date="2018-09-21T11:28:00Z">
        <w:r w:rsidR="00EC6E80">
          <w:t>.</w:t>
        </w:r>
      </w:ins>
    </w:p>
    <w:p w14:paraId="3529721E" w14:textId="75149D79" w:rsidR="00C75395" w:rsidRDefault="00C75395" w:rsidP="00C75395">
      <w:r w:rsidRPr="00FD5153">
        <w:t xml:space="preserve">Position-dependent core transform is applied in SVT. The </w:t>
      </w:r>
      <w:del w:id="660" w:author="zhaoyin (Yin)" w:date="2018-09-21T11:28:00Z">
        <w:r w:rsidRPr="00FD5153" w:rsidDel="00F92D08">
          <w:delText xml:space="preserve">three </w:delText>
        </w:r>
      </w:del>
      <w:ins w:id="661" w:author="zhaoyin (Yin)" w:date="2018-09-21T11:28:00Z">
        <w:r w:rsidR="00F92D08">
          <w:t xml:space="preserve">two </w:t>
        </w:r>
      </w:ins>
      <w:r w:rsidRPr="00FD5153">
        <w:t>positions</w:t>
      </w:r>
      <w:ins w:id="662" w:author="zhaoyin (Yin)" w:date="2018-09-21T11:43:00Z">
        <w:r w:rsidR="00A97DC5">
          <w:t xml:space="preserve"> of two types</w:t>
        </w:r>
      </w:ins>
      <w:r w:rsidRPr="00FD5153">
        <w:t xml:space="preserve"> are associated with different core transforms. More specifically, </w:t>
      </w:r>
      <w:r>
        <w:t>the horizontal and vertical transforms for each SVT position is specified in</w:t>
      </w:r>
      <w:r w:rsidR="00760B7F">
        <w:t xml:space="preserve"> </w:t>
      </w:r>
      <w:r w:rsidR="00760B7F">
        <w:fldChar w:fldCharType="begin"/>
      </w:r>
      <w:r w:rsidR="00760B7F">
        <w:instrText xml:space="preserve"> REF _Ref519597311 \h </w:instrText>
      </w:r>
      <w:r w:rsidR="00760B7F">
        <w:fldChar w:fldCharType="separate"/>
      </w:r>
      <w:r w:rsidR="00760B7F">
        <w:t xml:space="preserve">Figure </w:t>
      </w:r>
      <w:r w:rsidR="00760B7F">
        <w:rPr>
          <w:noProof/>
        </w:rPr>
        <w:t>1</w:t>
      </w:r>
      <w:r w:rsidR="00760B7F">
        <w:fldChar w:fldCharType="end"/>
      </w:r>
      <w:r w:rsidRPr="00FD5153">
        <w:t>.</w:t>
      </w:r>
      <w:del w:id="663" w:author="zhaoyin (Yin)" w:date="2018-09-21T11:28:00Z">
        <w:r w:rsidDel="00F92D08">
          <w:delText xml:space="preserve"> Since only DCT-8 and DST-7 core transforms are adopted to VVC draft 2, in order not to </w:delText>
        </w:r>
        <w:r w:rsidR="00DE77E0" w:rsidDel="00F92D08">
          <w:delText xml:space="preserve">introduce </w:delText>
        </w:r>
        <w:r w:rsidR="00E14FD8" w:rsidDel="00F92D08">
          <w:delText>additional</w:delText>
        </w:r>
        <w:r w:rsidDel="00F92D08">
          <w:delText xml:space="preserve"> core transform, the DST-1 used in </w:delText>
        </w:r>
        <w:r w:rsidR="00760B7F" w:rsidDel="00F92D08">
          <w:delText>JVET-K0139 for P</w:delText>
        </w:r>
        <w:r w:rsidDel="00F92D08">
          <w:delText>osition 1 is replaced by DCT-2.</w:delText>
        </w:r>
      </w:del>
      <w:ins w:id="664" w:author="zhaoyin (Yin)" w:date="2018-09-21T11:47:00Z">
        <w:r w:rsidR="00A97DC5">
          <w:t>For example, the horizontal and vertical transform</w:t>
        </w:r>
      </w:ins>
      <w:ins w:id="665" w:author="zhaoyin (Yin)" w:date="2018-09-21T11:51:00Z">
        <w:r w:rsidR="002B312B">
          <w:t>s</w:t>
        </w:r>
      </w:ins>
      <w:ins w:id="666" w:author="zhaoyin (Yin)" w:date="2018-09-21T11:47:00Z">
        <w:r w:rsidR="00A97DC5">
          <w:t xml:space="preserve"> for SVT-V position 0 is DCT-8 and DST-7, respectively.</w:t>
        </w:r>
      </w:ins>
    </w:p>
    <w:p w14:paraId="685A3CE8" w14:textId="595B0A2C" w:rsidR="00C75395" w:rsidRDefault="00C75395" w:rsidP="00C75395">
      <w:r>
        <w:rPr>
          <w:rFonts w:hint="eastAsia"/>
        </w:rPr>
        <w:t xml:space="preserve">A fast algorithm is designed for SVT. </w:t>
      </w:r>
      <w:r>
        <w:t xml:space="preserve">For each SVT mode, a RD cost is estimated based on the SSD of the residual-skipped part. An SVT mode is skipped in RDO if the estimated RD cost of the SVT mode is larger than the actual RD cost of the best mode. In addition, only the best </w:t>
      </w:r>
      <w:del w:id="667" w:author="zhaoyin (Yin)" w:date="2018-09-21T11:29:00Z">
        <w:r w:rsidDel="0047177C">
          <w:delText xml:space="preserve">3 </w:delText>
        </w:r>
      </w:del>
      <w:ins w:id="668" w:author="zhaoyin (Yin)" w:date="2018-09-21T11:41:00Z">
        <w:r w:rsidR="006A1082">
          <w:t>4</w:t>
        </w:r>
      </w:ins>
      <w:ins w:id="669" w:author="zhaoyin (Yin)" w:date="2018-09-21T11:29:00Z">
        <w:r w:rsidR="0047177C">
          <w:t xml:space="preserve"> </w:t>
        </w:r>
      </w:ins>
      <w:r>
        <w:t>SVT modes in terms of the estimated RD cost are tried in RDO.</w:t>
      </w:r>
    </w:p>
    <w:p w14:paraId="5168990D" w14:textId="36807707" w:rsidR="00F50FE6" w:rsidRDefault="00C049A2" w:rsidP="00F50FE6">
      <w:pPr>
        <w:keepNext/>
        <w:jc w:val="center"/>
        <w:rPr>
          <w:ins w:id="670" w:author="zhaoyin (Yin)" w:date="2018-09-21T11:31:00Z"/>
          <w:noProof/>
        </w:rPr>
      </w:pPr>
      <w:del w:id="671" w:author="zhaoyin (Yin)" w:date="2018-09-21T11:30:00Z">
        <w:r w:rsidDel="0047177C">
          <w:rPr>
            <w:noProof/>
          </w:rPr>
          <w:object w:dxaOrig="10275" w:dyaOrig="6675" w14:anchorId="27D1D1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66.95pt;height:303.8pt;mso-width-percent:0;mso-height-percent:0;mso-width-percent:0;mso-height-percent:0" o:ole="">
              <v:imagedata r:id="rId113" o:title=""/>
            </v:shape>
            <o:OLEObject Type="Embed" ProgID="Visio.Drawing.15" ShapeID="_x0000_i1025" DrawAspect="Content" ObjectID="_1599331131" r:id="rId114"/>
          </w:object>
        </w:r>
      </w:del>
    </w:p>
    <w:p w14:paraId="6EF13B92" w14:textId="683F1271" w:rsidR="0047177C" w:rsidRDefault="00A97DC5" w:rsidP="00F50FE6">
      <w:pPr>
        <w:keepNext/>
        <w:jc w:val="center"/>
      </w:pPr>
      <w:ins w:id="672" w:author="zhaoyin (Yin)" w:date="2018-09-21T11:45:00Z">
        <w:r>
          <w:object w:dxaOrig="8820" w:dyaOrig="6390" w14:anchorId="01269393">
            <v:shape id="_x0000_i1026" type="#_x0000_t75" style="width:385.4pt;height:279.25pt" o:ole="">
              <v:imagedata r:id="rId115" o:title=""/>
            </v:shape>
            <o:OLEObject Type="Embed" ProgID="Visio.Drawing.15" ShapeID="_x0000_i1026" DrawAspect="Content" ObjectID="_1599331132" r:id="rId116"/>
          </w:object>
        </w:r>
      </w:ins>
    </w:p>
    <w:p w14:paraId="37586E37" w14:textId="7FED7BE4" w:rsidR="00F50FE6" w:rsidRDefault="00F50FE6" w:rsidP="008A2CC3">
      <w:pPr>
        <w:pStyle w:val="Caption"/>
        <w:jc w:val="center"/>
      </w:pPr>
      <w:bookmarkStart w:id="673" w:name="_Ref519597311"/>
      <w:r>
        <w:t xml:space="preserve">Figure </w:t>
      </w:r>
      <w:r w:rsidR="00580017">
        <w:rPr>
          <w:noProof/>
        </w:rPr>
        <w:fldChar w:fldCharType="begin"/>
      </w:r>
      <w:r w:rsidR="00580017">
        <w:rPr>
          <w:noProof/>
        </w:rPr>
        <w:instrText xml:space="preserve"> SEQ Figure \* ARABIC </w:instrText>
      </w:r>
      <w:r w:rsidR="00580017">
        <w:rPr>
          <w:noProof/>
        </w:rPr>
        <w:fldChar w:fldCharType="separate"/>
      </w:r>
      <w:r>
        <w:rPr>
          <w:noProof/>
        </w:rPr>
        <w:t>1</w:t>
      </w:r>
      <w:r w:rsidR="00580017">
        <w:rPr>
          <w:noProof/>
        </w:rPr>
        <w:fldChar w:fldCharType="end"/>
      </w:r>
      <w:bookmarkEnd w:id="673"/>
      <w:r>
        <w:t xml:space="preserve"> Illustration of </w:t>
      </w:r>
      <w:del w:id="674" w:author="zhaoyin (Yin)" w:date="2018-09-21T11:29:00Z">
        <w:r w:rsidDel="0047177C">
          <w:delText xml:space="preserve">six </w:delText>
        </w:r>
      </w:del>
      <w:r>
        <w:t>SVT modes</w:t>
      </w:r>
    </w:p>
    <w:p w14:paraId="6BC368B1" w14:textId="77777777" w:rsidR="008A2CC3" w:rsidRPr="008A2CC3" w:rsidRDefault="008A2CC3" w:rsidP="008A2CC3"/>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5"/>
        <w:gridCol w:w="5670"/>
        <w:gridCol w:w="1350"/>
        <w:gridCol w:w="1620"/>
      </w:tblGrid>
      <w:tr w:rsidR="00861E3A" w14:paraId="5CAEC9D7" w14:textId="77777777" w:rsidTr="00117FD8">
        <w:tc>
          <w:tcPr>
            <w:tcW w:w="895" w:type="dxa"/>
            <w:tcBorders>
              <w:top w:val="single" w:sz="4" w:space="0" w:color="auto"/>
              <w:left w:val="single" w:sz="4" w:space="0" w:color="auto"/>
              <w:bottom w:val="single" w:sz="4" w:space="0" w:color="auto"/>
              <w:right w:val="single" w:sz="4" w:space="0" w:color="auto"/>
            </w:tcBorders>
            <w:hideMark/>
          </w:tcPr>
          <w:p w14:paraId="657F340B" w14:textId="77777777" w:rsidR="00861E3A" w:rsidRPr="00083963" w:rsidRDefault="00861E3A" w:rsidP="00117FD8">
            <w:r w:rsidRPr="00083963">
              <w:t>Test #</w:t>
            </w:r>
          </w:p>
        </w:tc>
        <w:tc>
          <w:tcPr>
            <w:tcW w:w="5670" w:type="dxa"/>
            <w:tcBorders>
              <w:top w:val="single" w:sz="4" w:space="0" w:color="auto"/>
              <w:left w:val="single" w:sz="4" w:space="0" w:color="auto"/>
              <w:bottom w:val="single" w:sz="4" w:space="0" w:color="auto"/>
              <w:right w:val="single" w:sz="4" w:space="0" w:color="auto"/>
            </w:tcBorders>
            <w:hideMark/>
          </w:tcPr>
          <w:p w14:paraId="5BFC73B8" w14:textId="77777777" w:rsidR="00861E3A" w:rsidRPr="00083963" w:rsidRDefault="00861E3A" w:rsidP="00117FD8">
            <w:r w:rsidRPr="00083963">
              <w:t>Description</w:t>
            </w:r>
          </w:p>
        </w:tc>
        <w:tc>
          <w:tcPr>
            <w:tcW w:w="1350" w:type="dxa"/>
            <w:tcBorders>
              <w:top w:val="single" w:sz="4" w:space="0" w:color="auto"/>
              <w:left w:val="single" w:sz="4" w:space="0" w:color="auto"/>
              <w:bottom w:val="single" w:sz="4" w:space="0" w:color="auto"/>
              <w:right w:val="single" w:sz="4" w:space="0" w:color="auto"/>
            </w:tcBorders>
            <w:hideMark/>
          </w:tcPr>
          <w:p w14:paraId="7EF03EFE" w14:textId="77777777" w:rsidR="00861E3A" w:rsidRPr="00083963" w:rsidRDefault="00861E3A" w:rsidP="00117FD8">
            <w:r w:rsidRPr="00083963">
              <w:t>Tester</w:t>
            </w:r>
          </w:p>
        </w:tc>
        <w:tc>
          <w:tcPr>
            <w:tcW w:w="1620" w:type="dxa"/>
            <w:tcBorders>
              <w:top w:val="single" w:sz="4" w:space="0" w:color="auto"/>
              <w:left w:val="single" w:sz="4" w:space="0" w:color="auto"/>
              <w:bottom w:val="single" w:sz="4" w:space="0" w:color="auto"/>
              <w:right w:val="single" w:sz="4" w:space="0" w:color="auto"/>
            </w:tcBorders>
            <w:hideMark/>
          </w:tcPr>
          <w:p w14:paraId="61AD9EB7" w14:textId="77777777" w:rsidR="00861E3A" w:rsidRPr="00083963" w:rsidRDefault="00861E3A" w:rsidP="00117FD8">
            <w:r w:rsidRPr="00083963">
              <w:t>Cross-checker</w:t>
            </w:r>
          </w:p>
        </w:tc>
      </w:tr>
      <w:tr w:rsidR="009F5077" w14:paraId="50C26DCC" w14:textId="77777777" w:rsidTr="00117FD8">
        <w:tc>
          <w:tcPr>
            <w:tcW w:w="895" w:type="dxa"/>
            <w:tcBorders>
              <w:top w:val="single" w:sz="4" w:space="0" w:color="auto"/>
              <w:left w:val="single" w:sz="4" w:space="0" w:color="auto"/>
              <w:bottom w:val="single" w:sz="4" w:space="0" w:color="auto"/>
              <w:right w:val="single" w:sz="4" w:space="0" w:color="auto"/>
            </w:tcBorders>
          </w:tcPr>
          <w:p w14:paraId="38822482" w14:textId="657C0E31" w:rsidR="009F5077" w:rsidRPr="00083963" w:rsidRDefault="009F5077" w:rsidP="009F5077">
            <w:r>
              <w:rPr>
                <w:sz w:val="20"/>
              </w:rPr>
              <w:t>6.1.2-a</w:t>
            </w:r>
          </w:p>
        </w:tc>
        <w:tc>
          <w:tcPr>
            <w:tcW w:w="5670" w:type="dxa"/>
            <w:tcBorders>
              <w:top w:val="single" w:sz="4" w:space="0" w:color="auto"/>
              <w:left w:val="single" w:sz="4" w:space="0" w:color="auto"/>
              <w:bottom w:val="single" w:sz="4" w:space="0" w:color="auto"/>
              <w:right w:val="single" w:sz="4" w:space="0" w:color="auto"/>
            </w:tcBorders>
          </w:tcPr>
          <w:p w14:paraId="73BF5C2D" w14:textId="0945C052" w:rsidR="009F5077" w:rsidRPr="00083963" w:rsidRDefault="009F5077" w:rsidP="009F5077">
            <w:r>
              <w:rPr>
                <w:lang w:eastAsia="zh-CN"/>
              </w:rPr>
              <w:t>Normatively en</w:t>
            </w:r>
            <w:r w:rsidRPr="00F95DEB">
              <w:rPr>
                <w:lang w:eastAsia="zh-CN"/>
              </w:rPr>
              <w:t xml:space="preserve">able SVT for </w:t>
            </w:r>
            <w:r>
              <w:rPr>
                <w:lang w:eastAsia="zh-CN"/>
              </w:rPr>
              <w:t xml:space="preserve">inter blocks predict by </w:t>
            </w:r>
            <w:r w:rsidRPr="00F95DEB">
              <w:rPr>
                <w:lang w:eastAsia="zh-CN"/>
              </w:rPr>
              <w:t>Merge mode with merge idx 0</w:t>
            </w:r>
            <w:r>
              <w:rPr>
                <w:lang w:eastAsia="zh-CN"/>
              </w:rPr>
              <w:t>/1</w:t>
            </w:r>
            <w:r w:rsidRPr="00F95DEB">
              <w:rPr>
                <w:lang w:eastAsia="zh-CN"/>
              </w:rPr>
              <w:t xml:space="preserve"> </w:t>
            </w:r>
            <w:r>
              <w:rPr>
                <w:lang w:eastAsia="zh-CN"/>
              </w:rPr>
              <w:t>or</w:t>
            </w:r>
            <w:r w:rsidRPr="00F95DEB">
              <w:rPr>
                <w:lang w:eastAsia="zh-CN"/>
              </w:rPr>
              <w:t xml:space="preserve"> </w:t>
            </w:r>
            <w:r>
              <w:rPr>
                <w:lang w:eastAsia="zh-CN"/>
              </w:rPr>
              <w:t xml:space="preserve">by </w:t>
            </w:r>
            <w:r w:rsidRPr="00F95DEB">
              <w:rPr>
                <w:lang w:eastAsia="zh-CN"/>
              </w:rPr>
              <w:t>AMVP mode</w:t>
            </w:r>
          </w:p>
        </w:tc>
        <w:tc>
          <w:tcPr>
            <w:tcW w:w="1350" w:type="dxa"/>
            <w:tcBorders>
              <w:top w:val="single" w:sz="4" w:space="0" w:color="auto"/>
              <w:left w:val="single" w:sz="4" w:space="0" w:color="auto"/>
              <w:bottom w:val="single" w:sz="4" w:space="0" w:color="auto"/>
              <w:right w:val="single" w:sz="4" w:space="0" w:color="auto"/>
            </w:tcBorders>
          </w:tcPr>
          <w:p w14:paraId="04808197" w14:textId="77777777" w:rsidR="009F5077" w:rsidRDefault="009F5077" w:rsidP="00394871">
            <w:pPr>
              <w:spacing w:before="0"/>
              <w:jc w:val="center"/>
              <w:rPr>
                <w:lang w:eastAsia="zh-CN"/>
              </w:rPr>
            </w:pPr>
            <w:r>
              <w:rPr>
                <w:rFonts w:hint="eastAsia"/>
                <w:lang w:eastAsia="zh-CN"/>
              </w:rPr>
              <w:t>Y. Zhao</w:t>
            </w:r>
          </w:p>
          <w:p w14:paraId="0F401918" w14:textId="50F824D1" w:rsidR="009F5077" w:rsidRPr="00083963" w:rsidRDefault="009F5077" w:rsidP="00394871">
            <w:pPr>
              <w:spacing w:before="0"/>
              <w:jc w:val="center"/>
            </w:pPr>
            <w:r>
              <w:t>(</w:t>
            </w:r>
            <w:r w:rsidRPr="00083963">
              <w:t>Huawei</w:t>
            </w:r>
            <w:r>
              <w:t>)</w:t>
            </w:r>
          </w:p>
        </w:tc>
        <w:tc>
          <w:tcPr>
            <w:tcW w:w="1620" w:type="dxa"/>
            <w:tcBorders>
              <w:top w:val="single" w:sz="4" w:space="0" w:color="auto"/>
              <w:left w:val="single" w:sz="4" w:space="0" w:color="auto"/>
              <w:bottom w:val="single" w:sz="4" w:space="0" w:color="auto"/>
              <w:right w:val="single" w:sz="4" w:space="0" w:color="auto"/>
            </w:tcBorders>
          </w:tcPr>
          <w:p w14:paraId="290F732E" w14:textId="6C8200D4" w:rsidR="009F5077" w:rsidRPr="00083963" w:rsidRDefault="00677E9B" w:rsidP="0099326A">
            <w:pPr>
              <w:jc w:val="center"/>
            </w:pPr>
            <w:r>
              <w:t>Qualcomm</w:t>
            </w:r>
          </w:p>
        </w:tc>
      </w:tr>
      <w:tr w:rsidR="009F5077" w14:paraId="67BA4B59" w14:textId="77777777" w:rsidTr="00117FD8">
        <w:tc>
          <w:tcPr>
            <w:tcW w:w="895" w:type="dxa"/>
            <w:tcBorders>
              <w:top w:val="single" w:sz="4" w:space="0" w:color="auto"/>
              <w:left w:val="single" w:sz="4" w:space="0" w:color="auto"/>
              <w:bottom w:val="single" w:sz="4" w:space="0" w:color="auto"/>
              <w:right w:val="single" w:sz="4" w:space="0" w:color="auto"/>
            </w:tcBorders>
          </w:tcPr>
          <w:p w14:paraId="4DFB0CE4" w14:textId="2C831671" w:rsidR="009F5077" w:rsidRPr="00083963" w:rsidRDefault="009F5077" w:rsidP="009F5077">
            <w:r>
              <w:rPr>
                <w:sz w:val="20"/>
              </w:rPr>
              <w:lastRenderedPageBreak/>
              <w:t>6.1.2-b</w:t>
            </w:r>
          </w:p>
        </w:tc>
        <w:tc>
          <w:tcPr>
            <w:tcW w:w="5670" w:type="dxa"/>
            <w:tcBorders>
              <w:top w:val="single" w:sz="4" w:space="0" w:color="auto"/>
              <w:left w:val="single" w:sz="4" w:space="0" w:color="auto"/>
              <w:bottom w:val="single" w:sz="4" w:space="0" w:color="auto"/>
              <w:right w:val="single" w:sz="4" w:space="0" w:color="auto"/>
            </w:tcBorders>
          </w:tcPr>
          <w:p w14:paraId="332A623E" w14:textId="7E62C89C" w:rsidR="009F5077" w:rsidRPr="00083963" w:rsidRDefault="009F5077" w:rsidP="009F5077">
            <w:r>
              <w:rPr>
                <w:lang w:eastAsia="zh-CN"/>
              </w:rPr>
              <w:t>Normatively e</w:t>
            </w:r>
            <w:r w:rsidRPr="00F95DEB">
              <w:rPr>
                <w:lang w:eastAsia="zh-CN"/>
              </w:rPr>
              <w:t xml:space="preserve">nable SVT for </w:t>
            </w:r>
            <w:r>
              <w:rPr>
                <w:lang w:eastAsia="zh-CN"/>
              </w:rPr>
              <w:t>all inter blocks</w:t>
            </w:r>
          </w:p>
        </w:tc>
        <w:tc>
          <w:tcPr>
            <w:tcW w:w="1350" w:type="dxa"/>
            <w:tcBorders>
              <w:top w:val="single" w:sz="4" w:space="0" w:color="auto"/>
              <w:left w:val="single" w:sz="4" w:space="0" w:color="auto"/>
              <w:bottom w:val="single" w:sz="4" w:space="0" w:color="auto"/>
              <w:right w:val="single" w:sz="4" w:space="0" w:color="auto"/>
            </w:tcBorders>
          </w:tcPr>
          <w:p w14:paraId="5AA95126" w14:textId="77777777" w:rsidR="009F5077" w:rsidRDefault="009F5077" w:rsidP="00394871">
            <w:pPr>
              <w:spacing w:before="0"/>
              <w:jc w:val="center"/>
              <w:rPr>
                <w:lang w:eastAsia="zh-CN"/>
              </w:rPr>
            </w:pPr>
            <w:r>
              <w:rPr>
                <w:rFonts w:hint="eastAsia"/>
                <w:lang w:eastAsia="zh-CN"/>
              </w:rPr>
              <w:t>Y. Zhao</w:t>
            </w:r>
          </w:p>
          <w:p w14:paraId="7C07AF13" w14:textId="2C9AF5DF" w:rsidR="009F5077" w:rsidRPr="00083963" w:rsidRDefault="009F5077" w:rsidP="00394871">
            <w:pPr>
              <w:spacing w:before="0"/>
              <w:jc w:val="center"/>
            </w:pPr>
            <w:r>
              <w:t>(</w:t>
            </w:r>
            <w:r w:rsidRPr="00083963">
              <w:t>Huawei</w:t>
            </w:r>
            <w:r>
              <w:t>)</w:t>
            </w:r>
          </w:p>
        </w:tc>
        <w:tc>
          <w:tcPr>
            <w:tcW w:w="1620" w:type="dxa"/>
            <w:tcBorders>
              <w:top w:val="single" w:sz="4" w:space="0" w:color="auto"/>
              <w:left w:val="single" w:sz="4" w:space="0" w:color="auto"/>
              <w:bottom w:val="single" w:sz="4" w:space="0" w:color="auto"/>
              <w:right w:val="single" w:sz="4" w:space="0" w:color="auto"/>
            </w:tcBorders>
          </w:tcPr>
          <w:p w14:paraId="4DD461D7" w14:textId="67F53412" w:rsidR="009F5077" w:rsidRPr="00083963" w:rsidRDefault="00B01167" w:rsidP="0099326A">
            <w:pPr>
              <w:jc w:val="center"/>
            </w:pPr>
            <w:ins w:id="675" w:author="Amir Said" w:date="2018-08-27T09:45:00Z">
              <w:r>
                <w:t>Sony</w:t>
              </w:r>
            </w:ins>
          </w:p>
        </w:tc>
      </w:tr>
      <w:tr w:rsidR="0047177C" w:rsidDel="00914AED" w14:paraId="2C66A16D" w14:textId="3D164F19" w:rsidTr="00117FD8">
        <w:trPr>
          <w:del w:id="676" w:author="Xin Zhao" w:date="2018-09-21T12:08:00Z"/>
        </w:trPr>
        <w:tc>
          <w:tcPr>
            <w:tcW w:w="895" w:type="dxa"/>
            <w:tcBorders>
              <w:top w:val="single" w:sz="4" w:space="0" w:color="auto"/>
              <w:left w:val="single" w:sz="4" w:space="0" w:color="auto"/>
              <w:bottom w:val="single" w:sz="4" w:space="0" w:color="auto"/>
              <w:right w:val="single" w:sz="4" w:space="0" w:color="auto"/>
            </w:tcBorders>
          </w:tcPr>
          <w:p w14:paraId="70E971CA" w14:textId="5884FA20" w:rsidR="0047177C" w:rsidRPr="00083963" w:rsidDel="00914AED" w:rsidRDefault="0047177C" w:rsidP="009F5077">
            <w:pPr>
              <w:rPr>
                <w:del w:id="677" w:author="Xin Zhao" w:date="2018-09-21T12:08:00Z"/>
              </w:rPr>
            </w:pPr>
            <w:del w:id="678" w:author="Xin Zhao" w:date="2018-09-21T12:08:00Z">
              <w:r w:rsidDel="00914AED">
                <w:rPr>
                  <w:sz w:val="20"/>
                </w:rPr>
                <w:delText>6.1.2-c</w:delText>
              </w:r>
            </w:del>
          </w:p>
        </w:tc>
        <w:tc>
          <w:tcPr>
            <w:tcW w:w="5670" w:type="dxa"/>
            <w:tcBorders>
              <w:top w:val="single" w:sz="4" w:space="0" w:color="auto"/>
              <w:left w:val="single" w:sz="4" w:space="0" w:color="auto"/>
              <w:bottom w:val="single" w:sz="4" w:space="0" w:color="auto"/>
              <w:right w:val="single" w:sz="4" w:space="0" w:color="auto"/>
            </w:tcBorders>
          </w:tcPr>
          <w:p w14:paraId="46BF5821" w14:textId="00986529" w:rsidR="0047177C" w:rsidRPr="00083963" w:rsidDel="00914AED" w:rsidRDefault="0047177C" w:rsidP="009F5077">
            <w:pPr>
              <w:rPr>
                <w:del w:id="679" w:author="Xin Zhao" w:date="2018-09-21T12:08:00Z"/>
              </w:rPr>
            </w:pPr>
            <w:del w:id="680" w:author="Xin Zhao" w:date="2018-09-21T12:08:00Z">
              <w:r w:rsidDel="00914AED">
                <w:rPr>
                  <w:rFonts w:hint="eastAsia"/>
                  <w:lang w:eastAsia="zh-CN"/>
                </w:rPr>
                <w:delText>Inter AMT</w:delText>
              </w:r>
            </w:del>
          </w:p>
        </w:tc>
        <w:tc>
          <w:tcPr>
            <w:tcW w:w="1350" w:type="dxa"/>
            <w:tcBorders>
              <w:top w:val="single" w:sz="4" w:space="0" w:color="auto"/>
              <w:left w:val="single" w:sz="4" w:space="0" w:color="auto"/>
              <w:bottom w:val="single" w:sz="4" w:space="0" w:color="auto"/>
              <w:right w:val="single" w:sz="4" w:space="0" w:color="auto"/>
            </w:tcBorders>
          </w:tcPr>
          <w:p w14:paraId="4FD74866" w14:textId="123053B5" w:rsidR="0047177C" w:rsidDel="00914AED" w:rsidRDefault="0047177C" w:rsidP="00394871">
            <w:pPr>
              <w:spacing w:before="0"/>
              <w:jc w:val="center"/>
              <w:rPr>
                <w:del w:id="681" w:author="Xin Zhao" w:date="2018-09-21T12:08:00Z"/>
                <w:lang w:eastAsia="zh-CN"/>
              </w:rPr>
            </w:pPr>
            <w:del w:id="682" w:author="Xin Zhao" w:date="2018-09-21T12:08:00Z">
              <w:r w:rsidDel="00914AED">
                <w:rPr>
                  <w:rFonts w:hint="eastAsia"/>
                  <w:lang w:eastAsia="zh-CN"/>
                </w:rPr>
                <w:delText>Y. Zhao</w:delText>
              </w:r>
            </w:del>
          </w:p>
          <w:p w14:paraId="35A4CCAB" w14:textId="2887198E" w:rsidR="0047177C" w:rsidRPr="00083963" w:rsidDel="00914AED" w:rsidRDefault="0047177C" w:rsidP="00394871">
            <w:pPr>
              <w:spacing w:before="0"/>
              <w:jc w:val="center"/>
              <w:rPr>
                <w:del w:id="683" w:author="Xin Zhao" w:date="2018-09-21T12:08:00Z"/>
              </w:rPr>
            </w:pPr>
            <w:del w:id="684" w:author="Xin Zhao" w:date="2018-09-21T12:08:00Z">
              <w:r w:rsidDel="00914AED">
                <w:delText>(</w:delText>
              </w:r>
              <w:r w:rsidRPr="00083963" w:rsidDel="00914AED">
                <w:delText>Huawei</w:delText>
              </w:r>
              <w:r w:rsidDel="00914AED">
                <w:delText>)</w:delText>
              </w:r>
            </w:del>
          </w:p>
        </w:tc>
        <w:tc>
          <w:tcPr>
            <w:tcW w:w="1620" w:type="dxa"/>
            <w:tcBorders>
              <w:top w:val="single" w:sz="4" w:space="0" w:color="auto"/>
              <w:left w:val="single" w:sz="4" w:space="0" w:color="auto"/>
              <w:bottom w:val="single" w:sz="4" w:space="0" w:color="auto"/>
              <w:right w:val="single" w:sz="4" w:space="0" w:color="auto"/>
            </w:tcBorders>
          </w:tcPr>
          <w:p w14:paraId="0E4C9E6E" w14:textId="61EC30BB" w:rsidR="0047177C" w:rsidRPr="00083963" w:rsidDel="00914AED" w:rsidRDefault="0047177C" w:rsidP="0099326A">
            <w:pPr>
              <w:jc w:val="center"/>
              <w:rPr>
                <w:del w:id="685" w:author="Xin Zhao" w:date="2018-09-21T12:08:00Z"/>
              </w:rPr>
            </w:pPr>
          </w:p>
        </w:tc>
      </w:tr>
      <w:tr w:rsidR="0047177C" w:rsidDel="00914AED" w14:paraId="18635AA1" w14:textId="42E27260" w:rsidTr="00117FD8">
        <w:trPr>
          <w:del w:id="686" w:author="Xin Zhao" w:date="2018-09-21T12:08:00Z"/>
        </w:trPr>
        <w:tc>
          <w:tcPr>
            <w:tcW w:w="895" w:type="dxa"/>
            <w:tcBorders>
              <w:top w:val="single" w:sz="4" w:space="0" w:color="auto"/>
              <w:left w:val="single" w:sz="4" w:space="0" w:color="auto"/>
              <w:bottom w:val="single" w:sz="4" w:space="0" w:color="auto"/>
              <w:right w:val="single" w:sz="4" w:space="0" w:color="auto"/>
            </w:tcBorders>
          </w:tcPr>
          <w:p w14:paraId="7FB9D537" w14:textId="477EA452" w:rsidR="0047177C" w:rsidRPr="00083963" w:rsidDel="00914AED" w:rsidRDefault="0047177C" w:rsidP="009F5077">
            <w:pPr>
              <w:rPr>
                <w:del w:id="687" w:author="Xin Zhao" w:date="2018-09-21T12:08:00Z"/>
              </w:rPr>
            </w:pPr>
            <w:del w:id="688" w:author="Xin Zhao" w:date="2018-09-21T12:08:00Z">
              <w:r w:rsidDel="00914AED">
                <w:rPr>
                  <w:sz w:val="20"/>
                </w:rPr>
                <w:delText>6.1.2-d</w:delText>
              </w:r>
            </w:del>
          </w:p>
        </w:tc>
        <w:tc>
          <w:tcPr>
            <w:tcW w:w="5670" w:type="dxa"/>
            <w:tcBorders>
              <w:top w:val="single" w:sz="4" w:space="0" w:color="auto"/>
              <w:left w:val="single" w:sz="4" w:space="0" w:color="auto"/>
              <w:bottom w:val="single" w:sz="4" w:space="0" w:color="auto"/>
              <w:right w:val="single" w:sz="4" w:space="0" w:color="auto"/>
            </w:tcBorders>
          </w:tcPr>
          <w:p w14:paraId="17359FA3" w14:textId="34D5BE57" w:rsidR="0047177C" w:rsidDel="00914AED" w:rsidRDefault="0047177C" w:rsidP="009F5077">
            <w:pPr>
              <w:rPr>
                <w:del w:id="689" w:author="Xin Zhao" w:date="2018-09-21T12:08:00Z"/>
                <w:lang w:eastAsia="zh-CN"/>
              </w:rPr>
            </w:pPr>
            <w:del w:id="690" w:author="Xin Zhao" w:date="2018-09-21T12:08:00Z">
              <w:r w:rsidDel="00914AED">
                <w:delText>6.</w:delText>
              </w:r>
              <w:r w:rsidRPr="00083963" w:rsidDel="00914AED">
                <w:delText>1.</w:delText>
              </w:r>
              <w:r w:rsidRPr="00861E3A" w:rsidDel="00914AED">
                <w:delText>2</w:delText>
              </w:r>
              <w:r w:rsidDel="00914AED">
                <w:delText>-a + Inter AMT</w:delText>
              </w:r>
            </w:del>
          </w:p>
        </w:tc>
        <w:tc>
          <w:tcPr>
            <w:tcW w:w="1350" w:type="dxa"/>
            <w:tcBorders>
              <w:top w:val="single" w:sz="4" w:space="0" w:color="auto"/>
              <w:left w:val="single" w:sz="4" w:space="0" w:color="auto"/>
              <w:bottom w:val="single" w:sz="4" w:space="0" w:color="auto"/>
              <w:right w:val="single" w:sz="4" w:space="0" w:color="auto"/>
            </w:tcBorders>
          </w:tcPr>
          <w:p w14:paraId="796C6751" w14:textId="56A8A813" w:rsidR="0047177C" w:rsidDel="00914AED" w:rsidRDefault="0047177C" w:rsidP="00394871">
            <w:pPr>
              <w:spacing w:before="0"/>
              <w:jc w:val="center"/>
              <w:rPr>
                <w:del w:id="691" w:author="Xin Zhao" w:date="2018-09-21T12:08:00Z"/>
                <w:lang w:eastAsia="zh-CN"/>
              </w:rPr>
            </w:pPr>
            <w:del w:id="692" w:author="Xin Zhao" w:date="2018-09-21T12:08:00Z">
              <w:r w:rsidDel="00914AED">
                <w:rPr>
                  <w:rFonts w:hint="eastAsia"/>
                  <w:lang w:eastAsia="zh-CN"/>
                </w:rPr>
                <w:delText>Y. Zhao</w:delText>
              </w:r>
            </w:del>
          </w:p>
          <w:p w14:paraId="7F39DF0B" w14:textId="4E78E5A5" w:rsidR="0047177C" w:rsidRPr="00083963" w:rsidDel="00914AED" w:rsidRDefault="0047177C" w:rsidP="00394871">
            <w:pPr>
              <w:spacing w:before="0"/>
              <w:jc w:val="center"/>
              <w:rPr>
                <w:del w:id="693" w:author="Xin Zhao" w:date="2018-09-21T12:08:00Z"/>
              </w:rPr>
            </w:pPr>
            <w:del w:id="694" w:author="Xin Zhao" w:date="2018-09-21T12:08:00Z">
              <w:r w:rsidDel="00914AED">
                <w:delText>(</w:delText>
              </w:r>
              <w:r w:rsidRPr="00083963" w:rsidDel="00914AED">
                <w:delText>Huawei</w:delText>
              </w:r>
              <w:r w:rsidDel="00914AED">
                <w:delText>)</w:delText>
              </w:r>
            </w:del>
          </w:p>
        </w:tc>
        <w:tc>
          <w:tcPr>
            <w:tcW w:w="1620" w:type="dxa"/>
            <w:tcBorders>
              <w:top w:val="single" w:sz="4" w:space="0" w:color="auto"/>
              <w:left w:val="single" w:sz="4" w:space="0" w:color="auto"/>
              <w:bottom w:val="single" w:sz="4" w:space="0" w:color="auto"/>
              <w:right w:val="single" w:sz="4" w:space="0" w:color="auto"/>
            </w:tcBorders>
          </w:tcPr>
          <w:p w14:paraId="6A2E96FD" w14:textId="0F0EB92B" w:rsidR="0047177C" w:rsidRPr="00083963" w:rsidDel="00914AED" w:rsidRDefault="0047177C" w:rsidP="0099326A">
            <w:pPr>
              <w:jc w:val="center"/>
              <w:rPr>
                <w:del w:id="695" w:author="Xin Zhao" w:date="2018-09-21T12:08:00Z"/>
              </w:rPr>
            </w:pPr>
          </w:p>
        </w:tc>
      </w:tr>
      <w:tr w:rsidR="0047177C" w:rsidDel="00914AED" w14:paraId="69EC9D56" w14:textId="6858FEE7" w:rsidTr="00117FD8">
        <w:trPr>
          <w:del w:id="696" w:author="Xin Zhao" w:date="2018-09-21T12:08:00Z"/>
        </w:trPr>
        <w:tc>
          <w:tcPr>
            <w:tcW w:w="895" w:type="dxa"/>
            <w:tcBorders>
              <w:top w:val="single" w:sz="4" w:space="0" w:color="auto"/>
              <w:left w:val="single" w:sz="4" w:space="0" w:color="auto"/>
              <w:bottom w:val="single" w:sz="4" w:space="0" w:color="auto"/>
              <w:right w:val="single" w:sz="4" w:space="0" w:color="auto"/>
            </w:tcBorders>
          </w:tcPr>
          <w:p w14:paraId="2AA798B2" w14:textId="3CD6C414" w:rsidR="0047177C" w:rsidRPr="00083963" w:rsidDel="00914AED" w:rsidRDefault="0047177C" w:rsidP="009F5077">
            <w:pPr>
              <w:rPr>
                <w:del w:id="697" w:author="Xin Zhao" w:date="2018-09-21T12:08:00Z"/>
              </w:rPr>
            </w:pPr>
            <w:del w:id="698" w:author="Xin Zhao" w:date="2018-09-21T12:08:00Z">
              <w:r w:rsidDel="00914AED">
                <w:rPr>
                  <w:sz w:val="20"/>
                </w:rPr>
                <w:delText>6.1.2-e</w:delText>
              </w:r>
            </w:del>
          </w:p>
        </w:tc>
        <w:tc>
          <w:tcPr>
            <w:tcW w:w="5670" w:type="dxa"/>
            <w:tcBorders>
              <w:top w:val="single" w:sz="4" w:space="0" w:color="auto"/>
              <w:left w:val="single" w:sz="4" w:space="0" w:color="auto"/>
              <w:bottom w:val="single" w:sz="4" w:space="0" w:color="auto"/>
              <w:right w:val="single" w:sz="4" w:space="0" w:color="auto"/>
            </w:tcBorders>
          </w:tcPr>
          <w:p w14:paraId="7A99A746" w14:textId="3DA6238B" w:rsidR="0047177C" w:rsidDel="00914AED" w:rsidRDefault="0047177C" w:rsidP="009F5077">
            <w:pPr>
              <w:rPr>
                <w:del w:id="699" w:author="Xin Zhao" w:date="2018-09-21T12:08:00Z"/>
                <w:lang w:eastAsia="zh-CN"/>
              </w:rPr>
            </w:pPr>
            <w:del w:id="700" w:author="Xin Zhao" w:date="2018-09-21T12:08:00Z">
              <w:r w:rsidDel="00914AED">
                <w:delText>6.</w:delText>
              </w:r>
              <w:r w:rsidRPr="00083963" w:rsidDel="00914AED">
                <w:delText>1.</w:delText>
              </w:r>
              <w:r w:rsidRPr="00861E3A" w:rsidDel="00914AED">
                <w:delText>2</w:delText>
              </w:r>
              <w:r w:rsidDel="00914AED">
                <w:delText>-b + Inter AMT</w:delText>
              </w:r>
            </w:del>
          </w:p>
        </w:tc>
        <w:tc>
          <w:tcPr>
            <w:tcW w:w="1350" w:type="dxa"/>
            <w:tcBorders>
              <w:top w:val="single" w:sz="4" w:space="0" w:color="auto"/>
              <w:left w:val="single" w:sz="4" w:space="0" w:color="auto"/>
              <w:bottom w:val="single" w:sz="4" w:space="0" w:color="auto"/>
              <w:right w:val="single" w:sz="4" w:space="0" w:color="auto"/>
            </w:tcBorders>
          </w:tcPr>
          <w:p w14:paraId="65CBA65E" w14:textId="2124F4EB" w:rsidR="0047177C" w:rsidDel="00914AED" w:rsidRDefault="0047177C" w:rsidP="00394871">
            <w:pPr>
              <w:spacing w:before="0"/>
              <w:jc w:val="center"/>
              <w:rPr>
                <w:del w:id="701" w:author="Xin Zhao" w:date="2018-09-21T12:08:00Z"/>
                <w:lang w:eastAsia="zh-CN"/>
              </w:rPr>
            </w:pPr>
            <w:del w:id="702" w:author="Xin Zhao" w:date="2018-09-21T12:08:00Z">
              <w:r w:rsidDel="00914AED">
                <w:rPr>
                  <w:rFonts w:hint="eastAsia"/>
                  <w:lang w:eastAsia="zh-CN"/>
                </w:rPr>
                <w:delText>Y. Zhao</w:delText>
              </w:r>
            </w:del>
          </w:p>
          <w:p w14:paraId="73B314A0" w14:textId="6E589C8C" w:rsidR="0047177C" w:rsidRPr="00083963" w:rsidDel="00914AED" w:rsidRDefault="0047177C" w:rsidP="00394871">
            <w:pPr>
              <w:spacing w:before="0"/>
              <w:jc w:val="center"/>
              <w:rPr>
                <w:del w:id="703" w:author="Xin Zhao" w:date="2018-09-21T12:08:00Z"/>
              </w:rPr>
            </w:pPr>
            <w:del w:id="704" w:author="Xin Zhao" w:date="2018-09-21T12:08:00Z">
              <w:r w:rsidDel="00914AED">
                <w:delText>(</w:delText>
              </w:r>
              <w:r w:rsidRPr="00083963" w:rsidDel="00914AED">
                <w:delText>Huawei</w:delText>
              </w:r>
              <w:r w:rsidDel="00914AED">
                <w:delText>)</w:delText>
              </w:r>
            </w:del>
          </w:p>
        </w:tc>
        <w:tc>
          <w:tcPr>
            <w:tcW w:w="1620" w:type="dxa"/>
            <w:tcBorders>
              <w:top w:val="single" w:sz="4" w:space="0" w:color="auto"/>
              <w:left w:val="single" w:sz="4" w:space="0" w:color="auto"/>
              <w:bottom w:val="single" w:sz="4" w:space="0" w:color="auto"/>
              <w:right w:val="single" w:sz="4" w:space="0" w:color="auto"/>
            </w:tcBorders>
          </w:tcPr>
          <w:p w14:paraId="382B230E" w14:textId="72B0166B" w:rsidR="0047177C" w:rsidRPr="00083963" w:rsidDel="00914AED" w:rsidRDefault="0047177C" w:rsidP="0099326A">
            <w:pPr>
              <w:jc w:val="center"/>
              <w:rPr>
                <w:del w:id="705" w:author="Xin Zhao" w:date="2018-09-21T12:08:00Z"/>
              </w:rPr>
            </w:pPr>
            <w:ins w:id="706" w:author="Amir Said" w:date="2018-08-27T09:45:00Z">
              <w:del w:id="707" w:author="Xin Zhao" w:date="2018-09-21T12:08:00Z">
                <w:r w:rsidDel="00914AED">
                  <w:delText>Sony</w:delText>
                </w:r>
              </w:del>
            </w:ins>
          </w:p>
        </w:tc>
      </w:tr>
    </w:tbl>
    <w:p w14:paraId="0328DBCD" w14:textId="77777777" w:rsidR="003D42C2" w:rsidRDefault="003D42C2" w:rsidP="00FD50EE"/>
    <w:p w14:paraId="08F88CEB" w14:textId="678DF649" w:rsidR="002F38E8" w:rsidRPr="00D96887" w:rsidRDefault="00427184" w:rsidP="002F38E8">
      <w:pPr>
        <w:pStyle w:val="Heading3"/>
      </w:pPr>
      <w:r>
        <w:t>CE 6.1.</w:t>
      </w:r>
      <w:r w:rsidR="00811D15">
        <w:t>3</w:t>
      </w:r>
      <w:r w:rsidRPr="00C75395">
        <w:t xml:space="preserve">: </w:t>
      </w:r>
      <w:r w:rsidR="002F38E8" w:rsidRPr="00821A6C">
        <w:t>Primary transform core with 8-bit precision [JVET-K0290]</w:t>
      </w:r>
    </w:p>
    <w:p w14:paraId="4242CBDE" w14:textId="77777777" w:rsidR="002F38E8" w:rsidRPr="00D96887" w:rsidRDefault="002F38E8" w:rsidP="002F38E8"/>
    <w:p w14:paraId="1793DBD8" w14:textId="77777777" w:rsidR="002F38E8" w:rsidRDefault="002F38E8" w:rsidP="002F38E8">
      <w:r>
        <w:rPr>
          <w:lang w:val="en-CA"/>
        </w:rPr>
        <w:t>A set of 8-bit transform cores for DCT-2, DST-7/DCT-8 are proposed.</w:t>
      </w:r>
    </w:p>
    <w:p w14:paraId="1E6598EE" w14:textId="77777777" w:rsidR="002F38E8" w:rsidRDefault="002F38E8" w:rsidP="002F38E8"/>
    <w:p w14:paraId="3AA8A36D" w14:textId="77777777" w:rsidR="002F38E8" w:rsidRDefault="002F38E8" w:rsidP="002F38E8"/>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5"/>
        <w:gridCol w:w="5670"/>
        <w:gridCol w:w="1350"/>
        <w:gridCol w:w="1620"/>
      </w:tblGrid>
      <w:tr w:rsidR="002F38E8" w14:paraId="28DB591D" w14:textId="77777777" w:rsidTr="00117FD8">
        <w:tc>
          <w:tcPr>
            <w:tcW w:w="895" w:type="dxa"/>
            <w:tcBorders>
              <w:top w:val="single" w:sz="4" w:space="0" w:color="auto"/>
              <w:left w:val="single" w:sz="4" w:space="0" w:color="auto"/>
              <w:bottom w:val="single" w:sz="4" w:space="0" w:color="auto"/>
              <w:right w:val="single" w:sz="4" w:space="0" w:color="auto"/>
            </w:tcBorders>
            <w:hideMark/>
          </w:tcPr>
          <w:p w14:paraId="72925294" w14:textId="77777777" w:rsidR="002F38E8" w:rsidRPr="00083963" w:rsidRDefault="002F38E8" w:rsidP="00117FD8">
            <w:r w:rsidRPr="00083963">
              <w:t>Test #</w:t>
            </w:r>
          </w:p>
        </w:tc>
        <w:tc>
          <w:tcPr>
            <w:tcW w:w="5670" w:type="dxa"/>
            <w:tcBorders>
              <w:top w:val="single" w:sz="4" w:space="0" w:color="auto"/>
              <w:left w:val="single" w:sz="4" w:space="0" w:color="auto"/>
              <w:bottom w:val="single" w:sz="4" w:space="0" w:color="auto"/>
              <w:right w:val="single" w:sz="4" w:space="0" w:color="auto"/>
            </w:tcBorders>
            <w:hideMark/>
          </w:tcPr>
          <w:p w14:paraId="7276EAA1" w14:textId="77777777" w:rsidR="002F38E8" w:rsidRPr="00083963" w:rsidRDefault="002F38E8" w:rsidP="00117FD8">
            <w:r w:rsidRPr="00083963">
              <w:t>Description</w:t>
            </w:r>
          </w:p>
        </w:tc>
        <w:tc>
          <w:tcPr>
            <w:tcW w:w="1350" w:type="dxa"/>
            <w:tcBorders>
              <w:top w:val="single" w:sz="4" w:space="0" w:color="auto"/>
              <w:left w:val="single" w:sz="4" w:space="0" w:color="auto"/>
              <w:bottom w:val="single" w:sz="4" w:space="0" w:color="auto"/>
              <w:right w:val="single" w:sz="4" w:space="0" w:color="auto"/>
            </w:tcBorders>
            <w:hideMark/>
          </w:tcPr>
          <w:p w14:paraId="57140DDC" w14:textId="77777777" w:rsidR="002F38E8" w:rsidRPr="00083963" w:rsidRDefault="002F38E8" w:rsidP="00117FD8">
            <w:r w:rsidRPr="00083963">
              <w:t>Tester</w:t>
            </w:r>
          </w:p>
        </w:tc>
        <w:tc>
          <w:tcPr>
            <w:tcW w:w="1620" w:type="dxa"/>
            <w:tcBorders>
              <w:top w:val="single" w:sz="4" w:space="0" w:color="auto"/>
              <w:left w:val="single" w:sz="4" w:space="0" w:color="auto"/>
              <w:bottom w:val="single" w:sz="4" w:space="0" w:color="auto"/>
              <w:right w:val="single" w:sz="4" w:space="0" w:color="auto"/>
            </w:tcBorders>
            <w:hideMark/>
          </w:tcPr>
          <w:p w14:paraId="37649600" w14:textId="77777777" w:rsidR="002F38E8" w:rsidRPr="00083963" w:rsidRDefault="002F38E8" w:rsidP="00117FD8">
            <w:r w:rsidRPr="00083963">
              <w:t>Cross-checker</w:t>
            </w:r>
          </w:p>
        </w:tc>
      </w:tr>
      <w:tr w:rsidR="002F38E8" w14:paraId="624D14C1" w14:textId="77777777" w:rsidTr="00117FD8">
        <w:tc>
          <w:tcPr>
            <w:tcW w:w="895" w:type="dxa"/>
            <w:tcBorders>
              <w:top w:val="single" w:sz="4" w:space="0" w:color="auto"/>
              <w:left w:val="single" w:sz="4" w:space="0" w:color="auto"/>
              <w:bottom w:val="single" w:sz="4" w:space="0" w:color="auto"/>
              <w:right w:val="single" w:sz="4" w:space="0" w:color="auto"/>
            </w:tcBorders>
          </w:tcPr>
          <w:p w14:paraId="01F68295" w14:textId="566AECDC" w:rsidR="002F38E8" w:rsidRPr="00083963" w:rsidRDefault="002F38E8" w:rsidP="00117FD8">
            <w:r>
              <w:rPr>
                <w:sz w:val="20"/>
              </w:rPr>
              <w:t>6.1.</w:t>
            </w:r>
            <w:r w:rsidR="00390D61">
              <w:rPr>
                <w:sz w:val="20"/>
              </w:rPr>
              <w:t>3</w:t>
            </w:r>
            <w:r>
              <w:rPr>
                <w:sz w:val="20"/>
              </w:rPr>
              <w:t>-a</w:t>
            </w:r>
          </w:p>
        </w:tc>
        <w:tc>
          <w:tcPr>
            <w:tcW w:w="5670" w:type="dxa"/>
            <w:tcBorders>
              <w:top w:val="single" w:sz="4" w:space="0" w:color="auto"/>
              <w:left w:val="single" w:sz="4" w:space="0" w:color="auto"/>
              <w:bottom w:val="single" w:sz="4" w:space="0" w:color="auto"/>
              <w:right w:val="single" w:sz="4" w:space="0" w:color="auto"/>
            </w:tcBorders>
          </w:tcPr>
          <w:p w14:paraId="68FC47D2" w14:textId="77777777" w:rsidR="002F38E8" w:rsidRPr="00083963" w:rsidRDefault="002F38E8" w:rsidP="00117FD8">
            <w:r>
              <w:t>Primary transform core with 8-bit precision for both forward and backward transform</w:t>
            </w:r>
          </w:p>
        </w:tc>
        <w:tc>
          <w:tcPr>
            <w:tcW w:w="1350" w:type="dxa"/>
            <w:tcBorders>
              <w:top w:val="single" w:sz="4" w:space="0" w:color="auto"/>
              <w:left w:val="single" w:sz="4" w:space="0" w:color="auto"/>
              <w:bottom w:val="single" w:sz="4" w:space="0" w:color="auto"/>
              <w:right w:val="single" w:sz="4" w:space="0" w:color="auto"/>
            </w:tcBorders>
          </w:tcPr>
          <w:p w14:paraId="315C3E40" w14:textId="77777777" w:rsidR="002F38E8" w:rsidRPr="00083963" w:rsidRDefault="002F38E8" w:rsidP="00CD271C">
            <w:pPr>
              <w:jc w:val="center"/>
            </w:pPr>
            <w:r>
              <w:t>X. Zhao</w:t>
            </w:r>
            <w:r>
              <w:br/>
              <w:t>(Tencent)</w:t>
            </w:r>
          </w:p>
        </w:tc>
        <w:tc>
          <w:tcPr>
            <w:tcW w:w="1620" w:type="dxa"/>
            <w:tcBorders>
              <w:top w:val="single" w:sz="4" w:space="0" w:color="auto"/>
              <w:left w:val="single" w:sz="4" w:space="0" w:color="auto"/>
              <w:bottom w:val="single" w:sz="4" w:space="0" w:color="auto"/>
              <w:right w:val="single" w:sz="4" w:space="0" w:color="auto"/>
            </w:tcBorders>
          </w:tcPr>
          <w:p w14:paraId="3ACCEA80" w14:textId="2685E37E" w:rsidR="002F38E8" w:rsidRPr="00490B4E" w:rsidRDefault="00E01363" w:rsidP="00CD271C">
            <w:pPr>
              <w:jc w:val="center"/>
              <w:rPr>
                <w:rFonts w:eastAsiaTheme="minorEastAsia"/>
                <w:lang w:eastAsia="ko-KR"/>
              </w:rPr>
            </w:pPr>
            <w:r>
              <w:rPr>
                <w:rFonts w:eastAsiaTheme="minorEastAsia" w:hint="eastAsia"/>
                <w:lang w:eastAsia="ko-KR"/>
              </w:rPr>
              <w:t xml:space="preserve">K. </w:t>
            </w:r>
            <w:r>
              <w:rPr>
                <w:rFonts w:eastAsiaTheme="minorEastAsia"/>
                <w:lang w:eastAsia="ko-KR"/>
              </w:rPr>
              <w:t>Choi</w:t>
            </w:r>
            <w:r>
              <w:rPr>
                <w:rFonts w:eastAsiaTheme="minorEastAsia"/>
                <w:lang w:eastAsia="ko-KR"/>
              </w:rPr>
              <w:br/>
              <w:t>(Samsung)</w:t>
            </w:r>
          </w:p>
        </w:tc>
      </w:tr>
      <w:tr w:rsidR="00415C24" w14:paraId="5FEEBF8B" w14:textId="77777777" w:rsidTr="00117FD8">
        <w:tc>
          <w:tcPr>
            <w:tcW w:w="895" w:type="dxa"/>
            <w:tcBorders>
              <w:top w:val="single" w:sz="4" w:space="0" w:color="auto"/>
              <w:left w:val="single" w:sz="4" w:space="0" w:color="auto"/>
              <w:bottom w:val="single" w:sz="4" w:space="0" w:color="auto"/>
              <w:right w:val="single" w:sz="4" w:space="0" w:color="auto"/>
            </w:tcBorders>
          </w:tcPr>
          <w:p w14:paraId="42220B4D" w14:textId="48430943" w:rsidR="00415C24" w:rsidRPr="00083963" w:rsidRDefault="00415C24" w:rsidP="00415C24">
            <w:r>
              <w:rPr>
                <w:sz w:val="20"/>
              </w:rPr>
              <w:t>6.1.</w:t>
            </w:r>
            <w:r w:rsidR="00390D61">
              <w:rPr>
                <w:sz w:val="20"/>
              </w:rPr>
              <w:t>3</w:t>
            </w:r>
            <w:r>
              <w:rPr>
                <w:sz w:val="20"/>
              </w:rPr>
              <w:t>-b</w:t>
            </w:r>
          </w:p>
        </w:tc>
        <w:tc>
          <w:tcPr>
            <w:tcW w:w="5670" w:type="dxa"/>
            <w:tcBorders>
              <w:top w:val="single" w:sz="4" w:space="0" w:color="auto"/>
              <w:left w:val="single" w:sz="4" w:space="0" w:color="auto"/>
              <w:bottom w:val="single" w:sz="4" w:space="0" w:color="auto"/>
              <w:right w:val="single" w:sz="4" w:space="0" w:color="auto"/>
            </w:tcBorders>
          </w:tcPr>
          <w:p w14:paraId="2F1864FC" w14:textId="346224A2" w:rsidR="00415C24" w:rsidRPr="00083963" w:rsidRDefault="00415C24" w:rsidP="00415C24">
            <w:r>
              <w:t>Primary transform core with 8-bit precision for only backward transform</w:t>
            </w:r>
          </w:p>
        </w:tc>
        <w:tc>
          <w:tcPr>
            <w:tcW w:w="1350" w:type="dxa"/>
            <w:tcBorders>
              <w:top w:val="single" w:sz="4" w:space="0" w:color="auto"/>
              <w:left w:val="single" w:sz="4" w:space="0" w:color="auto"/>
              <w:bottom w:val="single" w:sz="4" w:space="0" w:color="auto"/>
              <w:right w:val="single" w:sz="4" w:space="0" w:color="auto"/>
            </w:tcBorders>
          </w:tcPr>
          <w:p w14:paraId="55E6F37C" w14:textId="672582EB" w:rsidR="00415C24" w:rsidRPr="00083963" w:rsidRDefault="00415C24" w:rsidP="00CD271C">
            <w:pPr>
              <w:jc w:val="center"/>
            </w:pPr>
            <w:r>
              <w:t>X. Zhao</w:t>
            </w:r>
            <w:r>
              <w:br/>
              <w:t>(Tencent)</w:t>
            </w:r>
          </w:p>
        </w:tc>
        <w:tc>
          <w:tcPr>
            <w:tcW w:w="1620" w:type="dxa"/>
            <w:tcBorders>
              <w:top w:val="single" w:sz="4" w:space="0" w:color="auto"/>
              <w:left w:val="single" w:sz="4" w:space="0" w:color="auto"/>
              <w:bottom w:val="single" w:sz="4" w:space="0" w:color="auto"/>
              <w:right w:val="single" w:sz="4" w:space="0" w:color="auto"/>
            </w:tcBorders>
          </w:tcPr>
          <w:p w14:paraId="2B3638E4" w14:textId="77777777" w:rsidR="00415C24" w:rsidRDefault="00E01363" w:rsidP="00CD271C">
            <w:pPr>
              <w:jc w:val="center"/>
              <w:rPr>
                <w:rFonts w:eastAsiaTheme="minorEastAsia"/>
                <w:lang w:eastAsia="ko-KR"/>
              </w:rPr>
            </w:pPr>
            <w:r>
              <w:rPr>
                <w:rFonts w:eastAsiaTheme="minorEastAsia" w:hint="eastAsia"/>
                <w:lang w:eastAsia="ko-KR"/>
              </w:rPr>
              <w:t xml:space="preserve">K. </w:t>
            </w:r>
            <w:r>
              <w:rPr>
                <w:rFonts w:eastAsiaTheme="minorEastAsia"/>
                <w:lang w:eastAsia="ko-KR"/>
              </w:rPr>
              <w:t>Choi</w:t>
            </w:r>
            <w:r>
              <w:rPr>
                <w:rFonts w:eastAsiaTheme="minorEastAsia"/>
                <w:lang w:eastAsia="ko-KR"/>
              </w:rPr>
              <w:br/>
              <w:t>(Samsung)</w:t>
            </w:r>
          </w:p>
          <w:p w14:paraId="1817B105" w14:textId="4D1E6509" w:rsidR="005C3C09" w:rsidRPr="00083963" w:rsidRDefault="005C3C09" w:rsidP="00CD271C">
            <w:pPr>
              <w:jc w:val="center"/>
            </w:pPr>
            <w:r>
              <w:t>Y. Zhao</w:t>
            </w:r>
            <w:r>
              <w:br/>
              <w:t>(Huawei)</w:t>
            </w:r>
          </w:p>
        </w:tc>
      </w:tr>
      <w:tr w:rsidR="002F38E8" w:rsidDel="0068303A" w14:paraId="6C96715F" w14:textId="14708DC8" w:rsidTr="00117FD8">
        <w:trPr>
          <w:del w:id="708" w:author="Xin Zhao" w:date="2018-09-20T11:36:00Z"/>
        </w:trPr>
        <w:tc>
          <w:tcPr>
            <w:tcW w:w="895" w:type="dxa"/>
            <w:tcBorders>
              <w:top w:val="single" w:sz="4" w:space="0" w:color="auto"/>
              <w:left w:val="single" w:sz="4" w:space="0" w:color="auto"/>
              <w:bottom w:val="single" w:sz="4" w:space="0" w:color="auto"/>
              <w:right w:val="single" w:sz="4" w:space="0" w:color="auto"/>
            </w:tcBorders>
          </w:tcPr>
          <w:p w14:paraId="65371036" w14:textId="5DF53818" w:rsidR="002F38E8" w:rsidRPr="00083963" w:rsidDel="0068303A" w:rsidRDefault="002F38E8" w:rsidP="00117FD8">
            <w:pPr>
              <w:rPr>
                <w:del w:id="709" w:author="Xin Zhao" w:date="2018-09-20T11:36:00Z"/>
              </w:rPr>
            </w:pPr>
          </w:p>
        </w:tc>
        <w:tc>
          <w:tcPr>
            <w:tcW w:w="5670" w:type="dxa"/>
            <w:tcBorders>
              <w:top w:val="single" w:sz="4" w:space="0" w:color="auto"/>
              <w:left w:val="single" w:sz="4" w:space="0" w:color="auto"/>
              <w:bottom w:val="single" w:sz="4" w:space="0" w:color="auto"/>
              <w:right w:val="single" w:sz="4" w:space="0" w:color="auto"/>
            </w:tcBorders>
          </w:tcPr>
          <w:p w14:paraId="0C75C3DB" w14:textId="2375D859" w:rsidR="002F38E8" w:rsidRPr="00083963" w:rsidDel="0068303A" w:rsidRDefault="002F38E8" w:rsidP="00117FD8">
            <w:pPr>
              <w:rPr>
                <w:del w:id="710" w:author="Xin Zhao" w:date="2018-09-20T11:36:00Z"/>
              </w:rPr>
            </w:pPr>
          </w:p>
        </w:tc>
        <w:tc>
          <w:tcPr>
            <w:tcW w:w="1350" w:type="dxa"/>
            <w:tcBorders>
              <w:top w:val="single" w:sz="4" w:space="0" w:color="auto"/>
              <w:left w:val="single" w:sz="4" w:space="0" w:color="auto"/>
              <w:bottom w:val="single" w:sz="4" w:space="0" w:color="auto"/>
              <w:right w:val="single" w:sz="4" w:space="0" w:color="auto"/>
            </w:tcBorders>
          </w:tcPr>
          <w:p w14:paraId="1CE7730A" w14:textId="7AF989D2" w:rsidR="002F38E8" w:rsidRPr="00083963" w:rsidDel="0068303A" w:rsidRDefault="002F38E8" w:rsidP="00117FD8">
            <w:pPr>
              <w:rPr>
                <w:del w:id="711" w:author="Xin Zhao" w:date="2018-09-20T11:36:00Z"/>
              </w:rPr>
            </w:pPr>
          </w:p>
        </w:tc>
        <w:tc>
          <w:tcPr>
            <w:tcW w:w="1620" w:type="dxa"/>
            <w:tcBorders>
              <w:top w:val="single" w:sz="4" w:space="0" w:color="auto"/>
              <w:left w:val="single" w:sz="4" w:space="0" w:color="auto"/>
              <w:bottom w:val="single" w:sz="4" w:space="0" w:color="auto"/>
              <w:right w:val="single" w:sz="4" w:space="0" w:color="auto"/>
            </w:tcBorders>
          </w:tcPr>
          <w:p w14:paraId="76350F3C" w14:textId="52294608" w:rsidR="002F38E8" w:rsidRPr="00083963" w:rsidDel="0068303A" w:rsidRDefault="002F38E8" w:rsidP="00117FD8">
            <w:pPr>
              <w:rPr>
                <w:del w:id="712" w:author="Xin Zhao" w:date="2018-09-20T11:36:00Z"/>
              </w:rPr>
            </w:pPr>
          </w:p>
        </w:tc>
      </w:tr>
    </w:tbl>
    <w:p w14:paraId="28A7E1D3" w14:textId="7924DAE4" w:rsidR="00FD50EE" w:rsidRDefault="00FD50EE" w:rsidP="00FD50EE"/>
    <w:p w14:paraId="3FD33E82" w14:textId="7B02FA8B" w:rsidR="002F38E8" w:rsidRPr="00D96887" w:rsidRDefault="00811D15" w:rsidP="002F38E8">
      <w:pPr>
        <w:pStyle w:val="Heading3"/>
      </w:pPr>
      <w:r>
        <w:t>CE 6.1.4</w:t>
      </w:r>
      <w:r w:rsidRPr="00C75395">
        <w:t xml:space="preserve">: </w:t>
      </w:r>
      <w:r w:rsidR="002F38E8" w:rsidRPr="00821A6C">
        <w:t>Fast DST-7/DCT-8 with dual implementation support [JVET-K0291]</w:t>
      </w:r>
    </w:p>
    <w:p w14:paraId="2611E1BC" w14:textId="77777777" w:rsidR="002F38E8" w:rsidRPr="00D96887" w:rsidRDefault="002F38E8" w:rsidP="002F38E8"/>
    <w:p w14:paraId="170DC157" w14:textId="77777777" w:rsidR="002F38E8" w:rsidRDefault="002F38E8" w:rsidP="002F38E8">
      <w:r>
        <w:rPr>
          <w:lang w:val="en-CA"/>
        </w:rPr>
        <w:t>A fast DST-7/DCT-8 method, which supports dual implementations (identical results between matrix multiplication and fast method) is proposed. Some integer coefficients of DST-7/DCT-8 cores are adjusted slightly, such that it is guaranteed identical results can be achieved between matrix multiplication or fast method.</w:t>
      </w:r>
    </w:p>
    <w:p w14:paraId="05BEEA7F" w14:textId="77777777" w:rsidR="002F38E8" w:rsidRDefault="002F38E8" w:rsidP="002F38E8"/>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5"/>
        <w:gridCol w:w="5670"/>
        <w:gridCol w:w="1350"/>
        <w:gridCol w:w="1620"/>
      </w:tblGrid>
      <w:tr w:rsidR="002F38E8" w14:paraId="55F482F5" w14:textId="77777777" w:rsidTr="00117FD8">
        <w:tc>
          <w:tcPr>
            <w:tcW w:w="895" w:type="dxa"/>
            <w:tcBorders>
              <w:top w:val="single" w:sz="4" w:space="0" w:color="auto"/>
              <w:left w:val="single" w:sz="4" w:space="0" w:color="auto"/>
              <w:bottom w:val="single" w:sz="4" w:space="0" w:color="auto"/>
              <w:right w:val="single" w:sz="4" w:space="0" w:color="auto"/>
            </w:tcBorders>
            <w:hideMark/>
          </w:tcPr>
          <w:p w14:paraId="0836ACFB" w14:textId="77777777" w:rsidR="002F38E8" w:rsidRPr="00083963" w:rsidRDefault="002F38E8" w:rsidP="00117FD8">
            <w:r w:rsidRPr="00083963">
              <w:t>Test #</w:t>
            </w:r>
          </w:p>
        </w:tc>
        <w:tc>
          <w:tcPr>
            <w:tcW w:w="5670" w:type="dxa"/>
            <w:tcBorders>
              <w:top w:val="single" w:sz="4" w:space="0" w:color="auto"/>
              <w:left w:val="single" w:sz="4" w:space="0" w:color="auto"/>
              <w:bottom w:val="single" w:sz="4" w:space="0" w:color="auto"/>
              <w:right w:val="single" w:sz="4" w:space="0" w:color="auto"/>
            </w:tcBorders>
            <w:hideMark/>
          </w:tcPr>
          <w:p w14:paraId="3496DE6B" w14:textId="77777777" w:rsidR="002F38E8" w:rsidRPr="00083963" w:rsidRDefault="002F38E8" w:rsidP="00117FD8">
            <w:r w:rsidRPr="00083963">
              <w:t>Description</w:t>
            </w:r>
          </w:p>
        </w:tc>
        <w:tc>
          <w:tcPr>
            <w:tcW w:w="1350" w:type="dxa"/>
            <w:tcBorders>
              <w:top w:val="single" w:sz="4" w:space="0" w:color="auto"/>
              <w:left w:val="single" w:sz="4" w:space="0" w:color="auto"/>
              <w:bottom w:val="single" w:sz="4" w:space="0" w:color="auto"/>
              <w:right w:val="single" w:sz="4" w:space="0" w:color="auto"/>
            </w:tcBorders>
            <w:hideMark/>
          </w:tcPr>
          <w:p w14:paraId="1ADF826B" w14:textId="77777777" w:rsidR="002F38E8" w:rsidRPr="00083963" w:rsidRDefault="002F38E8" w:rsidP="00117FD8">
            <w:r w:rsidRPr="00083963">
              <w:t>Tester</w:t>
            </w:r>
          </w:p>
        </w:tc>
        <w:tc>
          <w:tcPr>
            <w:tcW w:w="1620" w:type="dxa"/>
            <w:tcBorders>
              <w:top w:val="single" w:sz="4" w:space="0" w:color="auto"/>
              <w:left w:val="single" w:sz="4" w:space="0" w:color="auto"/>
              <w:bottom w:val="single" w:sz="4" w:space="0" w:color="auto"/>
              <w:right w:val="single" w:sz="4" w:space="0" w:color="auto"/>
            </w:tcBorders>
            <w:hideMark/>
          </w:tcPr>
          <w:p w14:paraId="0B9B0AA8" w14:textId="77777777" w:rsidR="002F38E8" w:rsidRPr="00083963" w:rsidRDefault="002F38E8" w:rsidP="00117FD8">
            <w:r w:rsidRPr="00083963">
              <w:t>Cross-checker</w:t>
            </w:r>
          </w:p>
        </w:tc>
      </w:tr>
      <w:tr w:rsidR="002F38E8" w14:paraId="6951D0CB" w14:textId="77777777" w:rsidTr="00117FD8">
        <w:tc>
          <w:tcPr>
            <w:tcW w:w="895" w:type="dxa"/>
            <w:tcBorders>
              <w:top w:val="single" w:sz="4" w:space="0" w:color="auto"/>
              <w:left w:val="single" w:sz="4" w:space="0" w:color="auto"/>
              <w:bottom w:val="single" w:sz="4" w:space="0" w:color="auto"/>
              <w:right w:val="single" w:sz="4" w:space="0" w:color="auto"/>
            </w:tcBorders>
          </w:tcPr>
          <w:p w14:paraId="2050C620" w14:textId="794F2E99" w:rsidR="002F38E8" w:rsidRPr="00083963" w:rsidRDefault="002F38E8" w:rsidP="00117FD8">
            <w:r>
              <w:rPr>
                <w:sz w:val="20"/>
              </w:rPr>
              <w:t>6.1.</w:t>
            </w:r>
            <w:r w:rsidR="00390D61">
              <w:rPr>
                <w:sz w:val="20"/>
              </w:rPr>
              <w:t>4</w:t>
            </w:r>
            <w:r>
              <w:rPr>
                <w:sz w:val="20"/>
              </w:rPr>
              <w:t>-a</w:t>
            </w:r>
          </w:p>
        </w:tc>
        <w:tc>
          <w:tcPr>
            <w:tcW w:w="5670" w:type="dxa"/>
            <w:tcBorders>
              <w:top w:val="single" w:sz="4" w:space="0" w:color="auto"/>
              <w:left w:val="single" w:sz="4" w:space="0" w:color="auto"/>
              <w:bottom w:val="single" w:sz="4" w:space="0" w:color="auto"/>
              <w:right w:val="single" w:sz="4" w:space="0" w:color="auto"/>
            </w:tcBorders>
          </w:tcPr>
          <w:p w14:paraId="55CD7A4A" w14:textId="6A9417A1" w:rsidR="002F38E8" w:rsidRPr="00083963" w:rsidRDefault="002F38E8" w:rsidP="00117FD8">
            <w:r>
              <w:t>Fast method</w:t>
            </w:r>
            <w:r w:rsidR="00490B4E">
              <w:t xml:space="preserve"> </w:t>
            </w:r>
            <w:r>
              <w:t>based DST-7/DCT-8 implementation using adjusted transform cores</w:t>
            </w:r>
            <w:del w:id="713" w:author="Xin Zhao" w:date="2018-09-21T15:10:00Z">
              <w:r w:rsidR="007250DF" w:rsidDel="00280AD8">
                <w:delText xml:space="preserve"> for intra AMT</w:delText>
              </w:r>
            </w:del>
          </w:p>
        </w:tc>
        <w:tc>
          <w:tcPr>
            <w:tcW w:w="1350" w:type="dxa"/>
            <w:tcBorders>
              <w:top w:val="single" w:sz="4" w:space="0" w:color="auto"/>
              <w:left w:val="single" w:sz="4" w:space="0" w:color="auto"/>
              <w:bottom w:val="single" w:sz="4" w:space="0" w:color="auto"/>
              <w:right w:val="single" w:sz="4" w:space="0" w:color="auto"/>
            </w:tcBorders>
          </w:tcPr>
          <w:p w14:paraId="46D9395B" w14:textId="77777777" w:rsidR="002F38E8" w:rsidRPr="00083963" w:rsidRDefault="002F38E8" w:rsidP="00CA6B53">
            <w:pPr>
              <w:jc w:val="center"/>
            </w:pPr>
            <w:r>
              <w:t>X. Zhao</w:t>
            </w:r>
            <w:r>
              <w:br/>
              <w:t>(Tencent)</w:t>
            </w:r>
          </w:p>
        </w:tc>
        <w:tc>
          <w:tcPr>
            <w:tcW w:w="1620" w:type="dxa"/>
            <w:tcBorders>
              <w:top w:val="single" w:sz="4" w:space="0" w:color="auto"/>
              <w:left w:val="single" w:sz="4" w:space="0" w:color="auto"/>
              <w:bottom w:val="single" w:sz="4" w:space="0" w:color="auto"/>
              <w:right w:val="single" w:sz="4" w:space="0" w:color="auto"/>
            </w:tcBorders>
          </w:tcPr>
          <w:p w14:paraId="4B72BFF2" w14:textId="77777777" w:rsidR="002F38E8" w:rsidRDefault="00E01363" w:rsidP="00CA6B53">
            <w:pPr>
              <w:jc w:val="center"/>
              <w:rPr>
                <w:rFonts w:eastAsiaTheme="minorEastAsia"/>
                <w:lang w:eastAsia="ko-KR"/>
              </w:rPr>
            </w:pPr>
            <w:r>
              <w:rPr>
                <w:rFonts w:eastAsiaTheme="minorEastAsia" w:hint="eastAsia"/>
                <w:lang w:eastAsia="ko-KR"/>
              </w:rPr>
              <w:t xml:space="preserve">K. </w:t>
            </w:r>
            <w:r>
              <w:rPr>
                <w:rFonts w:eastAsiaTheme="minorEastAsia"/>
                <w:lang w:eastAsia="ko-KR"/>
              </w:rPr>
              <w:t>Choi</w:t>
            </w:r>
            <w:r>
              <w:rPr>
                <w:rFonts w:eastAsiaTheme="minorEastAsia"/>
                <w:lang w:eastAsia="ko-KR"/>
              </w:rPr>
              <w:br/>
              <w:t>(Samsung)</w:t>
            </w:r>
          </w:p>
          <w:p w14:paraId="5D98E4F7" w14:textId="77777777" w:rsidR="00811D15" w:rsidRDefault="00811D15" w:rsidP="00CA6B53">
            <w:pPr>
              <w:jc w:val="center"/>
              <w:rPr>
                <w:ins w:id="714" w:author="Xin Zhao" w:date="2018-09-22T20:35:00Z"/>
              </w:rPr>
            </w:pPr>
            <w:r>
              <w:t>Qualcomm</w:t>
            </w:r>
          </w:p>
          <w:p w14:paraId="167A350C" w14:textId="4D94BD08" w:rsidR="00B0581E" w:rsidRPr="00083963" w:rsidRDefault="00B0581E" w:rsidP="00CA6B53">
            <w:pPr>
              <w:jc w:val="center"/>
            </w:pPr>
            <w:ins w:id="715" w:author="Xin Zhao" w:date="2018-09-22T20:35:00Z">
              <w:r w:rsidRPr="00B72A81">
                <w:t>B&lt;&gt;com</w:t>
              </w:r>
            </w:ins>
          </w:p>
        </w:tc>
      </w:tr>
      <w:tr w:rsidR="002F38E8" w:rsidDel="00280AD8" w14:paraId="0FA4C692" w14:textId="1AA943A0" w:rsidTr="00117FD8">
        <w:trPr>
          <w:del w:id="716" w:author="Xin Zhao" w:date="2018-09-21T15:09:00Z"/>
        </w:trPr>
        <w:tc>
          <w:tcPr>
            <w:tcW w:w="895" w:type="dxa"/>
            <w:tcBorders>
              <w:top w:val="single" w:sz="4" w:space="0" w:color="auto"/>
              <w:left w:val="single" w:sz="4" w:space="0" w:color="auto"/>
              <w:bottom w:val="single" w:sz="4" w:space="0" w:color="auto"/>
              <w:right w:val="single" w:sz="4" w:space="0" w:color="auto"/>
            </w:tcBorders>
          </w:tcPr>
          <w:p w14:paraId="02C3E7DF" w14:textId="7805B246" w:rsidR="002F38E8" w:rsidRPr="00083963" w:rsidDel="00280AD8" w:rsidRDefault="002F38E8" w:rsidP="00117FD8">
            <w:pPr>
              <w:rPr>
                <w:del w:id="717" w:author="Xin Zhao" w:date="2018-09-21T15:09:00Z"/>
              </w:rPr>
            </w:pPr>
            <w:del w:id="718" w:author="Xin Zhao" w:date="2018-09-21T15:09:00Z">
              <w:r w:rsidDel="00280AD8">
                <w:rPr>
                  <w:sz w:val="20"/>
                </w:rPr>
                <w:delText>6.1.</w:delText>
              </w:r>
              <w:r w:rsidR="00390D61" w:rsidDel="00280AD8">
                <w:rPr>
                  <w:sz w:val="20"/>
                </w:rPr>
                <w:delText>4</w:delText>
              </w:r>
              <w:r w:rsidDel="00280AD8">
                <w:rPr>
                  <w:sz w:val="20"/>
                </w:rPr>
                <w:delText>-b</w:delText>
              </w:r>
            </w:del>
          </w:p>
        </w:tc>
        <w:tc>
          <w:tcPr>
            <w:tcW w:w="5670" w:type="dxa"/>
            <w:tcBorders>
              <w:top w:val="single" w:sz="4" w:space="0" w:color="auto"/>
              <w:left w:val="single" w:sz="4" w:space="0" w:color="auto"/>
              <w:bottom w:val="single" w:sz="4" w:space="0" w:color="auto"/>
              <w:right w:val="single" w:sz="4" w:space="0" w:color="auto"/>
            </w:tcBorders>
          </w:tcPr>
          <w:p w14:paraId="30A30D9C" w14:textId="2CB41F6F" w:rsidR="002F38E8" w:rsidRPr="00083963" w:rsidDel="00280AD8" w:rsidRDefault="007250DF" w:rsidP="00117FD8">
            <w:pPr>
              <w:rPr>
                <w:del w:id="719" w:author="Xin Zhao" w:date="2018-09-21T15:09:00Z"/>
              </w:rPr>
            </w:pPr>
            <w:del w:id="720" w:author="Xin Zhao" w:date="2018-09-21T15:09:00Z">
              <w:r w:rsidDel="00280AD8">
                <w:delText>Fast method based DST-7/DCT-8 implementation using adjusted transform cores for intra and inter AMT</w:delText>
              </w:r>
            </w:del>
          </w:p>
        </w:tc>
        <w:tc>
          <w:tcPr>
            <w:tcW w:w="1350" w:type="dxa"/>
            <w:tcBorders>
              <w:top w:val="single" w:sz="4" w:space="0" w:color="auto"/>
              <w:left w:val="single" w:sz="4" w:space="0" w:color="auto"/>
              <w:bottom w:val="single" w:sz="4" w:space="0" w:color="auto"/>
              <w:right w:val="single" w:sz="4" w:space="0" w:color="auto"/>
            </w:tcBorders>
          </w:tcPr>
          <w:p w14:paraId="7A4DEAF8" w14:textId="6B5666E3" w:rsidR="002F38E8" w:rsidRPr="00083963" w:rsidDel="00280AD8" w:rsidRDefault="00D84599" w:rsidP="00CA6B53">
            <w:pPr>
              <w:jc w:val="center"/>
              <w:rPr>
                <w:del w:id="721" w:author="Xin Zhao" w:date="2018-09-21T15:09:00Z"/>
              </w:rPr>
            </w:pPr>
            <w:del w:id="722" w:author="Xin Zhao" w:date="2018-09-21T15:09:00Z">
              <w:r w:rsidDel="00280AD8">
                <w:delText>X. Zhao</w:delText>
              </w:r>
              <w:r w:rsidDel="00280AD8">
                <w:br/>
                <w:delText>(Tencent)</w:delText>
              </w:r>
            </w:del>
          </w:p>
        </w:tc>
        <w:tc>
          <w:tcPr>
            <w:tcW w:w="1620" w:type="dxa"/>
            <w:tcBorders>
              <w:top w:val="single" w:sz="4" w:space="0" w:color="auto"/>
              <w:left w:val="single" w:sz="4" w:space="0" w:color="auto"/>
              <w:bottom w:val="single" w:sz="4" w:space="0" w:color="auto"/>
              <w:right w:val="single" w:sz="4" w:space="0" w:color="auto"/>
            </w:tcBorders>
          </w:tcPr>
          <w:p w14:paraId="1A3C2003" w14:textId="55438745" w:rsidR="002F38E8" w:rsidRPr="00083963" w:rsidDel="00280AD8" w:rsidRDefault="00E01363" w:rsidP="00CA6B53">
            <w:pPr>
              <w:jc w:val="center"/>
              <w:rPr>
                <w:del w:id="723" w:author="Xin Zhao" w:date="2018-09-21T15:09:00Z"/>
              </w:rPr>
            </w:pPr>
            <w:del w:id="724" w:author="Xin Zhao" w:date="2018-09-21T15:09:00Z">
              <w:r w:rsidDel="00280AD8">
                <w:rPr>
                  <w:rFonts w:eastAsiaTheme="minorEastAsia" w:hint="eastAsia"/>
                  <w:lang w:eastAsia="ko-KR"/>
                </w:rPr>
                <w:delText xml:space="preserve">K. </w:delText>
              </w:r>
              <w:r w:rsidDel="00280AD8">
                <w:rPr>
                  <w:rFonts w:eastAsiaTheme="minorEastAsia"/>
                  <w:lang w:eastAsia="ko-KR"/>
                </w:rPr>
                <w:delText>Choi</w:delText>
              </w:r>
              <w:r w:rsidDel="00280AD8">
                <w:rPr>
                  <w:rFonts w:eastAsiaTheme="minorEastAsia"/>
                  <w:lang w:eastAsia="ko-KR"/>
                </w:rPr>
                <w:br/>
                <w:delText>(Samsung)</w:delText>
              </w:r>
            </w:del>
          </w:p>
        </w:tc>
      </w:tr>
      <w:tr w:rsidR="002F38E8" w:rsidDel="0068303A" w14:paraId="2248453F" w14:textId="4AE212BA" w:rsidTr="00117FD8">
        <w:trPr>
          <w:del w:id="725" w:author="Xin Zhao" w:date="2018-09-20T11:36:00Z"/>
        </w:trPr>
        <w:tc>
          <w:tcPr>
            <w:tcW w:w="895" w:type="dxa"/>
            <w:tcBorders>
              <w:top w:val="single" w:sz="4" w:space="0" w:color="auto"/>
              <w:left w:val="single" w:sz="4" w:space="0" w:color="auto"/>
              <w:bottom w:val="single" w:sz="4" w:space="0" w:color="auto"/>
              <w:right w:val="single" w:sz="4" w:space="0" w:color="auto"/>
            </w:tcBorders>
          </w:tcPr>
          <w:p w14:paraId="3F627A59" w14:textId="3C4EF4BB" w:rsidR="002F38E8" w:rsidRPr="00083963" w:rsidDel="0068303A" w:rsidRDefault="002F38E8" w:rsidP="00117FD8">
            <w:pPr>
              <w:rPr>
                <w:del w:id="726" w:author="Xin Zhao" w:date="2018-09-20T11:36:00Z"/>
              </w:rPr>
            </w:pPr>
          </w:p>
        </w:tc>
        <w:tc>
          <w:tcPr>
            <w:tcW w:w="5670" w:type="dxa"/>
            <w:tcBorders>
              <w:top w:val="single" w:sz="4" w:space="0" w:color="auto"/>
              <w:left w:val="single" w:sz="4" w:space="0" w:color="auto"/>
              <w:bottom w:val="single" w:sz="4" w:space="0" w:color="auto"/>
              <w:right w:val="single" w:sz="4" w:space="0" w:color="auto"/>
            </w:tcBorders>
          </w:tcPr>
          <w:p w14:paraId="3FFC81B9" w14:textId="3C0F8559" w:rsidR="002F38E8" w:rsidRPr="00083963" w:rsidDel="0068303A" w:rsidRDefault="002F38E8" w:rsidP="00117FD8">
            <w:pPr>
              <w:rPr>
                <w:del w:id="727" w:author="Xin Zhao" w:date="2018-09-20T11:36:00Z"/>
              </w:rPr>
            </w:pPr>
          </w:p>
        </w:tc>
        <w:tc>
          <w:tcPr>
            <w:tcW w:w="1350" w:type="dxa"/>
            <w:tcBorders>
              <w:top w:val="single" w:sz="4" w:space="0" w:color="auto"/>
              <w:left w:val="single" w:sz="4" w:space="0" w:color="auto"/>
              <w:bottom w:val="single" w:sz="4" w:space="0" w:color="auto"/>
              <w:right w:val="single" w:sz="4" w:space="0" w:color="auto"/>
            </w:tcBorders>
          </w:tcPr>
          <w:p w14:paraId="5509646E" w14:textId="3A7B71E3" w:rsidR="002F38E8" w:rsidRPr="00083963" w:rsidDel="0068303A" w:rsidRDefault="002F38E8" w:rsidP="00117FD8">
            <w:pPr>
              <w:rPr>
                <w:del w:id="728" w:author="Xin Zhao" w:date="2018-09-20T11:36:00Z"/>
              </w:rPr>
            </w:pPr>
          </w:p>
        </w:tc>
        <w:tc>
          <w:tcPr>
            <w:tcW w:w="1620" w:type="dxa"/>
            <w:tcBorders>
              <w:top w:val="single" w:sz="4" w:space="0" w:color="auto"/>
              <w:left w:val="single" w:sz="4" w:space="0" w:color="auto"/>
              <w:bottom w:val="single" w:sz="4" w:space="0" w:color="auto"/>
              <w:right w:val="single" w:sz="4" w:space="0" w:color="auto"/>
            </w:tcBorders>
          </w:tcPr>
          <w:p w14:paraId="645EC213" w14:textId="2CCCE10A" w:rsidR="002F38E8" w:rsidRPr="00083963" w:rsidDel="0068303A" w:rsidRDefault="002F38E8" w:rsidP="00117FD8">
            <w:pPr>
              <w:rPr>
                <w:del w:id="729" w:author="Xin Zhao" w:date="2018-09-20T11:36:00Z"/>
              </w:rPr>
            </w:pPr>
          </w:p>
        </w:tc>
      </w:tr>
    </w:tbl>
    <w:p w14:paraId="49953C68" w14:textId="77777777" w:rsidR="002F38E8" w:rsidRDefault="002F38E8" w:rsidP="002F38E8"/>
    <w:p w14:paraId="3D7CB8FE" w14:textId="6F11D333" w:rsidR="001559C5" w:rsidRDefault="00811D15" w:rsidP="001559C5">
      <w:pPr>
        <w:pStyle w:val="Heading3"/>
        <w:rPr>
          <w:rFonts w:eastAsia="Yu Mincho"/>
          <w:lang w:eastAsia="ja-JP"/>
        </w:rPr>
      </w:pPr>
      <w:r>
        <w:lastRenderedPageBreak/>
        <w:t>CE 6.1.5</w:t>
      </w:r>
      <w:r w:rsidRPr="00C75395">
        <w:t xml:space="preserve">: </w:t>
      </w:r>
      <w:r w:rsidR="001559C5">
        <w:rPr>
          <w:rFonts w:eastAsia="Yu Mincho" w:hint="eastAsia"/>
          <w:lang w:eastAsia="ja-JP"/>
        </w:rPr>
        <w:t>Chroma AMT [JVET-K0121]</w:t>
      </w:r>
      <w:ins w:id="730" w:author="Amir Said" w:date="2018-08-27T09:46:00Z">
        <w:r w:rsidR="00B01167">
          <w:rPr>
            <w:rFonts w:eastAsia="Yu Mincho"/>
            <w:lang w:eastAsia="ja-JP"/>
          </w:rPr>
          <w:t xml:space="preserve"> (Withdrawn)</w:t>
        </w:r>
      </w:ins>
    </w:p>
    <w:p w14:paraId="7D08861B" w14:textId="4D4490FD" w:rsidR="00D9286B" w:rsidRDefault="00D9286B" w:rsidP="001559C5">
      <w:pPr>
        <w:rPr>
          <w:rFonts w:eastAsia="Yu Mincho"/>
          <w:lang w:val="en-CA" w:eastAsia="ja-JP"/>
        </w:rPr>
      </w:pPr>
      <w:r>
        <w:rPr>
          <w:rFonts w:eastAsia="Yu Mincho" w:hint="eastAsia"/>
          <w:lang w:val="en-CA" w:eastAsia="ja-JP"/>
        </w:rPr>
        <w:t>It is proposed to extend</w:t>
      </w:r>
      <w:r w:rsidRPr="00F9451B">
        <w:rPr>
          <w:rFonts w:hint="eastAsia"/>
          <w:lang w:val="en-CA" w:eastAsia="ja-JP"/>
        </w:rPr>
        <w:t xml:space="preserve"> </w:t>
      </w:r>
      <w:r>
        <w:rPr>
          <w:rFonts w:eastAsia="Yu Mincho" w:hint="eastAsia"/>
          <w:lang w:val="en-CA" w:eastAsia="ja-JP"/>
        </w:rPr>
        <w:t>AMT</w:t>
      </w:r>
      <w:r w:rsidRPr="00F9451B">
        <w:rPr>
          <w:rFonts w:hint="eastAsia"/>
          <w:lang w:val="en-CA" w:eastAsia="ja-JP"/>
        </w:rPr>
        <w:t xml:space="preserve"> to chroma transform block (TB) with </w:t>
      </w:r>
      <w:r w:rsidR="008F47D5">
        <w:rPr>
          <w:rFonts w:eastAsia="Yu Mincho" w:hint="eastAsia"/>
          <w:lang w:val="en-CA" w:eastAsia="ja-JP"/>
        </w:rPr>
        <w:t xml:space="preserve">an </w:t>
      </w:r>
      <w:r w:rsidRPr="00F9451B">
        <w:rPr>
          <w:rFonts w:hint="eastAsia"/>
          <w:lang w:val="en-CA" w:eastAsia="ja-JP"/>
        </w:rPr>
        <w:t>additional flag</w:t>
      </w:r>
      <w:r w:rsidR="008F47D5">
        <w:rPr>
          <w:rFonts w:eastAsia="Yu Mincho" w:hint="eastAsia"/>
          <w:lang w:val="en-CA" w:eastAsia="ja-JP"/>
        </w:rPr>
        <w:t xml:space="preserve"> (chromaAmtFlag)</w:t>
      </w:r>
      <w:r w:rsidRPr="00F9451B">
        <w:rPr>
          <w:rFonts w:hint="eastAsia"/>
          <w:lang w:val="en-CA" w:eastAsia="ja-JP"/>
        </w:rPr>
        <w:t xml:space="preserve"> </w:t>
      </w:r>
      <w:r w:rsidR="008F47D5">
        <w:rPr>
          <w:rFonts w:eastAsia="Yu Mincho" w:hint="eastAsia"/>
          <w:lang w:val="en-CA" w:eastAsia="ja-JP"/>
        </w:rPr>
        <w:t xml:space="preserve">which indicates </w:t>
      </w:r>
      <w:r w:rsidRPr="00F9451B">
        <w:rPr>
          <w:rFonts w:hint="eastAsia"/>
          <w:lang w:val="en-CA" w:eastAsia="ja-JP"/>
        </w:rPr>
        <w:t xml:space="preserve">whether to use </w:t>
      </w:r>
      <w:r w:rsidR="008F47D5">
        <w:rPr>
          <w:rFonts w:eastAsia="Yu Mincho" w:hint="eastAsia"/>
          <w:lang w:val="en-CA" w:eastAsia="ja-JP"/>
        </w:rPr>
        <w:t xml:space="preserve">default </w:t>
      </w:r>
      <w:r w:rsidR="008F47D5">
        <w:rPr>
          <w:rFonts w:eastAsia="Yu Mincho"/>
          <w:lang w:val="en-CA" w:eastAsia="ja-JP"/>
        </w:rPr>
        <w:t>transform</w:t>
      </w:r>
      <w:r w:rsidR="008F47D5">
        <w:rPr>
          <w:rFonts w:eastAsia="Yu Mincho" w:hint="eastAsia"/>
          <w:lang w:val="en-CA" w:eastAsia="ja-JP"/>
        </w:rPr>
        <w:t xml:space="preserve"> type </w:t>
      </w:r>
      <w:r w:rsidRPr="00F9451B">
        <w:rPr>
          <w:rFonts w:hint="eastAsia"/>
          <w:lang w:val="en-CA" w:eastAsia="ja-JP"/>
        </w:rPr>
        <w:t xml:space="preserve">or </w:t>
      </w:r>
      <w:r w:rsidR="007A610F">
        <w:rPr>
          <w:rFonts w:eastAsia="Yu Mincho" w:hint="eastAsia"/>
          <w:lang w:val="en-CA" w:eastAsia="ja-JP"/>
        </w:rPr>
        <w:t>the transform type</w:t>
      </w:r>
      <w:r w:rsidRPr="00F9451B">
        <w:rPr>
          <w:rFonts w:hint="eastAsia"/>
          <w:lang w:val="en-CA" w:eastAsia="ja-JP"/>
        </w:rPr>
        <w:t xml:space="preserve"> of the collocated luma TB as chroma transform</w:t>
      </w:r>
      <w:r>
        <w:rPr>
          <w:rFonts w:eastAsia="Yu Mincho" w:hint="eastAsia"/>
          <w:lang w:val="en-CA" w:eastAsia="ja-JP"/>
        </w:rPr>
        <w:t>.</w:t>
      </w:r>
    </w:p>
    <w:p w14:paraId="0DE1A43C" w14:textId="77777777" w:rsidR="001559C5" w:rsidRDefault="001559C5" w:rsidP="001559C5">
      <w:pPr>
        <w:rPr>
          <w:rFonts w:eastAsia="Yu Mincho"/>
          <w:lang w:eastAsia="ja-JP"/>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
        <w:gridCol w:w="5317"/>
        <w:gridCol w:w="1303"/>
        <w:gridCol w:w="2037"/>
      </w:tblGrid>
      <w:tr w:rsidR="001559C5" w14:paraId="02658BB7" w14:textId="77777777" w:rsidTr="00D9286B">
        <w:tc>
          <w:tcPr>
            <w:tcW w:w="895" w:type="dxa"/>
            <w:tcBorders>
              <w:top w:val="single" w:sz="4" w:space="0" w:color="auto"/>
              <w:left w:val="single" w:sz="4" w:space="0" w:color="auto"/>
              <w:bottom w:val="single" w:sz="4" w:space="0" w:color="auto"/>
              <w:right w:val="single" w:sz="4" w:space="0" w:color="auto"/>
            </w:tcBorders>
            <w:hideMark/>
          </w:tcPr>
          <w:p w14:paraId="24663B9C" w14:textId="77777777" w:rsidR="001559C5" w:rsidRPr="00083963" w:rsidRDefault="001559C5" w:rsidP="00D9286B">
            <w:r w:rsidRPr="00083963">
              <w:t>Test #</w:t>
            </w:r>
          </w:p>
        </w:tc>
        <w:tc>
          <w:tcPr>
            <w:tcW w:w="5670" w:type="dxa"/>
            <w:tcBorders>
              <w:top w:val="single" w:sz="4" w:space="0" w:color="auto"/>
              <w:left w:val="single" w:sz="4" w:space="0" w:color="auto"/>
              <w:bottom w:val="single" w:sz="4" w:space="0" w:color="auto"/>
              <w:right w:val="single" w:sz="4" w:space="0" w:color="auto"/>
            </w:tcBorders>
            <w:hideMark/>
          </w:tcPr>
          <w:p w14:paraId="010990CA" w14:textId="77777777" w:rsidR="001559C5" w:rsidRPr="00083963" w:rsidRDefault="001559C5" w:rsidP="00D9286B">
            <w:r w:rsidRPr="00083963">
              <w:t>Description</w:t>
            </w:r>
          </w:p>
        </w:tc>
        <w:tc>
          <w:tcPr>
            <w:tcW w:w="1350" w:type="dxa"/>
            <w:tcBorders>
              <w:top w:val="single" w:sz="4" w:space="0" w:color="auto"/>
              <w:left w:val="single" w:sz="4" w:space="0" w:color="auto"/>
              <w:bottom w:val="single" w:sz="4" w:space="0" w:color="auto"/>
              <w:right w:val="single" w:sz="4" w:space="0" w:color="auto"/>
            </w:tcBorders>
            <w:hideMark/>
          </w:tcPr>
          <w:p w14:paraId="670442F0" w14:textId="77777777" w:rsidR="001559C5" w:rsidRPr="00083963" w:rsidRDefault="001559C5" w:rsidP="00D9286B">
            <w:r w:rsidRPr="00083963">
              <w:t>Tester</w:t>
            </w:r>
          </w:p>
        </w:tc>
        <w:tc>
          <w:tcPr>
            <w:tcW w:w="1620" w:type="dxa"/>
            <w:tcBorders>
              <w:top w:val="single" w:sz="4" w:space="0" w:color="auto"/>
              <w:left w:val="single" w:sz="4" w:space="0" w:color="auto"/>
              <w:bottom w:val="single" w:sz="4" w:space="0" w:color="auto"/>
              <w:right w:val="single" w:sz="4" w:space="0" w:color="auto"/>
            </w:tcBorders>
            <w:hideMark/>
          </w:tcPr>
          <w:p w14:paraId="2988DBD0" w14:textId="77777777" w:rsidR="001559C5" w:rsidRPr="00083963" w:rsidRDefault="001559C5" w:rsidP="00D9286B">
            <w:r w:rsidRPr="00083963">
              <w:t>Cross-checker</w:t>
            </w:r>
          </w:p>
        </w:tc>
      </w:tr>
      <w:tr w:rsidR="001559C5" w14:paraId="15B7A655" w14:textId="77777777" w:rsidTr="00D9286B">
        <w:tc>
          <w:tcPr>
            <w:tcW w:w="895" w:type="dxa"/>
            <w:tcBorders>
              <w:top w:val="single" w:sz="4" w:space="0" w:color="auto"/>
              <w:left w:val="single" w:sz="4" w:space="0" w:color="auto"/>
              <w:bottom w:val="single" w:sz="4" w:space="0" w:color="auto"/>
              <w:right w:val="single" w:sz="4" w:space="0" w:color="auto"/>
            </w:tcBorders>
          </w:tcPr>
          <w:p w14:paraId="0CAD9418" w14:textId="48BC0C75" w:rsidR="001559C5" w:rsidRPr="00083963" w:rsidRDefault="001559C5" w:rsidP="00D9286B">
            <w:r>
              <w:rPr>
                <w:sz w:val="20"/>
              </w:rPr>
              <w:t>6.</w:t>
            </w:r>
            <w:r>
              <w:rPr>
                <w:rFonts w:eastAsia="Yu Mincho" w:hint="eastAsia"/>
                <w:sz w:val="20"/>
                <w:lang w:eastAsia="ja-JP"/>
              </w:rPr>
              <w:t>1</w:t>
            </w:r>
            <w:r>
              <w:rPr>
                <w:sz w:val="20"/>
              </w:rPr>
              <w:t>.</w:t>
            </w:r>
            <w:r w:rsidR="00C036F7">
              <w:rPr>
                <w:rFonts w:eastAsia="Yu Mincho"/>
                <w:sz w:val="20"/>
                <w:lang w:eastAsia="ja-JP"/>
              </w:rPr>
              <w:t>5</w:t>
            </w:r>
            <w:r>
              <w:rPr>
                <w:sz w:val="20"/>
              </w:rPr>
              <w:t>-a</w:t>
            </w:r>
          </w:p>
        </w:tc>
        <w:tc>
          <w:tcPr>
            <w:tcW w:w="5670" w:type="dxa"/>
            <w:tcBorders>
              <w:top w:val="single" w:sz="4" w:space="0" w:color="auto"/>
              <w:left w:val="single" w:sz="4" w:space="0" w:color="auto"/>
              <w:bottom w:val="single" w:sz="4" w:space="0" w:color="auto"/>
              <w:right w:val="single" w:sz="4" w:space="0" w:color="auto"/>
            </w:tcBorders>
          </w:tcPr>
          <w:p w14:paraId="7A17216D" w14:textId="5A7B24C2" w:rsidR="001559C5" w:rsidRPr="00B52EFD" w:rsidRDefault="001559C5" w:rsidP="00D9286B">
            <w:pPr>
              <w:rPr>
                <w:rFonts w:eastAsia="Yu Mincho"/>
                <w:lang w:eastAsia="ja-JP"/>
              </w:rPr>
            </w:pPr>
            <w:r>
              <w:rPr>
                <w:rFonts w:eastAsia="Yu Mincho" w:hint="eastAsia"/>
                <w:lang w:eastAsia="ja-JP"/>
              </w:rPr>
              <w:t>Chroma AMT</w:t>
            </w:r>
          </w:p>
        </w:tc>
        <w:tc>
          <w:tcPr>
            <w:tcW w:w="1350" w:type="dxa"/>
            <w:tcBorders>
              <w:top w:val="single" w:sz="4" w:space="0" w:color="auto"/>
              <w:left w:val="single" w:sz="4" w:space="0" w:color="auto"/>
              <w:bottom w:val="single" w:sz="4" w:space="0" w:color="auto"/>
              <w:right w:val="single" w:sz="4" w:space="0" w:color="auto"/>
            </w:tcBorders>
          </w:tcPr>
          <w:p w14:paraId="646A5915" w14:textId="77777777" w:rsidR="001559C5" w:rsidRPr="00B52EFD" w:rsidRDefault="001559C5" w:rsidP="00550381">
            <w:pPr>
              <w:jc w:val="center"/>
              <w:rPr>
                <w:rFonts w:eastAsia="Yu Mincho"/>
                <w:lang w:eastAsia="ja-JP"/>
              </w:rPr>
            </w:pPr>
            <w:r>
              <w:rPr>
                <w:rFonts w:eastAsia="Yu Mincho" w:hint="eastAsia"/>
                <w:lang w:eastAsia="ja-JP"/>
              </w:rPr>
              <w:t>Sony</w:t>
            </w:r>
          </w:p>
        </w:tc>
        <w:tc>
          <w:tcPr>
            <w:tcW w:w="1620" w:type="dxa"/>
            <w:tcBorders>
              <w:top w:val="single" w:sz="4" w:space="0" w:color="auto"/>
              <w:left w:val="single" w:sz="4" w:space="0" w:color="auto"/>
              <w:bottom w:val="single" w:sz="4" w:space="0" w:color="auto"/>
              <w:right w:val="single" w:sz="4" w:space="0" w:color="auto"/>
            </w:tcBorders>
          </w:tcPr>
          <w:p w14:paraId="5EE86D58" w14:textId="4D659B3C" w:rsidR="001559C5" w:rsidRPr="00083963" w:rsidRDefault="005C3C09" w:rsidP="00490B4E">
            <w:pPr>
              <w:jc w:val="center"/>
            </w:pPr>
            <w:del w:id="731" w:author="Amir Said" w:date="2018-08-27T09:46:00Z">
              <w:r w:rsidDel="00B01167">
                <w:delText>Y. Zhao</w:delText>
              </w:r>
              <w:r w:rsidDel="00B01167">
                <w:br/>
                <w:delText>(Huawei)</w:delText>
              </w:r>
            </w:del>
            <w:ins w:id="732" w:author="Amir Said" w:date="2018-08-27T09:46:00Z">
              <w:r w:rsidR="00B01167">
                <w:t>Withdrawn</w:t>
              </w:r>
            </w:ins>
          </w:p>
        </w:tc>
      </w:tr>
      <w:tr w:rsidR="001559C5" w:rsidDel="00B01167" w14:paraId="5665FB3E" w14:textId="1C5AFF14" w:rsidTr="00D9286B">
        <w:trPr>
          <w:del w:id="733" w:author="Amir Said" w:date="2018-08-27T09:45:00Z"/>
        </w:trPr>
        <w:tc>
          <w:tcPr>
            <w:tcW w:w="895" w:type="dxa"/>
            <w:tcBorders>
              <w:top w:val="single" w:sz="4" w:space="0" w:color="auto"/>
              <w:left w:val="single" w:sz="4" w:space="0" w:color="auto"/>
              <w:bottom w:val="single" w:sz="4" w:space="0" w:color="auto"/>
              <w:right w:val="single" w:sz="4" w:space="0" w:color="auto"/>
            </w:tcBorders>
          </w:tcPr>
          <w:p w14:paraId="4174CACB" w14:textId="712EE976" w:rsidR="001559C5" w:rsidRPr="001559C5" w:rsidDel="00B01167" w:rsidRDefault="001559C5" w:rsidP="001559C5">
            <w:pPr>
              <w:rPr>
                <w:del w:id="734" w:author="Amir Said" w:date="2018-08-27T09:45:00Z"/>
                <w:rFonts w:eastAsia="Yu Mincho"/>
                <w:lang w:eastAsia="ja-JP"/>
              </w:rPr>
            </w:pPr>
            <w:del w:id="735" w:author="Amir Said" w:date="2018-08-27T09:45:00Z">
              <w:r w:rsidDel="00B01167">
                <w:rPr>
                  <w:sz w:val="20"/>
                </w:rPr>
                <w:delText>6.</w:delText>
              </w:r>
              <w:r w:rsidDel="00B01167">
                <w:rPr>
                  <w:rFonts w:eastAsia="Yu Mincho" w:hint="eastAsia"/>
                  <w:sz w:val="20"/>
                  <w:lang w:eastAsia="ja-JP"/>
                </w:rPr>
                <w:delText>1</w:delText>
              </w:r>
              <w:r w:rsidDel="00B01167">
                <w:rPr>
                  <w:sz w:val="20"/>
                </w:rPr>
                <w:delText>.</w:delText>
              </w:r>
              <w:r w:rsidR="00C036F7" w:rsidDel="00B01167">
                <w:rPr>
                  <w:rFonts w:eastAsia="Yu Mincho"/>
                  <w:sz w:val="20"/>
                  <w:lang w:eastAsia="ja-JP"/>
                </w:rPr>
                <w:delText>5</w:delText>
              </w:r>
              <w:r w:rsidDel="00B01167">
                <w:rPr>
                  <w:sz w:val="20"/>
                </w:rPr>
                <w:delText>-</w:delText>
              </w:r>
              <w:r w:rsidDel="00B01167">
                <w:rPr>
                  <w:rFonts w:eastAsia="Yu Mincho" w:hint="eastAsia"/>
                  <w:sz w:val="20"/>
                  <w:lang w:eastAsia="ja-JP"/>
                </w:rPr>
                <w:delText>b</w:delText>
              </w:r>
            </w:del>
          </w:p>
        </w:tc>
        <w:tc>
          <w:tcPr>
            <w:tcW w:w="5670" w:type="dxa"/>
            <w:tcBorders>
              <w:top w:val="single" w:sz="4" w:space="0" w:color="auto"/>
              <w:left w:val="single" w:sz="4" w:space="0" w:color="auto"/>
              <w:bottom w:val="single" w:sz="4" w:space="0" w:color="auto"/>
              <w:right w:val="single" w:sz="4" w:space="0" w:color="auto"/>
            </w:tcBorders>
          </w:tcPr>
          <w:p w14:paraId="3894A543" w14:textId="2FBF4A2E" w:rsidR="001559C5" w:rsidRPr="00083963" w:rsidDel="00B01167" w:rsidRDefault="001559C5" w:rsidP="00D9286B">
            <w:pPr>
              <w:rPr>
                <w:del w:id="736" w:author="Amir Said" w:date="2018-08-27T09:45:00Z"/>
              </w:rPr>
            </w:pPr>
          </w:p>
        </w:tc>
        <w:tc>
          <w:tcPr>
            <w:tcW w:w="1350" w:type="dxa"/>
            <w:tcBorders>
              <w:top w:val="single" w:sz="4" w:space="0" w:color="auto"/>
              <w:left w:val="single" w:sz="4" w:space="0" w:color="auto"/>
              <w:bottom w:val="single" w:sz="4" w:space="0" w:color="auto"/>
              <w:right w:val="single" w:sz="4" w:space="0" w:color="auto"/>
            </w:tcBorders>
          </w:tcPr>
          <w:p w14:paraId="3994DB2D" w14:textId="588D995B" w:rsidR="001559C5" w:rsidRPr="00083963" w:rsidDel="00B01167" w:rsidRDefault="001559C5" w:rsidP="00550381">
            <w:pPr>
              <w:jc w:val="center"/>
              <w:rPr>
                <w:del w:id="737" w:author="Amir Said" w:date="2018-08-27T09:45:00Z"/>
              </w:rPr>
            </w:pPr>
          </w:p>
        </w:tc>
        <w:tc>
          <w:tcPr>
            <w:tcW w:w="1620" w:type="dxa"/>
            <w:tcBorders>
              <w:top w:val="single" w:sz="4" w:space="0" w:color="auto"/>
              <w:left w:val="single" w:sz="4" w:space="0" w:color="auto"/>
              <w:bottom w:val="single" w:sz="4" w:space="0" w:color="auto"/>
              <w:right w:val="single" w:sz="4" w:space="0" w:color="auto"/>
            </w:tcBorders>
          </w:tcPr>
          <w:p w14:paraId="1EA90D0A" w14:textId="4B411F4F" w:rsidR="001559C5" w:rsidRPr="00083963" w:rsidDel="00B01167" w:rsidRDefault="001559C5" w:rsidP="00D9286B">
            <w:pPr>
              <w:rPr>
                <w:del w:id="738" w:author="Amir Said" w:date="2018-08-27T09:45:00Z"/>
              </w:rPr>
            </w:pPr>
          </w:p>
        </w:tc>
      </w:tr>
      <w:tr w:rsidR="001559C5" w:rsidDel="00B01167" w14:paraId="6AD4E606" w14:textId="07BEC319" w:rsidTr="00D9286B">
        <w:trPr>
          <w:del w:id="739" w:author="Amir Said" w:date="2018-08-27T09:45:00Z"/>
        </w:trPr>
        <w:tc>
          <w:tcPr>
            <w:tcW w:w="895" w:type="dxa"/>
            <w:tcBorders>
              <w:top w:val="single" w:sz="4" w:space="0" w:color="auto"/>
              <w:left w:val="single" w:sz="4" w:space="0" w:color="auto"/>
              <w:bottom w:val="single" w:sz="4" w:space="0" w:color="auto"/>
              <w:right w:val="single" w:sz="4" w:space="0" w:color="auto"/>
            </w:tcBorders>
          </w:tcPr>
          <w:p w14:paraId="216465B9" w14:textId="69F872E3" w:rsidR="001559C5" w:rsidRPr="00083963" w:rsidDel="00B01167" w:rsidRDefault="001559C5" w:rsidP="00D9286B">
            <w:pPr>
              <w:rPr>
                <w:del w:id="740" w:author="Amir Said" w:date="2018-08-27T09:45:00Z"/>
              </w:rPr>
            </w:pPr>
          </w:p>
        </w:tc>
        <w:tc>
          <w:tcPr>
            <w:tcW w:w="5670" w:type="dxa"/>
            <w:tcBorders>
              <w:top w:val="single" w:sz="4" w:space="0" w:color="auto"/>
              <w:left w:val="single" w:sz="4" w:space="0" w:color="auto"/>
              <w:bottom w:val="single" w:sz="4" w:space="0" w:color="auto"/>
              <w:right w:val="single" w:sz="4" w:space="0" w:color="auto"/>
            </w:tcBorders>
          </w:tcPr>
          <w:p w14:paraId="239F28C6" w14:textId="7B5C5962" w:rsidR="001559C5" w:rsidRPr="00083963" w:rsidDel="00B01167" w:rsidRDefault="001559C5" w:rsidP="00D9286B">
            <w:pPr>
              <w:rPr>
                <w:del w:id="741" w:author="Amir Said" w:date="2018-08-27T09:45:00Z"/>
              </w:rPr>
            </w:pPr>
          </w:p>
        </w:tc>
        <w:tc>
          <w:tcPr>
            <w:tcW w:w="1350" w:type="dxa"/>
            <w:tcBorders>
              <w:top w:val="single" w:sz="4" w:space="0" w:color="auto"/>
              <w:left w:val="single" w:sz="4" w:space="0" w:color="auto"/>
              <w:bottom w:val="single" w:sz="4" w:space="0" w:color="auto"/>
              <w:right w:val="single" w:sz="4" w:space="0" w:color="auto"/>
            </w:tcBorders>
          </w:tcPr>
          <w:p w14:paraId="2BEC011B" w14:textId="20DE0C86" w:rsidR="001559C5" w:rsidRPr="00083963" w:rsidDel="00B01167" w:rsidRDefault="001559C5" w:rsidP="00D9286B">
            <w:pPr>
              <w:rPr>
                <w:del w:id="742" w:author="Amir Said" w:date="2018-08-27T09:45:00Z"/>
              </w:rPr>
            </w:pPr>
          </w:p>
        </w:tc>
        <w:tc>
          <w:tcPr>
            <w:tcW w:w="1620" w:type="dxa"/>
            <w:tcBorders>
              <w:top w:val="single" w:sz="4" w:space="0" w:color="auto"/>
              <w:left w:val="single" w:sz="4" w:space="0" w:color="auto"/>
              <w:bottom w:val="single" w:sz="4" w:space="0" w:color="auto"/>
              <w:right w:val="single" w:sz="4" w:space="0" w:color="auto"/>
            </w:tcBorders>
          </w:tcPr>
          <w:p w14:paraId="17F34619" w14:textId="01933757" w:rsidR="001559C5" w:rsidRPr="00083963" w:rsidDel="00B01167" w:rsidRDefault="001559C5" w:rsidP="00D9286B">
            <w:pPr>
              <w:rPr>
                <w:del w:id="743" w:author="Amir Said" w:date="2018-08-27T09:45:00Z"/>
              </w:rPr>
            </w:pPr>
          </w:p>
        </w:tc>
      </w:tr>
    </w:tbl>
    <w:p w14:paraId="0489762F" w14:textId="77777777" w:rsidR="001559C5" w:rsidRDefault="001559C5" w:rsidP="001559C5">
      <w:pPr>
        <w:rPr>
          <w:rFonts w:eastAsia="Yu Mincho"/>
          <w:lang w:eastAsia="ja-JP"/>
        </w:rPr>
      </w:pPr>
    </w:p>
    <w:p w14:paraId="1250CB6A" w14:textId="02BBB3CF" w:rsidR="00E3565A" w:rsidRDefault="00811D15" w:rsidP="00E3565A">
      <w:pPr>
        <w:pStyle w:val="Heading3"/>
      </w:pPr>
      <w:r>
        <w:t>CE 6.1.6</w:t>
      </w:r>
      <w:r w:rsidRPr="00C75395">
        <w:t xml:space="preserve">: </w:t>
      </w:r>
      <w:r w:rsidR="00E3565A">
        <w:rPr>
          <w:szCs w:val="22"/>
          <w:lang w:val="en-CA"/>
        </w:rPr>
        <w:t>Efficient Implementations of AMT with Transform Adjustment Stages [JVET-K0272, JVET-K0299]</w:t>
      </w:r>
      <w:r w:rsidR="00E3565A">
        <w:rPr>
          <w:lang w:val="en-CA"/>
        </w:rPr>
        <w:t xml:space="preserve"> </w:t>
      </w:r>
    </w:p>
    <w:p w14:paraId="40986F95" w14:textId="5E0C72CF" w:rsidR="00E3565A" w:rsidRDefault="00E3565A" w:rsidP="00E3565A">
      <w:r>
        <w:t xml:space="preserve">This is a </w:t>
      </w:r>
      <w:r>
        <w:rPr>
          <w:szCs w:val="22"/>
        </w:rPr>
        <w:t>technique proposed to reduce the complexity of AMT by providing an efficient alternative that approximates the AMT transforms using only a transform of the DCT-2 family and adjustment stages of low complexity. The proposed adjustment stages are defined using sparse block-band orthogonal matrices, which provide good approximation for the set of AMT transforms in VTM (DST-7/DCT-8)</w:t>
      </w:r>
    </w:p>
    <w:p w14:paraId="32FD8B4F" w14:textId="77777777" w:rsidR="00E3565A" w:rsidRDefault="00E3565A" w:rsidP="00E3565A"/>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5"/>
        <w:gridCol w:w="5670"/>
        <w:gridCol w:w="1350"/>
        <w:gridCol w:w="1620"/>
      </w:tblGrid>
      <w:tr w:rsidR="00E3565A" w14:paraId="64728BAF" w14:textId="77777777" w:rsidTr="00E3565A">
        <w:tc>
          <w:tcPr>
            <w:tcW w:w="895" w:type="dxa"/>
            <w:tcBorders>
              <w:top w:val="single" w:sz="4" w:space="0" w:color="auto"/>
              <w:left w:val="single" w:sz="4" w:space="0" w:color="auto"/>
              <w:bottom w:val="single" w:sz="4" w:space="0" w:color="auto"/>
              <w:right w:val="single" w:sz="4" w:space="0" w:color="auto"/>
            </w:tcBorders>
            <w:hideMark/>
          </w:tcPr>
          <w:p w14:paraId="43D629EB" w14:textId="77777777" w:rsidR="00E3565A" w:rsidRDefault="00E3565A">
            <w:r>
              <w:t>Test #</w:t>
            </w:r>
          </w:p>
        </w:tc>
        <w:tc>
          <w:tcPr>
            <w:tcW w:w="5670" w:type="dxa"/>
            <w:tcBorders>
              <w:top w:val="single" w:sz="4" w:space="0" w:color="auto"/>
              <w:left w:val="single" w:sz="4" w:space="0" w:color="auto"/>
              <w:bottom w:val="single" w:sz="4" w:space="0" w:color="auto"/>
              <w:right w:val="single" w:sz="4" w:space="0" w:color="auto"/>
            </w:tcBorders>
            <w:hideMark/>
          </w:tcPr>
          <w:p w14:paraId="0A12FC82" w14:textId="77777777" w:rsidR="00E3565A" w:rsidRDefault="00E3565A">
            <w:r>
              <w:t>Description</w:t>
            </w:r>
          </w:p>
        </w:tc>
        <w:tc>
          <w:tcPr>
            <w:tcW w:w="1350" w:type="dxa"/>
            <w:tcBorders>
              <w:top w:val="single" w:sz="4" w:space="0" w:color="auto"/>
              <w:left w:val="single" w:sz="4" w:space="0" w:color="auto"/>
              <w:bottom w:val="single" w:sz="4" w:space="0" w:color="auto"/>
              <w:right w:val="single" w:sz="4" w:space="0" w:color="auto"/>
            </w:tcBorders>
            <w:hideMark/>
          </w:tcPr>
          <w:p w14:paraId="156DBC6E" w14:textId="77777777" w:rsidR="00E3565A" w:rsidRDefault="00E3565A">
            <w:r>
              <w:t>Tester</w:t>
            </w:r>
          </w:p>
        </w:tc>
        <w:tc>
          <w:tcPr>
            <w:tcW w:w="1620" w:type="dxa"/>
            <w:tcBorders>
              <w:top w:val="single" w:sz="4" w:space="0" w:color="auto"/>
              <w:left w:val="single" w:sz="4" w:space="0" w:color="auto"/>
              <w:bottom w:val="single" w:sz="4" w:space="0" w:color="auto"/>
              <w:right w:val="single" w:sz="4" w:space="0" w:color="auto"/>
            </w:tcBorders>
            <w:hideMark/>
          </w:tcPr>
          <w:p w14:paraId="2DE27A17" w14:textId="77777777" w:rsidR="00E3565A" w:rsidRDefault="00E3565A">
            <w:r>
              <w:t>Cross-checker</w:t>
            </w:r>
          </w:p>
        </w:tc>
      </w:tr>
      <w:tr w:rsidR="00E3565A" w14:paraId="64F97346" w14:textId="77777777" w:rsidTr="00E3565A">
        <w:tc>
          <w:tcPr>
            <w:tcW w:w="895" w:type="dxa"/>
            <w:tcBorders>
              <w:top w:val="single" w:sz="4" w:space="0" w:color="auto"/>
              <w:left w:val="single" w:sz="4" w:space="0" w:color="auto"/>
              <w:bottom w:val="single" w:sz="4" w:space="0" w:color="auto"/>
              <w:right w:val="single" w:sz="4" w:space="0" w:color="auto"/>
            </w:tcBorders>
            <w:hideMark/>
          </w:tcPr>
          <w:p w14:paraId="1965B5C8" w14:textId="60744C77" w:rsidR="00E3565A" w:rsidRDefault="00C036F7">
            <w:r>
              <w:t>6.1.6</w:t>
            </w:r>
            <w:r w:rsidR="00965593">
              <w:t>-a</w:t>
            </w:r>
          </w:p>
        </w:tc>
        <w:tc>
          <w:tcPr>
            <w:tcW w:w="5670" w:type="dxa"/>
            <w:tcBorders>
              <w:top w:val="single" w:sz="4" w:space="0" w:color="auto"/>
              <w:left w:val="single" w:sz="4" w:space="0" w:color="auto"/>
              <w:bottom w:val="single" w:sz="4" w:space="0" w:color="auto"/>
              <w:right w:val="single" w:sz="4" w:space="0" w:color="auto"/>
            </w:tcBorders>
            <w:hideMark/>
          </w:tcPr>
          <w:p w14:paraId="6DFB8123" w14:textId="0E902570" w:rsidR="00E3565A" w:rsidRDefault="00E3565A">
            <w:r>
              <w:rPr>
                <w:szCs w:val="22"/>
                <w:lang w:val="en-CA"/>
              </w:rPr>
              <w:t>Efficient Implementations of AMT with Transform Adjustment Stages</w:t>
            </w:r>
            <w:ins w:id="744" w:author="Xin Zhao" w:date="2018-09-24T21:38:00Z">
              <w:r w:rsidR="002E1DE5">
                <w:rPr>
                  <w:szCs w:val="22"/>
                  <w:lang w:val="en-CA"/>
                </w:rPr>
                <w:t xml:space="preserve"> (Max. AMT size = 32)</w:t>
              </w:r>
            </w:ins>
          </w:p>
        </w:tc>
        <w:tc>
          <w:tcPr>
            <w:tcW w:w="1350" w:type="dxa"/>
            <w:tcBorders>
              <w:top w:val="single" w:sz="4" w:space="0" w:color="auto"/>
              <w:left w:val="single" w:sz="4" w:space="0" w:color="auto"/>
              <w:bottom w:val="single" w:sz="4" w:space="0" w:color="auto"/>
              <w:right w:val="single" w:sz="4" w:space="0" w:color="auto"/>
            </w:tcBorders>
            <w:hideMark/>
          </w:tcPr>
          <w:p w14:paraId="6496007E" w14:textId="78C27B99" w:rsidR="00E3565A" w:rsidRDefault="00E3565A" w:rsidP="00AB5458">
            <w:pPr>
              <w:jc w:val="center"/>
            </w:pPr>
            <w:r>
              <w:t>Qualcomm</w:t>
            </w:r>
          </w:p>
        </w:tc>
        <w:tc>
          <w:tcPr>
            <w:tcW w:w="1620" w:type="dxa"/>
            <w:tcBorders>
              <w:top w:val="single" w:sz="4" w:space="0" w:color="auto"/>
              <w:left w:val="single" w:sz="4" w:space="0" w:color="auto"/>
              <w:bottom w:val="single" w:sz="4" w:space="0" w:color="auto"/>
              <w:right w:val="single" w:sz="4" w:space="0" w:color="auto"/>
            </w:tcBorders>
          </w:tcPr>
          <w:p w14:paraId="44B00BC7" w14:textId="77777777" w:rsidR="00E3565A" w:rsidRDefault="00AB5458" w:rsidP="00490B4E">
            <w:pPr>
              <w:jc w:val="center"/>
              <w:rPr>
                <w:ins w:id="745" w:author="Xin Zhao" w:date="2018-09-22T20:35:00Z"/>
              </w:rPr>
            </w:pPr>
            <w:r>
              <w:t>X. Zhao</w:t>
            </w:r>
            <w:r>
              <w:br/>
              <w:t>(Tencent)</w:t>
            </w:r>
          </w:p>
          <w:p w14:paraId="699DC773" w14:textId="30C0B27A" w:rsidR="00B0581E" w:rsidRDefault="00B0581E" w:rsidP="00490B4E">
            <w:pPr>
              <w:jc w:val="center"/>
            </w:pPr>
            <w:ins w:id="746" w:author="Xin Zhao" w:date="2018-09-22T20:35:00Z">
              <w:r w:rsidRPr="00B72A81">
                <w:t>B&lt;&gt;com</w:t>
              </w:r>
            </w:ins>
          </w:p>
        </w:tc>
      </w:tr>
      <w:tr w:rsidR="00E3565A" w14:paraId="300982FC" w14:textId="77777777" w:rsidTr="00E3565A">
        <w:tc>
          <w:tcPr>
            <w:tcW w:w="895" w:type="dxa"/>
            <w:tcBorders>
              <w:top w:val="single" w:sz="4" w:space="0" w:color="auto"/>
              <w:left w:val="single" w:sz="4" w:space="0" w:color="auto"/>
              <w:bottom w:val="single" w:sz="4" w:space="0" w:color="auto"/>
              <w:right w:val="single" w:sz="4" w:space="0" w:color="auto"/>
            </w:tcBorders>
          </w:tcPr>
          <w:p w14:paraId="50C81EDE" w14:textId="735B51AC" w:rsidR="00E3565A" w:rsidRDefault="008243A6">
            <w:r>
              <w:t>6.1.6-b</w:t>
            </w:r>
          </w:p>
        </w:tc>
        <w:tc>
          <w:tcPr>
            <w:tcW w:w="5670" w:type="dxa"/>
            <w:tcBorders>
              <w:top w:val="single" w:sz="4" w:space="0" w:color="auto"/>
              <w:left w:val="single" w:sz="4" w:space="0" w:color="auto"/>
              <w:bottom w:val="single" w:sz="4" w:space="0" w:color="auto"/>
              <w:right w:val="single" w:sz="4" w:space="0" w:color="auto"/>
            </w:tcBorders>
          </w:tcPr>
          <w:p w14:paraId="28550DB5" w14:textId="1BE862EB" w:rsidR="00E3565A" w:rsidRDefault="008243A6">
            <w:r w:rsidRPr="008243A6">
              <w:t>Further simplification for AMT complexity reduction</w:t>
            </w:r>
          </w:p>
        </w:tc>
        <w:tc>
          <w:tcPr>
            <w:tcW w:w="1350" w:type="dxa"/>
            <w:tcBorders>
              <w:top w:val="single" w:sz="4" w:space="0" w:color="auto"/>
              <w:left w:val="single" w:sz="4" w:space="0" w:color="auto"/>
              <w:bottom w:val="single" w:sz="4" w:space="0" w:color="auto"/>
              <w:right w:val="single" w:sz="4" w:space="0" w:color="auto"/>
            </w:tcBorders>
          </w:tcPr>
          <w:p w14:paraId="61FB912C" w14:textId="1FA64EAC" w:rsidR="00E3565A" w:rsidRDefault="008243A6" w:rsidP="00490B4E">
            <w:pPr>
              <w:jc w:val="center"/>
            </w:pPr>
            <w:r>
              <w:t>Orange</w:t>
            </w:r>
          </w:p>
        </w:tc>
        <w:tc>
          <w:tcPr>
            <w:tcW w:w="1620" w:type="dxa"/>
            <w:tcBorders>
              <w:top w:val="single" w:sz="4" w:space="0" w:color="auto"/>
              <w:left w:val="single" w:sz="4" w:space="0" w:color="auto"/>
              <w:bottom w:val="single" w:sz="4" w:space="0" w:color="auto"/>
              <w:right w:val="single" w:sz="4" w:space="0" w:color="auto"/>
            </w:tcBorders>
          </w:tcPr>
          <w:p w14:paraId="71A1D2C6" w14:textId="77777777" w:rsidR="00E3565A" w:rsidRDefault="005A129D" w:rsidP="002334BD">
            <w:pPr>
              <w:jc w:val="center"/>
              <w:rPr>
                <w:ins w:id="747" w:author="Xin Zhao" w:date="2018-09-22T14:23:00Z"/>
              </w:rPr>
            </w:pPr>
            <w:r>
              <w:t>Qualcomm</w:t>
            </w:r>
          </w:p>
          <w:p w14:paraId="0AFD3C93" w14:textId="681FF947" w:rsidR="00837279" w:rsidRDefault="00837279" w:rsidP="002334BD">
            <w:pPr>
              <w:jc w:val="center"/>
            </w:pPr>
            <w:ins w:id="748" w:author="Xin Zhao" w:date="2018-09-22T14:23:00Z">
              <w:r>
                <w:t>X. Zhao</w:t>
              </w:r>
              <w:r>
                <w:br/>
                <w:t>(Tencent)</w:t>
              </w:r>
            </w:ins>
          </w:p>
        </w:tc>
      </w:tr>
      <w:tr w:rsidR="002E1DE5" w14:paraId="4F802909" w14:textId="77777777" w:rsidTr="00E3565A">
        <w:trPr>
          <w:ins w:id="749" w:author="Xin Zhao" w:date="2018-09-24T21:38:00Z"/>
        </w:trPr>
        <w:tc>
          <w:tcPr>
            <w:tcW w:w="895" w:type="dxa"/>
            <w:tcBorders>
              <w:top w:val="single" w:sz="4" w:space="0" w:color="auto"/>
              <w:left w:val="single" w:sz="4" w:space="0" w:color="auto"/>
              <w:bottom w:val="single" w:sz="4" w:space="0" w:color="auto"/>
              <w:right w:val="single" w:sz="4" w:space="0" w:color="auto"/>
            </w:tcBorders>
          </w:tcPr>
          <w:p w14:paraId="4C556D0E" w14:textId="01808DFA" w:rsidR="002E1DE5" w:rsidRDefault="002E1DE5" w:rsidP="002E1DE5">
            <w:pPr>
              <w:rPr>
                <w:ins w:id="750" w:author="Xin Zhao" w:date="2018-09-24T21:38:00Z"/>
              </w:rPr>
            </w:pPr>
            <w:bookmarkStart w:id="751" w:name="_GoBack" w:colFirst="0" w:colLast="3"/>
            <w:ins w:id="752" w:author="Xin Zhao" w:date="2018-09-24T21:39:00Z">
              <w:r>
                <w:t>6.1.6-c</w:t>
              </w:r>
            </w:ins>
          </w:p>
        </w:tc>
        <w:tc>
          <w:tcPr>
            <w:tcW w:w="5670" w:type="dxa"/>
            <w:tcBorders>
              <w:top w:val="single" w:sz="4" w:space="0" w:color="auto"/>
              <w:left w:val="single" w:sz="4" w:space="0" w:color="auto"/>
              <w:bottom w:val="single" w:sz="4" w:space="0" w:color="auto"/>
              <w:right w:val="single" w:sz="4" w:space="0" w:color="auto"/>
            </w:tcBorders>
          </w:tcPr>
          <w:p w14:paraId="04458F87" w14:textId="3BD372CF" w:rsidR="002E1DE5" w:rsidRPr="008243A6" w:rsidRDefault="002E1DE5" w:rsidP="002E1DE5">
            <w:pPr>
              <w:rPr>
                <w:ins w:id="753" w:author="Xin Zhao" w:date="2018-09-24T21:38:00Z"/>
              </w:rPr>
            </w:pPr>
            <w:ins w:id="754" w:author="Xin Zhao" w:date="2018-09-24T21:39:00Z">
              <w:r w:rsidRPr="006C5064">
                <w:t xml:space="preserve">Efficient Implementations of AMT with Transform Adjustment Stages (Max. </w:t>
              </w:r>
              <w:r>
                <w:t>AMT</w:t>
              </w:r>
              <w:r w:rsidRPr="006C5064">
                <w:t xml:space="preserve"> size = </w:t>
              </w:r>
              <w:r>
                <w:t>64</w:t>
              </w:r>
              <w:r w:rsidRPr="006C5064">
                <w:t>)</w:t>
              </w:r>
            </w:ins>
          </w:p>
        </w:tc>
        <w:tc>
          <w:tcPr>
            <w:tcW w:w="1350" w:type="dxa"/>
            <w:tcBorders>
              <w:top w:val="single" w:sz="4" w:space="0" w:color="auto"/>
              <w:left w:val="single" w:sz="4" w:space="0" w:color="auto"/>
              <w:bottom w:val="single" w:sz="4" w:space="0" w:color="auto"/>
              <w:right w:val="single" w:sz="4" w:space="0" w:color="auto"/>
            </w:tcBorders>
          </w:tcPr>
          <w:p w14:paraId="7B9FCE8F" w14:textId="39E83183" w:rsidR="002E1DE5" w:rsidRDefault="002E1DE5" w:rsidP="002E1DE5">
            <w:pPr>
              <w:jc w:val="center"/>
              <w:rPr>
                <w:ins w:id="755" w:author="Xin Zhao" w:date="2018-09-24T21:38:00Z"/>
              </w:rPr>
            </w:pPr>
            <w:ins w:id="756" w:author="Xin Zhao" w:date="2018-09-24T21:39:00Z">
              <w:r>
                <w:t>Qualcomm</w:t>
              </w:r>
            </w:ins>
          </w:p>
        </w:tc>
        <w:tc>
          <w:tcPr>
            <w:tcW w:w="1620" w:type="dxa"/>
            <w:tcBorders>
              <w:top w:val="single" w:sz="4" w:space="0" w:color="auto"/>
              <w:left w:val="single" w:sz="4" w:space="0" w:color="auto"/>
              <w:bottom w:val="single" w:sz="4" w:space="0" w:color="auto"/>
              <w:right w:val="single" w:sz="4" w:space="0" w:color="auto"/>
            </w:tcBorders>
          </w:tcPr>
          <w:p w14:paraId="3CC43DB5" w14:textId="1BC04A61" w:rsidR="002E1DE5" w:rsidRDefault="002E1DE5" w:rsidP="002E1DE5">
            <w:pPr>
              <w:jc w:val="center"/>
              <w:rPr>
                <w:ins w:id="757" w:author="Xin Zhao" w:date="2018-09-24T21:38:00Z"/>
              </w:rPr>
            </w:pPr>
            <w:ins w:id="758" w:author="Xin Zhao" w:date="2018-09-24T21:39:00Z">
              <w:r w:rsidRPr="00B72A81">
                <w:t>B&lt;&gt;com</w:t>
              </w:r>
            </w:ins>
          </w:p>
        </w:tc>
      </w:tr>
      <w:bookmarkEnd w:id="751"/>
      <w:tr w:rsidR="008243A6" w:rsidDel="0068303A" w14:paraId="7F8507D0" w14:textId="4F2AE98F" w:rsidTr="00E3565A">
        <w:trPr>
          <w:del w:id="759" w:author="Xin Zhao" w:date="2018-09-20T11:36:00Z"/>
        </w:trPr>
        <w:tc>
          <w:tcPr>
            <w:tcW w:w="895" w:type="dxa"/>
            <w:tcBorders>
              <w:top w:val="single" w:sz="4" w:space="0" w:color="auto"/>
              <w:left w:val="single" w:sz="4" w:space="0" w:color="auto"/>
              <w:bottom w:val="single" w:sz="4" w:space="0" w:color="auto"/>
              <w:right w:val="single" w:sz="4" w:space="0" w:color="auto"/>
            </w:tcBorders>
          </w:tcPr>
          <w:p w14:paraId="125635B9" w14:textId="60BAA2C1" w:rsidR="008243A6" w:rsidDel="0068303A" w:rsidRDefault="008243A6">
            <w:pPr>
              <w:rPr>
                <w:del w:id="760" w:author="Xin Zhao" w:date="2018-09-20T11:36:00Z"/>
              </w:rPr>
            </w:pPr>
          </w:p>
        </w:tc>
        <w:tc>
          <w:tcPr>
            <w:tcW w:w="5670" w:type="dxa"/>
            <w:tcBorders>
              <w:top w:val="single" w:sz="4" w:space="0" w:color="auto"/>
              <w:left w:val="single" w:sz="4" w:space="0" w:color="auto"/>
              <w:bottom w:val="single" w:sz="4" w:space="0" w:color="auto"/>
              <w:right w:val="single" w:sz="4" w:space="0" w:color="auto"/>
            </w:tcBorders>
          </w:tcPr>
          <w:p w14:paraId="1057AD9C" w14:textId="7302A532" w:rsidR="008243A6" w:rsidDel="0068303A" w:rsidRDefault="008243A6">
            <w:pPr>
              <w:rPr>
                <w:del w:id="761" w:author="Xin Zhao" w:date="2018-09-20T11:36:00Z"/>
              </w:rPr>
            </w:pPr>
          </w:p>
        </w:tc>
        <w:tc>
          <w:tcPr>
            <w:tcW w:w="1350" w:type="dxa"/>
            <w:tcBorders>
              <w:top w:val="single" w:sz="4" w:space="0" w:color="auto"/>
              <w:left w:val="single" w:sz="4" w:space="0" w:color="auto"/>
              <w:bottom w:val="single" w:sz="4" w:space="0" w:color="auto"/>
              <w:right w:val="single" w:sz="4" w:space="0" w:color="auto"/>
            </w:tcBorders>
          </w:tcPr>
          <w:p w14:paraId="0EAC0461" w14:textId="47885C42" w:rsidR="008243A6" w:rsidDel="0068303A" w:rsidRDefault="008243A6">
            <w:pPr>
              <w:rPr>
                <w:del w:id="762" w:author="Xin Zhao" w:date="2018-09-20T11:36:00Z"/>
              </w:rPr>
            </w:pPr>
          </w:p>
        </w:tc>
        <w:tc>
          <w:tcPr>
            <w:tcW w:w="1620" w:type="dxa"/>
            <w:tcBorders>
              <w:top w:val="single" w:sz="4" w:space="0" w:color="auto"/>
              <w:left w:val="single" w:sz="4" w:space="0" w:color="auto"/>
              <w:bottom w:val="single" w:sz="4" w:space="0" w:color="auto"/>
              <w:right w:val="single" w:sz="4" w:space="0" w:color="auto"/>
            </w:tcBorders>
          </w:tcPr>
          <w:p w14:paraId="7830B462" w14:textId="55483BCC" w:rsidR="008243A6" w:rsidDel="0068303A" w:rsidRDefault="008243A6">
            <w:pPr>
              <w:rPr>
                <w:del w:id="763" w:author="Xin Zhao" w:date="2018-09-20T11:36:00Z"/>
              </w:rPr>
            </w:pPr>
          </w:p>
        </w:tc>
      </w:tr>
    </w:tbl>
    <w:p w14:paraId="496CDE64" w14:textId="77777777" w:rsidR="001559C5" w:rsidRDefault="001559C5" w:rsidP="00FD50EE">
      <w:pPr>
        <w:rPr>
          <w:rFonts w:eastAsia="Yu Mincho"/>
          <w:lang w:eastAsia="ja-JP"/>
        </w:rPr>
      </w:pPr>
    </w:p>
    <w:p w14:paraId="709C768B" w14:textId="58A99A8D" w:rsidR="001559C5" w:rsidRDefault="001559C5" w:rsidP="00FD50EE">
      <w:pPr>
        <w:rPr>
          <w:rFonts w:eastAsia="Yu Mincho"/>
          <w:lang w:eastAsia="ja-JP"/>
        </w:rPr>
      </w:pPr>
    </w:p>
    <w:p w14:paraId="6436A199" w14:textId="31D256FA" w:rsidR="002F230D" w:rsidRPr="004526BD" w:rsidRDefault="00811D15" w:rsidP="002F230D">
      <w:pPr>
        <w:pStyle w:val="Heading3"/>
      </w:pPr>
      <w:bookmarkStart w:id="764" w:name="_Hlk519545133"/>
      <w:r>
        <w:t>CE 6.1.7</w:t>
      </w:r>
      <w:r w:rsidRPr="00C75395">
        <w:t xml:space="preserve">: </w:t>
      </w:r>
      <w:r w:rsidR="002F230D">
        <w:rPr>
          <w:rFonts w:hint="eastAsia"/>
          <w:lang w:eastAsia="ja-JP"/>
        </w:rPr>
        <w:t>A</w:t>
      </w:r>
      <w:r w:rsidR="002F230D" w:rsidRPr="004526BD">
        <w:t xml:space="preserve">MT simplification </w:t>
      </w:r>
      <w:r w:rsidR="002F230D">
        <w:rPr>
          <w:rFonts w:hint="eastAsia"/>
          <w:lang w:eastAsia="ja-JP"/>
        </w:rPr>
        <w:t>b</w:t>
      </w:r>
      <w:r w:rsidR="002F230D">
        <w:rPr>
          <w:lang w:eastAsia="ja-JP"/>
        </w:rPr>
        <w:t>y</w:t>
      </w:r>
      <w:r w:rsidR="002F230D" w:rsidRPr="004526BD">
        <w:t xml:space="preserve"> reusing DCT</w:t>
      </w:r>
      <w:r w:rsidR="002F230D">
        <w:t>-</w:t>
      </w:r>
      <w:r w:rsidR="002F230D" w:rsidRPr="004526BD">
        <w:t>2 partial butterfly</w:t>
      </w:r>
      <w:r w:rsidR="002F230D" w:rsidRPr="00490B4E">
        <w:t xml:space="preserve"> [JVET-K0130, JVET-K0265, JVET-K0292, JVET-K0394]</w:t>
      </w:r>
    </w:p>
    <w:p w14:paraId="1EE247DF" w14:textId="049AAA76" w:rsidR="002F230D" w:rsidRDefault="002F230D" w:rsidP="002F230D">
      <w:pPr>
        <w:pStyle w:val="Heading2"/>
        <w:numPr>
          <w:ilvl w:val="0"/>
          <w:numId w:val="0"/>
        </w:numPr>
        <w:rPr>
          <w:i w:val="0"/>
          <w:sz w:val="24"/>
          <w:szCs w:val="24"/>
          <w:lang w:val="en-CA"/>
        </w:rPr>
      </w:pPr>
      <w:r w:rsidRPr="004526BD">
        <w:rPr>
          <w:i w:val="0"/>
          <w:sz w:val="24"/>
          <w:szCs w:val="24"/>
          <w:lang w:val="en-CA"/>
        </w:rPr>
        <w:t>Test1: Change AMT transform to DST</w:t>
      </w:r>
      <w:r>
        <w:rPr>
          <w:i w:val="0"/>
          <w:sz w:val="24"/>
          <w:szCs w:val="24"/>
          <w:lang w:val="en-CA"/>
        </w:rPr>
        <w:t>-4/</w:t>
      </w:r>
      <w:r w:rsidRPr="004526BD">
        <w:rPr>
          <w:i w:val="0"/>
          <w:sz w:val="24"/>
          <w:szCs w:val="24"/>
          <w:lang w:val="en-CA"/>
        </w:rPr>
        <w:t>DCT</w:t>
      </w:r>
      <w:r>
        <w:rPr>
          <w:i w:val="0"/>
          <w:sz w:val="24"/>
          <w:szCs w:val="24"/>
          <w:lang w:val="en-CA"/>
        </w:rPr>
        <w:t>-</w:t>
      </w:r>
      <w:r w:rsidRPr="004526BD">
        <w:rPr>
          <w:i w:val="0"/>
          <w:sz w:val="24"/>
          <w:szCs w:val="24"/>
          <w:lang w:val="en-CA"/>
        </w:rPr>
        <w:t>4</w:t>
      </w:r>
    </w:p>
    <w:p w14:paraId="69EBEEF4" w14:textId="77777777" w:rsidR="002F230D" w:rsidRDefault="002F230D" w:rsidP="002F230D">
      <w:r>
        <w:t>Proposal c</w:t>
      </w:r>
      <w:r w:rsidRPr="000118B5">
        <w:t>ontributions: JVET-K0130, JVET-K0265, JVET-K0394</w:t>
      </w:r>
    </w:p>
    <w:p w14:paraId="1B3B08A5" w14:textId="63CCC029" w:rsidR="002F230D" w:rsidRPr="000118B5" w:rsidRDefault="002F230D" w:rsidP="002F230D">
      <w:r>
        <w:t>CE test number: CE6.1.</w:t>
      </w:r>
      <w:r w:rsidR="009B6573">
        <w:t>7</w:t>
      </w:r>
      <w:r>
        <w:t>-a</w:t>
      </w:r>
    </w:p>
    <w:p w14:paraId="42C75B09" w14:textId="77777777" w:rsidR="002F230D" w:rsidRDefault="002F230D" w:rsidP="002F230D">
      <w:pPr>
        <w:rPr>
          <w:szCs w:val="22"/>
          <w:lang w:val="en-GB"/>
        </w:rPr>
      </w:pPr>
      <w:r w:rsidRPr="004526BD">
        <w:rPr>
          <w:szCs w:val="22"/>
          <w:lang w:val="en-GB"/>
        </w:rPr>
        <w:t>This test proposes to replace DST</w:t>
      </w:r>
      <w:r>
        <w:rPr>
          <w:szCs w:val="22"/>
          <w:lang w:val="en-GB"/>
        </w:rPr>
        <w:t>-</w:t>
      </w:r>
      <w:r w:rsidRPr="004526BD">
        <w:rPr>
          <w:szCs w:val="22"/>
          <w:lang w:val="en-GB"/>
        </w:rPr>
        <w:t>7/DCT</w:t>
      </w:r>
      <w:r>
        <w:rPr>
          <w:szCs w:val="22"/>
          <w:lang w:val="en-GB"/>
        </w:rPr>
        <w:t>-</w:t>
      </w:r>
      <w:r w:rsidRPr="004526BD">
        <w:rPr>
          <w:szCs w:val="22"/>
          <w:lang w:val="en-GB"/>
        </w:rPr>
        <w:t>8 to DST</w:t>
      </w:r>
      <w:r>
        <w:rPr>
          <w:szCs w:val="22"/>
          <w:lang w:val="en-GB"/>
        </w:rPr>
        <w:t>-</w:t>
      </w:r>
      <w:r w:rsidRPr="004526BD">
        <w:rPr>
          <w:szCs w:val="22"/>
          <w:lang w:val="en-GB"/>
        </w:rPr>
        <w:t>4/DCT</w:t>
      </w:r>
      <w:r>
        <w:rPr>
          <w:szCs w:val="22"/>
          <w:lang w:val="en-GB"/>
        </w:rPr>
        <w:t>-</w:t>
      </w:r>
      <w:r w:rsidRPr="004526BD">
        <w:rPr>
          <w:szCs w:val="22"/>
          <w:lang w:val="en-GB"/>
        </w:rPr>
        <w:t>4. Smaller than or equal to N-point DCT</w:t>
      </w:r>
      <w:r>
        <w:rPr>
          <w:szCs w:val="22"/>
          <w:lang w:val="en-GB"/>
        </w:rPr>
        <w:t>-</w:t>
      </w:r>
      <w:r w:rsidRPr="004526BD">
        <w:rPr>
          <w:szCs w:val="22"/>
          <w:lang w:val="en-GB"/>
        </w:rPr>
        <w:t>4 logics are included in 2N-point DCT</w:t>
      </w:r>
      <w:r>
        <w:rPr>
          <w:szCs w:val="22"/>
          <w:lang w:val="en-GB"/>
        </w:rPr>
        <w:t>-</w:t>
      </w:r>
      <w:r w:rsidRPr="004526BD">
        <w:rPr>
          <w:szCs w:val="22"/>
          <w:lang w:val="en-GB"/>
        </w:rPr>
        <w:t>2 partial butterfly logic. So DCT</w:t>
      </w:r>
      <w:r>
        <w:rPr>
          <w:szCs w:val="22"/>
          <w:lang w:val="en-GB"/>
        </w:rPr>
        <w:t>-</w:t>
      </w:r>
      <w:r w:rsidRPr="004526BD">
        <w:rPr>
          <w:szCs w:val="22"/>
          <w:lang w:val="en-GB"/>
        </w:rPr>
        <w:t>4/DST</w:t>
      </w:r>
      <w:r>
        <w:rPr>
          <w:szCs w:val="22"/>
          <w:lang w:val="en-GB"/>
        </w:rPr>
        <w:t>-</w:t>
      </w:r>
      <w:r w:rsidRPr="004526BD">
        <w:rPr>
          <w:szCs w:val="22"/>
          <w:lang w:val="en-GB"/>
        </w:rPr>
        <w:t>4 transforms can be enabled without additional transform core from DCT</w:t>
      </w:r>
      <w:r>
        <w:rPr>
          <w:szCs w:val="22"/>
          <w:lang w:val="en-GB"/>
        </w:rPr>
        <w:t>-</w:t>
      </w:r>
      <w:r w:rsidRPr="004526BD">
        <w:rPr>
          <w:szCs w:val="22"/>
          <w:lang w:val="en-GB"/>
        </w:rPr>
        <w:t>2.</w:t>
      </w:r>
    </w:p>
    <w:bookmarkEnd w:id="764"/>
    <w:p w14:paraId="74FC51D7" w14:textId="1953A4A5" w:rsidR="002F230D" w:rsidRPr="004526BD" w:rsidRDefault="002F230D" w:rsidP="002F230D">
      <w:pPr>
        <w:pStyle w:val="Heading2"/>
        <w:numPr>
          <w:ilvl w:val="0"/>
          <w:numId w:val="0"/>
        </w:numPr>
        <w:rPr>
          <w:i w:val="0"/>
          <w:sz w:val="24"/>
          <w:szCs w:val="24"/>
          <w:lang w:val="en-CA"/>
        </w:rPr>
      </w:pPr>
      <w:r w:rsidRPr="004526BD">
        <w:rPr>
          <w:i w:val="0"/>
          <w:sz w:val="24"/>
          <w:szCs w:val="24"/>
          <w:lang w:val="en-CA"/>
        </w:rPr>
        <w:lastRenderedPageBreak/>
        <w:t xml:space="preserve">Test2: Remove dependency of </w:t>
      </w:r>
      <w:r>
        <w:rPr>
          <w:i w:val="0"/>
          <w:sz w:val="24"/>
          <w:szCs w:val="24"/>
          <w:lang w:val="en-CA"/>
        </w:rPr>
        <w:t>AMT index on intra/i</w:t>
      </w:r>
      <w:r w:rsidRPr="004526BD">
        <w:rPr>
          <w:i w:val="0"/>
          <w:sz w:val="24"/>
          <w:szCs w:val="24"/>
          <w:lang w:val="en-CA"/>
        </w:rPr>
        <w:t>nter</w:t>
      </w:r>
    </w:p>
    <w:p w14:paraId="0EDCA2B0" w14:textId="77777777" w:rsidR="002F230D" w:rsidRDefault="002F230D" w:rsidP="002F230D">
      <w:r>
        <w:t>Proposal c</w:t>
      </w:r>
      <w:r w:rsidRPr="000118B5">
        <w:t>ontributions: JVET-K0130</w:t>
      </w:r>
    </w:p>
    <w:p w14:paraId="4159FDE6" w14:textId="226AB365" w:rsidR="002F230D" w:rsidRPr="004526BD" w:rsidRDefault="002F230D" w:rsidP="002F230D">
      <w:r>
        <w:t>CE test number: CE6.1.</w:t>
      </w:r>
      <w:r w:rsidR="009B6573">
        <w:t>7</w:t>
      </w:r>
      <w:r>
        <w:t>-b,</w:t>
      </w:r>
      <w:r w:rsidRPr="00C6734B">
        <w:t xml:space="preserve"> </w:t>
      </w:r>
      <w:r>
        <w:t>CE6.1.</w:t>
      </w:r>
      <w:r w:rsidR="009B6573">
        <w:t>7</w:t>
      </w:r>
      <w:r>
        <w:t>-c</w:t>
      </w:r>
    </w:p>
    <w:p w14:paraId="346E30BB" w14:textId="77777777" w:rsidR="002F230D" w:rsidRPr="004526BD" w:rsidRDefault="002F230D" w:rsidP="002F230D">
      <w:pPr>
        <w:rPr>
          <w:szCs w:val="22"/>
          <w:lang w:val="en-GB"/>
        </w:rPr>
      </w:pPr>
      <w:r w:rsidRPr="004526BD">
        <w:rPr>
          <w:szCs w:val="22"/>
          <w:lang w:val="en-GB"/>
        </w:rPr>
        <w:t>This test proposes to align the assignment of transforms to AMT index on intra and inter.</w:t>
      </w:r>
    </w:p>
    <w:p w14:paraId="0250370D" w14:textId="073859CD" w:rsidR="002F230D" w:rsidRPr="004526BD" w:rsidRDefault="002F230D" w:rsidP="002F230D">
      <w:pPr>
        <w:pStyle w:val="Heading2"/>
        <w:numPr>
          <w:ilvl w:val="0"/>
          <w:numId w:val="0"/>
        </w:numPr>
        <w:rPr>
          <w:i w:val="0"/>
          <w:sz w:val="24"/>
          <w:szCs w:val="24"/>
          <w:lang w:val="en-CA"/>
        </w:rPr>
      </w:pPr>
      <w:r w:rsidRPr="004526BD">
        <w:rPr>
          <w:i w:val="0"/>
          <w:sz w:val="24"/>
          <w:szCs w:val="24"/>
          <w:lang w:val="en-CA"/>
        </w:rPr>
        <w:t>Test3: Add DST</w:t>
      </w:r>
      <w:r>
        <w:rPr>
          <w:i w:val="0"/>
          <w:sz w:val="24"/>
          <w:szCs w:val="24"/>
          <w:lang w:val="en-CA"/>
        </w:rPr>
        <w:t>-2/</w:t>
      </w:r>
      <w:r w:rsidRPr="004526BD">
        <w:rPr>
          <w:i w:val="0"/>
          <w:sz w:val="24"/>
          <w:szCs w:val="24"/>
          <w:lang w:val="en-CA"/>
        </w:rPr>
        <w:t>DCT</w:t>
      </w:r>
      <w:r>
        <w:rPr>
          <w:i w:val="0"/>
          <w:sz w:val="24"/>
          <w:szCs w:val="24"/>
          <w:lang w:val="en-CA"/>
        </w:rPr>
        <w:t>-</w:t>
      </w:r>
      <w:r w:rsidRPr="004526BD">
        <w:rPr>
          <w:i w:val="0"/>
          <w:sz w:val="24"/>
          <w:szCs w:val="24"/>
          <w:lang w:val="en-CA"/>
        </w:rPr>
        <w:t>2 and switch AMT candidate depending on intra direction</w:t>
      </w:r>
    </w:p>
    <w:p w14:paraId="5A5C9B47" w14:textId="77777777" w:rsidR="002F230D" w:rsidRDefault="002F230D" w:rsidP="002F230D">
      <w:r>
        <w:t>Proposal c</w:t>
      </w:r>
      <w:r w:rsidRPr="000118B5">
        <w:t>ontributions: JVET-K0265, JVET-K0394</w:t>
      </w:r>
    </w:p>
    <w:p w14:paraId="2DBDDD6B" w14:textId="73D25363" w:rsidR="002F230D" w:rsidRPr="000118B5" w:rsidRDefault="002F230D" w:rsidP="002F230D">
      <w:r>
        <w:t>CE test number: CE6.1.</w:t>
      </w:r>
      <w:r w:rsidR="009B6573">
        <w:t>7</w:t>
      </w:r>
      <w:r>
        <w:t>-d,</w:t>
      </w:r>
      <w:r w:rsidRPr="00C6734B">
        <w:t xml:space="preserve"> </w:t>
      </w:r>
      <w:r>
        <w:t>CE6.1.</w:t>
      </w:r>
      <w:r w:rsidR="009B6573">
        <w:t>7</w:t>
      </w:r>
      <w:r>
        <w:t>-e</w:t>
      </w:r>
    </w:p>
    <w:p w14:paraId="67E42E8E" w14:textId="3361F58C" w:rsidR="002F230D" w:rsidRPr="000118B5" w:rsidRDefault="002F230D" w:rsidP="002F230D">
      <w:pPr>
        <w:rPr>
          <w:szCs w:val="22"/>
          <w:lang w:val="en-GB"/>
        </w:rPr>
      </w:pPr>
      <w:r w:rsidRPr="004526BD">
        <w:rPr>
          <w:szCs w:val="22"/>
          <w:lang w:val="en-GB"/>
        </w:rPr>
        <w:t>This test proposes to add DST</w:t>
      </w:r>
      <w:r>
        <w:rPr>
          <w:szCs w:val="22"/>
          <w:lang w:val="en-GB"/>
        </w:rPr>
        <w:t>-</w:t>
      </w:r>
      <w:r w:rsidRPr="004526BD">
        <w:rPr>
          <w:szCs w:val="22"/>
          <w:lang w:val="en-GB"/>
        </w:rPr>
        <w:t>2/DCT</w:t>
      </w:r>
      <w:r>
        <w:rPr>
          <w:szCs w:val="22"/>
          <w:lang w:val="en-GB"/>
        </w:rPr>
        <w:t>-</w:t>
      </w:r>
      <w:r w:rsidRPr="004526BD">
        <w:rPr>
          <w:szCs w:val="22"/>
          <w:lang w:val="en-GB"/>
        </w:rPr>
        <w:t xml:space="preserve">2 as AMT candidate. </w:t>
      </w:r>
      <w:r w:rsidR="009B6573">
        <w:rPr>
          <w:rFonts w:eastAsia="Yu Mincho" w:hint="eastAsia"/>
          <w:szCs w:val="22"/>
          <w:lang w:val="en-GB" w:eastAsia="ja-JP"/>
        </w:rPr>
        <w:t>The AMT candidate (transform subset)</w:t>
      </w:r>
      <w:r w:rsidR="009B6573">
        <w:rPr>
          <w:rFonts w:eastAsia="Yu Mincho"/>
          <w:szCs w:val="22"/>
          <w:lang w:val="en-GB" w:eastAsia="ja-JP"/>
        </w:rPr>
        <w:t xml:space="preserve"> </w:t>
      </w:r>
      <w:r w:rsidRPr="004526BD">
        <w:rPr>
          <w:szCs w:val="22"/>
          <w:lang w:val="en-GB"/>
        </w:rPr>
        <w:t>is selected based on the intra prediction mode.</w:t>
      </w:r>
    </w:p>
    <w:p w14:paraId="37DAF1E0" w14:textId="77777777" w:rsidR="002F230D" w:rsidRPr="004526BD" w:rsidRDefault="002F230D" w:rsidP="002F230D">
      <w:pPr>
        <w:pStyle w:val="Heading2"/>
        <w:numPr>
          <w:ilvl w:val="0"/>
          <w:numId w:val="0"/>
        </w:numPr>
        <w:rPr>
          <w:i w:val="0"/>
          <w:sz w:val="24"/>
          <w:szCs w:val="24"/>
          <w:lang w:val="en-CA"/>
        </w:rPr>
      </w:pPr>
      <w:bookmarkStart w:id="765" w:name="_Hlk521666950"/>
      <w:r>
        <w:rPr>
          <w:i w:val="0"/>
          <w:sz w:val="24"/>
          <w:szCs w:val="24"/>
          <w:lang w:val="en-CA"/>
        </w:rPr>
        <w:t>Test4</w:t>
      </w:r>
      <w:r w:rsidRPr="004526BD">
        <w:rPr>
          <w:i w:val="0"/>
          <w:sz w:val="24"/>
          <w:szCs w:val="24"/>
          <w:lang w:val="en-CA"/>
        </w:rPr>
        <w:t xml:space="preserve">: </w:t>
      </w:r>
      <w:r>
        <w:rPr>
          <w:i w:val="0"/>
          <w:sz w:val="24"/>
          <w:szCs w:val="24"/>
          <w:lang w:val="en-CA"/>
        </w:rPr>
        <w:t>Embed</w:t>
      </w:r>
      <w:r w:rsidRPr="004526BD">
        <w:rPr>
          <w:i w:val="0"/>
          <w:sz w:val="24"/>
          <w:szCs w:val="24"/>
          <w:lang w:val="en-CA"/>
        </w:rPr>
        <w:t xml:space="preserve"> DST</w:t>
      </w:r>
      <w:r>
        <w:rPr>
          <w:i w:val="0"/>
          <w:sz w:val="24"/>
          <w:szCs w:val="24"/>
          <w:lang w:val="en-CA"/>
        </w:rPr>
        <w:t>-7</w:t>
      </w:r>
      <w:r w:rsidRPr="004526BD">
        <w:rPr>
          <w:i w:val="0"/>
          <w:sz w:val="24"/>
          <w:szCs w:val="24"/>
          <w:lang w:val="en-CA"/>
        </w:rPr>
        <w:t>/DCT</w:t>
      </w:r>
      <w:r>
        <w:rPr>
          <w:i w:val="0"/>
          <w:sz w:val="24"/>
          <w:szCs w:val="24"/>
          <w:lang w:val="en-CA"/>
        </w:rPr>
        <w:t>-</w:t>
      </w:r>
      <w:r w:rsidRPr="004526BD">
        <w:rPr>
          <w:i w:val="0"/>
          <w:sz w:val="24"/>
          <w:szCs w:val="24"/>
          <w:lang w:val="en-CA"/>
        </w:rPr>
        <w:t>8</w:t>
      </w:r>
      <w:r>
        <w:rPr>
          <w:i w:val="0"/>
          <w:sz w:val="24"/>
          <w:szCs w:val="24"/>
          <w:lang w:val="en-CA"/>
        </w:rPr>
        <w:t xml:space="preserve"> into DCT-2</w:t>
      </w:r>
    </w:p>
    <w:bookmarkEnd w:id="765"/>
    <w:p w14:paraId="657DF49E" w14:textId="77777777" w:rsidR="002F230D" w:rsidRDefault="002F230D" w:rsidP="002F230D">
      <w:r>
        <w:t>Proposal c</w:t>
      </w:r>
      <w:r w:rsidRPr="000118B5">
        <w:t>ontributions: JVET-K</w:t>
      </w:r>
      <w:r>
        <w:t>0292</w:t>
      </w:r>
    </w:p>
    <w:p w14:paraId="2C1E2DDD" w14:textId="552052F1" w:rsidR="002F230D" w:rsidRPr="000118B5" w:rsidRDefault="002F230D" w:rsidP="002F230D">
      <w:r>
        <w:t>CE test number: CE6.1.</w:t>
      </w:r>
      <w:r w:rsidR="009B6573">
        <w:t>7</w:t>
      </w:r>
      <w:r>
        <w:t>-f</w:t>
      </w:r>
      <w:r w:rsidR="00AB5458">
        <w:t>, CE6.1.7-g</w:t>
      </w:r>
    </w:p>
    <w:p w14:paraId="1CD2304F" w14:textId="77777777" w:rsidR="002F230D" w:rsidRDefault="002F230D" w:rsidP="002F230D">
      <w:r w:rsidRPr="004526BD">
        <w:rPr>
          <w:szCs w:val="22"/>
          <w:lang w:val="en-GB"/>
        </w:rPr>
        <w:t xml:space="preserve">This test proposes </w:t>
      </w:r>
      <w:r>
        <w:rPr>
          <w:szCs w:val="22"/>
          <w:lang w:val="en-GB"/>
        </w:rPr>
        <w:t xml:space="preserve">to </w:t>
      </w:r>
      <w:r>
        <w:rPr>
          <w:lang w:val="en-CA"/>
        </w:rPr>
        <w:t xml:space="preserve">embed DST-7/DCT-8 into DCT-2. The transform core of DCT-2 is replaced by a new transform core which is a mixture of DCT-2 bases and DST-7 bases, namely COT (Compound Orthonormal Transform). </w:t>
      </w:r>
      <w:r>
        <w:rPr>
          <w:szCs w:val="22"/>
          <w:lang w:val="en-CA" w:eastAsia="zh-CN"/>
        </w:rPr>
        <w:t>With the proposed method,</w:t>
      </w:r>
      <w:r>
        <w:rPr>
          <w:rFonts w:hint="eastAsia"/>
          <w:szCs w:val="22"/>
          <w:lang w:val="en-CA" w:eastAsia="zh-CN"/>
        </w:rPr>
        <w:t xml:space="preserve"> </w:t>
      </w:r>
      <w:r>
        <w:rPr>
          <w:szCs w:val="22"/>
          <w:lang w:val="en-CA" w:eastAsia="zh-CN"/>
        </w:rPr>
        <w:t>16-point and 32-point DST-7 transform cores can be extracted from the proposed 64-point DCT-2</w:t>
      </w:r>
      <w:r w:rsidRPr="00821A6C">
        <w:rPr>
          <w:rFonts w:ascii="等线" w:eastAsia="等线" w:hAnsi="等线" w:hint="eastAsia"/>
          <w:szCs w:val="22"/>
          <w:lang w:val="en-CA" w:eastAsia="zh-CN"/>
        </w:rPr>
        <w:t>.</w:t>
      </w:r>
    </w:p>
    <w:p w14:paraId="7D9AFF91" w14:textId="327D036C" w:rsidR="002F230D" w:rsidRDefault="002F230D" w:rsidP="00FD50EE">
      <w:pPr>
        <w:rPr>
          <w:rFonts w:eastAsia="Yu Mincho"/>
          <w:lang w:eastAsia="ja-JP"/>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766" w:author="Xin Zhao" w:date="2018-09-20T11:36:00Z">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892"/>
        <w:gridCol w:w="5600"/>
        <w:gridCol w:w="1426"/>
        <w:gridCol w:w="1617"/>
        <w:tblGridChange w:id="767">
          <w:tblGrid>
            <w:gridCol w:w="892"/>
            <w:gridCol w:w="5600"/>
            <w:gridCol w:w="1426"/>
            <w:gridCol w:w="1617"/>
          </w:tblGrid>
        </w:tblGridChange>
      </w:tblGrid>
      <w:tr w:rsidR="00295AB1" w:rsidRPr="00912537" w14:paraId="550C84A0" w14:textId="77777777" w:rsidTr="0068303A">
        <w:tc>
          <w:tcPr>
            <w:tcW w:w="892" w:type="dxa"/>
            <w:hideMark/>
            <w:tcPrChange w:id="768" w:author="Xin Zhao" w:date="2018-09-20T11:36:00Z">
              <w:tcPr>
                <w:tcW w:w="895" w:type="dxa"/>
                <w:hideMark/>
              </w:tcPr>
            </w:tcPrChange>
          </w:tcPr>
          <w:p w14:paraId="1859B53B" w14:textId="77777777" w:rsidR="00295AB1" w:rsidRPr="00912537" w:rsidRDefault="00295AB1" w:rsidP="003E5949">
            <w:r w:rsidRPr="00912537">
              <w:t>Test #</w:t>
            </w:r>
          </w:p>
        </w:tc>
        <w:tc>
          <w:tcPr>
            <w:tcW w:w="5600" w:type="dxa"/>
            <w:hideMark/>
            <w:tcPrChange w:id="769" w:author="Xin Zhao" w:date="2018-09-20T11:36:00Z">
              <w:tcPr>
                <w:tcW w:w="5670" w:type="dxa"/>
                <w:hideMark/>
              </w:tcPr>
            </w:tcPrChange>
          </w:tcPr>
          <w:p w14:paraId="448A49BB" w14:textId="77777777" w:rsidR="00295AB1" w:rsidRPr="00912537" w:rsidRDefault="00295AB1" w:rsidP="003E5949">
            <w:r w:rsidRPr="00912537">
              <w:t>Description</w:t>
            </w:r>
          </w:p>
        </w:tc>
        <w:tc>
          <w:tcPr>
            <w:tcW w:w="1426" w:type="dxa"/>
            <w:hideMark/>
            <w:tcPrChange w:id="770" w:author="Xin Zhao" w:date="2018-09-20T11:36:00Z">
              <w:tcPr>
                <w:tcW w:w="1350" w:type="dxa"/>
                <w:hideMark/>
              </w:tcPr>
            </w:tcPrChange>
          </w:tcPr>
          <w:p w14:paraId="083B6595" w14:textId="77777777" w:rsidR="00295AB1" w:rsidRPr="00912537" w:rsidRDefault="00295AB1" w:rsidP="003E5949">
            <w:r w:rsidRPr="00912537">
              <w:t>Tester</w:t>
            </w:r>
          </w:p>
        </w:tc>
        <w:tc>
          <w:tcPr>
            <w:tcW w:w="1617" w:type="dxa"/>
            <w:hideMark/>
            <w:tcPrChange w:id="771" w:author="Xin Zhao" w:date="2018-09-20T11:36:00Z">
              <w:tcPr>
                <w:tcW w:w="1620" w:type="dxa"/>
                <w:hideMark/>
              </w:tcPr>
            </w:tcPrChange>
          </w:tcPr>
          <w:p w14:paraId="69B4B83A" w14:textId="77777777" w:rsidR="00295AB1" w:rsidRPr="00912537" w:rsidRDefault="00295AB1" w:rsidP="003E5949">
            <w:r w:rsidRPr="00912537">
              <w:t>Cross-checker</w:t>
            </w:r>
          </w:p>
        </w:tc>
      </w:tr>
      <w:tr w:rsidR="00295AB1" w:rsidRPr="00912537" w14:paraId="7F72C38F" w14:textId="77777777" w:rsidTr="0068303A">
        <w:tc>
          <w:tcPr>
            <w:tcW w:w="892" w:type="dxa"/>
            <w:tcPrChange w:id="772" w:author="Xin Zhao" w:date="2018-09-20T11:36:00Z">
              <w:tcPr>
                <w:tcW w:w="895" w:type="dxa"/>
              </w:tcPr>
            </w:tcPrChange>
          </w:tcPr>
          <w:p w14:paraId="5C48DC1E" w14:textId="2A7FB6CC" w:rsidR="00295AB1" w:rsidRPr="00912537" w:rsidRDefault="0092524E" w:rsidP="003E5949">
            <w:r>
              <w:rPr>
                <w:sz w:val="20"/>
              </w:rPr>
              <w:t>6.1.</w:t>
            </w:r>
            <w:r w:rsidR="00C036F7">
              <w:rPr>
                <w:sz w:val="20"/>
              </w:rPr>
              <w:t>7</w:t>
            </w:r>
            <w:r w:rsidR="00295AB1" w:rsidRPr="00912537">
              <w:rPr>
                <w:sz w:val="20"/>
              </w:rPr>
              <w:t>-a</w:t>
            </w:r>
          </w:p>
        </w:tc>
        <w:tc>
          <w:tcPr>
            <w:tcW w:w="5600" w:type="dxa"/>
            <w:tcPrChange w:id="773" w:author="Xin Zhao" w:date="2018-09-20T11:36:00Z">
              <w:tcPr>
                <w:tcW w:w="5670" w:type="dxa"/>
              </w:tcPr>
            </w:tcPrChange>
          </w:tcPr>
          <w:p w14:paraId="72315D9C" w14:textId="6D55AC7F" w:rsidR="00295AB1" w:rsidRPr="00490B4E" w:rsidRDefault="00295AB1" w:rsidP="003E5949">
            <w:pPr>
              <w:spacing w:before="0"/>
              <w:rPr>
                <w:color w:val="000000"/>
                <w:lang w:val="de-DE"/>
              </w:rPr>
            </w:pPr>
            <w:r w:rsidRPr="00490B4E">
              <w:rPr>
                <w:color w:val="000000"/>
                <w:lang w:val="de-DE"/>
              </w:rPr>
              <w:t>AMT intra: DST-4 / DCT-4</w:t>
            </w:r>
          </w:p>
          <w:p w14:paraId="6AE12D65" w14:textId="1EA94358" w:rsidR="00295AB1" w:rsidRPr="00490B4E" w:rsidRDefault="00295AB1" w:rsidP="003E5949">
            <w:pPr>
              <w:spacing w:before="0"/>
              <w:rPr>
                <w:color w:val="000000"/>
                <w:lang w:val="de-DE"/>
              </w:rPr>
            </w:pPr>
            <w:r w:rsidRPr="00490B4E">
              <w:rPr>
                <w:color w:val="000000"/>
                <w:lang w:val="de-DE"/>
              </w:rPr>
              <w:t>AMT inter: DCT-4 / DST-4</w:t>
            </w:r>
          </w:p>
          <w:p w14:paraId="5B97621E" w14:textId="539C41AD" w:rsidR="00295AB1" w:rsidRPr="00912537" w:rsidRDefault="00295AB1" w:rsidP="003E5949">
            <w:pPr>
              <w:spacing w:before="0"/>
              <w:rPr>
                <w:color w:val="000000"/>
              </w:rPr>
            </w:pPr>
            <w:r w:rsidRPr="00912537">
              <w:rPr>
                <w:color w:val="000000"/>
              </w:rPr>
              <w:t>Max AMT size: 32</w:t>
            </w:r>
          </w:p>
        </w:tc>
        <w:tc>
          <w:tcPr>
            <w:tcW w:w="1426" w:type="dxa"/>
            <w:vAlign w:val="center"/>
            <w:tcPrChange w:id="774" w:author="Xin Zhao" w:date="2018-09-20T11:36:00Z">
              <w:tcPr>
                <w:tcW w:w="1350" w:type="dxa"/>
                <w:vAlign w:val="center"/>
              </w:tcPr>
            </w:tcPrChange>
          </w:tcPr>
          <w:p w14:paraId="292F412B" w14:textId="4886DFE3" w:rsidR="00E25C88" w:rsidRDefault="00E25C88" w:rsidP="00177BE3">
            <w:pPr>
              <w:spacing w:before="0"/>
              <w:jc w:val="center"/>
              <w:rPr>
                <w:lang w:eastAsia="ja-JP"/>
              </w:rPr>
            </w:pPr>
            <w:r>
              <w:rPr>
                <w:lang w:eastAsia="ja-JP"/>
              </w:rPr>
              <w:t>K. Naser</w:t>
            </w:r>
          </w:p>
          <w:p w14:paraId="599BFE6D" w14:textId="537BF773" w:rsidR="00295AB1" w:rsidRDefault="00E25C88" w:rsidP="00177BE3">
            <w:pPr>
              <w:spacing w:before="0"/>
              <w:jc w:val="center"/>
              <w:rPr>
                <w:lang w:eastAsia="ja-JP"/>
              </w:rPr>
            </w:pPr>
            <w:r>
              <w:rPr>
                <w:lang w:eastAsia="ja-JP"/>
              </w:rPr>
              <w:t>(</w:t>
            </w:r>
            <w:r w:rsidR="00295AB1">
              <w:rPr>
                <w:rFonts w:hint="eastAsia"/>
                <w:lang w:eastAsia="ja-JP"/>
              </w:rPr>
              <w:t>Technicolor</w:t>
            </w:r>
            <w:r>
              <w:rPr>
                <w:lang w:eastAsia="ja-JP"/>
              </w:rPr>
              <w:t>)</w:t>
            </w:r>
          </w:p>
          <w:p w14:paraId="507C7A28" w14:textId="77777777" w:rsidR="00295AB1" w:rsidRDefault="00295AB1" w:rsidP="00177BE3">
            <w:pPr>
              <w:spacing w:before="0"/>
              <w:jc w:val="center"/>
              <w:rPr>
                <w:lang w:eastAsia="ja-JP"/>
              </w:rPr>
            </w:pPr>
            <w:r>
              <w:rPr>
                <w:lang w:eastAsia="ja-JP"/>
              </w:rPr>
              <w:t>Panasonic</w:t>
            </w:r>
          </w:p>
          <w:p w14:paraId="52673336" w14:textId="77777777" w:rsidR="00295AB1" w:rsidRPr="00912537" w:rsidRDefault="00295AB1" w:rsidP="00177BE3">
            <w:pPr>
              <w:spacing w:before="0"/>
              <w:jc w:val="center"/>
              <w:rPr>
                <w:lang w:eastAsia="ja-JP"/>
              </w:rPr>
            </w:pPr>
            <w:r>
              <w:rPr>
                <w:lang w:eastAsia="ja-JP"/>
              </w:rPr>
              <w:t>Sony</w:t>
            </w:r>
          </w:p>
        </w:tc>
        <w:tc>
          <w:tcPr>
            <w:tcW w:w="1617" w:type="dxa"/>
            <w:vAlign w:val="center"/>
            <w:tcPrChange w:id="775" w:author="Xin Zhao" w:date="2018-09-20T11:36:00Z">
              <w:tcPr>
                <w:tcW w:w="1620" w:type="dxa"/>
                <w:vAlign w:val="center"/>
              </w:tcPr>
            </w:tcPrChange>
          </w:tcPr>
          <w:p w14:paraId="5C2480EC" w14:textId="1DA94023" w:rsidR="00295AB1" w:rsidRPr="00912537" w:rsidRDefault="00E72CF9" w:rsidP="00E72CF9">
            <w:pPr>
              <w:spacing w:before="0"/>
              <w:jc w:val="center"/>
              <w:rPr>
                <w:lang w:eastAsia="ja-JP"/>
              </w:rPr>
            </w:pPr>
            <w:r>
              <w:rPr>
                <w:lang w:eastAsia="ja-JP"/>
              </w:rPr>
              <w:t>X. Zhao</w:t>
            </w:r>
            <w:r>
              <w:rPr>
                <w:lang w:eastAsia="ja-JP"/>
              </w:rPr>
              <w:br/>
              <w:t>(</w:t>
            </w:r>
            <w:r w:rsidR="00295AB1">
              <w:rPr>
                <w:lang w:eastAsia="ja-JP"/>
              </w:rPr>
              <w:t>Tencent</w:t>
            </w:r>
            <w:r>
              <w:rPr>
                <w:lang w:eastAsia="ja-JP"/>
              </w:rPr>
              <w:t>)</w:t>
            </w:r>
          </w:p>
        </w:tc>
      </w:tr>
      <w:tr w:rsidR="00295AB1" w:rsidRPr="00912537" w14:paraId="0AB90A59" w14:textId="77777777" w:rsidTr="0068303A">
        <w:tc>
          <w:tcPr>
            <w:tcW w:w="892" w:type="dxa"/>
            <w:tcPrChange w:id="776" w:author="Xin Zhao" w:date="2018-09-20T11:36:00Z">
              <w:tcPr>
                <w:tcW w:w="895" w:type="dxa"/>
              </w:tcPr>
            </w:tcPrChange>
          </w:tcPr>
          <w:p w14:paraId="70C53F61" w14:textId="67BE5798" w:rsidR="00295AB1" w:rsidRPr="00912537" w:rsidRDefault="00C036F7" w:rsidP="003E5949">
            <w:r>
              <w:rPr>
                <w:sz w:val="20"/>
              </w:rPr>
              <w:t>6.1.7</w:t>
            </w:r>
            <w:r w:rsidR="00295AB1" w:rsidRPr="00912537">
              <w:rPr>
                <w:sz w:val="20"/>
              </w:rPr>
              <w:t>-b</w:t>
            </w:r>
          </w:p>
        </w:tc>
        <w:tc>
          <w:tcPr>
            <w:tcW w:w="5600" w:type="dxa"/>
            <w:tcPrChange w:id="777" w:author="Xin Zhao" w:date="2018-09-20T11:36:00Z">
              <w:tcPr>
                <w:tcW w:w="5670" w:type="dxa"/>
              </w:tcPr>
            </w:tcPrChange>
          </w:tcPr>
          <w:p w14:paraId="5A1D64F2" w14:textId="3D6F2487" w:rsidR="00295AB1" w:rsidRPr="00490B4E" w:rsidRDefault="00295AB1" w:rsidP="003E5949">
            <w:pPr>
              <w:spacing w:before="0"/>
              <w:rPr>
                <w:lang w:val="de-DE"/>
              </w:rPr>
            </w:pPr>
            <w:r w:rsidRPr="00490B4E">
              <w:rPr>
                <w:lang w:val="de-DE"/>
              </w:rPr>
              <w:t>AMT intra: DST-7 / DCT-8</w:t>
            </w:r>
          </w:p>
          <w:p w14:paraId="34B689BB" w14:textId="051C169D" w:rsidR="00295AB1" w:rsidRPr="00490B4E" w:rsidRDefault="00295AB1" w:rsidP="003E5949">
            <w:pPr>
              <w:spacing w:before="0"/>
              <w:rPr>
                <w:lang w:val="de-DE"/>
              </w:rPr>
            </w:pPr>
            <w:r w:rsidRPr="00490B4E">
              <w:rPr>
                <w:lang w:val="de-DE"/>
              </w:rPr>
              <w:t>AMT inter: DST-7 / DCT-8</w:t>
            </w:r>
            <w:r w:rsidRPr="00490B4E">
              <w:rPr>
                <w:lang w:val="de-DE" w:eastAsia="ja-JP"/>
              </w:rPr>
              <w:t xml:space="preserve"> (align amt_idx as intra)</w:t>
            </w:r>
          </w:p>
          <w:p w14:paraId="59CEA166" w14:textId="015349B7" w:rsidR="00295AB1" w:rsidRPr="004A3814" w:rsidRDefault="00295AB1" w:rsidP="003E5949">
            <w:pPr>
              <w:spacing w:before="0"/>
            </w:pPr>
            <w:r w:rsidRPr="004A3814">
              <w:t>Max AMT size: 32</w:t>
            </w:r>
          </w:p>
        </w:tc>
        <w:tc>
          <w:tcPr>
            <w:tcW w:w="1426" w:type="dxa"/>
            <w:vAlign w:val="center"/>
            <w:tcPrChange w:id="778" w:author="Xin Zhao" w:date="2018-09-20T11:36:00Z">
              <w:tcPr>
                <w:tcW w:w="1350" w:type="dxa"/>
                <w:vAlign w:val="center"/>
              </w:tcPr>
            </w:tcPrChange>
          </w:tcPr>
          <w:p w14:paraId="4D806FF9" w14:textId="77777777" w:rsidR="009B6573" w:rsidRDefault="009B6573" w:rsidP="009B6573">
            <w:pPr>
              <w:spacing w:before="0"/>
              <w:jc w:val="center"/>
              <w:rPr>
                <w:lang w:eastAsia="ja-JP"/>
              </w:rPr>
            </w:pPr>
            <w:r>
              <w:rPr>
                <w:lang w:eastAsia="ja-JP"/>
              </w:rPr>
              <w:t>K. Abe</w:t>
            </w:r>
          </w:p>
          <w:p w14:paraId="6712B76B" w14:textId="1797F191" w:rsidR="00295AB1" w:rsidRPr="00912537" w:rsidRDefault="009B6573" w:rsidP="00177BE3">
            <w:pPr>
              <w:spacing w:before="0"/>
              <w:jc w:val="center"/>
              <w:rPr>
                <w:lang w:eastAsia="ja-JP"/>
              </w:rPr>
            </w:pPr>
            <w:r>
              <w:rPr>
                <w:lang w:eastAsia="ja-JP"/>
              </w:rPr>
              <w:t>(</w:t>
            </w:r>
            <w:r w:rsidR="00295AB1">
              <w:rPr>
                <w:rFonts w:hint="eastAsia"/>
                <w:lang w:eastAsia="ja-JP"/>
              </w:rPr>
              <w:t>Panasonic</w:t>
            </w:r>
            <w:r>
              <w:rPr>
                <w:lang w:eastAsia="ja-JP"/>
              </w:rPr>
              <w:t>)</w:t>
            </w:r>
          </w:p>
        </w:tc>
        <w:tc>
          <w:tcPr>
            <w:tcW w:w="1617" w:type="dxa"/>
            <w:vAlign w:val="center"/>
            <w:tcPrChange w:id="779" w:author="Xin Zhao" w:date="2018-09-20T11:36:00Z">
              <w:tcPr>
                <w:tcW w:w="1620" w:type="dxa"/>
                <w:vAlign w:val="center"/>
              </w:tcPr>
            </w:tcPrChange>
          </w:tcPr>
          <w:p w14:paraId="5D2E08F7" w14:textId="77777777" w:rsidR="009B6573" w:rsidRDefault="009B6573" w:rsidP="009B6573">
            <w:pPr>
              <w:spacing w:before="0"/>
              <w:jc w:val="center"/>
              <w:rPr>
                <w:rFonts w:eastAsia="Yu Mincho"/>
                <w:lang w:eastAsia="ja-JP"/>
              </w:rPr>
            </w:pPr>
            <w:r>
              <w:rPr>
                <w:rFonts w:eastAsia="Yu Mincho" w:hint="eastAsia"/>
                <w:lang w:eastAsia="ja-JP"/>
              </w:rPr>
              <w:t>T. Tsukuba</w:t>
            </w:r>
          </w:p>
          <w:p w14:paraId="54137D41" w14:textId="0BF8F8B1" w:rsidR="00295AB1" w:rsidRPr="00912537" w:rsidRDefault="009B6573" w:rsidP="00E72CF9">
            <w:pPr>
              <w:spacing w:before="0"/>
              <w:jc w:val="center"/>
              <w:rPr>
                <w:lang w:eastAsia="ja-JP"/>
              </w:rPr>
            </w:pPr>
            <w:r>
              <w:rPr>
                <w:lang w:eastAsia="ja-JP"/>
              </w:rPr>
              <w:t>(</w:t>
            </w:r>
            <w:r w:rsidR="00295AB1">
              <w:rPr>
                <w:rFonts w:hint="eastAsia"/>
                <w:lang w:eastAsia="ja-JP"/>
              </w:rPr>
              <w:t>Sony</w:t>
            </w:r>
            <w:r>
              <w:rPr>
                <w:lang w:eastAsia="ja-JP"/>
              </w:rPr>
              <w:t>)</w:t>
            </w:r>
          </w:p>
        </w:tc>
      </w:tr>
      <w:tr w:rsidR="00295AB1" w:rsidRPr="00912537" w14:paraId="5AF70424" w14:textId="77777777" w:rsidTr="0068303A">
        <w:trPr>
          <w:trHeight w:val="150"/>
          <w:trPrChange w:id="780" w:author="Xin Zhao" w:date="2018-09-20T11:36:00Z">
            <w:trPr>
              <w:trHeight w:val="150"/>
            </w:trPr>
          </w:trPrChange>
        </w:trPr>
        <w:tc>
          <w:tcPr>
            <w:tcW w:w="892" w:type="dxa"/>
            <w:tcPrChange w:id="781" w:author="Xin Zhao" w:date="2018-09-20T11:36:00Z">
              <w:tcPr>
                <w:tcW w:w="895" w:type="dxa"/>
              </w:tcPr>
            </w:tcPrChange>
          </w:tcPr>
          <w:p w14:paraId="77CEA2BD" w14:textId="6BFDAEC7" w:rsidR="00295AB1" w:rsidRPr="00912537" w:rsidRDefault="00C036F7" w:rsidP="003E5949">
            <w:r>
              <w:rPr>
                <w:sz w:val="20"/>
              </w:rPr>
              <w:t>6.1.7</w:t>
            </w:r>
            <w:r w:rsidR="00295AB1" w:rsidRPr="00912537">
              <w:rPr>
                <w:sz w:val="20"/>
              </w:rPr>
              <w:t>-c</w:t>
            </w:r>
          </w:p>
        </w:tc>
        <w:tc>
          <w:tcPr>
            <w:tcW w:w="5600" w:type="dxa"/>
            <w:tcPrChange w:id="782" w:author="Xin Zhao" w:date="2018-09-20T11:36:00Z">
              <w:tcPr>
                <w:tcW w:w="5670" w:type="dxa"/>
              </w:tcPr>
            </w:tcPrChange>
          </w:tcPr>
          <w:p w14:paraId="4D462585" w14:textId="69ED7097" w:rsidR="00295AB1" w:rsidRPr="00490B4E" w:rsidRDefault="00295AB1" w:rsidP="003E5949">
            <w:pPr>
              <w:spacing w:before="0"/>
              <w:rPr>
                <w:lang w:val="de-DE"/>
              </w:rPr>
            </w:pPr>
            <w:r w:rsidRPr="00490B4E">
              <w:rPr>
                <w:lang w:val="de-DE"/>
              </w:rPr>
              <w:t>AMT intra: DST-4 / DCT-4</w:t>
            </w:r>
          </w:p>
          <w:p w14:paraId="171A38B5" w14:textId="470C493E" w:rsidR="00295AB1" w:rsidRPr="00490B4E" w:rsidRDefault="00295AB1" w:rsidP="003E5949">
            <w:pPr>
              <w:spacing w:before="0"/>
              <w:rPr>
                <w:lang w:val="de-DE"/>
              </w:rPr>
            </w:pPr>
            <w:r w:rsidRPr="00490B4E">
              <w:rPr>
                <w:lang w:val="de-DE"/>
              </w:rPr>
              <w:t>AMT inter: DST-4 / DCT-4</w:t>
            </w:r>
            <w:r w:rsidRPr="00490B4E">
              <w:rPr>
                <w:lang w:val="de-DE" w:eastAsia="ja-JP"/>
              </w:rPr>
              <w:t xml:space="preserve"> (align amt_idx as intra)</w:t>
            </w:r>
          </w:p>
          <w:p w14:paraId="63FE45FA" w14:textId="0E559775" w:rsidR="00295AB1" w:rsidRPr="004A3814" w:rsidRDefault="00295AB1" w:rsidP="003E5949">
            <w:pPr>
              <w:spacing w:before="0"/>
            </w:pPr>
            <w:r w:rsidRPr="004A3814">
              <w:t>Max AMT size: 32</w:t>
            </w:r>
          </w:p>
        </w:tc>
        <w:tc>
          <w:tcPr>
            <w:tcW w:w="1426" w:type="dxa"/>
            <w:vAlign w:val="center"/>
            <w:tcPrChange w:id="783" w:author="Xin Zhao" w:date="2018-09-20T11:36:00Z">
              <w:tcPr>
                <w:tcW w:w="1350" w:type="dxa"/>
                <w:vAlign w:val="center"/>
              </w:tcPr>
            </w:tcPrChange>
          </w:tcPr>
          <w:p w14:paraId="7F8ED7FF" w14:textId="77777777" w:rsidR="009B6573" w:rsidRDefault="009B6573" w:rsidP="009B6573">
            <w:pPr>
              <w:spacing w:before="0"/>
              <w:jc w:val="center"/>
              <w:rPr>
                <w:lang w:eastAsia="ja-JP"/>
              </w:rPr>
            </w:pPr>
            <w:r>
              <w:rPr>
                <w:lang w:eastAsia="ja-JP"/>
              </w:rPr>
              <w:t>K. Abe</w:t>
            </w:r>
          </w:p>
          <w:p w14:paraId="2CCF79F0" w14:textId="04D1D4CA" w:rsidR="00295AB1" w:rsidRPr="00912537" w:rsidRDefault="009B6573" w:rsidP="00177BE3">
            <w:pPr>
              <w:spacing w:before="0"/>
              <w:jc w:val="center"/>
              <w:rPr>
                <w:lang w:eastAsia="ja-JP"/>
              </w:rPr>
            </w:pPr>
            <w:r>
              <w:rPr>
                <w:lang w:eastAsia="ja-JP"/>
              </w:rPr>
              <w:t>(</w:t>
            </w:r>
            <w:r w:rsidR="00295AB1">
              <w:rPr>
                <w:rFonts w:hint="eastAsia"/>
                <w:lang w:eastAsia="ja-JP"/>
              </w:rPr>
              <w:t>Panasonic</w:t>
            </w:r>
            <w:r>
              <w:rPr>
                <w:lang w:eastAsia="ja-JP"/>
              </w:rPr>
              <w:t>)</w:t>
            </w:r>
          </w:p>
        </w:tc>
        <w:tc>
          <w:tcPr>
            <w:tcW w:w="1617" w:type="dxa"/>
            <w:vAlign w:val="center"/>
            <w:tcPrChange w:id="784" w:author="Xin Zhao" w:date="2018-09-20T11:36:00Z">
              <w:tcPr>
                <w:tcW w:w="1620" w:type="dxa"/>
                <w:vAlign w:val="center"/>
              </w:tcPr>
            </w:tcPrChange>
          </w:tcPr>
          <w:p w14:paraId="20BD6D90" w14:textId="77777777" w:rsidR="009B6573" w:rsidRDefault="009B6573" w:rsidP="009B6573">
            <w:pPr>
              <w:spacing w:before="0"/>
              <w:jc w:val="center"/>
              <w:rPr>
                <w:rFonts w:eastAsia="Yu Mincho"/>
                <w:lang w:eastAsia="ja-JP"/>
              </w:rPr>
            </w:pPr>
            <w:r>
              <w:rPr>
                <w:rFonts w:eastAsia="Yu Mincho" w:hint="eastAsia"/>
                <w:lang w:eastAsia="ja-JP"/>
              </w:rPr>
              <w:t>T. Tsukuba</w:t>
            </w:r>
          </w:p>
          <w:p w14:paraId="2E85B82B" w14:textId="77E41B9F" w:rsidR="00295AB1" w:rsidRPr="00912537" w:rsidRDefault="009B6573" w:rsidP="00E72CF9">
            <w:pPr>
              <w:spacing w:before="0"/>
              <w:jc w:val="center"/>
              <w:rPr>
                <w:lang w:eastAsia="ja-JP"/>
              </w:rPr>
            </w:pPr>
            <w:r>
              <w:rPr>
                <w:lang w:eastAsia="ja-JP"/>
              </w:rPr>
              <w:t>(</w:t>
            </w:r>
            <w:r w:rsidR="00295AB1">
              <w:rPr>
                <w:rFonts w:hint="eastAsia"/>
                <w:lang w:eastAsia="ja-JP"/>
              </w:rPr>
              <w:t>Sony</w:t>
            </w:r>
            <w:r>
              <w:rPr>
                <w:lang w:eastAsia="ja-JP"/>
              </w:rPr>
              <w:t>)</w:t>
            </w:r>
          </w:p>
        </w:tc>
      </w:tr>
      <w:tr w:rsidR="00295AB1" w:rsidRPr="00912537" w14:paraId="0CFEF8C1" w14:textId="77777777" w:rsidTr="0068303A">
        <w:trPr>
          <w:trHeight w:val="200"/>
          <w:trPrChange w:id="785" w:author="Xin Zhao" w:date="2018-09-20T11:36:00Z">
            <w:trPr>
              <w:trHeight w:val="200"/>
            </w:trPr>
          </w:trPrChange>
        </w:trPr>
        <w:tc>
          <w:tcPr>
            <w:tcW w:w="892" w:type="dxa"/>
            <w:tcPrChange w:id="786" w:author="Xin Zhao" w:date="2018-09-20T11:36:00Z">
              <w:tcPr>
                <w:tcW w:w="895" w:type="dxa"/>
              </w:tcPr>
            </w:tcPrChange>
          </w:tcPr>
          <w:p w14:paraId="5166AD99" w14:textId="655DFDE2" w:rsidR="00295AB1" w:rsidRPr="00912537" w:rsidRDefault="0092524E" w:rsidP="003E5949">
            <w:r>
              <w:rPr>
                <w:sz w:val="20"/>
              </w:rPr>
              <w:t>6.1.</w:t>
            </w:r>
            <w:r w:rsidR="00C036F7">
              <w:rPr>
                <w:sz w:val="20"/>
              </w:rPr>
              <w:t>7</w:t>
            </w:r>
            <w:r w:rsidR="00295AB1" w:rsidRPr="00912537">
              <w:rPr>
                <w:sz w:val="20"/>
              </w:rPr>
              <w:t>-d</w:t>
            </w:r>
          </w:p>
        </w:tc>
        <w:tc>
          <w:tcPr>
            <w:tcW w:w="5600" w:type="dxa"/>
            <w:tcPrChange w:id="787" w:author="Xin Zhao" w:date="2018-09-20T11:36:00Z">
              <w:tcPr>
                <w:tcW w:w="5670" w:type="dxa"/>
              </w:tcPr>
            </w:tcPrChange>
          </w:tcPr>
          <w:p w14:paraId="6B1E9C39" w14:textId="0FA689F1" w:rsidR="00295AB1" w:rsidRPr="00490B4E" w:rsidRDefault="00295AB1" w:rsidP="003E5949">
            <w:pPr>
              <w:spacing w:before="0"/>
              <w:rPr>
                <w:lang w:val="de-DE"/>
              </w:rPr>
            </w:pPr>
            <w:r w:rsidRPr="00490B4E">
              <w:rPr>
                <w:lang w:val="de-DE"/>
              </w:rPr>
              <w:t>AMT intra: DST-7 / DCT-8 / DST-2 / DCT-2</w:t>
            </w:r>
          </w:p>
          <w:p w14:paraId="105C2827" w14:textId="2E9F5D40" w:rsidR="00295AB1" w:rsidRPr="00490B4E" w:rsidRDefault="00295AB1" w:rsidP="003E5949">
            <w:pPr>
              <w:spacing w:before="0"/>
              <w:rPr>
                <w:lang w:val="de-DE"/>
              </w:rPr>
            </w:pPr>
            <w:r w:rsidRPr="00490B4E">
              <w:rPr>
                <w:lang w:val="de-DE"/>
              </w:rPr>
              <w:t>AMT inter: DCT-8 / DST-7</w:t>
            </w:r>
          </w:p>
          <w:p w14:paraId="3A7D13F2" w14:textId="6BE6371E" w:rsidR="00295AB1" w:rsidRPr="00490B4E" w:rsidRDefault="00295AB1" w:rsidP="003E5949">
            <w:pPr>
              <w:spacing w:before="0"/>
              <w:rPr>
                <w:lang w:val="de-DE"/>
              </w:rPr>
            </w:pPr>
            <w:r w:rsidRPr="00490B4E">
              <w:rPr>
                <w:lang w:val="de-DE"/>
              </w:rPr>
              <w:t>Max AMT size: 32</w:t>
            </w:r>
          </w:p>
        </w:tc>
        <w:tc>
          <w:tcPr>
            <w:tcW w:w="1426" w:type="dxa"/>
            <w:vAlign w:val="center"/>
            <w:tcPrChange w:id="788" w:author="Xin Zhao" w:date="2018-09-20T11:36:00Z">
              <w:tcPr>
                <w:tcW w:w="1350" w:type="dxa"/>
                <w:vAlign w:val="center"/>
              </w:tcPr>
            </w:tcPrChange>
          </w:tcPr>
          <w:p w14:paraId="6D4548E7" w14:textId="77777777" w:rsidR="009B6573" w:rsidRDefault="009B6573" w:rsidP="009B6573">
            <w:pPr>
              <w:spacing w:before="0"/>
              <w:jc w:val="center"/>
              <w:rPr>
                <w:rFonts w:eastAsia="Yu Mincho"/>
                <w:lang w:eastAsia="ja-JP"/>
              </w:rPr>
            </w:pPr>
            <w:r>
              <w:rPr>
                <w:rFonts w:eastAsia="Yu Mincho" w:hint="eastAsia"/>
                <w:lang w:eastAsia="ja-JP"/>
              </w:rPr>
              <w:t>T. Tsukuba</w:t>
            </w:r>
          </w:p>
          <w:p w14:paraId="6B72F218" w14:textId="55D0DBDB" w:rsidR="00295AB1" w:rsidRDefault="009B6573" w:rsidP="00177BE3">
            <w:pPr>
              <w:spacing w:before="0"/>
              <w:jc w:val="center"/>
              <w:rPr>
                <w:lang w:eastAsia="ja-JP"/>
              </w:rPr>
            </w:pPr>
            <w:r>
              <w:rPr>
                <w:lang w:eastAsia="ja-JP"/>
              </w:rPr>
              <w:t>(</w:t>
            </w:r>
            <w:r w:rsidR="00295AB1">
              <w:rPr>
                <w:rFonts w:hint="eastAsia"/>
                <w:lang w:eastAsia="ja-JP"/>
              </w:rPr>
              <w:t>Sony</w:t>
            </w:r>
            <w:r>
              <w:rPr>
                <w:lang w:eastAsia="ja-JP"/>
              </w:rPr>
              <w:t>)</w:t>
            </w:r>
          </w:p>
          <w:p w14:paraId="488F3BAC" w14:textId="35A6A881" w:rsidR="00E25C88" w:rsidRDefault="00E25C88" w:rsidP="00177BE3">
            <w:pPr>
              <w:spacing w:before="0"/>
              <w:jc w:val="center"/>
              <w:rPr>
                <w:lang w:eastAsia="ja-JP"/>
              </w:rPr>
            </w:pPr>
            <w:r>
              <w:rPr>
                <w:lang w:eastAsia="ja-JP"/>
              </w:rPr>
              <w:t>K. Naser</w:t>
            </w:r>
          </w:p>
          <w:p w14:paraId="33BE71FD" w14:textId="3FDEB9EF" w:rsidR="00295AB1" w:rsidRPr="00912537" w:rsidRDefault="00E25C88" w:rsidP="00177BE3">
            <w:pPr>
              <w:spacing w:before="0"/>
              <w:jc w:val="center"/>
              <w:rPr>
                <w:lang w:eastAsia="ja-JP"/>
              </w:rPr>
            </w:pPr>
            <w:r>
              <w:rPr>
                <w:lang w:eastAsia="ja-JP"/>
              </w:rPr>
              <w:t>(</w:t>
            </w:r>
            <w:r w:rsidR="00295AB1">
              <w:rPr>
                <w:rFonts w:hint="eastAsia"/>
                <w:lang w:eastAsia="ja-JP"/>
              </w:rPr>
              <w:t>Technicolor</w:t>
            </w:r>
            <w:r>
              <w:rPr>
                <w:lang w:eastAsia="ja-JP"/>
              </w:rPr>
              <w:t>)</w:t>
            </w:r>
          </w:p>
        </w:tc>
        <w:tc>
          <w:tcPr>
            <w:tcW w:w="1617" w:type="dxa"/>
            <w:vAlign w:val="center"/>
            <w:tcPrChange w:id="789" w:author="Xin Zhao" w:date="2018-09-20T11:36:00Z">
              <w:tcPr>
                <w:tcW w:w="1620" w:type="dxa"/>
                <w:vAlign w:val="center"/>
              </w:tcPr>
            </w:tcPrChange>
          </w:tcPr>
          <w:p w14:paraId="04CE7D5D" w14:textId="77777777" w:rsidR="009B6573" w:rsidRDefault="009B6573" w:rsidP="009B6573">
            <w:pPr>
              <w:spacing w:before="0"/>
              <w:jc w:val="center"/>
              <w:rPr>
                <w:lang w:eastAsia="ja-JP"/>
              </w:rPr>
            </w:pPr>
            <w:r>
              <w:rPr>
                <w:lang w:eastAsia="ja-JP"/>
              </w:rPr>
              <w:t>K. Abe</w:t>
            </w:r>
          </w:p>
          <w:p w14:paraId="2C27C6B6" w14:textId="3E0EEDFB" w:rsidR="00295AB1" w:rsidRPr="00912537" w:rsidRDefault="009B6573" w:rsidP="00E72CF9">
            <w:pPr>
              <w:spacing w:before="0"/>
              <w:jc w:val="center"/>
              <w:rPr>
                <w:lang w:eastAsia="ja-JP"/>
              </w:rPr>
            </w:pPr>
            <w:r>
              <w:rPr>
                <w:lang w:eastAsia="ja-JP"/>
              </w:rPr>
              <w:t>(</w:t>
            </w:r>
            <w:r w:rsidR="00295AB1">
              <w:rPr>
                <w:rFonts w:hint="eastAsia"/>
                <w:lang w:eastAsia="ja-JP"/>
              </w:rPr>
              <w:t>P</w:t>
            </w:r>
            <w:r w:rsidR="00295AB1">
              <w:rPr>
                <w:lang w:eastAsia="ja-JP"/>
              </w:rPr>
              <w:t>anasonic</w:t>
            </w:r>
            <w:r>
              <w:rPr>
                <w:lang w:eastAsia="ja-JP"/>
              </w:rPr>
              <w:t>)</w:t>
            </w:r>
          </w:p>
        </w:tc>
      </w:tr>
      <w:tr w:rsidR="00295AB1" w:rsidRPr="00912537" w14:paraId="64B43AB8" w14:textId="77777777" w:rsidTr="0068303A">
        <w:trPr>
          <w:trHeight w:val="160"/>
          <w:trPrChange w:id="790" w:author="Xin Zhao" w:date="2018-09-20T11:36:00Z">
            <w:trPr>
              <w:trHeight w:val="160"/>
            </w:trPr>
          </w:trPrChange>
        </w:trPr>
        <w:tc>
          <w:tcPr>
            <w:tcW w:w="892" w:type="dxa"/>
            <w:tcPrChange w:id="791" w:author="Xin Zhao" w:date="2018-09-20T11:36:00Z">
              <w:tcPr>
                <w:tcW w:w="895" w:type="dxa"/>
              </w:tcPr>
            </w:tcPrChange>
          </w:tcPr>
          <w:p w14:paraId="2C99C647" w14:textId="30EF96BF" w:rsidR="00295AB1" w:rsidRPr="00912537" w:rsidRDefault="00C036F7" w:rsidP="003E5949">
            <w:r>
              <w:rPr>
                <w:sz w:val="20"/>
              </w:rPr>
              <w:t>6.1.7</w:t>
            </w:r>
            <w:r w:rsidR="00295AB1" w:rsidRPr="00912537">
              <w:rPr>
                <w:sz w:val="20"/>
              </w:rPr>
              <w:t>-e</w:t>
            </w:r>
          </w:p>
        </w:tc>
        <w:tc>
          <w:tcPr>
            <w:tcW w:w="5600" w:type="dxa"/>
            <w:tcPrChange w:id="792" w:author="Xin Zhao" w:date="2018-09-20T11:36:00Z">
              <w:tcPr>
                <w:tcW w:w="5670" w:type="dxa"/>
              </w:tcPr>
            </w:tcPrChange>
          </w:tcPr>
          <w:p w14:paraId="2258542E" w14:textId="3BA2E2D1" w:rsidR="00295AB1" w:rsidRPr="00490B4E" w:rsidRDefault="00295AB1" w:rsidP="003E5949">
            <w:pPr>
              <w:spacing w:before="0"/>
              <w:rPr>
                <w:lang w:val="de-DE"/>
              </w:rPr>
            </w:pPr>
            <w:r w:rsidRPr="00490B4E">
              <w:rPr>
                <w:lang w:val="de-DE"/>
              </w:rPr>
              <w:t>AMT intra: DST-4 / DCT-4 / DST-2 / DCT-2</w:t>
            </w:r>
          </w:p>
          <w:p w14:paraId="31A24001" w14:textId="3B3B3788" w:rsidR="00295AB1" w:rsidRPr="00490B4E" w:rsidRDefault="00295AB1" w:rsidP="003E5949">
            <w:pPr>
              <w:spacing w:before="0"/>
              <w:rPr>
                <w:lang w:val="de-DE"/>
              </w:rPr>
            </w:pPr>
            <w:r w:rsidRPr="00490B4E">
              <w:rPr>
                <w:lang w:val="de-DE"/>
              </w:rPr>
              <w:t>AMT inter: DCT-4 / DST-4</w:t>
            </w:r>
          </w:p>
          <w:p w14:paraId="387E314B" w14:textId="238E8865" w:rsidR="00295AB1" w:rsidRPr="00490B4E" w:rsidRDefault="00295AB1" w:rsidP="003E5949">
            <w:pPr>
              <w:spacing w:before="0"/>
              <w:rPr>
                <w:lang w:val="de-DE"/>
              </w:rPr>
            </w:pPr>
            <w:r w:rsidRPr="00490B4E">
              <w:rPr>
                <w:lang w:val="de-DE"/>
              </w:rPr>
              <w:t>Max AMT size: 32</w:t>
            </w:r>
          </w:p>
        </w:tc>
        <w:tc>
          <w:tcPr>
            <w:tcW w:w="1426" w:type="dxa"/>
            <w:vAlign w:val="center"/>
            <w:tcPrChange w:id="793" w:author="Xin Zhao" w:date="2018-09-20T11:36:00Z">
              <w:tcPr>
                <w:tcW w:w="1350" w:type="dxa"/>
                <w:vAlign w:val="center"/>
              </w:tcPr>
            </w:tcPrChange>
          </w:tcPr>
          <w:p w14:paraId="5B864F18" w14:textId="77777777" w:rsidR="009B6573" w:rsidRDefault="009B6573" w:rsidP="009B6573">
            <w:pPr>
              <w:spacing w:before="0"/>
              <w:jc w:val="center"/>
              <w:rPr>
                <w:rFonts w:eastAsia="Yu Mincho"/>
                <w:lang w:eastAsia="ja-JP"/>
              </w:rPr>
            </w:pPr>
            <w:r>
              <w:rPr>
                <w:rFonts w:eastAsia="Yu Mincho" w:hint="eastAsia"/>
                <w:lang w:eastAsia="ja-JP"/>
              </w:rPr>
              <w:t>T. Tsukuba</w:t>
            </w:r>
          </w:p>
          <w:p w14:paraId="5C35D64C" w14:textId="6518CF8C" w:rsidR="00295AB1" w:rsidRDefault="009B6573" w:rsidP="00177BE3">
            <w:pPr>
              <w:spacing w:before="0"/>
              <w:jc w:val="center"/>
              <w:rPr>
                <w:lang w:eastAsia="ja-JP"/>
              </w:rPr>
            </w:pPr>
            <w:r>
              <w:rPr>
                <w:lang w:eastAsia="ja-JP"/>
              </w:rPr>
              <w:t>(</w:t>
            </w:r>
            <w:r w:rsidR="00295AB1">
              <w:rPr>
                <w:rFonts w:hint="eastAsia"/>
                <w:lang w:eastAsia="ja-JP"/>
              </w:rPr>
              <w:t>Sony</w:t>
            </w:r>
            <w:r>
              <w:rPr>
                <w:lang w:eastAsia="ja-JP"/>
              </w:rPr>
              <w:t>)</w:t>
            </w:r>
          </w:p>
          <w:p w14:paraId="186B0976" w14:textId="77777777" w:rsidR="00295AB1" w:rsidRPr="00912537" w:rsidRDefault="00295AB1" w:rsidP="00177BE3">
            <w:pPr>
              <w:spacing w:before="0"/>
              <w:jc w:val="center"/>
              <w:rPr>
                <w:lang w:eastAsia="ja-JP"/>
              </w:rPr>
            </w:pPr>
            <w:r>
              <w:rPr>
                <w:rFonts w:hint="eastAsia"/>
                <w:lang w:eastAsia="ja-JP"/>
              </w:rPr>
              <w:t>Technicolor</w:t>
            </w:r>
          </w:p>
        </w:tc>
        <w:tc>
          <w:tcPr>
            <w:tcW w:w="1617" w:type="dxa"/>
            <w:vAlign w:val="center"/>
            <w:tcPrChange w:id="794" w:author="Xin Zhao" w:date="2018-09-20T11:36:00Z">
              <w:tcPr>
                <w:tcW w:w="1620" w:type="dxa"/>
                <w:vAlign w:val="center"/>
              </w:tcPr>
            </w:tcPrChange>
          </w:tcPr>
          <w:p w14:paraId="30BE6391" w14:textId="77777777" w:rsidR="009B6573" w:rsidRDefault="009B6573" w:rsidP="009B6573">
            <w:pPr>
              <w:spacing w:before="0"/>
              <w:jc w:val="center"/>
              <w:rPr>
                <w:lang w:eastAsia="ja-JP"/>
              </w:rPr>
            </w:pPr>
            <w:r>
              <w:rPr>
                <w:lang w:eastAsia="ja-JP"/>
              </w:rPr>
              <w:t>K. Abe</w:t>
            </w:r>
          </w:p>
          <w:p w14:paraId="5D56C444" w14:textId="1AC11CA5" w:rsidR="00295AB1" w:rsidRPr="00912537" w:rsidRDefault="009B6573" w:rsidP="00E72CF9">
            <w:pPr>
              <w:spacing w:before="0"/>
              <w:jc w:val="center"/>
              <w:rPr>
                <w:lang w:eastAsia="ja-JP"/>
              </w:rPr>
            </w:pPr>
            <w:r>
              <w:rPr>
                <w:lang w:eastAsia="ja-JP"/>
              </w:rPr>
              <w:t>(</w:t>
            </w:r>
            <w:r w:rsidR="00295AB1">
              <w:rPr>
                <w:rFonts w:hint="eastAsia"/>
                <w:lang w:eastAsia="ja-JP"/>
              </w:rPr>
              <w:t>Panasonic</w:t>
            </w:r>
            <w:r>
              <w:rPr>
                <w:lang w:eastAsia="ja-JP"/>
              </w:rPr>
              <w:t>)</w:t>
            </w:r>
          </w:p>
        </w:tc>
      </w:tr>
      <w:tr w:rsidR="00295AB1" w:rsidRPr="00912537" w14:paraId="21C91FF8" w14:textId="77777777" w:rsidTr="0068303A">
        <w:trPr>
          <w:trHeight w:val="190"/>
          <w:trPrChange w:id="795" w:author="Xin Zhao" w:date="2018-09-20T11:36:00Z">
            <w:trPr>
              <w:trHeight w:val="190"/>
            </w:trPr>
          </w:trPrChange>
        </w:trPr>
        <w:tc>
          <w:tcPr>
            <w:tcW w:w="892" w:type="dxa"/>
            <w:tcPrChange w:id="796" w:author="Xin Zhao" w:date="2018-09-20T11:36:00Z">
              <w:tcPr>
                <w:tcW w:w="895" w:type="dxa"/>
              </w:tcPr>
            </w:tcPrChange>
          </w:tcPr>
          <w:p w14:paraId="713D92C3" w14:textId="0C1A9659" w:rsidR="00295AB1" w:rsidRPr="00912537" w:rsidRDefault="0092524E" w:rsidP="003E5949">
            <w:r>
              <w:rPr>
                <w:sz w:val="20"/>
              </w:rPr>
              <w:t>6.1.</w:t>
            </w:r>
            <w:r w:rsidR="00C036F7">
              <w:rPr>
                <w:sz w:val="20"/>
              </w:rPr>
              <w:t>7</w:t>
            </w:r>
            <w:r w:rsidR="00295AB1" w:rsidRPr="00912537">
              <w:rPr>
                <w:sz w:val="20"/>
              </w:rPr>
              <w:t>-</w:t>
            </w:r>
            <w:r w:rsidR="00295AB1">
              <w:rPr>
                <w:sz w:val="20"/>
              </w:rPr>
              <w:t>f</w:t>
            </w:r>
          </w:p>
        </w:tc>
        <w:tc>
          <w:tcPr>
            <w:tcW w:w="5600" w:type="dxa"/>
            <w:tcPrChange w:id="797" w:author="Xin Zhao" w:date="2018-09-20T11:36:00Z">
              <w:tcPr>
                <w:tcW w:w="5670" w:type="dxa"/>
              </w:tcPr>
            </w:tcPrChange>
          </w:tcPr>
          <w:p w14:paraId="62342E96" w14:textId="77777777" w:rsidR="00295AB1" w:rsidRPr="004A3814" w:rsidRDefault="00295AB1" w:rsidP="003E5949">
            <w:pPr>
              <w:spacing w:before="0"/>
            </w:pPr>
            <w:r w:rsidRPr="004A3814">
              <w:t>32- and 64-point DCT-2 replaced by COT</w:t>
            </w:r>
          </w:p>
          <w:p w14:paraId="06EC1221" w14:textId="33B20461" w:rsidR="00295AB1" w:rsidRPr="00490B4E" w:rsidRDefault="00295AB1" w:rsidP="003E5949">
            <w:pPr>
              <w:spacing w:before="0"/>
              <w:rPr>
                <w:lang w:val="de-DE"/>
              </w:rPr>
            </w:pPr>
            <w:r w:rsidRPr="00490B4E">
              <w:rPr>
                <w:lang w:val="de-DE"/>
              </w:rPr>
              <w:t>AMT intra: DST-7 / DCT-8</w:t>
            </w:r>
          </w:p>
          <w:p w14:paraId="2980231A" w14:textId="03E3F226" w:rsidR="00295AB1" w:rsidRPr="00490B4E" w:rsidRDefault="00295AB1" w:rsidP="003E5949">
            <w:pPr>
              <w:spacing w:before="0"/>
              <w:rPr>
                <w:lang w:val="de-DE"/>
              </w:rPr>
            </w:pPr>
            <w:r w:rsidRPr="00490B4E">
              <w:rPr>
                <w:lang w:val="de-DE"/>
              </w:rPr>
              <w:t>AMT inter: DCT-8 / DST-7</w:t>
            </w:r>
          </w:p>
          <w:p w14:paraId="33CF6F3E" w14:textId="123C0543" w:rsidR="00295AB1" w:rsidRPr="004A3814" w:rsidRDefault="00295AB1" w:rsidP="003E5949">
            <w:pPr>
              <w:spacing w:before="0"/>
            </w:pPr>
            <w:r w:rsidRPr="004A3814">
              <w:t>Max AMT size: 32</w:t>
            </w:r>
          </w:p>
        </w:tc>
        <w:tc>
          <w:tcPr>
            <w:tcW w:w="1426" w:type="dxa"/>
            <w:vAlign w:val="center"/>
            <w:tcPrChange w:id="798" w:author="Xin Zhao" w:date="2018-09-20T11:36:00Z">
              <w:tcPr>
                <w:tcW w:w="1350" w:type="dxa"/>
                <w:vAlign w:val="center"/>
              </w:tcPr>
            </w:tcPrChange>
          </w:tcPr>
          <w:p w14:paraId="37EB6C59" w14:textId="40FF794A" w:rsidR="00295AB1" w:rsidRPr="009F4888" w:rsidRDefault="004D135D" w:rsidP="00177BE3">
            <w:pPr>
              <w:spacing w:before="0"/>
              <w:jc w:val="center"/>
              <w:rPr>
                <w:lang w:eastAsia="ja-JP"/>
              </w:rPr>
            </w:pPr>
            <w:r w:rsidRPr="009F4888">
              <w:t>X. Zhao</w:t>
            </w:r>
            <w:r w:rsidRPr="009F4888">
              <w:br/>
              <w:t>(Tencent)</w:t>
            </w:r>
          </w:p>
        </w:tc>
        <w:tc>
          <w:tcPr>
            <w:tcW w:w="1617" w:type="dxa"/>
            <w:vAlign w:val="center"/>
            <w:tcPrChange w:id="799" w:author="Xin Zhao" w:date="2018-09-20T11:36:00Z">
              <w:tcPr>
                <w:tcW w:w="1620" w:type="dxa"/>
                <w:vAlign w:val="center"/>
              </w:tcPr>
            </w:tcPrChange>
          </w:tcPr>
          <w:p w14:paraId="583D052B" w14:textId="796A18A6" w:rsidR="00565164" w:rsidRDefault="00565164" w:rsidP="00E72CF9">
            <w:pPr>
              <w:spacing w:before="0"/>
              <w:jc w:val="center"/>
            </w:pPr>
            <w:r>
              <w:t>K. Naser</w:t>
            </w:r>
          </w:p>
          <w:p w14:paraId="68B10384" w14:textId="27330475" w:rsidR="009F4888" w:rsidRPr="009F4888" w:rsidRDefault="00565164" w:rsidP="00E72CF9">
            <w:pPr>
              <w:spacing w:before="0"/>
              <w:jc w:val="center"/>
            </w:pPr>
            <w:r>
              <w:t>(</w:t>
            </w:r>
            <w:r w:rsidR="009F4888" w:rsidRPr="00490B4E">
              <w:t>Technicolor</w:t>
            </w:r>
            <w:r w:rsidR="009F4888" w:rsidRPr="009F4888">
              <w:t xml:space="preserve"> </w:t>
            </w:r>
            <w:r>
              <w:t>)</w:t>
            </w:r>
          </w:p>
          <w:p w14:paraId="5DA86F77" w14:textId="45FF2812" w:rsidR="00295AB1" w:rsidRPr="009F4888" w:rsidRDefault="005C3C09" w:rsidP="00E72CF9">
            <w:pPr>
              <w:spacing w:before="0"/>
              <w:jc w:val="center"/>
            </w:pPr>
            <w:r w:rsidRPr="009F4888">
              <w:t>Y. Zhao</w:t>
            </w:r>
            <w:r w:rsidRPr="009F4888">
              <w:br/>
              <w:t>(Huawei)</w:t>
            </w:r>
          </w:p>
        </w:tc>
      </w:tr>
      <w:tr w:rsidR="009F4888" w:rsidRPr="00912537" w14:paraId="13965F57" w14:textId="77777777" w:rsidTr="0068303A">
        <w:trPr>
          <w:trHeight w:val="220"/>
          <w:trPrChange w:id="800" w:author="Xin Zhao" w:date="2018-09-20T11:36:00Z">
            <w:trPr>
              <w:trHeight w:val="220"/>
            </w:trPr>
          </w:trPrChange>
        </w:trPr>
        <w:tc>
          <w:tcPr>
            <w:tcW w:w="892" w:type="dxa"/>
            <w:tcPrChange w:id="801" w:author="Xin Zhao" w:date="2018-09-20T11:36:00Z">
              <w:tcPr>
                <w:tcW w:w="895" w:type="dxa"/>
              </w:tcPr>
            </w:tcPrChange>
          </w:tcPr>
          <w:p w14:paraId="3BDC2A9C" w14:textId="4D2C8036" w:rsidR="009F4888" w:rsidRPr="00490B4E" w:rsidRDefault="009F4888" w:rsidP="00490B4E">
            <w:pPr>
              <w:spacing w:before="0"/>
              <w:rPr>
                <w:lang w:val="de-DE"/>
              </w:rPr>
            </w:pPr>
            <w:r w:rsidRPr="00490B4E">
              <w:rPr>
                <w:lang w:val="de-DE"/>
              </w:rPr>
              <w:t>6.1.7-g</w:t>
            </w:r>
          </w:p>
        </w:tc>
        <w:tc>
          <w:tcPr>
            <w:tcW w:w="5600" w:type="dxa"/>
            <w:tcPrChange w:id="802" w:author="Xin Zhao" w:date="2018-09-20T11:36:00Z">
              <w:tcPr>
                <w:tcW w:w="5670" w:type="dxa"/>
              </w:tcPr>
            </w:tcPrChange>
          </w:tcPr>
          <w:p w14:paraId="3F3F6FBC" w14:textId="77777777" w:rsidR="009F4888" w:rsidRPr="00490B4E" w:rsidRDefault="009F4888" w:rsidP="00490B4E">
            <w:pPr>
              <w:spacing w:before="0"/>
              <w:rPr>
                <w:lang w:val="de-DE"/>
              </w:rPr>
            </w:pPr>
            <w:r w:rsidRPr="00490B4E">
              <w:rPr>
                <w:lang w:val="de-DE"/>
              </w:rPr>
              <w:t>32- and 64-point DCT-2 replaced by COT</w:t>
            </w:r>
          </w:p>
          <w:p w14:paraId="7FAE4A26" w14:textId="77777777" w:rsidR="009F4888" w:rsidRPr="00490B4E" w:rsidRDefault="009F4888" w:rsidP="00490B4E">
            <w:pPr>
              <w:spacing w:before="0"/>
              <w:rPr>
                <w:lang w:val="de-DE"/>
              </w:rPr>
            </w:pPr>
            <w:r w:rsidRPr="00490B4E">
              <w:rPr>
                <w:lang w:val="de-DE"/>
              </w:rPr>
              <w:t>16-point and 32-point:</w:t>
            </w:r>
          </w:p>
          <w:p w14:paraId="5C5F7F40" w14:textId="2E873703" w:rsidR="009F4888" w:rsidRPr="00490B4E" w:rsidRDefault="009F4888" w:rsidP="00490B4E">
            <w:pPr>
              <w:spacing w:before="0"/>
              <w:rPr>
                <w:lang w:val="de-DE"/>
              </w:rPr>
            </w:pPr>
            <w:r w:rsidRPr="00490B4E">
              <w:rPr>
                <w:lang w:val="de-DE"/>
              </w:rPr>
              <w:t>AMT intra: DST-7 / DCT-8</w:t>
            </w:r>
          </w:p>
          <w:p w14:paraId="56A1A65F" w14:textId="4C2691BD" w:rsidR="009F4888" w:rsidRPr="00490B4E" w:rsidRDefault="009F4888" w:rsidP="00490B4E">
            <w:pPr>
              <w:spacing w:before="0"/>
              <w:rPr>
                <w:lang w:val="de-DE"/>
              </w:rPr>
            </w:pPr>
            <w:r w:rsidRPr="00490B4E">
              <w:rPr>
                <w:lang w:val="de-DE"/>
              </w:rPr>
              <w:t>AMT inter: DCT-8 / DST-7</w:t>
            </w:r>
          </w:p>
          <w:p w14:paraId="1278687A" w14:textId="77777777" w:rsidR="009F4888" w:rsidRPr="00490B4E" w:rsidRDefault="009F4888" w:rsidP="00490B4E">
            <w:pPr>
              <w:spacing w:before="0"/>
              <w:rPr>
                <w:lang w:val="de-DE"/>
              </w:rPr>
            </w:pPr>
            <w:r w:rsidRPr="00490B4E">
              <w:rPr>
                <w:lang w:val="de-DE"/>
              </w:rPr>
              <w:t>4-point and 8-point:</w:t>
            </w:r>
          </w:p>
          <w:p w14:paraId="304CBB41" w14:textId="06C6E2A0" w:rsidR="009F4888" w:rsidRPr="00490B4E" w:rsidRDefault="009F4888" w:rsidP="00490B4E">
            <w:pPr>
              <w:spacing w:before="0"/>
              <w:rPr>
                <w:lang w:val="de-DE"/>
              </w:rPr>
            </w:pPr>
            <w:r w:rsidRPr="00490B4E">
              <w:rPr>
                <w:lang w:val="de-DE"/>
              </w:rPr>
              <w:t>AMT intra: DST-4 / DCT-4</w:t>
            </w:r>
          </w:p>
          <w:p w14:paraId="0AB88987" w14:textId="2F17A5C1" w:rsidR="009F4888" w:rsidRPr="00490B4E" w:rsidRDefault="009F4888" w:rsidP="00490B4E">
            <w:pPr>
              <w:spacing w:before="0"/>
              <w:rPr>
                <w:lang w:val="de-DE"/>
              </w:rPr>
            </w:pPr>
            <w:r w:rsidRPr="00490B4E">
              <w:rPr>
                <w:lang w:val="de-DE"/>
              </w:rPr>
              <w:lastRenderedPageBreak/>
              <w:t>AMT inter: DCT-4 / DST-4</w:t>
            </w:r>
          </w:p>
          <w:p w14:paraId="085B8163" w14:textId="35C9C2A4" w:rsidR="009F4888" w:rsidRPr="00490B4E" w:rsidRDefault="009F4888" w:rsidP="009F4888">
            <w:pPr>
              <w:spacing w:before="0"/>
              <w:rPr>
                <w:lang w:val="de-DE"/>
              </w:rPr>
            </w:pPr>
            <w:r w:rsidRPr="00490B4E">
              <w:rPr>
                <w:lang w:val="de-DE"/>
              </w:rPr>
              <w:t>Max AMT size: 32</w:t>
            </w:r>
          </w:p>
        </w:tc>
        <w:tc>
          <w:tcPr>
            <w:tcW w:w="1426" w:type="dxa"/>
            <w:vAlign w:val="center"/>
            <w:tcPrChange w:id="803" w:author="Xin Zhao" w:date="2018-09-20T11:36:00Z">
              <w:tcPr>
                <w:tcW w:w="1350" w:type="dxa"/>
                <w:vAlign w:val="center"/>
              </w:tcPr>
            </w:tcPrChange>
          </w:tcPr>
          <w:p w14:paraId="397F56DB" w14:textId="39CCB778" w:rsidR="009F4888" w:rsidRPr="009F4888" w:rsidRDefault="009F4888" w:rsidP="00490B4E">
            <w:pPr>
              <w:jc w:val="center"/>
            </w:pPr>
            <w:r w:rsidRPr="00490B4E">
              <w:lastRenderedPageBreak/>
              <w:t>X. Zhao</w:t>
            </w:r>
            <w:r w:rsidRPr="00490B4E">
              <w:br/>
              <w:t>(Tencent)</w:t>
            </w:r>
          </w:p>
        </w:tc>
        <w:tc>
          <w:tcPr>
            <w:tcW w:w="1617" w:type="dxa"/>
            <w:vAlign w:val="center"/>
            <w:tcPrChange w:id="804" w:author="Xin Zhao" w:date="2018-09-20T11:36:00Z">
              <w:tcPr>
                <w:tcW w:w="1620" w:type="dxa"/>
                <w:vAlign w:val="center"/>
              </w:tcPr>
            </w:tcPrChange>
          </w:tcPr>
          <w:p w14:paraId="633650B6" w14:textId="3ABB8124" w:rsidR="00565164" w:rsidRDefault="00565164">
            <w:pPr>
              <w:jc w:val="center"/>
            </w:pPr>
            <w:r>
              <w:t>K. Naser</w:t>
            </w:r>
          </w:p>
          <w:p w14:paraId="6533E99F" w14:textId="70C494AE" w:rsidR="009F4888" w:rsidRPr="009F4888" w:rsidRDefault="00565164" w:rsidP="00490B4E">
            <w:pPr>
              <w:jc w:val="center"/>
            </w:pPr>
            <w:r>
              <w:t>(</w:t>
            </w:r>
            <w:r w:rsidR="009F4888" w:rsidRPr="00490B4E">
              <w:t>Technicolor</w:t>
            </w:r>
            <w:r>
              <w:t>)</w:t>
            </w:r>
          </w:p>
        </w:tc>
      </w:tr>
      <w:tr w:rsidR="00295AB1" w:rsidRPr="00912537" w:rsidDel="0068303A" w14:paraId="36C3F3AC" w14:textId="1B64076C" w:rsidTr="0068303A">
        <w:trPr>
          <w:trHeight w:val="230"/>
          <w:del w:id="805" w:author="Xin Zhao" w:date="2018-09-20T11:36:00Z"/>
          <w:trPrChange w:id="806" w:author="Xin Zhao" w:date="2018-09-20T11:36:00Z">
            <w:trPr>
              <w:trHeight w:val="230"/>
            </w:trPr>
          </w:trPrChange>
        </w:trPr>
        <w:tc>
          <w:tcPr>
            <w:tcW w:w="892" w:type="dxa"/>
            <w:tcPrChange w:id="807" w:author="Xin Zhao" w:date="2018-09-20T11:36:00Z">
              <w:tcPr>
                <w:tcW w:w="895" w:type="dxa"/>
              </w:tcPr>
            </w:tcPrChange>
          </w:tcPr>
          <w:p w14:paraId="0AD459A3" w14:textId="5C1FE5DA" w:rsidR="00295AB1" w:rsidRPr="00912537" w:rsidDel="0068303A" w:rsidRDefault="00295AB1" w:rsidP="003E5949">
            <w:pPr>
              <w:rPr>
                <w:del w:id="808" w:author="Xin Zhao" w:date="2018-09-20T11:36:00Z"/>
              </w:rPr>
            </w:pPr>
          </w:p>
        </w:tc>
        <w:tc>
          <w:tcPr>
            <w:tcW w:w="5600" w:type="dxa"/>
            <w:tcPrChange w:id="809" w:author="Xin Zhao" w:date="2018-09-20T11:36:00Z">
              <w:tcPr>
                <w:tcW w:w="5670" w:type="dxa"/>
              </w:tcPr>
            </w:tcPrChange>
          </w:tcPr>
          <w:p w14:paraId="0F7F6B34" w14:textId="4EC1D5A7" w:rsidR="00295AB1" w:rsidRPr="00912537" w:rsidDel="0068303A" w:rsidRDefault="00295AB1" w:rsidP="003E5949">
            <w:pPr>
              <w:spacing w:before="0"/>
              <w:rPr>
                <w:del w:id="810" w:author="Xin Zhao" w:date="2018-09-20T11:36:00Z"/>
                <w:color w:val="000000"/>
              </w:rPr>
            </w:pPr>
          </w:p>
        </w:tc>
        <w:tc>
          <w:tcPr>
            <w:tcW w:w="1426" w:type="dxa"/>
            <w:tcPrChange w:id="811" w:author="Xin Zhao" w:date="2018-09-20T11:36:00Z">
              <w:tcPr>
                <w:tcW w:w="1350" w:type="dxa"/>
              </w:tcPr>
            </w:tcPrChange>
          </w:tcPr>
          <w:p w14:paraId="26406B15" w14:textId="7D2E525D" w:rsidR="00295AB1" w:rsidRPr="00912537" w:rsidDel="0068303A" w:rsidRDefault="00295AB1" w:rsidP="003E5949">
            <w:pPr>
              <w:rPr>
                <w:del w:id="812" w:author="Xin Zhao" w:date="2018-09-20T11:36:00Z"/>
              </w:rPr>
            </w:pPr>
          </w:p>
        </w:tc>
        <w:tc>
          <w:tcPr>
            <w:tcW w:w="1617" w:type="dxa"/>
            <w:tcPrChange w:id="813" w:author="Xin Zhao" w:date="2018-09-20T11:36:00Z">
              <w:tcPr>
                <w:tcW w:w="1620" w:type="dxa"/>
              </w:tcPr>
            </w:tcPrChange>
          </w:tcPr>
          <w:p w14:paraId="1058B928" w14:textId="751AACCC" w:rsidR="00295AB1" w:rsidRPr="00912537" w:rsidDel="0068303A" w:rsidRDefault="00295AB1" w:rsidP="003E5949">
            <w:pPr>
              <w:rPr>
                <w:del w:id="814" w:author="Xin Zhao" w:date="2018-09-20T11:36:00Z"/>
              </w:rPr>
            </w:pPr>
          </w:p>
        </w:tc>
      </w:tr>
      <w:tr w:rsidR="00295AB1" w:rsidRPr="00912537" w:rsidDel="0068303A" w14:paraId="3F3C750C" w14:textId="3FC0C10B" w:rsidTr="0068303A">
        <w:trPr>
          <w:trHeight w:val="150"/>
          <w:del w:id="815" w:author="Xin Zhao" w:date="2018-09-20T11:36:00Z"/>
          <w:trPrChange w:id="816" w:author="Xin Zhao" w:date="2018-09-20T11:36:00Z">
            <w:trPr>
              <w:trHeight w:val="150"/>
            </w:trPr>
          </w:trPrChange>
        </w:trPr>
        <w:tc>
          <w:tcPr>
            <w:tcW w:w="892" w:type="dxa"/>
            <w:tcBorders>
              <w:bottom w:val="single" w:sz="4" w:space="0" w:color="auto"/>
            </w:tcBorders>
            <w:tcPrChange w:id="817" w:author="Xin Zhao" w:date="2018-09-20T11:36:00Z">
              <w:tcPr>
                <w:tcW w:w="895" w:type="dxa"/>
                <w:tcBorders>
                  <w:bottom w:val="single" w:sz="4" w:space="0" w:color="auto"/>
                </w:tcBorders>
              </w:tcPr>
            </w:tcPrChange>
          </w:tcPr>
          <w:p w14:paraId="1667D38C" w14:textId="677D70B5" w:rsidR="00295AB1" w:rsidRPr="00912537" w:rsidDel="0068303A" w:rsidRDefault="00295AB1" w:rsidP="003E5949">
            <w:pPr>
              <w:rPr>
                <w:del w:id="818" w:author="Xin Zhao" w:date="2018-09-20T11:36:00Z"/>
              </w:rPr>
            </w:pPr>
          </w:p>
        </w:tc>
        <w:tc>
          <w:tcPr>
            <w:tcW w:w="5600" w:type="dxa"/>
            <w:tcBorders>
              <w:bottom w:val="single" w:sz="4" w:space="0" w:color="auto"/>
            </w:tcBorders>
            <w:tcPrChange w:id="819" w:author="Xin Zhao" w:date="2018-09-20T11:36:00Z">
              <w:tcPr>
                <w:tcW w:w="5670" w:type="dxa"/>
                <w:tcBorders>
                  <w:bottom w:val="single" w:sz="4" w:space="0" w:color="auto"/>
                </w:tcBorders>
              </w:tcPr>
            </w:tcPrChange>
          </w:tcPr>
          <w:p w14:paraId="282B4EF8" w14:textId="5259AB9D" w:rsidR="00295AB1" w:rsidRPr="00912537" w:rsidDel="0068303A" w:rsidRDefault="00295AB1" w:rsidP="003E5949">
            <w:pPr>
              <w:spacing w:before="0"/>
              <w:rPr>
                <w:del w:id="820" w:author="Xin Zhao" w:date="2018-09-20T11:36:00Z"/>
              </w:rPr>
            </w:pPr>
          </w:p>
        </w:tc>
        <w:tc>
          <w:tcPr>
            <w:tcW w:w="1426" w:type="dxa"/>
            <w:tcBorders>
              <w:bottom w:val="single" w:sz="4" w:space="0" w:color="auto"/>
            </w:tcBorders>
            <w:tcPrChange w:id="821" w:author="Xin Zhao" w:date="2018-09-20T11:36:00Z">
              <w:tcPr>
                <w:tcW w:w="1350" w:type="dxa"/>
                <w:tcBorders>
                  <w:bottom w:val="single" w:sz="4" w:space="0" w:color="auto"/>
                </w:tcBorders>
              </w:tcPr>
            </w:tcPrChange>
          </w:tcPr>
          <w:p w14:paraId="208140E9" w14:textId="55199A66" w:rsidR="00295AB1" w:rsidRPr="00912537" w:rsidDel="0068303A" w:rsidRDefault="00295AB1" w:rsidP="003E5949">
            <w:pPr>
              <w:rPr>
                <w:del w:id="822" w:author="Xin Zhao" w:date="2018-09-20T11:36:00Z"/>
              </w:rPr>
            </w:pPr>
          </w:p>
        </w:tc>
        <w:tc>
          <w:tcPr>
            <w:tcW w:w="1617" w:type="dxa"/>
            <w:tcBorders>
              <w:bottom w:val="single" w:sz="4" w:space="0" w:color="auto"/>
            </w:tcBorders>
            <w:tcPrChange w:id="823" w:author="Xin Zhao" w:date="2018-09-20T11:36:00Z">
              <w:tcPr>
                <w:tcW w:w="1620" w:type="dxa"/>
                <w:tcBorders>
                  <w:bottom w:val="single" w:sz="4" w:space="0" w:color="auto"/>
                </w:tcBorders>
              </w:tcPr>
            </w:tcPrChange>
          </w:tcPr>
          <w:p w14:paraId="19A3E2B2" w14:textId="52451844" w:rsidR="00295AB1" w:rsidRPr="00912537" w:rsidDel="0068303A" w:rsidRDefault="00295AB1" w:rsidP="003E5949">
            <w:pPr>
              <w:rPr>
                <w:del w:id="824" w:author="Xin Zhao" w:date="2018-09-20T11:36:00Z"/>
              </w:rPr>
            </w:pPr>
          </w:p>
        </w:tc>
      </w:tr>
    </w:tbl>
    <w:p w14:paraId="00F923F9" w14:textId="5714DCD6" w:rsidR="00295AB1" w:rsidRDefault="00295AB1" w:rsidP="00FD50EE">
      <w:pPr>
        <w:rPr>
          <w:rFonts w:eastAsia="Yu Mincho"/>
          <w:lang w:eastAsia="ja-JP"/>
        </w:rPr>
      </w:pPr>
    </w:p>
    <w:p w14:paraId="138FCDD9" w14:textId="7313CAB7" w:rsidR="00E25C88" w:rsidRDefault="00E25C88" w:rsidP="00E25C88">
      <w:pPr>
        <w:pStyle w:val="Heading3"/>
      </w:pPr>
      <w:r w:rsidRPr="00E25C88">
        <w:t>CE 6.1.</w:t>
      </w:r>
      <w:r>
        <w:t>8</w:t>
      </w:r>
      <w:r w:rsidRPr="00E25C88">
        <w:t>: AMT with DCT-II JVET-J0022</w:t>
      </w:r>
    </w:p>
    <w:p w14:paraId="4FBDF739" w14:textId="45C22457" w:rsidR="00E27DEF" w:rsidRDefault="00E27DEF" w:rsidP="00E27DEF">
      <w:pPr>
        <w:rPr>
          <w:lang w:val="en-CA"/>
        </w:rPr>
      </w:pPr>
      <w:bookmarkStart w:id="825" w:name="_Hlk521667520"/>
    </w:p>
    <w:bookmarkEnd w:id="825"/>
    <w:p w14:paraId="6AAEF6E2" w14:textId="7D5E8644" w:rsidR="001A79FF" w:rsidRDefault="001A79FF" w:rsidP="001A79FF">
      <w:pPr>
        <w:rPr>
          <w:ins w:id="826" w:author="Xin Zhao" w:date="2018-09-20T11:08:00Z"/>
        </w:rPr>
      </w:pPr>
      <w:r>
        <w:rPr>
          <w:lang w:val="en-CA"/>
        </w:rPr>
        <w:t xml:space="preserve">In this test, DCT-II is included in the AMT set, and a lookup table is defined to map the intra prediction mode and block size to the corresponding AMT subset. This is </w:t>
      </w:r>
      <w:r w:rsidRPr="00490B4E">
        <w:rPr>
          <w:lang w:val="en-CA"/>
        </w:rPr>
        <w:t>similar to what is</w:t>
      </w:r>
      <w:r>
        <w:rPr>
          <w:lang w:val="en-CA"/>
        </w:rPr>
        <w:t xml:space="preserve"> defined </w:t>
      </w:r>
      <w:r w:rsidRPr="00B759D3">
        <w:rPr>
          <w:lang w:val="en-CA"/>
        </w:rPr>
        <w:t xml:space="preserve">in </w:t>
      </w:r>
      <w:r w:rsidR="00CE19C4" w:rsidRPr="00FA0EFC">
        <w:rPr>
          <w:lang w:val="en-CA"/>
          <w:rPrChange w:id="827" w:author="Xin Zhao" w:date="2018-09-20T11:18:00Z">
            <w:rPr/>
          </w:rPrChange>
        </w:rPr>
        <w:fldChar w:fldCharType="begin"/>
      </w:r>
      <w:r w:rsidR="00CE19C4" w:rsidRPr="00FA0EFC">
        <w:rPr>
          <w:lang w:val="en-CA"/>
          <w:rPrChange w:id="828" w:author="Xin Zhao" w:date="2018-09-20T11:18:00Z">
            <w:rPr/>
          </w:rPrChange>
        </w:rPr>
        <w:instrText xml:space="preserve"> HYPERLINK "http://phenix.it-sudparis.eu/jvet/doc_end_user/current_document.php?id=3424" </w:instrText>
      </w:r>
      <w:r w:rsidR="00CE19C4" w:rsidRPr="00FA0EFC">
        <w:rPr>
          <w:lang w:val="en-CA"/>
          <w:rPrChange w:id="829" w:author="Xin Zhao" w:date="2018-09-20T11:18:00Z">
            <w:rPr>
              <w:rStyle w:val="Hyperlink"/>
              <w:rFonts w:ascii="Arial" w:hAnsi="Arial" w:cs="Arial"/>
              <w:sz w:val="20"/>
              <w:shd w:val="clear" w:color="auto" w:fill="FFFFFF"/>
            </w:rPr>
          </w:rPrChange>
        </w:rPr>
        <w:fldChar w:fldCharType="separate"/>
      </w:r>
      <w:r w:rsidRPr="00FA0EFC">
        <w:rPr>
          <w:lang w:val="en-CA"/>
          <w:rPrChange w:id="830" w:author="Xin Zhao" w:date="2018-09-20T11:18:00Z">
            <w:rPr>
              <w:rStyle w:val="Hyperlink"/>
              <w:rFonts w:ascii="Arial" w:hAnsi="Arial" w:cs="Arial"/>
              <w:sz w:val="20"/>
              <w:shd w:val="clear" w:color="auto" w:fill="FFFFFF"/>
            </w:rPr>
          </w:rPrChange>
        </w:rPr>
        <w:t>JVET-J0022</w:t>
      </w:r>
      <w:r w:rsidR="00CE19C4" w:rsidRPr="00FA0EFC">
        <w:rPr>
          <w:lang w:val="en-CA"/>
          <w:rPrChange w:id="831" w:author="Xin Zhao" w:date="2018-09-20T11:18:00Z">
            <w:rPr>
              <w:rStyle w:val="Hyperlink"/>
              <w:rFonts w:ascii="Arial" w:hAnsi="Arial" w:cs="Arial"/>
              <w:sz w:val="20"/>
              <w:shd w:val="clear" w:color="auto" w:fill="FFFFFF"/>
            </w:rPr>
          </w:rPrChange>
        </w:rPr>
        <w:fldChar w:fldCharType="end"/>
      </w:r>
      <w:r w:rsidRPr="00B759D3">
        <w:t>,</w:t>
      </w:r>
      <w:r>
        <w:t xml:space="preserve"> with a further restriction to use only two transforms additional to DCT-II in order to comply with VTM configuration.</w:t>
      </w:r>
    </w:p>
    <w:p w14:paraId="2A49FD66" w14:textId="77777777" w:rsidR="00CE19C4" w:rsidRDefault="00CE19C4" w:rsidP="001A79FF">
      <w:pPr>
        <w:rPr>
          <w:lang w:val="en-CA"/>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832" w:author="Xin Zhao" w:date="2018-09-20T11:32:00Z">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895"/>
        <w:gridCol w:w="5670"/>
        <w:gridCol w:w="1350"/>
        <w:gridCol w:w="1620"/>
        <w:tblGridChange w:id="833">
          <w:tblGrid>
            <w:gridCol w:w="895"/>
            <w:gridCol w:w="5670"/>
            <w:gridCol w:w="1350"/>
            <w:gridCol w:w="1620"/>
          </w:tblGrid>
        </w:tblGridChange>
      </w:tblGrid>
      <w:tr w:rsidR="00CE19C4" w:rsidRPr="00912537" w14:paraId="18F02437" w14:textId="77777777" w:rsidTr="001D7E71">
        <w:trPr>
          <w:trHeight w:val="539"/>
          <w:ins w:id="834" w:author="Xin Zhao" w:date="2018-09-20T11:08:00Z"/>
        </w:trPr>
        <w:tc>
          <w:tcPr>
            <w:tcW w:w="895" w:type="dxa"/>
            <w:hideMark/>
            <w:tcPrChange w:id="835" w:author="Xin Zhao" w:date="2018-09-20T11:32:00Z">
              <w:tcPr>
                <w:tcW w:w="895" w:type="dxa"/>
                <w:hideMark/>
              </w:tcPr>
            </w:tcPrChange>
          </w:tcPr>
          <w:p w14:paraId="7D889BCA" w14:textId="77777777" w:rsidR="00CE19C4" w:rsidRPr="00912537" w:rsidRDefault="00CE19C4" w:rsidP="00CE19C4">
            <w:pPr>
              <w:rPr>
                <w:ins w:id="836" w:author="Xin Zhao" w:date="2018-09-20T11:08:00Z"/>
              </w:rPr>
            </w:pPr>
            <w:ins w:id="837" w:author="Xin Zhao" w:date="2018-09-20T11:08:00Z">
              <w:r w:rsidRPr="00912537">
                <w:t>Test #</w:t>
              </w:r>
            </w:ins>
          </w:p>
        </w:tc>
        <w:tc>
          <w:tcPr>
            <w:tcW w:w="5670" w:type="dxa"/>
            <w:hideMark/>
            <w:tcPrChange w:id="838" w:author="Xin Zhao" w:date="2018-09-20T11:32:00Z">
              <w:tcPr>
                <w:tcW w:w="5670" w:type="dxa"/>
                <w:hideMark/>
              </w:tcPr>
            </w:tcPrChange>
          </w:tcPr>
          <w:p w14:paraId="7CCD8DEA" w14:textId="77777777" w:rsidR="00CE19C4" w:rsidRPr="00912537" w:rsidRDefault="00CE19C4" w:rsidP="00CE19C4">
            <w:pPr>
              <w:rPr>
                <w:ins w:id="839" w:author="Xin Zhao" w:date="2018-09-20T11:08:00Z"/>
              </w:rPr>
            </w:pPr>
            <w:ins w:id="840" w:author="Xin Zhao" w:date="2018-09-20T11:08:00Z">
              <w:r w:rsidRPr="00912537">
                <w:t>Description</w:t>
              </w:r>
            </w:ins>
          </w:p>
        </w:tc>
        <w:tc>
          <w:tcPr>
            <w:tcW w:w="1350" w:type="dxa"/>
            <w:hideMark/>
            <w:tcPrChange w:id="841" w:author="Xin Zhao" w:date="2018-09-20T11:32:00Z">
              <w:tcPr>
                <w:tcW w:w="1350" w:type="dxa"/>
                <w:hideMark/>
              </w:tcPr>
            </w:tcPrChange>
          </w:tcPr>
          <w:p w14:paraId="74CA3BD2" w14:textId="77777777" w:rsidR="00CE19C4" w:rsidRPr="00912537" w:rsidRDefault="00CE19C4" w:rsidP="00CE19C4">
            <w:pPr>
              <w:rPr>
                <w:ins w:id="842" w:author="Xin Zhao" w:date="2018-09-20T11:08:00Z"/>
              </w:rPr>
            </w:pPr>
            <w:ins w:id="843" w:author="Xin Zhao" w:date="2018-09-20T11:08:00Z">
              <w:r w:rsidRPr="00912537">
                <w:t>Tester</w:t>
              </w:r>
            </w:ins>
          </w:p>
        </w:tc>
        <w:tc>
          <w:tcPr>
            <w:tcW w:w="1620" w:type="dxa"/>
            <w:hideMark/>
            <w:tcPrChange w:id="844" w:author="Xin Zhao" w:date="2018-09-20T11:32:00Z">
              <w:tcPr>
                <w:tcW w:w="1620" w:type="dxa"/>
                <w:hideMark/>
              </w:tcPr>
            </w:tcPrChange>
          </w:tcPr>
          <w:p w14:paraId="0D65E433" w14:textId="77777777" w:rsidR="00CE19C4" w:rsidRPr="00912537" w:rsidRDefault="00CE19C4" w:rsidP="00CE19C4">
            <w:pPr>
              <w:rPr>
                <w:ins w:id="845" w:author="Xin Zhao" w:date="2018-09-20T11:08:00Z"/>
              </w:rPr>
            </w:pPr>
            <w:ins w:id="846" w:author="Xin Zhao" w:date="2018-09-20T11:08:00Z">
              <w:r w:rsidRPr="00912537">
                <w:t>Cross-checker</w:t>
              </w:r>
            </w:ins>
          </w:p>
        </w:tc>
      </w:tr>
      <w:tr w:rsidR="00CE19C4" w:rsidRPr="00912537" w14:paraId="440C6484" w14:textId="77777777" w:rsidTr="001D7E71">
        <w:trPr>
          <w:trHeight w:val="332"/>
          <w:ins w:id="847" w:author="Xin Zhao" w:date="2018-09-20T11:08:00Z"/>
        </w:trPr>
        <w:tc>
          <w:tcPr>
            <w:tcW w:w="895" w:type="dxa"/>
            <w:tcPrChange w:id="848" w:author="Xin Zhao" w:date="2018-09-20T11:32:00Z">
              <w:tcPr>
                <w:tcW w:w="895" w:type="dxa"/>
              </w:tcPr>
            </w:tcPrChange>
          </w:tcPr>
          <w:p w14:paraId="4FAA017C" w14:textId="6758E550" w:rsidR="00CE19C4" w:rsidRPr="00912537" w:rsidRDefault="00CE19C4">
            <w:pPr>
              <w:spacing w:before="0"/>
              <w:rPr>
                <w:ins w:id="849" w:author="Xin Zhao" w:date="2018-09-20T11:08:00Z"/>
              </w:rPr>
              <w:pPrChange w:id="850" w:author="Xin Zhao" w:date="2018-09-20T11:32:00Z">
                <w:pPr/>
              </w:pPrChange>
            </w:pPr>
            <w:ins w:id="851" w:author="Xin Zhao" w:date="2018-09-20T11:08:00Z">
              <w:r>
                <w:rPr>
                  <w:sz w:val="20"/>
                </w:rPr>
                <w:t>6.1.8</w:t>
              </w:r>
              <w:r w:rsidRPr="00912537">
                <w:rPr>
                  <w:sz w:val="20"/>
                </w:rPr>
                <w:t>-a</w:t>
              </w:r>
            </w:ins>
          </w:p>
        </w:tc>
        <w:tc>
          <w:tcPr>
            <w:tcW w:w="5670" w:type="dxa"/>
            <w:tcPrChange w:id="852" w:author="Xin Zhao" w:date="2018-09-20T11:32:00Z">
              <w:tcPr>
                <w:tcW w:w="5670" w:type="dxa"/>
              </w:tcPr>
            </w:tcPrChange>
          </w:tcPr>
          <w:p w14:paraId="05652425" w14:textId="64387299" w:rsidR="00CE19C4" w:rsidRPr="00912537" w:rsidRDefault="001D7E71" w:rsidP="001D7E71">
            <w:pPr>
              <w:spacing w:before="0"/>
              <w:rPr>
                <w:ins w:id="853" w:author="Xin Zhao" w:date="2018-09-20T11:08:00Z"/>
                <w:color w:val="000000"/>
              </w:rPr>
            </w:pPr>
            <w:ins w:id="854" w:author="Xin Zhao" w:date="2018-09-20T11:31:00Z">
              <w:r>
                <w:rPr>
                  <w:color w:val="000000"/>
                </w:rPr>
                <w:t>DCT-II is included in AMT together with a lookup table</w:t>
              </w:r>
            </w:ins>
          </w:p>
        </w:tc>
        <w:tc>
          <w:tcPr>
            <w:tcW w:w="1350" w:type="dxa"/>
            <w:vAlign w:val="center"/>
            <w:tcPrChange w:id="855" w:author="Xin Zhao" w:date="2018-09-20T11:32:00Z">
              <w:tcPr>
                <w:tcW w:w="1350" w:type="dxa"/>
                <w:vAlign w:val="center"/>
              </w:tcPr>
            </w:tcPrChange>
          </w:tcPr>
          <w:p w14:paraId="4B1F3E48" w14:textId="0C9F6C87" w:rsidR="00CE19C4" w:rsidRPr="00912537" w:rsidRDefault="00CE19C4" w:rsidP="001D7E71">
            <w:pPr>
              <w:spacing w:before="0"/>
              <w:jc w:val="center"/>
              <w:rPr>
                <w:ins w:id="856" w:author="Xin Zhao" w:date="2018-09-20T11:08:00Z"/>
                <w:lang w:eastAsia="ja-JP"/>
              </w:rPr>
            </w:pPr>
            <w:ins w:id="857" w:author="Xin Zhao" w:date="2018-09-20T11:08:00Z">
              <w:r>
                <w:rPr>
                  <w:rFonts w:hint="eastAsia"/>
                  <w:lang w:eastAsia="ja-JP"/>
                </w:rPr>
                <w:t>Technicolor</w:t>
              </w:r>
            </w:ins>
          </w:p>
        </w:tc>
        <w:tc>
          <w:tcPr>
            <w:tcW w:w="1620" w:type="dxa"/>
            <w:vAlign w:val="center"/>
            <w:tcPrChange w:id="858" w:author="Xin Zhao" w:date="2018-09-20T11:32:00Z">
              <w:tcPr>
                <w:tcW w:w="1620" w:type="dxa"/>
                <w:vAlign w:val="center"/>
              </w:tcPr>
            </w:tcPrChange>
          </w:tcPr>
          <w:p w14:paraId="4861D383" w14:textId="77777777" w:rsidR="00CE19C4" w:rsidRDefault="001675CA" w:rsidP="005064FD">
            <w:pPr>
              <w:spacing w:before="0"/>
              <w:jc w:val="center"/>
              <w:rPr>
                <w:ins w:id="859" w:author="Xin Zhao" w:date="2018-09-24T00:18:00Z"/>
                <w:lang w:eastAsia="ja-JP"/>
              </w:rPr>
            </w:pPr>
            <w:ins w:id="860" w:author="Xin Zhao" w:date="2018-09-24T00:18:00Z">
              <w:r w:rsidRPr="001675CA">
                <w:rPr>
                  <w:lang w:eastAsia="ja-JP"/>
                </w:rPr>
                <w:t>Masaru Ikeda</w:t>
              </w:r>
            </w:ins>
          </w:p>
          <w:p w14:paraId="08A52F18" w14:textId="7B61C0C3" w:rsidR="001675CA" w:rsidRPr="00912537" w:rsidRDefault="001675CA" w:rsidP="005064FD">
            <w:pPr>
              <w:spacing w:before="0"/>
              <w:jc w:val="center"/>
              <w:rPr>
                <w:ins w:id="861" w:author="Xin Zhao" w:date="2018-09-20T11:08:00Z"/>
                <w:lang w:eastAsia="ja-JP"/>
              </w:rPr>
            </w:pPr>
            <w:ins w:id="862" w:author="Xin Zhao" w:date="2018-09-24T00:18:00Z">
              <w:r>
                <w:rPr>
                  <w:lang w:eastAsia="ja-JP"/>
                </w:rPr>
                <w:t>(So</w:t>
              </w:r>
            </w:ins>
            <w:ins w:id="863" w:author="Xin Zhao" w:date="2018-09-24T00:19:00Z">
              <w:r>
                <w:rPr>
                  <w:lang w:eastAsia="ja-JP"/>
                </w:rPr>
                <w:t>ny)</w:t>
              </w:r>
            </w:ins>
          </w:p>
        </w:tc>
      </w:tr>
      <w:tr w:rsidR="00CE19C4" w:rsidRPr="00912537" w14:paraId="07F6E2A5" w14:textId="77777777" w:rsidTr="001D7E71">
        <w:trPr>
          <w:trHeight w:val="347"/>
          <w:ins w:id="864" w:author="Xin Zhao" w:date="2018-09-20T11:08:00Z"/>
        </w:trPr>
        <w:tc>
          <w:tcPr>
            <w:tcW w:w="895" w:type="dxa"/>
            <w:tcPrChange w:id="865" w:author="Xin Zhao" w:date="2018-09-20T11:32:00Z">
              <w:tcPr>
                <w:tcW w:w="895" w:type="dxa"/>
              </w:tcPr>
            </w:tcPrChange>
          </w:tcPr>
          <w:p w14:paraId="2A78E9A8" w14:textId="277B90C8" w:rsidR="00CE19C4" w:rsidRPr="00912537" w:rsidRDefault="00CE19C4">
            <w:pPr>
              <w:spacing w:before="0"/>
              <w:rPr>
                <w:ins w:id="866" w:author="Xin Zhao" w:date="2018-09-20T11:08:00Z"/>
              </w:rPr>
              <w:pPrChange w:id="867" w:author="Xin Zhao" w:date="2018-09-20T11:32:00Z">
                <w:pPr/>
              </w:pPrChange>
            </w:pPr>
            <w:ins w:id="868" w:author="Xin Zhao" w:date="2018-09-20T11:08:00Z">
              <w:r>
                <w:rPr>
                  <w:sz w:val="20"/>
                </w:rPr>
                <w:t>6.1.8</w:t>
              </w:r>
              <w:r w:rsidRPr="00912537">
                <w:rPr>
                  <w:sz w:val="20"/>
                </w:rPr>
                <w:t>-b</w:t>
              </w:r>
            </w:ins>
          </w:p>
        </w:tc>
        <w:tc>
          <w:tcPr>
            <w:tcW w:w="5670" w:type="dxa"/>
            <w:tcPrChange w:id="869" w:author="Xin Zhao" w:date="2018-09-20T11:32:00Z">
              <w:tcPr>
                <w:tcW w:w="5670" w:type="dxa"/>
              </w:tcPr>
            </w:tcPrChange>
          </w:tcPr>
          <w:p w14:paraId="2E96DFCB" w14:textId="4DC4FC9B" w:rsidR="00CE19C4" w:rsidRPr="004A3814" w:rsidRDefault="001D7E71" w:rsidP="001D7E71">
            <w:pPr>
              <w:spacing w:before="0"/>
              <w:rPr>
                <w:ins w:id="870" w:author="Xin Zhao" w:date="2018-09-20T11:08:00Z"/>
              </w:rPr>
            </w:pPr>
            <w:ins w:id="871" w:author="Xin Zhao" w:date="2018-09-20T11:32:00Z">
              <w:r>
                <w:t>6-1.8-a using only DCT-II, DST-IV and DCT-VIII</w:t>
              </w:r>
            </w:ins>
          </w:p>
        </w:tc>
        <w:tc>
          <w:tcPr>
            <w:tcW w:w="1350" w:type="dxa"/>
            <w:vAlign w:val="center"/>
            <w:tcPrChange w:id="872" w:author="Xin Zhao" w:date="2018-09-20T11:32:00Z">
              <w:tcPr>
                <w:tcW w:w="1350" w:type="dxa"/>
                <w:vAlign w:val="center"/>
              </w:tcPr>
            </w:tcPrChange>
          </w:tcPr>
          <w:p w14:paraId="3C62A8FC" w14:textId="5B13213A" w:rsidR="00CE19C4" w:rsidRPr="00912537" w:rsidRDefault="00CE19C4" w:rsidP="001D7E71">
            <w:pPr>
              <w:spacing w:before="0"/>
              <w:jc w:val="center"/>
              <w:rPr>
                <w:ins w:id="873" w:author="Xin Zhao" w:date="2018-09-20T11:08:00Z"/>
                <w:lang w:eastAsia="ja-JP"/>
              </w:rPr>
            </w:pPr>
            <w:ins w:id="874" w:author="Xin Zhao" w:date="2018-09-20T11:08:00Z">
              <w:r>
                <w:rPr>
                  <w:rFonts w:hint="eastAsia"/>
                  <w:lang w:eastAsia="ja-JP"/>
                </w:rPr>
                <w:t>Technicolor</w:t>
              </w:r>
            </w:ins>
          </w:p>
        </w:tc>
        <w:tc>
          <w:tcPr>
            <w:tcW w:w="1620" w:type="dxa"/>
            <w:vAlign w:val="center"/>
            <w:tcPrChange w:id="875" w:author="Xin Zhao" w:date="2018-09-20T11:32:00Z">
              <w:tcPr>
                <w:tcW w:w="1620" w:type="dxa"/>
                <w:vAlign w:val="center"/>
              </w:tcPr>
            </w:tcPrChange>
          </w:tcPr>
          <w:p w14:paraId="5BFEB3B5" w14:textId="77777777" w:rsidR="001675CA" w:rsidRDefault="001675CA" w:rsidP="001675CA">
            <w:pPr>
              <w:spacing w:before="0"/>
              <w:jc w:val="center"/>
              <w:rPr>
                <w:ins w:id="876" w:author="Xin Zhao" w:date="2018-09-24T00:19:00Z"/>
                <w:lang w:eastAsia="ja-JP"/>
              </w:rPr>
            </w:pPr>
            <w:ins w:id="877" w:author="Xin Zhao" w:date="2018-09-24T00:19:00Z">
              <w:r w:rsidRPr="001675CA">
                <w:rPr>
                  <w:lang w:eastAsia="ja-JP"/>
                </w:rPr>
                <w:t>Masaru Ikeda</w:t>
              </w:r>
            </w:ins>
          </w:p>
          <w:p w14:paraId="18EE45C2" w14:textId="55411DAA" w:rsidR="00CE19C4" w:rsidRPr="00912537" w:rsidRDefault="001675CA" w:rsidP="001675CA">
            <w:pPr>
              <w:spacing w:before="0"/>
              <w:jc w:val="center"/>
              <w:rPr>
                <w:ins w:id="878" w:author="Xin Zhao" w:date="2018-09-20T11:08:00Z"/>
                <w:lang w:eastAsia="ja-JP"/>
              </w:rPr>
            </w:pPr>
            <w:ins w:id="879" w:author="Xin Zhao" w:date="2018-09-24T00:19:00Z">
              <w:r>
                <w:rPr>
                  <w:lang w:eastAsia="ja-JP"/>
                </w:rPr>
                <w:t>(Sony)</w:t>
              </w:r>
            </w:ins>
          </w:p>
        </w:tc>
      </w:tr>
    </w:tbl>
    <w:p w14:paraId="36E641AA" w14:textId="06EEE963" w:rsidR="00E27DEF" w:rsidRPr="00490B4E" w:rsidRDefault="00E27DEF">
      <w:pPr>
        <w:rPr>
          <w:rFonts w:eastAsia="Yu Mincho"/>
          <w:lang w:val="en-CA" w:eastAsia="ja-JP"/>
        </w:rPr>
        <w:pPrChange w:id="880" w:author="Xin Zhao" w:date="2018-09-20T11:08:00Z">
          <w:pPr>
            <w:pStyle w:val="Heading3"/>
            <w:numPr>
              <w:ilvl w:val="0"/>
              <w:numId w:val="0"/>
            </w:numPr>
            <w:ind w:left="0" w:firstLine="0"/>
          </w:pPr>
        </w:pPrChange>
      </w:pPr>
    </w:p>
    <w:p w14:paraId="1FD7A9A3" w14:textId="2F9384F1" w:rsidR="00E27DEF" w:rsidRDefault="00E27DEF" w:rsidP="00E27DEF">
      <w:pPr>
        <w:rPr>
          <w:lang w:val="en-CA"/>
        </w:rPr>
      </w:pPr>
    </w:p>
    <w:p w14:paraId="495FEA44" w14:textId="77777777" w:rsidR="00E27DEF" w:rsidRPr="00490B4E" w:rsidRDefault="00E27DEF" w:rsidP="00490B4E">
      <w:pPr>
        <w:rPr>
          <w:i/>
          <w:lang w:val="en-CA"/>
        </w:rPr>
      </w:pPr>
    </w:p>
    <w:p w14:paraId="20998795" w14:textId="77777777" w:rsidR="00E27DEF" w:rsidRPr="00490B4E" w:rsidRDefault="00E27DEF" w:rsidP="00FD50EE">
      <w:pPr>
        <w:rPr>
          <w:rFonts w:eastAsia="Yu Mincho"/>
          <w:lang w:val="en-CA" w:eastAsia="ja-JP"/>
        </w:rPr>
      </w:pPr>
    </w:p>
    <w:p w14:paraId="4B8F26CE" w14:textId="56030761" w:rsidR="00FD50EE" w:rsidRDefault="006001C2" w:rsidP="00FD50EE">
      <w:pPr>
        <w:pStyle w:val="Heading2"/>
        <w:tabs>
          <w:tab w:val="clear" w:pos="1800"/>
          <w:tab w:val="clear" w:pos="2160"/>
          <w:tab w:val="clear" w:pos="2520"/>
          <w:tab w:val="clear" w:pos="2880"/>
          <w:tab w:val="clear" w:pos="3240"/>
          <w:tab w:val="clear" w:pos="3600"/>
          <w:tab w:val="clear" w:pos="3960"/>
          <w:tab w:val="clear" w:pos="4320"/>
        </w:tabs>
        <w:jc w:val="left"/>
        <w:textAlignment w:val="auto"/>
      </w:pPr>
      <w:r>
        <w:t xml:space="preserve">CE6.2: </w:t>
      </w:r>
      <w:r w:rsidR="00FD50EE">
        <w:t>Core Experiments on Secondary Transformation</w:t>
      </w:r>
    </w:p>
    <w:p w14:paraId="4CE7026E" w14:textId="77777777" w:rsidR="003D42C2" w:rsidRDefault="003D42C2" w:rsidP="003D42C2"/>
    <w:p w14:paraId="55551F9C" w14:textId="3CECB60E" w:rsidR="003D42C2" w:rsidRPr="00490B4E" w:rsidRDefault="00514C2A" w:rsidP="003D42C2">
      <w:pPr>
        <w:pStyle w:val="Heading3"/>
      </w:pPr>
      <w:r w:rsidRPr="00490B4E">
        <w:rPr>
          <w:rFonts w:eastAsiaTheme="minorEastAsia" w:hint="eastAsia"/>
          <w:lang w:eastAsia="ko-KR"/>
        </w:rPr>
        <w:t>CE6.2.1 Reduced Secondary Transform (RST) [JVET K0099, JVET-K0100</w:t>
      </w:r>
      <w:r w:rsidR="00AF55BF" w:rsidRPr="00490B4E">
        <w:rPr>
          <w:rFonts w:eastAsiaTheme="minorEastAsia" w:hint="eastAsia"/>
          <w:lang w:eastAsia="ko-KR"/>
        </w:rPr>
        <w:t>]</w:t>
      </w:r>
    </w:p>
    <w:p w14:paraId="3DAA81DB" w14:textId="77777777" w:rsidR="003D42C2" w:rsidRDefault="003D42C2" w:rsidP="003D42C2">
      <w:pPr>
        <w:rPr>
          <w:highlight w:val="yellow"/>
        </w:rPr>
      </w:pPr>
    </w:p>
    <w:p w14:paraId="4F0BCD63" w14:textId="67CFF123" w:rsidR="003D42C2" w:rsidRPr="00B759D3" w:rsidRDefault="00AF55BF" w:rsidP="003D42C2">
      <w:pPr>
        <w:rPr>
          <w:ins w:id="881" w:author="Seunghwan3.kim" w:date="2018-09-19T19:03:00Z"/>
          <w:rFonts w:eastAsiaTheme="minorEastAsia"/>
          <w:lang w:eastAsia="ko-KR"/>
        </w:rPr>
      </w:pPr>
      <w:r w:rsidRPr="002A7AAC">
        <w:rPr>
          <w:rFonts w:eastAsiaTheme="minorEastAsia"/>
          <w:lang w:eastAsia="ko-KR"/>
        </w:rPr>
        <w:t xml:space="preserve">Reduced Secondary Transform (RST) is investigated </w:t>
      </w:r>
      <w:del w:id="882" w:author="Seunghwan3.kim" w:date="2018-09-19T19:02:00Z">
        <w:r w:rsidRPr="002A7AAC" w:rsidDel="00FD4312">
          <w:rPr>
            <w:rFonts w:eastAsiaTheme="minorEastAsia"/>
            <w:lang w:eastAsia="ko-KR"/>
          </w:rPr>
          <w:delText>as follows</w:delText>
        </w:r>
      </w:del>
      <w:ins w:id="883" w:author="Seunghwan3.kim" w:date="2018-09-19T19:02:00Z">
        <w:r w:rsidR="00FD4312" w:rsidRPr="002A7AAC">
          <w:rPr>
            <w:rFonts w:eastAsiaTheme="minorEastAsia"/>
            <w:lang w:eastAsia="ko-KR"/>
          </w:rPr>
          <w:t>with the following aspects</w:t>
        </w:r>
      </w:ins>
      <w:r w:rsidRPr="002A7AAC">
        <w:rPr>
          <w:rFonts w:eastAsiaTheme="minorEastAsia"/>
          <w:lang w:eastAsia="ko-KR"/>
        </w:rPr>
        <w:t xml:space="preserve">. </w:t>
      </w:r>
      <w:del w:id="884" w:author="Seunghwan3.kim" w:date="2018-09-19T19:03:00Z">
        <w:r w:rsidRPr="002A7AAC" w:rsidDel="00FD4312">
          <w:rPr>
            <w:rFonts w:eastAsiaTheme="minorEastAsia"/>
            <w:lang w:eastAsia="ko-KR"/>
          </w:rPr>
          <w:delText>For 4x4 RST,</w:delText>
        </w:r>
        <w:r w:rsidRPr="00B759D3" w:rsidDel="00FD4312">
          <w:delText xml:space="preserve"> </w:delText>
        </w:r>
        <w:r w:rsidRPr="002A7AAC" w:rsidDel="00FD4312">
          <w:rPr>
            <w:rFonts w:eastAsiaTheme="minorEastAsia"/>
            <w:lang w:eastAsia="ko-KR"/>
          </w:rPr>
          <w:delText>K</w:delText>
        </w:r>
        <w:r w:rsidRPr="00B759D3" w:rsidDel="00FD4312">
          <w:delText xml:space="preserve">x16 direct matrix multiplication </w:delText>
        </w:r>
        <w:r w:rsidRPr="002A7AAC" w:rsidDel="00FD4312">
          <w:rPr>
            <w:rFonts w:eastAsiaTheme="minorEastAsia"/>
            <w:lang w:eastAsia="ko-KR"/>
          </w:rPr>
          <w:delText>is applied</w:delText>
        </w:r>
        <w:r w:rsidRPr="00B759D3" w:rsidDel="00FD4312">
          <w:delText>; 2) Rx64 direct matrix multiplication for 8x8 NSST</w:delText>
        </w:r>
        <w:r w:rsidRPr="002A7AAC" w:rsidDel="00FD4312">
          <w:rPr>
            <w:rFonts w:eastAsiaTheme="minorEastAsia"/>
            <w:lang w:eastAsia="ko-KR"/>
          </w:rPr>
          <w:delText xml:space="preserve"> is applied</w:delText>
        </w:r>
        <w:r w:rsidR="00067FBD" w:rsidRPr="002A7AAC" w:rsidDel="00FD4312">
          <w:rPr>
            <w:rFonts w:eastAsiaTheme="minorEastAsia"/>
            <w:lang w:eastAsia="ko-KR"/>
          </w:rPr>
          <w:delText xml:space="preserve"> for 8x8 RST</w:delText>
        </w:r>
        <w:r w:rsidRPr="002A7AAC" w:rsidDel="00FD4312">
          <w:rPr>
            <w:rFonts w:eastAsiaTheme="minorEastAsia"/>
            <w:lang w:eastAsia="ko-KR"/>
          </w:rPr>
          <w:delText>.</w:delText>
        </w:r>
        <w:r w:rsidRPr="00B759D3" w:rsidDel="00FD4312">
          <w:delText xml:space="preserve"> </w:delText>
        </w:r>
        <w:r w:rsidR="00067FBD" w:rsidRPr="002A7AAC" w:rsidDel="00FD4312">
          <w:rPr>
            <w:rFonts w:eastAsiaTheme="minorEastAsia"/>
            <w:lang w:eastAsia="ko-KR"/>
          </w:rPr>
          <w:delText>In addition, 4x4 RST and 8x8 RST are conditionally applied based on block size.</w:delText>
        </w:r>
      </w:del>
    </w:p>
    <w:p w14:paraId="2F62C028" w14:textId="6922DD35" w:rsidR="00FD4312" w:rsidRPr="00F83050" w:rsidRDefault="00FD4312">
      <w:pPr>
        <w:pStyle w:val="ListParagraph"/>
        <w:numPr>
          <w:ilvl w:val="0"/>
          <w:numId w:val="21"/>
        </w:numPr>
        <w:rPr>
          <w:ins w:id="885" w:author="Seunghwan3.kim" w:date="2018-09-19T19:03:00Z"/>
          <w:rFonts w:eastAsiaTheme="minorEastAsia"/>
          <w:lang w:eastAsia="ko-KR"/>
        </w:rPr>
        <w:pPrChange w:id="886" w:author="Seunghwan3.kim" w:date="2018-09-19T19:03:00Z">
          <w:pPr/>
        </w:pPrChange>
      </w:pPr>
      <w:ins w:id="887" w:author="Seunghwan3.kim" w:date="2018-09-19T19:03:00Z">
        <w:r w:rsidRPr="002A7AAC">
          <w:rPr>
            <w:rFonts w:ascii="Times New Roman" w:eastAsiaTheme="minorEastAsia" w:hAnsi="Times New Roman" w:cs="Times New Roman"/>
            <w:lang w:eastAsia="ko-KR"/>
            <w:rPrChange w:id="888" w:author="Xin Zhao" w:date="2018-09-20T11:15:00Z">
              <w:rPr>
                <w:rFonts w:eastAsiaTheme="minorEastAsia"/>
                <w:lang w:eastAsia="ko-KR"/>
              </w:rPr>
            </w:rPrChange>
          </w:rPr>
          <w:t>Use one transform kernel per transform set</w:t>
        </w:r>
      </w:ins>
    </w:p>
    <w:p w14:paraId="6629B573" w14:textId="38B81B4F" w:rsidR="00FD4312" w:rsidRPr="00F83050" w:rsidRDefault="00FD4312">
      <w:pPr>
        <w:pStyle w:val="ListParagraph"/>
        <w:numPr>
          <w:ilvl w:val="0"/>
          <w:numId w:val="21"/>
        </w:numPr>
        <w:rPr>
          <w:ins w:id="889" w:author="Seunghwan3.kim" w:date="2018-09-19T19:05:00Z"/>
          <w:rFonts w:eastAsiaTheme="minorEastAsia"/>
          <w:lang w:eastAsia="ko-KR"/>
        </w:rPr>
        <w:pPrChange w:id="890" w:author="Seunghwan3.kim" w:date="2018-09-19T19:03:00Z">
          <w:pPr/>
        </w:pPrChange>
      </w:pPr>
      <w:ins w:id="891" w:author="Seunghwan3.kim" w:date="2018-09-19T19:03:00Z">
        <w:r w:rsidRPr="002A7AAC">
          <w:rPr>
            <w:rFonts w:ascii="Times New Roman" w:eastAsiaTheme="minorEastAsia" w:hAnsi="Times New Roman" w:cs="Times New Roman"/>
            <w:lang w:eastAsia="ko-KR"/>
            <w:rPrChange w:id="892" w:author="Xin Zhao" w:date="2018-09-20T11:15:00Z">
              <w:rPr>
                <w:rFonts w:eastAsiaTheme="minorEastAsia"/>
                <w:lang w:eastAsia="ko-KR"/>
              </w:rPr>
            </w:rPrChange>
          </w:rPr>
          <w:t>Use only 4 transform set (instead of 35)</w:t>
        </w:r>
      </w:ins>
    </w:p>
    <w:p w14:paraId="52036F5A" w14:textId="6600202D" w:rsidR="00FD4312" w:rsidRPr="00F83050" w:rsidRDefault="00FD4312">
      <w:pPr>
        <w:pStyle w:val="ListParagraph"/>
        <w:numPr>
          <w:ilvl w:val="0"/>
          <w:numId w:val="21"/>
        </w:numPr>
        <w:rPr>
          <w:ins w:id="893" w:author="Seunghwan3.kim" w:date="2018-09-19T19:03:00Z"/>
          <w:rFonts w:eastAsiaTheme="minorEastAsia"/>
          <w:lang w:eastAsia="ko-KR"/>
        </w:rPr>
        <w:pPrChange w:id="894" w:author="Seunghwan3.kim" w:date="2018-09-19T19:03:00Z">
          <w:pPr/>
        </w:pPrChange>
      </w:pPr>
      <w:ins w:id="895" w:author="Seunghwan3.kim" w:date="2018-09-19T19:05:00Z">
        <w:r w:rsidRPr="002A7AAC">
          <w:rPr>
            <w:rFonts w:ascii="Times New Roman" w:eastAsiaTheme="minorEastAsia" w:hAnsi="Times New Roman" w:cs="Times New Roman"/>
            <w:lang w:eastAsia="ko-KR"/>
            <w:rPrChange w:id="896" w:author="Xin Zhao" w:date="2018-09-20T11:15:00Z">
              <w:rPr>
                <w:rFonts w:eastAsiaTheme="minorEastAsia"/>
                <w:lang w:eastAsia="ko-KR"/>
              </w:rPr>
            </w:rPrChange>
          </w:rPr>
          <w:t xml:space="preserve">Apply worst case handling </w:t>
        </w:r>
      </w:ins>
      <w:ins w:id="897" w:author="Seunghwan3.kim" w:date="2018-09-19T19:06:00Z">
        <w:r w:rsidRPr="002A7AAC">
          <w:rPr>
            <w:rFonts w:ascii="Times New Roman" w:eastAsiaTheme="minorEastAsia" w:hAnsi="Times New Roman" w:cs="Times New Roman"/>
            <w:lang w:eastAsia="ko-KR"/>
            <w:rPrChange w:id="898" w:author="Xin Zhao" w:date="2018-09-20T11:15:00Z">
              <w:rPr>
                <w:rFonts w:eastAsiaTheme="minorEastAsia"/>
                <w:lang w:eastAsia="ko-KR"/>
              </w:rPr>
            </w:rPrChange>
          </w:rPr>
          <w:t xml:space="preserve">method </w:t>
        </w:r>
      </w:ins>
      <w:ins w:id="899" w:author="Seunghwan3.kim" w:date="2018-09-19T19:05:00Z">
        <w:r w:rsidRPr="002A7AAC">
          <w:rPr>
            <w:rFonts w:ascii="Times New Roman" w:eastAsiaTheme="minorEastAsia" w:hAnsi="Times New Roman" w:cs="Times New Roman"/>
            <w:lang w:eastAsia="ko-KR"/>
            <w:rPrChange w:id="900" w:author="Xin Zhao" w:date="2018-09-20T11:15:00Z">
              <w:rPr>
                <w:rFonts w:eastAsiaTheme="minorEastAsia"/>
                <w:lang w:eastAsia="ko-KR"/>
              </w:rPr>
            </w:rPrChange>
          </w:rPr>
          <w:t>to reduce the number of multiplication</w:t>
        </w:r>
      </w:ins>
      <w:ins w:id="901" w:author="Seunghwan3.kim" w:date="2018-09-19T19:06:00Z">
        <w:r w:rsidRPr="002A7AAC">
          <w:rPr>
            <w:rFonts w:ascii="Times New Roman" w:eastAsiaTheme="minorEastAsia" w:hAnsi="Times New Roman" w:cs="Times New Roman"/>
            <w:lang w:eastAsia="ko-KR"/>
            <w:rPrChange w:id="902" w:author="Xin Zhao" w:date="2018-09-20T11:15:00Z">
              <w:rPr>
                <w:rFonts w:eastAsiaTheme="minorEastAsia"/>
                <w:lang w:eastAsia="ko-KR"/>
              </w:rPr>
            </w:rPrChange>
          </w:rPr>
          <w:t xml:space="preserve">s (using this method the </w:t>
        </w:r>
      </w:ins>
      <w:ins w:id="903" w:author="Seunghwan3.kim" w:date="2018-09-19T19:07:00Z">
        <w:r w:rsidRPr="002A7AAC">
          <w:rPr>
            <w:rFonts w:ascii="Times New Roman" w:eastAsiaTheme="minorEastAsia" w:hAnsi="Times New Roman" w:cs="Times New Roman"/>
            <w:lang w:eastAsia="ko-KR"/>
            <w:rPrChange w:id="904" w:author="Xin Zhao" w:date="2018-09-20T11:15:00Z">
              <w:rPr>
                <w:rFonts w:eastAsiaTheme="minorEastAsia"/>
                <w:lang w:eastAsia="ko-KR"/>
              </w:rPr>
            </w:rPrChange>
          </w:rPr>
          <w:t xml:space="preserve">worst case </w:t>
        </w:r>
      </w:ins>
      <w:ins w:id="905" w:author="Seunghwan3.kim" w:date="2018-09-19T19:06:00Z">
        <w:r w:rsidRPr="002A7AAC">
          <w:rPr>
            <w:rFonts w:ascii="Times New Roman" w:eastAsiaTheme="minorEastAsia" w:hAnsi="Times New Roman" w:cs="Times New Roman"/>
            <w:lang w:eastAsia="ko-KR"/>
            <w:rPrChange w:id="906" w:author="Xin Zhao" w:date="2018-09-20T11:15:00Z">
              <w:rPr>
                <w:rFonts w:eastAsiaTheme="minorEastAsia"/>
                <w:lang w:eastAsia="ko-KR"/>
              </w:rPr>
            </w:rPrChange>
          </w:rPr>
          <w:t>number of multiplications</w:t>
        </w:r>
      </w:ins>
      <w:ins w:id="907" w:author="Seunghwan3.kim" w:date="2018-09-19T19:07:00Z">
        <w:r w:rsidRPr="002A7AAC">
          <w:rPr>
            <w:rFonts w:ascii="Times New Roman" w:eastAsiaTheme="minorEastAsia" w:hAnsi="Times New Roman" w:cs="Times New Roman"/>
            <w:lang w:eastAsia="ko-KR"/>
            <w:rPrChange w:id="908" w:author="Xin Zhao" w:date="2018-09-20T11:15:00Z">
              <w:rPr>
                <w:rFonts w:eastAsiaTheme="minorEastAsia"/>
                <w:lang w:eastAsia="ko-KR"/>
              </w:rPr>
            </w:rPrChange>
          </w:rPr>
          <w:t xml:space="preserve"> becomes 8 per pixel. Note that 4x4 NSST requires 16 multiplications per pixel)</w:t>
        </w:r>
      </w:ins>
    </w:p>
    <w:p w14:paraId="798D31B0" w14:textId="2F4547F5" w:rsidR="00FD4312" w:rsidRPr="00F83050" w:rsidRDefault="00FD4312">
      <w:pPr>
        <w:pStyle w:val="ListParagraph"/>
        <w:numPr>
          <w:ilvl w:val="0"/>
          <w:numId w:val="21"/>
        </w:numPr>
        <w:rPr>
          <w:ins w:id="909" w:author="Seunghwan3.kim" w:date="2018-09-19T19:04:00Z"/>
          <w:rFonts w:eastAsiaTheme="minorEastAsia"/>
          <w:lang w:eastAsia="ko-KR"/>
        </w:rPr>
        <w:pPrChange w:id="910" w:author="Seunghwan3.kim" w:date="2018-09-19T19:03:00Z">
          <w:pPr/>
        </w:pPrChange>
      </w:pPr>
      <w:ins w:id="911" w:author="Seunghwan3.kim" w:date="2018-09-19T19:03:00Z">
        <w:r w:rsidRPr="002A7AAC">
          <w:rPr>
            <w:rFonts w:ascii="Times New Roman" w:eastAsiaTheme="minorEastAsia" w:hAnsi="Times New Roman" w:cs="Times New Roman"/>
            <w:lang w:eastAsia="ko-KR"/>
            <w:rPrChange w:id="912" w:author="Xin Zhao" w:date="2018-09-20T11:15:00Z">
              <w:rPr>
                <w:rFonts w:eastAsiaTheme="minorEastAsia"/>
                <w:lang w:eastAsia="ko-KR"/>
              </w:rPr>
            </w:rPrChange>
          </w:rPr>
          <w:t>Combin</w:t>
        </w:r>
      </w:ins>
      <w:ins w:id="913" w:author="Seunghwan3.kim" w:date="2018-09-19T19:05:00Z">
        <w:r w:rsidRPr="002A7AAC">
          <w:rPr>
            <w:rFonts w:ascii="Times New Roman" w:eastAsiaTheme="minorEastAsia" w:hAnsi="Times New Roman" w:cs="Times New Roman"/>
            <w:lang w:eastAsia="ko-KR"/>
            <w:rPrChange w:id="914" w:author="Xin Zhao" w:date="2018-09-20T11:15:00Z">
              <w:rPr>
                <w:rFonts w:eastAsiaTheme="minorEastAsia"/>
                <w:lang w:eastAsia="ko-KR"/>
              </w:rPr>
            </w:rPrChange>
          </w:rPr>
          <w:t>ation</w:t>
        </w:r>
      </w:ins>
      <w:ins w:id="915" w:author="Seunghwan3.kim" w:date="2018-09-19T19:03:00Z">
        <w:r w:rsidRPr="002A7AAC">
          <w:rPr>
            <w:rFonts w:ascii="Times New Roman" w:eastAsiaTheme="minorEastAsia" w:hAnsi="Times New Roman" w:cs="Times New Roman"/>
            <w:lang w:eastAsia="ko-KR"/>
            <w:rPrChange w:id="916" w:author="Xin Zhao" w:date="2018-09-20T11:15:00Z">
              <w:rPr>
                <w:rFonts w:eastAsiaTheme="minorEastAsia"/>
                <w:lang w:eastAsia="ko-KR"/>
              </w:rPr>
            </w:rPrChange>
          </w:rPr>
          <w:t xml:space="preserve"> with 6.</w:t>
        </w:r>
      </w:ins>
      <w:ins w:id="917" w:author="Seunghwan3.kim" w:date="2018-09-19T19:04:00Z">
        <w:r w:rsidRPr="002A7AAC">
          <w:rPr>
            <w:rFonts w:ascii="Times New Roman" w:eastAsiaTheme="minorEastAsia" w:hAnsi="Times New Roman" w:cs="Times New Roman"/>
            <w:lang w:eastAsia="ko-KR"/>
            <w:rPrChange w:id="918" w:author="Xin Zhao" w:date="2018-09-20T11:15:00Z">
              <w:rPr>
                <w:rFonts w:eastAsiaTheme="minorEastAsia"/>
                <w:lang w:eastAsia="ko-KR"/>
              </w:rPr>
            </w:rPrChange>
          </w:rPr>
          <w:t>1.1.a (</w:t>
        </w:r>
        <w:r w:rsidRPr="002A7AAC">
          <w:rPr>
            <w:rFonts w:ascii="Times New Roman" w:hAnsi="Times New Roman" w:cs="Times New Roman"/>
            <w:rPrChange w:id="919" w:author="Xin Zhao" w:date="2018-09-20T11:15:00Z">
              <w:rPr/>
            </w:rPrChange>
          </w:rPr>
          <w:t xml:space="preserve">Using 2 </w:t>
        </w:r>
        <w:r w:rsidRPr="002A7AAC">
          <w:rPr>
            <w:rFonts w:ascii="Times New Roman" w:eastAsiaTheme="minorEastAsia" w:hAnsi="Times New Roman" w:cs="Times New Roman"/>
            <w:lang w:eastAsia="ko-KR"/>
            <w:rPrChange w:id="920" w:author="Xin Zhao" w:date="2018-09-20T11:15:00Z">
              <w:rPr>
                <w:rFonts w:eastAsiaTheme="minorEastAsia"/>
                <w:lang w:eastAsia="ko-KR"/>
              </w:rPr>
            </w:rPrChange>
          </w:rPr>
          <w:t xml:space="preserve">MTS </w:t>
        </w:r>
        <w:r w:rsidRPr="002A7AAC">
          <w:rPr>
            <w:rFonts w:ascii="Times New Roman" w:hAnsi="Times New Roman" w:cs="Times New Roman"/>
            <w:rPrChange w:id="921" w:author="Xin Zhao" w:date="2018-09-20T11:15:00Z">
              <w:rPr/>
            </w:rPrChange>
          </w:rPr>
          <w:t>candidates for Angular</w:t>
        </w:r>
        <w:r w:rsidRPr="002A7AAC">
          <w:rPr>
            <w:rFonts w:ascii="Times New Roman" w:eastAsiaTheme="minorEastAsia" w:hAnsi="Times New Roman" w:cs="Times New Roman"/>
            <w:lang w:eastAsia="ko-KR"/>
            <w:rPrChange w:id="922" w:author="Xin Zhao" w:date="2018-09-20T11:15:00Z">
              <w:rPr>
                <w:rFonts w:eastAsiaTheme="minorEastAsia"/>
                <w:lang w:eastAsia="ko-KR"/>
              </w:rPr>
            </w:rPrChange>
          </w:rPr>
          <w:t xml:space="preserve"> mode</w:t>
        </w:r>
        <w:r w:rsidRPr="002A7AAC">
          <w:rPr>
            <w:rFonts w:ascii="Times New Roman" w:hAnsi="Times New Roman" w:cs="Times New Roman"/>
            <w:rPrChange w:id="923" w:author="Xin Zhao" w:date="2018-09-20T11:15:00Z">
              <w:rPr/>
            </w:rPrChange>
          </w:rPr>
          <w:t xml:space="preserve"> and 3 candidates for non-angular</w:t>
        </w:r>
        <w:r w:rsidRPr="002A7AAC">
          <w:rPr>
            <w:rFonts w:ascii="Times New Roman" w:eastAsiaTheme="minorEastAsia" w:hAnsi="Times New Roman" w:cs="Times New Roman"/>
            <w:lang w:eastAsia="ko-KR"/>
            <w:rPrChange w:id="924" w:author="Xin Zhao" w:date="2018-09-20T11:15:00Z">
              <w:rPr>
                <w:rFonts w:eastAsiaTheme="minorEastAsia"/>
                <w:lang w:eastAsia="ko-KR"/>
              </w:rPr>
            </w:rPrChange>
          </w:rPr>
          <w:t xml:space="preserve"> mode)</w:t>
        </w:r>
      </w:ins>
    </w:p>
    <w:p w14:paraId="594C4EFB" w14:textId="09A675D7" w:rsidR="00FD4312" w:rsidRPr="002A7AAC" w:rsidRDefault="00FD4312">
      <w:pPr>
        <w:pStyle w:val="ListParagraph"/>
        <w:numPr>
          <w:ilvl w:val="0"/>
          <w:numId w:val="21"/>
        </w:numPr>
        <w:rPr>
          <w:rFonts w:eastAsiaTheme="minorEastAsia"/>
          <w:lang w:eastAsia="ko-KR"/>
          <w:rPrChange w:id="925" w:author="Xin Zhao" w:date="2018-09-20T11:15:00Z">
            <w:rPr>
              <w:lang w:eastAsia="ko-KR"/>
            </w:rPr>
          </w:rPrChange>
        </w:rPr>
        <w:pPrChange w:id="926" w:author="Seunghwan3.kim" w:date="2018-09-19T19:03:00Z">
          <w:pPr/>
        </w:pPrChange>
      </w:pPr>
      <w:ins w:id="927" w:author="Seunghwan3.kim" w:date="2018-09-19T19:04:00Z">
        <w:r w:rsidRPr="002A7AAC">
          <w:rPr>
            <w:rFonts w:ascii="Times New Roman" w:eastAsiaTheme="minorEastAsia" w:hAnsi="Times New Roman" w:cs="Times New Roman"/>
            <w:lang w:eastAsia="ko-KR"/>
            <w:rPrChange w:id="928" w:author="Xin Zhao" w:date="2018-09-20T11:15:00Z">
              <w:rPr>
                <w:rFonts w:eastAsiaTheme="minorEastAsia"/>
                <w:lang w:eastAsia="ko-KR"/>
              </w:rPr>
            </w:rPrChange>
          </w:rPr>
          <w:t>Combination with</w:t>
        </w:r>
      </w:ins>
      <w:ins w:id="929" w:author="Seunghwan3.kim" w:date="2018-09-19T19:05:00Z">
        <w:r w:rsidRPr="002A7AAC">
          <w:rPr>
            <w:rFonts w:ascii="Times New Roman" w:eastAsiaTheme="minorEastAsia" w:hAnsi="Times New Roman" w:cs="Times New Roman"/>
            <w:lang w:eastAsia="ko-KR"/>
            <w:rPrChange w:id="930" w:author="Xin Zhao" w:date="2018-09-20T11:15:00Z">
              <w:rPr>
                <w:rFonts w:eastAsiaTheme="minorEastAsia"/>
                <w:lang w:eastAsia="ko-KR"/>
              </w:rPr>
            </w:rPrChange>
          </w:rPr>
          <w:t xml:space="preserve"> 6.1.1.b (Using 1 MTS candidate for all modes)</w:t>
        </w:r>
      </w:ins>
      <w:ins w:id="931" w:author="Seunghwan3.kim" w:date="2018-09-19T19:04:00Z">
        <w:r w:rsidRPr="002A7AAC">
          <w:rPr>
            <w:rFonts w:ascii="Times New Roman" w:eastAsiaTheme="minorEastAsia" w:hAnsi="Times New Roman" w:cs="Times New Roman"/>
            <w:lang w:eastAsia="ko-KR"/>
            <w:rPrChange w:id="932" w:author="Xin Zhao" w:date="2018-09-20T11:15:00Z">
              <w:rPr>
                <w:rFonts w:eastAsiaTheme="minorEastAsia"/>
                <w:lang w:eastAsia="ko-KR"/>
              </w:rPr>
            </w:rPrChange>
          </w:rPr>
          <w:t xml:space="preserve"> </w:t>
        </w:r>
      </w:ins>
    </w:p>
    <w:p w14:paraId="12D332EC" w14:textId="77777777" w:rsidR="003D42C2" w:rsidRDefault="003D42C2" w:rsidP="003D42C2"/>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5"/>
        <w:gridCol w:w="5670"/>
        <w:gridCol w:w="1350"/>
        <w:gridCol w:w="1620"/>
      </w:tblGrid>
      <w:tr w:rsidR="003D42C2" w14:paraId="14C14C17" w14:textId="77777777" w:rsidTr="00117FD8">
        <w:tc>
          <w:tcPr>
            <w:tcW w:w="895" w:type="dxa"/>
            <w:tcBorders>
              <w:top w:val="single" w:sz="4" w:space="0" w:color="auto"/>
              <w:left w:val="single" w:sz="4" w:space="0" w:color="auto"/>
              <w:bottom w:val="single" w:sz="4" w:space="0" w:color="auto"/>
              <w:right w:val="single" w:sz="4" w:space="0" w:color="auto"/>
            </w:tcBorders>
            <w:hideMark/>
          </w:tcPr>
          <w:p w14:paraId="4B55470C" w14:textId="77777777" w:rsidR="003D42C2" w:rsidRPr="00083963" w:rsidRDefault="003D42C2" w:rsidP="00117FD8">
            <w:r w:rsidRPr="00083963">
              <w:t>Test #</w:t>
            </w:r>
          </w:p>
        </w:tc>
        <w:tc>
          <w:tcPr>
            <w:tcW w:w="5670" w:type="dxa"/>
            <w:tcBorders>
              <w:top w:val="single" w:sz="4" w:space="0" w:color="auto"/>
              <w:left w:val="single" w:sz="4" w:space="0" w:color="auto"/>
              <w:bottom w:val="single" w:sz="4" w:space="0" w:color="auto"/>
              <w:right w:val="single" w:sz="4" w:space="0" w:color="auto"/>
            </w:tcBorders>
            <w:hideMark/>
          </w:tcPr>
          <w:p w14:paraId="219383DC" w14:textId="77777777" w:rsidR="003D42C2" w:rsidRPr="00083963" w:rsidRDefault="003D42C2" w:rsidP="00117FD8">
            <w:r w:rsidRPr="00083963">
              <w:t>Description</w:t>
            </w:r>
          </w:p>
        </w:tc>
        <w:tc>
          <w:tcPr>
            <w:tcW w:w="1350" w:type="dxa"/>
            <w:tcBorders>
              <w:top w:val="single" w:sz="4" w:space="0" w:color="auto"/>
              <w:left w:val="single" w:sz="4" w:space="0" w:color="auto"/>
              <w:bottom w:val="single" w:sz="4" w:space="0" w:color="auto"/>
              <w:right w:val="single" w:sz="4" w:space="0" w:color="auto"/>
            </w:tcBorders>
            <w:hideMark/>
          </w:tcPr>
          <w:p w14:paraId="33364300" w14:textId="77777777" w:rsidR="003D42C2" w:rsidRPr="00083963" w:rsidRDefault="003D42C2" w:rsidP="00117FD8">
            <w:r w:rsidRPr="00083963">
              <w:t>Tester</w:t>
            </w:r>
          </w:p>
        </w:tc>
        <w:tc>
          <w:tcPr>
            <w:tcW w:w="1620" w:type="dxa"/>
            <w:tcBorders>
              <w:top w:val="single" w:sz="4" w:space="0" w:color="auto"/>
              <w:left w:val="single" w:sz="4" w:space="0" w:color="auto"/>
              <w:bottom w:val="single" w:sz="4" w:space="0" w:color="auto"/>
              <w:right w:val="single" w:sz="4" w:space="0" w:color="auto"/>
            </w:tcBorders>
            <w:hideMark/>
          </w:tcPr>
          <w:p w14:paraId="43B513B1" w14:textId="77777777" w:rsidR="003D42C2" w:rsidRPr="00083963" w:rsidRDefault="003D42C2" w:rsidP="00117FD8">
            <w:r w:rsidRPr="00083963">
              <w:t>Cross-checker</w:t>
            </w:r>
          </w:p>
        </w:tc>
      </w:tr>
      <w:tr w:rsidR="006001C2" w14:paraId="2D5E8129" w14:textId="77777777" w:rsidTr="00117FD8">
        <w:tc>
          <w:tcPr>
            <w:tcW w:w="895" w:type="dxa"/>
            <w:tcBorders>
              <w:top w:val="single" w:sz="4" w:space="0" w:color="auto"/>
              <w:left w:val="single" w:sz="4" w:space="0" w:color="auto"/>
              <w:bottom w:val="single" w:sz="4" w:space="0" w:color="auto"/>
              <w:right w:val="single" w:sz="4" w:space="0" w:color="auto"/>
            </w:tcBorders>
          </w:tcPr>
          <w:p w14:paraId="5690B937" w14:textId="60111D10" w:rsidR="006001C2" w:rsidRPr="00083963" w:rsidRDefault="006001C2" w:rsidP="00AF55BF">
            <w:r>
              <w:rPr>
                <w:sz w:val="20"/>
              </w:rPr>
              <w:lastRenderedPageBreak/>
              <w:t>6.2.</w:t>
            </w:r>
            <w:r w:rsidR="00AF55BF">
              <w:rPr>
                <w:rFonts w:eastAsiaTheme="minorEastAsia" w:hint="eastAsia"/>
                <w:sz w:val="20"/>
                <w:lang w:eastAsia="ko-KR"/>
              </w:rPr>
              <w:t>1</w:t>
            </w:r>
            <w:r>
              <w:rPr>
                <w:sz w:val="20"/>
              </w:rPr>
              <w:t>-a</w:t>
            </w:r>
          </w:p>
        </w:tc>
        <w:tc>
          <w:tcPr>
            <w:tcW w:w="5670" w:type="dxa"/>
            <w:tcBorders>
              <w:top w:val="single" w:sz="4" w:space="0" w:color="auto"/>
              <w:left w:val="single" w:sz="4" w:space="0" w:color="auto"/>
              <w:bottom w:val="single" w:sz="4" w:space="0" w:color="auto"/>
              <w:right w:val="single" w:sz="4" w:space="0" w:color="auto"/>
            </w:tcBorders>
          </w:tcPr>
          <w:p w14:paraId="091E48ED" w14:textId="6962B4D1" w:rsidR="006001C2" w:rsidRPr="00490B4E" w:rsidRDefault="00AF55BF" w:rsidP="006001C2">
            <w:pPr>
              <w:rPr>
                <w:rFonts w:eastAsiaTheme="minorEastAsia"/>
                <w:lang w:eastAsia="ko-KR"/>
              </w:rPr>
            </w:pPr>
            <w:del w:id="933" w:author="Seunghwan3.kim" w:date="2018-09-19T19:08:00Z">
              <w:r w:rsidDel="00671600">
                <w:rPr>
                  <w:rFonts w:eastAsiaTheme="minorEastAsia" w:hint="eastAsia"/>
                  <w:lang w:eastAsia="ko-KR"/>
                </w:rPr>
                <w:delText>RST 4x4 only</w:delText>
              </w:r>
            </w:del>
            <w:ins w:id="934" w:author="Seunghwan3.kim" w:date="2018-09-19T19:08:00Z">
              <w:r w:rsidR="00671600">
                <w:rPr>
                  <w:rFonts w:eastAsiaTheme="minorEastAsia" w:hint="eastAsia"/>
                  <w:lang w:eastAsia="ko-KR"/>
                </w:rPr>
                <w:t>a+b+c+e</w:t>
              </w:r>
            </w:ins>
          </w:p>
        </w:tc>
        <w:tc>
          <w:tcPr>
            <w:tcW w:w="1350" w:type="dxa"/>
            <w:tcBorders>
              <w:top w:val="single" w:sz="4" w:space="0" w:color="auto"/>
              <w:left w:val="single" w:sz="4" w:space="0" w:color="auto"/>
              <w:bottom w:val="single" w:sz="4" w:space="0" w:color="auto"/>
              <w:right w:val="single" w:sz="4" w:space="0" w:color="auto"/>
            </w:tcBorders>
          </w:tcPr>
          <w:p w14:paraId="7DCA6AEB" w14:textId="77777777" w:rsidR="00AF55BF" w:rsidRDefault="00AF55BF" w:rsidP="00AF55BF">
            <w:pPr>
              <w:rPr>
                <w:rFonts w:eastAsiaTheme="minorEastAsia"/>
                <w:lang w:eastAsia="ko-KR"/>
              </w:rPr>
            </w:pPr>
            <w:r>
              <w:rPr>
                <w:rFonts w:eastAsiaTheme="minorEastAsia" w:hint="eastAsia"/>
                <w:lang w:eastAsia="ko-KR"/>
              </w:rPr>
              <w:t>M. Koo</w:t>
            </w:r>
          </w:p>
          <w:p w14:paraId="69E06CAF" w14:textId="5974A63E" w:rsidR="006001C2" w:rsidRPr="00083963" w:rsidRDefault="00AF55BF" w:rsidP="00AF55BF">
            <w:r>
              <w:rPr>
                <w:rFonts w:eastAsiaTheme="minorEastAsia" w:hint="eastAsia"/>
                <w:lang w:eastAsia="ko-KR"/>
              </w:rPr>
              <w:t>(LGE)</w:t>
            </w:r>
          </w:p>
        </w:tc>
        <w:tc>
          <w:tcPr>
            <w:tcW w:w="1620" w:type="dxa"/>
            <w:tcBorders>
              <w:top w:val="single" w:sz="4" w:space="0" w:color="auto"/>
              <w:left w:val="single" w:sz="4" w:space="0" w:color="auto"/>
              <w:bottom w:val="single" w:sz="4" w:space="0" w:color="auto"/>
              <w:right w:val="single" w:sz="4" w:space="0" w:color="auto"/>
            </w:tcBorders>
          </w:tcPr>
          <w:p w14:paraId="6AC58DDA" w14:textId="77777777" w:rsidR="006001C2" w:rsidRDefault="000F3164">
            <w:pPr>
              <w:jc w:val="center"/>
              <w:rPr>
                <w:ins w:id="935" w:author="Xin Zhao" w:date="2018-09-22T20:36:00Z"/>
              </w:rPr>
              <w:pPrChange w:id="936" w:author="Xin Zhao" w:date="2018-09-20T11:02:00Z">
                <w:pPr/>
              </w:pPrChange>
            </w:pPr>
            <w:ins w:id="937" w:author="Xin Zhao" w:date="2018-09-20T11:02:00Z">
              <w:r>
                <w:t>X. Zhao</w:t>
              </w:r>
              <w:r>
                <w:br/>
                <w:t>(Tencent)</w:t>
              </w:r>
            </w:ins>
          </w:p>
          <w:p w14:paraId="61B66571" w14:textId="37DFD736" w:rsidR="00B0581E" w:rsidRPr="00083963" w:rsidRDefault="00B0581E">
            <w:pPr>
              <w:jc w:val="center"/>
              <w:pPrChange w:id="938" w:author="Xin Zhao" w:date="2018-09-20T11:02:00Z">
                <w:pPr/>
              </w:pPrChange>
            </w:pPr>
            <w:ins w:id="939" w:author="Xin Zhao" w:date="2018-09-22T20:36:00Z">
              <w:r w:rsidRPr="00B72A81">
                <w:t>B&lt;&gt;com</w:t>
              </w:r>
            </w:ins>
          </w:p>
        </w:tc>
      </w:tr>
      <w:tr w:rsidR="006001C2" w14:paraId="6B0D9701" w14:textId="77777777" w:rsidTr="00117FD8">
        <w:tc>
          <w:tcPr>
            <w:tcW w:w="895" w:type="dxa"/>
            <w:tcBorders>
              <w:top w:val="single" w:sz="4" w:space="0" w:color="auto"/>
              <w:left w:val="single" w:sz="4" w:space="0" w:color="auto"/>
              <w:bottom w:val="single" w:sz="4" w:space="0" w:color="auto"/>
              <w:right w:val="single" w:sz="4" w:space="0" w:color="auto"/>
            </w:tcBorders>
          </w:tcPr>
          <w:p w14:paraId="1D8DC4F5" w14:textId="0B94D0D2" w:rsidR="006001C2" w:rsidRPr="00083963" w:rsidRDefault="006001C2" w:rsidP="00AF55BF">
            <w:r>
              <w:rPr>
                <w:sz w:val="20"/>
              </w:rPr>
              <w:t>6.2.</w:t>
            </w:r>
            <w:r w:rsidR="00AF55BF">
              <w:rPr>
                <w:rFonts w:eastAsiaTheme="minorEastAsia" w:hint="eastAsia"/>
                <w:sz w:val="20"/>
                <w:lang w:eastAsia="ko-KR"/>
              </w:rPr>
              <w:t>1</w:t>
            </w:r>
            <w:r>
              <w:rPr>
                <w:sz w:val="20"/>
              </w:rPr>
              <w:t>-b</w:t>
            </w:r>
          </w:p>
        </w:tc>
        <w:tc>
          <w:tcPr>
            <w:tcW w:w="5670" w:type="dxa"/>
            <w:tcBorders>
              <w:top w:val="single" w:sz="4" w:space="0" w:color="auto"/>
              <w:left w:val="single" w:sz="4" w:space="0" w:color="auto"/>
              <w:bottom w:val="single" w:sz="4" w:space="0" w:color="auto"/>
              <w:right w:val="single" w:sz="4" w:space="0" w:color="auto"/>
            </w:tcBorders>
          </w:tcPr>
          <w:p w14:paraId="62C9B448" w14:textId="4D3D6A91" w:rsidR="006001C2" w:rsidRPr="00490B4E" w:rsidRDefault="00671600" w:rsidP="00671600">
            <w:pPr>
              <w:rPr>
                <w:rFonts w:eastAsiaTheme="minorEastAsia"/>
                <w:lang w:eastAsia="ko-KR"/>
              </w:rPr>
            </w:pPr>
            <w:ins w:id="940" w:author="Seunghwan3.kim" w:date="2018-09-19T19:10:00Z">
              <w:r>
                <w:rPr>
                  <w:rFonts w:eastAsiaTheme="minorEastAsia" w:hint="eastAsia"/>
                  <w:lang w:eastAsia="ko-KR"/>
                </w:rPr>
                <w:t>a+b+c+d</w:t>
              </w:r>
            </w:ins>
            <w:del w:id="941" w:author="Seunghwan3.kim" w:date="2018-09-19T19:10:00Z">
              <w:r w:rsidR="00AF55BF" w:rsidDel="00671600">
                <w:rPr>
                  <w:rFonts w:eastAsiaTheme="minorEastAsia" w:hint="eastAsia"/>
                  <w:lang w:eastAsia="ko-KR"/>
                </w:rPr>
                <w:delText xml:space="preserve">RST4x4 and RST 8x8 </w:delText>
              </w:r>
            </w:del>
          </w:p>
        </w:tc>
        <w:tc>
          <w:tcPr>
            <w:tcW w:w="1350" w:type="dxa"/>
            <w:tcBorders>
              <w:top w:val="single" w:sz="4" w:space="0" w:color="auto"/>
              <w:left w:val="single" w:sz="4" w:space="0" w:color="auto"/>
              <w:bottom w:val="single" w:sz="4" w:space="0" w:color="auto"/>
              <w:right w:val="single" w:sz="4" w:space="0" w:color="auto"/>
            </w:tcBorders>
          </w:tcPr>
          <w:p w14:paraId="6B1A7B0D" w14:textId="77777777" w:rsidR="00AF55BF" w:rsidRDefault="00AF55BF" w:rsidP="00AF55BF">
            <w:pPr>
              <w:rPr>
                <w:rFonts w:eastAsiaTheme="minorEastAsia"/>
                <w:lang w:eastAsia="ko-KR"/>
              </w:rPr>
            </w:pPr>
            <w:r>
              <w:rPr>
                <w:rFonts w:eastAsiaTheme="minorEastAsia" w:hint="eastAsia"/>
                <w:lang w:eastAsia="ko-KR"/>
              </w:rPr>
              <w:t>M. Koo</w:t>
            </w:r>
          </w:p>
          <w:p w14:paraId="6F1620B8" w14:textId="71EF9C74" w:rsidR="006001C2" w:rsidRPr="00083963" w:rsidRDefault="00AF55BF" w:rsidP="00AF55BF">
            <w:r>
              <w:rPr>
                <w:rFonts w:eastAsiaTheme="minorEastAsia" w:hint="eastAsia"/>
                <w:lang w:eastAsia="ko-KR"/>
              </w:rPr>
              <w:t>(LGE)</w:t>
            </w:r>
          </w:p>
        </w:tc>
        <w:tc>
          <w:tcPr>
            <w:tcW w:w="1620" w:type="dxa"/>
            <w:tcBorders>
              <w:top w:val="single" w:sz="4" w:space="0" w:color="auto"/>
              <w:left w:val="single" w:sz="4" w:space="0" w:color="auto"/>
              <w:bottom w:val="single" w:sz="4" w:space="0" w:color="auto"/>
              <w:right w:val="single" w:sz="4" w:space="0" w:color="auto"/>
            </w:tcBorders>
          </w:tcPr>
          <w:p w14:paraId="3EF228A2" w14:textId="77777777" w:rsidR="006001C2" w:rsidRPr="00083963" w:rsidRDefault="006001C2" w:rsidP="006001C2"/>
        </w:tc>
      </w:tr>
      <w:tr w:rsidR="003D42C2" w14:paraId="62840F5A" w14:textId="77777777" w:rsidTr="00117FD8">
        <w:tc>
          <w:tcPr>
            <w:tcW w:w="895" w:type="dxa"/>
            <w:tcBorders>
              <w:top w:val="single" w:sz="4" w:space="0" w:color="auto"/>
              <w:left w:val="single" w:sz="4" w:space="0" w:color="auto"/>
              <w:bottom w:val="single" w:sz="4" w:space="0" w:color="auto"/>
              <w:right w:val="single" w:sz="4" w:space="0" w:color="auto"/>
            </w:tcBorders>
          </w:tcPr>
          <w:p w14:paraId="0366FE7F" w14:textId="34186B6B" w:rsidR="003D42C2" w:rsidRPr="00490B4E" w:rsidRDefault="00AF55BF" w:rsidP="00117FD8">
            <w:pPr>
              <w:rPr>
                <w:rFonts w:eastAsiaTheme="minorEastAsia"/>
                <w:lang w:eastAsia="ko-KR"/>
              </w:rPr>
            </w:pPr>
            <w:r>
              <w:rPr>
                <w:rFonts w:eastAsiaTheme="minorEastAsia" w:hint="eastAsia"/>
                <w:lang w:eastAsia="ko-KR"/>
              </w:rPr>
              <w:t>6.2.1-c</w:t>
            </w:r>
          </w:p>
        </w:tc>
        <w:tc>
          <w:tcPr>
            <w:tcW w:w="5670" w:type="dxa"/>
            <w:tcBorders>
              <w:top w:val="single" w:sz="4" w:space="0" w:color="auto"/>
              <w:left w:val="single" w:sz="4" w:space="0" w:color="auto"/>
              <w:bottom w:val="single" w:sz="4" w:space="0" w:color="auto"/>
              <w:right w:val="single" w:sz="4" w:space="0" w:color="auto"/>
            </w:tcBorders>
          </w:tcPr>
          <w:p w14:paraId="213E0ECD" w14:textId="109EDD14" w:rsidR="003D42C2" w:rsidRPr="00490B4E" w:rsidRDefault="00AF55BF" w:rsidP="00117FD8">
            <w:pPr>
              <w:rPr>
                <w:rFonts w:eastAsiaTheme="minorEastAsia"/>
                <w:lang w:eastAsia="ko-KR"/>
              </w:rPr>
            </w:pPr>
            <w:del w:id="942" w:author="Seunghwan3.kim" w:date="2018-09-19T19:11:00Z">
              <w:r w:rsidDel="00671600">
                <w:rPr>
                  <w:rFonts w:eastAsiaTheme="minorEastAsia" w:hint="eastAsia"/>
                  <w:lang w:eastAsia="ko-KR"/>
                </w:rPr>
                <w:delText>6.2.1-b is applied conditionally based on block size</w:delText>
              </w:r>
            </w:del>
            <w:ins w:id="943" w:author="Seunghwan3.kim" w:date="2018-09-19T19:11:00Z">
              <w:r w:rsidR="00671600">
                <w:rPr>
                  <w:rFonts w:eastAsiaTheme="minorEastAsia" w:hint="eastAsia"/>
                  <w:lang w:eastAsia="ko-KR"/>
                </w:rPr>
                <w:t>a+e</w:t>
              </w:r>
            </w:ins>
          </w:p>
        </w:tc>
        <w:tc>
          <w:tcPr>
            <w:tcW w:w="1350" w:type="dxa"/>
            <w:tcBorders>
              <w:top w:val="single" w:sz="4" w:space="0" w:color="auto"/>
              <w:left w:val="single" w:sz="4" w:space="0" w:color="auto"/>
              <w:bottom w:val="single" w:sz="4" w:space="0" w:color="auto"/>
              <w:right w:val="single" w:sz="4" w:space="0" w:color="auto"/>
            </w:tcBorders>
          </w:tcPr>
          <w:p w14:paraId="1051FC5D" w14:textId="77777777" w:rsidR="00AF55BF" w:rsidRDefault="00AF55BF" w:rsidP="00AF55BF">
            <w:pPr>
              <w:rPr>
                <w:rFonts w:eastAsiaTheme="minorEastAsia"/>
                <w:lang w:eastAsia="ko-KR"/>
              </w:rPr>
            </w:pPr>
            <w:r>
              <w:rPr>
                <w:rFonts w:eastAsiaTheme="minorEastAsia" w:hint="eastAsia"/>
                <w:lang w:eastAsia="ko-KR"/>
              </w:rPr>
              <w:t>M. Koo</w:t>
            </w:r>
          </w:p>
          <w:p w14:paraId="64CA9EF2" w14:textId="344B36C1" w:rsidR="003D42C2" w:rsidRPr="00083963" w:rsidRDefault="00AF55BF" w:rsidP="00AF55BF">
            <w:r>
              <w:rPr>
                <w:rFonts w:eastAsiaTheme="minorEastAsia" w:hint="eastAsia"/>
                <w:lang w:eastAsia="ko-KR"/>
              </w:rPr>
              <w:t>(LGE)</w:t>
            </w:r>
          </w:p>
        </w:tc>
        <w:tc>
          <w:tcPr>
            <w:tcW w:w="1620" w:type="dxa"/>
            <w:tcBorders>
              <w:top w:val="single" w:sz="4" w:space="0" w:color="auto"/>
              <w:left w:val="single" w:sz="4" w:space="0" w:color="auto"/>
              <w:bottom w:val="single" w:sz="4" w:space="0" w:color="auto"/>
              <w:right w:val="single" w:sz="4" w:space="0" w:color="auto"/>
            </w:tcBorders>
          </w:tcPr>
          <w:p w14:paraId="4C4086E6" w14:textId="00A239FD" w:rsidR="003D42C2" w:rsidRPr="00083963" w:rsidRDefault="000F3164">
            <w:pPr>
              <w:jc w:val="center"/>
              <w:pPrChange w:id="944" w:author="Xin Zhao" w:date="2018-09-20T11:02:00Z">
                <w:pPr/>
              </w:pPrChange>
            </w:pPr>
            <w:ins w:id="945" w:author="Xin Zhao" w:date="2018-09-20T11:02:00Z">
              <w:r>
                <w:t>X. Zhao</w:t>
              </w:r>
              <w:r>
                <w:br/>
                <w:t>(Tencent)</w:t>
              </w:r>
            </w:ins>
          </w:p>
        </w:tc>
      </w:tr>
      <w:tr w:rsidR="001F67C3" w14:paraId="2D98F12E" w14:textId="77777777" w:rsidTr="00117FD8">
        <w:trPr>
          <w:ins w:id="946" w:author="Mehdi" w:date="2018-08-27T16:41:00Z"/>
        </w:trPr>
        <w:tc>
          <w:tcPr>
            <w:tcW w:w="895" w:type="dxa"/>
            <w:tcBorders>
              <w:top w:val="single" w:sz="4" w:space="0" w:color="auto"/>
              <w:left w:val="single" w:sz="4" w:space="0" w:color="auto"/>
              <w:bottom w:val="single" w:sz="4" w:space="0" w:color="auto"/>
              <w:right w:val="single" w:sz="4" w:space="0" w:color="auto"/>
            </w:tcBorders>
          </w:tcPr>
          <w:p w14:paraId="19231699" w14:textId="5F693F1C" w:rsidR="001F67C3" w:rsidRDefault="001F67C3" w:rsidP="00117FD8">
            <w:pPr>
              <w:rPr>
                <w:ins w:id="947" w:author="Mehdi" w:date="2018-08-27T16:41:00Z"/>
                <w:rFonts w:eastAsiaTheme="minorEastAsia"/>
                <w:lang w:eastAsia="ko-KR"/>
              </w:rPr>
            </w:pPr>
            <w:ins w:id="948" w:author="Mehdi" w:date="2018-08-27T16:41:00Z">
              <w:r>
                <w:rPr>
                  <w:rFonts w:eastAsiaTheme="minorEastAsia"/>
                  <w:lang w:eastAsia="ko-KR"/>
                </w:rPr>
                <w:t>6.2.1-d</w:t>
              </w:r>
            </w:ins>
          </w:p>
        </w:tc>
        <w:tc>
          <w:tcPr>
            <w:tcW w:w="5670" w:type="dxa"/>
            <w:tcBorders>
              <w:top w:val="single" w:sz="4" w:space="0" w:color="auto"/>
              <w:left w:val="single" w:sz="4" w:space="0" w:color="auto"/>
              <w:bottom w:val="single" w:sz="4" w:space="0" w:color="auto"/>
              <w:right w:val="single" w:sz="4" w:space="0" w:color="auto"/>
            </w:tcBorders>
          </w:tcPr>
          <w:p w14:paraId="72269A09" w14:textId="47C26B6F" w:rsidR="001F67C3" w:rsidRDefault="001F67C3" w:rsidP="001F67C3">
            <w:pPr>
              <w:rPr>
                <w:ins w:id="949" w:author="Mehdi" w:date="2018-08-27T16:41:00Z"/>
                <w:rFonts w:eastAsiaTheme="minorEastAsia"/>
                <w:lang w:eastAsia="ko-KR"/>
              </w:rPr>
            </w:pPr>
            <w:ins w:id="950" w:author="Mehdi" w:date="2018-08-27T16:41:00Z">
              <w:del w:id="951" w:author="Seunghwan3.kim" w:date="2018-09-19T19:11:00Z">
                <w:r w:rsidDel="00671600">
                  <w:rPr>
                    <w:rFonts w:eastAsiaTheme="minorEastAsia"/>
                    <w:lang w:eastAsia="ko-KR"/>
                  </w:rPr>
                  <w:delText xml:space="preserve">6.2.1-(a,b) with </w:delText>
                </w:r>
              </w:del>
            </w:ins>
            <w:ins w:id="952" w:author="Mehdi" w:date="2018-08-27T16:42:00Z">
              <w:del w:id="953" w:author="Seunghwan3.kim" w:date="2018-09-19T19:11:00Z">
                <w:r w:rsidDel="00671600">
                  <w:rPr>
                    <w:rFonts w:eastAsiaTheme="minorEastAsia"/>
                    <w:lang w:eastAsia="ko-KR"/>
                  </w:rPr>
                  <w:delText>new map for</w:delText>
                </w:r>
              </w:del>
            </w:ins>
            <w:ins w:id="954" w:author="Mehdi" w:date="2018-08-27T17:02:00Z">
              <w:del w:id="955" w:author="Seunghwan3.kim" w:date="2018-09-19T19:11:00Z">
                <w:r w:rsidR="008C71E4" w:rsidDel="00671600">
                  <w:rPr>
                    <w:rFonts w:eastAsiaTheme="minorEastAsia"/>
                    <w:lang w:eastAsia="ko-KR"/>
                  </w:rPr>
                  <w:delText xml:space="preserve"> memory reduction</w:delText>
                </w:r>
              </w:del>
            </w:ins>
            <w:ins w:id="956" w:author="Seunghwan3.kim" w:date="2018-09-19T19:12:00Z">
              <w:r w:rsidR="00671600">
                <w:rPr>
                  <w:rFonts w:eastAsiaTheme="minorEastAsia" w:hint="eastAsia"/>
                  <w:lang w:eastAsia="ko-KR"/>
                </w:rPr>
                <w:t>a+d</w:t>
              </w:r>
            </w:ins>
          </w:p>
        </w:tc>
        <w:tc>
          <w:tcPr>
            <w:tcW w:w="1350" w:type="dxa"/>
            <w:tcBorders>
              <w:top w:val="single" w:sz="4" w:space="0" w:color="auto"/>
              <w:left w:val="single" w:sz="4" w:space="0" w:color="auto"/>
              <w:bottom w:val="single" w:sz="4" w:space="0" w:color="auto"/>
              <w:right w:val="single" w:sz="4" w:space="0" w:color="auto"/>
            </w:tcBorders>
          </w:tcPr>
          <w:p w14:paraId="34B782C1" w14:textId="77777777" w:rsidR="008C71E4" w:rsidRDefault="008C71E4" w:rsidP="008C71E4">
            <w:pPr>
              <w:rPr>
                <w:ins w:id="957" w:author="Mehdi" w:date="2018-08-27T17:02:00Z"/>
                <w:rFonts w:eastAsiaTheme="minorEastAsia"/>
                <w:lang w:eastAsia="ko-KR"/>
              </w:rPr>
            </w:pPr>
            <w:ins w:id="958" w:author="Mehdi" w:date="2018-08-27T17:02:00Z">
              <w:r>
                <w:rPr>
                  <w:rFonts w:eastAsiaTheme="minorEastAsia" w:hint="eastAsia"/>
                  <w:lang w:eastAsia="ko-KR"/>
                </w:rPr>
                <w:t>M. Koo</w:t>
              </w:r>
            </w:ins>
          </w:p>
          <w:p w14:paraId="4DF03CC9" w14:textId="7F1FFC6D" w:rsidR="001F67C3" w:rsidRDefault="008C71E4" w:rsidP="008C71E4">
            <w:pPr>
              <w:rPr>
                <w:ins w:id="959" w:author="Mehdi" w:date="2018-08-27T16:41:00Z"/>
                <w:rFonts w:eastAsiaTheme="minorEastAsia"/>
                <w:lang w:eastAsia="ko-KR"/>
              </w:rPr>
            </w:pPr>
            <w:ins w:id="960" w:author="Mehdi" w:date="2018-08-27T17:02:00Z">
              <w:r>
                <w:rPr>
                  <w:rFonts w:eastAsiaTheme="minorEastAsia" w:hint="eastAsia"/>
                  <w:lang w:eastAsia="ko-KR"/>
                </w:rPr>
                <w:t>(LGE)</w:t>
              </w:r>
            </w:ins>
          </w:p>
        </w:tc>
        <w:tc>
          <w:tcPr>
            <w:tcW w:w="1620" w:type="dxa"/>
            <w:tcBorders>
              <w:top w:val="single" w:sz="4" w:space="0" w:color="auto"/>
              <w:left w:val="single" w:sz="4" w:space="0" w:color="auto"/>
              <w:bottom w:val="single" w:sz="4" w:space="0" w:color="auto"/>
              <w:right w:val="single" w:sz="4" w:space="0" w:color="auto"/>
            </w:tcBorders>
          </w:tcPr>
          <w:p w14:paraId="1458CC0E" w14:textId="77777777" w:rsidR="001F67C3" w:rsidRPr="00083963" w:rsidRDefault="001F67C3" w:rsidP="00117FD8">
            <w:pPr>
              <w:rPr>
                <w:ins w:id="961" w:author="Mehdi" w:date="2018-08-27T16:41:00Z"/>
              </w:rPr>
            </w:pPr>
          </w:p>
        </w:tc>
      </w:tr>
    </w:tbl>
    <w:p w14:paraId="7F4DDBD0" w14:textId="77777777" w:rsidR="003D42C2" w:rsidRDefault="003D42C2" w:rsidP="003D42C2"/>
    <w:p w14:paraId="2410CD1B" w14:textId="7F6D59EF" w:rsidR="002F38E8" w:rsidRPr="003D42C2" w:rsidDel="001F67C3" w:rsidRDefault="002F38E8" w:rsidP="002F38E8">
      <w:pPr>
        <w:pStyle w:val="Heading3"/>
        <w:rPr>
          <w:del w:id="962" w:author="Mehdi" w:date="2018-08-27T16:40:00Z"/>
          <w:highlight w:val="yellow"/>
        </w:rPr>
      </w:pPr>
      <w:del w:id="963" w:author="Mehdi" w:date="2018-08-27T16:40:00Z">
        <w:r w:rsidRPr="003D42C2" w:rsidDel="001F67C3">
          <w:rPr>
            <w:highlight w:val="yellow"/>
          </w:rPr>
          <w:delText>Experiment title</w:delText>
        </w:r>
      </w:del>
    </w:p>
    <w:p w14:paraId="339940D4" w14:textId="212010E6" w:rsidR="002F38E8" w:rsidDel="001F67C3" w:rsidRDefault="002F38E8" w:rsidP="002F38E8">
      <w:pPr>
        <w:rPr>
          <w:del w:id="964" w:author="Mehdi" w:date="2018-08-27T16:40:00Z"/>
          <w:highlight w:val="yellow"/>
        </w:rPr>
      </w:pPr>
    </w:p>
    <w:p w14:paraId="1958CB73" w14:textId="1CD0CE13" w:rsidR="002F38E8" w:rsidDel="001F67C3" w:rsidRDefault="002F38E8" w:rsidP="002F38E8">
      <w:pPr>
        <w:rPr>
          <w:del w:id="965" w:author="Mehdi" w:date="2018-08-27T16:40:00Z"/>
        </w:rPr>
      </w:pPr>
      <w:del w:id="966" w:author="Mehdi" w:date="2018-08-27T16:40:00Z">
        <w:r w:rsidRPr="003D42C2" w:rsidDel="001F67C3">
          <w:rPr>
            <w:highlight w:val="yellow"/>
          </w:rPr>
          <w:delText>Experiment description</w:delText>
        </w:r>
      </w:del>
    </w:p>
    <w:p w14:paraId="7E81CAB9" w14:textId="117E8273" w:rsidR="002F38E8" w:rsidDel="001F67C3" w:rsidRDefault="002F38E8" w:rsidP="002F38E8">
      <w:pPr>
        <w:rPr>
          <w:del w:id="967" w:author="Mehdi" w:date="2018-08-27T16:40:00Z"/>
        </w:rPr>
      </w:pPr>
    </w:p>
    <w:p w14:paraId="544B1424" w14:textId="3D5F3D8F" w:rsidR="002F38E8" w:rsidDel="001F67C3" w:rsidRDefault="002F38E8" w:rsidP="002F38E8">
      <w:pPr>
        <w:rPr>
          <w:del w:id="968" w:author="Mehdi" w:date="2018-08-27T16:40:00Z"/>
        </w:rPr>
      </w:pPr>
    </w:p>
    <w:p w14:paraId="02EF8F60" w14:textId="77777777" w:rsidR="002F38E8" w:rsidRPr="00620841" w:rsidRDefault="002F38E8" w:rsidP="004A3814"/>
    <w:p w14:paraId="3286292B" w14:textId="1E346F69" w:rsidR="00E64AF0" w:rsidRPr="00B43083" w:rsidRDefault="00E64AF0" w:rsidP="00E64AF0">
      <w:pPr>
        <w:pStyle w:val="Heading3"/>
        <w:tabs>
          <w:tab w:val="clear" w:pos="1800"/>
          <w:tab w:val="clear" w:pos="2160"/>
          <w:tab w:val="clear" w:pos="2520"/>
          <w:tab w:val="clear" w:pos="2880"/>
          <w:tab w:val="clear" w:pos="3240"/>
          <w:tab w:val="clear" w:pos="3600"/>
          <w:tab w:val="clear" w:pos="3960"/>
          <w:tab w:val="clear" w:pos="4320"/>
        </w:tabs>
        <w:jc w:val="left"/>
        <w:textAlignment w:val="auto"/>
        <w:rPr>
          <w:lang w:val="fr-FR"/>
        </w:rPr>
      </w:pPr>
      <w:r w:rsidRPr="005A7C9B">
        <w:rPr>
          <w:lang w:val="fr-FR"/>
        </w:rPr>
        <w:t>CE 6.2.</w:t>
      </w:r>
      <w:r>
        <w:rPr>
          <w:lang w:val="fr-FR"/>
        </w:rPr>
        <w:t xml:space="preserve">3 </w:t>
      </w:r>
      <w:r w:rsidRPr="005A7C9B">
        <w:rPr>
          <w:lang w:val="fr-FR"/>
        </w:rPr>
        <w:t>Transform Signaling [JVET-</w:t>
      </w:r>
      <w:r>
        <w:rPr>
          <w:lang w:val="fr-FR"/>
        </w:rPr>
        <w:t>K0174</w:t>
      </w:r>
      <w:r w:rsidRPr="005A7C9B">
        <w:rPr>
          <w:lang w:val="fr-FR"/>
        </w:rPr>
        <w:t>]</w:t>
      </w:r>
    </w:p>
    <w:p w14:paraId="5FE62EF6" w14:textId="77777777" w:rsidR="00E64AF0" w:rsidRDefault="00E64AF0" w:rsidP="00E64AF0">
      <w:r>
        <w:t>The non-separable secondary transform (NSST) with the following two modifications:</w:t>
      </w:r>
    </w:p>
    <w:p w14:paraId="1CA47321" w14:textId="77777777" w:rsidR="00E64AF0" w:rsidRDefault="00E64AF0" w:rsidP="00E64AF0">
      <w:pPr>
        <w:pStyle w:val="ListParagraph"/>
        <w:numPr>
          <w:ilvl w:val="0"/>
          <w:numId w:val="13"/>
        </w:numPr>
        <w:spacing w:line="256" w:lineRule="auto"/>
        <w:jc w:val="both"/>
        <w:rPr>
          <w:rFonts w:ascii="Times New Roman" w:hAnsi="Times New Roman" w:cs="Times New Roman"/>
        </w:rPr>
      </w:pPr>
      <w:r>
        <w:rPr>
          <w:rFonts w:ascii="Times New Roman" w:hAnsi="Times New Roman" w:cs="Times New Roman"/>
          <w:lang w:eastAsia="ko-KR"/>
        </w:rPr>
        <w:t>Reduced angle sets based on grouping intra prediction mode</w:t>
      </w:r>
    </w:p>
    <w:p w14:paraId="6BE171B5" w14:textId="77777777" w:rsidR="00E64AF0" w:rsidRPr="00083963" w:rsidRDefault="00E64AF0" w:rsidP="00E64AF0">
      <w:pPr>
        <w:pStyle w:val="ListParagraph"/>
        <w:numPr>
          <w:ilvl w:val="0"/>
          <w:numId w:val="13"/>
        </w:numPr>
        <w:spacing w:line="256" w:lineRule="auto"/>
        <w:jc w:val="both"/>
        <w:rPr>
          <w:rFonts w:ascii="Times New Roman" w:hAnsi="Times New Roman" w:cs="Times New Roman"/>
        </w:rPr>
      </w:pPr>
      <w:r w:rsidRPr="00396EBC">
        <w:rPr>
          <w:rFonts w:ascii="Times New Roman" w:hAnsi="Times New Roman" w:cs="Times New Roman"/>
          <w:lang w:eastAsia="ko-KR"/>
        </w:rPr>
        <w:t>Signaling with 1 on/off flag with 4 modes</w:t>
      </w: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5"/>
        <w:gridCol w:w="5670"/>
        <w:gridCol w:w="1350"/>
        <w:gridCol w:w="1620"/>
      </w:tblGrid>
      <w:tr w:rsidR="00E64AF0" w14:paraId="048D0EB4" w14:textId="77777777" w:rsidTr="005C3C09">
        <w:tc>
          <w:tcPr>
            <w:tcW w:w="895" w:type="dxa"/>
            <w:tcBorders>
              <w:top w:val="single" w:sz="4" w:space="0" w:color="auto"/>
              <w:left w:val="single" w:sz="4" w:space="0" w:color="auto"/>
              <w:bottom w:val="single" w:sz="4" w:space="0" w:color="auto"/>
              <w:right w:val="single" w:sz="4" w:space="0" w:color="auto"/>
            </w:tcBorders>
            <w:hideMark/>
          </w:tcPr>
          <w:p w14:paraId="42D419DA" w14:textId="77777777" w:rsidR="00E64AF0" w:rsidRPr="00083963" w:rsidRDefault="00E64AF0" w:rsidP="005C3C09">
            <w:r w:rsidRPr="00083963">
              <w:t>Test #</w:t>
            </w:r>
          </w:p>
        </w:tc>
        <w:tc>
          <w:tcPr>
            <w:tcW w:w="5670" w:type="dxa"/>
            <w:tcBorders>
              <w:top w:val="single" w:sz="4" w:space="0" w:color="auto"/>
              <w:left w:val="single" w:sz="4" w:space="0" w:color="auto"/>
              <w:bottom w:val="single" w:sz="4" w:space="0" w:color="auto"/>
              <w:right w:val="single" w:sz="4" w:space="0" w:color="auto"/>
            </w:tcBorders>
            <w:hideMark/>
          </w:tcPr>
          <w:p w14:paraId="5DF085A7" w14:textId="77777777" w:rsidR="00E64AF0" w:rsidRPr="00083963" w:rsidRDefault="00E64AF0" w:rsidP="005C3C09">
            <w:r w:rsidRPr="00083963">
              <w:t>Description</w:t>
            </w:r>
          </w:p>
        </w:tc>
        <w:tc>
          <w:tcPr>
            <w:tcW w:w="1350" w:type="dxa"/>
            <w:tcBorders>
              <w:top w:val="single" w:sz="4" w:space="0" w:color="auto"/>
              <w:left w:val="single" w:sz="4" w:space="0" w:color="auto"/>
              <w:bottom w:val="single" w:sz="4" w:space="0" w:color="auto"/>
              <w:right w:val="single" w:sz="4" w:space="0" w:color="auto"/>
            </w:tcBorders>
            <w:hideMark/>
          </w:tcPr>
          <w:p w14:paraId="6F44401E" w14:textId="77777777" w:rsidR="00E64AF0" w:rsidRPr="00083963" w:rsidRDefault="00E64AF0" w:rsidP="005C3C09">
            <w:r w:rsidRPr="00083963">
              <w:t>Tester</w:t>
            </w:r>
          </w:p>
        </w:tc>
        <w:tc>
          <w:tcPr>
            <w:tcW w:w="1620" w:type="dxa"/>
            <w:tcBorders>
              <w:top w:val="single" w:sz="4" w:space="0" w:color="auto"/>
              <w:left w:val="single" w:sz="4" w:space="0" w:color="auto"/>
              <w:bottom w:val="single" w:sz="4" w:space="0" w:color="auto"/>
              <w:right w:val="single" w:sz="4" w:space="0" w:color="auto"/>
            </w:tcBorders>
            <w:hideMark/>
          </w:tcPr>
          <w:p w14:paraId="285CA0AE" w14:textId="77777777" w:rsidR="00E64AF0" w:rsidRPr="00083963" w:rsidRDefault="00E64AF0" w:rsidP="005C3C09">
            <w:r w:rsidRPr="00083963">
              <w:t>Cross-checker</w:t>
            </w:r>
          </w:p>
        </w:tc>
      </w:tr>
      <w:tr w:rsidR="00E64AF0" w14:paraId="0E266CFD" w14:textId="77777777" w:rsidTr="005C3C09">
        <w:tc>
          <w:tcPr>
            <w:tcW w:w="895" w:type="dxa"/>
            <w:tcBorders>
              <w:top w:val="single" w:sz="4" w:space="0" w:color="auto"/>
              <w:left w:val="single" w:sz="4" w:space="0" w:color="auto"/>
              <w:bottom w:val="single" w:sz="4" w:space="0" w:color="auto"/>
              <w:right w:val="single" w:sz="4" w:space="0" w:color="auto"/>
            </w:tcBorders>
            <w:hideMark/>
          </w:tcPr>
          <w:p w14:paraId="3279BA8D" w14:textId="6D8982FB" w:rsidR="00E64AF0" w:rsidRPr="00083963" w:rsidRDefault="00E64AF0" w:rsidP="005C3C09">
            <w:r>
              <w:t>6.</w:t>
            </w:r>
            <w:r w:rsidRPr="00083963">
              <w:t>2.</w:t>
            </w:r>
            <w:r>
              <w:t>3</w:t>
            </w:r>
            <w:r w:rsidRPr="00083963">
              <w:t>.</w:t>
            </w:r>
            <w:r>
              <w:t>-a</w:t>
            </w:r>
          </w:p>
        </w:tc>
        <w:tc>
          <w:tcPr>
            <w:tcW w:w="5670" w:type="dxa"/>
            <w:tcBorders>
              <w:top w:val="single" w:sz="4" w:space="0" w:color="auto"/>
              <w:left w:val="single" w:sz="4" w:space="0" w:color="auto"/>
              <w:bottom w:val="single" w:sz="4" w:space="0" w:color="auto"/>
              <w:right w:val="single" w:sz="4" w:space="0" w:color="auto"/>
            </w:tcBorders>
            <w:hideMark/>
          </w:tcPr>
          <w:p w14:paraId="02F67EAE" w14:textId="77777777" w:rsidR="00E64AF0" w:rsidRPr="00083963" w:rsidRDefault="00E64AF0" w:rsidP="005C3C09">
            <w:r w:rsidRPr="00083963">
              <w:t>Modified NSST sets and signaling</w:t>
            </w:r>
            <w:r>
              <w:t xml:space="preserve"> for 4x4 only</w:t>
            </w:r>
          </w:p>
        </w:tc>
        <w:tc>
          <w:tcPr>
            <w:tcW w:w="1350" w:type="dxa"/>
            <w:tcBorders>
              <w:top w:val="single" w:sz="4" w:space="0" w:color="auto"/>
              <w:left w:val="single" w:sz="4" w:space="0" w:color="auto"/>
              <w:bottom w:val="single" w:sz="4" w:space="0" w:color="auto"/>
              <w:right w:val="single" w:sz="4" w:space="0" w:color="auto"/>
            </w:tcBorders>
            <w:hideMark/>
          </w:tcPr>
          <w:p w14:paraId="45668951" w14:textId="77777777" w:rsidR="00E64AF0" w:rsidRPr="00083963" w:rsidRDefault="00E64AF0" w:rsidP="005C3C09">
            <w:r w:rsidRPr="00083963">
              <w:t>Samsung</w:t>
            </w:r>
          </w:p>
        </w:tc>
        <w:tc>
          <w:tcPr>
            <w:tcW w:w="1620" w:type="dxa"/>
            <w:tcBorders>
              <w:top w:val="single" w:sz="4" w:space="0" w:color="auto"/>
              <w:left w:val="single" w:sz="4" w:space="0" w:color="auto"/>
              <w:bottom w:val="single" w:sz="4" w:space="0" w:color="auto"/>
              <w:right w:val="single" w:sz="4" w:space="0" w:color="auto"/>
            </w:tcBorders>
          </w:tcPr>
          <w:p w14:paraId="09AEB36F" w14:textId="3277ED5F" w:rsidR="00E64AF0" w:rsidRPr="00083963" w:rsidRDefault="00F62511" w:rsidP="005C3C09">
            <w:ins w:id="969" w:author="Xin Zhao" w:date="2018-09-21T19:29:00Z">
              <w:r>
                <w:t>LGE</w:t>
              </w:r>
            </w:ins>
          </w:p>
        </w:tc>
      </w:tr>
      <w:tr w:rsidR="00E64AF0" w14:paraId="47EB4879" w14:textId="77777777" w:rsidTr="005C3C09">
        <w:tc>
          <w:tcPr>
            <w:tcW w:w="895" w:type="dxa"/>
            <w:tcBorders>
              <w:top w:val="single" w:sz="4" w:space="0" w:color="auto"/>
              <w:left w:val="single" w:sz="4" w:space="0" w:color="auto"/>
              <w:bottom w:val="single" w:sz="4" w:space="0" w:color="auto"/>
              <w:right w:val="single" w:sz="4" w:space="0" w:color="auto"/>
            </w:tcBorders>
          </w:tcPr>
          <w:p w14:paraId="732FDA35" w14:textId="00092D65" w:rsidR="00E64AF0" w:rsidRPr="00083963" w:rsidRDefault="00E64AF0" w:rsidP="005C3C09">
            <w:r>
              <w:t>6.</w:t>
            </w:r>
            <w:r w:rsidRPr="00083963">
              <w:t>2.</w:t>
            </w:r>
            <w:r>
              <w:t>3</w:t>
            </w:r>
            <w:r w:rsidRPr="00083963">
              <w:t>.</w:t>
            </w:r>
            <w:r>
              <w:t>-b</w:t>
            </w:r>
          </w:p>
        </w:tc>
        <w:tc>
          <w:tcPr>
            <w:tcW w:w="5670" w:type="dxa"/>
            <w:tcBorders>
              <w:top w:val="single" w:sz="4" w:space="0" w:color="auto"/>
              <w:left w:val="single" w:sz="4" w:space="0" w:color="auto"/>
              <w:bottom w:val="single" w:sz="4" w:space="0" w:color="auto"/>
              <w:right w:val="single" w:sz="4" w:space="0" w:color="auto"/>
            </w:tcBorders>
          </w:tcPr>
          <w:p w14:paraId="0DD31B38" w14:textId="77777777" w:rsidR="00E64AF0" w:rsidRPr="00083963" w:rsidRDefault="00E64AF0" w:rsidP="005C3C09">
            <w:r w:rsidRPr="00083963">
              <w:t>Modified NSST sets and signaling</w:t>
            </w:r>
            <w:r>
              <w:t xml:space="preserve"> for 4x4 and 8x8</w:t>
            </w:r>
          </w:p>
        </w:tc>
        <w:tc>
          <w:tcPr>
            <w:tcW w:w="1350" w:type="dxa"/>
            <w:tcBorders>
              <w:top w:val="single" w:sz="4" w:space="0" w:color="auto"/>
              <w:left w:val="single" w:sz="4" w:space="0" w:color="auto"/>
              <w:bottom w:val="single" w:sz="4" w:space="0" w:color="auto"/>
              <w:right w:val="single" w:sz="4" w:space="0" w:color="auto"/>
            </w:tcBorders>
          </w:tcPr>
          <w:p w14:paraId="76C7DF79" w14:textId="77777777" w:rsidR="00E64AF0" w:rsidRPr="00083963" w:rsidRDefault="00E64AF0" w:rsidP="005C3C09">
            <w:r w:rsidRPr="00083963">
              <w:t>Samsung</w:t>
            </w:r>
          </w:p>
        </w:tc>
        <w:tc>
          <w:tcPr>
            <w:tcW w:w="1620" w:type="dxa"/>
            <w:tcBorders>
              <w:top w:val="single" w:sz="4" w:space="0" w:color="auto"/>
              <w:left w:val="single" w:sz="4" w:space="0" w:color="auto"/>
              <w:bottom w:val="single" w:sz="4" w:space="0" w:color="auto"/>
              <w:right w:val="single" w:sz="4" w:space="0" w:color="auto"/>
            </w:tcBorders>
          </w:tcPr>
          <w:p w14:paraId="6CD524A2" w14:textId="7D7F9541" w:rsidR="00E64AF0" w:rsidRPr="00083963" w:rsidRDefault="00F62511" w:rsidP="005C3C09">
            <w:ins w:id="970" w:author="Xin Zhao" w:date="2018-09-21T19:29:00Z">
              <w:r>
                <w:t>LGE</w:t>
              </w:r>
            </w:ins>
          </w:p>
        </w:tc>
      </w:tr>
    </w:tbl>
    <w:p w14:paraId="284819E8" w14:textId="77777777" w:rsidR="00E64AF0" w:rsidRDefault="00E64AF0" w:rsidP="00E64AF0"/>
    <w:p w14:paraId="64CBB22D" w14:textId="77777777" w:rsidR="002F38E8" w:rsidRDefault="002F38E8" w:rsidP="00FD50EE"/>
    <w:p w14:paraId="1F6FB605" w14:textId="77777777" w:rsidR="00FD50EE" w:rsidRDefault="00FD50EE" w:rsidP="00FD50EE"/>
    <w:p w14:paraId="1BA6B077" w14:textId="59F69C37" w:rsidR="00FD50EE" w:rsidRDefault="006001C2" w:rsidP="00FD50EE">
      <w:pPr>
        <w:pStyle w:val="Heading2"/>
        <w:tabs>
          <w:tab w:val="clear" w:pos="1800"/>
          <w:tab w:val="clear" w:pos="2160"/>
          <w:tab w:val="clear" w:pos="2520"/>
          <w:tab w:val="clear" w:pos="2880"/>
          <w:tab w:val="clear" w:pos="3240"/>
          <w:tab w:val="clear" w:pos="3600"/>
          <w:tab w:val="clear" w:pos="3960"/>
          <w:tab w:val="clear" w:pos="4320"/>
        </w:tabs>
        <w:jc w:val="left"/>
        <w:textAlignment w:val="auto"/>
      </w:pPr>
      <w:r>
        <w:t xml:space="preserve">CE6.3: </w:t>
      </w:r>
      <w:r w:rsidR="00FD50EE">
        <w:t>Core Experiments on Combinations and Transform Signaling</w:t>
      </w:r>
    </w:p>
    <w:p w14:paraId="68F6BEE2" w14:textId="77777777" w:rsidR="003D42C2" w:rsidRDefault="003D42C2" w:rsidP="003D42C2"/>
    <w:p w14:paraId="0ED798EC" w14:textId="77777777" w:rsidR="00A17140" w:rsidRPr="00513AEF" w:rsidRDefault="00A17140" w:rsidP="00A17140">
      <w:pPr>
        <w:pStyle w:val="Heading3"/>
        <w:tabs>
          <w:tab w:val="clear" w:pos="1800"/>
          <w:tab w:val="clear" w:pos="2160"/>
          <w:tab w:val="clear" w:pos="2520"/>
          <w:tab w:val="clear" w:pos="2880"/>
          <w:tab w:val="clear" w:pos="3240"/>
          <w:tab w:val="clear" w:pos="3600"/>
          <w:tab w:val="clear" w:pos="3960"/>
          <w:tab w:val="clear" w:pos="4320"/>
        </w:tabs>
        <w:jc w:val="left"/>
        <w:textAlignment w:val="auto"/>
      </w:pPr>
      <w:r>
        <w:t xml:space="preserve">CE 6.3.1: </w:t>
      </w:r>
      <w:r w:rsidRPr="004B2143">
        <w:t xml:space="preserve">Set of transforms </w:t>
      </w:r>
      <w:r>
        <w:t>[</w:t>
      </w:r>
      <w:r w:rsidRPr="00D91FB2">
        <w:t>JVET-</w:t>
      </w:r>
      <w:r>
        <w:t>K0305, JVET-K0306</w:t>
      </w:r>
      <w:r w:rsidRPr="00D91FB2">
        <w:t>]</w:t>
      </w:r>
    </w:p>
    <w:p w14:paraId="001260E4" w14:textId="77777777" w:rsidR="00A17140" w:rsidRDefault="00A17140" w:rsidP="00A17140">
      <w:r>
        <w:t xml:space="preserve">The transform is selected among a set of predefined transform candidates for each CU. Each of the transform candidates specifies a primary horizontal transform, a primary secondary transform, and a non-separable secondary transform (which may also be equal to the identity transform). The ordered list of transform candidates depends on the block size, prediction mode and channel type. The transform chosen is signaled as follows: When cbf is equal to 1, a flag is transmitted which specifies whether the first transform in the candidate list is used. When this flag is equal to 0, the following applies: If the number of </w:t>
      </w:r>
      <w:r>
        <w:lastRenderedPageBreak/>
        <w:t>non-zero transform coefficient levels is greater than a threshold, another syntax element is transmitted which indicates the transform candidate used; otherwise, the second transform candidate of the list is used.</w:t>
      </w:r>
    </w:p>
    <w:p w14:paraId="5C1BC56C" w14:textId="77777777" w:rsidR="00A17140" w:rsidRDefault="00A17140" w:rsidP="00A17140"/>
    <w:p w14:paraId="30719BB9" w14:textId="77777777" w:rsidR="00A17140" w:rsidRDefault="00A17140" w:rsidP="00A17140"/>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5"/>
        <w:gridCol w:w="5670"/>
        <w:gridCol w:w="1350"/>
        <w:gridCol w:w="1620"/>
      </w:tblGrid>
      <w:tr w:rsidR="00A17140" w14:paraId="1EBA69B2" w14:textId="77777777" w:rsidTr="00117FD8">
        <w:tc>
          <w:tcPr>
            <w:tcW w:w="895" w:type="dxa"/>
            <w:tcBorders>
              <w:top w:val="single" w:sz="4" w:space="0" w:color="auto"/>
              <w:left w:val="single" w:sz="4" w:space="0" w:color="auto"/>
              <w:bottom w:val="single" w:sz="4" w:space="0" w:color="auto"/>
              <w:right w:val="single" w:sz="4" w:space="0" w:color="auto"/>
            </w:tcBorders>
            <w:hideMark/>
          </w:tcPr>
          <w:p w14:paraId="116FE75E" w14:textId="77777777" w:rsidR="00A17140" w:rsidRPr="00083963" w:rsidRDefault="00A17140" w:rsidP="00117FD8">
            <w:r w:rsidRPr="00083963">
              <w:t>Test #</w:t>
            </w:r>
          </w:p>
        </w:tc>
        <w:tc>
          <w:tcPr>
            <w:tcW w:w="5670" w:type="dxa"/>
            <w:tcBorders>
              <w:top w:val="single" w:sz="4" w:space="0" w:color="auto"/>
              <w:left w:val="single" w:sz="4" w:space="0" w:color="auto"/>
              <w:bottom w:val="single" w:sz="4" w:space="0" w:color="auto"/>
              <w:right w:val="single" w:sz="4" w:space="0" w:color="auto"/>
            </w:tcBorders>
            <w:hideMark/>
          </w:tcPr>
          <w:p w14:paraId="0D0BCEDA" w14:textId="77777777" w:rsidR="00A17140" w:rsidRPr="00083963" w:rsidRDefault="00A17140" w:rsidP="00117FD8">
            <w:r w:rsidRPr="00083963">
              <w:t>Description</w:t>
            </w:r>
          </w:p>
        </w:tc>
        <w:tc>
          <w:tcPr>
            <w:tcW w:w="1350" w:type="dxa"/>
            <w:tcBorders>
              <w:top w:val="single" w:sz="4" w:space="0" w:color="auto"/>
              <w:left w:val="single" w:sz="4" w:space="0" w:color="auto"/>
              <w:bottom w:val="single" w:sz="4" w:space="0" w:color="auto"/>
              <w:right w:val="single" w:sz="4" w:space="0" w:color="auto"/>
            </w:tcBorders>
            <w:hideMark/>
          </w:tcPr>
          <w:p w14:paraId="190B4289" w14:textId="77777777" w:rsidR="00A17140" w:rsidRPr="00083963" w:rsidRDefault="00A17140" w:rsidP="00117FD8">
            <w:r w:rsidRPr="00083963">
              <w:t>Tester</w:t>
            </w:r>
          </w:p>
        </w:tc>
        <w:tc>
          <w:tcPr>
            <w:tcW w:w="1620" w:type="dxa"/>
            <w:tcBorders>
              <w:top w:val="single" w:sz="4" w:space="0" w:color="auto"/>
              <w:left w:val="single" w:sz="4" w:space="0" w:color="auto"/>
              <w:bottom w:val="single" w:sz="4" w:space="0" w:color="auto"/>
              <w:right w:val="single" w:sz="4" w:space="0" w:color="auto"/>
            </w:tcBorders>
            <w:hideMark/>
          </w:tcPr>
          <w:p w14:paraId="6004443B" w14:textId="77777777" w:rsidR="00A17140" w:rsidRPr="00083963" w:rsidRDefault="00A17140" w:rsidP="00117FD8">
            <w:r w:rsidRPr="00083963">
              <w:t>Cross-checker</w:t>
            </w:r>
          </w:p>
        </w:tc>
      </w:tr>
      <w:tr w:rsidR="00A17140" w14:paraId="7D708A49" w14:textId="77777777" w:rsidTr="00117FD8">
        <w:tc>
          <w:tcPr>
            <w:tcW w:w="895" w:type="dxa"/>
            <w:tcBorders>
              <w:top w:val="single" w:sz="4" w:space="0" w:color="auto"/>
              <w:left w:val="single" w:sz="4" w:space="0" w:color="auto"/>
              <w:bottom w:val="single" w:sz="4" w:space="0" w:color="auto"/>
              <w:right w:val="single" w:sz="4" w:space="0" w:color="auto"/>
            </w:tcBorders>
          </w:tcPr>
          <w:p w14:paraId="70759878" w14:textId="77777777" w:rsidR="00A17140" w:rsidRPr="00083963" w:rsidRDefault="00A17140" w:rsidP="00117FD8">
            <w:r>
              <w:rPr>
                <w:sz w:val="20"/>
              </w:rPr>
              <w:t>6.3.1-a</w:t>
            </w:r>
          </w:p>
        </w:tc>
        <w:tc>
          <w:tcPr>
            <w:tcW w:w="5670" w:type="dxa"/>
            <w:tcBorders>
              <w:top w:val="single" w:sz="4" w:space="0" w:color="auto"/>
              <w:left w:val="single" w:sz="4" w:space="0" w:color="auto"/>
              <w:bottom w:val="single" w:sz="4" w:space="0" w:color="auto"/>
              <w:right w:val="single" w:sz="4" w:space="0" w:color="auto"/>
            </w:tcBorders>
          </w:tcPr>
          <w:p w14:paraId="6A672662" w14:textId="77777777" w:rsidR="00A17140" w:rsidRPr="00083963" w:rsidRDefault="00A17140" w:rsidP="00117FD8">
            <w:r>
              <w:t>Set of transforms comprising primary transforms only</w:t>
            </w:r>
          </w:p>
        </w:tc>
        <w:tc>
          <w:tcPr>
            <w:tcW w:w="1350" w:type="dxa"/>
            <w:tcBorders>
              <w:top w:val="single" w:sz="4" w:space="0" w:color="auto"/>
              <w:left w:val="single" w:sz="4" w:space="0" w:color="auto"/>
              <w:bottom w:val="single" w:sz="4" w:space="0" w:color="auto"/>
              <w:right w:val="single" w:sz="4" w:space="0" w:color="auto"/>
            </w:tcBorders>
          </w:tcPr>
          <w:p w14:paraId="123861EF" w14:textId="77777777" w:rsidR="00A17140" w:rsidRPr="00083963" w:rsidRDefault="00A17140" w:rsidP="00177BE3">
            <w:pPr>
              <w:jc w:val="center"/>
            </w:pPr>
            <w:r>
              <w:t>HHI</w:t>
            </w:r>
          </w:p>
        </w:tc>
        <w:tc>
          <w:tcPr>
            <w:tcW w:w="1620" w:type="dxa"/>
            <w:tcBorders>
              <w:top w:val="single" w:sz="4" w:space="0" w:color="auto"/>
              <w:left w:val="single" w:sz="4" w:space="0" w:color="auto"/>
              <w:bottom w:val="single" w:sz="4" w:space="0" w:color="auto"/>
              <w:right w:val="single" w:sz="4" w:space="0" w:color="auto"/>
            </w:tcBorders>
          </w:tcPr>
          <w:p w14:paraId="1811C99F" w14:textId="21B06178" w:rsidR="00A17140" w:rsidRPr="00083963" w:rsidRDefault="00914AED">
            <w:pPr>
              <w:jc w:val="center"/>
              <w:pPrChange w:id="971" w:author="Xin Zhao" w:date="2018-09-21T12:06:00Z">
                <w:pPr/>
              </w:pPrChange>
            </w:pPr>
            <w:ins w:id="972" w:author="Xin Zhao" w:date="2018-09-21T12:06:00Z">
              <w:r>
                <w:t>Withdrawn</w:t>
              </w:r>
            </w:ins>
          </w:p>
        </w:tc>
      </w:tr>
      <w:tr w:rsidR="00A17140" w14:paraId="199DC9EA" w14:textId="77777777" w:rsidTr="00117FD8">
        <w:tc>
          <w:tcPr>
            <w:tcW w:w="895" w:type="dxa"/>
            <w:tcBorders>
              <w:top w:val="single" w:sz="4" w:space="0" w:color="auto"/>
              <w:left w:val="single" w:sz="4" w:space="0" w:color="auto"/>
              <w:bottom w:val="single" w:sz="4" w:space="0" w:color="auto"/>
              <w:right w:val="single" w:sz="4" w:space="0" w:color="auto"/>
            </w:tcBorders>
          </w:tcPr>
          <w:p w14:paraId="61761531" w14:textId="77777777" w:rsidR="00A17140" w:rsidRPr="00083963" w:rsidRDefault="00A17140" w:rsidP="00117FD8">
            <w:r>
              <w:rPr>
                <w:sz w:val="20"/>
              </w:rPr>
              <w:t>6.3.1-b</w:t>
            </w:r>
          </w:p>
        </w:tc>
        <w:tc>
          <w:tcPr>
            <w:tcW w:w="5670" w:type="dxa"/>
            <w:tcBorders>
              <w:top w:val="single" w:sz="4" w:space="0" w:color="auto"/>
              <w:left w:val="single" w:sz="4" w:space="0" w:color="auto"/>
              <w:bottom w:val="single" w:sz="4" w:space="0" w:color="auto"/>
              <w:right w:val="single" w:sz="4" w:space="0" w:color="auto"/>
            </w:tcBorders>
          </w:tcPr>
          <w:p w14:paraId="0A17F09D" w14:textId="77777777" w:rsidR="00A17140" w:rsidRPr="00083963" w:rsidRDefault="00A17140" w:rsidP="00117FD8">
            <w:r>
              <w:t>Set of transforms comprising primary and 4x4 secondary transforms</w:t>
            </w:r>
          </w:p>
        </w:tc>
        <w:tc>
          <w:tcPr>
            <w:tcW w:w="1350" w:type="dxa"/>
            <w:tcBorders>
              <w:top w:val="single" w:sz="4" w:space="0" w:color="auto"/>
              <w:left w:val="single" w:sz="4" w:space="0" w:color="auto"/>
              <w:bottom w:val="single" w:sz="4" w:space="0" w:color="auto"/>
              <w:right w:val="single" w:sz="4" w:space="0" w:color="auto"/>
            </w:tcBorders>
          </w:tcPr>
          <w:p w14:paraId="53767B85" w14:textId="77777777" w:rsidR="00A17140" w:rsidRPr="00083963" w:rsidRDefault="00A17140" w:rsidP="00177BE3">
            <w:pPr>
              <w:jc w:val="center"/>
            </w:pPr>
            <w:r>
              <w:t>HHI</w:t>
            </w:r>
          </w:p>
        </w:tc>
        <w:tc>
          <w:tcPr>
            <w:tcW w:w="1620" w:type="dxa"/>
            <w:tcBorders>
              <w:top w:val="single" w:sz="4" w:space="0" w:color="auto"/>
              <w:left w:val="single" w:sz="4" w:space="0" w:color="auto"/>
              <w:bottom w:val="single" w:sz="4" w:space="0" w:color="auto"/>
              <w:right w:val="single" w:sz="4" w:space="0" w:color="auto"/>
            </w:tcBorders>
          </w:tcPr>
          <w:p w14:paraId="036D77E9" w14:textId="5BCA4D3A" w:rsidR="00A17140" w:rsidRPr="00083963" w:rsidRDefault="00AB5458" w:rsidP="00490B4E">
            <w:pPr>
              <w:jc w:val="center"/>
            </w:pPr>
            <w:r>
              <w:t>X. Zhao</w:t>
            </w:r>
            <w:r>
              <w:br/>
              <w:t>(Tencent)</w:t>
            </w:r>
          </w:p>
        </w:tc>
      </w:tr>
      <w:tr w:rsidR="00A17140" w14:paraId="08EBACB3" w14:textId="77777777" w:rsidTr="00117FD8">
        <w:tc>
          <w:tcPr>
            <w:tcW w:w="895" w:type="dxa"/>
            <w:tcBorders>
              <w:top w:val="single" w:sz="4" w:space="0" w:color="auto"/>
              <w:left w:val="single" w:sz="4" w:space="0" w:color="auto"/>
              <w:bottom w:val="single" w:sz="4" w:space="0" w:color="auto"/>
              <w:right w:val="single" w:sz="4" w:space="0" w:color="auto"/>
            </w:tcBorders>
          </w:tcPr>
          <w:p w14:paraId="5557C630" w14:textId="77777777" w:rsidR="00A17140" w:rsidRPr="00083963" w:rsidRDefault="00A17140" w:rsidP="00117FD8">
            <w:r>
              <w:t>6.3.1-c</w:t>
            </w:r>
          </w:p>
        </w:tc>
        <w:tc>
          <w:tcPr>
            <w:tcW w:w="5670" w:type="dxa"/>
            <w:tcBorders>
              <w:top w:val="single" w:sz="4" w:space="0" w:color="auto"/>
              <w:left w:val="single" w:sz="4" w:space="0" w:color="auto"/>
              <w:bottom w:val="single" w:sz="4" w:space="0" w:color="auto"/>
              <w:right w:val="single" w:sz="4" w:space="0" w:color="auto"/>
            </w:tcBorders>
          </w:tcPr>
          <w:p w14:paraId="235AF169" w14:textId="77777777" w:rsidR="00A17140" w:rsidRPr="00083963" w:rsidRDefault="00A17140" w:rsidP="00117FD8">
            <w:r>
              <w:t>Set of transforms comprising primary and secondary transforms including dimensions higher than 4x4</w:t>
            </w:r>
          </w:p>
        </w:tc>
        <w:tc>
          <w:tcPr>
            <w:tcW w:w="1350" w:type="dxa"/>
            <w:tcBorders>
              <w:top w:val="single" w:sz="4" w:space="0" w:color="auto"/>
              <w:left w:val="single" w:sz="4" w:space="0" w:color="auto"/>
              <w:bottom w:val="single" w:sz="4" w:space="0" w:color="auto"/>
              <w:right w:val="single" w:sz="4" w:space="0" w:color="auto"/>
            </w:tcBorders>
          </w:tcPr>
          <w:p w14:paraId="72EC180B" w14:textId="77777777" w:rsidR="00A17140" w:rsidRPr="00083963" w:rsidRDefault="00A17140" w:rsidP="00177BE3">
            <w:pPr>
              <w:jc w:val="center"/>
            </w:pPr>
            <w:r>
              <w:t>HHI</w:t>
            </w:r>
          </w:p>
        </w:tc>
        <w:tc>
          <w:tcPr>
            <w:tcW w:w="1620" w:type="dxa"/>
            <w:tcBorders>
              <w:top w:val="single" w:sz="4" w:space="0" w:color="auto"/>
              <w:left w:val="single" w:sz="4" w:space="0" w:color="auto"/>
              <w:bottom w:val="single" w:sz="4" w:space="0" w:color="auto"/>
              <w:right w:val="single" w:sz="4" w:space="0" w:color="auto"/>
            </w:tcBorders>
          </w:tcPr>
          <w:p w14:paraId="66634219" w14:textId="58FD1124" w:rsidR="00A17140" w:rsidRPr="00083963" w:rsidRDefault="001E535B">
            <w:pPr>
              <w:jc w:val="center"/>
              <w:pPrChange w:id="973" w:author="Xin Zhao" w:date="2018-09-24T18:49:00Z">
                <w:pPr/>
              </w:pPrChange>
            </w:pPr>
            <w:ins w:id="974" w:author="Xin Zhao" w:date="2018-09-24T18:49:00Z">
              <w:r w:rsidRPr="001E535B">
                <w:rPr>
                  <w:lang w:eastAsia="zh-CN"/>
                </w:rPr>
                <w:t>Moonmo Ko</w:t>
              </w:r>
              <w:r>
                <w:rPr>
                  <w:lang w:eastAsia="zh-CN"/>
                </w:rPr>
                <w:t>o</w:t>
              </w:r>
              <w:r>
                <w:br/>
              </w:r>
              <w:r>
                <w:rPr>
                  <w:lang w:eastAsia="zh-CN"/>
                </w:rPr>
                <w:t>(</w:t>
              </w:r>
            </w:ins>
            <w:ins w:id="975" w:author="Xin Zhao" w:date="2018-09-24T18:48:00Z">
              <w:r w:rsidR="00C01C55">
                <w:rPr>
                  <w:rFonts w:hint="eastAsia"/>
                  <w:lang w:eastAsia="zh-CN"/>
                </w:rPr>
                <w:t>LGE</w:t>
              </w:r>
            </w:ins>
            <w:ins w:id="976" w:author="Xin Zhao" w:date="2018-09-24T18:49:00Z">
              <w:r>
                <w:rPr>
                  <w:lang w:eastAsia="zh-CN"/>
                </w:rPr>
                <w:t>)</w:t>
              </w:r>
            </w:ins>
          </w:p>
        </w:tc>
      </w:tr>
    </w:tbl>
    <w:p w14:paraId="3C8DDB09" w14:textId="77777777" w:rsidR="003D42C2" w:rsidRDefault="003D42C2" w:rsidP="003D42C2"/>
    <w:p w14:paraId="632FE207" w14:textId="38A100FA" w:rsidR="00366857" w:rsidRPr="00D96887" w:rsidRDefault="00811D15" w:rsidP="00366857">
      <w:pPr>
        <w:pStyle w:val="Heading3"/>
      </w:pPr>
      <w:r>
        <w:t>CE 6.3.2</w:t>
      </w:r>
      <w:r w:rsidRPr="00C75395">
        <w:t xml:space="preserve">: </w:t>
      </w:r>
      <w:r w:rsidR="00366857" w:rsidRPr="00386EE7">
        <w:t>Coupled primary and secondary transform [</w:t>
      </w:r>
      <w:r w:rsidR="00366857">
        <w:t xml:space="preserve">JVET-J0054, </w:t>
      </w:r>
      <w:r w:rsidR="00366857" w:rsidRPr="00386EE7">
        <w:t>JVET-K0085</w:t>
      </w:r>
      <w:r w:rsidR="00AF55BF">
        <w:rPr>
          <w:rFonts w:eastAsiaTheme="minorEastAsia" w:hint="eastAsia"/>
          <w:lang w:eastAsia="ko-KR"/>
        </w:rPr>
        <w:t>, JVET-K0099, JVET-K0100</w:t>
      </w:r>
      <w:r w:rsidR="00366857" w:rsidRPr="00386EE7">
        <w:t>]</w:t>
      </w:r>
    </w:p>
    <w:p w14:paraId="3EFF081A" w14:textId="77777777" w:rsidR="00366857" w:rsidRDefault="00366857" w:rsidP="00366857">
      <w:r w:rsidRPr="00386EE7">
        <w:t xml:space="preserve">It is proposed to couple </w:t>
      </w:r>
      <w:r>
        <w:t>the utilization of primary</w:t>
      </w:r>
      <w:r w:rsidRPr="00386EE7">
        <w:t xml:space="preserve"> and </w:t>
      </w:r>
      <w:r>
        <w:t>secondary transforms</w:t>
      </w:r>
      <w:r w:rsidRPr="00386EE7">
        <w:t xml:space="preserve">, </w:t>
      </w:r>
      <w:r>
        <w:t xml:space="preserve">and </w:t>
      </w:r>
      <w:r w:rsidRPr="00386EE7">
        <w:t xml:space="preserve">the </w:t>
      </w:r>
      <w:r>
        <w:t xml:space="preserve">combination </w:t>
      </w:r>
      <w:r w:rsidRPr="00386EE7">
        <w:t xml:space="preserve">of </w:t>
      </w:r>
      <w:r>
        <w:t>primary</w:t>
      </w:r>
      <w:r w:rsidRPr="00386EE7">
        <w:t xml:space="preserve"> and </w:t>
      </w:r>
      <w:r>
        <w:t>secondary transform</w:t>
      </w:r>
      <w:r w:rsidRPr="00386EE7">
        <w:t xml:space="preserve"> is indicated by a single transform index. Instead of signaling the indices of primary and secondary transform independently, the primary and secondary transform is coupled and signaled by only one transform index. In addition, the proposed method </w:t>
      </w:r>
      <w:r>
        <w:t>can be</w:t>
      </w:r>
      <w:r w:rsidRPr="00386EE7">
        <w:t xml:space="preserve"> applied for both luma and chroma components.</w:t>
      </w:r>
    </w:p>
    <w:p w14:paraId="58E693F4" w14:textId="77777777" w:rsidR="00366857" w:rsidRDefault="00366857" w:rsidP="00366857"/>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5"/>
        <w:gridCol w:w="5670"/>
        <w:gridCol w:w="1350"/>
        <w:gridCol w:w="1620"/>
      </w:tblGrid>
      <w:tr w:rsidR="00366857" w14:paraId="534D01B9" w14:textId="77777777" w:rsidTr="00117FD8">
        <w:tc>
          <w:tcPr>
            <w:tcW w:w="895" w:type="dxa"/>
            <w:tcBorders>
              <w:top w:val="single" w:sz="4" w:space="0" w:color="auto"/>
              <w:left w:val="single" w:sz="4" w:space="0" w:color="auto"/>
              <w:bottom w:val="single" w:sz="4" w:space="0" w:color="auto"/>
              <w:right w:val="single" w:sz="4" w:space="0" w:color="auto"/>
            </w:tcBorders>
            <w:hideMark/>
          </w:tcPr>
          <w:p w14:paraId="20C6CE8F" w14:textId="77777777" w:rsidR="00366857" w:rsidRPr="00083963" w:rsidRDefault="00366857" w:rsidP="00117FD8">
            <w:r w:rsidRPr="00083963">
              <w:t>Test #</w:t>
            </w:r>
          </w:p>
        </w:tc>
        <w:tc>
          <w:tcPr>
            <w:tcW w:w="5670" w:type="dxa"/>
            <w:tcBorders>
              <w:top w:val="single" w:sz="4" w:space="0" w:color="auto"/>
              <w:left w:val="single" w:sz="4" w:space="0" w:color="auto"/>
              <w:bottom w:val="single" w:sz="4" w:space="0" w:color="auto"/>
              <w:right w:val="single" w:sz="4" w:space="0" w:color="auto"/>
            </w:tcBorders>
            <w:hideMark/>
          </w:tcPr>
          <w:p w14:paraId="05EF1267" w14:textId="77777777" w:rsidR="00366857" w:rsidRPr="00083963" w:rsidRDefault="00366857" w:rsidP="00117FD8">
            <w:r w:rsidRPr="00083963">
              <w:t>Description</w:t>
            </w:r>
          </w:p>
        </w:tc>
        <w:tc>
          <w:tcPr>
            <w:tcW w:w="1350" w:type="dxa"/>
            <w:tcBorders>
              <w:top w:val="single" w:sz="4" w:space="0" w:color="auto"/>
              <w:left w:val="single" w:sz="4" w:space="0" w:color="auto"/>
              <w:bottom w:val="single" w:sz="4" w:space="0" w:color="auto"/>
              <w:right w:val="single" w:sz="4" w:space="0" w:color="auto"/>
            </w:tcBorders>
            <w:hideMark/>
          </w:tcPr>
          <w:p w14:paraId="3FA1B3B6" w14:textId="77777777" w:rsidR="00366857" w:rsidRPr="00083963" w:rsidRDefault="00366857" w:rsidP="00117FD8">
            <w:r w:rsidRPr="00083963">
              <w:t>Tester</w:t>
            </w:r>
          </w:p>
        </w:tc>
        <w:tc>
          <w:tcPr>
            <w:tcW w:w="1620" w:type="dxa"/>
            <w:tcBorders>
              <w:top w:val="single" w:sz="4" w:space="0" w:color="auto"/>
              <w:left w:val="single" w:sz="4" w:space="0" w:color="auto"/>
              <w:bottom w:val="single" w:sz="4" w:space="0" w:color="auto"/>
              <w:right w:val="single" w:sz="4" w:space="0" w:color="auto"/>
            </w:tcBorders>
            <w:hideMark/>
          </w:tcPr>
          <w:p w14:paraId="39783318" w14:textId="77777777" w:rsidR="00366857" w:rsidRPr="00083963" w:rsidRDefault="00366857" w:rsidP="00117FD8">
            <w:r w:rsidRPr="00083963">
              <w:t>Cross-checker</w:t>
            </w:r>
          </w:p>
        </w:tc>
      </w:tr>
      <w:tr w:rsidR="00366857" w14:paraId="44A09632" w14:textId="77777777" w:rsidTr="00117FD8">
        <w:tc>
          <w:tcPr>
            <w:tcW w:w="895" w:type="dxa"/>
            <w:tcBorders>
              <w:top w:val="single" w:sz="4" w:space="0" w:color="auto"/>
              <w:left w:val="single" w:sz="4" w:space="0" w:color="auto"/>
              <w:bottom w:val="single" w:sz="4" w:space="0" w:color="auto"/>
              <w:right w:val="single" w:sz="4" w:space="0" w:color="auto"/>
            </w:tcBorders>
          </w:tcPr>
          <w:p w14:paraId="4C480686" w14:textId="2493179E" w:rsidR="00366857" w:rsidRPr="00083963" w:rsidRDefault="00366857" w:rsidP="00117FD8">
            <w:r>
              <w:rPr>
                <w:sz w:val="20"/>
              </w:rPr>
              <w:t>6.3.2-a</w:t>
            </w:r>
          </w:p>
        </w:tc>
        <w:tc>
          <w:tcPr>
            <w:tcW w:w="5670" w:type="dxa"/>
            <w:tcBorders>
              <w:top w:val="single" w:sz="4" w:space="0" w:color="auto"/>
              <w:left w:val="single" w:sz="4" w:space="0" w:color="auto"/>
              <w:bottom w:val="single" w:sz="4" w:space="0" w:color="auto"/>
              <w:right w:val="single" w:sz="4" w:space="0" w:color="auto"/>
            </w:tcBorders>
          </w:tcPr>
          <w:p w14:paraId="022F273D" w14:textId="4FF18ECE" w:rsidR="00366857" w:rsidRPr="00083963" w:rsidRDefault="00366857" w:rsidP="00117FD8">
            <w:r>
              <w:t>Coupled primary and secondary transform for luma only, and se</w:t>
            </w:r>
            <w:r w:rsidR="00117FD8">
              <w:t>condary transform based on 4x4</w:t>
            </w:r>
            <w:r w:rsidR="0048301D">
              <w:t xml:space="preserve"> NSST</w:t>
            </w:r>
          </w:p>
        </w:tc>
        <w:tc>
          <w:tcPr>
            <w:tcW w:w="1350" w:type="dxa"/>
            <w:tcBorders>
              <w:top w:val="single" w:sz="4" w:space="0" w:color="auto"/>
              <w:left w:val="single" w:sz="4" w:space="0" w:color="auto"/>
              <w:bottom w:val="single" w:sz="4" w:space="0" w:color="auto"/>
              <w:right w:val="single" w:sz="4" w:space="0" w:color="auto"/>
            </w:tcBorders>
          </w:tcPr>
          <w:p w14:paraId="6600F97E" w14:textId="77777777" w:rsidR="00366857" w:rsidRPr="00083963" w:rsidRDefault="00366857" w:rsidP="00177BE3">
            <w:pPr>
              <w:jc w:val="center"/>
            </w:pPr>
            <w:r>
              <w:t>X. Zhao</w:t>
            </w:r>
            <w:r>
              <w:br/>
              <w:t>(Tencent)</w:t>
            </w:r>
          </w:p>
        </w:tc>
        <w:tc>
          <w:tcPr>
            <w:tcW w:w="1620" w:type="dxa"/>
            <w:tcBorders>
              <w:top w:val="single" w:sz="4" w:space="0" w:color="auto"/>
              <w:left w:val="single" w:sz="4" w:space="0" w:color="auto"/>
              <w:bottom w:val="single" w:sz="4" w:space="0" w:color="auto"/>
              <w:right w:val="single" w:sz="4" w:space="0" w:color="auto"/>
            </w:tcBorders>
          </w:tcPr>
          <w:p w14:paraId="15F24214" w14:textId="77777777" w:rsidR="00366857" w:rsidRDefault="002F5198">
            <w:pPr>
              <w:jc w:val="center"/>
              <w:rPr>
                <w:ins w:id="977" w:author="Xin Zhao" w:date="2018-09-22T20:36:00Z"/>
              </w:rPr>
              <w:pPrChange w:id="978" w:author="Xin Zhao" w:date="2018-09-20T11:16:00Z">
                <w:pPr/>
              </w:pPrChange>
            </w:pPr>
            <w:ins w:id="979" w:author="Xin Zhao" w:date="2018-09-20T11:17:00Z">
              <w:r w:rsidRPr="002F5198">
                <w:t>M. Salehifar</w:t>
              </w:r>
            </w:ins>
            <w:ins w:id="980" w:author="Xin Zhao" w:date="2018-09-20T11:16:00Z">
              <w:r w:rsidR="00E22F71">
                <w:br/>
                <w:t>(LGE)</w:t>
              </w:r>
            </w:ins>
          </w:p>
          <w:p w14:paraId="4E7048AB" w14:textId="09DDA7CD" w:rsidR="00B0581E" w:rsidRPr="00083963" w:rsidRDefault="00B0581E">
            <w:pPr>
              <w:jc w:val="center"/>
              <w:pPrChange w:id="981" w:author="Xin Zhao" w:date="2018-09-20T11:16:00Z">
                <w:pPr/>
              </w:pPrChange>
            </w:pPr>
            <w:ins w:id="982" w:author="Xin Zhao" w:date="2018-09-22T20:36:00Z">
              <w:r w:rsidRPr="00B72A81">
                <w:t>B&lt;&gt;com</w:t>
              </w:r>
            </w:ins>
          </w:p>
        </w:tc>
      </w:tr>
      <w:tr w:rsidR="0048301D" w14:paraId="017F8571" w14:textId="77777777" w:rsidTr="00117FD8">
        <w:tc>
          <w:tcPr>
            <w:tcW w:w="895" w:type="dxa"/>
            <w:tcBorders>
              <w:top w:val="single" w:sz="4" w:space="0" w:color="auto"/>
              <w:left w:val="single" w:sz="4" w:space="0" w:color="auto"/>
              <w:bottom w:val="single" w:sz="4" w:space="0" w:color="auto"/>
              <w:right w:val="single" w:sz="4" w:space="0" w:color="auto"/>
            </w:tcBorders>
          </w:tcPr>
          <w:p w14:paraId="5FAEE057" w14:textId="7327C4AE" w:rsidR="0048301D" w:rsidRPr="00083963" w:rsidRDefault="0048301D" w:rsidP="0048301D">
            <w:r>
              <w:rPr>
                <w:sz w:val="20"/>
              </w:rPr>
              <w:t>6.3.2-</w:t>
            </w:r>
            <w:r w:rsidR="00E93073">
              <w:rPr>
                <w:sz w:val="20"/>
              </w:rPr>
              <w:t>b</w:t>
            </w:r>
          </w:p>
        </w:tc>
        <w:tc>
          <w:tcPr>
            <w:tcW w:w="5670" w:type="dxa"/>
            <w:tcBorders>
              <w:top w:val="single" w:sz="4" w:space="0" w:color="auto"/>
              <w:left w:val="single" w:sz="4" w:space="0" w:color="auto"/>
              <w:bottom w:val="single" w:sz="4" w:space="0" w:color="auto"/>
              <w:right w:val="single" w:sz="4" w:space="0" w:color="auto"/>
            </w:tcBorders>
          </w:tcPr>
          <w:p w14:paraId="52E16430" w14:textId="25F4A877" w:rsidR="0048301D" w:rsidRPr="00083963" w:rsidRDefault="0048301D" w:rsidP="0048301D">
            <w:r>
              <w:t>Coupled primary and secondary transform for both luma and chroma, and secondary transform based on 4x4 NSST</w:t>
            </w:r>
          </w:p>
        </w:tc>
        <w:tc>
          <w:tcPr>
            <w:tcW w:w="1350" w:type="dxa"/>
            <w:tcBorders>
              <w:top w:val="single" w:sz="4" w:space="0" w:color="auto"/>
              <w:left w:val="single" w:sz="4" w:space="0" w:color="auto"/>
              <w:bottom w:val="single" w:sz="4" w:space="0" w:color="auto"/>
              <w:right w:val="single" w:sz="4" w:space="0" w:color="auto"/>
            </w:tcBorders>
          </w:tcPr>
          <w:p w14:paraId="2BCD6592" w14:textId="0472BD5C" w:rsidR="0048301D" w:rsidRPr="00083963" w:rsidRDefault="0048301D" w:rsidP="00177BE3">
            <w:pPr>
              <w:jc w:val="center"/>
            </w:pPr>
            <w:r>
              <w:t>X. Zhao</w:t>
            </w:r>
            <w:r>
              <w:br/>
              <w:t>(Tencent)</w:t>
            </w:r>
          </w:p>
        </w:tc>
        <w:tc>
          <w:tcPr>
            <w:tcW w:w="1620" w:type="dxa"/>
            <w:tcBorders>
              <w:top w:val="single" w:sz="4" w:space="0" w:color="auto"/>
              <w:left w:val="single" w:sz="4" w:space="0" w:color="auto"/>
              <w:bottom w:val="single" w:sz="4" w:space="0" w:color="auto"/>
              <w:right w:val="single" w:sz="4" w:space="0" w:color="auto"/>
            </w:tcBorders>
          </w:tcPr>
          <w:p w14:paraId="01BE6D9B" w14:textId="4A4E1624" w:rsidR="0048301D" w:rsidRPr="00083963" w:rsidRDefault="002F5198">
            <w:pPr>
              <w:jc w:val="center"/>
              <w:pPrChange w:id="983" w:author="Xin Zhao" w:date="2018-09-20T11:17:00Z">
                <w:pPr/>
              </w:pPrChange>
            </w:pPr>
            <w:ins w:id="984" w:author="Xin Zhao" w:date="2018-09-20T11:17:00Z">
              <w:r w:rsidRPr="002F5198">
                <w:t>M. Salehifar</w:t>
              </w:r>
              <w:r>
                <w:br/>
                <w:t>(LGE)</w:t>
              </w:r>
            </w:ins>
          </w:p>
        </w:tc>
      </w:tr>
      <w:tr w:rsidR="00AB5458" w14:paraId="02E5F78E" w14:textId="77777777" w:rsidTr="00117FD8">
        <w:tc>
          <w:tcPr>
            <w:tcW w:w="895" w:type="dxa"/>
            <w:tcBorders>
              <w:top w:val="single" w:sz="4" w:space="0" w:color="auto"/>
              <w:left w:val="single" w:sz="4" w:space="0" w:color="auto"/>
              <w:bottom w:val="single" w:sz="4" w:space="0" w:color="auto"/>
              <w:right w:val="single" w:sz="4" w:space="0" w:color="auto"/>
            </w:tcBorders>
          </w:tcPr>
          <w:p w14:paraId="1BB3EAA9" w14:textId="42C3FA8D" w:rsidR="00AB5458" w:rsidRPr="00AB5458" w:rsidRDefault="00AB5458" w:rsidP="00AB5458">
            <w:pPr>
              <w:rPr>
                <w:sz w:val="20"/>
              </w:rPr>
            </w:pPr>
            <w:r w:rsidRPr="00490B4E">
              <w:rPr>
                <w:sz w:val="20"/>
              </w:rPr>
              <w:t>6.3.2-c</w:t>
            </w:r>
          </w:p>
        </w:tc>
        <w:tc>
          <w:tcPr>
            <w:tcW w:w="5670" w:type="dxa"/>
            <w:tcBorders>
              <w:top w:val="single" w:sz="4" w:space="0" w:color="auto"/>
              <w:left w:val="single" w:sz="4" w:space="0" w:color="auto"/>
              <w:bottom w:val="single" w:sz="4" w:space="0" w:color="auto"/>
              <w:right w:val="single" w:sz="4" w:space="0" w:color="auto"/>
            </w:tcBorders>
          </w:tcPr>
          <w:p w14:paraId="603E293D" w14:textId="736FD706" w:rsidR="00AB5458" w:rsidRPr="00AB5458" w:rsidRDefault="00AB5458" w:rsidP="00AB5458">
            <w:r w:rsidRPr="00490B4E">
              <w:t>Coupled primary and secondary transform for both luma and chroma, and secondary transform based on 4x4 NSST, with reduced transform sets based on grouping intra prediction modes</w:t>
            </w:r>
          </w:p>
        </w:tc>
        <w:tc>
          <w:tcPr>
            <w:tcW w:w="1350" w:type="dxa"/>
            <w:tcBorders>
              <w:top w:val="single" w:sz="4" w:space="0" w:color="auto"/>
              <w:left w:val="single" w:sz="4" w:space="0" w:color="auto"/>
              <w:bottom w:val="single" w:sz="4" w:space="0" w:color="auto"/>
              <w:right w:val="single" w:sz="4" w:space="0" w:color="auto"/>
            </w:tcBorders>
          </w:tcPr>
          <w:p w14:paraId="4BC0ECD0" w14:textId="2498FF49" w:rsidR="00AB5458" w:rsidRPr="00AB5458" w:rsidRDefault="00AB5458" w:rsidP="00AB5458">
            <w:pPr>
              <w:jc w:val="center"/>
            </w:pPr>
            <w:r w:rsidRPr="00490B4E">
              <w:t>X. Zhao</w:t>
            </w:r>
            <w:r w:rsidRPr="00490B4E">
              <w:br/>
              <w:t>(Tencent)</w:t>
            </w:r>
          </w:p>
        </w:tc>
        <w:tc>
          <w:tcPr>
            <w:tcW w:w="1620" w:type="dxa"/>
            <w:tcBorders>
              <w:top w:val="single" w:sz="4" w:space="0" w:color="auto"/>
              <w:left w:val="single" w:sz="4" w:space="0" w:color="auto"/>
              <w:bottom w:val="single" w:sz="4" w:space="0" w:color="auto"/>
              <w:right w:val="single" w:sz="4" w:space="0" w:color="auto"/>
            </w:tcBorders>
          </w:tcPr>
          <w:p w14:paraId="4349D7BB" w14:textId="11F1F7EF" w:rsidR="00AB5458" w:rsidRPr="00083963" w:rsidRDefault="00703BA8">
            <w:pPr>
              <w:jc w:val="center"/>
              <w:pPrChange w:id="985" w:author="Xin Zhao" w:date="2018-09-20T11:17:00Z">
                <w:pPr/>
              </w:pPrChange>
            </w:pPr>
            <w:r>
              <w:t>Qualcomm</w:t>
            </w:r>
          </w:p>
        </w:tc>
      </w:tr>
      <w:tr w:rsidR="0048301D" w14:paraId="69D0AE60" w14:textId="77777777" w:rsidTr="00117FD8">
        <w:tc>
          <w:tcPr>
            <w:tcW w:w="895" w:type="dxa"/>
            <w:tcBorders>
              <w:top w:val="single" w:sz="4" w:space="0" w:color="auto"/>
              <w:left w:val="single" w:sz="4" w:space="0" w:color="auto"/>
              <w:bottom w:val="single" w:sz="4" w:space="0" w:color="auto"/>
              <w:right w:val="single" w:sz="4" w:space="0" w:color="auto"/>
            </w:tcBorders>
          </w:tcPr>
          <w:p w14:paraId="142EE106" w14:textId="671BD23E" w:rsidR="0048301D" w:rsidRPr="00083963" w:rsidRDefault="0048301D" w:rsidP="0048301D">
            <w:r>
              <w:rPr>
                <w:sz w:val="20"/>
              </w:rPr>
              <w:t>6.3.2-</w:t>
            </w:r>
            <w:r w:rsidR="00AB5458">
              <w:rPr>
                <w:sz w:val="20"/>
              </w:rPr>
              <w:t>d</w:t>
            </w:r>
          </w:p>
        </w:tc>
        <w:tc>
          <w:tcPr>
            <w:tcW w:w="5670" w:type="dxa"/>
            <w:tcBorders>
              <w:top w:val="single" w:sz="4" w:space="0" w:color="auto"/>
              <w:left w:val="single" w:sz="4" w:space="0" w:color="auto"/>
              <w:bottom w:val="single" w:sz="4" w:space="0" w:color="auto"/>
              <w:right w:val="single" w:sz="4" w:space="0" w:color="auto"/>
            </w:tcBorders>
          </w:tcPr>
          <w:p w14:paraId="657B6AA7" w14:textId="19184201" w:rsidR="0048301D" w:rsidRPr="00083963" w:rsidRDefault="0048301D" w:rsidP="0048301D">
            <w:r>
              <w:t>Coupled primary and secondary transform for luma only, and secondary transform based on RST for both 4x4 and 8x8</w:t>
            </w:r>
          </w:p>
        </w:tc>
        <w:tc>
          <w:tcPr>
            <w:tcW w:w="1350" w:type="dxa"/>
            <w:tcBorders>
              <w:top w:val="single" w:sz="4" w:space="0" w:color="auto"/>
              <w:left w:val="single" w:sz="4" w:space="0" w:color="auto"/>
              <w:bottom w:val="single" w:sz="4" w:space="0" w:color="auto"/>
              <w:right w:val="single" w:sz="4" w:space="0" w:color="auto"/>
            </w:tcBorders>
          </w:tcPr>
          <w:p w14:paraId="4AB780AF" w14:textId="58AD729C" w:rsidR="0048301D" w:rsidRPr="00083963" w:rsidRDefault="0048301D" w:rsidP="00177BE3">
            <w:pPr>
              <w:jc w:val="center"/>
            </w:pPr>
            <w:r w:rsidRPr="00D96887">
              <w:t>M. Koo</w:t>
            </w:r>
            <w:r>
              <w:br/>
              <w:t>(LGE)</w:t>
            </w:r>
          </w:p>
        </w:tc>
        <w:tc>
          <w:tcPr>
            <w:tcW w:w="1620" w:type="dxa"/>
            <w:tcBorders>
              <w:top w:val="single" w:sz="4" w:space="0" w:color="auto"/>
              <w:left w:val="single" w:sz="4" w:space="0" w:color="auto"/>
              <w:bottom w:val="single" w:sz="4" w:space="0" w:color="auto"/>
              <w:right w:val="single" w:sz="4" w:space="0" w:color="auto"/>
            </w:tcBorders>
          </w:tcPr>
          <w:p w14:paraId="7CD09AD4" w14:textId="77777777" w:rsidR="0048301D" w:rsidRPr="00083963" w:rsidRDefault="0048301D" w:rsidP="0048301D"/>
        </w:tc>
      </w:tr>
      <w:tr w:rsidR="0048301D" w14:paraId="01B39422" w14:textId="77777777" w:rsidTr="00117FD8">
        <w:tc>
          <w:tcPr>
            <w:tcW w:w="895" w:type="dxa"/>
            <w:tcBorders>
              <w:top w:val="single" w:sz="4" w:space="0" w:color="auto"/>
              <w:left w:val="single" w:sz="4" w:space="0" w:color="auto"/>
              <w:bottom w:val="single" w:sz="4" w:space="0" w:color="auto"/>
              <w:right w:val="single" w:sz="4" w:space="0" w:color="auto"/>
            </w:tcBorders>
          </w:tcPr>
          <w:p w14:paraId="05BE805B" w14:textId="315D7914" w:rsidR="0048301D" w:rsidRPr="00083963" w:rsidRDefault="0048301D" w:rsidP="0048301D">
            <w:r>
              <w:rPr>
                <w:sz w:val="20"/>
              </w:rPr>
              <w:t>6.3.2-</w:t>
            </w:r>
            <w:r w:rsidR="00AB5458">
              <w:rPr>
                <w:sz w:val="20"/>
              </w:rPr>
              <w:t>e</w:t>
            </w:r>
          </w:p>
        </w:tc>
        <w:tc>
          <w:tcPr>
            <w:tcW w:w="5670" w:type="dxa"/>
            <w:tcBorders>
              <w:top w:val="single" w:sz="4" w:space="0" w:color="auto"/>
              <w:left w:val="single" w:sz="4" w:space="0" w:color="auto"/>
              <w:bottom w:val="single" w:sz="4" w:space="0" w:color="auto"/>
              <w:right w:val="single" w:sz="4" w:space="0" w:color="auto"/>
            </w:tcBorders>
          </w:tcPr>
          <w:p w14:paraId="784ED09D" w14:textId="438B2F23" w:rsidR="0048301D" w:rsidRPr="00083963" w:rsidRDefault="0048301D" w:rsidP="0048301D">
            <w:r>
              <w:t>Coupled primary and secondary transform for both luma and chroma, and secondary transform based on RST for both 4x4 and 8x8</w:t>
            </w:r>
          </w:p>
        </w:tc>
        <w:tc>
          <w:tcPr>
            <w:tcW w:w="1350" w:type="dxa"/>
            <w:tcBorders>
              <w:top w:val="single" w:sz="4" w:space="0" w:color="auto"/>
              <w:left w:val="single" w:sz="4" w:space="0" w:color="auto"/>
              <w:bottom w:val="single" w:sz="4" w:space="0" w:color="auto"/>
              <w:right w:val="single" w:sz="4" w:space="0" w:color="auto"/>
            </w:tcBorders>
          </w:tcPr>
          <w:p w14:paraId="02A601AA" w14:textId="1A639078" w:rsidR="0048301D" w:rsidRPr="00083963" w:rsidRDefault="0048301D" w:rsidP="00177BE3">
            <w:pPr>
              <w:jc w:val="center"/>
            </w:pPr>
            <w:r w:rsidRPr="00D96887">
              <w:t>M. Koo</w:t>
            </w:r>
            <w:r>
              <w:br/>
              <w:t>(LGE)</w:t>
            </w:r>
          </w:p>
        </w:tc>
        <w:tc>
          <w:tcPr>
            <w:tcW w:w="1620" w:type="dxa"/>
            <w:tcBorders>
              <w:top w:val="single" w:sz="4" w:space="0" w:color="auto"/>
              <w:left w:val="single" w:sz="4" w:space="0" w:color="auto"/>
              <w:bottom w:val="single" w:sz="4" w:space="0" w:color="auto"/>
              <w:right w:val="single" w:sz="4" w:space="0" w:color="auto"/>
            </w:tcBorders>
          </w:tcPr>
          <w:p w14:paraId="359A7627" w14:textId="77777777" w:rsidR="0048301D" w:rsidRPr="00083963" w:rsidRDefault="0048301D" w:rsidP="0048301D"/>
        </w:tc>
      </w:tr>
      <w:tr w:rsidR="00AB5458" w14:paraId="7104414B" w14:textId="77777777" w:rsidTr="00117FD8">
        <w:tc>
          <w:tcPr>
            <w:tcW w:w="895" w:type="dxa"/>
            <w:tcBorders>
              <w:top w:val="single" w:sz="4" w:space="0" w:color="auto"/>
              <w:left w:val="single" w:sz="4" w:space="0" w:color="auto"/>
              <w:bottom w:val="single" w:sz="4" w:space="0" w:color="auto"/>
              <w:right w:val="single" w:sz="4" w:space="0" w:color="auto"/>
            </w:tcBorders>
          </w:tcPr>
          <w:p w14:paraId="61469E49" w14:textId="6E1A16BC" w:rsidR="00AB5458" w:rsidRPr="00AB5458" w:rsidRDefault="00AB5458" w:rsidP="00AB5458">
            <w:r w:rsidRPr="00490B4E">
              <w:rPr>
                <w:sz w:val="20"/>
              </w:rPr>
              <w:t>6.3.2-f</w:t>
            </w:r>
          </w:p>
        </w:tc>
        <w:tc>
          <w:tcPr>
            <w:tcW w:w="5670" w:type="dxa"/>
            <w:tcBorders>
              <w:top w:val="single" w:sz="4" w:space="0" w:color="auto"/>
              <w:left w:val="single" w:sz="4" w:space="0" w:color="auto"/>
              <w:bottom w:val="single" w:sz="4" w:space="0" w:color="auto"/>
              <w:right w:val="single" w:sz="4" w:space="0" w:color="auto"/>
            </w:tcBorders>
          </w:tcPr>
          <w:p w14:paraId="6D3350BA" w14:textId="79E71AC3" w:rsidR="00AB5458" w:rsidRPr="00AB5458" w:rsidRDefault="00AB5458" w:rsidP="00AB5458">
            <w:r w:rsidRPr="00490B4E">
              <w:t>Coupled primary and secondary transform for both luma and chroma, and secondary transform based on RST for both 4x4 and 8x8, with reduced transform sets based on grouping intra prediction modes</w:t>
            </w:r>
          </w:p>
        </w:tc>
        <w:tc>
          <w:tcPr>
            <w:tcW w:w="1350" w:type="dxa"/>
            <w:tcBorders>
              <w:top w:val="single" w:sz="4" w:space="0" w:color="auto"/>
              <w:left w:val="single" w:sz="4" w:space="0" w:color="auto"/>
              <w:bottom w:val="single" w:sz="4" w:space="0" w:color="auto"/>
              <w:right w:val="single" w:sz="4" w:space="0" w:color="auto"/>
            </w:tcBorders>
          </w:tcPr>
          <w:p w14:paraId="64ACEA3A" w14:textId="31FA9D68" w:rsidR="00AB5458" w:rsidRPr="00AB5458" w:rsidRDefault="00AB5458" w:rsidP="00490B4E">
            <w:pPr>
              <w:jc w:val="center"/>
            </w:pPr>
            <w:r w:rsidRPr="00490B4E">
              <w:t>M. Koo</w:t>
            </w:r>
            <w:r w:rsidRPr="00490B4E">
              <w:br/>
              <w:t>(LGE)</w:t>
            </w:r>
          </w:p>
        </w:tc>
        <w:tc>
          <w:tcPr>
            <w:tcW w:w="1620" w:type="dxa"/>
            <w:tcBorders>
              <w:top w:val="single" w:sz="4" w:space="0" w:color="auto"/>
              <w:left w:val="single" w:sz="4" w:space="0" w:color="auto"/>
              <w:bottom w:val="single" w:sz="4" w:space="0" w:color="auto"/>
              <w:right w:val="single" w:sz="4" w:space="0" w:color="auto"/>
            </w:tcBorders>
          </w:tcPr>
          <w:p w14:paraId="58A29A3F" w14:textId="77777777" w:rsidR="00AB5458" w:rsidRPr="00083963" w:rsidRDefault="00AB5458" w:rsidP="00AB5458"/>
        </w:tc>
      </w:tr>
    </w:tbl>
    <w:p w14:paraId="3966B6E1" w14:textId="3D4EBA2B" w:rsidR="00FD50EE" w:rsidRDefault="00FD50EE" w:rsidP="00FD50EE"/>
    <w:p w14:paraId="63E5FC88" w14:textId="363F1F33" w:rsidR="00420A11" w:rsidRDefault="00811D15" w:rsidP="00420A11">
      <w:pPr>
        <w:pStyle w:val="Heading3"/>
      </w:pPr>
      <w:r>
        <w:lastRenderedPageBreak/>
        <w:t>CE 6.3.3</w:t>
      </w:r>
      <w:r w:rsidRPr="00C75395">
        <w:t xml:space="preserve">: </w:t>
      </w:r>
      <w:r w:rsidR="00420A11">
        <w:t>Secondary Transforms Coupled with a Simplified Primary Transformation [JVET-K0405]</w:t>
      </w:r>
    </w:p>
    <w:p w14:paraId="0915D782" w14:textId="2F08028E" w:rsidR="00420A11" w:rsidRDefault="00420A11" w:rsidP="00420A11">
      <w:pPr>
        <w:rPr>
          <w:lang w:val="en-CA"/>
        </w:rPr>
      </w:pPr>
      <w:r>
        <w:rPr>
          <w:lang w:val="en-CA"/>
        </w:rPr>
        <w:t>This contribution proposes a simplification based on the idea of coupling primary and secondary transforms and signaling them together. A set of transforms T</w:t>
      </w:r>
      <w:r>
        <w:rPr>
          <w:vertAlign w:val="subscript"/>
          <w:lang w:val="en-CA"/>
        </w:rPr>
        <w:t>set</w:t>
      </w:r>
      <w:r>
        <w:rPr>
          <w:lang w:val="en-CA"/>
        </w:rPr>
        <w:t xml:space="preserve"> = {T0, T1, T2, T3, T4} is determined where each transforms T</w:t>
      </w:r>
      <w:r>
        <w:rPr>
          <w:vertAlign w:val="subscript"/>
          <w:lang w:val="en-CA"/>
        </w:rPr>
        <w:t>x</w:t>
      </w:r>
      <w:r>
        <w:rPr>
          <w:lang w:val="en-CA"/>
        </w:rPr>
        <w:t xml:space="preserve"> defines a combination of horizontal primary transform, vertical primary transform and a secondary transform. The signaling is the same as AMT in VTM with a 1-bit flag and 2-bit signaling of transform indexes.</w:t>
      </w:r>
    </w:p>
    <w:p w14:paraId="25F9517F" w14:textId="77777777" w:rsidR="00420A11" w:rsidRDefault="00420A11" w:rsidP="00420A11">
      <w:pPr>
        <w:rPr>
          <w:lang w:val="en-CA"/>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5"/>
        <w:gridCol w:w="5670"/>
        <w:gridCol w:w="1350"/>
        <w:gridCol w:w="1620"/>
      </w:tblGrid>
      <w:tr w:rsidR="00420A11" w14:paraId="4D288EEA" w14:textId="77777777" w:rsidTr="00420A11">
        <w:tc>
          <w:tcPr>
            <w:tcW w:w="895" w:type="dxa"/>
            <w:tcBorders>
              <w:top w:val="single" w:sz="4" w:space="0" w:color="auto"/>
              <w:left w:val="single" w:sz="4" w:space="0" w:color="auto"/>
              <w:bottom w:val="single" w:sz="4" w:space="0" w:color="auto"/>
              <w:right w:val="single" w:sz="4" w:space="0" w:color="auto"/>
            </w:tcBorders>
            <w:hideMark/>
          </w:tcPr>
          <w:p w14:paraId="68B8429C" w14:textId="77777777" w:rsidR="00420A11" w:rsidRDefault="00420A11">
            <w:r>
              <w:t>Test #</w:t>
            </w:r>
          </w:p>
        </w:tc>
        <w:tc>
          <w:tcPr>
            <w:tcW w:w="5670" w:type="dxa"/>
            <w:tcBorders>
              <w:top w:val="single" w:sz="4" w:space="0" w:color="auto"/>
              <w:left w:val="single" w:sz="4" w:space="0" w:color="auto"/>
              <w:bottom w:val="single" w:sz="4" w:space="0" w:color="auto"/>
              <w:right w:val="single" w:sz="4" w:space="0" w:color="auto"/>
            </w:tcBorders>
            <w:hideMark/>
          </w:tcPr>
          <w:p w14:paraId="7FE053D4" w14:textId="77777777" w:rsidR="00420A11" w:rsidRDefault="00420A11">
            <w:r>
              <w:t>Description</w:t>
            </w:r>
          </w:p>
        </w:tc>
        <w:tc>
          <w:tcPr>
            <w:tcW w:w="1350" w:type="dxa"/>
            <w:tcBorders>
              <w:top w:val="single" w:sz="4" w:space="0" w:color="auto"/>
              <w:left w:val="single" w:sz="4" w:space="0" w:color="auto"/>
              <w:bottom w:val="single" w:sz="4" w:space="0" w:color="auto"/>
              <w:right w:val="single" w:sz="4" w:space="0" w:color="auto"/>
            </w:tcBorders>
            <w:hideMark/>
          </w:tcPr>
          <w:p w14:paraId="5BFCE134" w14:textId="77777777" w:rsidR="00420A11" w:rsidRDefault="00420A11">
            <w:r>
              <w:t>Tester</w:t>
            </w:r>
          </w:p>
        </w:tc>
        <w:tc>
          <w:tcPr>
            <w:tcW w:w="1620" w:type="dxa"/>
            <w:tcBorders>
              <w:top w:val="single" w:sz="4" w:space="0" w:color="auto"/>
              <w:left w:val="single" w:sz="4" w:space="0" w:color="auto"/>
              <w:bottom w:val="single" w:sz="4" w:space="0" w:color="auto"/>
              <w:right w:val="single" w:sz="4" w:space="0" w:color="auto"/>
            </w:tcBorders>
            <w:hideMark/>
          </w:tcPr>
          <w:p w14:paraId="0F586508" w14:textId="77777777" w:rsidR="00420A11" w:rsidRDefault="00420A11">
            <w:r>
              <w:t>Cross-checker</w:t>
            </w:r>
          </w:p>
        </w:tc>
      </w:tr>
      <w:tr w:rsidR="00420A11" w14:paraId="6C948A73" w14:textId="77777777" w:rsidTr="00420A11">
        <w:tc>
          <w:tcPr>
            <w:tcW w:w="895" w:type="dxa"/>
            <w:tcBorders>
              <w:top w:val="single" w:sz="4" w:space="0" w:color="auto"/>
              <w:left w:val="single" w:sz="4" w:space="0" w:color="auto"/>
              <w:bottom w:val="single" w:sz="4" w:space="0" w:color="auto"/>
              <w:right w:val="single" w:sz="4" w:space="0" w:color="auto"/>
            </w:tcBorders>
            <w:hideMark/>
          </w:tcPr>
          <w:p w14:paraId="27FF8AE4" w14:textId="77777777" w:rsidR="00420A11" w:rsidRDefault="00420A11">
            <w:r>
              <w:rPr>
                <w:sz w:val="20"/>
              </w:rPr>
              <w:t>6.3.3-a</w:t>
            </w:r>
          </w:p>
        </w:tc>
        <w:tc>
          <w:tcPr>
            <w:tcW w:w="5670" w:type="dxa"/>
            <w:tcBorders>
              <w:top w:val="single" w:sz="4" w:space="0" w:color="auto"/>
              <w:left w:val="single" w:sz="4" w:space="0" w:color="auto"/>
              <w:bottom w:val="single" w:sz="4" w:space="0" w:color="auto"/>
              <w:right w:val="single" w:sz="4" w:space="0" w:color="auto"/>
            </w:tcBorders>
            <w:hideMark/>
          </w:tcPr>
          <w:p w14:paraId="1180052D" w14:textId="3E11B6A0" w:rsidR="00420A11" w:rsidRDefault="00420A11">
            <w:r>
              <w:t>Secondary transforms based on 4x4 NSST coupled with simplified primary transform</w:t>
            </w:r>
          </w:p>
        </w:tc>
        <w:tc>
          <w:tcPr>
            <w:tcW w:w="1350" w:type="dxa"/>
            <w:tcBorders>
              <w:top w:val="single" w:sz="4" w:space="0" w:color="auto"/>
              <w:left w:val="single" w:sz="4" w:space="0" w:color="auto"/>
              <w:bottom w:val="single" w:sz="4" w:space="0" w:color="auto"/>
              <w:right w:val="single" w:sz="4" w:space="0" w:color="auto"/>
            </w:tcBorders>
            <w:hideMark/>
          </w:tcPr>
          <w:p w14:paraId="77535999" w14:textId="0CC03E97" w:rsidR="00420A11" w:rsidRDefault="00420A11" w:rsidP="004A3814">
            <w:pPr>
              <w:jc w:val="center"/>
            </w:pPr>
            <w:r>
              <w:t>Qualcomm</w:t>
            </w:r>
          </w:p>
        </w:tc>
        <w:tc>
          <w:tcPr>
            <w:tcW w:w="1620" w:type="dxa"/>
            <w:tcBorders>
              <w:top w:val="single" w:sz="4" w:space="0" w:color="auto"/>
              <w:left w:val="single" w:sz="4" w:space="0" w:color="auto"/>
              <w:bottom w:val="single" w:sz="4" w:space="0" w:color="auto"/>
              <w:right w:val="single" w:sz="4" w:space="0" w:color="auto"/>
            </w:tcBorders>
          </w:tcPr>
          <w:p w14:paraId="53A14302" w14:textId="31C9DDE4" w:rsidR="00420A11" w:rsidRDefault="00AB5458" w:rsidP="00490B4E">
            <w:pPr>
              <w:jc w:val="center"/>
            </w:pPr>
            <w:r>
              <w:t>X. Zhao</w:t>
            </w:r>
            <w:r>
              <w:br/>
              <w:t>(Tencent)</w:t>
            </w:r>
          </w:p>
        </w:tc>
      </w:tr>
      <w:tr w:rsidR="00420A11" w14:paraId="43E644A2" w14:textId="77777777" w:rsidTr="00420A11">
        <w:tc>
          <w:tcPr>
            <w:tcW w:w="895" w:type="dxa"/>
            <w:tcBorders>
              <w:top w:val="single" w:sz="4" w:space="0" w:color="auto"/>
              <w:left w:val="single" w:sz="4" w:space="0" w:color="auto"/>
              <w:bottom w:val="single" w:sz="4" w:space="0" w:color="auto"/>
              <w:right w:val="single" w:sz="4" w:space="0" w:color="auto"/>
            </w:tcBorders>
            <w:hideMark/>
          </w:tcPr>
          <w:p w14:paraId="19905F1B" w14:textId="77777777" w:rsidR="00420A11" w:rsidRDefault="00420A11">
            <w:r>
              <w:rPr>
                <w:sz w:val="20"/>
              </w:rPr>
              <w:t>6.3.3-b</w:t>
            </w:r>
          </w:p>
        </w:tc>
        <w:tc>
          <w:tcPr>
            <w:tcW w:w="5670" w:type="dxa"/>
            <w:tcBorders>
              <w:top w:val="single" w:sz="4" w:space="0" w:color="auto"/>
              <w:left w:val="single" w:sz="4" w:space="0" w:color="auto"/>
              <w:bottom w:val="single" w:sz="4" w:space="0" w:color="auto"/>
              <w:right w:val="single" w:sz="4" w:space="0" w:color="auto"/>
            </w:tcBorders>
            <w:hideMark/>
          </w:tcPr>
          <w:p w14:paraId="529D5611" w14:textId="77777777" w:rsidR="00420A11" w:rsidRDefault="00420A11">
            <w:r>
              <w:t>Secondary transforms based on both 4x4 NSST and 8x8 NSST coupled with a simplified primary transform</w:t>
            </w:r>
          </w:p>
        </w:tc>
        <w:tc>
          <w:tcPr>
            <w:tcW w:w="1350" w:type="dxa"/>
            <w:tcBorders>
              <w:top w:val="single" w:sz="4" w:space="0" w:color="auto"/>
              <w:left w:val="single" w:sz="4" w:space="0" w:color="auto"/>
              <w:bottom w:val="single" w:sz="4" w:space="0" w:color="auto"/>
              <w:right w:val="single" w:sz="4" w:space="0" w:color="auto"/>
            </w:tcBorders>
            <w:hideMark/>
          </w:tcPr>
          <w:p w14:paraId="78FB9A0C" w14:textId="5F9E4733" w:rsidR="00420A11" w:rsidRDefault="00420A11" w:rsidP="004A3814">
            <w:pPr>
              <w:jc w:val="center"/>
            </w:pPr>
            <w:r>
              <w:t>Qualcomm</w:t>
            </w:r>
          </w:p>
        </w:tc>
        <w:tc>
          <w:tcPr>
            <w:tcW w:w="1620" w:type="dxa"/>
            <w:tcBorders>
              <w:top w:val="single" w:sz="4" w:space="0" w:color="auto"/>
              <w:left w:val="single" w:sz="4" w:space="0" w:color="auto"/>
              <w:bottom w:val="single" w:sz="4" w:space="0" w:color="auto"/>
              <w:right w:val="single" w:sz="4" w:space="0" w:color="auto"/>
            </w:tcBorders>
          </w:tcPr>
          <w:p w14:paraId="6751B053" w14:textId="77777777" w:rsidR="00420A11" w:rsidRDefault="00420A11"/>
        </w:tc>
      </w:tr>
    </w:tbl>
    <w:p w14:paraId="1048E03C" w14:textId="77777777" w:rsidR="00420A11" w:rsidRPr="00FD50EE" w:rsidRDefault="00420A11" w:rsidP="00FD50EE"/>
    <w:p w14:paraId="2E96DDD4" w14:textId="31B764F6" w:rsidR="004B1BC7" w:rsidRPr="008E6859" w:rsidRDefault="006001C2" w:rsidP="004B1BC7">
      <w:pPr>
        <w:pStyle w:val="Heading1"/>
        <w:tabs>
          <w:tab w:val="clear" w:pos="360"/>
          <w:tab w:val="clear" w:pos="1800"/>
          <w:tab w:val="clear" w:pos="2160"/>
          <w:tab w:val="clear" w:pos="2520"/>
          <w:tab w:val="clear" w:pos="2880"/>
          <w:tab w:val="clear" w:pos="3240"/>
          <w:tab w:val="clear" w:pos="3600"/>
          <w:tab w:val="clear" w:pos="3960"/>
          <w:tab w:val="clear" w:pos="4320"/>
        </w:tabs>
        <w:ind w:left="432" w:hanging="432"/>
        <w:jc w:val="left"/>
        <w:textAlignment w:val="auto"/>
        <w:rPr>
          <w:rFonts w:cs="Times New Roman"/>
        </w:rPr>
      </w:pPr>
      <w:r>
        <w:rPr>
          <w:rFonts w:cs="Times New Roman"/>
        </w:rPr>
        <w:t>C</w:t>
      </w:r>
      <w:r w:rsidR="004B1BC7" w:rsidRPr="008E6859">
        <w:rPr>
          <w:rFonts w:cs="Times New Roman"/>
        </w:rPr>
        <w:t>onditions</w:t>
      </w:r>
    </w:p>
    <w:p w14:paraId="6CC8E29B" w14:textId="77777777" w:rsidR="004B1BC7" w:rsidRPr="008E6859" w:rsidRDefault="004B1BC7" w:rsidP="004B1BC7">
      <w:pPr>
        <w:rPr>
          <w:lang w:val="en-GB" w:eastAsia="ja-JP"/>
        </w:rPr>
      </w:pPr>
      <w:r w:rsidRPr="008E6859">
        <w:rPr>
          <w:lang w:val="en-GB" w:eastAsia="ja-JP"/>
        </w:rPr>
        <w:t>The following test conditions shall be used for this CE:</w:t>
      </w:r>
    </w:p>
    <w:p w14:paraId="71AA5748" w14:textId="77777777" w:rsidR="004B1BC7" w:rsidRPr="008E6859" w:rsidRDefault="004B1BC7" w:rsidP="004B1BC7">
      <w:pPr>
        <w:pStyle w:val="Heading2"/>
        <w:tabs>
          <w:tab w:val="clear" w:pos="1800"/>
          <w:tab w:val="clear" w:pos="2160"/>
          <w:tab w:val="clear" w:pos="2520"/>
          <w:tab w:val="clear" w:pos="2880"/>
          <w:tab w:val="clear" w:pos="3240"/>
          <w:tab w:val="clear" w:pos="3600"/>
          <w:tab w:val="clear" w:pos="3960"/>
          <w:tab w:val="clear" w:pos="4320"/>
        </w:tabs>
        <w:jc w:val="left"/>
        <w:textAlignment w:val="auto"/>
      </w:pPr>
      <w:r w:rsidRPr="008E6859">
        <w:t>Software</w:t>
      </w:r>
    </w:p>
    <w:p w14:paraId="2EE3527A" w14:textId="6319B679" w:rsidR="004B1BC7" w:rsidRPr="005F2999" w:rsidRDefault="004B1BC7" w:rsidP="004B1BC7">
      <w:r>
        <w:t xml:space="preserve">The Test Model [1] shall be used for these experiments, as specified in </w:t>
      </w:r>
      <w:r w:rsidRPr="00490B4E">
        <w:t>JVET</w:t>
      </w:r>
      <w:r w:rsidRPr="00490B4E">
        <w:rPr>
          <w:rFonts w:hint="eastAsia"/>
          <w:lang w:eastAsia="zh-CN"/>
        </w:rPr>
        <w:t>-</w:t>
      </w:r>
      <w:r w:rsidR="008243A6" w:rsidRPr="00490B4E">
        <w:rPr>
          <w:lang w:eastAsia="zh-CN"/>
        </w:rPr>
        <w:t>K</w:t>
      </w:r>
      <w:r w:rsidRPr="00490B4E">
        <w:t>1010</w:t>
      </w:r>
      <w:r w:rsidRPr="00DD384E" w:rsidDel="006B1A81">
        <w:t xml:space="preserve"> </w:t>
      </w:r>
      <w:r>
        <w:t>[2]</w:t>
      </w:r>
      <w:r w:rsidRPr="005F2999">
        <w:t>.</w:t>
      </w:r>
    </w:p>
    <w:p w14:paraId="61DFECC2" w14:textId="77777777" w:rsidR="004B1BC7" w:rsidRPr="008E6859" w:rsidRDefault="004B1BC7" w:rsidP="004B1BC7">
      <w:pPr>
        <w:pStyle w:val="Heading2"/>
        <w:tabs>
          <w:tab w:val="clear" w:pos="1800"/>
          <w:tab w:val="clear" w:pos="2160"/>
          <w:tab w:val="clear" w:pos="2520"/>
          <w:tab w:val="clear" w:pos="2880"/>
          <w:tab w:val="clear" w:pos="3240"/>
          <w:tab w:val="clear" w:pos="3600"/>
          <w:tab w:val="clear" w:pos="3960"/>
          <w:tab w:val="clear" w:pos="4320"/>
        </w:tabs>
        <w:jc w:val="left"/>
        <w:textAlignment w:val="auto"/>
      </w:pPr>
      <w:r w:rsidRPr="008E6859">
        <w:t>Test configurations</w:t>
      </w:r>
    </w:p>
    <w:p w14:paraId="668AB188" w14:textId="3A90213B" w:rsidR="004B1BC7" w:rsidRDefault="004B1BC7" w:rsidP="004B1BC7">
      <w:r w:rsidRPr="005F2999">
        <w:t xml:space="preserve">This CE shall use the </w:t>
      </w:r>
      <w:del w:id="986" w:author="Xin Zhao" w:date="2018-09-21T15:52:00Z">
        <w:r w:rsidDel="00611A9B">
          <w:delText xml:space="preserve">common </w:delText>
        </w:r>
      </w:del>
      <w:ins w:id="987" w:author="Xin Zhao" w:date="2018-09-21T15:52:00Z">
        <w:r w:rsidR="00611A9B">
          <w:t xml:space="preserve">Common </w:t>
        </w:r>
      </w:ins>
      <w:del w:id="988" w:author="Xin Zhao" w:date="2018-09-21T15:52:00Z">
        <w:r w:rsidDel="00611A9B">
          <w:delText xml:space="preserve">test </w:delText>
        </w:r>
      </w:del>
      <w:ins w:id="989" w:author="Xin Zhao" w:date="2018-09-21T15:52:00Z">
        <w:r w:rsidR="00611A9B">
          <w:t xml:space="preserve">Test </w:t>
        </w:r>
      </w:ins>
      <w:del w:id="990" w:author="Xin Zhao" w:date="2018-09-21T15:52:00Z">
        <w:r w:rsidDel="00611A9B">
          <w:delText>conditions</w:delText>
        </w:r>
        <w:r w:rsidRPr="005F2999" w:rsidDel="00611A9B">
          <w:delText xml:space="preserve"> </w:delText>
        </w:r>
      </w:del>
      <w:ins w:id="991" w:author="Xin Zhao" w:date="2018-09-21T15:52:00Z">
        <w:r w:rsidR="00611A9B">
          <w:t>Conditions</w:t>
        </w:r>
        <w:r w:rsidR="00611A9B" w:rsidRPr="005F2999">
          <w:t xml:space="preserve"> </w:t>
        </w:r>
        <w:r w:rsidR="00611A9B">
          <w:t xml:space="preserve">(CTC) </w:t>
        </w:r>
      </w:ins>
      <w:r w:rsidRPr="005F2999">
        <w:t xml:space="preserve">as described in </w:t>
      </w:r>
      <w:r w:rsidRPr="00490B4E">
        <w:t>JVET</w:t>
      </w:r>
      <w:r w:rsidRPr="00490B4E">
        <w:rPr>
          <w:rFonts w:hint="eastAsia"/>
          <w:lang w:eastAsia="zh-CN"/>
        </w:rPr>
        <w:t>-</w:t>
      </w:r>
      <w:r w:rsidR="008243A6" w:rsidRPr="00490B4E">
        <w:rPr>
          <w:lang w:eastAsia="zh-CN"/>
        </w:rPr>
        <w:t>K</w:t>
      </w:r>
      <w:r w:rsidRPr="00490B4E">
        <w:t>10</w:t>
      </w:r>
      <w:r w:rsidRPr="00490B4E">
        <w:rPr>
          <w:lang w:eastAsia="zh-CN"/>
        </w:rPr>
        <w:t>10</w:t>
      </w:r>
      <w:r w:rsidRPr="005F2999">
        <w:t xml:space="preserve">. </w:t>
      </w:r>
      <w:r>
        <w:t xml:space="preserve">Experimental results shall be reported under </w:t>
      </w:r>
      <w:ins w:id="992" w:author="Xin Zhao" w:date="2018-09-21T15:52:00Z">
        <w:r w:rsidR="00611A9B">
          <w:t>C</w:t>
        </w:r>
      </w:ins>
      <w:ins w:id="993" w:author="Xin Zhao" w:date="2018-09-21T15:53:00Z">
        <w:r w:rsidR="00611A9B">
          <w:t>TC</w:t>
        </w:r>
      </w:ins>
      <w:ins w:id="994" w:author="Xin Zhao" w:date="2018-09-21T15:41:00Z">
        <w:r w:rsidR="00D02A80">
          <w:t xml:space="preserve"> using </w:t>
        </w:r>
      </w:ins>
      <w:del w:id="995" w:author="Xin Zhao" w:date="2018-09-21T15:41:00Z">
        <w:r w:rsidDel="002416A0">
          <w:rPr>
            <w:rFonts w:hint="eastAsia"/>
            <w:lang w:eastAsia="zh-CN"/>
          </w:rPr>
          <w:delText xml:space="preserve">two configurations: </w:delText>
        </w:r>
      </w:del>
      <w:del w:id="996" w:author="Xin Zhao" w:date="2018-09-21T15:42:00Z">
        <w:r w:rsidR="00D02A80" w:rsidDel="00D02A80">
          <w:rPr>
            <w:rFonts w:hint="eastAsia"/>
            <w:lang w:eastAsia="zh-CN"/>
          </w:rPr>
          <w:delText xml:space="preserve">Test Mode (VTM) </w:delText>
        </w:r>
      </w:del>
      <w:ins w:id="997" w:author="Xin Zhao" w:date="2018-09-21T15:42:00Z">
        <w:r w:rsidR="00D02A80">
          <w:rPr>
            <w:rFonts w:hint="eastAsia"/>
            <w:lang w:eastAsia="zh-CN"/>
          </w:rPr>
          <w:t>VTM</w:t>
        </w:r>
        <w:r w:rsidR="00D02A80">
          <w:t xml:space="preserve"> </w:t>
        </w:r>
      </w:ins>
      <w:del w:id="998" w:author="Xin Zhao" w:date="2018-09-21T15:41:00Z">
        <w:r w:rsidDel="002416A0">
          <w:delText xml:space="preserve">and Benchmark Set (BMS) </w:delText>
        </w:r>
      </w:del>
      <w:r>
        <w:t>configuration</w:t>
      </w:r>
      <w:del w:id="999" w:author="Xin Zhao" w:date="2018-09-21T15:41:00Z">
        <w:r w:rsidDel="002416A0">
          <w:delText>s</w:delText>
        </w:r>
      </w:del>
      <w:r>
        <w:t xml:space="preserve">, as </w:t>
      </w:r>
      <w:del w:id="1000" w:author="Xin Zhao" w:date="2018-09-21T15:41:00Z">
        <w:r w:rsidDel="002416A0">
          <w:rPr>
            <w:rFonts w:hint="eastAsia"/>
            <w:lang w:eastAsia="zh-CN"/>
          </w:rPr>
          <w:delText>provided</w:delText>
        </w:r>
      </w:del>
      <w:ins w:id="1001" w:author="Xin Zhao" w:date="2018-09-21T15:41:00Z">
        <w:r w:rsidR="002416A0">
          <w:rPr>
            <w:rFonts w:hint="eastAsia"/>
            <w:lang w:eastAsia="zh-CN"/>
          </w:rPr>
          <w:t>des</w:t>
        </w:r>
        <w:r w:rsidR="002416A0">
          <w:t>cribed</w:t>
        </w:r>
      </w:ins>
      <w:r>
        <w:t xml:space="preserve"> in </w:t>
      </w:r>
      <w:r w:rsidRPr="00490B4E">
        <w:t>JVET</w:t>
      </w:r>
      <w:r w:rsidRPr="00490B4E">
        <w:rPr>
          <w:rFonts w:hint="eastAsia"/>
          <w:lang w:eastAsia="zh-CN"/>
        </w:rPr>
        <w:t>-</w:t>
      </w:r>
      <w:r w:rsidR="008243A6" w:rsidRPr="00490B4E">
        <w:rPr>
          <w:lang w:eastAsia="zh-CN"/>
        </w:rPr>
        <w:t>K</w:t>
      </w:r>
      <w:r w:rsidRPr="00490B4E">
        <w:t>10</w:t>
      </w:r>
      <w:r w:rsidRPr="00490B4E">
        <w:rPr>
          <w:rFonts w:hint="eastAsia"/>
          <w:lang w:eastAsia="zh-CN"/>
        </w:rPr>
        <w:t>10</w:t>
      </w:r>
      <w:r>
        <w:t>. The V</w:t>
      </w:r>
      <w:r>
        <w:rPr>
          <w:rFonts w:hint="eastAsia"/>
          <w:lang w:eastAsia="zh-CN"/>
        </w:rPr>
        <w:t>TM</w:t>
      </w:r>
      <w:r>
        <w:t xml:space="preserve"> </w:t>
      </w:r>
      <w:del w:id="1002" w:author="Xin Zhao" w:date="2018-09-21T15:42:00Z">
        <w:r w:rsidDel="00D02A80">
          <w:delText xml:space="preserve">and BMS </w:delText>
        </w:r>
      </w:del>
      <w:r>
        <w:t>configuration</w:t>
      </w:r>
      <w:del w:id="1003" w:author="Xin Zhao" w:date="2018-09-21T15:42:00Z">
        <w:r w:rsidDel="00D02A80">
          <w:delText>s</w:delText>
        </w:r>
      </w:del>
      <w:r>
        <w:t xml:space="preserve"> </w:t>
      </w:r>
      <w:del w:id="1004" w:author="Xin Zhao" w:date="2018-09-21T15:47:00Z">
        <w:r w:rsidDel="0005301F">
          <w:delText xml:space="preserve">are </w:delText>
        </w:r>
      </w:del>
      <w:ins w:id="1005" w:author="Xin Zhao" w:date="2018-09-21T15:47:00Z">
        <w:r w:rsidR="0005301F">
          <w:t xml:space="preserve">is </w:t>
        </w:r>
      </w:ins>
      <w:r>
        <w:t xml:space="preserve">obtained by using BMS </w:t>
      </w:r>
      <w:del w:id="1006" w:author="Amir Said" w:date="2018-08-27T09:48:00Z">
        <w:r w:rsidDel="00FC6887">
          <w:delText>1</w:delText>
        </w:r>
      </w:del>
      <w:ins w:id="1007" w:author="Amir Said" w:date="2018-08-27T09:48:00Z">
        <w:r w:rsidR="00FC6887">
          <w:t>2</w:t>
        </w:r>
      </w:ins>
      <w:r>
        <w:t>.0</w:t>
      </w:r>
      <w:ins w:id="1008" w:author="Amir Said" w:date="2018-08-27T09:48:00Z">
        <w:r w:rsidR="00FC6887">
          <w:t>.1</w:t>
        </w:r>
      </w:ins>
      <w:r>
        <w:t xml:space="preserve"> software with VTM configuration files (encoder_xxx_vtm1.cfg)</w:t>
      </w:r>
      <w:ins w:id="1009" w:author="Xin Zhao" w:date="2018-09-21T15:43:00Z">
        <w:r w:rsidR="00D02A80">
          <w:t xml:space="preserve">. </w:t>
        </w:r>
      </w:ins>
      <w:ins w:id="1010" w:author="Xin Zhao" w:date="2018-09-21T15:46:00Z">
        <w:r w:rsidR="00D02A80">
          <w:t>E</w:t>
        </w:r>
      </w:ins>
      <w:ins w:id="1011" w:author="Xin Zhao" w:date="2018-09-21T15:43:00Z">
        <w:r w:rsidR="00D02A80">
          <w:t xml:space="preserve">xperimental results obtained </w:t>
        </w:r>
      </w:ins>
      <w:ins w:id="1012" w:author="Xin Zhao" w:date="2018-09-21T15:44:00Z">
        <w:r w:rsidR="00D02A80">
          <w:t>under</w:t>
        </w:r>
      </w:ins>
      <w:ins w:id="1013" w:author="Xin Zhao" w:date="2018-09-21T15:43:00Z">
        <w:r w:rsidR="00D02A80">
          <w:t xml:space="preserve"> BMS (</w:t>
        </w:r>
      </w:ins>
      <w:ins w:id="1014" w:author="Xin Zhao" w:date="2018-09-21T15:44:00Z">
        <w:r w:rsidR="00D02A80">
          <w:t>Benchmark Set</w:t>
        </w:r>
      </w:ins>
      <w:ins w:id="1015" w:author="Xin Zhao" w:date="2018-09-21T15:43:00Z">
        <w:r w:rsidR="00D02A80">
          <w:t>) configuration</w:t>
        </w:r>
      </w:ins>
      <w:r>
        <w:t xml:space="preserve"> </w:t>
      </w:r>
      <w:ins w:id="1016" w:author="Xin Zhao" w:date="2018-09-21T15:47:00Z">
        <w:r w:rsidR="00843CB4">
          <w:t xml:space="preserve">are optional and </w:t>
        </w:r>
      </w:ins>
      <w:ins w:id="1017" w:author="Xin Zhao" w:date="2018-09-21T15:48:00Z">
        <w:r w:rsidR="00DD0E70">
          <w:t>regarded</w:t>
        </w:r>
      </w:ins>
      <w:ins w:id="1018" w:author="Xin Zhao" w:date="2018-09-21T15:44:00Z">
        <w:r w:rsidR="00D02A80">
          <w:t xml:space="preserve"> </w:t>
        </w:r>
      </w:ins>
      <w:ins w:id="1019" w:author="Xin Zhao" w:date="2018-09-21T15:45:00Z">
        <w:r w:rsidR="00D02A80">
          <w:t xml:space="preserve">as supplemental information. </w:t>
        </w:r>
      </w:ins>
      <w:del w:id="1020" w:author="Xin Zhao" w:date="2018-09-21T15:46:00Z">
        <w:r w:rsidDel="00D02A80">
          <w:delText xml:space="preserve">and </w:delText>
        </w:r>
      </w:del>
      <w:ins w:id="1021" w:author="Xin Zhao" w:date="2018-09-21T15:46:00Z">
        <w:r w:rsidR="00D02A80">
          <w:t xml:space="preserve">The </w:t>
        </w:r>
      </w:ins>
      <w:r>
        <w:t xml:space="preserve">BMS configuration </w:t>
      </w:r>
      <w:ins w:id="1022" w:author="Xin Zhao" w:date="2018-09-21T15:47:00Z">
        <w:r w:rsidR="0005301F">
          <w:t>is</w:t>
        </w:r>
      </w:ins>
      <w:ins w:id="1023" w:author="Xin Zhao" w:date="2018-09-21T15:46:00Z">
        <w:r w:rsidR="00D02A80">
          <w:t xml:space="preserve"> obtained by using BMS 2.0.1 software with BMS configuration </w:t>
        </w:r>
      </w:ins>
      <w:r>
        <w:t>files (encoder_xxx_bms1.cfg)</w:t>
      </w:r>
      <w:del w:id="1024" w:author="Xin Zhao" w:date="2018-09-21T15:53:00Z">
        <w:r w:rsidDel="00FF30A7">
          <w:delText>, respectively</w:delText>
        </w:r>
      </w:del>
      <w:r>
        <w:t>.</w:t>
      </w:r>
    </w:p>
    <w:p w14:paraId="71C98D30" w14:textId="77777777" w:rsidR="004B1BC7" w:rsidRDefault="004B1BC7" w:rsidP="004B1BC7">
      <w:r>
        <w:t>The following requirements apply to all CEs:</w:t>
      </w:r>
    </w:p>
    <w:p w14:paraId="5C3A6206" w14:textId="77777777" w:rsidR="004B1BC7" w:rsidRPr="007D1572" w:rsidRDefault="004B1BC7" w:rsidP="004B1BC7">
      <w:pPr>
        <w:pStyle w:val="ListParagraph"/>
        <w:numPr>
          <w:ilvl w:val="0"/>
          <w:numId w:val="14"/>
        </w:numPr>
        <w:rPr>
          <w:rFonts w:ascii="Times New Roman" w:hAnsi="Times New Roman" w:cs="Times New Roman"/>
        </w:rPr>
      </w:pPr>
      <w:r w:rsidRPr="007D1572">
        <w:rPr>
          <w:rFonts w:ascii="Times New Roman" w:hAnsi="Times New Roman" w:cs="Times New Roman"/>
        </w:rPr>
        <w:t>As in CTC, all experiments should report results with transform dimensions not larger than 64.</w:t>
      </w:r>
    </w:p>
    <w:p w14:paraId="46CF561F" w14:textId="77777777" w:rsidR="004B1BC7" w:rsidRPr="007D1572" w:rsidRDefault="004B1BC7" w:rsidP="004B1BC7">
      <w:pPr>
        <w:pStyle w:val="ListParagraph"/>
        <w:numPr>
          <w:ilvl w:val="0"/>
          <w:numId w:val="14"/>
        </w:numPr>
        <w:rPr>
          <w:rFonts w:ascii="Times New Roman" w:hAnsi="Times New Roman" w:cs="Times New Roman"/>
        </w:rPr>
      </w:pPr>
      <w:r w:rsidRPr="007D1572">
        <w:rPr>
          <w:rFonts w:ascii="Times New Roman" w:hAnsi="Times New Roman" w:cs="Times New Roman"/>
        </w:rPr>
        <w:t>If transform dimensions larger than 64 are applied, experiment results using anchors (</w:t>
      </w:r>
      <w:r>
        <w:rPr>
          <w:rFonts w:ascii="Times New Roman" w:hAnsi="Times New Roman" w:cs="Times New Roman"/>
        </w:rPr>
        <w:t>V</w:t>
      </w:r>
      <w:r w:rsidRPr="007D1572">
        <w:rPr>
          <w:rFonts w:ascii="Times New Roman" w:hAnsi="Times New Roman" w:cs="Times New Roman"/>
        </w:rPr>
        <w:t>TM and BMS) with the same max transform dimensions, if applicable, should be reported.</w:t>
      </w:r>
    </w:p>
    <w:p w14:paraId="1B27CA37" w14:textId="77777777" w:rsidR="004B1BC7" w:rsidRPr="007D1572" w:rsidRDefault="004B1BC7" w:rsidP="004B1BC7">
      <w:pPr>
        <w:pStyle w:val="ListParagraph"/>
        <w:numPr>
          <w:ilvl w:val="0"/>
          <w:numId w:val="14"/>
        </w:numPr>
        <w:rPr>
          <w:rFonts w:ascii="Times New Roman" w:hAnsi="Times New Roman" w:cs="Times New Roman"/>
        </w:rPr>
      </w:pPr>
      <w:r w:rsidRPr="007D1572">
        <w:rPr>
          <w:rFonts w:ascii="Times New Roman" w:hAnsi="Times New Roman" w:cs="Times New Roman"/>
        </w:rPr>
        <w:t>Any encoder or decoder optimizations (e.g., SIMD or similar implementations, RD optimization changes) that are not in the test model shall be described, and individual experiment results on the optimizations shall be reported</w:t>
      </w:r>
      <w:r w:rsidRPr="007D1572">
        <w:t>.</w:t>
      </w:r>
    </w:p>
    <w:p w14:paraId="6085697C" w14:textId="77777777" w:rsidR="004B1BC7" w:rsidRDefault="004B1BC7" w:rsidP="004B1BC7">
      <w:pPr>
        <w:pStyle w:val="ListParagraph"/>
        <w:numPr>
          <w:ilvl w:val="0"/>
          <w:numId w:val="14"/>
        </w:numPr>
        <w:rPr>
          <w:rFonts w:ascii="Times New Roman" w:hAnsi="Times New Roman" w:cs="Times New Roman"/>
        </w:rPr>
      </w:pPr>
      <w:r w:rsidRPr="007D1572">
        <w:rPr>
          <w:rFonts w:ascii="Times New Roman" w:hAnsi="Times New Roman" w:cs="Times New Roman"/>
        </w:rPr>
        <w:t xml:space="preserve">For experiments which have impact on the transform precision, i.e., modifications on shift operations in transform, modifications on bit-depth of intermediate data representation, results using low-QP configurations, i.e., </w:t>
      </w:r>
      <w:r w:rsidRPr="007D1572">
        <w:rPr>
          <w:rFonts w:ascii="Times New Roman" w:hAnsi="Times New Roman" w:cs="Times New Roman" w:hint="eastAsia"/>
          <w:lang w:eastAsia="zh-CN"/>
        </w:rPr>
        <w:t>Q</w:t>
      </w:r>
      <w:r w:rsidRPr="007D1572">
        <w:rPr>
          <w:rFonts w:ascii="Times New Roman" w:hAnsi="Times New Roman" w:cs="Times New Roman"/>
        </w:rPr>
        <w:t>P 5, 10, 15 and 20 shall be provided as supplemental information.</w:t>
      </w:r>
    </w:p>
    <w:p w14:paraId="792C9B27" w14:textId="77777777" w:rsidR="004B1BC7" w:rsidRPr="005B7883" w:rsidRDefault="004B1BC7" w:rsidP="004B1BC7">
      <w:pPr>
        <w:pStyle w:val="ListParagraph"/>
        <w:numPr>
          <w:ilvl w:val="0"/>
          <w:numId w:val="14"/>
        </w:numPr>
        <w:rPr>
          <w:rFonts w:ascii="Times New Roman" w:hAnsi="Times New Roman" w:cs="Times New Roman"/>
        </w:rPr>
      </w:pPr>
      <w:r w:rsidRPr="005B7883">
        <w:rPr>
          <w:rFonts w:ascii="Times New Roman" w:hAnsi="Times New Roman" w:cs="Times New Roman"/>
        </w:rPr>
        <w:t>If new transforms are proposed for both intra and inter residuals, individual results of applying the proposed methods on intra and inter residuals should be reported separately.</w:t>
      </w:r>
    </w:p>
    <w:p w14:paraId="3F491098" w14:textId="77777777" w:rsidR="004B1BC7" w:rsidRDefault="004B1BC7" w:rsidP="004B1BC7"/>
    <w:p w14:paraId="710E6092" w14:textId="77777777" w:rsidR="004B1BC7" w:rsidRDefault="004B1BC7" w:rsidP="004B1BC7">
      <w:pPr>
        <w:pStyle w:val="Heading2"/>
        <w:tabs>
          <w:tab w:val="clear" w:pos="1800"/>
          <w:tab w:val="clear" w:pos="2160"/>
          <w:tab w:val="clear" w:pos="2520"/>
          <w:tab w:val="clear" w:pos="2880"/>
          <w:tab w:val="clear" w:pos="3240"/>
          <w:tab w:val="clear" w:pos="3600"/>
          <w:tab w:val="clear" w:pos="3960"/>
          <w:tab w:val="clear" w:pos="4320"/>
        </w:tabs>
        <w:jc w:val="left"/>
        <w:textAlignment w:val="auto"/>
      </w:pPr>
      <w:bookmarkStart w:id="1025" w:name="_Ref512406367"/>
      <w:r>
        <w:lastRenderedPageBreak/>
        <w:t>Additional requirements per CE</w:t>
      </w:r>
      <w:bookmarkEnd w:id="1025"/>
      <w:r>
        <w:t xml:space="preserve"> </w:t>
      </w:r>
    </w:p>
    <w:p w14:paraId="4F9BBA92" w14:textId="2DFAE93F" w:rsidR="004B1BC7" w:rsidRDefault="004B1BC7" w:rsidP="004B1BC7">
      <w:r>
        <w:t xml:space="preserve">The following test requirements are additional required, according to the CE. The anchors are described </w:t>
      </w:r>
      <w:r>
        <w:rPr>
          <w:rFonts w:hint="eastAsia"/>
          <w:lang w:eastAsia="zh-CN"/>
        </w:rPr>
        <w:t>below</w:t>
      </w:r>
      <w:r>
        <w:t xml:space="preserve"> for each additional test, and the test method is the anchor plus the proposed method. In the following tests, </w:t>
      </w:r>
      <w:r>
        <w:rPr>
          <w:rFonts w:hint="eastAsia"/>
          <w:lang w:eastAsia="zh-CN"/>
        </w:rPr>
        <w:t>primary</w:t>
      </w:r>
      <w:r>
        <w:t xml:space="preserve"> (</w:t>
      </w:r>
      <w:ins w:id="1026" w:author="Xin Zhao" w:date="2018-08-27T17:07:00Z">
        <w:r w:rsidR="00955A94">
          <w:t xml:space="preserve">MTS, or as known as </w:t>
        </w:r>
      </w:ins>
      <w:r>
        <w:t xml:space="preserve">AMT) and secondary transform (NSST) should be enabled/disabled by the configuring the related parameter in encoder configuration files. </w:t>
      </w:r>
    </w:p>
    <w:p w14:paraId="245164DB" w14:textId="4BB502AB" w:rsidR="004B1BC7" w:rsidRDefault="004B1BC7" w:rsidP="004B1BC7">
      <w:pPr>
        <w:pStyle w:val="Heading3"/>
        <w:tabs>
          <w:tab w:val="clear" w:pos="1800"/>
          <w:tab w:val="clear" w:pos="2160"/>
          <w:tab w:val="clear" w:pos="2520"/>
          <w:tab w:val="clear" w:pos="2880"/>
          <w:tab w:val="clear" w:pos="3240"/>
          <w:tab w:val="clear" w:pos="3600"/>
          <w:tab w:val="clear" w:pos="3960"/>
          <w:tab w:val="clear" w:pos="4320"/>
        </w:tabs>
        <w:jc w:val="left"/>
        <w:textAlignment w:val="auto"/>
      </w:pPr>
      <w:r>
        <w:t>Additional requirements for CE</w:t>
      </w:r>
      <w:r w:rsidR="006001C2">
        <w:t>6.</w:t>
      </w:r>
      <w:r>
        <w:t>1 – primary transforms</w:t>
      </w:r>
    </w:p>
    <w:p w14:paraId="6196FC06" w14:textId="2EEB7464" w:rsidR="004B1BC7" w:rsidRPr="007D1572" w:rsidDel="00141732" w:rsidRDefault="004B1BC7" w:rsidP="004B1BC7">
      <w:pPr>
        <w:pStyle w:val="ListParagraph"/>
        <w:numPr>
          <w:ilvl w:val="0"/>
          <w:numId w:val="14"/>
        </w:numPr>
        <w:rPr>
          <w:del w:id="1027" w:author="Xin Zhao" w:date="2018-08-27T17:06:00Z"/>
          <w:rFonts w:ascii="Times New Roman" w:hAnsi="Times New Roman" w:cs="Times New Roman"/>
        </w:rPr>
      </w:pPr>
      <w:r w:rsidRPr="007D1572">
        <w:rPr>
          <w:rFonts w:ascii="Times New Roman" w:hAnsi="Times New Roman" w:cs="Times New Roman"/>
        </w:rPr>
        <w:t xml:space="preserve">Experimental results with </w:t>
      </w:r>
      <w:del w:id="1028" w:author="Xin Zhao" w:date="2018-08-27T17:06:00Z">
        <w:r w:rsidRPr="007D1572" w:rsidDel="00141732">
          <w:rPr>
            <w:rFonts w:ascii="Times New Roman" w:hAnsi="Times New Roman" w:cs="Times New Roman"/>
          </w:rPr>
          <w:delText xml:space="preserve">secondary transform disabled </w:delText>
        </w:r>
        <w:r w:rsidDel="00141732">
          <w:rPr>
            <w:rFonts w:ascii="Times New Roman" w:hAnsi="Times New Roman" w:cs="Times New Roman" w:hint="eastAsia"/>
            <w:lang w:eastAsia="zh-CN"/>
          </w:rPr>
          <w:delText>(</w:delText>
        </w:r>
        <w:r w:rsidDel="00141732">
          <w:rPr>
            <w:rFonts w:ascii="Times New Roman" w:hAnsi="Times New Roman" w:cs="Times New Roman"/>
            <w:lang w:eastAsia="zh-CN"/>
          </w:rPr>
          <w:delText>BMS configuration, NSST disabled</w:delText>
        </w:r>
        <w:r w:rsidDel="00141732">
          <w:rPr>
            <w:rFonts w:ascii="Times New Roman" w:hAnsi="Times New Roman" w:cs="Times New Roman" w:hint="eastAsia"/>
            <w:lang w:eastAsia="zh-CN"/>
          </w:rPr>
          <w:delText xml:space="preserve">) </w:delText>
        </w:r>
        <w:r w:rsidRPr="007D1572" w:rsidDel="00141732">
          <w:rPr>
            <w:rFonts w:ascii="Times New Roman" w:hAnsi="Times New Roman" w:cs="Times New Roman"/>
          </w:rPr>
          <w:delText>shall be reported.</w:delText>
        </w:r>
      </w:del>
    </w:p>
    <w:p w14:paraId="784F638B" w14:textId="5656EEB9" w:rsidR="004B1BC7" w:rsidRPr="007D1572" w:rsidRDefault="004B1BC7" w:rsidP="00141732">
      <w:pPr>
        <w:pStyle w:val="ListParagraph"/>
        <w:numPr>
          <w:ilvl w:val="0"/>
          <w:numId w:val="14"/>
        </w:numPr>
        <w:rPr>
          <w:rFonts w:ascii="Times New Roman" w:hAnsi="Times New Roman" w:cs="Times New Roman"/>
        </w:rPr>
      </w:pPr>
      <w:del w:id="1029" w:author="Xin Zhao" w:date="2018-08-27T17:06:00Z">
        <w:r w:rsidRPr="007D1572" w:rsidDel="00141732">
          <w:rPr>
            <w:rFonts w:ascii="Times New Roman" w:hAnsi="Times New Roman" w:cs="Times New Roman"/>
          </w:rPr>
          <w:delText xml:space="preserve">Experimental results with secondary transform enabled </w:delText>
        </w:r>
        <w:r w:rsidDel="00141732">
          <w:rPr>
            <w:rFonts w:ascii="Times New Roman" w:hAnsi="Times New Roman" w:cs="Times New Roman" w:hint="eastAsia"/>
            <w:lang w:eastAsia="zh-CN"/>
          </w:rPr>
          <w:delText>(</w:delText>
        </w:r>
        <w:r w:rsidDel="00141732">
          <w:rPr>
            <w:rFonts w:ascii="Times New Roman" w:hAnsi="Times New Roman" w:cs="Times New Roman"/>
            <w:lang w:eastAsia="zh-CN"/>
          </w:rPr>
          <w:delText>VTM configuration, NSST enabled</w:delText>
        </w:r>
        <w:r w:rsidDel="00141732">
          <w:rPr>
            <w:rFonts w:ascii="Times New Roman" w:hAnsi="Times New Roman" w:cs="Times New Roman" w:hint="eastAsia"/>
            <w:lang w:eastAsia="zh-CN"/>
          </w:rPr>
          <w:delText xml:space="preserve">) </w:delText>
        </w:r>
        <w:r w:rsidRPr="007D1572" w:rsidDel="00141732">
          <w:rPr>
            <w:rFonts w:ascii="Times New Roman" w:hAnsi="Times New Roman" w:cs="Times New Roman"/>
          </w:rPr>
          <w:delText>shall be reported as supplemental information</w:delText>
        </w:r>
      </w:del>
      <w:ins w:id="1030" w:author="Xin Zhao" w:date="2018-08-27T17:06:00Z">
        <w:r w:rsidR="00141732">
          <w:rPr>
            <w:rFonts w:ascii="Times New Roman" w:hAnsi="Times New Roman" w:cs="Times New Roman"/>
          </w:rPr>
          <w:t>MTS enabled for both intra and inter coded blocks</w:t>
        </w:r>
      </w:ins>
      <w:ins w:id="1031" w:author="Xin Zhao" w:date="2018-08-27T18:07:00Z">
        <w:r w:rsidR="00F13991">
          <w:rPr>
            <w:rFonts w:ascii="Times New Roman" w:hAnsi="Times New Roman" w:cs="Times New Roman"/>
          </w:rPr>
          <w:t xml:space="preserve"> </w:t>
        </w:r>
        <w:r w:rsidR="00F13991">
          <w:rPr>
            <w:rFonts w:ascii="Times New Roman" w:hAnsi="Times New Roman" w:cs="Times New Roman"/>
            <w:lang w:eastAsia="zh-CN"/>
          </w:rPr>
          <w:t>(</w:t>
        </w:r>
      </w:ins>
      <w:ins w:id="1032" w:author="Xin Zhao" w:date="2018-08-27T18:08:00Z">
        <w:r w:rsidR="00F13991">
          <w:rPr>
            <w:rFonts w:ascii="Times New Roman" w:hAnsi="Times New Roman" w:cs="Times New Roman"/>
            <w:lang w:eastAsia="zh-CN"/>
          </w:rPr>
          <w:t>VTM configuration</w:t>
        </w:r>
      </w:ins>
      <w:ins w:id="1033" w:author="Xin Zhao" w:date="2018-08-27T18:07:00Z">
        <w:r w:rsidR="00F13991">
          <w:rPr>
            <w:rFonts w:ascii="Times New Roman" w:hAnsi="Times New Roman" w:cs="Times New Roman"/>
            <w:lang w:eastAsia="zh-CN"/>
          </w:rPr>
          <w:t>)</w:t>
        </w:r>
      </w:ins>
      <w:r w:rsidRPr="007D1572">
        <w:rPr>
          <w:rFonts w:ascii="Times New Roman" w:hAnsi="Times New Roman" w:cs="Times New Roman"/>
        </w:rPr>
        <w:t>.</w:t>
      </w:r>
    </w:p>
    <w:p w14:paraId="18AAC4E2" w14:textId="16D1DCE6" w:rsidR="004B1BC7" w:rsidDel="00AF51A5" w:rsidRDefault="004B1BC7" w:rsidP="004B1BC7">
      <w:pPr>
        <w:pStyle w:val="Heading3"/>
        <w:tabs>
          <w:tab w:val="clear" w:pos="1800"/>
          <w:tab w:val="clear" w:pos="2160"/>
          <w:tab w:val="clear" w:pos="2520"/>
          <w:tab w:val="clear" w:pos="2880"/>
          <w:tab w:val="clear" w:pos="3240"/>
          <w:tab w:val="clear" w:pos="3600"/>
          <w:tab w:val="clear" w:pos="3960"/>
          <w:tab w:val="clear" w:pos="4320"/>
        </w:tabs>
        <w:jc w:val="left"/>
        <w:textAlignment w:val="auto"/>
        <w:rPr>
          <w:del w:id="1034" w:author="Xin Zhao" w:date="2018-08-27T17:11:00Z"/>
        </w:rPr>
      </w:pPr>
      <w:del w:id="1035" w:author="Xin Zhao" w:date="2018-08-27T17:11:00Z">
        <w:r w:rsidDel="00AF51A5">
          <w:delText>Additional requirements for CE</w:delText>
        </w:r>
        <w:r w:rsidR="006001C2" w:rsidDel="00AF51A5">
          <w:delText>6.</w:delText>
        </w:r>
        <w:r w:rsidDel="00AF51A5">
          <w:delText>2 – secondary transforms</w:delText>
        </w:r>
      </w:del>
    </w:p>
    <w:p w14:paraId="6A4FCF77" w14:textId="12DDAC2D" w:rsidR="004B1BC7" w:rsidRPr="00231F6A" w:rsidDel="00AF51A5" w:rsidRDefault="004B1BC7" w:rsidP="004B1BC7">
      <w:pPr>
        <w:pStyle w:val="ListParagraph"/>
        <w:numPr>
          <w:ilvl w:val="0"/>
          <w:numId w:val="14"/>
        </w:numPr>
        <w:rPr>
          <w:del w:id="1036" w:author="Xin Zhao" w:date="2018-08-27T17:11:00Z"/>
        </w:rPr>
      </w:pPr>
      <w:del w:id="1037" w:author="Xin Zhao" w:date="2018-08-27T17:11:00Z">
        <w:r w:rsidRPr="00231F6A" w:rsidDel="00AF51A5">
          <w:rPr>
            <w:rFonts w:ascii="Times New Roman" w:hAnsi="Times New Roman" w:cs="Times New Roman"/>
          </w:rPr>
          <w:delText>Experiment</w:delText>
        </w:r>
        <w:r w:rsidDel="00AF51A5">
          <w:rPr>
            <w:rFonts w:ascii="Times New Roman" w:hAnsi="Times New Roman" w:cs="Times New Roman"/>
          </w:rPr>
          <w:delText>al</w:delText>
        </w:r>
        <w:r w:rsidRPr="00231F6A" w:rsidDel="00AF51A5">
          <w:rPr>
            <w:rFonts w:ascii="Times New Roman" w:hAnsi="Times New Roman" w:cs="Times New Roman"/>
          </w:rPr>
          <w:delText xml:space="preserve"> results using the primary transforms specified in the Test Model [1] with Benchmark Set (BMS) configuration </w:delText>
        </w:r>
        <w:r w:rsidDel="00AF51A5">
          <w:rPr>
            <w:rFonts w:ascii="Times New Roman" w:hAnsi="Times New Roman" w:cs="Times New Roman" w:hint="eastAsia"/>
            <w:lang w:eastAsia="zh-CN"/>
          </w:rPr>
          <w:delText>(</w:delText>
        </w:r>
        <w:r w:rsidDel="00AF51A5">
          <w:rPr>
            <w:rFonts w:ascii="Times New Roman" w:hAnsi="Times New Roman" w:cs="Times New Roman"/>
            <w:lang w:eastAsia="zh-CN"/>
          </w:rPr>
          <w:delText>VTM configuration, AMT enabled</w:delText>
        </w:r>
        <w:r w:rsidDel="00AF51A5">
          <w:rPr>
            <w:rFonts w:ascii="Times New Roman" w:hAnsi="Times New Roman" w:cs="Times New Roman" w:hint="eastAsia"/>
            <w:lang w:eastAsia="zh-CN"/>
          </w:rPr>
          <w:delText>)</w:delText>
        </w:r>
        <w:r w:rsidDel="00AF51A5">
          <w:rPr>
            <w:rFonts w:ascii="Times New Roman" w:hAnsi="Times New Roman" w:cs="Times New Roman"/>
            <w:lang w:eastAsia="zh-CN"/>
          </w:rPr>
          <w:delText xml:space="preserve"> </w:delText>
        </w:r>
        <w:r w:rsidRPr="00231F6A" w:rsidDel="00AF51A5">
          <w:rPr>
            <w:rFonts w:ascii="Times New Roman" w:hAnsi="Times New Roman" w:cs="Times New Roman"/>
          </w:rPr>
          <w:delText xml:space="preserve">shall be reported. </w:delText>
        </w:r>
      </w:del>
    </w:p>
    <w:p w14:paraId="12D6FF5F" w14:textId="18811E56" w:rsidR="004B1BC7" w:rsidRDefault="004B1BC7" w:rsidP="004B1BC7">
      <w:pPr>
        <w:pStyle w:val="Heading3"/>
        <w:tabs>
          <w:tab w:val="clear" w:pos="1800"/>
          <w:tab w:val="clear" w:pos="2160"/>
          <w:tab w:val="clear" w:pos="2520"/>
          <w:tab w:val="clear" w:pos="2880"/>
          <w:tab w:val="clear" w:pos="3240"/>
          <w:tab w:val="clear" w:pos="3600"/>
          <w:tab w:val="clear" w:pos="3960"/>
          <w:tab w:val="clear" w:pos="4320"/>
        </w:tabs>
        <w:jc w:val="left"/>
        <w:textAlignment w:val="auto"/>
      </w:pPr>
      <w:r>
        <w:t>Additional requirements for CE</w:t>
      </w:r>
      <w:r w:rsidR="006001C2">
        <w:t>6.</w:t>
      </w:r>
      <w:r>
        <w:t>3 – combinations and signaling</w:t>
      </w:r>
    </w:p>
    <w:p w14:paraId="5D0F8BA5" w14:textId="5F6D57C6" w:rsidR="004B1BC7" w:rsidRPr="005B7883" w:rsidRDefault="004B1BC7" w:rsidP="004B1BC7">
      <w:pPr>
        <w:pStyle w:val="ListParagraph"/>
        <w:numPr>
          <w:ilvl w:val="0"/>
          <w:numId w:val="14"/>
        </w:numPr>
        <w:rPr>
          <w:rFonts w:ascii="Times New Roman" w:hAnsi="Times New Roman" w:cs="Times New Roman"/>
        </w:rPr>
      </w:pPr>
      <w:r w:rsidRPr="005B7883">
        <w:rPr>
          <w:rFonts w:ascii="Times New Roman" w:hAnsi="Times New Roman" w:cs="Times New Roman"/>
        </w:rPr>
        <w:t xml:space="preserve">If new primary transforms are also proposed, </w:t>
      </w:r>
      <w:del w:id="1038" w:author="Xin Zhao" w:date="2018-08-27T17:09:00Z">
        <w:r w:rsidRPr="005B7883" w:rsidDel="00B320C0">
          <w:rPr>
            <w:rFonts w:ascii="Times New Roman" w:hAnsi="Times New Roman" w:cs="Times New Roman"/>
          </w:rPr>
          <w:delText xml:space="preserve">then </w:delText>
        </w:r>
      </w:del>
      <w:r w:rsidRPr="005B7883">
        <w:rPr>
          <w:rFonts w:ascii="Times New Roman" w:hAnsi="Times New Roman" w:cs="Times New Roman"/>
        </w:rPr>
        <w:t>experimental results</w:t>
      </w:r>
      <w:del w:id="1039" w:author="Xin Zhao" w:date="2018-08-27T17:10:00Z">
        <w:r w:rsidRPr="005B7883" w:rsidDel="00EF1D94">
          <w:rPr>
            <w:rFonts w:ascii="Times New Roman" w:hAnsi="Times New Roman" w:cs="Times New Roman"/>
          </w:rPr>
          <w:delText xml:space="preserve"> </w:delText>
        </w:r>
      </w:del>
      <w:ins w:id="1040" w:author="Xin Zhao" w:date="2018-08-27T17:10:00Z">
        <w:r w:rsidR="00EF1D94">
          <w:rPr>
            <w:rFonts w:ascii="Times New Roman" w:hAnsi="Times New Roman" w:cs="Times New Roman"/>
          </w:rPr>
          <w:t xml:space="preserve"> </w:t>
        </w:r>
      </w:ins>
      <w:del w:id="1041" w:author="Xin Zhao" w:date="2018-08-27T17:10:00Z">
        <w:r w:rsidRPr="005B7883" w:rsidDel="00EF1D94">
          <w:rPr>
            <w:rFonts w:ascii="Times New Roman" w:hAnsi="Times New Roman" w:cs="Times New Roman"/>
          </w:rPr>
          <w:delText xml:space="preserve">with </w:delText>
        </w:r>
      </w:del>
      <w:del w:id="1042" w:author="Xin Zhao" w:date="2018-08-27T17:09:00Z">
        <w:r w:rsidRPr="005B7883" w:rsidDel="00B320C0">
          <w:rPr>
            <w:rFonts w:ascii="Times New Roman" w:hAnsi="Times New Roman" w:cs="Times New Roman"/>
          </w:rPr>
          <w:delText xml:space="preserve">secondary transform disabled </w:delText>
        </w:r>
        <w:r w:rsidDel="00B320C0">
          <w:rPr>
            <w:rFonts w:ascii="Times New Roman" w:hAnsi="Times New Roman" w:cs="Times New Roman" w:hint="eastAsia"/>
            <w:lang w:eastAsia="zh-CN"/>
          </w:rPr>
          <w:delText>(</w:delText>
        </w:r>
        <w:r w:rsidDel="00B320C0">
          <w:rPr>
            <w:rFonts w:ascii="Times New Roman" w:hAnsi="Times New Roman" w:cs="Times New Roman"/>
            <w:lang w:eastAsia="zh-CN"/>
          </w:rPr>
          <w:delText>BMS configuration, NSST disabled</w:delText>
        </w:r>
        <w:r w:rsidDel="00B320C0">
          <w:rPr>
            <w:rFonts w:ascii="Times New Roman" w:hAnsi="Times New Roman" w:cs="Times New Roman" w:hint="eastAsia"/>
            <w:lang w:eastAsia="zh-CN"/>
          </w:rPr>
          <w:delText>)</w:delText>
        </w:r>
        <w:r w:rsidDel="00B320C0">
          <w:rPr>
            <w:rFonts w:ascii="Times New Roman" w:hAnsi="Times New Roman" w:cs="Times New Roman"/>
            <w:lang w:eastAsia="zh-CN"/>
          </w:rPr>
          <w:delText xml:space="preserve"> </w:delText>
        </w:r>
        <w:r w:rsidRPr="005B7883" w:rsidDel="00B320C0">
          <w:rPr>
            <w:rFonts w:ascii="Times New Roman" w:hAnsi="Times New Roman" w:cs="Times New Roman"/>
          </w:rPr>
          <w:delText xml:space="preserve">and enabled </w:delText>
        </w:r>
        <w:r w:rsidDel="00B320C0">
          <w:rPr>
            <w:rFonts w:ascii="Times New Roman" w:hAnsi="Times New Roman" w:cs="Times New Roman" w:hint="eastAsia"/>
            <w:lang w:eastAsia="zh-CN"/>
          </w:rPr>
          <w:delText>(</w:delText>
        </w:r>
        <w:r w:rsidDel="00B320C0">
          <w:rPr>
            <w:rFonts w:ascii="Times New Roman" w:hAnsi="Times New Roman" w:cs="Times New Roman"/>
            <w:lang w:eastAsia="zh-CN"/>
          </w:rPr>
          <w:delText>VTM configuration, NSST</w:delText>
        </w:r>
        <w:r w:rsidRPr="00D63DF8" w:rsidDel="00B320C0">
          <w:rPr>
            <w:rFonts w:ascii="Times New Roman" w:hAnsi="Times New Roman" w:cs="Times New Roman"/>
            <w:lang w:eastAsia="zh-CN"/>
          </w:rPr>
          <w:delText xml:space="preserve"> </w:delText>
        </w:r>
        <w:r w:rsidDel="00B320C0">
          <w:rPr>
            <w:rFonts w:ascii="Times New Roman" w:hAnsi="Times New Roman" w:cs="Times New Roman"/>
            <w:lang w:eastAsia="zh-CN"/>
          </w:rPr>
          <w:delText>enabled</w:delText>
        </w:r>
        <w:r w:rsidDel="00B320C0">
          <w:rPr>
            <w:rFonts w:ascii="Times New Roman" w:hAnsi="Times New Roman" w:cs="Times New Roman" w:hint="eastAsia"/>
            <w:lang w:eastAsia="zh-CN"/>
          </w:rPr>
          <w:delText>)</w:delText>
        </w:r>
        <w:r w:rsidDel="00B320C0">
          <w:rPr>
            <w:rFonts w:ascii="Times New Roman" w:hAnsi="Times New Roman" w:cs="Times New Roman"/>
            <w:lang w:eastAsia="zh-CN"/>
          </w:rPr>
          <w:delText xml:space="preserve"> </w:delText>
        </w:r>
      </w:del>
      <w:ins w:id="1043" w:author="Xin Zhao" w:date="2018-08-27T17:09:00Z">
        <w:r w:rsidR="00B320C0">
          <w:rPr>
            <w:rFonts w:ascii="Times New Roman" w:hAnsi="Times New Roman" w:cs="Times New Roman"/>
          </w:rPr>
          <w:t xml:space="preserve">without the secondary transform </w:t>
        </w:r>
      </w:ins>
      <w:r w:rsidRPr="005B7883">
        <w:rPr>
          <w:rFonts w:ascii="Times New Roman" w:hAnsi="Times New Roman" w:cs="Times New Roman"/>
        </w:rPr>
        <w:t xml:space="preserve">shall be </w:t>
      </w:r>
      <w:del w:id="1044" w:author="Xin Zhao" w:date="2018-08-27T17:09:00Z">
        <w:r w:rsidDel="00B320C0">
          <w:rPr>
            <w:rFonts w:ascii="Times New Roman" w:hAnsi="Times New Roman" w:cs="Times New Roman"/>
          </w:rPr>
          <w:delText xml:space="preserve">both </w:delText>
        </w:r>
      </w:del>
      <w:r w:rsidRPr="005B7883">
        <w:rPr>
          <w:rFonts w:ascii="Times New Roman" w:hAnsi="Times New Roman" w:cs="Times New Roman"/>
        </w:rPr>
        <w:t xml:space="preserve">reported. </w:t>
      </w:r>
    </w:p>
    <w:p w14:paraId="386D1242" w14:textId="77777777" w:rsidR="004B1BC7" w:rsidRPr="008E6859" w:rsidRDefault="004B1BC7" w:rsidP="004B1BC7">
      <w:pPr>
        <w:pStyle w:val="Heading2"/>
        <w:tabs>
          <w:tab w:val="clear" w:pos="1800"/>
          <w:tab w:val="clear" w:pos="2160"/>
          <w:tab w:val="clear" w:pos="2520"/>
          <w:tab w:val="clear" w:pos="2880"/>
          <w:tab w:val="clear" w:pos="3240"/>
          <w:tab w:val="clear" w:pos="3600"/>
          <w:tab w:val="clear" w:pos="3960"/>
          <w:tab w:val="clear" w:pos="4320"/>
        </w:tabs>
        <w:jc w:val="left"/>
        <w:textAlignment w:val="auto"/>
      </w:pPr>
      <w:bookmarkStart w:id="1045" w:name="_Ref274599237"/>
      <w:r w:rsidRPr="008E6859">
        <w:t>Test sequences</w:t>
      </w:r>
      <w:bookmarkEnd w:id="1045"/>
    </w:p>
    <w:p w14:paraId="4B62353C" w14:textId="1AFF46B9" w:rsidR="004B1BC7" w:rsidRPr="008E6859" w:rsidRDefault="004B1BC7" w:rsidP="004B1BC7">
      <w:r w:rsidRPr="008E6859">
        <w:t xml:space="preserve">The test sequences as described in </w:t>
      </w:r>
      <w:r w:rsidRPr="00490B4E">
        <w:t>JVET</w:t>
      </w:r>
      <w:r w:rsidRPr="00490B4E">
        <w:rPr>
          <w:rFonts w:hint="eastAsia"/>
          <w:lang w:eastAsia="zh-CN"/>
        </w:rPr>
        <w:t>-J</w:t>
      </w:r>
      <w:r w:rsidRPr="00490B4E">
        <w:t>1010</w:t>
      </w:r>
      <w:r w:rsidRPr="008E6859">
        <w:t xml:space="preserve"> shall be used for </w:t>
      </w:r>
      <w:r>
        <w:t>experiments</w:t>
      </w:r>
      <w:r w:rsidRPr="008E6859">
        <w:t>.</w:t>
      </w:r>
    </w:p>
    <w:p w14:paraId="11A10EAC" w14:textId="77777777" w:rsidR="004B1BC7" w:rsidRPr="008E6859" w:rsidRDefault="004B1BC7" w:rsidP="004B1BC7">
      <w:pPr>
        <w:pStyle w:val="Heading1"/>
        <w:tabs>
          <w:tab w:val="clear" w:pos="1800"/>
          <w:tab w:val="clear" w:pos="2160"/>
          <w:tab w:val="clear" w:pos="2520"/>
          <w:tab w:val="clear" w:pos="2880"/>
          <w:tab w:val="clear" w:pos="3240"/>
          <w:tab w:val="clear" w:pos="3600"/>
          <w:tab w:val="clear" w:pos="3960"/>
          <w:tab w:val="clear" w:pos="4320"/>
        </w:tabs>
        <w:jc w:val="left"/>
        <w:textAlignment w:val="auto"/>
        <w:rPr>
          <w:rFonts w:cs="Times New Roman"/>
        </w:rPr>
      </w:pPr>
      <w:r w:rsidRPr="008E6859">
        <w:rPr>
          <w:rFonts w:cs="Times New Roman"/>
        </w:rPr>
        <w:t>Evaluation Criteria</w:t>
      </w:r>
    </w:p>
    <w:p w14:paraId="6ABCA816" w14:textId="77777777" w:rsidR="004B1BC7" w:rsidRPr="008E6859" w:rsidRDefault="004B1BC7" w:rsidP="004B1BC7">
      <w:pPr>
        <w:pStyle w:val="Heading2"/>
        <w:tabs>
          <w:tab w:val="clear" w:pos="1800"/>
          <w:tab w:val="clear" w:pos="2160"/>
          <w:tab w:val="clear" w:pos="2520"/>
          <w:tab w:val="clear" w:pos="2880"/>
          <w:tab w:val="clear" w:pos="3240"/>
          <w:tab w:val="clear" w:pos="3600"/>
          <w:tab w:val="clear" w:pos="3960"/>
          <w:tab w:val="clear" w:pos="4320"/>
        </w:tabs>
        <w:jc w:val="left"/>
        <w:textAlignment w:val="auto"/>
      </w:pPr>
      <w:r w:rsidRPr="008E6859">
        <w:t>Quantitative metrics</w:t>
      </w:r>
    </w:p>
    <w:p w14:paraId="62893865" w14:textId="2FE0397D" w:rsidR="004B1BC7" w:rsidRPr="008E6859" w:rsidRDefault="004B1BC7" w:rsidP="004B1BC7">
      <w:r w:rsidRPr="008E6859">
        <w:t xml:space="preserve">To obtain objective rate-distortion measurements, </w:t>
      </w:r>
      <w:r>
        <w:t>t</w:t>
      </w:r>
      <w:r w:rsidRPr="00FB6006">
        <w:t>he Test Model</w:t>
      </w:r>
      <w:r>
        <w:t xml:space="preserve"> (TM)</w:t>
      </w:r>
      <w:r w:rsidRPr="00FB6006">
        <w:t xml:space="preserve"> [1] </w:t>
      </w:r>
      <w:r>
        <w:t>and t</w:t>
      </w:r>
      <w:r w:rsidRPr="00FB6006">
        <w:t>he Benchmark Set (BMS)</w:t>
      </w:r>
      <w:r>
        <w:t xml:space="preserve"> [1]</w:t>
      </w:r>
      <w:r w:rsidRPr="00FB6006">
        <w:t xml:space="preserve"> will be used as </w:t>
      </w:r>
      <w:r>
        <w:t>two separate</w:t>
      </w:r>
      <w:r w:rsidRPr="00FB6006">
        <w:t xml:space="preserve"> anchor</w:t>
      </w:r>
      <w:r>
        <w:t xml:space="preserve">s. In the BMS </w:t>
      </w:r>
      <w:r>
        <w:rPr>
          <w:rFonts w:hint="eastAsia"/>
          <w:lang w:eastAsia="zh-CN"/>
        </w:rPr>
        <w:t>anch</w:t>
      </w:r>
      <w:r>
        <w:t xml:space="preserve">or, </w:t>
      </w:r>
      <w:r w:rsidRPr="00FB6006">
        <w:t xml:space="preserve">all the </w:t>
      </w:r>
      <w:r>
        <w:t xml:space="preserve">coding </w:t>
      </w:r>
      <w:r w:rsidRPr="00FB6006">
        <w:t xml:space="preserve">tools in the BMS </w:t>
      </w:r>
      <w:r>
        <w:t>are</w:t>
      </w:r>
      <w:r w:rsidRPr="00FB6006">
        <w:t xml:space="preserve"> enabled. Proposals will be evaluated using BD rates,</w:t>
      </w:r>
      <w:r>
        <w:t xml:space="preserve"> encoder and decoder run-time, and</w:t>
      </w:r>
      <w:r w:rsidRPr="00FB6006">
        <w:t xml:space="preserve"> </w:t>
      </w:r>
      <w:r>
        <w:t xml:space="preserve">experiments will be performed under </w:t>
      </w:r>
      <w:r w:rsidRPr="00FB6006">
        <w:t xml:space="preserve">Common Test Conditions (CTC) as </w:t>
      </w:r>
      <w:r>
        <w:t xml:space="preserve">described in </w:t>
      </w:r>
      <w:r w:rsidRPr="00490B4E">
        <w:t>JVET</w:t>
      </w:r>
      <w:r w:rsidRPr="00490B4E">
        <w:rPr>
          <w:rFonts w:hint="eastAsia"/>
          <w:lang w:eastAsia="zh-CN"/>
        </w:rPr>
        <w:t>-</w:t>
      </w:r>
      <w:r w:rsidR="00490B4E" w:rsidRPr="00490B4E">
        <w:rPr>
          <w:lang w:eastAsia="zh-CN"/>
        </w:rPr>
        <w:t>K</w:t>
      </w:r>
      <w:r w:rsidRPr="00490B4E">
        <w:t>1010</w:t>
      </w:r>
      <w:r w:rsidRPr="008E6859">
        <w:t>.</w:t>
      </w:r>
    </w:p>
    <w:p w14:paraId="454563D1" w14:textId="77777777" w:rsidR="004B1BC7" w:rsidRPr="008E6859" w:rsidRDefault="004B1BC7" w:rsidP="004B1BC7">
      <w:pPr>
        <w:pStyle w:val="Heading2"/>
        <w:tabs>
          <w:tab w:val="clear" w:pos="1800"/>
          <w:tab w:val="clear" w:pos="2160"/>
          <w:tab w:val="clear" w:pos="2520"/>
          <w:tab w:val="clear" w:pos="2880"/>
          <w:tab w:val="clear" w:pos="3240"/>
          <w:tab w:val="clear" w:pos="3600"/>
          <w:tab w:val="clear" w:pos="3960"/>
          <w:tab w:val="clear" w:pos="4320"/>
        </w:tabs>
        <w:jc w:val="left"/>
        <w:textAlignment w:val="auto"/>
      </w:pPr>
      <w:r w:rsidRPr="008E6859">
        <w:t>Qualitative evaluation</w:t>
      </w:r>
    </w:p>
    <w:p w14:paraId="12131CB3" w14:textId="77777777" w:rsidR="004B1BC7" w:rsidRPr="008E6859" w:rsidRDefault="004B1BC7" w:rsidP="004B1BC7">
      <w:r w:rsidRPr="008E6859">
        <w:t>If sequences coded using a proposed alternative transform exhibit subjective improvements or degradations, proponents shall describe these subjective differences.</w:t>
      </w:r>
    </w:p>
    <w:p w14:paraId="0240B55B" w14:textId="77777777" w:rsidR="004B1BC7" w:rsidRPr="008E6859" w:rsidRDefault="004B1BC7" w:rsidP="004B1BC7">
      <w:pPr>
        <w:pStyle w:val="Heading2"/>
        <w:tabs>
          <w:tab w:val="clear" w:pos="1800"/>
          <w:tab w:val="clear" w:pos="2160"/>
          <w:tab w:val="clear" w:pos="2520"/>
          <w:tab w:val="clear" w:pos="2880"/>
          <w:tab w:val="clear" w:pos="3240"/>
          <w:tab w:val="clear" w:pos="3600"/>
          <w:tab w:val="clear" w:pos="3960"/>
          <w:tab w:val="clear" w:pos="4320"/>
        </w:tabs>
        <w:jc w:val="left"/>
        <w:textAlignment w:val="auto"/>
      </w:pPr>
      <w:r w:rsidRPr="008E6859">
        <w:t>Complexity metrics</w:t>
      </w:r>
    </w:p>
    <w:p w14:paraId="077A0BA0" w14:textId="77777777" w:rsidR="004B1BC7" w:rsidRPr="008E6859" w:rsidRDefault="004B1BC7" w:rsidP="004B1BC7">
      <w:r w:rsidRPr="008E6859">
        <w:t>For the understanding of complexity, the following shall be provided:</w:t>
      </w:r>
    </w:p>
    <w:p w14:paraId="701CA901" w14:textId="77777777" w:rsidR="004B1BC7" w:rsidRPr="008E6859" w:rsidRDefault="004B1BC7" w:rsidP="004B1BC7">
      <w:pPr>
        <w:pStyle w:val="ListParagraph"/>
        <w:numPr>
          <w:ilvl w:val="0"/>
          <w:numId w:val="17"/>
        </w:numPr>
        <w:tabs>
          <w:tab w:val="left" w:pos="360"/>
          <w:tab w:val="left" w:pos="720"/>
          <w:tab w:val="left" w:pos="1080"/>
          <w:tab w:val="left" w:pos="1440"/>
        </w:tabs>
        <w:overflowPunct w:val="0"/>
        <w:autoSpaceDE w:val="0"/>
        <w:autoSpaceDN w:val="0"/>
        <w:adjustRightInd w:val="0"/>
        <w:spacing w:before="136" w:after="0" w:line="240" w:lineRule="auto"/>
        <w:rPr>
          <w:rFonts w:ascii="Times New Roman" w:hAnsi="Times New Roman" w:cs="Times New Roman"/>
        </w:rPr>
      </w:pPr>
      <w:r w:rsidRPr="008E6859">
        <w:rPr>
          <w:rFonts w:ascii="Times New Roman" w:hAnsi="Times New Roman" w:cs="Times New Roman"/>
        </w:rPr>
        <w:t>Operation counts (number of multipli</w:t>
      </w:r>
      <w:r>
        <w:rPr>
          <w:rFonts w:ascii="Times New Roman" w:hAnsi="Times New Roman" w:cs="Times New Roman"/>
        </w:rPr>
        <w:t xml:space="preserve">cations, </w:t>
      </w:r>
      <w:r w:rsidRPr="008E6859">
        <w:rPr>
          <w:rFonts w:ascii="Times New Roman" w:hAnsi="Times New Roman" w:cs="Times New Roman"/>
        </w:rPr>
        <w:t>additions</w:t>
      </w:r>
      <w:r>
        <w:rPr>
          <w:rFonts w:ascii="Times New Roman" w:hAnsi="Times New Roman" w:cs="Times New Roman"/>
        </w:rPr>
        <w:t>, and bit-shift operations</w:t>
      </w:r>
      <w:r w:rsidRPr="008E6859">
        <w:rPr>
          <w:rFonts w:ascii="Times New Roman" w:hAnsi="Times New Roman" w:cs="Times New Roman"/>
        </w:rPr>
        <w:t>) for individual transforms</w:t>
      </w:r>
      <w:r>
        <w:rPr>
          <w:rFonts w:ascii="Times New Roman" w:hAnsi="Times New Roman" w:cs="Times New Roman"/>
        </w:rPr>
        <w:t>. If encoder and decoder use different number of transform operations, operation counts shall be reported for both encoder and decoder separately.</w:t>
      </w:r>
    </w:p>
    <w:p w14:paraId="168C7ED2" w14:textId="77777777" w:rsidR="004B1BC7" w:rsidRDefault="004B1BC7" w:rsidP="004B1BC7">
      <w:pPr>
        <w:pStyle w:val="ListParagraph"/>
        <w:numPr>
          <w:ilvl w:val="0"/>
          <w:numId w:val="17"/>
        </w:numPr>
        <w:tabs>
          <w:tab w:val="left" w:pos="360"/>
          <w:tab w:val="left" w:pos="720"/>
          <w:tab w:val="left" w:pos="1080"/>
          <w:tab w:val="left" w:pos="1440"/>
        </w:tabs>
        <w:overflowPunct w:val="0"/>
        <w:autoSpaceDE w:val="0"/>
        <w:autoSpaceDN w:val="0"/>
        <w:adjustRightInd w:val="0"/>
        <w:spacing w:before="136" w:after="0" w:line="240" w:lineRule="auto"/>
        <w:rPr>
          <w:rFonts w:ascii="Times New Roman" w:hAnsi="Times New Roman" w:cs="Times New Roman"/>
        </w:rPr>
      </w:pPr>
      <w:r w:rsidRPr="008E6859">
        <w:rPr>
          <w:rFonts w:ascii="Times New Roman" w:hAnsi="Times New Roman" w:cs="Times New Roman"/>
        </w:rPr>
        <w:t xml:space="preserve">Memory requirements for </w:t>
      </w:r>
      <w:r>
        <w:rPr>
          <w:rFonts w:ascii="Times New Roman" w:hAnsi="Times New Roman" w:cs="Times New Roman"/>
        </w:rPr>
        <w:t xml:space="preserve">storing </w:t>
      </w:r>
      <w:r w:rsidRPr="008E6859">
        <w:rPr>
          <w:rFonts w:ascii="Times New Roman" w:hAnsi="Times New Roman" w:cs="Times New Roman"/>
        </w:rPr>
        <w:t>transform</w:t>
      </w:r>
      <w:r>
        <w:rPr>
          <w:rFonts w:ascii="Times New Roman" w:hAnsi="Times New Roman" w:cs="Times New Roman"/>
        </w:rPr>
        <w:t xml:space="preserve"> cores</w:t>
      </w:r>
    </w:p>
    <w:p w14:paraId="26EA0566" w14:textId="77777777" w:rsidR="004B1BC7" w:rsidRDefault="004B1BC7" w:rsidP="004B1BC7">
      <w:pPr>
        <w:pStyle w:val="ListParagraph"/>
        <w:numPr>
          <w:ilvl w:val="1"/>
          <w:numId w:val="17"/>
        </w:numPr>
        <w:tabs>
          <w:tab w:val="left" w:pos="360"/>
          <w:tab w:val="left" w:pos="720"/>
          <w:tab w:val="left" w:pos="1080"/>
          <w:tab w:val="left" w:pos="1440"/>
        </w:tabs>
        <w:overflowPunct w:val="0"/>
        <w:autoSpaceDE w:val="0"/>
        <w:autoSpaceDN w:val="0"/>
        <w:adjustRightInd w:val="0"/>
        <w:spacing w:before="136" w:after="0" w:line="240" w:lineRule="auto"/>
        <w:rPr>
          <w:rFonts w:ascii="Times New Roman" w:hAnsi="Times New Roman" w:cs="Times New Roman"/>
        </w:rPr>
      </w:pPr>
      <w:r>
        <w:rPr>
          <w:rFonts w:ascii="Times New Roman" w:hAnsi="Times New Roman" w:cs="Times New Roman"/>
        </w:rPr>
        <w:t>Total memory for sets of several transforms (minimum amount, in bits)</w:t>
      </w:r>
    </w:p>
    <w:p w14:paraId="7ADDDBFD" w14:textId="77777777" w:rsidR="004B1BC7" w:rsidRPr="008E6859" w:rsidRDefault="004B1BC7" w:rsidP="004B1BC7">
      <w:pPr>
        <w:pStyle w:val="ListParagraph"/>
        <w:numPr>
          <w:ilvl w:val="1"/>
          <w:numId w:val="17"/>
        </w:numPr>
        <w:tabs>
          <w:tab w:val="left" w:pos="360"/>
          <w:tab w:val="left" w:pos="720"/>
          <w:tab w:val="left" w:pos="1080"/>
          <w:tab w:val="left" w:pos="1440"/>
        </w:tabs>
        <w:overflowPunct w:val="0"/>
        <w:autoSpaceDE w:val="0"/>
        <w:autoSpaceDN w:val="0"/>
        <w:adjustRightInd w:val="0"/>
        <w:spacing w:before="136" w:after="0" w:line="240" w:lineRule="auto"/>
        <w:rPr>
          <w:rFonts w:ascii="Times New Roman" w:hAnsi="Times New Roman" w:cs="Times New Roman"/>
        </w:rPr>
      </w:pPr>
      <w:r>
        <w:rPr>
          <w:rFonts w:ascii="Times New Roman" w:hAnsi="Times New Roman" w:cs="Times New Roman"/>
        </w:rPr>
        <w:lastRenderedPageBreak/>
        <w:t>Amount of memory needed to be accessed to compute one transform</w:t>
      </w:r>
    </w:p>
    <w:p w14:paraId="2C4D731F" w14:textId="77777777" w:rsidR="004B1BC7" w:rsidRDefault="004B1BC7" w:rsidP="004B1BC7">
      <w:pPr>
        <w:pStyle w:val="ListParagraph"/>
        <w:numPr>
          <w:ilvl w:val="0"/>
          <w:numId w:val="17"/>
        </w:numPr>
        <w:tabs>
          <w:tab w:val="left" w:pos="360"/>
          <w:tab w:val="left" w:pos="720"/>
          <w:tab w:val="left" w:pos="1080"/>
          <w:tab w:val="left" w:pos="1440"/>
        </w:tabs>
        <w:overflowPunct w:val="0"/>
        <w:autoSpaceDE w:val="0"/>
        <w:autoSpaceDN w:val="0"/>
        <w:adjustRightInd w:val="0"/>
        <w:spacing w:before="136" w:after="0" w:line="240" w:lineRule="auto"/>
        <w:rPr>
          <w:rFonts w:ascii="Times New Roman" w:hAnsi="Times New Roman" w:cs="Times New Roman"/>
        </w:rPr>
      </w:pPr>
      <w:r w:rsidRPr="008E6859">
        <w:rPr>
          <w:rFonts w:ascii="Times New Roman" w:hAnsi="Times New Roman" w:cs="Times New Roman"/>
        </w:rPr>
        <w:t>Specify the minimum bit-precision required by the transforms</w:t>
      </w:r>
    </w:p>
    <w:p w14:paraId="324629A1" w14:textId="77777777" w:rsidR="004B1BC7" w:rsidRDefault="004B1BC7" w:rsidP="004B1BC7">
      <w:pPr>
        <w:pStyle w:val="ListParagraph"/>
        <w:numPr>
          <w:ilvl w:val="1"/>
          <w:numId w:val="17"/>
        </w:numPr>
        <w:tabs>
          <w:tab w:val="left" w:pos="360"/>
          <w:tab w:val="left" w:pos="720"/>
          <w:tab w:val="left" w:pos="1080"/>
          <w:tab w:val="left" w:pos="1440"/>
        </w:tabs>
        <w:overflowPunct w:val="0"/>
        <w:autoSpaceDE w:val="0"/>
        <w:autoSpaceDN w:val="0"/>
        <w:adjustRightInd w:val="0"/>
        <w:spacing w:before="136" w:after="0" w:line="240" w:lineRule="auto"/>
        <w:rPr>
          <w:rFonts w:ascii="Times New Roman" w:hAnsi="Times New Roman" w:cs="Times New Roman"/>
        </w:rPr>
      </w:pPr>
      <w:r>
        <w:rPr>
          <w:rFonts w:ascii="Times New Roman" w:hAnsi="Times New Roman" w:cs="Times New Roman"/>
        </w:rPr>
        <w:t>To represent transform coefficients</w:t>
      </w:r>
    </w:p>
    <w:p w14:paraId="48B7D643" w14:textId="77777777" w:rsidR="004B1BC7" w:rsidRDefault="004B1BC7" w:rsidP="004B1BC7">
      <w:pPr>
        <w:pStyle w:val="ListParagraph"/>
        <w:numPr>
          <w:ilvl w:val="1"/>
          <w:numId w:val="17"/>
        </w:numPr>
        <w:tabs>
          <w:tab w:val="left" w:pos="360"/>
          <w:tab w:val="left" w:pos="720"/>
          <w:tab w:val="left" w:pos="1080"/>
          <w:tab w:val="left" w:pos="1440"/>
        </w:tabs>
        <w:overflowPunct w:val="0"/>
        <w:autoSpaceDE w:val="0"/>
        <w:autoSpaceDN w:val="0"/>
        <w:adjustRightInd w:val="0"/>
        <w:spacing w:before="136" w:after="0" w:line="240" w:lineRule="auto"/>
        <w:rPr>
          <w:rFonts w:ascii="Times New Roman" w:hAnsi="Times New Roman" w:cs="Times New Roman"/>
        </w:rPr>
      </w:pPr>
      <w:r>
        <w:rPr>
          <w:rFonts w:ascii="Times New Roman" w:hAnsi="Times New Roman" w:cs="Times New Roman"/>
        </w:rPr>
        <w:t>Precision of arithmetic operations needed during transform computation</w:t>
      </w:r>
    </w:p>
    <w:p w14:paraId="4FA39AD6" w14:textId="77777777" w:rsidR="004B1BC7" w:rsidRPr="00F84E3E" w:rsidRDefault="004B1BC7" w:rsidP="004B1BC7">
      <w:pPr>
        <w:pStyle w:val="ListParagraph"/>
        <w:numPr>
          <w:ilvl w:val="1"/>
          <w:numId w:val="17"/>
        </w:numPr>
        <w:tabs>
          <w:tab w:val="left" w:pos="360"/>
          <w:tab w:val="left" w:pos="720"/>
          <w:tab w:val="left" w:pos="1080"/>
          <w:tab w:val="left" w:pos="1440"/>
        </w:tabs>
        <w:overflowPunct w:val="0"/>
        <w:autoSpaceDE w:val="0"/>
        <w:autoSpaceDN w:val="0"/>
        <w:adjustRightInd w:val="0"/>
        <w:spacing w:before="136" w:after="0" w:line="240" w:lineRule="auto"/>
        <w:rPr>
          <w:rFonts w:ascii="Times New Roman" w:hAnsi="Times New Roman"/>
        </w:rPr>
      </w:pPr>
      <w:r>
        <w:rPr>
          <w:rFonts w:ascii="Times New Roman" w:hAnsi="Times New Roman" w:cs="Times New Roman"/>
        </w:rPr>
        <w:t xml:space="preserve">For storing </w:t>
      </w:r>
      <w:r w:rsidRPr="00991D3F">
        <w:rPr>
          <w:rFonts w:ascii="Times New Roman" w:hAnsi="Times New Roman" w:cs="Times New Roman"/>
        </w:rPr>
        <w:t>intermediate data representation</w:t>
      </w:r>
      <w:r>
        <w:rPr>
          <w:rFonts w:ascii="Times New Roman" w:hAnsi="Times New Roman" w:cs="Times New Roman"/>
        </w:rPr>
        <w:t xml:space="preserve"> (e.g., between vertical and horizontal transformations) </w:t>
      </w:r>
    </w:p>
    <w:p w14:paraId="5277DD0E" w14:textId="77777777" w:rsidR="004B1BC7" w:rsidRPr="008E6859" w:rsidRDefault="004B1BC7" w:rsidP="004B1BC7">
      <w:pPr>
        <w:pStyle w:val="ListParagraph"/>
        <w:numPr>
          <w:ilvl w:val="0"/>
          <w:numId w:val="17"/>
        </w:numPr>
        <w:tabs>
          <w:tab w:val="left" w:pos="360"/>
          <w:tab w:val="left" w:pos="720"/>
          <w:tab w:val="left" w:pos="1080"/>
          <w:tab w:val="left" w:pos="1440"/>
        </w:tabs>
        <w:overflowPunct w:val="0"/>
        <w:autoSpaceDE w:val="0"/>
        <w:autoSpaceDN w:val="0"/>
        <w:adjustRightInd w:val="0"/>
        <w:spacing w:before="136" w:after="0" w:line="240" w:lineRule="auto"/>
        <w:rPr>
          <w:rFonts w:ascii="Times New Roman" w:hAnsi="Times New Roman" w:cs="Times New Roman"/>
        </w:rPr>
      </w:pPr>
      <w:r w:rsidRPr="008E6859">
        <w:rPr>
          <w:rFonts w:ascii="Times New Roman" w:hAnsi="Times New Roman" w:cs="Times New Roman"/>
        </w:rPr>
        <w:t xml:space="preserve">Specify </w:t>
      </w:r>
      <w:r>
        <w:rPr>
          <w:rFonts w:ascii="Times New Roman" w:eastAsia="Malgun Gothic" w:hAnsi="Times New Roman" w:cs="Times New Roman" w:hint="eastAsia"/>
          <w:lang w:eastAsia="ko-KR"/>
        </w:rPr>
        <w:t>if a transform requires multiple iterations where transform output is fed back as input to the transform logic, and multiple iterations are required to produce final transform output</w:t>
      </w:r>
      <w:r>
        <w:rPr>
          <w:rFonts w:ascii="Times New Roman" w:eastAsia="Malgun Gothic" w:hAnsi="Times New Roman" w:cs="Times New Roman"/>
          <w:lang w:eastAsia="ko-KR"/>
        </w:rPr>
        <w:t>. If yes, report the number of arithmetic operation required in each iteration, and if they can be computed in parallel</w:t>
      </w:r>
      <w:r>
        <w:rPr>
          <w:rFonts w:ascii="Times New Roman" w:eastAsia="Malgun Gothic" w:hAnsi="Times New Roman" w:cs="Times New Roman" w:hint="eastAsia"/>
          <w:lang w:eastAsia="ko-KR"/>
        </w:rPr>
        <w:t>.</w:t>
      </w:r>
    </w:p>
    <w:p w14:paraId="5B684FB4" w14:textId="77777777" w:rsidR="004B1BC7" w:rsidRPr="008E6859" w:rsidRDefault="004B1BC7" w:rsidP="004B1BC7">
      <w:pPr>
        <w:pStyle w:val="ListParagraph"/>
        <w:numPr>
          <w:ilvl w:val="0"/>
          <w:numId w:val="17"/>
        </w:numPr>
        <w:tabs>
          <w:tab w:val="left" w:pos="360"/>
          <w:tab w:val="left" w:pos="720"/>
          <w:tab w:val="left" w:pos="1080"/>
          <w:tab w:val="left" w:pos="1440"/>
        </w:tabs>
        <w:overflowPunct w:val="0"/>
        <w:autoSpaceDE w:val="0"/>
        <w:autoSpaceDN w:val="0"/>
        <w:adjustRightInd w:val="0"/>
        <w:spacing w:before="136" w:after="0" w:line="240" w:lineRule="auto"/>
        <w:rPr>
          <w:rFonts w:ascii="Times New Roman" w:hAnsi="Times New Roman" w:cs="Times New Roman"/>
        </w:rPr>
      </w:pPr>
      <w:r w:rsidRPr="008E6859">
        <w:rPr>
          <w:rFonts w:ascii="Times New Roman" w:hAnsi="Times New Roman" w:cs="Times New Roman"/>
        </w:rPr>
        <w:t xml:space="preserve">Other operations and memory requirements relevant to the proposed tool, e.g., scaling matrix modification in quantization </w:t>
      </w:r>
    </w:p>
    <w:p w14:paraId="4BC6A2A1" w14:textId="77777777" w:rsidR="004B1BC7" w:rsidRDefault="004B1BC7" w:rsidP="004B1BC7">
      <w:pPr>
        <w:pStyle w:val="ListParagraph"/>
        <w:numPr>
          <w:ilvl w:val="0"/>
          <w:numId w:val="17"/>
        </w:numPr>
        <w:tabs>
          <w:tab w:val="left" w:pos="360"/>
          <w:tab w:val="left" w:pos="720"/>
          <w:tab w:val="left" w:pos="1080"/>
          <w:tab w:val="left" w:pos="1440"/>
        </w:tabs>
        <w:overflowPunct w:val="0"/>
        <w:autoSpaceDE w:val="0"/>
        <w:autoSpaceDN w:val="0"/>
        <w:adjustRightInd w:val="0"/>
        <w:spacing w:before="136" w:after="0" w:line="240" w:lineRule="auto"/>
        <w:rPr>
          <w:rFonts w:ascii="Times New Roman" w:hAnsi="Times New Roman" w:cs="Times New Roman"/>
        </w:rPr>
      </w:pPr>
      <w:r w:rsidRPr="008E6859">
        <w:rPr>
          <w:rFonts w:ascii="Times New Roman" w:hAnsi="Times New Roman" w:cs="Times New Roman"/>
        </w:rPr>
        <w:t>Encoder and decoder times obtained on the same computing platform for both reference and proposed tools should be provided.</w:t>
      </w:r>
    </w:p>
    <w:p w14:paraId="1E59C618" w14:textId="77777777" w:rsidR="004B1BC7" w:rsidRPr="00012168" w:rsidRDefault="004B1BC7" w:rsidP="004B1BC7">
      <w:pPr>
        <w:pStyle w:val="ListParagraph"/>
        <w:numPr>
          <w:ilvl w:val="0"/>
          <w:numId w:val="17"/>
        </w:numPr>
        <w:tabs>
          <w:tab w:val="left" w:pos="360"/>
          <w:tab w:val="left" w:pos="720"/>
          <w:tab w:val="left" w:pos="1080"/>
          <w:tab w:val="left" w:pos="1440"/>
        </w:tabs>
        <w:overflowPunct w:val="0"/>
        <w:autoSpaceDE w:val="0"/>
        <w:autoSpaceDN w:val="0"/>
        <w:adjustRightInd w:val="0"/>
        <w:spacing w:before="136" w:after="0" w:line="240" w:lineRule="auto"/>
        <w:rPr>
          <w:rFonts w:ascii="Times New Roman" w:hAnsi="Times New Roman" w:cs="Times New Roman"/>
        </w:rPr>
      </w:pPr>
      <w:r w:rsidRPr="00012168">
        <w:rPr>
          <w:rFonts w:ascii="Times New Roman" w:hAnsi="Times New Roman" w:cs="Times New Roman"/>
        </w:rPr>
        <w:t xml:space="preserve">List of all combinations of transform types (e.g., DCT-2 and DST-7) and transforms block sizes (e.g., 4x4, 4x8, 8x4 and 8x8) used for primary transformation. </w:t>
      </w:r>
    </w:p>
    <w:p w14:paraId="751144C2" w14:textId="77777777" w:rsidR="004B1BC7" w:rsidRPr="00012168" w:rsidRDefault="004B1BC7" w:rsidP="004B1BC7">
      <w:pPr>
        <w:pStyle w:val="ListParagraph"/>
        <w:numPr>
          <w:ilvl w:val="0"/>
          <w:numId w:val="17"/>
        </w:numPr>
        <w:tabs>
          <w:tab w:val="left" w:pos="360"/>
          <w:tab w:val="left" w:pos="720"/>
          <w:tab w:val="left" w:pos="1080"/>
          <w:tab w:val="left" w:pos="1440"/>
        </w:tabs>
        <w:overflowPunct w:val="0"/>
        <w:autoSpaceDE w:val="0"/>
        <w:autoSpaceDN w:val="0"/>
        <w:adjustRightInd w:val="0"/>
        <w:spacing w:before="136" w:after="0" w:line="240" w:lineRule="auto"/>
        <w:rPr>
          <w:rFonts w:ascii="Times New Roman" w:hAnsi="Times New Roman" w:cs="Times New Roman"/>
        </w:rPr>
      </w:pPr>
      <w:r w:rsidRPr="00012168">
        <w:rPr>
          <w:rFonts w:ascii="Times New Roman" w:hAnsi="Times New Roman" w:cs="Times New Roman"/>
        </w:rPr>
        <w:t>List of all combinations of transforms block size and transform type used for secondary transformation.</w:t>
      </w:r>
    </w:p>
    <w:p w14:paraId="3287AF9A" w14:textId="77777777" w:rsidR="004B1BC7" w:rsidRDefault="004B1BC7" w:rsidP="004B1BC7">
      <w:pPr>
        <w:pStyle w:val="ListParagraph"/>
        <w:numPr>
          <w:ilvl w:val="0"/>
          <w:numId w:val="17"/>
        </w:numPr>
        <w:tabs>
          <w:tab w:val="left" w:pos="360"/>
          <w:tab w:val="left" w:pos="720"/>
          <w:tab w:val="left" w:pos="1080"/>
          <w:tab w:val="left" w:pos="1440"/>
        </w:tabs>
        <w:overflowPunct w:val="0"/>
        <w:autoSpaceDE w:val="0"/>
        <w:autoSpaceDN w:val="0"/>
        <w:adjustRightInd w:val="0"/>
        <w:spacing w:before="136" w:after="0" w:line="240" w:lineRule="auto"/>
        <w:rPr>
          <w:rFonts w:ascii="Times New Roman" w:hAnsi="Times New Roman" w:cs="Times New Roman"/>
        </w:rPr>
      </w:pPr>
      <w:r w:rsidRPr="00012168">
        <w:rPr>
          <w:rFonts w:ascii="Times New Roman" w:hAnsi="Times New Roman" w:cs="Times New Roman"/>
        </w:rPr>
        <w:t>Provide analysis of implementation and arithmetic commonalities of proposed transforms. (e.g., stating which transforms are implemented using matrix multiplications, addition-only butterflies, or Givens rotations).</w:t>
      </w:r>
    </w:p>
    <w:p w14:paraId="1A687ACB" w14:textId="6816745F" w:rsidR="004B1BC7" w:rsidRPr="00592BE0" w:rsidRDefault="004B1BC7" w:rsidP="004B1BC7">
      <w:pPr>
        <w:pStyle w:val="ListParagraph"/>
        <w:numPr>
          <w:ilvl w:val="0"/>
          <w:numId w:val="17"/>
        </w:numPr>
        <w:tabs>
          <w:tab w:val="left" w:pos="360"/>
          <w:tab w:val="left" w:pos="720"/>
          <w:tab w:val="left" w:pos="1080"/>
          <w:tab w:val="left" w:pos="1440"/>
        </w:tabs>
        <w:overflowPunct w:val="0"/>
        <w:autoSpaceDE w:val="0"/>
        <w:autoSpaceDN w:val="0"/>
        <w:adjustRightInd w:val="0"/>
        <w:spacing w:before="136" w:after="0" w:line="240" w:lineRule="auto"/>
        <w:rPr>
          <w:rFonts w:ascii="Times New Roman" w:hAnsi="Times New Roman" w:cs="Times New Roman"/>
        </w:rPr>
      </w:pPr>
      <w:r>
        <w:rPr>
          <w:rFonts w:ascii="Times New Roman" w:hAnsi="Times New Roman" w:cs="Times New Roman"/>
        </w:rPr>
        <w:t>If the proposal requires additional computations at the encoder or decoder (e.g., additional transforms, or partial transforms along block boundaries), then the additional operations should be reported together with the other complexity metrics.</w:t>
      </w:r>
      <w:r w:rsidR="00666C2A">
        <w:rPr>
          <w:rFonts w:ascii="Times New Roman" w:eastAsiaTheme="minorEastAsia" w:hAnsi="Times New Roman" w:cs="Times New Roman" w:hint="eastAsia"/>
          <w:lang w:eastAsia="ko-KR"/>
        </w:rPr>
        <w:t xml:space="preserve"> (Especially</w:t>
      </w:r>
      <w:r w:rsidR="0090696A">
        <w:rPr>
          <w:rFonts w:ascii="Times New Roman" w:eastAsiaTheme="minorEastAsia" w:hAnsi="Times New Roman" w:cs="Times New Roman" w:hint="eastAsia"/>
          <w:lang w:eastAsia="ko-KR"/>
        </w:rPr>
        <w:t>,</w:t>
      </w:r>
      <w:r w:rsidR="00666C2A">
        <w:rPr>
          <w:rFonts w:ascii="Times New Roman" w:eastAsiaTheme="minorEastAsia" w:hAnsi="Times New Roman" w:cs="Times New Roman" w:hint="eastAsia"/>
          <w:lang w:eastAsia="ko-KR"/>
        </w:rPr>
        <w:t xml:space="preserve"> the number of multiplications required per pixels)</w:t>
      </w:r>
    </w:p>
    <w:p w14:paraId="353B7B0A" w14:textId="77777777" w:rsidR="004B1BC7" w:rsidRPr="00F076DF" w:rsidRDefault="004B1BC7" w:rsidP="004B1BC7">
      <w:pPr>
        <w:ind w:left="360"/>
      </w:pPr>
    </w:p>
    <w:p w14:paraId="45EBF870" w14:textId="77777777" w:rsidR="004B1BC7" w:rsidRPr="008E6859" w:rsidRDefault="004B1BC7" w:rsidP="004B1BC7">
      <w:pPr>
        <w:pStyle w:val="Heading1"/>
        <w:tabs>
          <w:tab w:val="clear" w:pos="1800"/>
          <w:tab w:val="clear" w:pos="2160"/>
          <w:tab w:val="clear" w:pos="2520"/>
          <w:tab w:val="clear" w:pos="2880"/>
          <w:tab w:val="clear" w:pos="3240"/>
          <w:tab w:val="clear" w:pos="3600"/>
          <w:tab w:val="clear" w:pos="3960"/>
          <w:tab w:val="clear" w:pos="4320"/>
        </w:tabs>
        <w:jc w:val="left"/>
        <w:textAlignment w:val="auto"/>
        <w:rPr>
          <w:rFonts w:cs="Times New Roman"/>
        </w:rPr>
      </w:pPr>
      <w:r w:rsidRPr="008E6859">
        <w:rPr>
          <w:rFonts w:cs="Times New Roman"/>
        </w:rPr>
        <w:t>Participant task checklist</w:t>
      </w:r>
    </w:p>
    <w:p w14:paraId="08A6B74F" w14:textId="77777777" w:rsidR="004B1BC7" w:rsidRPr="008E6859" w:rsidRDefault="004B1BC7" w:rsidP="004B1BC7">
      <w:r w:rsidRPr="008E6859">
        <w:t>Participants shall:</w:t>
      </w:r>
    </w:p>
    <w:p w14:paraId="7ED30446" w14:textId="77777777" w:rsidR="004B1BC7" w:rsidRPr="008E6859" w:rsidRDefault="004B1BC7" w:rsidP="004B1BC7">
      <w:pPr>
        <w:pStyle w:val="ListParagraph"/>
        <w:numPr>
          <w:ilvl w:val="0"/>
          <w:numId w:val="17"/>
        </w:numPr>
        <w:tabs>
          <w:tab w:val="left" w:pos="360"/>
          <w:tab w:val="left" w:pos="720"/>
          <w:tab w:val="left" w:pos="1080"/>
          <w:tab w:val="left" w:pos="1440"/>
        </w:tabs>
        <w:overflowPunct w:val="0"/>
        <w:autoSpaceDE w:val="0"/>
        <w:autoSpaceDN w:val="0"/>
        <w:adjustRightInd w:val="0"/>
        <w:spacing w:before="136" w:after="0" w:line="240" w:lineRule="auto"/>
        <w:rPr>
          <w:rFonts w:ascii="Times New Roman" w:hAnsi="Times New Roman" w:cs="Times New Roman"/>
        </w:rPr>
      </w:pPr>
      <w:r w:rsidRPr="008E6859">
        <w:rPr>
          <w:rFonts w:ascii="Times New Roman" w:hAnsi="Times New Roman" w:cs="Times New Roman"/>
        </w:rPr>
        <w:t>Write source code or receive source code for their corresponding tool. Typically</w:t>
      </w:r>
      <w:r>
        <w:rPr>
          <w:rFonts w:ascii="Times New Roman" w:hAnsi="Times New Roman" w:cs="Times New Roman"/>
        </w:rPr>
        <w:t>,</w:t>
      </w:r>
      <w:r w:rsidRPr="008E6859">
        <w:rPr>
          <w:rFonts w:ascii="Times New Roman" w:hAnsi="Times New Roman" w:cs="Times New Roman"/>
        </w:rPr>
        <w:t xml:space="preserve"> proponents write the source code and cross-verifiers receive it.</w:t>
      </w:r>
    </w:p>
    <w:p w14:paraId="0057E293" w14:textId="77777777" w:rsidR="004B1BC7" w:rsidRPr="008E6859" w:rsidRDefault="004B1BC7" w:rsidP="004B1BC7">
      <w:pPr>
        <w:pStyle w:val="ListParagraph"/>
        <w:numPr>
          <w:ilvl w:val="0"/>
          <w:numId w:val="17"/>
        </w:numPr>
        <w:tabs>
          <w:tab w:val="left" w:pos="360"/>
          <w:tab w:val="left" w:pos="720"/>
          <w:tab w:val="left" w:pos="1080"/>
          <w:tab w:val="left" w:pos="1440"/>
        </w:tabs>
        <w:overflowPunct w:val="0"/>
        <w:autoSpaceDE w:val="0"/>
        <w:autoSpaceDN w:val="0"/>
        <w:adjustRightInd w:val="0"/>
        <w:spacing w:before="136" w:after="0" w:line="240" w:lineRule="auto"/>
        <w:rPr>
          <w:rFonts w:ascii="Times New Roman" w:hAnsi="Times New Roman" w:cs="Times New Roman"/>
        </w:rPr>
      </w:pPr>
      <w:r w:rsidRPr="008E6859">
        <w:rPr>
          <w:rFonts w:ascii="Times New Roman" w:hAnsi="Times New Roman" w:cs="Times New Roman"/>
        </w:rPr>
        <w:t>Examine the software to determine if it is implementing the proposed technique;</w:t>
      </w:r>
    </w:p>
    <w:p w14:paraId="469BDFAB" w14:textId="77777777" w:rsidR="004B1BC7" w:rsidRPr="008E6859" w:rsidRDefault="004B1BC7" w:rsidP="004B1BC7">
      <w:pPr>
        <w:pStyle w:val="ListParagraph"/>
        <w:numPr>
          <w:ilvl w:val="0"/>
          <w:numId w:val="17"/>
        </w:numPr>
        <w:tabs>
          <w:tab w:val="left" w:pos="360"/>
          <w:tab w:val="left" w:pos="720"/>
          <w:tab w:val="left" w:pos="1080"/>
          <w:tab w:val="left" w:pos="1440"/>
        </w:tabs>
        <w:overflowPunct w:val="0"/>
        <w:autoSpaceDE w:val="0"/>
        <w:autoSpaceDN w:val="0"/>
        <w:adjustRightInd w:val="0"/>
        <w:spacing w:before="136" w:after="0" w:line="240" w:lineRule="auto"/>
        <w:rPr>
          <w:rFonts w:ascii="Times New Roman" w:hAnsi="Times New Roman" w:cs="Times New Roman"/>
        </w:rPr>
      </w:pPr>
      <w:r w:rsidRPr="008E6859">
        <w:rPr>
          <w:rFonts w:ascii="Times New Roman" w:hAnsi="Times New Roman" w:cs="Times New Roman"/>
        </w:rPr>
        <w:t>Compile the software and run the tests described in this CE;</w:t>
      </w:r>
    </w:p>
    <w:p w14:paraId="64E07AC9" w14:textId="77777777" w:rsidR="004B1BC7" w:rsidRPr="008E6859" w:rsidRDefault="004B1BC7" w:rsidP="004B1BC7">
      <w:pPr>
        <w:pStyle w:val="ListParagraph"/>
        <w:numPr>
          <w:ilvl w:val="0"/>
          <w:numId w:val="17"/>
        </w:numPr>
        <w:tabs>
          <w:tab w:val="left" w:pos="360"/>
          <w:tab w:val="left" w:pos="720"/>
          <w:tab w:val="left" w:pos="1080"/>
          <w:tab w:val="left" w:pos="1440"/>
        </w:tabs>
        <w:overflowPunct w:val="0"/>
        <w:autoSpaceDE w:val="0"/>
        <w:autoSpaceDN w:val="0"/>
        <w:adjustRightInd w:val="0"/>
        <w:spacing w:before="136" w:after="0" w:line="240" w:lineRule="auto"/>
        <w:rPr>
          <w:rFonts w:ascii="Times New Roman" w:hAnsi="Times New Roman" w:cs="Times New Roman"/>
        </w:rPr>
      </w:pPr>
      <w:r w:rsidRPr="008E6859">
        <w:rPr>
          <w:rFonts w:ascii="Times New Roman" w:hAnsi="Times New Roman" w:cs="Times New Roman"/>
        </w:rPr>
        <w:t>Cross-verifiers shall compare their results to those provided by the proponent;</w:t>
      </w:r>
    </w:p>
    <w:p w14:paraId="12D36D2E" w14:textId="43BC4C8C" w:rsidR="004B1BC7" w:rsidRDefault="004B1BC7" w:rsidP="004B1BC7">
      <w:pPr>
        <w:pStyle w:val="ListParagraph"/>
        <w:numPr>
          <w:ilvl w:val="0"/>
          <w:numId w:val="17"/>
        </w:numPr>
        <w:tabs>
          <w:tab w:val="left" w:pos="360"/>
          <w:tab w:val="left" w:pos="720"/>
          <w:tab w:val="left" w:pos="1080"/>
          <w:tab w:val="left" w:pos="1440"/>
        </w:tabs>
        <w:overflowPunct w:val="0"/>
        <w:autoSpaceDE w:val="0"/>
        <w:autoSpaceDN w:val="0"/>
        <w:adjustRightInd w:val="0"/>
        <w:spacing w:before="136" w:after="0" w:line="240" w:lineRule="auto"/>
        <w:rPr>
          <w:rFonts w:ascii="Times New Roman" w:hAnsi="Times New Roman" w:cs="Times New Roman"/>
        </w:rPr>
      </w:pPr>
      <w:r w:rsidRPr="008E6859">
        <w:rPr>
          <w:rFonts w:ascii="Times New Roman" w:hAnsi="Times New Roman" w:cs="Times New Roman"/>
        </w:rPr>
        <w:t>Comment on the proposed technique and on the results.</w:t>
      </w:r>
    </w:p>
    <w:p w14:paraId="2A0DA44A" w14:textId="686463FA" w:rsidR="00E92D91" w:rsidRDefault="00E92D91" w:rsidP="00E92D91">
      <w:pPr>
        <w:pStyle w:val="ListParagraph"/>
        <w:tabs>
          <w:tab w:val="left" w:pos="360"/>
          <w:tab w:val="left" w:pos="720"/>
          <w:tab w:val="left" w:pos="1080"/>
          <w:tab w:val="left" w:pos="1440"/>
        </w:tabs>
        <w:overflowPunct w:val="0"/>
        <w:autoSpaceDE w:val="0"/>
        <w:autoSpaceDN w:val="0"/>
        <w:adjustRightInd w:val="0"/>
        <w:spacing w:before="136" w:after="0" w:line="240" w:lineRule="auto"/>
        <w:ind w:left="0"/>
        <w:rPr>
          <w:rFonts w:ascii="Times New Roman" w:hAnsi="Times New Roman" w:cs="Times New Roman"/>
        </w:rPr>
      </w:pPr>
    </w:p>
    <w:p w14:paraId="6E5C5764" w14:textId="0F826137" w:rsidR="00E92D91" w:rsidRDefault="00E92D91" w:rsidP="00E92D91">
      <w:pPr>
        <w:pStyle w:val="ListParagraph"/>
        <w:tabs>
          <w:tab w:val="left" w:pos="360"/>
          <w:tab w:val="left" w:pos="720"/>
          <w:tab w:val="left" w:pos="1080"/>
          <w:tab w:val="left" w:pos="1440"/>
        </w:tabs>
        <w:overflowPunct w:val="0"/>
        <w:autoSpaceDE w:val="0"/>
        <w:autoSpaceDN w:val="0"/>
        <w:adjustRightInd w:val="0"/>
        <w:spacing w:before="136" w:after="0" w:line="240" w:lineRule="auto"/>
        <w:ind w:left="0"/>
        <w:rPr>
          <w:rFonts w:ascii="Times New Roman" w:hAnsi="Times New Roman" w:cs="Times New Roman"/>
        </w:rPr>
      </w:pPr>
      <w:r>
        <w:rPr>
          <w:rFonts w:ascii="Times New Roman" w:hAnsi="Times New Roman" w:cs="Times New Roman"/>
        </w:rPr>
        <w:t>Cross-checkers are asked to provide information about their test conditions and encouraged to comment on the proposed technology. The following table can be used to provide that information.</w:t>
      </w:r>
    </w:p>
    <w:p w14:paraId="2A70D761" w14:textId="77777777" w:rsidR="00E92D91" w:rsidRDefault="00E92D91" w:rsidP="00E92D91"/>
    <w:tbl>
      <w:tblPr>
        <w:tblW w:w="0" w:type="auto"/>
        <w:tblInd w:w="-8" w:type="dxa"/>
        <w:tblCellMar>
          <w:left w:w="0" w:type="dxa"/>
          <w:right w:w="0" w:type="dxa"/>
        </w:tblCellMar>
        <w:tblLook w:val="04A0" w:firstRow="1" w:lastRow="0" w:firstColumn="1" w:lastColumn="0" w:noHBand="0" w:noVBand="1"/>
      </w:tblPr>
      <w:tblGrid>
        <w:gridCol w:w="3972"/>
        <w:gridCol w:w="3950"/>
      </w:tblGrid>
      <w:tr w:rsidR="00E92D91" w14:paraId="657F1C8E" w14:textId="77777777" w:rsidTr="00E92D91">
        <w:trPr>
          <w:trHeight w:val="352"/>
        </w:trPr>
        <w:tc>
          <w:tcPr>
            <w:tcW w:w="397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603789C" w14:textId="77777777" w:rsidR="00E92D91" w:rsidRPr="008658E9" w:rsidRDefault="00E92D91">
            <w:pPr>
              <w:pStyle w:val="ListParagraph"/>
              <w:spacing w:after="0" w:line="240" w:lineRule="auto"/>
              <w:ind w:left="0"/>
              <w:rPr>
                <w:rFonts w:ascii="Times New Roman" w:hAnsi="Times New Roman" w:cs="Times New Roman"/>
                <w:rPrChange w:id="1046" w:author="Xin Zhao" w:date="2018-09-20T11:37:00Z">
                  <w:rPr/>
                </w:rPrChange>
              </w:rPr>
            </w:pPr>
            <w:r w:rsidRPr="008658E9">
              <w:rPr>
                <w:rFonts w:ascii="Times New Roman" w:hAnsi="Times New Roman" w:cs="Times New Roman"/>
                <w:rPrChange w:id="1047" w:author="Xin Zhao" w:date="2018-09-20T11:37:00Z">
                  <w:rPr/>
                </w:rPrChange>
              </w:rPr>
              <w:t>Software used for crosschecking</w:t>
            </w:r>
          </w:p>
        </w:tc>
        <w:tc>
          <w:tcPr>
            <w:tcW w:w="395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E36C062" w14:textId="77777777" w:rsidR="00E92D91" w:rsidRPr="008658E9" w:rsidRDefault="00E92D91">
            <w:pPr>
              <w:pStyle w:val="ListParagraph"/>
              <w:spacing w:after="0" w:line="240" w:lineRule="auto"/>
              <w:ind w:left="0"/>
              <w:rPr>
                <w:rFonts w:ascii="Times New Roman" w:hAnsi="Times New Roman" w:cs="Times New Roman"/>
                <w:rPrChange w:id="1048" w:author="Xin Zhao" w:date="2018-09-20T11:37:00Z">
                  <w:rPr/>
                </w:rPrChange>
              </w:rPr>
            </w:pPr>
          </w:p>
        </w:tc>
      </w:tr>
      <w:tr w:rsidR="00E92D91" w14:paraId="5F9D4959" w14:textId="77777777" w:rsidTr="00E92D91">
        <w:trPr>
          <w:trHeight w:val="543"/>
        </w:trPr>
        <w:tc>
          <w:tcPr>
            <w:tcW w:w="397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8777330" w14:textId="77777777" w:rsidR="00E92D91" w:rsidRPr="008658E9" w:rsidRDefault="00E92D91">
            <w:pPr>
              <w:pStyle w:val="ListParagraph"/>
              <w:spacing w:after="0" w:line="240" w:lineRule="auto"/>
              <w:ind w:left="0"/>
              <w:rPr>
                <w:rFonts w:ascii="Times New Roman" w:hAnsi="Times New Roman" w:cs="Times New Roman"/>
                <w:rPrChange w:id="1049" w:author="Xin Zhao" w:date="2018-09-20T11:37:00Z">
                  <w:rPr/>
                </w:rPrChange>
              </w:rPr>
            </w:pPr>
            <w:r w:rsidRPr="008658E9">
              <w:rPr>
                <w:rFonts w:ascii="Times New Roman" w:hAnsi="Times New Roman" w:cs="Times New Roman"/>
                <w:rPrChange w:id="1050" w:author="Xin Zhao" w:date="2018-09-20T11:37:00Z">
                  <w:rPr/>
                </w:rPrChange>
              </w:rPr>
              <w:t>Does crosschecking confirm whether the SW implementation is fully aligned with the algorithm description?</w:t>
            </w:r>
          </w:p>
        </w:tc>
        <w:tc>
          <w:tcPr>
            <w:tcW w:w="3950" w:type="dxa"/>
            <w:tcBorders>
              <w:top w:val="nil"/>
              <w:left w:val="nil"/>
              <w:bottom w:val="single" w:sz="8" w:space="0" w:color="auto"/>
              <w:right w:val="single" w:sz="8" w:space="0" w:color="auto"/>
            </w:tcBorders>
            <w:tcMar>
              <w:top w:w="0" w:type="dxa"/>
              <w:left w:w="108" w:type="dxa"/>
              <w:bottom w:w="0" w:type="dxa"/>
              <w:right w:w="108" w:type="dxa"/>
            </w:tcMar>
          </w:tcPr>
          <w:p w14:paraId="798ADF16" w14:textId="77777777" w:rsidR="00E92D91" w:rsidRPr="008658E9" w:rsidRDefault="00E92D91">
            <w:pPr>
              <w:pStyle w:val="ListParagraph"/>
              <w:spacing w:after="0" w:line="240" w:lineRule="auto"/>
              <w:ind w:left="0"/>
              <w:rPr>
                <w:rFonts w:ascii="Times New Roman" w:hAnsi="Times New Roman" w:cs="Times New Roman"/>
                <w:rPrChange w:id="1051" w:author="Xin Zhao" w:date="2018-09-20T11:37:00Z">
                  <w:rPr/>
                </w:rPrChange>
              </w:rPr>
            </w:pPr>
          </w:p>
        </w:tc>
      </w:tr>
      <w:tr w:rsidR="00E92D91" w14:paraId="255AD1A7" w14:textId="77777777" w:rsidTr="00E92D91">
        <w:trPr>
          <w:trHeight w:val="533"/>
        </w:trPr>
        <w:tc>
          <w:tcPr>
            <w:tcW w:w="397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013CD00" w14:textId="77777777" w:rsidR="00E92D91" w:rsidRPr="008658E9" w:rsidRDefault="00E92D91">
            <w:pPr>
              <w:pStyle w:val="ListParagraph"/>
              <w:spacing w:after="0" w:line="240" w:lineRule="auto"/>
              <w:ind w:left="0"/>
              <w:rPr>
                <w:rFonts w:ascii="Times New Roman" w:hAnsi="Times New Roman" w:cs="Times New Roman"/>
                <w:rPrChange w:id="1052" w:author="Xin Zhao" w:date="2018-09-20T11:37:00Z">
                  <w:rPr/>
                </w:rPrChange>
              </w:rPr>
            </w:pPr>
            <w:r w:rsidRPr="008658E9">
              <w:rPr>
                <w:rFonts w:ascii="Times New Roman" w:hAnsi="Times New Roman" w:cs="Times New Roman"/>
                <w:rPrChange w:id="1053" w:author="Xin Zhao" w:date="2018-09-20T11:37:00Z">
                  <w:rPr/>
                </w:rPrChange>
              </w:rPr>
              <w:t>Does crosschecking confirm whether ALL data points coincide with the results provided by proponent?</w:t>
            </w:r>
          </w:p>
        </w:tc>
        <w:tc>
          <w:tcPr>
            <w:tcW w:w="3950" w:type="dxa"/>
            <w:tcBorders>
              <w:top w:val="nil"/>
              <w:left w:val="nil"/>
              <w:bottom w:val="single" w:sz="8" w:space="0" w:color="auto"/>
              <w:right w:val="single" w:sz="8" w:space="0" w:color="auto"/>
            </w:tcBorders>
            <w:tcMar>
              <w:top w:w="0" w:type="dxa"/>
              <w:left w:w="108" w:type="dxa"/>
              <w:bottom w:w="0" w:type="dxa"/>
              <w:right w:w="108" w:type="dxa"/>
            </w:tcMar>
          </w:tcPr>
          <w:p w14:paraId="02AC4189" w14:textId="77777777" w:rsidR="00E92D91" w:rsidRPr="008658E9" w:rsidRDefault="00E92D91">
            <w:pPr>
              <w:pStyle w:val="ListParagraph"/>
              <w:spacing w:after="0" w:line="240" w:lineRule="auto"/>
              <w:ind w:left="0"/>
              <w:rPr>
                <w:rFonts w:ascii="Times New Roman" w:hAnsi="Times New Roman" w:cs="Times New Roman"/>
                <w:rPrChange w:id="1054" w:author="Xin Zhao" w:date="2018-09-20T11:37:00Z">
                  <w:rPr/>
                </w:rPrChange>
              </w:rPr>
            </w:pPr>
          </w:p>
        </w:tc>
      </w:tr>
      <w:tr w:rsidR="00E92D91" w14:paraId="1B089349" w14:textId="77777777" w:rsidTr="00E92D91">
        <w:trPr>
          <w:trHeight w:val="180"/>
        </w:trPr>
        <w:tc>
          <w:tcPr>
            <w:tcW w:w="397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829C5F1" w14:textId="77777777" w:rsidR="00E92D91" w:rsidRPr="008658E9" w:rsidRDefault="00E92D91">
            <w:pPr>
              <w:pStyle w:val="ListParagraph"/>
              <w:spacing w:after="0" w:line="240" w:lineRule="auto"/>
              <w:ind w:left="0"/>
              <w:rPr>
                <w:rFonts w:ascii="Times New Roman" w:hAnsi="Times New Roman" w:cs="Times New Roman"/>
                <w:rPrChange w:id="1055" w:author="Xin Zhao" w:date="2018-09-20T11:37:00Z">
                  <w:rPr/>
                </w:rPrChange>
              </w:rPr>
            </w:pPr>
            <w:r w:rsidRPr="008658E9">
              <w:rPr>
                <w:rFonts w:ascii="Times New Roman" w:hAnsi="Times New Roman" w:cs="Times New Roman"/>
                <w:rPrChange w:id="1056" w:author="Xin Zhao" w:date="2018-09-20T11:37:00Z">
                  <w:rPr/>
                </w:rPrChange>
              </w:rPr>
              <w:t>Does crosschecking inspect other things that are not listed above? If yes, please describe.</w:t>
            </w:r>
          </w:p>
        </w:tc>
        <w:tc>
          <w:tcPr>
            <w:tcW w:w="3950" w:type="dxa"/>
            <w:tcBorders>
              <w:top w:val="nil"/>
              <w:left w:val="nil"/>
              <w:bottom w:val="single" w:sz="8" w:space="0" w:color="auto"/>
              <w:right w:val="single" w:sz="8" w:space="0" w:color="auto"/>
            </w:tcBorders>
            <w:tcMar>
              <w:top w:w="0" w:type="dxa"/>
              <w:left w:w="108" w:type="dxa"/>
              <w:bottom w:w="0" w:type="dxa"/>
              <w:right w:w="108" w:type="dxa"/>
            </w:tcMar>
          </w:tcPr>
          <w:p w14:paraId="659B89F6" w14:textId="77777777" w:rsidR="00E92D91" w:rsidRPr="008658E9" w:rsidRDefault="00E92D91">
            <w:pPr>
              <w:pStyle w:val="ListParagraph"/>
              <w:spacing w:after="0" w:line="240" w:lineRule="auto"/>
              <w:ind w:left="0"/>
              <w:rPr>
                <w:rFonts w:ascii="Times New Roman" w:hAnsi="Times New Roman" w:cs="Times New Roman"/>
                <w:rPrChange w:id="1057" w:author="Xin Zhao" w:date="2018-09-20T11:37:00Z">
                  <w:rPr/>
                </w:rPrChange>
              </w:rPr>
            </w:pPr>
          </w:p>
        </w:tc>
      </w:tr>
      <w:tr w:rsidR="00E92D91" w14:paraId="51E08F16" w14:textId="77777777" w:rsidTr="00E92D91">
        <w:trPr>
          <w:trHeight w:val="170"/>
        </w:trPr>
        <w:tc>
          <w:tcPr>
            <w:tcW w:w="397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3072718" w14:textId="77777777" w:rsidR="00E92D91" w:rsidRPr="008658E9" w:rsidRDefault="00E92D91">
            <w:pPr>
              <w:pStyle w:val="ListParagraph"/>
              <w:spacing w:after="0" w:line="240" w:lineRule="auto"/>
              <w:ind w:left="0"/>
              <w:rPr>
                <w:rFonts w:ascii="Times New Roman" w:hAnsi="Times New Roman" w:cs="Times New Roman"/>
                <w:rPrChange w:id="1058" w:author="Xin Zhao" w:date="2018-09-20T11:37:00Z">
                  <w:rPr/>
                </w:rPrChange>
              </w:rPr>
            </w:pPr>
            <w:r w:rsidRPr="008658E9">
              <w:rPr>
                <w:rFonts w:ascii="Times New Roman" w:hAnsi="Times New Roman" w:cs="Times New Roman"/>
                <w:rPrChange w:id="1059" w:author="Xin Zhao" w:date="2018-09-20T11:37:00Z">
                  <w:rPr/>
                </w:rPrChange>
              </w:rPr>
              <w:lastRenderedPageBreak/>
              <w:t>Commentary on the potential benefits and disadvantages of the proposed technology (highly encouraged)</w:t>
            </w:r>
          </w:p>
        </w:tc>
        <w:tc>
          <w:tcPr>
            <w:tcW w:w="3950" w:type="dxa"/>
            <w:tcBorders>
              <w:top w:val="nil"/>
              <w:left w:val="nil"/>
              <w:bottom w:val="single" w:sz="8" w:space="0" w:color="auto"/>
              <w:right w:val="single" w:sz="8" w:space="0" w:color="auto"/>
            </w:tcBorders>
            <w:tcMar>
              <w:top w:w="0" w:type="dxa"/>
              <w:left w:w="108" w:type="dxa"/>
              <w:bottom w:w="0" w:type="dxa"/>
              <w:right w:w="108" w:type="dxa"/>
            </w:tcMar>
          </w:tcPr>
          <w:p w14:paraId="347399D0" w14:textId="77777777" w:rsidR="00E92D91" w:rsidRPr="008658E9" w:rsidRDefault="00E92D91">
            <w:pPr>
              <w:pStyle w:val="ListParagraph"/>
              <w:spacing w:after="0" w:line="240" w:lineRule="auto"/>
              <w:ind w:left="0"/>
              <w:rPr>
                <w:rFonts w:ascii="Times New Roman" w:hAnsi="Times New Roman" w:cs="Times New Roman"/>
                <w:rPrChange w:id="1060" w:author="Xin Zhao" w:date="2018-09-20T11:37:00Z">
                  <w:rPr/>
                </w:rPrChange>
              </w:rPr>
            </w:pPr>
          </w:p>
        </w:tc>
      </w:tr>
    </w:tbl>
    <w:p w14:paraId="2EDE269F" w14:textId="77777777" w:rsidR="00E92D91" w:rsidRPr="00E92D91" w:rsidRDefault="00E92D91" w:rsidP="00E92D91">
      <w:pPr>
        <w:rPr>
          <w:rFonts w:ascii="Calibri" w:eastAsia="Calibri" w:hAnsi="Calibri" w:cs="Calibri"/>
          <w:szCs w:val="22"/>
        </w:rPr>
      </w:pPr>
    </w:p>
    <w:p w14:paraId="25FF8D0E" w14:textId="77777777" w:rsidR="00E92D91" w:rsidRDefault="00E92D91" w:rsidP="00E92D91">
      <w:pPr>
        <w:pStyle w:val="ListParagraph"/>
        <w:tabs>
          <w:tab w:val="left" w:pos="360"/>
          <w:tab w:val="left" w:pos="720"/>
          <w:tab w:val="left" w:pos="1080"/>
          <w:tab w:val="left" w:pos="1440"/>
        </w:tabs>
        <w:overflowPunct w:val="0"/>
        <w:autoSpaceDE w:val="0"/>
        <w:autoSpaceDN w:val="0"/>
        <w:adjustRightInd w:val="0"/>
        <w:spacing w:before="136" w:after="0" w:line="240" w:lineRule="auto"/>
        <w:ind w:left="0"/>
        <w:rPr>
          <w:rFonts w:ascii="Times New Roman" w:hAnsi="Times New Roman" w:cs="Times New Roman"/>
        </w:rPr>
      </w:pPr>
    </w:p>
    <w:p w14:paraId="570A729A" w14:textId="77777777" w:rsidR="00E92D91" w:rsidRPr="008E6859" w:rsidRDefault="00E92D91" w:rsidP="00E92D91">
      <w:pPr>
        <w:pStyle w:val="ListParagraph"/>
        <w:tabs>
          <w:tab w:val="left" w:pos="360"/>
          <w:tab w:val="left" w:pos="720"/>
          <w:tab w:val="left" w:pos="1080"/>
          <w:tab w:val="left" w:pos="1440"/>
        </w:tabs>
        <w:overflowPunct w:val="0"/>
        <w:autoSpaceDE w:val="0"/>
        <w:autoSpaceDN w:val="0"/>
        <w:adjustRightInd w:val="0"/>
        <w:spacing w:before="136" w:after="0" w:line="240" w:lineRule="auto"/>
        <w:ind w:left="0"/>
        <w:rPr>
          <w:rFonts w:ascii="Times New Roman" w:hAnsi="Times New Roman" w:cs="Times New Roman"/>
        </w:rPr>
      </w:pPr>
    </w:p>
    <w:p w14:paraId="5410305D" w14:textId="4798F24D" w:rsidR="004B1BC7" w:rsidRDefault="004B1BC7" w:rsidP="004B1BC7">
      <w:pPr>
        <w:pStyle w:val="Heading1"/>
        <w:tabs>
          <w:tab w:val="clear" w:pos="1800"/>
          <w:tab w:val="clear" w:pos="2160"/>
          <w:tab w:val="clear" w:pos="2520"/>
          <w:tab w:val="clear" w:pos="2880"/>
          <w:tab w:val="clear" w:pos="3240"/>
          <w:tab w:val="clear" w:pos="3600"/>
          <w:tab w:val="clear" w:pos="3960"/>
          <w:tab w:val="clear" w:pos="4320"/>
        </w:tabs>
        <w:ind w:left="432" w:hanging="432"/>
        <w:jc w:val="left"/>
        <w:textAlignment w:val="auto"/>
        <w:rPr>
          <w:rFonts w:cs="Times New Roman"/>
        </w:rPr>
      </w:pPr>
      <w:r w:rsidRPr="008E6859">
        <w:rPr>
          <w:rFonts w:cs="Times New Roman"/>
        </w:rPr>
        <w:t>Timeline</w:t>
      </w:r>
    </w:p>
    <w:tbl>
      <w:tblPr>
        <w:tblW w:w="0" w:type="auto"/>
        <w:tblLook w:val="0480" w:firstRow="0" w:lastRow="0" w:firstColumn="1" w:lastColumn="0" w:noHBand="0" w:noVBand="1"/>
      </w:tblPr>
      <w:tblGrid>
        <w:gridCol w:w="2127"/>
        <w:gridCol w:w="7233"/>
      </w:tblGrid>
      <w:tr w:rsidR="008F4833" w:rsidRPr="002A47C8" w14:paraId="47343F4F" w14:textId="77777777" w:rsidTr="008F4833">
        <w:tc>
          <w:tcPr>
            <w:tcW w:w="2127" w:type="dxa"/>
            <w:shd w:val="clear" w:color="auto" w:fill="auto"/>
          </w:tcPr>
          <w:p w14:paraId="0C1C3189" w14:textId="77777777" w:rsidR="004B1BC7" w:rsidRPr="008F4833" w:rsidRDefault="004B1BC7" w:rsidP="00117FD8">
            <w:pPr>
              <w:rPr>
                <w:b/>
                <w:szCs w:val="22"/>
              </w:rPr>
            </w:pPr>
          </w:p>
        </w:tc>
        <w:tc>
          <w:tcPr>
            <w:tcW w:w="7233" w:type="dxa"/>
            <w:shd w:val="clear" w:color="auto" w:fill="auto"/>
          </w:tcPr>
          <w:p w14:paraId="30A50EC4" w14:textId="77777777" w:rsidR="004B1BC7" w:rsidRPr="008F4833" w:rsidRDefault="004B1BC7" w:rsidP="00117FD8">
            <w:pPr>
              <w:rPr>
                <w:szCs w:val="22"/>
              </w:rPr>
            </w:pPr>
          </w:p>
        </w:tc>
      </w:tr>
    </w:tbl>
    <w:p w14:paraId="3A6D85D4" w14:textId="71D0DA5A" w:rsidR="004B1BC7" w:rsidRPr="00BA4C2A" w:rsidRDefault="004B1BC7" w:rsidP="004B1BC7">
      <w:pPr>
        <w:keepNext/>
        <w:keepLines/>
        <w:rPr>
          <w:lang w:val="en-CA"/>
        </w:rPr>
      </w:pPr>
      <w:bookmarkStart w:id="1061" w:name="_Hlk513128974"/>
      <w:r w:rsidRPr="00BA4C2A">
        <w:rPr>
          <w:lang w:val="en-CA"/>
        </w:rPr>
        <w:t>General timeline for core experiments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0"/>
        <w:gridCol w:w="1682"/>
        <w:gridCol w:w="6998"/>
      </w:tblGrid>
      <w:tr w:rsidR="004B1BC7" w:rsidRPr="00FB7FFC" w14:paraId="536C53D6" w14:textId="77777777" w:rsidTr="00490B4E">
        <w:tc>
          <w:tcPr>
            <w:tcW w:w="675" w:type="dxa"/>
            <w:shd w:val="clear" w:color="auto" w:fill="auto"/>
          </w:tcPr>
          <w:p w14:paraId="16B3DE79" w14:textId="77777777" w:rsidR="004B1BC7" w:rsidRPr="005A7C9B" w:rsidRDefault="004B1BC7" w:rsidP="00117FD8">
            <w:pPr>
              <w:keepNext/>
              <w:keepLines/>
              <w:spacing w:after="120"/>
              <w:rPr>
                <w:lang w:val="en-CA"/>
              </w:rPr>
            </w:pPr>
            <w:r w:rsidRPr="005A7C9B">
              <w:rPr>
                <w:lang w:val="en-CA"/>
              </w:rPr>
              <w:t>T1</w:t>
            </w:r>
          </w:p>
        </w:tc>
        <w:tc>
          <w:tcPr>
            <w:tcW w:w="1701" w:type="dxa"/>
            <w:shd w:val="clear" w:color="auto" w:fill="auto"/>
          </w:tcPr>
          <w:p w14:paraId="0D6A943D" w14:textId="69FAC4F6" w:rsidR="004B1BC7" w:rsidRPr="002A1406" w:rsidRDefault="004B1BC7">
            <w:pPr>
              <w:keepNext/>
              <w:keepLines/>
              <w:spacing w:after="120"/>
              <w:jc w:val="left"/>
              <w:rPr>
                <w:lang w:val="en-CA"/>
              </w:rPr>
              <w:pPrChange w:id="1062" w:author="Xin Zhao" w:date="2018-09-20T11:20:00Z">
                <w:pPr>
                  <w:keepNext/>
                  <w:keepLines/>
                  <w:spacing w:after="120"/>
                  <w:jc w:val="center"/>
                </w:pPr>
              </w:pPrChange>
            </w:pPr>
            <w:r w:rsidRPr="002A1406">
              <w:rPr>
                <w:lang w:val="en-CA"/>
                <w:rPrChange w:id="1063" w:author="Xin Zhao" w:date="2018-08-27T17:18:00Z">
                  <w:rPr>
                    <w:highlight w:val="yellow"/>
                    <w:lang w:val="en-CA"/>
                  </w:rPr>
                </w:rPrChange>
              </w:rPr>
              <w:t xml:space="preserve">Aug. </w:t>
            </w:r>
            <w:r w:rsidR="00490B4E" w:rsidRPr="002A1406">
              <w:rPr>
                <w:lang w:val="en-CA"/>
                <w:rPrChange w:id="1064" w:author="Xin Zhao" w:date="2018-08-27T17:18:00Z">
                  <w:rPr>
                    <w:highlight w:val="yellow"/>
                    <w:lang w:val="en-CA"/>
                  </w:rPr>
                </w:rPrChange>
              </w:rPr>
              <w:t>12</w:t>
            </w:r>
            <w:r w:rsidRPr="002A1406">
              <w:rPr>
                <w:lang w:val="en-CA"/>
                <w:rPrChange w:id="1065" w:author="Xin Zhao" w:date="2018-08-27T17:18:00Z">
                  <w:rPr>
                    <w:highlight w:val="yellow"/>
                    <w:lang w:val="en-CA"/>
                  </w:rPr>
                </w:rPrChange>
              </w:rPr>
              <w:t>, 2018</w:t>
            </w:r>
          </w:p>
        </w:tc>
        <w:tc>
          <w:tcPr>
            <w:tcW w:w="7124" w:type="dxa"/>
            <w:shd w:val="clear" w:color="auto" w:fill="auto"/>
          </w:tcPr>
          <w:p w14:paraId="4CC59830" w14:textId="77777777" w:rsidR="004B1BC7" w:rsidRPr="005A7C9B" w:rsidRDefault="004B1BC7" w:rsidP="004B1BC7">
            <w:pPr>
              <w:keepNext/>
              <w:keepLines/>
              <w:numPr>
                <w:ilvl w:val="0"/>
                <w:numId w:val="18"/>
              </w:numPr>
              <w:spacing w:before="120" w:after="120"/>
              <w:ind w:left="357" w:hanging="357"/>
              <w:contextualSpacing/>
              <w:rPr>
                <w:lang w:val="en-CA"/>
              </w:rPr>
            </w:pPr>
            <w:r w:rsidRPr="005A7C9B">
              <w:rPr>
                <w:lang w:val="en-CA"/>
              </w:rPr>
              <w:t>Final CE description uploaded</w:t>
            </w:r>
          </w:p>
        </w:tc>
      </w:tr>
      <w:tr w:rsidR="004B1BC7" w:rsidRPr="00FB7FFC" w14:paraId="1774CCB9" w14:textId="77777777" w:rsidTr="00490B4E">
        <w:tc>
          <w:tcPr>
            <w:tcW w:w="675" w:type="dxa"/>
            <w:shd w:val="clear" w:color="auto" w:fill="auto"/>
          </w:tcPr>
          <w:p w14:paraId="7DD90FE1" w14:textId="77777777" w:rsidR="004B1BC7" w:rsidRPr="005A7C9B" w:rsidRDefault="004B1BC7" w:rsidP="00117FD8">
            <w:pPr>
              <w:keepNext/>
              <w:keepLines/>
              <w:spacing w:after="120"/>
              <w:rPr>
                <w:lang w:val="en-CA"/>
              </w:rPr>
            </w:pPr>
            <w:r w:rsidRPr="005A7C9B">
              <w:rPr>
                <w:lang w:val="en-CA"/>
              </w:rPr>
              <w:t>T2</w:t>
            </w:r>
          </w:p>
        </w:tc>
        <w:tc>
          <w:tcPr>
            <w:tcW w:w="1701" w:type="dxa"/>
            <w:shd w:val="clear" w:color="auto" w:fill="auto"/>
          </w:tcPr>
          <w:p w14:paraId="0B433476" w14:textId="64E83879" w:rsidR="004B1BC7" w:rsidRPr="002A1406" w:rsidRDefault="004B1BC7">
            <w:pPr>
              <w:keepNext/>
              <w:keepLines/>
              <w:spacing w:after="120"/>
              <w:jc w:val="left"/>
              <w:rPr>
                <w:lang w:val="en-CA"/>
              </w:rPr>
              <w:pPrChange w:id="1066" w:author="Xin Zhao" w:date="2018-09-20T11:20:00Z">
                <w:pPr>
                  <w:keepNext/>
                  <w:keepLines/>
                  <w:spacing w:after="120"/>
                  <w:jc w:val="center"/>
                </w:pPr>
              </w:pPrChange>
            </w:pPr>
            <w:del w:id="1067" w:author="Amir Said" w:date="2018-08-27T10:50:00Z">
              <w:r w:rsidRPr="002A1406" w:rsidDel="00361F4A">
                <w:rPr>
                  <w:lang w:val="en-CA"/>
                  <w:rPrChange w:id="1068" w:author="Xin Zhao" w:date="2018-08-27T17:18:00Z">
                    <w:rPr>
                      <w:highlight w:val="yellow"/>
                      <w:lang w:val="en-CA"/>
                    </w:rPr>
                  </w:rPrChange>
                </w:rPr>
                <w:delText>Aug .2</w:delText>
              </w:r>
              <w:r w:rsidR="00490B4E" w:rsidRPr="002A1406" w:rsidDel="00361F4A">
                <w:rPr>
                  <w:lang w:val="en-CA"/>
                  <w:rPrChange w:id="1069" w:author="Xin Zhao" w:date="2018-08-27T17:18:00Z">
                    <w:rPr>
                      <w:highlight w:val="yellow"/>
                      <w:lang w:val="en-CA"/>
                    </w:rPr>
                  </w:rPrChange>
                </w:rPr>
                <w:delText>9</w:delText>
              </w:r>
            </w:del>
            <w:ins w:id="1070" w:author="Amir Said" w:date="2018-08-27T10:50:00Z">
              <w:r w:rsidR="00361F4A" w:rsidRPr="002A1406">
                <w:rPr>
                  <w:lang w:val="en-CA"/>
                  <w:rPrChange w:id="1071" w:author="Xin Zhao" w:date="2018-08-27T17:18:00Z">
                    <w:rPr>
                      <w:highlight w:val="yellow"/>
                      <w:lang w:val="en-CA"/>
                    </w:rPr>
                  </w:rPrChange>
                </w:rPr>
                <w:t>Sep. 6</w:t>
              </w:r>
            </w:ins>
            <w:r w:rsidRPr="002A1406">
              <w:rPr>
                <w:lang w:val="en-CA"/>
                <w:rPrChange w:id="1072" w:author="Xin Zhao" w:date="2018-08-27T17:18:00Z">
                  <w:rPr>
                    <w:highlight w:val="yellow"/>
                    <w:lang w:val="en-CA"/>
                  </w:rPr>
                </w:rPrChange>
              </w:rPr>
              <w:t>, 2018</w:t>
            </w:r>
          </w:p>
        </w:tc>
        <w:tc>
          <w:tcPr>
            <w:tcW w:w="7124" w:type="dxa"/>
            <w:shd w:val="clear" w:color="auto" w:fill="auto"/>
          </w:tcPr>
          <w:p w14:paraId="2C4040F3" w14:textId="77777777" w:rsidR="004B1BC7" w:rsidRPr="005A7C9B" w:rsidRDefault="004B1BC7" w:rsidP="004B1BC7">
            <w:pPr>
              <w:keepNext/>
              <w:keepLines/>
              <w:numPr>
                <w:ilvl w:val="0"/>
                <w:numId w:val="18"/>
              </w:numPr>
              <w:spacing w:before="120" w:after="120"/>
              <w:ind w:left="357" w:hanging="357"/>
              <w:contextualSpacing/>
              <w:rPr>
                <w:lang w:val="en-CA"/>
              </w:rPr>
            </w:pPr>
            <w:r w:rsidRPr="005A7C9B">
              <w:rPr>
                <w:lang w:val="en-CA"/>
              </w:rPr>
              <w:t>Proponents complete initial integration of tools (in individual branch)</w:t>
            </w:r>
          </w:p>
          <w:p w14:paraId="380878F4" w14:textId="77777777" w:rsidR="004B1BC7" w:rsidRPr="005A7C9B" w:rsidRDefault="004B1BC7" w:rsidP="004B1BC7">
            <w:pPr>
              <w:keepNext/>
              <w:keepLines/>
              <w:numPr>
                <w:ilvl w:val="0"/>
                <w:numId w:val="18"/>
              </w:numPr>
              <w:spacing w:before="120" w:after="120"/>
              <w:ind w:left="357" w:hanging="357"/>
              <w:contextualSpacing/>
              <w:rPr>
                <w:lang w:val="en-CA"/>
              </w:rPr>
            </w:pPr>
            <w:r w:rsidRPr="005A7C9B">
              <w:rPr>
                <w:lang w:val="en-CA"/>
              </w:rPr>
              <w:t>Cross checkers can start initial study of tools / software</w:t>
            </w:r>
          </w:p>
          <w:p w14:paraId="3814F7D7" w14:textId="77777777" w:rsidR="004B1BC7" w:rsidRPr="005A7C9B" w:rsidRDefault="004B1BC7" w:rsidP="00117FD8">
            <w:pPr>
              <w:keepNext/>
              <w:keepLines/>
              <w:spacing w:before="120" w:after="120"/>
              <w:contextualSpacing/>
              <w:rPr>
                <w:lang w:val="en-CA"/>
              </w:rPr>
            </w:pPr>
            <w:r w:rsidRPr="005A7C9B">
              <w:rPr>
                <w:lang w:val="en-CA"/>
              </w:rPr>
              <w:t>(Note: Proponents can continue to modify the software until T3)</w:t>
            </w:r>
          </w:p>
        </w:tc>
      </w:tr>
      <w:tr w:rsidR="004B1BC7" w:rsidRPr="00FB7FFC" w14:paraId="7F8A16ED" w14:textId="77777777" w:rsidTr="00490B4E">
        <w:tc>
          <w:tcPr>
            <w:tcW w:w="675" w:type="dxa"/>
            <w:shd w:val="clear" w:color="auto" w:fill="auto"/>
          </w:tcPr>
          <w:p w14:paraId="76DE91F9" w14:textId="77777777" w:rsidR="004B1BC7" w:rsidRPr="005A7C9B" w:rsidRDefault="004B1BC7" w:rsidP="00117FD8">
            <w:pPr>
              <w:keepNext/>
              <w:keepLines/>
              <w:spacing w:after="120"/>
              <w:rPr>
                <w:lang w:val="en-CA"/>
              </w:rPr>
            </w:pPr>
            <w:r w:rsidRPr="005A7C9B">
              <w:rPr>
                <w:lang w:val="en-CA"/>
              </w:rPr>
              <w:t>T3</w:t>
            </w:r>
          </w:p>
        </w:tc>
        <w:tc>
          <w:tcPr>
            <w:tcW w:w="1701" w:type="dxa"/>
            <w:shd w:val="clear" w:color="auto" w:fill="auto"/>
          </w:tcPr>
          <w:p w14:paraId="5392E335" w14:textId="02ADE709" w:rsidR="004B1BC7" w:rsidRPr="002A1406" w:rsidRDefault="004B1BC7">
            <w:pPr>
              <w:keepNext/>
              <w:keepLines/>
              <w:spacing w:after="120"/>
              <w:jc w:val="left"/>
              <w:rPr>
                <w:lang w:val="en-CA"/>
              </w:rPr>
              <w:pPrChange w:id="1073" w:author="Xin Zhao" w:date="2018-09-20T11:20:00Z">
                <w:pPr>
                  <w:keepNext/>
                  <w:keepLines/>
                  <w:spacing w:after="120"/>
                  <w:jc w:val="center"/>
                </w:pPr>
              </w:pPrChange>
            </w:pPr>
            <w:r w:rsidRPr="002A1406">
              <w:rPr>
                <w:lang w:val="en-CA"/>
                <w:rPrChange w:id="1074" w:author="Xin Zhao" w:date="2018-08-27T17:18:00Z">
                  <w:rPr>
                    <w:highlight w:val="yellow"/>
                    <w:lang w:val="en-CA"/>
                  </w:rPr>
                </w:rPrChange>
              </w:rPr>
              <w:t xml:space="preserve">Sep. </w:t>
            </w:r>
            <w:r w:rsidR="00490B4E" w:rsidRPr="002A1406">
              <w:rPr>
                <w:lang w:val="en-CA"/>
                <w:rPrChange w:id="1075" w:author="Xin Zhao" w:date="2018-08-27T17:18:00Z">
                  <w:rPr>
                    <w:highlight w:val="yellow"/>
                    <w:lang w:val="en-CA"/>
                  </w:rPr>
                </w:rPrChange>
              </w:rPr>
              <w:t>1</w:t>
            </w:r>
            <w:del w:id="1076" w:author="Amir Said" w:date="2018-08-27T10:50:00Z">
              <w:r w:rsidR="00490B4E" w:rsidRPr="002A1406" w:rsidDel="00361F4A">
                <w:rPr>
                  <w:lang w:val="en-CA"/>
                  <w:rPrChange w:id="1077" w:author="Xin Zhao" w:date="2018-08-27T17:18:00Z">
                    <w:rPr>
                      <w:highlight w:val="yellow"/>
                      <w:lang w:val="en-CA"/>
                    </w:rPr>
                  </w:rPrChange>
                </w:rPr>
                <w:delText>2</w:delText>
              </w:r>
            </w:del>
            <w:ins w:id="1078" w:author="Amir Said" w:date="2018-08-27T10:50:00Z">
              <w:r w:rsidR="00361F4A" w:rsidRPr="002A1406">
                <w:rPr>
                  <w:lang w:val="en-CA"/>
                  <w:rPrChange w:id="1079" w:author="Xin Zhao" w:date="2018-08-27T17:18:00Z">
                    <w:rPr>
                      <w:highlight w:val="yellow"/>
                      <w:lang w:val="en-CA"/>
                    </w:rPr>
                  </w:rPrChange>
                </w:rPr>
                <w:t>4</w:t>
              </w:r>
            </w:ins>
            <w:r w:rsidRPr="002A1406">
              <w:rPr>
                <w:lang w:val="en-CA"/>
                <w:rPrChange w:id="1080" w:author="Xin Zhao" w:date="2018-08-27T17:18:00Z">
                  <w:rPr>
                    <w:highlight w:val="yellow"/>
                    <w:lang w:val="en-CA"/>
                  </w:rPr>
                </w:rPrChange>
              </w:rPr>
              <w:t>, 2018</w:t>
            </w:r>
          </w:p>
        </w:tc>
        <w:tc>
          <w:tcPr>
            <w:tcW w:w="7124" w:type="dxa"/>
            <w:shd w:val="clear" w:color="auto" w:fill="auto"/>
          </w:tcPr>
          <w:p w14:paraId="45235BDE" w14:textId="77777777" w:rsidR="004B1BC7" w:rsidRPr="005A7C9B" w:rsidRDefault="004B1BC7" w:rsidP="004B1BC7">
            <w:pPr>
              <w:keepNext/>
              <w:keepLines/>
              <w:numPr>
                <w:ilvl w:val="0"/>
                <w:numId w:val="18"/>
              </w:numPr>
              <w:spacing w:before="120" w:after="120"/>
              <w:ind w:left="357" w:hanging="357"/>
              <w:contextualSpacing/>
              <w:rPr>
                <w:lang w:val="en-CA"/>
              </w:rPr>
            </w:pPr>
            <w:r w:rsidRPr="005A7C9B">
              <w:rPr>
                <w:lang w:val="en-CA"/>
              </w:rPr>
              <w:t>Proponents freeze changes to software branches</w:t>
            </w:r>
          </w:p>
          <w:p w14:paraId="788837E6" w14:textId="77777777" w:rsidR="004B1BC7" w:rsidRPr="005A7C9B" w:rsidRDefault="004B1BC7" w:rsidP="004B1BC7">
            <w:pPr>
              <w:keepNext/>
              <w:keepLines/>
              <w:numPr>
                <w:ilvl w:val="0"/>
                <w:numId w:val="18"/>
              </w:numPr>
              <w:spacing w:before="120" w:after="120"/>
              <w:ind w:left="357" w:hanging="357"/>
              <w:contextualSpacing/>
              <w:rPr>
                <w:lang w:val="en-CA"/>
              </w:rPr>
            </w:pPr>
            <w:r w:rsidRPr="005A7C9B">
              <w:rPr>
                <w:lang w:val="en-CA"/>
              </w:rPr>
              <w:t>Proponents tag software and announce on JVET reflector</w:t>
            </w:r>
          </w:p>
          <w:p w14:paraId="1CD5741C" w14:textId="77777777" w:rsidR="004B1BC7" w:rsidRPr="005A7C9B" w:rsidRDefault="004B1BC7" w:rsidP="004B1BC7">
            <w:pPr>
              <w:keepNext/>
              <w:keepLines/>
              <w:numPr>
                <w:ilvl w:val="0"/>
                <w:numId w:val="18"/>
              </w:numPr>
              <w:spacing w:before="120" w:after="120"/>
              <w:ind w:left="357" w:hanging="357"/>
              <w:contextualSpacing/>
              <w:rPr>
                <w:lang w:val="en-CA"/>
              </w:rPr>
            </w:pPr>
            <w:r w:rsidRPr="005A7C9B">
              <w:rPr>
                <w:lang w:val="en-CA"/>
              </w:rPr>
              <w:t>The names of the cross checkers and the list of specific tests for each CE tool are announced on JVET reflector</w:t>
            </w:r>
          </w:p>
          <w:p w14:paraId="43D40BE5" w14:textId="77777777" w:rsidR="004B1BC7" w:rsidRPr="005A7C9B" w:rsidRDefault="004B1BC7" w:rsidP="004B1BC7">
            <w:pPr>
              <w:keepNext/>
              <w:keepLines/>
              <w:numPr>
                <w:ilvl w:val="0"/>
                <w:numId w:val="18"/>
              </w:numPr>
              <w:spacing w:before="120" w:after="120"/>
              <w:ind w:left="357" w:hanging="357"/>
              <w:contextualSpacing/>
              <w:rPr>
                <w:lang w:val="en-CA"/>
              </w:rPr>
            </w:pPr>
            <w:r w:rsidRPr="005A7C9B">
              <w:rPr>
                <w:lang w:val="en-CA"/>
              </w:rPr>
              <w:t>Proponents provide full test results</w:t>
            </w:r>
          </w:p>
          <w:p w14:paraId="38D93319" w14:textId="77777777" w:rsidR="004B1BC7" w:rsidRPr="005A7C9B" w:rsidRDefault="004B1BC7" w:rsidP="004B1BC7">
            <w:pPr>
              <w:keepNext/>
              <w:keepLines/>
              <w:numPr>
                <w:ilvl w:val="0"/>
                <w:numId w:val="18"/>
              </w:numPr>
              <w:spacing w:before="120" w:after="120"/>
              <w:ind w:left="357" w:hanging="357"/>
              <w:contextualSpacing/>
              <w:rPr>
                <w:lang w:val="en-CA"/>
              </w:rPr>
            </w:pPr>
            <w:r w:rsidRPr="005A7C9B">
              <w:rPr>
                <w:lang w:val="en-CA"/>
              </w:rPr>
              <w:t>Cross checkers start final cross checks</w:t>
            </w:r>
          </w:p>
        </w:tc>
      </w:tr>
    </w:tbl>
    <w:p w14:paraId="6F9E81EC" w14:textId="77777777" w:rsidR="004B1BC7" w:rsidRDefault="004B1BC7" w:rsidP="004B1BC7">
      <w:pPr>
        <w:rPr>
          <w:lang w:val="en-CA"/>
        </w:rPr>
      </w:pPr>
    </w:p>
    <w:p w14:paraId="2EEB3671" w14:textId="1277CC87" w:rsidR="004B1BC7" w:rsidRPr="00BA4C2A" w:rsidRDefault="00A1212E" w:rsidP="004B1BC7">
      <w:pPr>
        <w:rPr>
          <w:lang w:val="en-CA"/>
        </w:rPr>
      </w:pPr>
      <w:r>
        <w:rPr>
          <w:lang w:val="en-CA"/>
        </w:rPr>
        <w:t>All t</w:t>
      </w:r>
      <w:r w:rsidR="004B1BC7" w:rsidRPr="00BA4C2A">
        <w:rPr>
          <w:lang w:val="en-CA"/>
        </w:rPr>
        <w:t xml:space="preserve">est results and cross check results are </w:t>
      </w:r>
      <w:r>
        <w:rPr>
          <w:lang w:val="en-CA"/>
        </w:rPr>
        <w:t xml:space="preserve">to be </w:t>
      </w:r>
      <w:r w:rsidR="004B1BC7" w:rsidRPr="00BA4C2A">
        <w:rPr>
          <w:lang w:val="en-CA"/>
        </w:rPr>
        <w:t>reported to CE coordinators</w:t>
      </w:r>
      <w:r>
        <w:rPr>
          <w:lang w:val="en-CA"/>
        </w:rPr>
        <w:t xml:space="preserve">, </w:t>
      </w:r>
      <w:r w:rsidR="004B1BC7" w:rsidRPr="00BA4C2A">
        <w:rPr>
          <w:lang w:val="en-CA"/>
        </w:rPr>
        <w:t>for inclusion into CE report.</w:t>
      </w:r>
      <w:bookmarkEnd w:id="1061"/>
    </w:p>
    <w:p w14:paraId="109462B2" w14:textId="77777777" w:rsidR="004B1BC7" w:rsidRDefault="004B1BC7" w:rsidP="004B1BC7"/>
    <w:p w14:paraId="279B11BE" w14:textId="77777777" w:rsidR="004B1BC7" w:rsidRPr="002A47C8" w:rsidRDefault="004B1BC7" w:rsidP="004B1BC7"/>
    <w:p w14:paraId="03048004" w14:textId="77777777" w:rsidR="004B1BC7" w:rsidRPr="008E6859" w:rsidRDefault="004B1BC7" w:rsidP="004B1BC7">
      <w:pPr>
        <w:pStyle w:val="Heading1"/>
        <w:tabs>
          <w:tab w:val="clear" w:pos="1800"/>
          <w:tab w:val="clear" w:pos="2160"/>
          <w:tab w:val="clear" w:pos="2520"/>
          <w:tab w:val="clear" w:pos="2880"/>
          <w:tab w:val="clear" w:pos="3240"/>
          <w:tab w:val="clear" w:pos="3600"/>
          <w:tab w:val="clear" w:pos="3960"/>
          <w:tab w:val="clear" w:pos="4320"/>
        </w:tabs>
        <w:ind w:left="432" w:hanging="432"/>
        <w:jc w:val="left"/>
        <w:textAlignment w:val="auto"/>
        <w:rPr>
          <w:rFonts w:cs="Times New Roman"/>
        </w:rPr>
      </w:pPr>
      <w:r w:rsidRPr="008E6859">
        <w:rPr>
          <w:rFonts w:cs="Times New Roman"/>
        </w:rPr>
        <w:t>References</w:t>
      </w:r>
    </w:p>
    <w:p w14:paraId="5EAFD2B2" w14:textId="77777777" w:rsidR="004B1BC7" w:rsidRPr="00777635" w:rsidRDefault="004B1BC7" w:rsidP="004B1BC7">
      <w:r w:rsidRPr="00777635">
        <w:t>[1] Test Model software</w:t>
      </w:r>
    </w:p>
    <w:p w14:paraId="1A32EE2E" w14:textId="3AC4B130" w:rsidR="004B1BC7" w:rsidRPr="008E6859" w:rsidRDefault="004B1BC7" w:rsidP="004B1BC7">
      <w:r w:rsidRPr="00777635">
        <w:t>[2] J.</w:t>
      </w:r>
      <w:r w:rsidRPr="001D3BC9">
        <w:t xml:space="preserve"> Boyce, K. Suehring, X. Li, V. Seregin, “JVET common test conditions and software reference configurations,” Joint Video Experts Team (JVET) of ITU-T SG 16 WP 3 and ISO/IEC JTC 1/SC 29/WG 11, </w:t>
      </w:r>
      <w:r>
        <w:t>JVET_</w:t>
      </w:r>
      <w:r w:rsidR="008243A6">
        <w:t>K</w:t>
      </w:r>
      <w:r>
        <w:t>1010</w:t>
      </w:r>
      <w:r w:rsidRPr="001D3BC9">
        <w:t xml:space="preserve">, </w:t>
      </w:r>
      <w:r w:rsidR="008243A6">
        <w:t>Ljubljana</w:t>
      </w:r>
      <w:r w:rsidRPr="001D3BC9">
        <w:t xml:space="preserve">, </w:t>
      </w:r>
      <w:r w:rsidR="008243A6">
        <w:t>July</w:t>
      </w:r>
      <w:r w:rsidRPr="001D3BC9">
        <w:t xml:space="preserve"> 2018.</w:t>
      </w:r>
    </w:p>
    <w:p w14:paraId="6317E8A9" w14:textId="77777777" w:rsidR="00FD50EE" w:rsidRDefault="00FD50EE" w:rsidP="00FD50EE"/>
    <w:p w14:paraId="2745923C" w14:textId="77777777" w:rsidR="00FD50EE" w:rsidRDefault="00FD50EE" w:rsidP="00FD50EE"/>
    <w:p w14:paraId="32EAF635" w14:textId="77777777" w:rsidR="007F1F8B" w:rsidRPr="005B217D" w:rsidRDefault="007F1F8B" w:rsidP="00FD50EE">
      <w:pPr>
        <w:rPr>
          <w:szCs w:val="22"/>
          <w:lang w:val="en-CA"/>
        </w:rPr>
      </w:pPr>
    </w:p>
    <w:sectPr w:rsidR="007F1F8B" w:rsidRPr="005B217D" w:rsidSect="00A01439">
      <w:footerReference w:type="default" r:id="rId117"/>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811B3C" w14:textId="77777777" w:rsidR="00BB4241" w:rsidRDefault="00BB4241">
      <w:r>
        <w:separator/>
      </w:r>
    </w:p>
  </w:endnote>
  <w:endnote w:type="continuationSeparator" w:id="0">
    <w:p w14:paraId="2228E2EE" w14:textId="77777777" w:rsidR="00BB4241" w:rsidRDefault="00BB42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Yu Mincho">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 w:name="黑体">
    <w:altName w:val="SimHei"/>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6D7BDA54" w:rsidR="00C01C55" w:rsidRPr="00C00DDE" w:rsidRDefault="00C01C55"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10</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1081" w:author="Xin Zhao" w:date="2018-09-24T21:37:00Z">
      <w:r w:rsidR="002E1DE5">
        <w:rPr>
          <w:rStyle w:val="PageNumber"/>
          <w:noProof/>
        </w:rPr>
        <w:t>2018-09-24</w:t>
      </w:r>
    </w:ins>
    <w:ins w:id="1082" w:author="zhaoyin (Yin)" w:date="2018-09-21T11:53:00Z">
      <w:del w:id="1083" w:author="Xin Zhao" w:date="2018-09-21T11:53:00Z">
        <w:r w:rsidDel="000C45F5">
          <w:rPr>
            <w:rStyle w:val="PageNumber"/>
            <w:noProof/>
          </w:rPr>
          <w:delText>2018-09-21</w:delText>
        </w:r>
      </w:del>
    </w:ins>
    <w:ins w:id="1084" w:author="Seunghwan3.kim" w:date="2018-09-19T18:35:00Z">
      <w:del w:id="1085" w:author="Xin Zhao" w:date="2018-09-21T11:53:00Z">
        <w:r w:rsidDel="000C45F5">
          <w:rPr>
            <w:rStyle w:val="PageNumber"/>
            <w:noProof/>
          </w:rPr>
          <w:delText>2018-08-27</w:delText>
        </w:r>
      </w:del>
    </w:ins>
    <w:ins w:id="1086" w:author="Mehdi" w:date="2018-08-27T16:37:00Z">
      <w:del w:id="1087" w:author="Xin Zhao" w:date="2018-09-21T11:53:00Z">
        <w:r w:rsidDel="000C45F5">
          <w:rPr>
            <w:rStyle w:val="PageNumber"/>
            <w:noProof/>
          </w:rPr>
          <w:delText>2018-08-27</w:delText>
        </w:r>
      </w:del>
    </w:ins>
    <w:del w:id="1088" w:author="Xin Zhao" w:date="2018-09-21T11:53:00Z">
      <w:r w:rsidDel="000C45F5">
        <w:rPr>
          <w:rStyle w:val="PageNumber"/>
          <w:noProof/>
        </w:rPr>
        <w:delText>2018-08-13</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4040D5" w14:textId="77777777" w:rsidR="00BB4241" w:rsidRDefault="00BB4241">
      <w:r>
        <w:separator/>
      </w:r>
    </w:p>
  </w:footnote>
  <w:footnote w:type="continuationSeparator" w:id="0">
    <w:p w14:paraId="085C4CA4" w14:textId="77777777" w:rsidR="00BB4241" w:rsidRDefault="00BB424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1FC5D6D"/>
    <w:multiLevelType w:val="hybridMultilevel"/>
    <w:tmpl w:val="85021F4E"/>
    <w:lvl w:ilvl="0" w:tplc="4CE2FAF8">
      <w:start w:val="1"/>
      <w:numFmt w:val="bullet"/>
      <w:lvlText w:val="-"/>
      <w:lvlJc w:val="left"/>
      <w:pPr>
        <w:ind w:left="360" w:hanging="360"/>
      </w:pPr>
      <w:rPr>
        <w:rFonts w:ascii="Times New Roman" w:eastAsia="Yu Mincho" w:hAnsi="Times New Roman" w:cs="Times New Roman" w:hint="default"/>
        <w:lang w:val="en-CA"/>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4E7A43"/>
    <w:multiLevelType w:val="hybridMultilevel"/>
    <w:tmpl w:val="9A9A7CC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78814F6"/>
    <w:multiLevelType w:val="hybridMultilevel"/>
    <w:tmpl w:val="78164FA8"/>
    <w:lvl w:ilvl="0" w:tplc="5A328764">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893A0A"/>
    <w:multiLevelType w:val="hybridMultilevel"/>
    <w:tmpl w:val="A6FC7D0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0DB931DB"/>
    <w:multiLevelType w:val="hybridMultilevel"/>
    <w:tmpl w:val="3FECB0AE"/>
    <w:lvl w:ilvl="0" w:tplc="E594F45E">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76446A"/>
    <w:multiLevelType w:val="hybridMultilevel"/>
    <w:tmpl w:val="8CD406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86330E1"/>
    <w:multiLevelType w:val="hybridMultilevel"/>
    <w:tmpl w:val="DE86552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B29202A"/>
    <w:multiLevelType w:val="hybridMultilevel"/>
    <w:tmpl w:val="681C5794"/>
    <w:lvl w:ilvl="0" w:tplc="08BC7470">
      <w:start w:val="1"/>
      <w:numFmt w:val="decimal"/>
      <w:lvlText w:val="[%1]"/>
      <w:lvlJc w:val="left"/>
      <w:pPr>
        <w:tabs>
          <w:tab w:val="num" w:pos="432"/>
        </w:tabs>
        <w:ind w:left="432" w:hanging="432"/>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3"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86045B2"/>
    <w:multiLevelType w:val="hybridMultilevel"/>
    <w:tmpl w:val="210ADD24"/>
    <w:lvl w:ilvl="0" w:tplc="7B3ACDA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5"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42027F8"/>
    <w:multiLevelType w:val="hybridMultilevel"/>
    <w:tmpl w:val="121057D4"/>
    <w:lvl w:ilvl="0" w:tplc="04090001">
      <w:start w:val="1"/>
      <w:numFmt w:val="bullet"/>
      <w:lvlText w:val=""/>
      <w:lvlJc w:val="left"/>
      <w:pPr>
        <w:tabs>
          <w:tab w:val="num" w:pos="720"/>
        </w:tabs>
        <w:ind w:left="720" w:hanging="360"/>
      </w:pPr>
      <w:rPr>
        <w:rFonts w:ascii="Symbol" w:hAnsi="Symbol" w:hint="default"/>
      </w:rPr>
    </w:lvl>
    <w:lvl w:ilvl="1" w:tplc="1540959A">
      <w:start w:val="1"/>
      <w:numFmt w:val="bullet"/>
      <w:lvlText w:val="o"/>
      <w:lvlJc w:val="left"/>
      <w:pPr>
        <w:tabs>
          <w:tab w:val="num" w:pos="1440"/>
        </w:tabs>
        <w:ind w:left="1440" w:hanging="360"/>
      </w:pPr>
      <w:rPr>
        <w:rFonts w:ascii="Courier New" w:hAnsi="Courier New" w:cs="Courier New" w:hint="default"/>
      </w:rPr>
    </w:lvl>
    <w:lvl w:ilvl="2" w:tplc="BD8E8EBC">
      <w:start w:val="1"/>
      <w:numFmt w:val="bullet"/>
      <w:lvlText w:val=""/>
      <w:lvlJc w:val="left"/>
      <w:pPr>
        <w:tabs>
          <w:tab w:val="num" w:pos="2160"/>
        </w:tabs>
        <w:ind w:left="2160" w:hanging="360"/>
      </w:pPr>
      <w:rPr>
        <w:rFonts w:ascii="Wingdings" w:hAnsi="Wingdings" w:hint="default"/>
      </w:rPr>
    </w:lvl>
    <w:lvl w:ilvl="3" w:tplc="2B164114">
      <w:start w:val="1"/>
      <w:numFmt w:val="bullet"/>
      <w:lvlText w:val=""/>
      <w:lvlJc w:val="left"/>
      <w:pPr>
        <w:tabs>
          <w:tab w:val="num" w:pos="2880"/>
        </w:tabs>
        <w:ind w:left="2880" w:hanging="360"/>
      </w:pPr>
      <w:rPr>
        <w:rFonts w:ascii="Symbol" w:hAnsi="Symbol" w:hint="default"/>
      </w:rPr>
    </w:lvl>
    <w:lvl w:ilvl="4" w:tplc="1FE84868">
      <w:start w:val="1"/>
      <w:numFmt w:val="bullet"/>
      <w:lvlText w:val="o"/>
      <w:lvlJc w:val="left"/>
      <w:pPr>
        <w:tabs>
          <w:tab w:val="num" w:pos="3600"/>
        </w:tabs>
        <w:ind w:left="3600" w:hanging="360"/>
      </w:pPr>
      <w:rPr>
        <w:rFonts w:ascii="Courier New" w:hAnsi="Courier New" w:cs="Courier New" w:hint="default"/>
      </w:rPr>
    </w:lvl>
    <w:lvl w:ilvl="5" w:tplc="3F8C4FE6">
      <w:start w:val="1"/>
      <w:numFmt w:val="bullet"/>
      <w:lvlText w:val=""/>
      <w:lvlJc w:val="left"/>
      <w:pPr>
        <w:tabs>
          <w:tab w:val="num" w:pos="4320"/>
        </w:tabs>
        <w:ind w:left="4320" w:hanging="360"/>
      </w:pPr>
      <w:rPr>
        <w:rFonts w:ascii="Wingdings" w:hAnsi="Wingdings" w:hint="default"/>
      </w:rPr>
    </w:lvl>
    <w:lvl w:ilvl="6" w:tplc="A3C42D82">
      <w:start w:val="1"/>
      <w:numFmt w:val="bullet"/>
      <w:lvlText w:val=""/>
      <w:lvlJc w:val="left"/>
      <w:pPr>
        <w:tabs>
          <w:tab w:val="num" w:pos="5040"/>
        </w:tabs>
        <w:ind w:left="5040" w:hanging="360"/>
      </w:pPr>
      <w:rPr>
        <w:rFonts w:ascii="Symbol" w:hAnsi="Symbol" w:hint="default"/>
      </w:rPr>
    </w:lvl>
    <w:lvl w:ilvl="7" w:tplc="43F815BE">
      <w:start w:val="1"/>
      <w:numFmt w:val="bullet"/>
      <w:lvlText w:val="o"/>
      <w:lvlJc w:val="left"/>
      <w:pPr>
        <w:tabs>
          <w:tab w:val="num" w:pos="5760"/>
        </w:tabs>
        <w:ind w:left="5760" w:hanging="360"/>
      </w:pPr>
      <w:rPr>
        <w:rFonts w:ascii="Courier New" w:hAnsi="Courier New" w:cs="Courier New" w:hint="default"/>
      </w:rPr>
    </w:lvl>
    <w:lvl w:ilvl="8" w:tplc="73FC2536">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9"/>
  </w:num>
  <w:num w:numId="3">
    <w:abstractNumId w:val="17"/>
  </w:num>
  <w:num w:numId="4">
    <w:abstractNumId w:val="15"/>
  </w:num>
  <w:num w:numId="5">
    <w:abstractNumId w:val="16"/>
  </w:num>
  <w:num w:numId="6">
    <w:abstractNumId w:val="12"/>
  </w:num>
  <w:num w:numId="7">
    <w:abstractNumId w:val="13"/>
  </w:num>
  <w:num w:numId="8">
    <w:abstractNumId w:val="12"/>
  </w:num>
  <w:num w:numId="9">
    <w:abstractNumId w:val="2"/>
  </w:num>
  <w:num w:numId="10">
    <w:abstractNumId w:val="11"/>
  </w:num>
  <w:num w:numId="11">
    <w:abstractNumId w:val="7"/>
  </w:num>
  <w:num w:numId="1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6"/>
  </w:num>
  <w:num w:numId="14">
    <w:abstractNumId w:val="18"/>
  </w:num>
  <w:num w:numId="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8"/>
  </w:num>
  <w:num w:numId="18">
    <w:abstractNumId w:val="5"/>
  </w:num>
  <w:num w:numId="19">
    <w:abstractNumId w:val="4"/>
  </w:num>
  <w:num w:numId="20">
    <w:abstractNumId w:val="1"/>
  </w:num>
  <w:num w:numId="2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mir Said">
    <w15:presenceInfo w15:providerId="AD" w15:userId="S-1-5-21-945540591-4024260831-3861152641-1027264"/>
  </w15:person>
  <w15:person w15:author="Xin Zhao">
    <w15:presenceInfo w15:providerId="None" w15:userId="Xin Zhao"/>
  </w15:person>
  <w15:person w15:author="zhaoyin (Yin)">
    <w15:presenceInfo w15:providerId="AD" w15:userId="S-1-5-21-147214757-305610072-1517763936-213732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5D39"/>
    <w:rsid w:val="00027727"/>
    <w:rsid w:val="000308A3"/>
    <w:rsid w:val="00032391"/>
    <w:rsid w:val="0003289A"/>
    <w:rsid w:val="000331B4"/>
    <w:rsid w:val="000458BC"/>
    <w:rsid w:val="00045C41"/>
    <w:rsid w:val="00046C03"/>
    <w:rsid w:val="0005301F"/>
    <w:rsid w:val="00065039"/>
    <w:rsid w:val="00067FBD"/>
    <w:rsid w:val="00074BC4"/>
    <w:rsid w:val="0007614F"/>
    <w:rsid w:val="00080F37"/>
    <w:rsid w:val="00082F95"/>
    <w:rsid w:val="0008662D"/>
    <w:rsid w:val="000B0C0F"/>
    <w:rsid w:val="000B1C6B"/>
    <w:rsid w:val="000B4FF9"/>
    <w:rsid w:val="000C09AC"/>
    <w:rsid w:val="000C45F5"/>
    <w:rsid w:val="000D291B"/>
    <w:rsid w:val="000E00F3"/>
    <w:rsid w:val="000F158C"/>
    <w:rsid w:val="000F3164"/>
    <w:rsid w:val="00102F3D"/>
    <w:rsid w:val="0011631E"/>
    <w:rsid w:val="001177AD"/>
    <w:rsid w:val="00117FD8"/>
    <w:rsid w:val="0012289C"/>
    <w:rsid w:val="00124E38"/>
    <w:rsid w:val="0012580B"/>
    <w:rsid w:val="00131F90"/>
    <w:rsid w:val="0013458C"/>
    <w:rsid w:val="0013526E"/>
    <w:rsid w:val="00141732"/>
    <w:rsid w:val="00146152"/>
    <w:rsid w:val="00147B8D"/>
    <w:rsid w:val="00155526"/>
    <w:rsid w:val="001559C5"/>
    <w:rsid w:val="00161D12"/>
    <w:rsid w:val="001675CA"/>
    <w:rsid w:val="00171371"/>
    <w:rsid w:val="00175A24"/>
    <w:rsid w:val="00177BE3"/>
    <w:rsid w:val="00187E58"/>
    <w:rsid w:val="0019587D"/>
    <w:rsid w:val="001A297E"/>
    <w:rsid w:val="001A368E"/>
    <w:rsid w:val="001A3CDB"/>
    <w:rsid w:val="001A4B3C"/>
    <w:rsid w:val="001A7329"/>
    <w:rsid w:val="001A792F"/>
    <w:rsid w:val="001A79FF"/>
    <w:rsid w:val="001B1311"/>
    <w:rsid w:val="001B4E28"/>
    <w:rsid w:val="001B53D7"/>
    <w:rsid w:val="001C3525"/>
    <w:rsid w:val="001C3AFB"/>
    <w:rsid w:val="001D1BD2"/>
    <w:rsid w:val="001D4FC1"/>
    <w:rsid w:val="001D5173"/>
    <w:rsid w:val="001D7E71"/>
    <w:rsid w:val="001E0248"/>
    <w:rsid w:val="001E02BE"/>
    <w:rsid w:val="001E3A49"/>
    <w:rsid w:val="001E3B37"/>
    <w:rsid w:val="001E535B"/>
    <w:rsid w:val="001F1F57"/>
    <w:rsid w:val="001F2594"/>
    <w:rsid w:val="001F67C3"/>
    <w:rsid w:val="002055A6"/>
    <w:rsid w:val="00206460"/>
    <w:rsid w:val="002069B4"/>
    <w:rsid w:val="00212658"/>
    <w:rsid w:val="00215DFC"/>
    <w:rsid w:val="002212DF"/>
    <w:rsid w:val="002225C1"/>
    <w:rsid w:val="00222CD4"/>
    <w:rsid w:val="00225016"/>
    <w:rsid w:val="002264A6"/>
    <w:rsid w:val="00227BA7"/>
    <w:rsid w:val="0023011C"/>
    <w:rsid w:val="002334BD"/>
    <w:rsid w:val="00236033"/>
    <w:rsid w:val="002375C1"/>
    <w:rsid w:val="002416A0"/>
    <w:rsid w:val="00260F66"/>
    <w:rsid w:val="00263398"/>
    <w:rsid w:val="00266F06"/>
    <w:rsid w:val="0026792A"/>
    <w:rsid w:val="00273BED"/>
    <w:rsid w:val="00275BCF"/>
    <w:rsid w:val="00280AD8"/>
    <w:rsid w:val="00286D52"/>
    <w:rsid w:val="00291E36"/>
    <w:rsid w:val="00292257"/>
    <w:rsid w:val="00295AB1"/>
    <w:rsid w:val="002A1406"/>
    <w:rsid w:val="002A1E2B"/>
    <w:rsid w:val="002A54E0"/>
    <w:rsid w:val="002A7AAC"/>
    <w:rsid w:val="002B1595"/>
    <w:rsid w:val="002B191D"/>
    <w:rsid w:val="002B312B"/>
    <w:rsid w:val="002C1E70"/>
    <w:rsid w:val="002D041E"/>
    <w:rsid w:val="002D0AF6"/>
    <w:rsid w:val="002E1DE5"/>
    <w:rsid w:val="002F164D"/>
    <w:rsid w:val="002F230D"/>
    <w:rsid w:val="002F38E8"/>
    <w:rsid w:val="002F5198"/>
    <w:rsid w:val="003021BC"/>
    <w:rsid w:val="00304652"/>
    <w:rsid w:val="00306206"/>
    <w:rsid w:val="00317D85"/>
    <w:rsid w:val="00327C56"/>
    <w:rsid w:val="003315A1"/>
    <w:rsid w:val="003373EC"/>
    <w:rsid w:val="00342FF4"/>
    <w:rsid w:val="00346148"/>
    <w:rsid w:val="003524E7"/>
    <w:rsid w:val="00361F4A"/>
    <w:rsid w:val="00362A2F"/>
    <w:rsid w:val="00366857"/>
    <w:rsid w:val="003669EA"/>
    <w:rsid w:val="003706CC"/>
    <w:rsid w:val="00375582"/>
    <w:rsid w:val="003765AF"/>
    <w:rsid w:val="00376EC0"/>
    <w:rsid w:val="00377710"/>
    <w:rsid w:val="00390D61"/>
    <w:rsid w:val="0039112C"/>
    <w:rsid w:val="00394871"/>
    <w:rsid w:val="00396E20"/>
    <w:rsid w:val="003A2D8E"/>
    <w:rsid w:val="003A7CE6"/>
    <w:rsid w:val="003C20E4"/>
    <w:rsid w:val="003D355E"/>
    <w:rsid w:val="003D42C2"/>
    <w:rsid w:val="003D6342"/>
    <w:rsid w:val="003E5949"/>
    <w:rsid w:val="003E6EEF"/>
    <w:rsid w:val="003E6F90"/>
    <w:rsid w:val="003E73ED"/>
    <w:rsid w:val="003F5D0F"/>
    <w:rsid w:val="003F6455"/>
    <w:rsid w:val="00405455"/>
    <w:rsid w:val="00414101"/>
    <w:rsid w:val="00415C24"/>
    <w:rsid w:val="00420A11"/>
    <w:rsid w:val="004219CF"/>
    <w:rsid w:val="004234F0"/>
    <w:rsid w:val="00427184"/>
    <w:rsid w:val="00430B08"/>
    <w:rsid w:val="00431F42"/>
    <w:rsid w:val="00433DDB"/>
    <w:rsid w:val="00435A29"/>
    <w:rsid w:val="00437619"/>
    <w:rsid w:val="00460F75"/>
    <w:rsid w:val="00465A1E"/>
    <w:rsid w:val="0047177C"/>
    <w:rsid w:val="0048301D"/>
    <w:rsid w:val="00490B4E"/>
    <w:rsid w:val="004A2A63"/>
    <w:rsid w:val="004A3814"/>
    <w:rsid w:val="004B1BC7"/>
    <w:rsid w:val="004B210C"/>
    <w:rsid w:val="004B409C"/>
    <w:rsid w:val="004C3B9B"/>
    <w:rsid w:val="004D135D"/>
    <w:rsid w:val="004D2CFA"/>
    <w:rsid w:val="004D405F"/>
    <w:rsid w:val="004E4529"/>
    <w:rsid w:val="004E4F4F"/>
    <w:rsid w:val="004E6789"/>
    <w:rsid w:val="004F2D4A"/>
    <w:rsid w:val="004F61E3"/>
    <w:rsid w:val="00502E10"/>
    <w:rsid w:val="005064FD"/>
    <w:rsid w:val="0051015C"/>
    <w:rsid w:val="00514C2A"/>
    <w:rsid w:val="00516CF1"/>
    <w:rsid w:val="00522750"/>
    <w:rsid w:val="0052669D"/>
    <w:rsid w:val="00531AE9"/>
    <w:rsid w:val="0053244F"/>
    <w:rsid w:val="00533F58"/>
    <w:rsid w:val="00550381"/>
    <w:rsid w:val="00550A66"/>
    <w:rsid w:val="00552764"/>
    <w:rsid w:val="00565164"/>
    <w:rsid w:val="00567EC7"/>
    <w:rsid w:val="00570013"/>
    <w:rsid w:val="0057042D"/>
    <w:rsid w:val="00580017"/>
    <w:rsid w:val="005801A2"/>
    <w:rsid w:val="00584C1C"/>
    <w:rsid w:val="005952A5"/>
    <w:rsid w:val="005A129D"/>
    <w:rsid w:val="005A26C6"/>
    <w:rsid w:val="005A33A1"/>
    <w:rsid w:val="005A5D01"/>
    <w:rsid w:val="005B217D"/>
    <w:rsid w:val="005C1A8B"/>
    <w:rsid w:val="005C20C3"/>
    <w:rsid w:val="005C385F"/>
    <w:rsid w:val="005C3C09"/>
    <w:rsid w:val="005D1E76"/>
    <w:rsid w:val="005E1AC6"/>
    <w:rsid w:val="005E5357"/>
    <w:rsid w:val="005F6F1B"/>
    <w:rsid w:val="006001C2"/>
    <w:rsid w:val="00611A9B"/>
    <w:rsid w:val="00612BCA"/>
    <w:rsid w:val="00615995"/>
    <w:rsid w:val="00616155"/>
    <w:rsid w:val="00620841"/>
    <w:rsid w:val="00624B33"/>
    <w:rsid w:val="00624D35"/>
    <w:rsid w:val="0063041A"/>
    <w:rsid w:val="00630AA2"/>
    <w:rsid w:val="00642CBD"/>
    <w:rsid w:val="00646707"/>
    <w:rsid w:val="00657369"/>
    <w:rsid w:val="00657F7E"/>
    <w:rsid w:val="00662E58"/>
    <w:rsid w:val="006637F2"/>
    <w:rsid w:val="006642A5"/>
    <w:rsid w:val="00664DCF"/>
    <w:rsid w:val="00666C2A"/>
    <w:rsid w:val="00670B44"/>
    <w:rsid w:val="00671600"/>
    <w:rsid w:val="00677E9B"/>
    <w:rsid w:val="0068303A"/>
    <w:rsid w:val="00687055"/>
    <w:rsid w:val="0069302D"/>
    <w:rsid w:val="00693E23"/>
    <w:rsid w:val="00697684"/>
    <w:rsid w:val="006A1082"/>
    <w:rsid w:val="006A3EDB"/>
    <w:rsid w:val="006B443A"/>
    <w:rsid w:val="006B584E"/>
    <w:rsid w:val="006C064D"/>
    <w:rsid w:val="006C34F3"/>
    <w:rsid w:val="006C5D39"/>
    <w:rsid w:val="006D6D9B"/>
    <w:rsid w:val="006E2810"/>
    <w:rsid w:val="006E5417"/>
    <w:rsid w:val="006E54EC"/>
    <w:rsid w:val="006F0794"/>
    <w:rsid w:val="006F6FB9"/>
    <w:rsid w:val="007023DE"/>
    <w:rsid w:val="00703BA8"/>
    <w:rsid w:val="00704F62"/>
    <w:rsid w:val="00711F2F"/>
    <w:rsid w:val="00712F60"/>
    <w:rsid w:val="00716181"/>
    <w:rsid w:val="00720E3B"/>
    <w:rsid w:val="007250DF"/>
    <w:rsid w:val="00732348"/>
    <w:rsid w:val="0073543F"/>
    <w:rsid w:val="0074290F"/>
    <w:rsid w:val="0074393F"/>
    <w:rsid w:val="00745F6B"/>
    <w:rsid w:val="0075100D"/>
    <w:rsid w:val="0075585E"/>
    <w:rsid w:val="0075765E"/>
    <w:rsid w:val="00760B7F"/>
    <w:rsid w:val="007632C5"/>
    <w:rsid w:val="0076510B"/>
    <w:rsid w:val="00765B08"/>
    <w:rsid w:val="00770571"/>
    <w:rsid w:val="007768FF"/>
    <w:rsid w:val="007776AD"/>
    <w:rsid w:val="007824D3"/>
    <w:rsid w:val="0079489C"/>
    <w:rsid w:val="007948CD"/>
    <w:rsid w:val="00794F49"/>
    <w:rsid w:val="00796EE3"/>
    <w:rsid w:val="007A610F"/>
    <w:rsid w:val="007A7D29"/>
    <w:rsid w:val="007B3204"/>
    <w:rsid w:val="007B4AB8"/>
    <w:rsid w:val="007D1181"/>
    <w:rsid w:val="007E01A3"/>
    <w:rsid w:val="007E6580"/>
    <w:rsid w:val="007F1F8B"/>
    <w:rsid w:val="007F67A1"/>
    <w:rsid w:val="008058B2"/>
    <w:rsid w:val="00811C05"/>
    <w:rsid w:val="00811D15"/>
    <w:rsid w:val="008206C8"/>
    <w:rsid w:val="00823602"/>
    <w:rsid w:val="008243A6"/>
    <w:rsid w:val="00837279"/>
    <w:rsid w:val="00843CB4"/>
    <w:rsid w:val="00845191"/>
    <w:rsid w:val="00851B3D"/>
    <w:rsid w:val="00854720"/>
    <w:rsid w:val="0086196A"/>
    <w:rsid w:val="00861E3A"/>
    <w:rsid w:val="00862320"/>
    <w:rsid w:val="0086387C"/>
    <w:rsid w:val="008658E9"/>
    <w:rsid w:val="0087223D"/>
    <w:rsid w:val="00874A6C"/>
    <w:rsid w:val="00876C65"/>
    <w:rsid w:val="00877A1D"/>
    <w:rsid w:val="0089022D"/>
    <w:rsid w:val="008A2CC3"/>
    <w:rsid w:val="008A4B20"/>
    <w:rsid w:val="008A4B4C"/>
    <w:rsid w:val="008C239F"/>
    <w:rsid w:val="008C71E4"/>
    <w:rsid w:val="008E1DDF"/>
    <w:rsid w:val="008E480C"/>
    <w:rsid w:val="008E7F22"/>
    <w:rsid w:val="008F47D5"/>
    <w:rsid w:val="008F4833"/>
    <w:rsid w:val="00904D5E"/>
    <w:rsid w:val="0090696A"/>
    <w:rsid w:val="00907757"/>
    <w:rsid w:val="00914AED"/>
    <w:rsid w:val="009212B0"/>
    <w:rsid w:val="00921FA1"/>
    <w:rsid w:val="009234A5"/>
    <w:rsid w:val="0092524E"/>
    <w:rsid w:val="00933453"/>
    <w:rsid w:val="009336F7"/>
    <w:rsid w:val="0093636C"/>
    <w:rsid w:val="009374A7"/>
    <w:rsid w:val="009414A9"/>
    <w:rsid w:val="00947832"/>
    <w:rsid w:val="00955A94"/>
    <w:rsid w:val="00955F6D"/>
    <w:rsid w:val="00957FFC"/>
    <w:rsid w:val="00965593"/>
    <w:rsid w:val="00971796"/>
    <w:rsid w:val="00977C16"/>
    <w:rsid w:val="0098551D"/>
    <w:rsid w:val="00986A5A"/>
    <w:rsid w:val="00991ABC"/>
    <w:rsid w:val="0099326A"/>
    <w:rsid w:val="0099518F"/>
    <w:rsid w:val="009A523D"/>
    <w:rsid w:val="009B02A1"/>
    <w:rsid w:val="009B6573"/>
    <w:rsid w:val="009C1B9A"/>
    <w:rsid w:val="009D35F3"/>
    <w:rsid w:val="009D7CE6"/>
    <w:rsid w:val="009F4888"/>
    <w:rsid w:val="009F496B"/>
    <w:rsid w:val="009F4CCD"/>
    <w:rsid w:val="009F5077"/>
    <w:rsid w:val="00A01439"/>
    <w:rsid w:val="00A02E61"/>
    <w:rsid w:val="00A05CFF"/>
    <w:rsid w:val="00A119ED"/>
    <w:rsid w:val="00A1212E"/>
    <w:rsid w:val="00A12493"/>
    <w:rsid w:val="00A13048"/>
    <w:rsid w:val="00A15549"/>
    <w:rsid w:val="00A161A3"/>
    <w:rsid w:val="00A16564"/>
    <w:rsid w:val="00A17140"/>
    <w:rsid w:val="00A27617"/>
    <w:rsid w:val="00A27719"/>
    <w:rsid w:val="00A41CD6"/>
    <w:rsid w:val="00A467CC"/>
    <w:rsid w:val="00A46843"/>
    <w:rsid w:val="00A53F51"/>
    <w:rsid w:val="00A54259"/>
    <w:rsid w:val="00A56B97"/>
    <w:rsid w:val="00A57AD4"/>
    <w:rsid w:val="00A6093D"/>
    <w:rsid w:val="00A66B16"/>
    <w:rsid w:val="00A73770"/>
    <w:rsid w:val="00A767DC"/>
    <w:rsid w:val="00A76A6D"/>
    <w:rsid w:val="00A82F74"/>
    <w:rsid w:val="00A83253"/>
    <w:rsid w:val="00A85912"/>
    <w:rsid w:val="00A97DC5"/>
    <w:rsid w:val="00AA6E84"/>
    <w:rsid w:val="00AB1A1C"/>
    <w:rsid w:val="00AB5458"/>
    <w:rsid w:val="00AC186B"/>
    <w:rsid w:val="00AD05A8"/>
    <w:rsid w:val="00AE341B"/>
    <w:rsid w:val="00AF51A5"/>
    <w:rsid w:val="00AF55BF"/>
    <w:rsid w:val="00AF7DAC"/>
    <w:rsid w:val="00B01167"/>
    <w:rsid w:val="00B01905"/>
    <w:rsid w:val="00B0581E"/>
    <w:rsid w:val="00B0631E"/>
    <w:rsid w:val="00B07CA7"/>
    <w:rsid w:val="00B1279A"/>
    <w:rsid w:val="00B15D8D"/>
    <w:rsid w:val="00B24646"/>
    <w:rsid w:val="00B320C0"/>
    <w:rsid w:val="00B327D5"/>
    <w:rsid w:val="00B356E4"/>
    <w:rsid w:val="00B405C5"/>
    <w:rsid w:val="00B4194A"/>
    <w:rsid w:val="00B42498"/>
    <w:rsid w:val="00B42841"/>
    <w:rsid w:val="00B431F1"/>
    <w:rsid w:val="00B437E8"/>
    <w:rsid w:val="00B46938"/>
    <w:rsid w:val="00B5222E"/>
    <w:rsid w:val="00B53179"/>
    <w:rsid w:val="00B57A23"/>
    <w:rsid w:val="00B600CD"/>
    <w:rsid w:val="00B61C96"/>
    <w:rsid w:val="00B65A21"/>
    <w:rsid w:val="00B73A2A"/>
    <w:rsid w:val="00B759D3"/>
    <w:rsid w:val="00B75A51"/>
    <w:rsid w:val="00B827C6"/>
    <w:rsid w:val="00B9029E"/>
    <w:rsid w:val="00B94B06"/>
    <w:rsid w:val="00B94C28"/>
    <w:rsid w:val="00BB16EC"/>
    <w:rsid w:val="00BB4241"/>
    <w:rsid w:val="00BB7415"/>
    <w:rsid w:val="00BC10BA"/>
    <w:rsid w:val="00BC26CA"/>
    <w:rsid w:val="00BC4A38"/>
    <w:rsid w:val="00BC5AFD"/>
    <w:rsid w:val="00BC70F6"/>
    <w:rsid w:val="00BF3A4E"/>
    <w:rsid w:val="00C00DDE"/>
    <w:rsid w:val="00C01C55"/>
    <w:rsid w:val="00C02E85"/>
    <w:rsid w:val="00C036F7"/>
    <w:rsid w:val="00C049A2"/>
    <w:rsid w:val="00C04F43"/>
    <w:rsid w:val="00C0609D"/>
    <w:rsid w:val="00C115AB"/>
    <w:rsid w:val="00C26CCB"/>
    <w:rsid w:val="00C30249"/>
    <w:rsid w:val="00C3723B"/>
    <w:rsid w:val="00C4161E"/>
    <w:rsid w:val="00C41EBA"/>
    <w:rsid w:val="00C42466"/>
    <w:rsid w:val="00C51A1C"/>
    <w:rsid w:val="00C531D9"/>
    <w:rsid w:val="00C606C9"/>
    <w:rsid w:val="00C75395"/>
    <w:rsid w:val="00C80288"/>
    <w:rsid w:val="00C84003"/>
    <w:rsid w:val="00C86551"/>
    <w:rsid w:val="00C90650"/>
    <w:rsid w:val="00C965DC"/>
    <w:rsid w:val="00C97D78"/>
    <w:rsid w:val="00CA6B53"/>
    <w:rsid w:val="00CB71E1"/>
    <w:rsid w:val="00CC2AAE"/>
    <w:rsid w:val="00CC5A42"/>
    <w:rsid w:val="00CD0EAB"/>
    <w:rsid w:val="00CD1EF7"/>
    <w:rsid w:val="00CD271C"/>
    <w:rsid w:val="00CD4038"/>
    <w:rsid w:val="00CE19C4"/>
    <w:rsid w:val="00CE3C8A"/>
    <w:rsid w:val="00CE4FC4"/>
    <w:rsid w:val="00CE5E02"/>
    <w:rsid w:val="00CF34DB"/>
    <w:rsid w:val="00CF558F"/>
    <w:rsid w:val="00D010C0"/>
    <w:rsid w:val="00D02A80"/>
    <w:rsid w:val="00D073E2"/>
    <w:rsid w:val="00D10F3E"/>
    <w:rsid w:val="00D11FD2"/>
    <w:rsid w:val="00D159F5"/>
    <w:rsid w:val="00D33439"/>
    <w:rsid w:val="00D446EC"/>
    <w:rsid w:val="00D51BF0"/>
    <w:rsid w:val="00D531DB"/>
    <w:rsid w:val="00D55942"/>
    <w:rsid w:val="00D5606F"/>
    <w:rsid w:val="00D5774A"/>
    <w:rsid w:val="00D61B61"/>
    <w:rsid w:val="00D62225"/>
    <w:rsid w:val="00D6653C"/>
    <w:rsid w:val="00D77F4F"/>
    <w:rsid w:val="00D807BF"/>
    <w:rsid w:val="00D82FCC"/>
    <w:rsid w:val="00D84599"/>
    <w:rsid w:val="00D9286B"/>
    <w:rsid w:val="00D94D11"/>
    <w:rsid w:val="00D97E4F"/>
    <w:rsid w:val="00DA17FC"/>
    <w:rsid w:val="00DA6426"/>
    <w:rsid w:val="00DA7887"/>
    <w:rsid w:val="00DB2C26"/>
    <w:rsid w:val="00DB5964"/>
    <w:rsid w:val="00DC00EC"/>
    <w:rsid w:val="00DD02F4"/>
    <w:rsid w:val="00DD0D3E"/>
    <w:rsid w:val="00DD0E70"/>
    <w:rsid w:val="00DD5715"/>
    <w:rsid w:val="00DD6622"/>
    <w:rsid w:val="00DE1C7C"/>
    <w:rsid w:val="00DE6B43"/>
    <w:rsid w:val="00DE77E0"/>
    <w:rsid w:val="00E01363"/>
    <w:rsid w:val="00E07B85"/>
    <w:rsid w:val="00E11923"/>
    <w:rsid w:val="00E1276F"/>
    <w:rsid w:val="00E14FD8"/>
    <w:rsid w:val="00E22F71"/>
    <w:rsid w:val="00E25C88"/>
    <w:rsid w:val="00E262D4"/>
    <w:rsid w:val="00E27DEF"/>
    <w:rsid w:val="00E3565A"/>
    <w:rsid w:val="00E36250"/>
    <w:rsid w:val="00E47F2D"/>
    <w:rsid w:val="00E54511"/>
    <w:rsid w:val="00E570EC"/>
    <w:rsid w:val="00E61DAC"/>
    <w:rsid w:val="00E64AF0"/>
    <w:rsid w:val="00E64F0D"/>
    <w:rsid w:val="00E67057"/>
    <w:rsid w:val="00E72B80"/>
    <w:rsid w:val="00E72CF9"/>
    <w:rsid w:val="00E738EF"/>
    <w:rsid w:val="00E75FE3"/>
    <w:rsid w:val="00E8536B"/>
    <w:rsid w:val="00E86C4C"/>
    <w:rsid w:val="00E907A3"/>
    <w:rsid w:val="00E92D91"/>
    <w:rsid w:val="00E93073"/>
    <w:rsid w:val="00E95563"/>
    <w:rsid w:val="00EA1812"/>
    <w:rsid w:val="00EA5AE0"/>
    <w:rsid w:val="00EB56E1"/>
    <w:rsid w:val="00EB7AB1"/>
    <w:rsid w:val="00EC6E80"/>
    <w:rsid w:val="00ED6049"/>
    <w:rsid w:val="00EE7CD8"/>
    <w:rsid w:val="00EF1D94"/>
    <w:rsid w:val="00EF48CC"/>
    <w:rsid w:val="00EF6CD3"/>
    <w:rsid w:val="00EF7899"/>
    <w:rsid w:val="00F00801"/>
    <w:rsid w:val="00F13991"/>
    <w:rsid w:val="00F2488D"/>
    <w:rsid w:val="00F35954"/>
    <w:rsid w:val="00F35FBE"/>
    <w:rsid w:val="00F457D6"/>
    <w:rsid w:val="00F50FE6"/>
    <w:rsid w:val="00F529CB"/>
    <w:rsid w:val="00F52A92"/>
    <w:rsid w:val="00F55816"/>
    <w:rsid w:val="00F601A0"/>
    <w:rsid w:val="00F62511"/>
    <w:rsid w:val="00F629E7"/>
    <w:rsid w:val="00F6550D"/>
    <w:rsid w:val="00F70344"/>
    <w:rsid w:val="00F712E9"/>
    <w:rsid w:val="00F71864"/>
    <w:rsid w:val="00F727E5"/>
    <w:rsid w:val="00F73032"/>
    <w:rsid w:val="00F81FA2"/>
    <w:rsid w:val="00F83050"/>
    <w:rsid w:val="00F848FC"/>
    <w:rsid w:val="00F906F6"/>
    <w:rsid w:val="00F9282A"/>
    <w:rsid w:val="00F92D08"/>
    <w:rsid w:val="00F94F9C"/>
    <w:rsid w:val="00F96BAD"/>
    <w:rsid w:val="00FA0EFC"/>
    <w:rsid w:val="00FA139D"/>
    <w:rsid w:val="00FA2F41"/>
    <w:rsid w:val="00FA40ED"/>
    <w:rsid w:val="00FA4E2F"/>
    <w:rsid w:val="00FB0E84"/>
    <w:rsid w:val="00FB5689"/>
    <w:rsid w:val="00FC2405"/>
    <w:rsid w:val="00FC6887"/>
    <w:rsid w:val="00FD01C2"/>
    <w:rsid w:val="00FD4312"/>
    <w:rsid w:val="00FD50EE"/>
    <w:rsid w:val="00FE595C"/>
    <w:rsid w:val="00FF0CE3"/>
    <w:rsid w:val="00FF0CE7"/>
    <w:rsid w:val="00FF30A7"/>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v:textbox inset="5.85pt,.7pt,5.85pt,.7pt"/>
    </o:shapedefaults>
    <o:shapelayout v:ext="edit">
      <o:idmap v:ext="edit" data="1"/>
    </o:shapelayout>
  </w:shapeDefaults>
  <w:decimalSymbol w:val="."/>
  <w:listSeparator w:val=","/>
  <w14:docId w14:val="7044C5C9"/>
  <w15:docId w15:val="{3DE83BF0-3C8D-41CD-9AFB-8E61E71D97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lang w:eastAsia="en-US"/>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link w:val="ListParagraphChar"/>
    <w:uiPriority w:val="34"/>
    <w:qFormat/>
    <w:rsid w:val="00FD50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ind w:left="720"/>
      <w:contextualSpacing/>
      <w:jc w:val="left"/>
      <w:textAlignment w:val="auto"/>
    </w:pPr>
    <w:rPr>
      <w:rFonts w:ascii="Calibri" w:hAnsi="Calibri" w:cs="Arial"/>
      <w:szCs w:val="22"/>
    </w:rPr>
  </w:style>
  <w:style w:type="character" w:customStyle="1" w:styleId="ListParagraphChar">
    <w:name w:val="List Paragraph Char"/>
    <w:link w:val="ListParagraph"/>
    <w:uiPriority w:val="34"/>
    <w:locked/>
    <w:rsid w:val="00FD50EE"/>
    <w:rPr>
      <w:rFonts w:ascii="Calibri" w:eastAsia="宋体" w:hAnsi="Calibri" w:cs="Arial"/>
      <w:sz w:val="22"/>
      <w:szCs w:val="22"/>
    </w:rPr>
  </w:style>
  <w:style w:type="paragraph" w:customStyle="1" w:styleId="Default">
    <w:name w:val="Default"/>
    <w:rsid w:val="00FD50EE"/>
    <w:pPr>
      <w:autoSpaceDE w:val="0"/>
      <w:autoSpaceDN w:val="0"/>
      <w:adjustRightInd w:val="0"/>
    </w:pPr>
    <w:rPr>
      <w:rFonts w:eastAsia="等线"/>
      <w:color w:val="000000"/>
      <w:sz w:val="24"/>
      <w:szCs w:val="24"/>
      <w:lang w:eastAsia="en-US"/>
    </w:rPr>
  </w:style>
  <w:style w:type="table" w:styleId="TableGrid">
    <w:name w:val="Table Grid"/>
    <w:basedOn w:val="TableNormal"/>
    <w:uiPriority w:val="39"/>
    <w:rsid w:val="004B1B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C75395"/>
    <w:rPr>
      <w:rFonts w:asciiTheme="majorHAnsi" w:eastAsia="黑体" w:hAnsiTheme="majorHAnsi" w:cstheme="majorBidi"/>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C75395"/>
    <w:pPr>
      <w:textAlignment w:val="auto"/>
    </w:pPr>
    <w:rPr>
      <w:rFonts w:asciiTheme="majorHAnsi" w:eastAsia="黑体" w:hAnsiTheme="majorHAnsi" w:cstheme="majorBidi"/>
      <w:sz w:val="20"/>
      <w:lang w:eastAsia="ko-KR"/>
    </w:rPr>
  </w:style>
  <w:style w:type="paragraph" w:styleId="Revision">
    <w:name w:val="Revision"/>
    <w:hidden/>
    <w:uiPriority w:val="99"/>
    <w:semiHidden/>
    <w:rsid w:val="00A17140"/>
    <w:rPr>
      <w:sz w:val="22"/>
      <w:lang w:eastAsia="en-US"/>
    </w:rPr>
  </w:style>
  <w:style w:type="character" w:customStyle="1" w:styleId="UnresolvedMention1">
    <w:name w:val="Unresolved Mention1"/>
    <w:basedOn w:val="DefaultParagraphFont"/>
    <w:uiPriority w:val="99"/>
    <w:semiHidden/>
    <w:unhideWhenUsed/>
    <w:rsid w:val="00E8536B"/>
    <w:rPr>
      <w:color w:val="808080"/>
      <w:shd w:val="clear" w:color="auto" w:fill="E6E6E6"/>
    </w:rPr>
  </w:style>
  <w:style w:type="character" w:styleId="CommentReference">
    <w:name w:val="annotation reference"/>
    <w:basedOn w:val="DefaultParagraphFont"/>
    <w:semiHidden/>
    <w:unhideWhenUsed/>
    <w:rsid w:val="009B6573"/>
    <w:rPr>
      <w:sz w:val="18"/>
      <w:szCs w:val="18"/>
    </w:rPr>
  </w:style>
  <w:style w:type="paragraph" w:styleId="CommentText">
    <w:name w:val="annotation text"/>
    <w:basedOn w:val="Normal"/>
    <w:link w:val="CommentTextChar"/>
    <w:semiHidden/>
    <w:unhideWhenUsed/>
    <w:rsid w:val="009B6573"/>
    <w:pPr>
      <w:jc w:val="left"/>
    </w:pPr>
  </w:style>
  <w:style w:type="character" w:customStyle="1" w:styleId="CommentTextChar">
    <w:name w:val="Comment Text Char"/>
    <w:basedOn w:val="DefaultParagraphFont"/>
    <w:link w:val="CommentText"/>
    <w:semiHidden/>
    <w:rsid w:val="009B6573"/>
    <w:rPr>
      <w:sz w:val="22"/>
      <w:lang w:eastAsia="en-US"/>
    </w:rPr>
  </w:style>
  <w:style w:type="character" w:customStyle="1" w:styleId="UnresolvedMention2">
    <w:name w:val="Unresolved Mention2"/>
    <w:basedOn w:val="DefaultParagraphFont"/>
    <w:uiPriority w:val="99"/>
    <w:semiHidden/>
    <w:unhideWhenUsed/>
    <w:rsid w:val="000331B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8557986">
      <w:bodyDiv w:val="1"/>
      <w:marLeft w:val="0"/>
      <w:marRight w:val="0"/>
      <w:marTop w:val="0"/>
      <w:marBottom w:val="0"/>
      <w:divBdr>
        <w:top w:val="none" w:sz="0" w:space="0" w:color="auto"/>
        <w:left w:val="none" w:sz="0" w:space="0" w:color="auto"/>
        <w:bottom w:val="none" w:sz="0" w:space="0" w:color="auto"/>
        <w:right w:val="none" w:sz="0" w:space="0" w:color="auto"/>
      </w:divBdr>
    </w:div>
    <w:div w:id="513306455">
      <w:bodyDiv w:val="1"/>
      <w:marLeft w:val="0"/>
      <w:marRight w:val="0"/>
      <w:marTop w:val="0"/>
      <w:marBottom w:val="0"/>
      <w:divBdr>
        <w:top w:val="none" w:sz="0" w:space="0" w:color="auto"/>
        <w:left w:val="none" w:sz="0" w:space="0" w:color="auto"/>
        <w:bottom w:val="none" w:sz="0" w:space="0" w:color="auto"/>
        <w:right w:val="none" w:sz="0" w:space="0" w:color="auto"/>
      </w:divBdr>
    </w:div>
    <w:div w:id="516424708">
      <w:bodyDiv w:val="1"/>
      <w:marLeft w:val="0"/>
      <w:marRight w:val="0"/>
      <w:marTop w:val="0"/>
      <w:marBottom w:val="0"/>
      <w:divBdr>
        <w:top w:val="none" w:sz="0" w:space="0" w:color="auto"/>
        <w:left w:val="none" w:sz="0" w:space="0" w:color="auto"/>
        <w:bottom w:val="none" w:sz="0" w:space="0" w:color="auto"/>
        <w:right w:val="none" w:sz="0" w:space="0" w:color="auto"/>
      </w:divBdr>
    </w:div>
    <w:div w:id="738793519">
      <w:bodyDiv w:val="1"/>
      <w:marLeft w:val="0"/>
      <w:marRight w:val="0"/>
      <w:marTop w:val="0"/>
      <w:marBottom w:val="0"/>
      <w:divBdr>
        <w:top w:val="none" w:sz="0" w:space="0" w:color="auto"/>
        <w:left w:val="none" w:sz="0" w:space="0" w:color="auto"/>
        <w:bottom w:val="none" w:sz="0" w:space="0" w:color="auto"/>
        <w:right w:val="none" w:sz="0" w:space="0" w:color="auto"/>
      </w:divBdr>
    </w:div>
    <w:div w:id="873926579">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21293473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mailto:Andrew.Dorrell@cisra.canon.com.au" TargetMode="External"/><Relationship Id="rId117" Type="http://schemas.openxmlformats.org/officeDocument/2006/relationships/footer" Target="footer1.xml"/><Relationship Id="rId21" Type="http://schemas.openxmlformats.org/officeDocument/2006/relationships/hyperlink" Target="mailto:minhua.zhou@broadcom.com" TargetMode="External"/><Relationship Id="rId42" Type="http://schemas.openxmlformats.org/officeDocument/2006/relationships/hyperlink" Target="mailto:yuquanhe@hisilicon.com" TargetMode="External"/><Relationship Id="rId47" Type="http://schemas.openxmlformats.org/officeDocument/2006/relationships/hyperlink" Target="mailto:Sergey.Ikonin@huawei.com" TargetMode="External"/><Relationship Id="rId63" Type="http://schemas.openxmlformats.org/officeDocument/2006/relationships/hyperlink" Target="mailto:se-naitou@kddi.com" TargetMode="External"/><Relationship Id="rId68" Type="http://schemas.openxmlformats.org/officeDocument/2006/relationships/hyperlink" Target="mailto:moonmo.koo@lge.com" TargetMode="External"/><Relationship Id="rId84" Type="http://schemas.openxmlformats.org/officeDocument/2006/relationships/hyperlink" Target="mailto:asaid@qti.qualcomm.com" TargetMode="External"/><Relationship Id="rId89" Type="http://schemas.openxmlformats.org/officeDocument/2006/relationships/hyperlink" Target="mailto:kiho14.choi@samsung.com" TargetMode="External"/><Relationship Id="rId112" Type="http://schemas.openxmlformats.org/officeDocument/2006/relationships/hyperlink" Target="mailto:cuiwang@gmail.com" TargetMode="External"/><Relationship Id="rId16" Type="http://schemas.openxmlformats.org/officeDocument/2006/relationships/hyperlink" Target="mailto:Limin.Wang@arris.com" TargetMode="External"/><Relationship Id="rId107" Type="http://schemas.openxmlformats.org/officeDocument/2006/relationships/hyperlink" Target="mailto:sehoonyea@tencent.com" TargetMode="External"/><Relationship Id="rId11" Type="http://schemas.openxmlformats.org/officeDocument/2006/relationships/hyperlink" Target="mailto:xinzzhao@tencent.com" TargetMode="External"/><Relationship Id="rId24" Type="http://schemas.openxmlformats.org/officeDocument/2006/relationships/hyperlink" Target="mailto:lizhang.idm@bytedance.com" TargetMode="External"/><Relationship Id="rId32" Type="http://schemas.openxmlformats.org/officeDocument/2006/relationships/hyperlink" Target="mailto:jungwon@etri.re.kr" TargetMode="External"/><Relationship Id="rId37" Type="http://schemas.openxmlformats.org/officeDocument/2006/relationships/hyperlink" Target="mailto:heiko.schwarz@hhi.fraunhofer.de" TargetMode="External"/><Relationship Id="rId40" Type="http://schemas.openxmlformats.org/officeDocument/2006/relationships/hyperlink" Target="mailto:zuoxuguang@hikvision.com" TargetMode="External"/><Relationship Id="rId45" Type="http://schemas.openxmlformats.org/officeDocument/2006/relationships/hyperlink" Target="mailto:haitao.yang@huawei.com" TargetMode="External"/><Relationship Id="rId53" Type="http://schemas.openxmlformats.org/officeDocument/2006/relationships/hyperlink" Target="mailto:samuel.wong@intel.com" TargetMode="External"/><Relationship Id="rId58" Type="http://schemas.openxmlformats.org/officeDocument/2006/relationships/hyperlink" Target="mailto:Saurav.Bandyopadhyay@InterDigital.com" TargetMode="External"/><Relationship Id="rId66" Type="http://schemas.openxmlformats.org/officeDocument/2006/relationships/hyperlink" Target="mailto:seunghwan3.kim@lge.com" TargetMode="External"/><Relationship Id="rId74" Type="http://schemas.openxmlformats.org/officeDocument/2006/relationships/hyperlink" Target="mailto:man-shu.chiang@mediatek.com" TargetMode="External"/><Relationship Id="rId79" Type="http://schemas.openxmlformats.org/officeDocument/2006/relationships/hyperlink" Target="mailto:ankur81saxena@gmail.com" TargetMode="External"/><Relationship Id="rId87" Type="http://schemas.openxmlformats.org/officeDocument/2006/relationships/hyperlink" Target="mailto:vseregin@qti.qualcomm.com" TargetMode="External"/><Relationship Id="rId102" Type="http://schemas.openxmlformats.org/officeDocument/2006/relationships/hyperlink" Target="mailto:Edouard.Francois@technicolor.com" TargetMode="External"/><Relationship Id="rId110" Type="http://schemas.openxmlformats.org/officeDocument/2006/relationships/hyperlink" Target="mailto:john.son@wilusgroup.com" TargetMode="External"/><Relationship Id="rId115" Type="http://schemas.openxmlformats.org/officeDocument/2006/relationships/image" Target="media/image4.emf"/><Relationship Id="rId5" Type="http://schemas.openxmlformats.org/officeDocument/2006/relationships/webSettings" Target="webSettings.xml"/><Relationship Id="rId61" Type="http://schemas.openxmlformats.org/officeDocument/2006/relationships/hyperlink" Target="mailto:ki-kawamura@kddi.com" TargetMode="External"/><Relationship Id="rId82" Type="http://schemas.openxmlformats.org/officeDocument/2006/relationships/hyperlink" Target="mailto:toma.tadamasa@jp.panasonic.com" TargetMode="External"/><Relationship Id="rId90" Type="http://schemas.openxmlformats.org/officeDocument/2006/relationships/hyperlink" Target="mailto:yllee@sejong.ac.kr" TargetMode="External"/><Relationship Id="rId95" Type="http://schemas.openxmlformats.org/officeDocument/2006/relationships/hyperlink" Target="mailto:eiichi.sasaki@sharp.co.jp" TargetMode="External"/><Relationship Id="rId19" Type="http://schemas.openxmlformats.org/officeDocument/2006/relationships/hyperlink" Target="mailto:saverio.blasi@bbc.co.uk" TargetMode="External"/><Relationship Id="rId14" Type="http://schemas.openxmlformats.org/officeDocument/2006/relationships/hyperlink" Target="mailto:Yue.Yu@arris.com" TargetMode="External"/><Relationship Id="rId22" Type="http://schemas.openxmlformats.org/officeDocument/2006/relationships/hyperlink" Target="mailto:peisong.chen@broadcom.com" TargetMode="External"/><Relationship Id="rId27" Type="http://schemas.openxmlformats.org/officeDocument/2006/relationships/hyperlink" Target="mailto:brad.kim@chipsnmedia.com" TargetMode="External"/><Relationship Id="rId30" Type="http://schemas.openxmlformats.org/officeDocument/2006/relationships/hyperlink" Target="mailto:Yasser_Syed@comcast.com" TargetMode="External"/><Relationship Id="rId35" Type="http://schemas.openxmlformats.org/officeDocument/2006/relationships/hyperlink" Target="mailto:hari.kalva@fau.edu" TargetMode="External"/><Relationship Id="rId43" Type="http://schemas.openxmlformats.org/officeDocument/2006/relationships/hyperlink" Target="mailto:zhengjianhua@hisilicon.com" TargetMode="External"/><Relationship Id="rId48" Type="http://schemas.openxmlformats.org/officeDocument/2006/relationships/hyperlink" Target="mailto:Alexey.Filippov@huawei.com" TargetMode="External"/><Relationship Id="rId56" Type="http://schemas.openxmlformats.org/officeDocument/2006/relationships/hyperlink" Target="mailto:xiaoyu.xiu@interdigital.com" TargetMode="External"/><Relationship Id="rId64" Type="http://schemas.openxmlformats.org/officeDocument/2006/relationships/hyperlink" Target="mailto:xianglinwang@kwai.com" TargetMode="External"/><Relationship Id="rId69" Type="http://schemas.openxmlformats.org/officeDocument/2006/relationships/hyperlink" Target="mailto:jaehyun.lim@lge.com" TargetMode="External"/><Relationship Id="rId77" Type="http://schemas.openxmlformats.org/officeDocument/2006/relationships/hyperlink" Target="mailto:anorkin@netflix.com" TargetMode="External"/><Relationship Id="rId100" Type="http://schemas.openxmlformats.org/officeDocument/2006/relationships/hyperlink" Target="mailto:takeshi.tsukuba@sony.com" TargetMode="External"/><Relationship Id="rId105" Type="http://schemas.openxmlformats.org/officeDocument/2006/relationships/hyperlink" Target="mailto:xlxiangli@tencent.com" TargetMode="External"/><Relationship Id="rId113" Type="http://schemas.openxmlformats.org/officeDocument/2006/relationships/image" Target="media/image3.emf"/><Relationship Id="rId118" Type="http://schemas.openxmlformats.org/officeDocument/2006/relationships/fontTable" Target="fontTable.xml"/><Relationship Id="rId8" Type="http://schemas.openxmlformats.org/officeDocument/2006/relationships/image" Target="media/image1.png"/><Relationship Id="rId51" Type="http://schemas.openxmlformats.org/officeDocument/2006/relationships/hyperlink" Target="mailto:cheung.auyeung@huawei.com" TargetMode="External"/><Relationship Id="rId72" Type="http://schemas.openxmlformats.org/officeDocument/2006/relationships/hyperlink" Target="mailto:chingyeh.chen@mediatek.com" TargetMode="External"/><Relationship Id="rId80" Type="http://schemas.openxmlformats.org/officeDocument/2006/relationships/hyperlink" Target="mailto:pierrick.philippe@orange.com" TargetMode="External"/><Relationship Id="rId85" Type="http://schemas.openxmlformats.org/officeDocument/2006/relationships/hyperlink" Target="mailto:hegilmez@qti.qualcomm.com" TargetMode="External"/><Relationship Id="rId93" Type="http://schemas.openxmlformats.org/officeDocument/2006/relationships/hyperlink" Target="mailto:chujoh.takeshi@sharp.co.jp" TargetMode="External"/><Relationship Id="rId98" Type="http://schemas.openxmlformats.org/officeDocument/2006/relationships/hyperlink" Target="mailto:jiyoonpark@skku.edu" TargetMode="External"/><Relationship Id="rId3" Type="http://schemas.openxmlformats.org/officeDocument/2006/relationships/styles" Target="styles.xml"/><Relationship Id="rId12" Type="http://schemas.openxmlformats.org/officeDocument/2006/relationships/hyperlink" Target="mailto:yuchen.s@alibaba-inc.com" TargetMode="External"/><Relationship Id="rId17" Type="http://schemas.openxmlformats.org/officeDocument/2006/relationships/hyperlink" Target="mailto:victorien.lorcy@b-com.com" TargetMode="External"/><Relationship Id="rId25" Type="http://schemas.openxmlformats.org/officeDocument/2006/relationships/hyperlink" Target="mailto:Chris.Rosewarne@cisra.canon.com.au" TargetMode="External"/><Relationship Id="rId33" Type="http://schemas.openxmlformats.org/officeDocument/2006/relationships/hyperlink" Target="mailto:sclim@etri.re.kr" TargetMode="External"/><Relationship Id="rId38" Type="http://schemas.openxmlformats.org/officeDocument/2006/relationships/hyperlink" Target="mailto:mischa.siekmann@hhi.fraunhofer.de" TargetMode="External"/><Relationship Id="rId46" Type="http://schemas.openxmlformats.org/officeDocument/2006/relationships/hyperlink" Target="mailto:yin.zhao@huawei.com" TargetMode="External"/><Relationship Id="rId59" Type="http://schemas.openxmlformats.org/officeDocument/2006/relationships/hyperlink" Target="mailto:pohan@itri.com" TargetMode="External"/><Relationship Id="rId67" Type="http://schemas.openxmlformats.org/officeDocument/2006/relationships/hyperlink" Target="mailto:mehdi.salehifar@lge.com" TargetMode="External"/><Relationship Id="rId103" Type="http://schemas.openxmlformats.org/officeDocument/2006/relationships/hyperlink" Target="mailto:Karam.NASER@technicolor.com" TargetMode="External"/><Relationship Id="rId108" Type="http://schemas.openxmlformats.org/officeDocument/2006/relationships/hyperlink" Target="mailto:nbb16@mails.tsinghua.edu.cn" TargetMode="External"/><Relationship Id="rId116" Type="http://schemas.openxmlformats.org/officeDocument/2006/relationships/package" Target="embeddings/Microsoft_Visio_Drawing1.vsdx"/><Relationship Id="rId20" Type="http://schemas.openxmlformats.org/officeDocument/2006/relationships/hyperlink" Target="mailto:yreznik@brightcove.com" TargetMode="External"/><Relationship Id="rId41" Type="http://schemas.openxmlformats.org/officeDocument/2006/relationships/hyperlink" Target="mailto:linyongbing@hisilicon.com" TargetMode="External"/><Relationship Id="rId54" Type="http://schemas.openxmlformats.org/officeDocument/2006/relationships/hyperlink" Target="mailto:yan.ye@interdigital.com" TargetMode="External"/><Relationship Id="rId62" Type="http://schemas.openxmlformats.org/officeDocument/2006/relationships/hyperlink" Target="mailto:yo-kidani@kddi.com" TargetMode="External"/><Relationship Id="rId70" Type="http://schemas.openxmlformats.org/officeDocument/2006/relationships/hyperlink" Target="mailto:cw.hsu@mediatek.com" TargetMode="External"/><Relationship Id="rId75" Type="http://schemas.openxmlformats.org/officeDocument/2006/relationships/hyperlink" Target="mailto:Mohammed.Sarwer@mediatek.com" TargetMode="External"/><Relationship Id="rId83" Type="http://schemas.openxmlformats.org/officeDocument/2006/relationships/hyperlink" Target="mailto:kuifan@pku.edu.cn" TargetMode="External"/><Relationship Id="rId88" Type="http://schemas.openxmlformats.org/officeDocument/2006/relationships/hyperlink" Target="mailto:thsieh@qti.qualcomm.com" TargetMode="External"/><Relationship Id="rId91" Type="http://schemas.openxmlformats.org/officeDocument/2006/relationships/hyperlink" Target="mailto:nukim@sju.ac.kr" TargetMode="External"/><Relationship Id="rId96" Type="http://schemas.openxmlformats.org/officeDocument/2006/relationships/hyperlink" Target="mailto:misrak@sharplabs.com" TargetMode="External"/><Relationship Id="rId111" Type="http://schemas.openxmlformats.org/officeDocument/2006/relationships/hyperlink" Target="mailto:zhu.li@ieee.org"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mailto:Seungwook.Hong@arris.com" TargetMode="External"/><Relationship Id="rId23" Type="http://schemas.openxmlformats.org/officeDocument/2006/relationships/hyperlink" Target="mailto:wade.wan@broadcom.com" TargetMode="External"/><Relationship Id="rId28" Type="http://schemas.openxmlformats.org/officeDocument/2006/relationships/hyperlink" Target="mailto:bslee@chosun.ac.kr" TargetMode="External"/><Relationship Id="rId36" Type="http://schemas.openxmlformats.org/officeDocument/2006/relationships/hyperlink" Target="mailto:yaojen.chang.foxconn@gmail.com" TargetMode="External"/><Relationship Id="rId49" Type="http://schemas.openxmlformats.org/officeDocument/2006/relationships/hyperlink" Target="mailto:Vasily.Rufitskiy@huawei.com" TargetMode="External"/><Relationship Id="rId57" Type="http://schemas.openxmlformats.org/officeDocument/2006/relationships/hyperlink" Target="mailto:rahul.vanam@interdigital.com" TargetMode="External"/><Relationship Id="rId106" Type="http://schemas.openxmlformats.org/officeDocument/2006/relationships/hyperlink" Target="mailto:leolzhao@tencent.com" TargetMode="External"/><Relationship Id="rId114" Type="http://schemas.openxmlformats.org/officeDocument/2006/relationships/package" Target="embeddings/Microsoft_Visio_Drawing.vsdx"/><Relationship Id="rId119" Type="http://schemas.microsoft.com/office/2011/relationships/people" Target="people.xml"/><Relationship Id="rId10" Type="http://schemas.openxmlformats.org/officeDocument/2006/relationships/hyperlink" Target="mailto:asaid@qti.qualcomm.com" TargetMode="External"/><Relationship Id="rId31" Type="http://schemas.openxmlformats.org/officeDocument/2006/relationships/hyperlink" Target="mailto:jacob.strom@ericsson.com" TargetMode="External"/><Relationship Id="rId44" Type="http://schemas.openxmlformats.org/officeDocument/2006/relationships/hyperlink" Target="mailto:jianle.chen@huawei.com" TargetMode="External"/><Relationship Id="rId52" Type="http://schemas.openxmlformats.org/officeDocument/2006/relationships/hyperlink" Target="mailto:Wassim.Hamidouche@insa-rennes.fr" TargetMode="External"/><Relationship Id="rId60" Type="http://schemas.openxmlformats.org/officeDocument/2006/relationships/hyperlink" Target="mailto:JackLin@itri.com" TargetMode="External"/><Relationship Id="rId65" Type="http://schemas.openxmlformats.org/officeDocument/2006/relationships/hyperlink" Target="mailto:yiwenchen@kwai.com" TargetMode="External"/><Relationship Id="rId73" Type="http://schemas.openxmlformats.org/officeDocument/2006/relationships/hyperlink" Target="mailto:peter.chuang@mediatek.com" TargetMode="External"/><Relationship Id="rId78" Type="http://schemas.openxmlformats.org/officeDocument/2006/relationships/hyperlink" Target="mailto:iwamura.s-gc@nhk.or.jp" TargetMode="External"/><Relationship Id="rId81" Type="http://schemas.openxmlformats.org/officeDocument/2006/relationships/hyperlink" Target="mailto:abe.kiyo@jp.panasonic.com" TargetMode="External"/><Relationship Id="rId86" Type="http://schemas.openxmlformats.org/officeDocument/2006/relationships/hyperlink" Target="mailto:yunghsua@qti.qualcomm.com" TargetMode="External"/><Relationship Id="rId94" Type="http://schemas.openxmlformats.org/officeDocument/2006/relationships/hyperlink" Target="mailto:ikai.tomohiro@sharp.co.jp" TargetMode="External"/><Relationship Id="rId99" Type="http://schemas.openxmlformats.org/officeDocument/2006/relationships/hyperlink" Target="mailto:Masaru.Ikeda@sony.com" TargetMode="External"/><Relationship Id="rId101" Type="http://schemas.openxmlformats.org/officeDocument/2006/relationships/hyperlink" Target="mailto:Fabrice.Leleannec@technicolor.com" TargetMode="External"/><Relationship Id="rId4" Type="http://schemas.openxmlformats.org/officeDocument/2006/relationships/settings" Target="settings.xml"/><Relationship Id="rId9" Type="http://schemas.openxmlformats.org/officeDocument/2006/relationships/image" Target="media/image2.png"/><Relationship Id="rId13" Type="http://schemas.openxmlformats.org/officeDocument/2006/relationships/hyperlink" Target="mailto:atourapis@apple.com" TargetMode="External"/><Relationship Id="rId18" Type="http://schemas.openxmlformats.org/officeDocument/2006/relationships/hyperlink" Target="mailto:andre.seixasdias@bbc.co.uk" TargetMode="External"/><Relationship Id="rId39" Type="http://schemas.openxmlformats.org/officeDocument/2006/relationships/hyperlink" Target="mailto:santiago.de.luxan@hhi.fraunhofer.de&#160;" TargetMode="External"/><Relationship Id="rId109" Type="http://schemas.openxmlformats.org/officeDocument/2006/relationships/hyperlink" Target="mailto:wlq15@mails.tsinghua.edu.cn" TargetMode="External"/><Relationship Id="rId34" Type="http://schemas.openxmlformats.org/officeDocument/2006/relationships/hyperlink" Target="mailto:pankajtva@gmail.com" TargetMode="External"/><Relationship Id="rId50" Type="http://schemas.openxmlformats.org/officeDocument/2006/relationships/hyperlink" Target="mailto:karabutov.alexander@huawei.com" TargetMode="External"/><Relationship Id="rId55" Type="http://schemas.openxmlformats.org/officeDocument/2006/relationships/hyperlink" Target="mailto:yuwen.he@interdigital.com" TargetMode="External"/><Relationship Id="rId76" Type="http://schemas.openxmlformats.org/officeDocument/2006/relationships/hyperlink" Target="mailto:shih-ta.hsiang@mediatek.com" TargetMode="External"/><Relationship Id="rId97" Type="http://schemas.openxmlformats.org/officeDocument/2006/relationships/hyperlink" Target="mailto:bjeon@skku.edu" TargetMode="External"/><Relationship Id="rId104" Type="http://schemas.openxmlformats.org/officeDocument/2006/relationships/hyperlink" Target="mailto:xinzzhao@tencent.com" TargetMode="External"/><Relationship Id="rId120" Type="http://schemas.openxmlformats.org/officeDocument/2006/relationships/theme" Target="theme/theme1.xml"/><Relationship Id="rId7" Type="http://schemas.openxmlformats.org/officeDocument/2006/relationships/endnotes" Target="endnotes.xml"/><Relationship Id="rId71" Type="http://schemas.openxmlformats.org/officeDocument/2006/relationships/hyperlink" Target="mailto:yuwen.huang@mediatek.com" TargetMode="External"/><Relationship Id="rId92" Type="http://schemas.openxmlformats.org/officeDocument/2006/relationships/hyperlink" Target="mailto:yasugi.yukinobu@sharp.co.jp" TargetMode="External"/><Relationship Id="rId2" Type="http://schemas.openxmlformats.org/officeDocument/2006/relationships/numbering" Target="numbering.xml"/><Relationship Id="rId29" Type="http://schemas.openxmlformats.org/officeDocument/2006/relationships/hyperlink" Target="mailto:groisz@yahoo.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CBB68E-CB7C-460F-939B-674284F2C4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978</TotalTime>
  <Pages>19</Pages>
  <Words>5850</Words>
  <Characters>33349</Characters>
  <Application>Microsoft Office Word</Application>
  <DocSecurity>0</DocSecurity>
  <Lines>277</Lines>
  <Paragraphs>78</Paragraphs>
  <ScaleCrop>false</ScaleCrop>
  <HeadingPairs>
    <vt:vector size="8" baseType="variant">
      <vt:variant>
        <vt:lpstr>Title</vt:lpstr>
      </vt:variant>
      <vt:variant>
        <vt:i4>1</vt:i4>
      </vt:variant>
      <vt:variant>
        <vt:lpstr>제목</vt:lpstr>
      </vt:variant>
      <vt:variant>
        <vt:i4>1</vt:i4>
      </vt:variant>
      <vt:variant>
        <vt:lpstr>タイトル</vt:lpstr>
      </vt:variant>
      <vt:variant>
        <vt:i4>1</vt:i4>
      </vt:variant>
      <vt:variant>
        <vt:lpstr>Titel</vt:lpstr>
      </vt:variant>
      <vt:variant>
        <vt:i4>1</vt:i4>
      </vt:variant>
    </vt:vector>
  </HeadingPairs>
  <TitlesOfParts>
    <vt:vector size="4" baseType="lpstr">
      <vt:lpstr>Joint Collaborative Team on Video Coding (JCT-VC) Contribution</vt: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39121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creator>Gary J. Sullivan &amp; Jens-Rainer Ohm</dc:creator>
  <cp:keywords>JCT-VC, MPEG, VCEG</cp:keywords>
  <cp:lastModifiedBy>Xin Zhao</cp:lastModifiedBy>
  <cp:revision>121</cp:revision>
  <cp:lastPrinted>1901-01-01T07:00:00Z</cp:lastPrinted>
  <dcterms:created xsi:type="dcterms:W3CDTF">2018-09-21T19:05:00Z</dcterms:created>
  <dcterms:modified xsi:type="dcterms:W3CDTF">2018-09-25T04:39:00Z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EA1D8C25F8A01A62A12406072D33EDF295DA593EB68D6013A8E2BD83B5CA7B21</vt:lpwstr>
  </property>
  <property fmtid="{D5CDD505-2E9C-101B-9397-08002B2CF9AE}" pid="2" name="NSCPROP">
    <vt:lpwstr>NSCCustomProperty</vt:lpwstr>
  </property>
  <property fmtid="{D5CDD505-2E9C-101B-9397-08002B2CF9AE}" pid="3" name="NSCPROP_SA">
    <vt:lpwstr>C:\mySingle\TEMP\JVET-K1026__r3(1).docx</vt:lpwstr>
  </property>
  <property fmtid="{D5CDD505-2E9C-101B-9397-08002B2CF9AE}" pid="4" name="_2015_ms_pID_725343">
    <vt:lpwstr>(2)6PsJQblEGaW0f9BKDkMmMpAIvGVj8GNp2j7GTxD0v12k7sE65WBB7QOsN/xh02ooCl6Ei2RS
NZ94RSPXJ2/xLlPZxW+9X96O+KrbQV3n36Dk5A1dlQoDeL3TjvVcHjT2tUOlqYtigiq5Qkhi
sI9jEbz57RzCEYapjdIhss4aOfI9JQH6ROt3LttYclSOSpNGV2Z6T8FkmPeoMxuizcs+WmI6
3S4Vx9afZ4ed5T6Qi2</vt:lpwstr>
  </property>
  <property fmtid="{D5CDD505-2E9C-101B-9397-08002B2CF9AE}" pid="5" name="_2015_ms_pID_7253431">
    <vt:lpwstr>Yl/6qx2KW7KzTTcq4DTj88W8Ft6aWl+TXZVYqHF4Fvpbbc4BghW4kq
gsW17DwaK85ZNYeaNPAnacfERB16YVDeLyjnaVjwHoqRm0yhDXOg7qP96D/r3R8ElSZCeP3S
BQMXXIc5rIdnaxvZM0ihUhtDZI3LRtiTl+f4xJ3UizYOTIxq2UGgg8OT8QXh+Z/V3a8=</vt:lpwstr>
  </property>
</Properties>
</file>