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1208D" w14:paraId="50352133" w14:textId="77777777">
        <w:tc>
          <w:tcPr>
            <w:tcW w:w="6408" w:type="dxa"/>
          </w:tcPr>
          <w:p w14:paraId="7CCE957B" w14:textId="77777777" w:rsidR="006C5D39" w:rsidRPr="00B1208D" w:rsidRDefault="00546C3E" w:rsidP="00C97D78">
            <w:pPr>
              <w:tabs>
                <w:tab w:val="left" w:pos="7200"/>
              </w:tabs>
              <w:spacing w:before="0"/>
              <w:rPr>
                <w:b/>
                <w:szCs w:val="22"/>
              </w:rPr>
            </w:pPr>
            <w:r w:rsidRPr="00B1208D">
              <w:rPr>
                <w:b/>
                <w:noProof/>
                <w:szCs w:val="22"/>
              </w:rPr>
              <mc:AlternateContent>
                <mc:Choice Requires="wpg">
                  <w:drawing>
                    <wp:anchor distT="0" distB="0" distL="114300" distR="114300" simplePos="0" relativeHeight="251656704" behindDoc="0" locked="0" layoutInCell="1" allowOverlap="1" wp14:anchorId="7BF387EF" wp14:editId="48B2DB81">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563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208D">
              <w:rPr>
                <w:b/>
                <w:noProof/>
                <w:szCs w:val="22"/>
              </w:rPr>
              <w:drawing>
                <wp:anchor distT="0" distB="0" distL="114300" distR="114300" simplePos="0" relativeHeight="251658752" behindDoc="0" locked="0" layoutInCell="1" allowOverlap="1" wp14:anchorId="109BC234" wp14:editId="4275EC4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208D">
              <w:rPr>
                <w:b/>
                <w:noProof/>
                <w:szCs w:val="22"/>
              </w:rPr>
              <w:drawing>
                <wp:anchor distT="0" distB="0" distL="114300" distR="114300" simplePos="0" relativeHeight="251657728" behindDoc="0" locked="0" layoutInCell="1" allowOverlap="1" wp14:anchorId="40F734A4" wp14:editId="66AB5C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1208D">
              <w:rPr>
                <w:b/>
                <w:szCs w:val="22"/>
              </w:rPr>
              <w:t xml:space="preserve">Joint </w:t>
            </w:r>
            <w:r w:rsidR="006C5D39" w:rsidRPr="00B1208D">
              <w:rPr>
                <w:b/>
                <w:szCs w:val="22"/>
              </w:rPr>
              <w:t xml:space="preserve">Video </w:t>
            </w:r>
            <w:r w:rsidR="00F712E9" w:rsidRPr="00B1208D">
              <w:rPr>
                <w:b/>
                <w:szCs w:val="22"/>
              </w:rPr>
              <w:t>Experts</w:t>
            </w:r>
            <w:r w:rsidR="009D7CE6" w:rsidRPr="00B1208D">
              <w:rPr>
                <w:b/>
                <w:szCs w:val="22"/>
              </w:rPr>
              <w:t xml:space="preserve"> Team</w:t>
            </w:r>
            <w:r w:rsidR="006C5D39" w:rsidRPr="00B1208D">
              <w:rPr>
                <w:b/>
                <w:szCs w:val="22"/>
              </w:rPr>
              <w:t xml:space="preserve"> (</w:t>
            </w:r>
            <w:r w:rsidR="009D7CE6" w:rsidRPr="00B1208D">
              <w:rPr>
                <w:b/>
                <w:szCs w:val="22"/>
              </w:rPr>
              <w:t>JVET</w:t>
            </w:r>
            <w:r w:rsidR="006C5D39" w:rsidRPr="00B1208D">
              <w:rPr>
                <w:b/>
                <w:szCs w:val="22"/>
              </w:rPr>
              <w:t>)</w:t>
            </w:r>
          </w:p>
          <w:p w14:paraId="1C499762" w14:textId="77777777" w:rsidR="00E61DAC" w:rsidRPr="00B1208D" w:rsidRDefault="00E54511" w:rsidP="00C97D78">
            <w:pPr>
              <w:tabs>
                <w:tab w:val="left" w:pos="7200"/>
              </w:tabs>
              <w:spacing w:before="0"/>
              <w:rPr>
                <w:b/>
                <w:szCs w:val="22"/>
              </w:rPr>
            </w:pPr>
            <w:r w:rsidRPr="00B1208D">
              <w:rPr>
                <w:b/>
                <w:szCs w:val="22"/>
              </w:rPr>
              <w:t xml:space="preserve">of </w:t>
            </w:r>
            <w:r w:rsidR="007F1F8B" w:rsidRPr="00B1208D">
              <w:rPr>
                <w:b/>
                <w:szCs w:val="22"/>
              </w:rPr>
              <w:t>ITU-T SG</w:t>
            </w:r>
            <w:r w:rsidR="005E1AC6" w:rsidRPr="00B1208D">
              <w:rPr>
                <w:b/>
                <w:szCs w:val="22"/>
              </w:rPr>
              <w:t> </w:t>
            </w:r>
            <w:r w:rsidR="007F1F8B" w:rsidRPr="00B1208D">
              <w:rPr>
                <w:b/>
                <w:szCs w:val="22"/>
              </w:rPr>
              <w:t>16 WP</w:t>
            </w:r>
            <w:r w:rsidR="005E1AC6" w:rsidRPr="00B1208D">
              <w:rPr>
                <w:b/>
                <w:szCs w:val="22"/>
              </w:rPr>
              <w:t> </w:t>
            </w:r>
            <w:r w:rsidR="007F1F8B" w:rsidRPr="00B1208D">
              <w:rPr>
                <w:b/>
                <w:szCs w:val="22"/>
              </w:rPr>
              <w:t>3 and ISO/IEC JTC</w:t>
            </w:r>
            <w:r w:rsidR="005E1AC6" w:rsidRPr="00B1208D">
              <w:rPr>
                <w:b/>
                <w:szCs w:val="22"/>
              </w:rPr>
              <w:t> </w:t>
            </w:r>
            <w:r w:rsidR="007F1F8B" w:rsidRPr="00B1208D">
              <w:rPr>
                <w:b/>
                <w:szCs w:val="22"/>
              </w:rPr>
              <w:t>1/SC</w:t>
            </w:r>
            <w:r w:rsidR="005E1AC6" w:rsidRPr="00B1208D">
              <w:rPr>
                <w:b/>
                <w:szCs w:val="22"/>
              </w:rPr>
              <w:t> </w:t>
            </w:r>
            <w:r w:rsidR="007F1F8B" w:rsidRPr="00B1208D">
              <w:rPr>
                <w:b/>
                <w:szCs w:val="22"/>
              </w:rPr>
              <w:t>29/WG</w:t>
            </w:r>
            <w:r w:rsidR="005E1AC6" w:rsidRPr="00B1208D">
              <w:rPr>
                <w:b/>
                <w:szCs w:val="22"/>
              </w:rPr>
              <w:t> </w:t>
            </w:r>
            <w:r w:rsidR="007F1F8B" w:rsidRPr="00B1208D">
              <w:rPr>
                <w:b/>
                <w:szCs w:val="22"/>
              </w:rPr>
              <w:t>11</w:t>
            </w:r>
          </w:p>
          <w:p w14:paraId="4E413C47" w14:textId="77777777" w:rsidR="00E61DAC" w:rsidRPr="00B1208D" w:rsidRDefault="00F712E9" w:rsidP="00F712E9">
            <w:pPr>
              <w:tabs>
                <w:tab w:val="left" w:pos="7200"/>
              </w:tabs>
              <w:spacing w:before="0"/>
              <w:rPr>
                <w:b/>
                <w:szCs w:val="22"/>
              </w:rPr>
            </w:pPr>
            <w:r w:rsidRPr="00B1208D">
              <w:t>1</w:t>
            </w:r>
            <w:r w:rsidR="00B57A23" w:rsidRPr="00B1208D">
              <w:t>1</w:t>
            </w:r>
            <w:r w:rsidR="00155526" w:rsidRPr="00B1208D">
              <w:t>th</w:t>
            </w:r>
            <w:r w:rsidR="00A767DC" w:rsidRPr="00B1208D">
              <w:t xml:space="preserve"> Meeting: </w:t>
            </w:r>
            <w:r w:rsidR="00B57A23" w:rsidRPr="00B1208D">
              <w:t>Ljubljana, SI, 10–18 July 2018</w:t>
            </w:r>
          </w:p>
        </w:tc>
        <w:tc>
          <w:tcPr>
            <w:tcW w:w="3168" w:type="dxa"/>
          </w:tcPr>
          <w:p w14:paraId="37B25A0B" w14:textId="123B1B8F" w:rsidR="008A4B4C" w:rsidRPr="00B1208D" w:rsidRDefault="00E61DAC" w:rsidP="00F712E9">
            <w:pPr>
              <w:tabs>
                <w:tab w:val="left" w:pos="7200"/>
              </w:tabs>
              <w:rPr>
                <w:u w:val="single"/>
              </w:rPr>
            </w:pPr>
            <w:r w:rsidRPr="00B1208D">
              <w:t>Document</w:t>
            </w:r>
            <w:r w:rsidR="006C5D39" w:rsidRPr="00B1208D">
              <w:t xml:space="preserve">: </w:t>
            </w:r>
            <w:r w:rsidR="009D7CE6" w:rsidRPr="00B1208D">
              <w:t>JVET</w:t>
            </w:r>
            <w:r w:rsidRPr="00B1208D">
              <w:t>-</w:t>
            </w:r>
            <w:r w:rsidR="00B57A23" w:rsidRPr="00B1208D">
              <w:t>K</w:t>
            </w:r>
            <w:r w:rsidR="00FA65DE" w:rsidRPr="00B1208D">
              <w:t>1025</w:t>
            </w:r>
            <w:r w:rsidR="00E47F2D" w:rsidRPr="00B1208D">
              <w:t>-v</w:t>
            </w:r>
            <w:ins w:id="0" w:author="Heiner Kirchhoffer" w:date="2018-07-19T09:38:00Z">
              <w:r w:rsidR="00722E1E">
                <w:t>2</w:t>
              </w:r>
            </w:ins>
            <w:del w:id="1" w:author="Heiner Kirchhoffer" w:date="2018-07-19T09:38:00Z">
              <w:r w:rsidR="00E47F2D" w:rsidRPr="00B1208D" w:rsidDel="00722E1E">
                <w:delText>1</w:delText>
              </w:r>
            </w:del>
          </w:p>
        </w:tc>
      </w:tr>
    </w:tbl>
    <w:p w14:paraId="21478D20" w14:textId="77777777" w:rsidR="00E61DAC" w:rsidRPr="00B1208D"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1208D" w14:paraId="7914547D" w14:textId="77777777">
        <w:tc>
          <w:tcPr>
            <w:tcW w:w="1458" w:type="dxa"/>
          </w:tcPr>
          <w:p w14:paraId="50FDD82B" w14:textId="77777777" w:rsidR="00E61DAC" w:rsidRPr="00B1208D" w:rsidRDefault="00E61DAC">
            <w:pPr>
              <w:spacing w:before="60" w:after="60"/>
              <w:rPr>
                <w:i/>
                <w:szCs w:val="22"/>
              </w:rPr>
            </w:pPr>
            <w:r w:rsidRPr="00B1208D">
              <w:rPr>
                <w:i/>
                <w:szCs w:val="22"/>
              </w:rPr>
              <w:t>Title:</w:t>
            </w:r>
          </w:p>
        </w:tc>
        <w:tc>
          <w:tcPr>
            <w:tcW w:w="8118" w:type="dxa"/>
            <w:gridSpan w:val="3"/>
          </w:tcPr>
          <w:p w14:paraId="355AD7C4" w14:textId="6CF66CC8" w:rsidR="00E61DAC" w:rsidRPr="00B1208D" w:rsidRDefault="0012015C" w:rsidP="009D7CE6">
            <w:pPr>
              <w:spacing w:before="60" w:after="60"/>
              <w:rPr>
                <w:b/>
                <w:szCs w:val="22"/>
              </w:rPr>
            </w:pPr>
            <w:r w:rsidRPr="00B1208D">
              <w:rPr>
                <w:b/>
                <w:szCs w:val="22"/>
              </w:rPr>
              <w:t>Description of Core Experiment 5 (CE5): Arithmetic Coding Engine</w:t>
            </w:r>
          </w:p>
        </w:tc>
      </w:tr>
      <w:tr w:rsidR="00E61DAC" w:rsidRPr="00B1208D" w14:paraId="72165907" w14:textId="77777777">
        <w:tc>
          <w:tcPr>
            <w:tcW w:w="1458" w:type="dxa"/>
          </w:tcPr>
          <w:p w14:paraId="1BFA3AE5" w14:textId="77777777" w:rsidR="00E61DAC" w:rsidRPr="00B1208D" w:rsidRDefault="00E61DAC">
            <w:pPr>
              <w:spacing w:before="60" w:after="60"/>
              <w:rPr>
                <w:i/>
                <w:szCs w:val="22"/>
              </w:rPr>
            </w:pPr>
            <w:r w:rsidRPr="00B1208D">
              <w:rPr>
                <w:i/>
                <w:szCs w:val="22"/>
              </w:rPr>
              <w:t>Status:</w:t>
            </w:r>
          </w:p>
        </w:tc>
        <w:tc>
          <w:tcPr>
            <w:tcW w:w="8118" w:type="dxa"/>
            <w:gridSpan w:val="3"/>
          </w:tcPr>
          <w:p w14:paraId="69B223DA" w14:textId="6B50D0F1" w:rsidR="00E61DAC" w:rsidRPr="00B1208D" w:rsidRDefault="0013458C" w:rsidP="009D7CE6">
            <w:pPr>
              <w:spacing w:before="60" w:after="60"/>
              <w:rPr>
                <w:szCs w:val="22"/>
              </w:rPr>
            </w:pPr>
            <w:r w:rsidRPr="00B1208D">
              <w:rPr>
                <w:szCs w:val="22"/>
              </w:rPr>
              <w:t>Output document a</w:t>
            </w:r>
            <w:r w:rsidR="00E61DAC" w:rsidRPr="00B1208D">
              <w:rPr>
                <w:szCs w:val="22"/>
              </w:rPr>
              <w:t xml:space="preserve">pproved by </w:t>
            </w:r>
            <w:r w:rsidR="009D7CE6" w:rsidRPr="00B1208D">
              <w:rPr>
                <w:szCs w:val="22"/>
              </w:rPr>
              <w:t>JVET</w:t>
            </w:r>
          </w:p>
        </w:tc>
      </w:tr>
      <w:tr w:rsidR="00E61DAC" w:rsidRPr="00B1208D" w14:paraId="534E8E1E" w14:textId="77777777">
        <w:tc>
          <w:tcPr>
            <w:tcW w:w="1458" w:type="dxa"/>
          </w:tcPr>
          <w:p w14:paraId="5E6264E4" w14:textId="77777777" w:rsidR="00E61DAC" w:rsidRPr="00B1208D" w:rsidRDefault="00E61DAC">
            <w:pPr>
              <w:spacing w:before="60" w:after="60"/>
              <w:rPr>
                <w:i/>
                <w:szCs w:val="22"/>
              </w:rPr>
            </w:pPr>
            <w:r w:rsidRPr="00B1208D">
              <w:rPr>
                <w:i/>
                <w:szCs w:val="22"/>
              </w:rPr>
              <w:t>Purpose:</w:t>
            </w:r>
          </w:p>
        </w:tc>
        <w:tc>
          <w:tcPr>
            <w:tcW w:w="8118" w:type="dxa"/>
            <w:gridSpan w:val="3"/>
          </w:tcPr>
          <w:p w14:paraId="7FC568B3" w14:textId="57099C87" w:rsidR="00E61DAC" w:rsidRPr="00B1208D" w:rsidRDefault="00630F18" w:rsidP="005E1AC6">
            <w:pPr>
              <w:spacing w:before="60" w:after="60"/>
              <w:rPr>
                <w:szCs w:val="22"/>
              </w:rPr>
            </w:pPr>
            <w:r w:rsidRPr="00B1208D">
              <w:rPr>
                <w:szCs w:val="22"/>
              </w:rPr>
              <w:t>Core Experiment Description</w:t>
            </w:r>
          </w:p>
        </w:tc>
      </w:tr>
      <w:tr w:rsidR="00E61DAC" w:rsidRPr="00B1208D" w14:paraId="36534200" w14:textId="77777777">
        <w:tc>
          <w:tcPr>
            <w:tcW w:w="1458" w:type="dxa"/>
          </w:tcPr>
          <w:p w14:paraId="07AEEEBE" w14:textId="77777777" w:rsidR="00E61DAC" w:rsidRPr="00B1208D" w:rsidRDefault="00E61DAC">
            <w:pPr>
              <w:spacing w:before="60" w:after="60"/>
              <w:rPr>
                <w:i/>
                <w:szCs w:val="22"/>
              </w:rPr>
            </w:pPr>
            <w:r w:rsidRPr="00B1208D">
              <w:rPr>
                <w:i/>
                <w:szCs w:val="22"/>
              </w:rPr>
              <w:t>Author(s) or</w:t>
            </w:r>
            <w:r w:rsidRPr="00B1208D">
              <w:rPr>
                <w:i/>
                <w:szCs w:val="22"/>
              </w:rPr>
              <w:br/>
              <w:t>Contact(s):</w:t>
            </w:r>
          </w:p>
        </w:tc>
        <w:tc>
          <w:tcPr>
            <w:tcW w:w="4050" w:type="dxa"/>
          </w:tcPr>
          <w:p w14:paraId="2051936F" w14:textId="77777777" w:rsidR="00FA65DE" w:rsidRPr="00B1208D" w:rsidRDefault="00FA65DE">
            <w:pPr>
              <w:spacing w:before="60" w:after="60"/>
              <w:rPr>
                <w:szCs w:val="22"/>
              </w:rPr>
            </w:pPr>
            <w:r w:rsidRPr="00B1208D">
              <w:rPr>
                <w:szCs w:val="22"/>
              </w:rPr>
              <w:t>Heiner Kirchhoffer</w:t>
            </w:r>
            <w:r w:rsidR="00E61DAC" w:rsidRPr="00B1208D">
              <w:rPr>
                <w:szCs w:val="22"/>
              </w:rPr>
              <w:br/>
            </w:r>
            <w:r w:rsidRPr="00B1208D">
              <w:rPr>
                <w:szCs w:val="22"/>
              </w:rPr>
              <w:t>Fraunhofer HHI</w:t>
            </w:r>
          </w:p>
          <w:p w14:paraId="5D099A55" w14:textId="5090CA4D" w:rsidR="00E61DAC" w:rsidRPr="00B1208D" w:rsidRDefault="00FA65DE">
            <w:pPr>
              <w:spacing w:before="60" w:after="60"/>
              <w:rPr>
                <w:szCs w:val="22"/>
              </w:rPr>
            </w:pPr>
            <w:r w:rsidRPr="00B1208D">
              <w:rPr>
                <w:szCs w:val="22"/>
              </w:rPr>
              <w:t>Amir Said</w:t>
            </w:r>
            <w:r w:rsidR="00E61DAC" w:rsidRPr="00B1208D">
              <w:rPr>
                <w:szCs w:val="22"/>
              </w:rPr>
              <w:br/>
            </w:r>
            <w:r w:rsidRPr="00B1208D">
              <w:rPr>
                <w:szCs w:val="22"/>
              </w:rPr>
              <w:t>Qualcomm</w:t>
            </w:r>
          </w:p>
        </w:tc>
        <w:tc>
          <w:tcPr>
            <w:tcW w:w="900" w:type="dxa"/>
          </w:tcPr>
          <w:p w14:paraId="54728844" w14:textId="2A91AB22" w:rsidR="00E61DAC" w:rsidRPr="00B1208D" w:rsidRDefault="00E61DAC">
            <w:pPr>
              <w:spacing w:before="60" w:after="60"/>
              <w:rPr>
                <w:szCs w:val="22"/>
              </w:rPr>
            </w:pPr>
            <w:r w:rsidRPr="00B1208D">
              <w:rPr>
                <w:szCs w:val="22"/>
              </w:rPr>
              <w:t>Email:</w:t>
            </w:r>
          </w:p>
        </w:tc>
        <w:tc>
          <w:tcPr>
            <w:tcW w:w="3168" w:type="dxa"/>
          </w:tcPr>
          <w:p w14:paraId="2D8C5C09" w14:textId="77777777" w:rsidR="00044423" w:rsidRPr="00B1208D" w:rsidRDefault="005F6E06" w:rsidP="005952A5">
            <w:pPr>
              <w:spacing w:before="60" w:after="60"/>
              <w:rPr>
                <w:szCs w:val="22"/>
              </w:rPr>
            </w:pPr>
            <w:proofErr w:type="spellStart"/>
            <w:proofErr w:type="gramStart"/>
            <w:r w:rsidRPr="00B1208D">
              <w:rPr>
                <w:szCs w:val="22"/>
              </w:rPr>
              <w:t>heiner.kirchhoffer</w:t>
            </w:r>
            <w:proofErr w:type="spellEnd"/>
            <w:proofErr w:type="gramEnd"/>
            <w:r w:rsidRPr="00B1208D">
              <w:rPr>
                <w:szCs w:val="22"/>
              </w:rPr>
              <w:t>@</w:t>
            </w:r>
            <w:r w:rsidRPr="00B1208D">
              <w:rPr>
                <w:szCs w:val="22"/>
              </w:rPr>
              <w:br/>
              <w:t>hhi.fraunhofer.de</w:t>
            </w:r>
          </w:p>
          <w:p w14:paraId="48E28D4B" w14:textId="6486A066" w:rsidR="00E61DAC" w:rsidRPr="00B1208D" w:rsidRDefault="00044423" w:rsidP="005952A5">
            <w:pPr>
              <w:spacing w:before="60" w:after="60"/>
              <w:rPr>
                <w:szCs w:val="22"/>
              </w:rPr>
            </w:pPr>
            <w:r w:rsidRPr="00B1208D">
              <w:rPr>
                <w:szCs w:val="22"/>
              </w:rPr>
              <w:t>asaid@qti.qualcomm.com</w:t>
            </w:r>
          </w:p>
        </w:tc>
      </w:tr>
      <w:tr w:rsidR="00E61DAC" w:rsidRPr="00B1208D" w14:paraId="1A7615EA" w14:textId="77777777">
        <w:tc>
          <w:tcPr>
            <w:tcW w:w="1458" w:type="dxa"/>
          </w:tcPr>
          <w:p w14:paraId="3317C5FA" w14:textId="77777777" w:rsidR="00E61DAC" w:rsidRPr="00B1208D" w:rsidRDefault="00E61DAC">
            <w:pPr>
              <w:spacing w:before="60" w:after="60"/>
              <w:rPr>
                <w:i/>
                <w:szCs w:val="22"/>
              </w:rPr>
            </w:pPr>
            <w:r w:rsidRPr="00B1208D">
              <w:rPr>
                <w:i/>
                <w:szCs w:val="22"/>
              </w:rPr>
              <w:t>Source:</w:t>
            </w:r>
          </w:p>
        </w:tc>
        <w:tc>
          <w:tcPr>
            <w:tcW w:w="8118" w:type="dxa"/>
            <w:gridSpan w:val="3"/>
          </w:tcPr>
          <w:p w14:paraId="3212E8B4" w14:textId="66D1D7DF" w:rsidR="00E61DAC" w:rsidRPr="00B1208D" w:rsidRDefault="006D1940">
            <w:pPr>
              <w:spacing w:before="60" w:after="60"/>
              <w:rPr>
                <w:szCs w:val="22"/>
              </w:rPr>
            </w:pPr>
            <w:r w:rsidRPr="00B1208D">
              <w:rPr>
                <w:szCs w:val="22"/>
              </w:rPr>
              <w:t>CE Coordinators</w:t>
            </w:r>
          </w:p>
        </w:tc>
      </w:tr>
    </w:tbl>
    <w:p w14:paraId="3F33614A" w14:textId="77777777" w:rsidR="00E61DAC" w:rsidRPr="00B1208D" w:rsidRDefault="00E61DAC">
      <w:pPr>
        <w:tabs>
          <w:tab w:val="right" w:pos="9360"/>
        </w:tabs>
        <w:spacing w:before="120" w:after="240"/>
        <w:jc w:val="center"/>
        <w:rPr>
          <w:szCs w:val="22"/>
        </w:rPr>
      </w:pPr>
      <w:r w:rsidRPr="00B1208D">
        <w:rPr>
          <w:szCs w:val="22"/>
          <w:u w:val="single"/>
        </w:rPr>
        <w:t>_____________________________</w:t>
      </w:r>
    </w:p>
    <w:p w14:paraId="31281EF6" w14:textId="77777777" w:rsidR="00275BCF" w:rsidRPr="00B1208D" w:rsidRDefault="00275BCF" w:rsidP="009234A5">
      <w:pPr>
        <w:pStyle w:val="Heading1"/>
        <w:numPr>
          <w:ilvl w:val="0"/>
          <w:numId w:val="0"/>
        </w:numPr>
        <w:ind w:left="432" w:hanging="432"/>
      </w:pPr>
      <w:r w:rsidRPr="00B1208D">
        <w:t>Abstract</w:t>
      </w:r>
    </w:p>
    <w:p w14:paraId="07CC0F26" w14:textId="200034E4" w:rsidR="00263398" w:rsidRPr="00B1208D" w:rsidRDefault="00644DB1" w:rsidP="009234A5">
      <w:r w:rsidRPr="00B1208D">
        <w:t xml:space="preserve">This Core Experiment (CE) investigates the proposed modifications to the binary arithmetic coding engine for the Versatile Video Coding (VVC) standard effort by the JVET. The experiments conducted in this CE address different aspects of the entropy coding </w:t>
      </w:r>
      <w:r w:rsidR="00D44508" w:rsidRPr="00B1208D">
        <w:t>engine design</w:t>
      </w:r>
      <w:r w:rsidRPr="00B1208D">
        <w:t xml:space="preserve"> including the probability </w:t>
      </w:r>
      <w:r w:rsidR="00D44508" w:rsidRPr="00B1208D">
        <w:t>update procedure</w:t>
      </w:r>
      <w:r w:rsidR="003E67C2" w:rsidRPr="00B1208D">
        <w:t xml:space="preserve"> and</w:t>
      </w:r>
      <w:r w:rsidRPr="00B1208D">
        <w:t xml:space="preserve"> the </w:t>
      </w:r>
      <w:r w:rsidR="00B85D00" w:rsidRPr="00B1208D">
        <w:t>c</w:t>
      </w:r>
      <w:r w:rsidR="004D5387" w:rsidRPr="00B1208D">
        <w:t>oding interval subdivision</w:t>
      </w:r>
      <w:r w:rsidRPr="00B1208D">
        <w:t>. Compression efficiency, memory requirement, and computational complexity are addressed in this CE with the latter being either by experimental results or by calculations.</w:t>
      </w:r>
    </w:p>
    <w:p w14:paraId="3A6DE83E" w14:textId="2CC8EF11" w:rsidR="00745F6B" w:rsidRPr="00B1208D" w:rsidRDefault="00745F6B" w:rsidP="00E11923">
      <w:pPr>
        <w:pStyle w:val="Heading1"/>
      </w:pPr>
      <w:bookmarkStart w:id="2" w:name="_Ref519578768"/>
      <w:r w:rsidRPr="00B1208D">
        <w:t>Introduction</w:t>
      </w:r>
      <w:bookmarkEnd w:id="2"/>
    </w:p>
    <w:p w14:paraId="2AAC5214" w14:textId="41F30B7F" w:rsidR="00644DB1" w:rsidRPr="00B1208D" w:rsidRDefault="00644DB1" w:rsidP="00644DB1">
      <w:r w:rsidRPr="00B1208D">
        <w:t xml:space="preserve">The proposed modifications to the CABAC engine target different aspects of the design. This Core Experiment (CE) categorizes the techniques into three sub-categories. </w:t>
      </w:r>
      <w:r w:rsidR="00BA515F" w:rsidRPr="00B1208D">
        <w:t>The first category, s</w:t>
      </w:r>
      <w:r w:rsidRPr="00B1208D">
        <w:t>ub</w:t>
      </w:r>
      <w:r w:rsidR="00E32074" w:rsidRPr="00B1208D">
        <w:t>test</w:t>
      </w:r>
      <w:r w:rsidRPr="00B1208D">
        <w:t> </w:t>
      </w:r>
      <w:r w:rsidR="00BA515F" w:rsidRPr="00B1208D">
        <w:t>1</w:t>
      </w:r>
      <w:r w:rsidRPr="00B1208D">
        <w:t xml:space="preserve">, comprises of modifications to the probability </w:t>
      </w:r>
      <w:r w:rsidR="007546BA" w:rsidRPr="00B1208D">
        <w:t xml:space="preserve">estimation </w:t>
      </w:r>
      <w:r w:rsidRPr="00B1208D">
        <w:t xml:space="preserve">and its </w:t>
      </w:r>
      <w:r w:rsidR="007546BA" w:rsidRPr="00B1208D">
        <w:t xml:space="preserve">representation </w:t>
      </w:r>
      <w:r w:rsidRPr="00B1208D">
        <w:t>only. The secon</w:t>
      </w:r>
      <w:r w:rsidR="00BA515F" w:rsidRPr="00B1208D">
        <w:t>d category, s</w:t>
      </w:r>
      <w:r w:rsidRPr="00B1208D">
        <w:t>ub</w:t>
      </w:r>
      <w:r w:rsidR="00E32074" w:rsidRPr="00B1208D">
        <w:t>test</w:t>
      </w:r>
      <w:r w:rsidR="00BA515F" w:rsidRPr="00B1208D">
        <w:t> 2</w:t>
      </w:r>
      <w:r w:rsidRPr="00B1208D">
        <w:t xml:space="preserve">, includes changes to the </w:t>
      </w:r>
      <w:r w:rsidR="003C1F04" w:rsidRPr="00B1208D">
        <w:t>coding interval subdivis</w:t>
      </w:r>
      <w:r w:rsidR="00335150" w:rsidRPr="00B1208D">
        <w:t>i</w:t>
      </w:r>
      <w:r w:rsidR="003C1F04" w:rsidRPr="00B1208D">
        <w:t>on</w:t>
      </w:r>
      <w:r w:rsidR="00060390" w:rsidRPr="00B1208D">
        <w:t xml:space="preserve"> only</w:t>
      </w:r>
      <w:r w:rsidR="00BA515F" w:rsidRPr="00B1208D">
        <w:t>, whereas the third category, s</w:t>
      </w:r>
      <w:r w:rsidRPr="00B1208D">
        <w:t>ub</w:t>
      </w:r>
      <w:r w:rsidR="00E32074" w:rsidRPr="00B1208D">
        <w:t>test</w:t>
      </w:r>
      <w:r w:rsidR="003F2826" w:rsidRPr="00B1208D">
        <w:t> 3</w:t>
      </w:r>
      <w:r w:rsidRPr="00B1208D">
        <w:t xml:space="preserve">, addresses </w:t>
      </w:r>
      <w:r w:rsidR="00BA515F" w:rsidRPr="00B1208D">
        <w:t xml:space="preserve">combinations of subtest 1 </w:t>
      </w:r>
      <w:r w:rsidR="003F2826" w:rsidRPr="00B1208D">
        <w:t>with changes to the coding interval subdivision</w:t>
      </w:r>
      <w:r w:rsidRPr="00B1208D">
        <w:t>. Note that the used categorization approach is in terms of best-effort.</w:t>
      </w:r>
    </w:p>
    <w:p w14:paraId="00DADB50" w14:textId="77777777" w:rsidR="00644DB1" w:rsidRPr="00B1208D" w:rsidRDefault="00644DB1" w:rsidP="00644DB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644DB1" w:rsidRPr="00B1208D" w14:paraId="4A595225" w14:textId="77777777" w:rsidTr="00C213C8">
        <w:trPr>
          <w:jc w:val="center"/>
        </w:trPr>
        <w:tc>
          <w:tcPr>
            <w:tcW w:w="1050" w:type="pct"/>
          </w:tcPr>
          <w:p w14:paraId="671C2FCD" w14:textId="77777777" w:rsidR="00644DB1" w:rsidRPr="00B1208D" w:rsidRDefault="00644DB1" w:rsidP="00C213C8">
            <w:pPr>
              <w:rPr>
                <w:b/>
              </w:rPr>
            </w:pPr>
            <w:r w:rsidRPr="00B1208D">
              <w:rPr>
                <w:b/>
              </w:rPr>
              <w:t>Affiliation</w:t>
            </w:r>
          </w:p>
        </w:tc>
        <w:tc>
          <w:tcPr>
            <w:tcW w:w="3487" w:type="pct"/>
          </w:tcPr>
          <w:p w14:paraId="3F62BDF7" w14:textId="77777777" w:rsidR="00644DB1" w:rsidRPr="00B1208D" w:rsidRDefault="00644DB1" w:rsidP="00C213C8">
            <w:pPr>
              <w:rPr>
                <w:b/>
              </w:rPr>
            </w:pPr>
            <w:r w:rsidRPr="00B1208D">
              <w:rPr>
                <w:b/>
              </w:rPr>
              <w:t>Participants</w:t>
            </w:r>
          </w:p>
        </w:tc>
        <w:tc>
          <w:tcPr>
            <w:tcW w:w="225" w:type="pct"/>
          </w:tcPr>
          <w:p w14:paraId="4A1E80A6" w14:textId="77777777" w:rsidR="00644DB1" w:rsidRPr="00B1208D" w:rsidRDefault="00644DB1" w:rsidP="00C213C8">
            <w:pPr>
              <w:jc w:val="center"/>
              <w:rPr>
                <w:b/>
              </w:rPr>
            </w:pPr>
            <w:r w:rsidRPr="00B1208D">
              <w:rPr>
                <w:b/>
              </w:rPr>
              <w:t>P</w:t>
            </w:r>
            <w:r w:rsidRPr="00B1208D">
              <w:rPr>
                <w:rStyle w:val="FootnoteReference"/>
                <w:b/>
              </w:rPr>
              <w:footnoteReference w:id="1"/>
            </w:r>
          </w:p>
        </w:tc>
        <w:tc>
          <w:tcPr>
            <w:tcW w:w="238" w:type="pct"/>
          </w:tcPr>
          <w:p w14:paraId="0F3A4AEE" w14:textId="77777777" w:rsidR="00644DB1" w:rsidRPr="00B1208D" w:rsidRDefault="00644DB1" w:rsidP="00C213C8">
            <w:pPr>
              <w:jc w:val="center"/>
              <w:rPr>
                <w:b/>
              </w:rPr>
            </w:pPr>
            <w:r w:rsidRPr="00B1208D">
              <w:rPr>
                <w:b/>
              </w:rPr>
              <w:t>C</w:t>
            </w:r>
            <w:r w:rsidRPr="00B1208D">
              <w:rPr>
                <w:rStyle w:val="FootnoteReference"/>
                <w:b/>
              </w:rPr>
              <w:footnoteReference w:id="2"/>
            </w:r>
          </w:p>
        </w:tc>
      </w:tr>
      <w:tr w:rsidR="00EC3061" w:rsidRPr="00B1208D" w14:paraId="65A6522D" w14:textId="77777777" w:rsidTr="00C213C8">
        <w:trPr>
          <w:jc w:val="center"/>
        </w:trPr>
        <w:tc>
          <w:tcPr>
            <w:tcW w:w="1050" w:type="pct"/>
          </w:tcPr>
          <w:p w14:paraId="531023E4" w14:textId="2AF4B89D" w:rsidR="00EC3061" w:rsidRPr="00B1208D" w:rsidRDefault="00C726EE" w:rsidP="00C213C8">
            <w:pPr>
              <w:jc w:val="left"/>
            </w:pPr>
            <w:r w:rsidRPr="00B1208D">
              <w:t>Apple</w:t>
            </w:r>
          </w:p>
        </w:tc>
        <w:tc>
          <w:tcPr>
            <w:tcW w:w="3487" w:type="pct"/>
            <w:vAlign w:val="center"/>
          </w:tcPr>
          <w:p w14:paraId="2D3DB753" w14:textId="4D75601B" w:rsidR="00EC3061" w:rsidRPr="00B1208D" w:rsidRDefault="00C726EE" w:rsidP="00C213C8">
            <w:r w:rsidRPr="00B1208D">
              <w:t xml:space="preserve">Alexis </w:t>
            </w:r>
            <w:proofErr w:type="spellStart"/>
            <w:r w:rsidRPr="00B1208D">
              <w:t>Tourapis</w:t>
            </w:r>
            <w:proofErr w:type="spellEnd"/>
            <w:r w:rsidRPr="00B1208D">
              <w:t xml:space="preserve"> (atourapis@apple.com)</w:t>
            </w:r>
          </w:p>
        </w:tc>
        <w:tc>
          <w:tcPr>
            <w:tcW w:w="225" w:type="pct"/>
            <w:vAlign w:val="center"/>
          </w:tcPr>
          <w:p w14:paraId="33AEA84B" w14:textId="77777777" w:rsidR="00EC3061" w:rsidRPr="00B1208D" w:rsidDel="00673CA5" w:rsidRDefault="00EC3061" w:rsidP="00C213C8">
            <w:pPr>
              <w:jc w:val="center"/>
            </w:pPr>
          </w:p>
        </w:tc>
        <w:tc>
          <w:tcPr>
            <w:tcW w:w="238" w:type="pct"/>
            <w:vAlign w:val="center"/>
          </w:tcPr>
          <w:p w14:paraId="4E7B277A" w14:textId="77777777" w:rsidR="00EC3061" w:rsidRPr="00B1208D" w:rsidDel="00673CA5" w:rsidRDefault="00EC3061" w:rsidP="00C213C8">
            <w:pPr>
              <w:jc w:val="center"/>
            </w:pPr>
          </w:p>
        </w:tc>
      </w:tr>
      <w:tr w:rsidR="007D33E2" w:rsidRPr="00B1208D" w14:paraId="2E1A2845" w14:textId="77777777" w:rsidTr="00C213C8">
        <w:trPr>
          <w:jc w:val="center"/>
        </w:trPr>
        <w:tc>
          <w:tcPr>
            <w:tcW w:w="1050" w:type="pct"/>
          </w:tcPr>
          <w:p w14:paraId="0293D4FD" w14:textId="28B923E1" w:rsidR="007D33E2" w:rsidRPr="00B1208D" w:rsidRDefault="007D33E2" w:rsidP="00C213C8">
            <w:pPr>
              <w:jc w:val="left"/>
            </w:pPr>
            <w:r w:rsidRPr="00B1208D">
              <w:t>Broadcom</w:t>
            </w:r>
          </w:p>
        </w:tc>
        <w:tc>
          <w:tcPr>
            <w:tcW w:w="3487" w:type="pct"/>
            <w:vAlign w:val="center"/>
          </w:tcPr>
          <w:p w14:paraId="7C5E9791" w14:textId="001EFCDA" w:rsidR="007D33E2" w:rsidRPr="00B1208D" w:rsidRDefault="00CB3FC9" w:rsidP="00C213C8">
            <w:proofErr w:type="spellStart"/>
            <w:r w:rsidRPr="00B1208D">
              <w:t>Peisong</w:t>
            </w:r>
            <w:proofErr w:type="spellEnd"/>
            <w:r w:rsidRPr="00B1208D">
              <w:t xml:space="preserve"> Chen (peisong.chen@broadcom.com)</w:t>
            </w:r>
            <w:r w:rsidRPr="00B1208D">
              <w:br/>
            </w:r>
            <w:r w:rsidR="00391EB3" w:rsidRPr="00B1208D">
              <w:t>Wade Wan (wade.wan@broadcom.com)</w:t>
            </w:r>
            <w:r w:rsidR="00391EB3" w:rsidRPr="00B1208D">
              <w:br/>
            </w:r>
            <w:proofErr w:type="spellStart"/>
            <w:r w:rsidR="007D33E2" w:rsidRPr="00B1208D">
              <w:t>Minhua</w:t>
            </w:r>
            <w:proofErr w:type="spellEnd"/>
            <w:r w:rsidR="007D33E2" w:rsidRPr="00B1208D">
              <w:t xml:space="preserve"> Zhou (minhua.zhou@broadcom.com)</w:t>
            </w:r>
          </w:p>
        </w:tc>
        <w:tc>
          <w:tcPr>
            <w:tcW w:w="225" w:type="pct"/>
            <w:vAlign w:val="center"/>
          </w:tcPr>
          <w:p w14:paraId="53E99594" w14:textId="77777777" w:rsidR="007D33E2" w:rsidRPr="00B1208D" w:rsidDel="00673CA5" w:rsidRDefault="007D33E2" w:rsidP="00C213C8">
            <w:pPr>
              <w:jc w:val="center"/>
            </w:pPr>
          </w:p>
        </w:tc>
        <w:tc>
          <w:tcPr>
            <w:tcW w:w="238" w:type="pct"/>
            <w:vAlign w:val="center"/>
          </w:tcPr>
          <w:p w14:paraId="431C41EE" w14:textId="77777777" w:rsidR="007D33E2" w:rsidRPr="00B1208D" w:rsidDel="00673CA5" w:rsidRDefault="007D33E2" w:rsidP="00C213C8">
            <w:pPr>
              <w:jc w:val="center"/>
            </w:pPr>
          </w:p>
        </w:tc>
      </w:tr>
      <w:tr w:rsidR="00644DB1" w:rsidRPr="00B1208D" w14:paraId="55CDA822" w14:textId="77777777" w:rsidTr="00C213C8">
        <w:trPr>
          <w:jc w:val="center"/>
        </w:trPr>
        <w:tc>
          <w:tcPr>
            <w:tcW w:w="1050" w:type="pct"/>
          </w:tcPr>
          <w:p w14:paraId="3EDFAC4B" w14:textId="095B197C" w:rsidR="00644DB1" w:rsidRPr="00B1208D" w:rsidRDefault="00673CA5" w:rsidP="00C213C8">
            <w:pPr>
              <w:jc w:val="left"/>
            </w:pPr>
            <w:proofErr w:type="spellStart"/>
            <w:r w:rsidRPr="00B1208D">
              <w:t>Bytedance</w:t>
            </w:r>
            <w:proofErr w:type="spellEnd"/>
          </w:p>
        </w:tc>
        <w:tc>
          <w:tcPr>
            <w:tcW w:w="3487" w:type="pct"/>
            <w:vAlign w:val="center"/>
          </w:tcPr>
          <w:p w14:paraId="25E18048" w14:textId="2DABFE2B" w:rsidR="00644DB1" w:rsidRPr="00B1208D" w:rsidRDefault="00C23EC7" w:rsidP="00C213C8">
            <w:r w:rsidRPr="00B1208D">
              <w:t>Li Zhang (</w:t>
            </w:r>
            <w:r w:rsidR="00F058B6" w:rsidRPr="00B1208D">
              <w:t>lizhang.idm@bytedance.com</w:t>
            </w:r>
            <w:r w:rsidRPr="00B1208D">
              <w:t>)</w:t>
            </w:r>
          </w:p>
        </w:tc>
        <w:tc>
          <w:tcPr>
            <w:tcW w:w="225" w:type="pct"/>
            <w:vAlign w:val="center"/>
          </w:tcPr>
          <w:p w14:paraId="57030520" w14:textId="74C9C732" w:rsidR="00644DB1" w:rsidRPr="00B1208D" w:rsidRDefault="00644DB1" w:rsidP="00C213C8">
            <w:pPr>
              <w:jc w:val="center"/>
            </w:pPr>
          </w:p>
        </w:tc>
        <w:tc>
          <w:tcPr>
            <w:tcW w:w="238" w:type="pct"/>
            <w:vAlign w:val="center"/>
          </w:tcPr>
          <w:p w14:paraId="29E87498" w14:textId="7BEBAD31" w:rsidR="00644DB1" w:rsidRPr="00B1208D" w:rsidRDefault="00644DB1" w:rsidP="00C213C8">
            <w:pPr>
              <w:jc w:val="center"/>
            </w:pPr>
          </w:p>
        </w:tc>
      </w:tr>
      <w:tr w:rsidR="002F5D9A" w:rsidRPr="00B1208D" w14:paraId="3BEF2FD9" w14:textId="77777777" w:rsidTr="00C213C8">
        <w:trPr>
          <w:jc w:val="center"/>
        </w:trPr>
        <w:tc>
          <w:tcPr>
            <w:tcW w:w="1050" w:type="pct"/>
          </w:tcPr>
          <w:p w14:paraId="0B344B72" w14:textId="2C573BF8" w:rsidR="002F5D9A" w:rsidRPr="00B1208D" w:rsidRDefault="002F5D9A" w:rsidP="00C213C8">
            <w:r w:rsidRPr="00B1208D">
              <w:t>Canon Australia</w:t>
            </w:r>
          </w:p>
        </w:tc>
        <w:tc>
          <w:tcPr>
            <w:tcW w:w="3487" w:type="pct"/>
            <w:vAlign w:val="center"/>
          </w:tcPr>
          <w:p w14:paraId="703EFAED" w14:textId="547880AE" w:rsidR="002F5D9A" w:rsidRPr="00B1208D" w:rsidRDefault="00083531" w:rsidP="00C213C8">
            <w:r w:rsidRPr="00B1208D">
              <w:t>Andrew Dorrell (Andrew.Dorrell@cisra.canon.com.au)</w:t>
            </w:r>
            <w:r w:rsidRPr="00B1208D">
              <w:br/>
            </w:r>
            <w:r w:rsidR="00D34952" w:rsidRPr="00B1208D">
              <w:t xml:space="preserve">Chris </w:t>
            </w:r>
            <w:proofErr w:type="spellStart"/>
            <w:r w:rsidR="00D34952" w:rsidRPr="00B1208D">
              <w:t>Rosewarne</w:t>
            </w:r>
            <w:proofErr w:type="spellEnd"/>
            <w:r w:rsidR="00D34952" w:rsidRPr="00B1208D">
              <w:t xml:space="preserve"> (Chris.Rosewarne@cisra.canon.com.au)</w:t>
            </w:r>
          </w:p>
        </w:tc>
        <w:tc>
          <w:tcPr>
            <w:tcW w:w="225" w:type="pct"/>
            <w:vAlign w:val="center"/>
          </w:tcPr>
          <w:p w14:paraId="3B2D3DE0" w14:textId="77777777" w:rsidR="002F5D9A" w:rsidRPr="00B1208D" w:rsidRDefault="002F5D9A" w:rsidP="00C213C8">
            <w:pPr>
              <w:jc w:val="center"/>
            </w:pPr>
          </w:p>
        </w:tc>
        <w:tc>
          <w:tcPr>
            <w:tcW w:w="238" w:type="pct"/>
            <w:vAlign w:val="center"/>
          </w:tcPr>
          <w:p w14:paraId="51AB83E1" w14:textId="77777777" w:rsidR="002F5D9A" w:rsidRPr="00B1208D" w:rsidDel="00673CA5" w:rsidRDefault="002F5D9A" w:rsidP="00C213C8">
            <w:pPr>
              <w:jc w:val="center"/>
            </w:pPr>
          </w:p>
        </w:tc>
      </w:tr>
      <w:tr w:rsidR="0029060A" w:rsidRPr="00B1208D" w14:paraId="7DF78791" w14:textId="77777777" w:rsidTr="00C213C8">
        <w:trPr>
          <w:jc w:val="center"/>
        </w:trPr>
        <w:tc>
          <w:tcPr>
            <w:tcW w:w="1050" w:type="pct"/>
          </w:tcPr>
          <w:p w14:paraId="1E48BAF4" w14:textId="1C18B58C" w:rsidR="0029060A" w:rsidRPr="00B1208D" w:rsidRDefault="0029060A" w:rsidP="00C213C8">
            <w:proofErr w:type="spellStart"/>
            <w:r w:rsidRPr="00B1208D">
              <w:t>Etri</w:t>
            </w:r>
            <w:proofErr w:type="spellEnd"/>
          </w:p>
        </w:tc>
        <w:tc>
          <w:tcPr>
            <w:tcW w:w="3487" w:type="pct"/>
            <w:vAlign w:val="center"/>
          </w:tcPr>
          <w:p w14:paraId="6738DB0F" w14:textId="77BE9DA1" w:rsidR="0029060A" w:rsidRPr="00B1208D" w:rsidRDefault="0029060A" w:rsidP="00C213C8">
            <w:proofErr w:type="spellStart"/>
            <w:r w:rsidRPr="00B1208D">
              <w:t>Jungwon</w:t>
            </w:r>
            <w:proofErr w:type="spellEnd"/>
            <w:r w:rsidRPr="00B1208D">
              <w:t xml:space="preserve"> Kang (jungwon@etri.re.kr)</w:t>
            </w:r>
          </w:p>
        </w:tc>
        <w:tc>
          <w:tcPr>
            <w:tcW w:w="225" w:type="pct"/>
            <w:vAlign w:val="center"/>
          </w:tcPr>
          <w:p w14:paraId="0B38C60A" w14:textId="77777777" w:rsidR="0029060A" w:rsidRPr="00B1208D" w:rsidRDefault="0029060A" w:rsidP="00C213C8">
            <w:pPr>
              <w:jc w:val="center"/>
            </w:pPr>
          </w:p>
        </w:tc>
        <w:tc>
          <w:tcPr>
            <w:tcW w:w="238" w:type="pct"/>
            <w:vAlign w:val="center"/>
          </w:tcPr>
          <w:p w14:paraId="1C121D37" w14:textId="77777777" w:rsidR="0029060A" w:rsidRPr="00B1208D" w:rsidDel="00673CA5" w:rsidRDefault="0029060A" w:rsidP="00C213C8">
            <w:pPr>
              <w:jc w:val="center"/>
            </w:pPr>
          </w:p>
        </w:tc>
      </w:tr>
      <w:tr w:rsidR="00024D98" w:rsidRPr="00B1208D" w14:paraId="5E3C8216" w14:textId="77777777" w:rsidTr="00C213C8">
        <w:trPr>
          <w:jc w:val="center"/>
        </w:trPr>
        <w:tc>
          <w:tcPr>
            <w:tcW w:w="1050" w:type="pct"/>
          </w:tcPr>
          <w:p w14:paraId="09281E6C" w14:textId="52575D0F" w:rsidR="00024D98" w:rsidRPr="00B1208D" w:rsidRDefault="00024D98" w:rsidP="00C213C8">
            <w:r w:rsidRPr="00B1208D">
              <w:lastRenderedPageBreak/>
              <w:t>HHI</w:t>
            </w:r>
          </w:p>
        </w:tc>
        <w:tc>
          <w:tcPr>
            <w:tcW w:w="3487" w:type="pct"/>
            <w:vAlign w:val="center"/>
          </w:tcPr>
          <w:p w14:paraId="6323C6D6" w14:textId="1C25033C" w:rsidR="00024D98" w:rsidRPr="00B1208D" w:rsidRDefault="00024D98" w:rsidP="00C213C8">
            <w:r w:rsidRPr="00B1208D">
              <w:t>Heiner Kirchhoffer (heiner.kirchhoffer@hhi.fraunhofer.de)</w:t>
            </w:r>
            <w:r w:rsidRPr="00B1208D">
              <w:br/>
            </w:r>
            <w:proofErr w:type="spellStart"/>
            <w:r w:rsidR="00856141" w:rsidRPr="00B1208D">
              <w:t>Detlev</w:t>
            </w:r>
            <w:proofErr w:type="spellEnd"/>
            <w:r w:rsidR="00856141" w:rsidRPr="00B1208D">
              <w:t xml:space="preserve"> </w:t>
            </w:r>
            <w:proofErr w:type="spellStart"/>
            <w:r w:rsidR="00856141" w:rsidRPr="00B1208D">
              <w:t>Marpe</w:t>
            </w:r>
            <w:proofErr w:type="spellEnd"/>
            <w:r w:rsidR="00856141" w:rsidRPr="00B1208D">
              <w:t xml:space="preserve"> (detlev.marpe@hhi.fraunhofer.de)</w:t>
            </w:r>
            <w:r w:rsidR="00856141" w:rsidRPr="00B1208D">
              <w:br/>
              <w:t>Tung Nguyen (tung.nguyen@hhi.fraunhofer.de)</w:t>
            </w:r>
            <w:r w:rsidR="00856141" w:rsidRPr="00B1208D">
              <w:br/>
            </w:r>
            <w:r w:rsidR="00703D65" w:rsidRPr="00B1208D">
              <w:t xml:space="preserve">Jan </w:t>
            </w:r>
            <w:proofErr w:type="spellStart"/>
            <w:r w:rsidR="00703D65" w:rsidRPr="00B1208D">
              <w:t>Stegemann</w:t>
            </w:r>
            <w:proofErr w:type="spellEnd"/>
            <w:r w:rsidR="00703D65" w:rsidRPr="00B1208D">
              <w:t xml:space="preserve"> (jan.stegemann@hhi.fraunhofer.de)</w:t>
            </w:r>
          </w:p>
        </w:tc>
        <w:tc>
          <w:tcPr>
            <w:tcW w:w="225" w:type="pct"/>
            <w:vAlign w:val="center"/>
          </w:tcPr>
          <w:p w14:paraId="6E8FE305" w14:textId="2299D72F" w:rsidR="00024D98" w:rsidRPr="00B1208D" w:rsidRDefault="00470CD6" w:rsidP="00C213C8">
            <w:pPr>
              <w:jc w:val="center"/>
            </w:pPr>
            <w:r w:rsidRPr="00B1208D">
              <w:t>x</w:t>
            </w:r>
          </w:p>
        </w:tc>
        <w:tc>
          <w:tcPr>
            <w:tcW w:w="238" w:type="pct"/>
            <w:vAlign w:val="center"/>
          </w:tcPr>
          <w:p w14:paraId="21052A82" w14:textId="77777777" w:rsidR="00024D98" w:rsidRPr="00B1208D" w:rsidDel="00673CA5" w:rsidRDefault="00024D98" w:rsidP="00C213C8">
            <w:pPr>
              <w:jc w:val="center"/>
            </w:pPr>
          </w:p>
        </w:tc>
      </w:tr>
      <w:tr w:rsidR="00F46E37" w:rsidRPr="00B1208D" w14:paraId="0E5A2BAF" w14:textId="77777777" w:rsidTr="00C213C8">
        <w:trPr>
          <w:jc w:val="center"/>
        </w:trPr>
        <w:tc>
          <w:tcPr>
            <w:tcW w:w="1050" w:type="pct"/>
          </w:tcPr>
          <w:p w14:paraId="3F371E29" w14:textId="344A8455" w:rsidR="00F46E37" w:rsidRPr="00B1208D" w:rsidRDefault="00F46E37" w:rsidP="00C213C8">
            <w:r w:rsidRPr="00B1208D">
              <w:t>Hikvision</w:t>
            </w:r>
          </w:p>
        </w:tc>
        <w:tc>
          <w:tcPr>
            <w:tcW w:w="3487" w:type="pct"/>
            <w:vAlign w:val="center"/>
          </w:tcPr>
          <w:p w14:paraId="408CEDBA" w14:textId="42F6295A" w:rsidR="00F46E37" w:rsidRPr="00B1208D" w:rsidRDefault="00135FD0">
            <w:r w:rsidRPr="00B1208D">
              <w:t>Li Wang (wangli7@hikvision.com)</w:t>
            </w:r>
          </w:p>
        </w:tc>
        <w:tc>
          <w:tcPr>
            <w:tcW w:w="225" w:type="pct"/>
            <w:vAlign w:val="center"/>
          </w:tcPr>
          <w:p w14:paraId="7988C272" w14:textId="77777777" w:rsidR="00F46E37" w:rsidRPr="00B1208D" w:rsidRDefault="00F46E37" w:rsidP="00C213C8">
            <w:pPr>
              <w:jc w:val="center"/>
            </w:pPr>
          </w:p>
        </w:tc>
        <w:tc>
          <w:tcPr>
            <w:tcW w:w="238" w:type="pct"/>
            <w:vAlign w:val="center"/>
          </w:tcPr>
          <w:p w14:paraId="0E98935E" w14:textId="77777777" w:rsidR="00F46E37" w:rsidRPr="00B1208D" w:rsidDel="00673CA5" w:rsidRDefault="00F46E37" w:rsidP="00C213C8">
            <w:pPr>
              <w:jc w:val="center"/>
            </w:pPr>
          </w:p>
        </w:tc>
      </w:tr>
      <w:tr w:rsidR="00903A8E" w:rsidRPr="00B1208D" w14:paraId="6D5BA583" w14:textId="77777777" w:rsidTr="00C213C8">
        <w:trPr>
          <w:jc w:val="center"/>
        </w:trPr>
        <w:tc>
          <w:tcPr>
            <w:tcW w:w="1050" w:type="pct"/>
          </w:tcPr>
          <w:p w14:paraId="6DCA9992" w14:textId="6FE976FE" w:rsidR="00903A8E" w:rsidRPr="00B1208D" w:rsidRDefault="00903A8E" w:rsidP="00C213C8">
            <w:proofErr w:type="spellStart"/>
            <w:r w:rsidRPr="00B1208D">
              <w:t>HiSilicon</w:t>
            </w:r>
            <w:proofErr w:type="spellEnd"/>
          </w:p>
        </w:tc>
        <w:tc>
          <w:tcPr>
            <w:tcW w:w="3487" w:type="pct"/>
            <w:vAlign w:val="center"/>
          </w:tcPr>
          <w:p w14:paraId="1072768B" w14:textId="3E2BB90C" w:rsidR="00903A8E" w:rsidRPr="00B1208D" w:rsidRDefault="0088200A">
            <w:proofErr w:type="spellStart"/>
            <w:r w:rsidRPr="00B1208D">
              <w:t>Quanhe</w:t>
            </w:r>
            <w:proofErr w:type="spellEnd"/>
            <w:r w:rsidRPr="00B1208D">
              <w:t xml:space="preserve"> Yu (yuquanhe@hisilicon.com)</w:t>
            </w:r>
            <w:r w:rsidR="00903A8E" w:rsidRPr="00B1208D">
              <w:br/>
              <w:t>Jianhua Zheng (zhengjianhua@hisilicon.com)</w:t>
            </w:r>
          </w:p>
        </w:tc>
        <w:tc>
          <w:tcPr>
            <w:tcW w:w="225" w:type="pct"/>
            <w:vAlign w:val="center"/>
          </w:tcPr>
          <w:p w14:paraId="123A79C2" w14:textId="77777777" w:rsidR="00903A8E" w:rsidRPr="00B1208D" w:rsidRDefault="00903A8E" w:rsidP="00C213C8">
            <w:pPr>
              <w:jc w:val="center"/>
            </w:pPr>
          </w:p>
        </w:tc>
        <w:tc>
          <w:tcPr>
            <w:tcW w:w="238" w:type="pct"/>
            <w:vAlign w:val="center"/>
          </w:tcPr>
          <w:p w14:paraId="685DB0FC" w14:textId="77777777" w:rsidR="00903A8E" w:rsidRPr="00B1208D" w:rsidDel="00673CA5" w:rsidRDefault="00903A8E" w:rsidP="00C213C8">
            <w:pPr>
              <w:jc w:val="center"/>
            </w:pPr>
          </w:p>
        </w:tc>
      </w:tr>
      <w:tr w:rsidR="00506D3E" w:rsidRPr="00B1208D" w14:paraId="1C80364F" w14:textId="77777777" w:rsidTr="00C213C8">
        <w:trPr>
          <w:jc w:val="center"/>
        </w:trPr>
        <w:tc>
          <w:tcPr>
            <w:tcW w:w="1050" w:type="pct"/>
          </w:tcPr>
          <w:p w14:paraId="2CB5EBDC" w14:textId="7DB0264C" w:rsidR="00506D3E" w:rsidRPr="00B1208D" w:rsidRDefault="00506D3E" w:rsidP="00C213C8">
            <w:r w:rsidRPr="00B1208D">
              <w:t>Huawei</w:t>
            </w:r>
          </w:p>
        </w:tc>
        <w:tc>
          <w:tcPr>
            <w:tcW w:w="3487" w:type="pct"/>
            <w:vAlign w:val="center"/>
          </w:tcPr>
          <w:p w14:paraId="5A2612CA" w14:textId="4C3B6F8B" w:rsidR="00C0388F" w:rsidRPr="00B1208D" w:rsidRDefault="00722E1E" w:rsidP="00C213C8">
            <w:ins w:id="3" w:author="Heiner Kirchhoffer" w:date="2018-07-19T09:44:00Z">
              <w:r w:rsidRPr="00722E1E">
                <w:t xml:space="preserve">Cheung Auyeung </w:t>
              </w:r>
              <w:r>
                <w:t>(</w:t>
              </w:r>
              <w:r w:rsidRPr="00722E1E">
                <w:t>cheung.auyeung@huawei.com</w:t>
              </w:r>
              <w:r>
                <w:t>)</w:t>
              </w:r>
              <w:r>
                <w:br/>
              </w:r>
            </w:ins>
            <w:proofErr w:type="spellStart"/>
            <w:r w:rsidR="005F4F7C" w:rsidRPr="00B1208D">
              <w:t>Jianle</w:t>
            </w:r>
            <w:proofErr w:type="spellEnd"/>
            <w:r w:rsidR="005F4F7C" w:rsidRPr="00B1208D">
              <w:t xml:space="preserve"> Chen (jianle.chen@huawei.com)</w:t>
            </w:r>
            <w:r w:rsidR="005F4F7C" w:rsidRPr="00B1208D">
              <w:br/>
            </w:r>
            <w:r w:rsidR="00C0388F" w:rsidRPr="00B1208D">
              <w:t xml:space="preserve">Roman </w:t>
            </w:r>
            <w:proofErr w:type="spellStart"/>
            <w:r w:rsidR="00C0388F" w:rsidRPr="00B1208D">
              <w:t>Chernyak</w:t>
            </w:r>
            <w:proofErr w:type="spellEnd"/>
            <w:r w:rsidR="00C0388F" w:rsidRPr="00B1208D">
              <w:t xml:space="preserve"> (chernyak.roman@huawei.com)</w:t>
            </w:r>
            <w:r w:rsidR="00C0388F" w:rsidRPr="00B1208D">
              <w:br/>
            </w:r>
            <w:r w:rsidR="009470AD" w:rsidRPr="00B1208D">
              <w:t xml:space="preserve">Alexey </w:t>
            </w:r>
            <w:proofErr w:type="spellStart"/>
            <w:r w:rsidR="009470AD" w:rsidRPr="00B1208D">
              <w:t>Filippov</w:t>
            </w:r>
            <w:proofErr w:type="spellEnd"/>
            <w:r w:rsidR="009470AD" w:rsidRPr="00B1208D">
              <w:t xml:space="preserve"> (Alexey.Filippov@huawei.com)</w:t>
            </w:r>
            <w:r w:rsidR="009470AD" w:rsidRPr="00B1208D">
              <w:br/>
            </w:r>
            <w:r w:rsidR="000B476A" w:rsidRPr="00B1208D">
              <w:t xml:space="preserve">Sergey </w:t>
            </w:r>
            <w:proofErr w:type="spellStart"/>
            <w:r w:rsidR="000B476A" w:rsidRPr="00B1208D">
              <w:t>Ikonin</w:t>
            </w:r>
            <w:proofErr w:type="spellEnd"/>
            <w:r w:rsidR="000B476A" w:rsidRPr="00B1208D">
              <w:t xml:space="preserve"> (Sergey.Ikonin@huawei.com)</w:t>
            </w:r>
            <w:r w:rsidR="000A6CDF" w:rsidRPr="00B1208D">
              <w:br/>
            </w:r>
            <w:proofErr w:type="spellStart"/>
            <w:r w:rsidR="000A6CDF" w:rsidRPr="00B1208D">
              <w:t>Vasily</w:t>
            </w:r>
            <w:proofErr w:type="spellEnd"/>
            <w:r w:rsidR="000A6CDF" w:rsidRPr="00B1208D">
              <w:t xml:space="preserve"> </w:t>
            </w:r>
            <w:proofErr w:type="spellStart"/>
            <w:r w:rsidR="000A6CDF" w:rsidRPr="00B1208D">
              <w:t>Rufitskiy</w:t>
            </w:r>
            <w:proofErr w:type="spellEnd"/>
            <w:r w:rsidR="000A6CDF" w:rsidRPr="00B1208D">
              <w:t xml:space="preserve"> (vasily.rufitskiy@huawei.com)</w:t>
            </w:r>
          </w:p>
        </w:tc>
        <w:tc>
          <w:tcPr>
            <w:tcW w:w="225" w:type="pct"/>
            <w:vAlign w:val="center"/>
          </w:tcPr>
          <w:p w14:paraId="01ABAE3F" w14:textId="77777777" w:rsidR="00506D3E" w:rsidRPr="00B1208D" w:rsidRDefault="00506D3E" w:rsidP="00C213C8">
            <w:pPr>
              <w:jc w:val="center"/>
            </w:pPr>
          </w:p>
        </w:tc>
        <w:tc>
          <w:tcPr>
            <w:tcW w:w="238" w:type="pct"/>
            <w:vAlign w:val="center"/>
          </w:tcPr>
          <w:p w14:paraId="324858B7" w14:textId="77777777" w:rsidR="00506D3E" w:rsidRPr="00B1208D" w:rsidDel="00673CA5" w:rsidRDefault="00506D3E" w:rsidP="00C213C8">
            <w:pPr>
              <w:jc w:val="center"/>
            </w:pPr>
          </w:p>
        </w:tc>
      </w:tr>
      <w:tr w:rsidR="005312E9" w:rsidRPr="00B1208D" w14:paraId="30DBA7EA" w14:textId="77777777" w:rsidTr="00C213C8">
        <w:trPr>
          <w:jc w:val="center"/>
        </w:trPr>
        <w:tc>
          <w:tcPr>
            <w:tcW w:w="1050" w:type="pct"/>
          </w:tcPr>
          <w:p w14:paraId="4F228173" w14:textId="07916202" w:rsidR="005312E9" w:rsidRPr="00B1208D" w:rsidRDefault="005312E9" w:rsidP="00C213C8">
            <w:proofErr w:type="spellStart"/>
            <w:r w:rsidRPr="00B1208D">
              <w:t>InterDigital</w:t>
            </w:r>
            <w:proofErr w:type="spellEnd"/>
          </w:p>
        </w:tc>
        <w:tc>
          <w:tcPr>
            <w:tcW w:w="3487" w:type="pct"/>
            <w:vAlign w:val="center"/>
          </w:tcPr>
          <w:p w14:paraId="79CCFE27" w14:textId="04172920" w:rsidR="005312E9" w:rsidRPr="00B1208D" w:rsidRDefault="005312E9" w:rsidP="006416BD">
            <w:r w:rsidRPr="00B1208D">
              <w:t xml:space="preserve">Rahul </w:t>
            </w:r>
            <w:proofErr w:type="spellStart"/>
            <w:r w:rsidRPr="00B1208D">
              <w:t>Vanam</w:t>
            </w:r>
            <w:proofErr w:type="spellEnd"/>
            <w:r w:rsidRPr="00B1208D">
              <w:t xml:space="preserve"> (Rahul.vanam@interdigital.com)</w:t>
            </w:r>
          </w:p>
        </w:tc>
        <w:tc>
          <w:tcPr>
            <w:tcW w:w="225" w:type="pct"/>
            <w:vAlign w:val="center"/>
          </w:tcPr>
          <w:p w14:paraId="483F1527" w14:textId="77777777" w:rsidR="005312E9" w:rsidRPr="00B1208D" w:rsidRDefault="005312E9" w:rsidP="00C213C8">
            <w:pPr>
              <w:jc w:val="center"/>
            </w:pPr>
          </w:p>
        </w:tc>
        <w:tc>
          <w:tcPr>
            <w:tcW w:w="238" w:type="pct"/>
            <w:vAlign w:val="center"/>
          </w:tcPr>
          <w:p w14:paraId="371B6417" w14:textId="77777777" w:rsidR="005312E9" w:rsidRPr="00B1208D" w:rsidDel="00673CA5" w:rsidRDefault="005312E9" w:rsidP="00C213C8">
            <w:pPr>
              <w:jc w:val="center"/>
            </w:pPr>
          </w:p>
        </w:tc>
      </w:tr>
      <w:tr w:rsidR="006416BD" w:rsidRPr="00B1208D" w14:paraId="3805578E" w14:textId="77777777" w:rsidTr="00C213C8">
        <w:trPr>
          <w:jc w:val="center"/>
        </w:trPr>
        <w:tc>
          <w:tcPr>
            <w:tcW w:w="1050" w:type="pct"/>
          </w:tcPr>
          <w:p w14:paraId="00542CEF" w14:textId="3FFCB7A1" w:rsidR="006416BD" w:rsidRPr="00B1208D" w:rsidRDefault="006416BD" w:rsidP="00C213C8">
            <w:proofErr w:type="spellStart"/>
            <w:r w:rsidRPr="00B1208D">
              <w:t>Kwai</w:t>
            </w:r>
            <w:proofErr w:type="spellEnd"/>
          </w:p>
        </w:tc>
        <w:tc>
          <w:tcPr>
            <w:tcW w:w="3487" w:type="pct"/>
            <w:vAlign w:val="center"/>
          </w:tcPr>
          <w:p w14:paraId="384C6CD2" w14:textId="563D898B" w:rsidR="006416BD" w:rsidRPr="00B1208D" w:rsidRDefault="00B33915">
            <w:r w:rsidRPr="00B1208D">
              <w:t>Yi-Wen Chen (yiwenchen@kwai.com)</w:t>
            </w:r>
            <w:r w:rsidR="006416BD" w:rsidRPr="00B1208D">
              <w:br/>
            </w:r>
            <w:proofErr w:type="spellStart"/>
            <w:r w:rsidR="006416BD" w:rsidRPr="00B1208D">
              <w:t>Xianglin</w:t>
            </w:r>
            <w:proofErr w:type="spellEnd"/>
            <w:r w:rsidR="006416BD" w:rsidRPr="00B1208D">
              <w:t xml:space="preserve"> Wang (xianglinwang@kwai.com)</w:t>
            </w:r>
          </w:p>
        </w:tc>
        <w:tc>
          <w:tcPr>
            <w:tcW w:w="225" w:type="pct"/>
            <w:vAlign w:val="center"/>
          </w:tcPr>
          <w:p w14:paraId="66F77D45" w14:textId="77777777" w:rsidR="006416BD" w:rsidRPr="00B1208D" w:rsidRDefault="006416BD" w:rsidP="00C213C8">
            <w:pPr>
              <w:jc w:val="center"/>
            </w:pPr>
          </w:p>
        </w:tc>
        <w:tc>
          <w:tcPr>
            <w:tcW w:w="238" w:type="pct"/>
            <w:vAlign w:val="center"/>
          </w:tcPr>
          <w:p w14:paraId="3F8DA525" w14:textId="77777777" w:rsidR="006416BD" w:rsidRPr="00B1208D" w:rsidDel="00673CA5" w:rsidRDefault="006416BD" w:rsidP="00C213C8">
            <w:pPr>
              <w:jc w:val="center"/>
            </w:pPr>
          </w:p>
        </w:tc>
      </w:tr>
      <w:tr w:rsidR="000B3BFE" w:rsidRPr="00B1208D" w14:paraId="1549A2CE" w14:textId="77777777" w:rsidTr="00C213C8">
        <w:trPr>
          <w:jc w:val="center"/>
        </w:trPr>
        <w:tc>
          <w:tcPr>
            <w:tcW w:w="1050" w:type="pct"/>
          </w:tcPr>
          <w:p w14:paraId="05E17D3C" w14:textId="24051D14" w:rsidR="000B3BFE" w:rsidRPr="00B1208D" w:rsidRDefault="000B3BFE" w:rsidP="00C213C8">
            <w:r w:rsidRPr="00B1208D">
              <w:t>Media</w:t>
            </w:r>
            <w:r w:rsidR="006F3B81" w:rsidRPr="00B1208D">
              <w:t>T</w:t>
            </w:r>
            <w:r w:rsidRPr="00B1208D">
              <w:t>ek</w:t>
            </w:r>
          </w:p>
        </w:tc>
        <w:tc>
          <w:tcPr>
            <w:tcW w:w="3487" w:type="pct"/>
            <w:vAlign w:val="center"/>
          </w:tcPr>
          <w:p w14:paraId="368E15C7" w14:textId="1B93803D" w:rsidR="000B3BFE" w:rsidRPr="00B1208D" w:rsidRDefault="00A131AA" w:rsidP="00A131AA">
            <w:r w:rsidRPr="00B1208D">
              <w:t>Ching-</w:t>
            </w:r>
            <w:proofErr w:type="spellStart"/>
            <w:r w:rsidRPr="00B1208D">
              <w:t>Yeh</w:t>
            </w:r>
            <w:proofErr w:type="spellEnd"/>
            <w:r w:rsidRPr="00B1208D">
              <w:t xml:space="preserve"> Chen (chingyeh.chen@mediatek.com)</w:t>
            </w:r>
            <w:r w:rsidRPr="00B1208D">
              <w:br/>
              <w:t>Tzu-Der Chuang (peter.chuang@mediatek.com)</w:t>
            </w:r>
            <w:r w:rsidRPr="00B1208D">
              <w:br/>
            </w:r>
            <w:r w:rsidR="00833639" w:rsidRPr="00B1208D">
              <w:t xml:space="preserve">Shih-Ta Hsiang </w:t>
            </w:r>
            <w:r w:rsidR="00E50BC6" w:rsidRPr="00B1208D">
              <w:t>(shih-ta.hsiang@mediatek.com)</w:t>
            </w:r>
            <w:r w:rsidR="00E50BC6" w:rsidRPr="00B1208D">
              <w:br/>
            </w:r>
            <w:proofErr w:type="spellStart"/>
            <w:r w:rsidRPr="00B1208D">
              <w:t>Chih</w:t>
            </w:r>
            <w:proofErr w:type="spellEnd"/>
            <w:r w:rsidRPr="00B1208D">
              <w:t>-Wei Hsu (cw.hsu@mediatek.com)</w:t>
            </w:r>
            <w:r w:rsidRPr="00B1208D">
              <w:br/>
              <w:t>Yu</w:t>
            </w:r>
            <w:r w:rsidR="00F178EE" w:rsidRPr="00B1208D">
              <w:t>-W</w:t>
            </w:r>
            <w:r w:rsidRPr="00B1208D">
              <w:t>en Huang (yuwen.huang@mediatek.com)</w:t>
            </w:r>
          </w:p>
        </w:tc>
        <w:tc>
          <w:tcPr>
            <w:tcW w:w="225" w:type="pct"/>
            <w:vAlign w:val="center"/>
          </w:tcPr>
          <w:p w14:paraId="03E648DD" w14:textId="5A07B051" w:rsidR="000B3BFE" w:rsidRPr="00B1208D" w:rsidRDefault="00884BEE" w:rsidP="00C213C8">
            <w:pPr>
              <w:jc w:val="center"/>
            </w:pPr>
            <w:r w:rsidRPr="00B1208D">
              <w:t>x</w:t>
            </w:r>
          </w:p>
        </w:tc>
        <w:tc>
          <w:tcPr>
            <w:tcW w:w="238" w:type="pct"/>
            <w:vAlign w:val="center"/>
          </w:tcPr>
          <w:p w14:paraId="34860A65" w14:textId="0EBB0A59" w:rsidR="000B3BFE" w:rsidRPr="00B1208D" w:rsidDel="00673CA5" w:rsidRDefault="008F1FCA" w:rsidP="00C213C8">
            <w:pPr>
              <w:jc w:val="center"/>
            </w:pPr>
            <w:ins w:id="4" w:author="Heiner Kirchhoffer" w:date="2018-08-06T11:32:00Z">
              <w:r>
                <w:t>x</w:t>
              </w:r>
            </w:ins>
          </w:p>
        </w:tc>
      </w:tr>
      <w:tr w:rsidR="00ED3533" w:rsidRPr="00B1208D" w14:paraId="37149758" w14:textId="77777777" w:rsidTr="00C213C8">
        <w:trPr>
          <w:jc w:val="center"/>
        </w:trPr>
        <w:tc>
          <w:tcPr>
            <w:tcW w:w="1050" w:type="pct"/>
          </w:tcPr>
          <w:p w14:paraId="69B2D436" w14:textId="2BFED91F" w:rsidR="00ED3533" w:rsidRPr="00B1208D" w:rsidRDefault="00ED3533" w:rsidP="00C213C8">
            <w:r w:rsidRPr="00B1208D">
              <w:t>Panasonic</w:t>
            </w:r>
          </w:p>
        </w:tc>
        <w:tc>
          <w:tcPr>
            <w:tcW w:w="3487" w:type="pct"/>
            <w:vAlign w:val="center"/>
          </w:tcPr>
          <w:p w14:paraId="0C840B73" w14:textId="15629107" w:rsidR="00ED3533" w:rsidRPr="00B1208D" w:rsidRDefault="00B33915">
            <w:r w:rsidRPr="00B1208D">
              <w:t>Chong Soon Lim (chongsoon.lim@sg.panasonic.com)</w:t>
            </w:r>
            <w:r w:rsidR="00ED3533" w:rsidRPr="00B1208D">
              <w:br/>
              <w:t xml:space="preserve">Han Boon </w:t>
            </w:r>
            <w:proofErr w:type="spellStart"/>
            <w:r w:rsidR="00ED3533" w:rsidRPr="00B1208D">
              <w:t>Teo</w:t>
            </w:r>
            <w:proofErr w:type="spellEnd"/>
            <w:r w:rsidR="00ED3533" w:rsidRPr="00B1208D">
              <w:t xml:space="preserve"> (hanboon.teo@sg.panasonic.com)</w:t>
            </w:r>
          </w:p>
        </w:tc>
        <w:tc>
          <w:tcPr>
            <w:tcW w:w="225" w:type="pct"/>
            <w:vAlign w:val="center"/>
          </w:tcPr>
          <w:p w14:paraId="40B80542" w14:textId="77777777" w:rsidR="00ED3533" w:rsidRPr="00B1208D" w:rsidRDefault="00ED3533" w:rsidP="00C213C8">
            <w:pPr>
              <w:jc w:val="center"/>
            </w:pPr>
          </w:p>
        </w:tc>
        <w:tc>
          <w:tcPr>
            <w:tcW w:w="238" w:type="pct"/>
            <w:vAlign w:val="center"/>
          </w:tcPr>
          <w:p w14:paraId="6EAE7D94" w14:textId="77777777" w:rsidR="00ED3533" w:rsidRPr="00B1208D" w:rsidDel="00673CA5" w:rsidRDefault="00ED3533" w:rsidP="00C213C8">
            <w:pPr>
              <w:jc w:val="center"/>
            </w:pPr>
          </w:p>
        </w:tc>
      </w:tr>
      <w:tr w:rsidR="007C6FE1" w:rsidRPr="00B1208D" w14:paraId="328285E6" w14:textId="77777777" w:rsidTr="00C213C8">
        <w:trPr>
          <w:jc w:val="center"/>
        </w:trPr>
        <w:tc>
          <w:tcPr>
            <w:tcW w:w="1050" w:type="pct"/>
          </w:tcPr>
          <w:p w14:paraId="3B19EA4D" w14:textId="5457979A" w:rsidR="007C6FE1" w:rsidRPr="00B1208D" w:rsidRDefault="007C6FE1" w:rsidP="00C213C8">
            <w:r w:rsidRPr="00B1208D">
              <w:t>Qualcomm</w:t>
            </w:r>
          </w:p>
        </w:tc>
        <w:tc>
          <w:tcPr>
            <w:tcW w:w="3487" w:type="pct"/>
            <w:vAlign w:val="center"/>
          </w:tcPr>
          <w:p w14:paraId="6C3E64D6" w14:textId="63980DFA" w:rsidR="007C6FE1" w:rsidRPr="00B1208D" w:rsidRDefault="007C6FE1" w:rsidP="00960BD7">
            <w:r w:rsidRPr="00B1208D">
              <w:t xml:space="preserve">Wei-Jung </w:t>
            </w:r>
            <w:proofErr w:type="spellStart"/>
            <w:r w:rsidRPr="00B1208D">
              <w:t>Chien</w:t>
            </w:r>
            <w:proofErr w:type="spellEnd"/>
            <w:r w:rsidRPr="00B1208D">
              <w:t xml:space="preserve"> (wchien@qti.qualcomm.com)</w:t>
            </w:r>
            <w:r w:rsidR="00C143BF" w:rsidRPr="00B1208D">
              <w:br/>
            </w:r>
            <w:r w:rsidR="008313DF" w:rsidRPr="00B1208D">
              <w:t xml:space="preserve">H. E. </w:t>
            </w:r>
            <w:proofErr w:type="spellStart"/>
            <w:r w:rsidR="008313DF" w:rsidRPr="00B1208D">
              <w:t>Egilmez</w:t>
            </w:r>
            <w:proofErr w:type="spellEnd"/>
            <w:r w:rsidR="008313DF" w:rsidRPr="00B1208D">
              <w:t xml:space="preserve"> (hegilmez@qti.qualcomm.com)</w:t>
            </w:r>
            <w:r w:rsidR="008313DF" w:rsidRPr="00B1208D">
              <w:br/>
            </w:r>
            <w:r w:rsidR="004805AE" w:rsidRPr="00B1208D">
              <w:t>Ted Hsieh (thsieh@qti.qualcomm.com)</w:t>
            </w:r>
            <w:r w:rsidR="004805AE" w:rsidRPr="00B1208D">
              <w:br/>
            </w:r>
            <w:r w:rsidR="00C143BF" w:rsidRPr="00B1208D">
              <w:t>Amir Said (</w:t>
            </w:r>
            <w:r w:rsidR="0025085C" w:rsidRPr="00B1208D">
              <w:t>asaid@qti.qualcomm.com)</w:t>
            </w:r>
          </w:p>
        </w:tc>
        <w:tc>
          <w:tcPr>
            <w:tcW w:w="225" w:type="pct"/>
            <w:vAlign w:val="center"/>
          </w:tcPr>
          <w:p w14:paraId="30AF4FEB" w14:textId="7BF3FDD2" w:rsidR="007C6FE1" w:rsidRPr="00B1208D" w:rsidRDefault="00C143BF" w:rsidP="00C213C8">
            <w:pPr>
              <w:jc w:val="center"/>
            </w:pPr>
            <w:r w:rsidRPr="00B1208D">
              <w:t>x</w:t>
            </w:r>
          </w:p>
        </w:tc>
        <w:tc>
          <w:tcPr>
            <w:tcW w:w="238" w:type="pct"/>
            <w:vAlign w:val="center"/>
          </w:tcPr>
          <w:p w14:paraId="5099ACAF" w14:textId="77777777" w:rsidR="007C6FE1" w:rsidRPr="00B1208D" w:rsidDel="00673CA5" w:rsidRDefault="007C6FE1" w:rsidP="00C213C8">
            <w:pPr>
              <w:jc w:val="center"/>
            </w:pPr>
          </w:p>
        </w:tc>
      </w:tr>
      <w:tr w:rsidR="004A2E34" w:rsidRPr="00B1208D" w14:paraId="17645D7F" w14:textId="77777777" w:rsidTr="00C213C8">
        <w:trPr>
          <w:jc w:val="center"/>
        </w:trPr>
        <w:tc>
          <w:tcPr>
            <w:tcW w:w="1050" w:type="pct"/>
          </w:tcPr>
          <w:p w14:paraId="3518F200" w14:textId="00638105" w:rsidR="004A2E34" w:rsidRPr="00B1208D" w:rsidRDefault="004A2E34" w:rsidP="00C213C8">
            <w:r w:rsidRPr="00B1208D">
              <w:t>Samsung</w:t>
            </w:r>
          </w:p>
        </w:tc>
        <w:tc>
          <w:tcPr>
            <w:tcW w:w="3487" w:type="pct"/>
            <w:vAlign w:val="center"/>
          </w:tcPr>
          <w:p w14:paraId="1908C650" w14:textId="3E7AB9E2" w:rsidR="004A2E34" w:rsidRPr="00B1208D" w:rsidRDefault="00A56ECC" w:rsidP="009A7BBE">
            <w:proofErr w:type="spellStart"/>
            <w:r w:rsidRPr="00B1208D">
              <w:t>Kiho</w:t>
            </w:r>
            <w:proofErr w:type="spellEnd"/>
            <w:r w:rsidRPr="00B1208D">
              <w:t xml:space="preserve"> Choi (kiho14.choi@samsung.com)</w:t>
            </w:r>
          </w:p>
        </w:tc>
        <w:tc>
          <w:tcPr>
            <w:tcW w:w="225" w:type="pct"/>
            <w:vAlign w:val="center"/>
          </w:tcPr>
          <w:p w14:paraId="00ACBC84" w14:textId="045952EB" w:rsidR="004A2E34" w:rsidRPr="00B1208D" w:rsidRDefault="004A2E34" w:rsidP="00C213C8">
            <w:pPr>
              <w:jc w:val="center"/>
            </w:pPr>
            <w:r w:rsidRPr="00B1208D">
              <w:t>x</w:t>
            </w:r>
          </w:p>
        </w:tc>
        <w:tc>
          <w:tcPr>
            <w:tcW w:w="238" w:type="pct"/>
            <w:vAlign w:val="center"/>
          </w:tcPr>
          <w:p w14:paraId="7DC8B212" w14:textId="77777777" w:rsidR="004A2E34" w:rsidRPr="00B1208D" w:rsidDel="00673CA5" w:rsidRDefault="004A2E34" w:rsidP="00C213C8">
            <w:pPr>
              <w:jc w:val="center"/>
            </w:pPr>
          </w:p>
        </w:tc>
      </w:tr>
      <w:tr w:rsidR="003E03CD" w:rsidRPr="00B1208D" w14:paraId="7F4DDFB0" w14:textId="77777777" w:rsidTr="00C213C8">
        <w:trPr>
          <w:jc w:val="center"/>
        </w:trPr>
        <w:tc>
          <w:tcPr>
            <w:tcW w:w="1050" w:type="pct"/>
          </w:tcPr>
          <w:p w14:paraId="284337FF" w14:textId="233A99F1" w:rsidR="003E03CD" w:rsidRPr="00B1208D" w:rsidRDefault="003E03CD" w:rsidP="00C213C8">
            <w:proofErr w:type="spellStart"/>
            <w:r w:rsidRPr="00B1208D">
              <w:t>Sejong</w:t>
            </w:r>
            <w:proofErr w:type="spellEnd"/>
            <w:r w:rsidRPr="00B1208D">
              <w:t xml:space="preserve"> University</w:t>
            </w:r>
          </w:p>
        </w:tc>
        <w:tc>
          <w:tcPr>
            <w:tcW w:w="3487" w:type="pct"/>
            <w:vAlign w:val="center"/>
          </w:tcPr>
          <w:p w14:paraId="35C8039C" w14:textId="2F5EF37C" w:rsidR="003E03CD" w:rsidRPr="00B1208D" w:rsidRDefault="003F3F68" w:rsidP="009A7BBE">
            <w:proofErr w:type="spellStart"/>
            <w:r w:rsidRPr="00B1208D">
              <w:t>Dongjae</w:t>
            </w:r>
            <w:proofErr w:type="spellEnd"/>
            <w:r w:rsidRPr="00B1208D">
              <w:t xml:space="preserve"> Won (</w:t>
            </w:r>
            <w:r w:rsidR="00A376C0" w:rsidRPr="00B1208D">
              <w:t>bigdj2002@sju.ac.kr)</w:t>
            </w:r>
            <w:r w:rsidR="009A7BBE" w:rsidRPr="00B1208D">
              <w:br/>
            </w:r>
            <w:r w:rsidR="00A376C0" w:rsidRPr="00B1208D">
              <w:t>(hajama0123@sju.ac.kr)</w:t>
            </w:r>
          </w:p>
        </w:tc>
        <w:tc>
          <w:tcPr>
            <w:tcW w:w="225" w:type="pct"/>
            <w:vAlign w:val="center"/>
          </w:tcPr>
          <w:p w14:paraId="553F4692" w14:textId="77777777" w:rsidR="003E03CD" w:rsidRPr="00B1208D" w:rsidRDefault="003E03CD" w:rsidP="00C213C8">
            <w:pPr>
              <w:jc w:val="center"/>
            </w:pPr>
          </w:p>
        </w:tc>
        <w:tc>
          <w:tcPr>
            <w:tcW w:w="238" w:type="pct"/>
            <w:vAlign w:val="center"/>
          </w:tcPr>
          <w:p w14:paraId="77833324" w14:textId="77777777" w:rsidR="003E03CD" w:rsidRPr="00B1208D" w:rsidDel="00673CA5" w:rsidRDefault="003E03CD" w:rsidP="00C213C8">
            <w:pPr>
              <w:jc w:val="center"/>
            </w:pPr>
          </w:p>
        </w:tc>
      </w:tr>
      <w:tr w:rsidR="002F4253" w:rsidRPr="00B1208D" w14:paraId="02892ED7" w14:textId="77777777" w:rsidTr="00C213C8">
        <w:trPr>
          <w:jc w:val="center"/>
        </w:trPr>
        <w:tc>
          <w:tcPr>
            <w:tcW w:w="1050" w:type="pct"/>
          </w:tcPr>
          <w:p w14:paraId="0D06DE02" w14:textId="73395AAF" w:rsidR="002F4253" w:rsidRPr="00B1208D" w:rsidRDefault="002F4253" w:rsidP="00C213C8">
            <w:r w:rsidRPr="00B1208D">
              <w:t>Sharp</w:t>
            </w:r>
            <w:r w:rsidR="001A4E4C" w:rsidRPr="00B1208D">
              <w:t xml:space="preserve"> L</w:t>
            </w:r>
            <w:r w:rsidR="00E86806" w:rsidRPr="00B1208D">
              <w:t>abs</w:t>
            </w:r>
          </w:p>
        </w:tc>
        <w:tc>
          <w:tcPr>
            <w:tcW w:w="3487" w:type="pct"/>
            <w:vAlign w:val="center"/>
          </w:tcPr>
          <w:p w14:paraId="5B7F9BF0" w14:textId="641F5E0B" w:rsidR="002F4253" w:rsidRPr="00B1208D" w:rsidRDefault="007217FA">
            <w:r w:rsidRPr="00B1208D">
              <w:t xml:space="preserve">Frank </w:t>
            </w:r>
            <w:proofErr w:type="spellStart"/>
            <w:r w:rsidRPr="00B1208D">
              <w:t>Bossen</w:t>
            </w:r>
            <w:proofErr w:type="spellEnd"/>
            <w:r w:rsidRPr="00B1208D">
              <w:t xml:space="preserve"> (frank.bossen@me.com)</w:t>
            </w:r>
            <w:r w:rsidRPr="00B1208D">
              <w:br/>
            </w:r>
            <w:proofErr w:type="spellStart"/>
            <w:r w:rsidR="007D4F23" w:rsidRPr="00B1208D">
              <w:t>Byeongdoo</w:t>
            </w:r>
            <w:proofErr w:type="spellEnd"/>
            <w:r w:rsidR="007D4F23" w:rsidRPr="00B1208D">
              <w:t xml:space="preserve"> Choi (choib@sharplabs.com)</w:t>
            </w:r>
            <w:r w:rsidR="007D4F23" w:rsidRPr="00B1208D">
              <w:br/>
            </w:r>
            <w:r w:rsidR="00CD49A6" w:rsidRPr="00B1208D">
              <w:t xml:space="preserve">Kiran </w:t>
            </w:r>
            <w:proofErr w:type="spellStart"/>
            <w:r w:rsidR="00CD49A6" w:rsidRPr="00B1208D">
              <w:t>Misra</w:t>
            </w:r>
            <w:proofErr w:type="spellEnd"/>
            <w:r w:rsidR="00CD49A6" w:rsidRPr="00B1208D">
              <w:t xml:space="preserve"> (misrak@sharplabs.com)</w:t>
            </w:r>
            <w:r w:rsidR="00CD49A6" w:rsidRPr="00B1208D">
              <w:br/>
            </w:r>
            <w:r w:rsidR="002F4253" w:rsidRPr="00B1208D">
              <w:t xml:space="preserve">Andrew </w:t>
            </w:r>
            <w:proofErr w:type="spellStart"/>
            <w:r w:rsidR="002F4253" w:rsidRPr="00B1208D">
              <w:t>Segall</w:t>
            </w:r>
            <w:proofErr w:type="spellEnd"/>
            <w:r w:rsidR="002F4253" w:rsidRPr="00B1208D">
              <w:t xml:space="preserve"> (asegall@sharplabs.com)</w:t>
            </w:r>
          </w:p>
        </w:tc>
        <w:tc>
          <w:tcPr>
            <w:tcW w:w="225" w:type="pct"/>
            <w:vAlign w:val="center"/>
          </w:tcPr>
          <w:p w14:paraId="498E1C48" w14:textId="2100C53C" w:rsidR="002F4253" w:rsidRPr="00B1208D" w:rsidDel="00673CA5" w:rsidRDefault="007217FA" w:rsidP="00C213C8">
            <w:pPr>
              <w:jc w:val="center"/>
            </w:pPr>
            <w:r w:rsidRPr="00B1208D">
              <w:t>x</w:t>
            </w:r>
          </w:p>
        </w:tc>
        <w:tc>
          <w:tcPr>
            <w:tcW w:w="238" w:type="pct"/>
            <w:vAlign w:val="center"/>
          </w:tcPr>
          <w:p w14:paraId="6BDFC4AE" w14:textId="77777777" w:rsidR="002F4253" w:rsidRPr="00B1208D" w:rsidDel="00673CA5" w:rsidRDefault="002F4253" w:rsidP="00C213C8">
            <w:pPr>
              <w:jc w:val="center"/>
            </w:pPr>
          </w:p>
        </w:tc>
      </w:tr>
      <w:tr w:rsidR="00E86806" w:rsidRPr="00B1208D" w14:paraId="236D9FA8" w14:textId="77777777" w:rsidTr="00C213C8">
        <w:trPr>
          <w:jc w:val="center"/>
        </w:trPr>
        <w:tc>
          <w:tcPr>
            <w:tcW w:w="1050" w:type="pct"/>
          </w:tcPr>
          <w:p w14:paraId="62681F4C" w14:textId="3F92ABE6" w:rsidR="00E86806" w:rsidRPr="00B1208D" w:rsidRDefault="00E86806" w:rsidP="00C213C8">
            <w:r w:rsidRPr="00B1208D">
              <w:t>Sharp</w:t>
            </w:r>
          </w:p>
        </w:tc>
        <w:tc>
          <w:tcPr>
            <w:tcW w:w="3487" w:type="pct"/>
            <w:vAlign w:val="center"/>
          </w:tcPr>
          <w:p w14:paraId="4F859BB9" w14:textId="4150AB3A" w:rsidR="00E86806" w:rsidRPr="00B1208D" w:rsidRDefault="00E86806" w:rsidP="00C213C8">
            <w:r w:rsidRPr="00B1208D">
              <w:t xml:space="preserve">Tomohiro </w:t>
            </w:r>
            <w:proofErr w:type="spellStart"/>
            <w:r w:rsidRPr="00B1208D">
              <w:t>Ikai</w:t>
            </w:r>
            <w:proofErr w:type="spellEnd"/>
            <w:r w:rsidRPr="00B1208D">
              <w:t xml:space="preserve"> (ikai.tomohiro@sharp.co.jp)</w:t>
            </w:r>
            <w:r w:rsidRPr="00B1208D">
              <w:br/>
              <w:t>Eiichi Sasaki (eiichi.sasaki@sharp.co.jp)</w:t>
            </w:r>
          </w:p>
        </w:tc>
        <w:tc>
          <w:tcPr>
            <w:tcW w:w="225" w:type="pct"/>
            <w:vAlign w:val="center"/>
          </w:tcPr>
          <w:p w14:paraId="53B3DE60" w14:textId="77777777" w:rsidR="00E86806" w:rsidRPr="00B1208D" w:rsidRDefault="00E86806" w:rsidP="00C213C8">
            <w:pPr>
              <w:jc w:val="center"/>
            </w:pPr>
          </w:p>
        </w:tc>
        <w:tc>
          <w:tcPr>
            <w:tcW w:w="238" w:type="pct"/>
            <w:vAlign w:val="center"/>
          </w:tcPr>
          <w:p w14:paraId="3666DE5E" w14:textId="77777777" w:rsidR="00E86806" w:rsidRPr="00B1208D" w:rsidDel="00673CA5" w:rsidRDefault="00E86806" w:rsidP="00C213C8">
            <w:pPr>
              <w:jc w:val="center"/>
            </w:pPr>
          </w:p>
        </w:tc>
      </w:tr>
      <w:tr w:rsidR="0034508B" w:rsidRPr="00B1208D" w14:paraId="1E0AC964" w14:textId="77777777" w:rsidTr="00C213C8">
        <w:trPr>
          <w:jc w:val="center"/>
        </w:trPr>
        <w:tc>
          <w:tcPr>
            <w:tcW w:w="1050" w:type="pct"/>
          </w:tcPr>
          <w:p w14:paraId="37ABFED4" w14:textId="1EDCC7B0" w:rsidR="0034508B" w:rsidRPr="00B1208D" w:rsidRDefault="0034508B" w:rsidP="00C213C8">
            <w:r w:rsidRPr="00B1208D">
              <w:t>Sony</w:t>
            </w:r>
          </w:p>
        </w:tc>
        <w:tc>
          <w:tcPr>
            <w:tcW w:w="3487" w:type="pct"/>
            <w:vAlign w:val="center"/>
          </w:tcPr>
          <w:p w14:paraId="5C5BD232" w14:textId="543FD3CC" w:rsidR="0034508B" w:rsidRPr="00B1208D" w:rsidRDefault="00B0269F" w:rsidP="006B51D0">
            <w:r w:rsidRPr="00B1208D">
              <w:t>Karl Sharman (Karl.Sharman@sony.com)</w:t>
            </w:r>
          </w:p>
        </w:tc>
        <w:tc>
          <w:tcPr>
            <w:tcW w:w="225" w:type="pct"/>
            <w:vAlign w:val="center"/>
          </w:tcPr>
          <w:p w14:paraId="499BB76F" w14:textId="77777777" w:rsidR="0034508B" w:rsidRPr="00B1208D" w:rsidRDefault="0034508B" w:rsidP="00C213C8">
            <w:pPr>
              <w:jc w:val="center"/>
            </w:pPr>
          </w:p>
        </w:tc>
        <w:tc>
          <w:tcPr>
            <w:tcW w:w="238" w:type="pct"/>
            <w:vAlign w:val="center"/>
          </w:tcPr>
          <w:p w14:paraId="75D8ED0C" w14:textId="77777777" w:rsidR="0034508B" w:rsidRPr="00B1208D" w:rsidDel="00673CA5" w:rsidRDefault="0034508B" w:rsidP="00C213C8">
            <w:pPr>
              <w:jc w:val="center"/>
            </w:pPr>
          </w:p>
        </w:tc>
      </w:tr>
      <w:tr w:rsidR="001C5989" w:rsidRPr="00B1208D" w14:paraId="70FF3F5E" w14:textId="77777777" w:rsidTr="00C213C8">
        <w:trPr>
          <w:jc w:val="center"/>
        </w:trPr>
        <w:tc>
          <w:tcPr>
            <w:tcW w:w="1050" w:type="pct"/>
          </w:tcPr>
          <w:p w14:paraId="3CA6DCD4" w14:textId="53914932" w:rsidR="001C5989" w:rsidRPr="00B1208D" w:rsidRDefault="006B51D0" w:rsidP="00C213C8">
            <w:r w:rsidRPr="00B1208D">
              <w:t>Technicolor</w:t>
            </w:r>
          </w:p>
        </w:tc>
        <w:tc>
          <w:tcPr>
            <w:tcW w:w="3487" w:type="pct"/>
            <w:vAlign w:val="center"/>
          </w:tcPr>
          <w:p w14:paraId="687292CB" w14:textId="0F0437AE" w:rsidR="001C5989" w:rsidRPr="00B1208D" w:rsidRDefault="006B51D0" w:rsidP="009E5F22">
            <w:r w:rsidRPr="00B1208D">
              <w:t xml:space="preserve">Fabrice </w:t>
            </w:r>
            <w:proofErr w:type="spellStart"/>
            <w:r w:rsidRPr="00B1208D">
              <w:t>Leleannec</w:t>
            </w:r>
            <w:proofErr w:type="spellEnd"/>
            <w:r w:rsidRPr="00B1208D">
              <w:t xml:space="preserve"> (Fabrice.Leleannec@technicolor.com)</w:t>
            </w:r>
            <w:r w:rsidR="009E5F22" w:rsidRPr="00B1208D">
              <w:br/>
            </w:r>
            <w:proofErr w:type="spellStart"/>
            <w:r w:rsidRPr="00B1208D">
              <w:t>Ya</w:t>
            </w:r>
            <w:proofErr w:type="spellEnd"/>
            <w:r w:rsidRPr="00B1208D">
              <w:t xml:space="preserve"> Chen (Ya.CHEN@technicolor.com)</w:t>
            </w:r>
          </w:p>
        </w:tc>
        <w:tc>
          <w:tcPr>
            <w:tcW w:w="225" w:type="pct"/>
            <w:vAlign w:val="center"/>
          </w:tcPr>
          <w:p w14:paraId="0E767786" w14:textId="77777777" w:rsidR="001C5989" w:rsidRPr="00B1208D" w:rsidRDefault="001C5989" w:rsidP="00C213C8">
            <w:pPr>
              <w:jc w:val="center"/>
            </w:pPr>
          </w:p>
        </w:tc>
        <w:tc>
          <w:tcPr>
            <w:tcW w:w="238" w:type="pct"/>
            <w:vAlign w:val="center"/>
          </w:tcPr>
          <w:p w14:paraId="71D41A3B" w14:textId="77777777" w:rsidR="001C5989" w:rsidRPr="00B1208D" w:rsidDel="00673CA5" w:rsidRDefault="001C5989" w:rsidP="00C213C8">
            <w:pPr>
              <w:jc w:val="center"/>
            </w:pPr>
          </w:p>
        </w:tc>
      </w:tr>
      <w:tr w:rsidR="009D257E" w:rsidRPr="00B1208D" w14:paraId="6B4E25F8" w14:textId="77777777" w:rsidTr="00C213C8">
        <w:trPr>
          <w:jc w:val="center"/>
          <w:ins w:id="5" w:author="Heiner Kirchhoffer" w:date="2018-08-06T10:26:00Z"/>
        </w:trPr>
        <w:tc>
          <w:tcPr>
            <w:tcW w:w="1050" w:type="pct"/>
          </w:tcPr>
          <w:p w14:paraId="6441B86F" w14:textId="30137A8E" w:rsidR="009D257E" w:rsidRPr="00B1208D" w:rsidRDefault="009D257E" w:rsidP="00C213C8">
            <w:pPr>
              <w:rPr>
                <w:ins w:id="6" w:author="Heiner Kirchhoffer" w:date="2018-08-06T10:26:00Z"/>
              </w:rPr>
            </w:pPr>
            <w:ins w:id="7" w:author="Heiner Kirchhoffer" w:date="2018-08-06T10:26:00Z">
              <w:r>
                <w:t>Tencent America</w:t>
              </w:r>
            </w:ins>
          </w:p>
        </w:tc>
        <w:tc>
          <w:tcPr>
            <w:tcW w:w="3487" w:type="pct"/>
            <w:vAlign w:val="center"/>
          </w:tcPr>
          <w:p w14:paraId="484D6DDD" w14:textId="500A2106" w:rsidR="009D257E" w:rsidRPr="00B1208D" w:rsidRDefault="009D257E" w:rsidP="00C213C8">
            <w:pPr>
              <w:rPr>
                <w:ins w:id="8" w:author="Heiner Kirchhoffer" w:date="2018-08-06T10:26:00Z"/>
              </w:rPr>
            </w:pPr>
            <w:ins w:id="9" w:author="Heiner Kirchhoffer" w:date="2018-08-06T10:27:00Z">
              <w:r>
                <w:t>Min Gao (maxwellgao@tencent.com)</w:t>
              </w:r>
            </w:ins>
            <w:ins w:id="10" w:author="Heiner Kirchhoffer" w:date="2018-08-09T16:42:00Z">
              <w:r w:rsidR="00B03C83">
                <w:br/>
                <w:t>Xiang Li (</w:t>
              </w:r>
              <w:r w:rsidR="00B03C83" w:rsidRPr="00B03C83">
                <w:t>xlxiangli</w:t>
              </w:r>
              <w:bookmarkStart w:id="11" w:name="_GoBack"/>
              <w:bookmarkEnd w:id="11"/>
              <w:r w:rsidR="00B03C83" w:rsidRPr="00B03C83">
                <w:t>@tencent.com</w:t>
              </w:r>
              <w:r w:rsidR="00B03C83">
                <w:t>)</w:t>
              </w:r>
            </w:ins>
          </w:p>
        </w:tc>
        <w:tc>
          <w:tcPr>
            <w:tcW w:w="225" w:type="pct"/>
            <w:vAlign w:val="center"/>
          </w:tcPr>
          <w:p w14:paraId="5D7C9492" w14:textId="77777777" w:rsidR="009D257E" w:rsidRPr="00B1208D" w:rsidRDefault="009D257E" w:rsidP="00C213C8">
            <w:pPr>
              <w:jc w:val="center"/>
              <w:rPr>
                <w:ins w:id="12" w:author="Heiner Kirchhoffer" w:date="2018-08-06T10:26:00Z"/>
              </w:rPr>
            </w:pPr>
          </w:p>
        </w:tc>
        <w:tc>
          <w:tcPr>
            <w:tcW w:w="238" w:type="pct"/>
            <w:vAlign w:val="center"/>
          </w:tcPr>
          <w:p w14:paraId="0F5C845A" w14:textId="77777777" w:rsidR="009D257E" w:rsidRPr="00B1208D" w:rsidRDefault="009D257E" w:rsidP="00C213C8">
            <w:pPr>
              <w:jc w:val="center"/>
              <w:rPr>
                <w:ins w:id="13" w:author="Heiner Kirchhoffer" w:date="2018-08-06T10:26:00Z"/>
              </w:rPr>
            </w:pPr>
          </w:p>
        </w:tc>
      </w:tr>
      <w:tr w:rsidR="002079AD" w:rsidRPr="00B1208D" w14:paraId="373BE208" w14:textId="77777777" w:rsidTr="00C213C8">
        <w:trPr>
          <w:jc w:val="center"/>
        </w:trPr>
        <w:tc>
          <w:tcPr>
            <w:tcW w:w="1050" w:type="pct"/>
          </w:tcPr>
          <w:p w14:paraId="5572A090" w14:textId="71A76412" w:rsidR="002079AD" w:rsidRPr="00B1208D" w:rsidRDefault="00545B6F" w:rsidP="00C213C8">
            <w:r w:rsidRPr="00B1208D">
              <w:t>Tsinghua University</w:t>
            </w:r>
          </w:p>
        </w:tc>
        <w:tc>
          <w:tcPr>
            <w:tcW w:w="3487" w:type="pct"/>
            <w:vAlign w:val="center"/>
          </w:tcPr>
          <w:p w14:paraId="29868529" w14:textId="02EB1FE6" w:rsidR="002079AD" w:rsidRPr="00B1208D" w:rsidRDefault="00545B6F" w:rsidP="00C213C8">
            <w:proofErr w:type="spellStart"/>
            <w:r w:rsidRPr="00B1208D">
              <w:t>Benben</w:t>
            </w:r>
            <w:proofErr w:type="spellEnd"/>
            <w:r w:rsidRPr="00B1208D">
              <w:t xml:space="preserve"> </w:t>
            </w:r>
            <w:proofErr w:type="spellStart"/>
            <w:r w:rsidRPr="00B1208D">
              <w:t>Niu</w:t>
            </w:r>
            <w:proofErr w:type="spellEnd"/>
            <w:r w:rsidRPr="00B1208D">
              <w:t xml:space="preserve"> (nbb16@mails.tsinghua.edu.cn)</w:t>
            </w:r>
          </w:p>
        </w:tc>
        <w:tc>
          <w:tcPr>
            <w:tcW w:w="225" w:type="pct"/>
            <w:vAlign w:val="center"/>
          </w:tcPr>
          <w:p w14:paraId="28AF4F5C" w14:textId="77777777" w:rsidR="002079AD" w:rsidRPr="00B1208D" w:rsidRDefault="002079AD" w:rsidP="00C213C8">
            <w:pPr>
              <w:jc w:val="center"/>
            </w:pPr>
          </w:p>
        </w:tc>
        <w:tc>
          <w:tcPr>
            <w:tcW w:w="238" w:type="pct"/>
            <w:vAlign w:val="center"/>
          </w:tcPr>
          <w:p w14:paraId="6884519D" w14:textId="77777777" w:rsidR="002079AD" w:rsidRPr="00B1208D" w:rsidRDefault="002079AD" w:rsidP="00C213C8">
            <w:pPr>
              <w:jc w:val="center"/>
            </w:pPr>
          </w:p>
        </w:tc>
      </w:tr>
      <w:tr w:rsidR="00722E1E" w:rsidRPr="00B1208D" w14:paraId="192112B3" w14:textId="77777777" w:rsidTr="00C213C8">
        <w:trPr>
          <w:jc w:val="center"/>
          <w:ins w:id="14" w:author="Heiner Kirchhoffer" w:date="2018-07-19T09:49:00Z"/>
        </w:trPr>
        <w:tc>
          <w:tcPr>
            <w:tcW w:w="1050" w:type="pct"/>
          </w:tcPr>
          <w:p w14:paraId="578E60AB" w14:textId="24D71048" w:rsidR="00722E1E" w:rsidRPr="00B1208D" w:rsidRDefault="00722E1E" w:rsidP="00C213C8">
            <w:pPr>
              <w:rPr>
                <w:ins w:id="15" w:author="Heiner Kirchhoffer" w:date="2018-07-19T09:49:00Z"/>
              </w:rPr>
            </w:pPr>
            <w:ins w:id="16" w:author="Heiner Kirchhoffer" w:date="2018-07-19T09:49:00Z">
              <w:r>
                <w:t>WILUS</w:t>
              </w:r>
            </w:ins>
          </w:p>
        </w:tc>
        <w:tc>
          <w:tcPr>
            <w:tcW w:w="3487" w:type="pct"/>
            <w:vAlign w:val="center"/>
          </w:tcPr>
          <w:p w14:paraId="0C1F61D5" w14:textId="18FD0EF4" w:rsidR="00722E1E" w:rsidRPr="00B1208D" w:rsidRDefault="00722E1E" w:rsidP="00C213C8">
            <w:pPr>
              <w:rPr>
                <w:ins w:id="17" w:author="Heiner Kirchhoffer" w:date="2018-07-19T09:49:00Z"/>
              </w:rPr>
            </w:pPr>
            <w:proofErr w:type="spellStart"/>
            <w:ins w:id="18" w:author="Heiner Kirchhoffer" w:date="2018-07-19T09:50:00Z">
              <w:r w:rsidRPr="00722E1E">
                <w:t>D</w:t>
              </w:r>
              <w:r>
                <w:t>ongcheol</w:t>
              </w:r>
              <w:proofErr w:type="spellEnd"/>
              <w:r>
                <w:t xml:space="preserve"> Kim (</w:t>
              </w:r>
              <w:r w:rsidRPr="00722E1E">
                <w:t>dongcheol.kim@wilusgroup.com</w:t>
              </w:r>
              <w:r>
                <w:t>)</w:t>
              </w:r>
            </w:ins>
          </w:p>
        </w:tc>
        <w:tc>
          <w:tcPr>
            <w:tcW w:w="225" w:type="pct"/>
            <w:vAlign w:val="center"/>
          </w:tcPr>
          <w:p w14:paraId="2AF8D676" w14:textId="77777777" w:rsidR="00722E1E" w:rsidRPr="00B1208D" w:rsidRDefault="00722E1E" w:rsidP="00C213C8">
            <w:pPr>
              <w:jc w:val="center"/>
              <w:rPr>
                <w:ins w:id="19" w:author="Heiner Kirchhoffer" w:date="2018-07-19T09:49:00Z"/>
              </w:rPr>
            </w:pPr>
          </w:p>
        </w:tc>
        <w:tc>
          <w:tcPr>
            <w:tcW w:w="238" w:type="pct"/>
            <w:vAlign w:val="center"/>
          </w:tcPr>
          <w:p w14:paraId="27483B8B" w14:textId="77777777" w:rsidR="00722E1E" w:rsidRPr="00B1208D" w:rsidRDefault="00722E1E" w:rsidP="00C213C8">
            <w:pPr>
              <w:jc w:val="center"/>
              <w:rPr>
                <w:ins w:id="20" w:author="Heiner Kirchhoffer" w:date="2018-07-19T09:49:00Z"/>
              </w:rPr>
            </w:pPr>
          </w:p>
        </w:tc>
      </w:tr>
      <w:tr w:rsidR="00B23876" w:rsidRPr="00B1208D" w14:paraId="35C7BEB6" w14:textId="77777777" w:rsidTr="00C213C8">
        <w:trPr>
          <w:jc w:val="center"/>
          <w:ins w:id="21" w:author="Heiner Kirchhoffer" w:date="2018-07-19T09:53:00Z"/>
        </w:trPr>
        <w:tc>
          <w:tcPr>
            <w:tcW w:w="1050" w:type="pct"/>
          </w:tcPr>
          <w:p w14:paraId="742B5876" w14:textId="77777777" w:rsidR="00B23876" w:rsidRPr="00B1208D" w:rsidRDefault="00B23876" w:rsidP="00C213C8">
            <w:pPr>
              <w:rPr>
                <w:ins w:id="22" w:author="Heiner Kirchhoffer" w:date="2018-07-19T09:53:00Z"/>
              </w:rPr>
            </w:pPr>
          </w:p>
        </w:tc>
        <w:tc>
          <w:tcPr>
            <w:tcW w:w="3487" w:type="pct"/>
            <w:vAlign w:val="center"/>
          </w:tcPr>
          <w:p w14:paraId="3DED9B28" w14:textId="7E6B58D9" w:rsidR="00B23876" w:rsidRPr="00B1208D" w:rsidRDefault="00B23876" w:rsidP="00C213C8">
            <w:pPr>
              <w:rPr>
                <w:ins w:id="23" w:author="Heiner Kirchhoffer" w:date="2018-07-19T09:53:00Z"/>
              </w:rPr>
            </w:pPr>
            <w:proofErr w:type="spellStart"/>
            <w:ins w:id="24" w:author="Heiner Kirchhoffer" w:date="2018-07-19T09:53:00Z">
              <w:r>
                <w:t>Promila</w:t>
              </w:r>
              <w:proofErr w:type="spellEnd"/>
              <w:r>
                <w:t xml:space="preserve"> Agarwal (</w:t>
              </w:r>
              <w:r w:rsidRPr="00B23876">
                <w:t>promila3@gmail.com</w:t>
              </w:r>
              <w:r>
                <w:t>)</w:t>
              </w:r>
            </w:ins>
          </w:p>
        </w:tc>
        <w:tc>
          <w:tcPr>
            <w:tcW w:w="225" w:type="pct"/>
            <w:vAlign w:val="center"/>
          </w:tcPr>
          <w:p w14:paraId="5F6623C6" w14:textId="77777777" w:rsidR="00B23876" w:rsidRPr="00B1208D" w:rsidRDefault="00B23876" w:rsidP="00C213C8">
            <w:pPr>
              <w:jc w:val="center"/>
              <w:rPr>
                <w:ins w:id="25" w:author="Heiner Kirchhoffer" w:date="2018-07-19T09:53:00Z"/>
              </w:rPr>
            </w:pPr>
          </w:p>
        </w:tc>
        <w:tc>
          <w:tcPr>
            <w:tcW w:w="238" w:type="pct"/>
            <w:vAlign w:val="center"/>
          </w:tcPr>
          <w:p w14:paraId="6C773F64" w14:textId="77777777" w:rsidR="00B23876" w:rsidRPr="00B1208D" w:rsidRDefault="00B23876" w:rsidP="00C213C8">
            <w:pPr>
              <w:jc w:val="center"/>
              <w:rPr>
                <w:ins w:id="26" w:author="Heiner Kirchhoffer" w:date="2018-07-19T09:53:00Z"/>
              </w:rPr>
            </w:pPr>
          </w:p>
        </w:tc>
      </w:tr>
      <w:tr w:rsidR="003C2547" w:rsidRPr="00B1208D" w14:paraId="12AD2217" w14:textId="77777777" w:rsidTr="00C213C8">
        <w:trPr>
          <w:jc w:val="center"/>
        </w:trPr>
        <w:tc>
          <w:tcPr>
            <w:tcW w:w="1050" w:type="pct"/>
          </w:tcPr>
          <w:p w14:paraId="708DA300" w14:textId="77777777" w:rsidR="003C2547" w:rsidRPr="00B1208D" w:rsidRDefault="003C2547" w:rsidP="00C213C8"/>
        </w:tc>
        <w:tc>
          <w:tcPr>
            <w:tcW w:w="3487" w:type="pct"/>
            <w:vAlign w:val="center"/>
          </w:tcPr>
          <w:p w14:paraId="04B31929" w14:textId="05113015" w:rsidR="003C2547" w:rsidRPr="00B1208D" w:rsidRDefault="003C2547" w:rsidP="00C213C8">
            <w:r w:rsidRPr="00B1208D">
              <w:t xml:space="preserve">Dan </w:t>
            </w:r>
            <w:proofErr w:type="spellStart"/>
            <w:r w:rsidRPr="00B1208D">
              <w:t>Grois</w:t>
            </w:r>
            <w:proofErr w:type="spellEnd"/>
            <w:r w:rsidRPr="00B1208D">
              <w:t xml:space="preserve"> (</w:t>
            </w:r>
            <w:r w:rsidR="00BF1F2D" w:rsidRPr="00B1208D">
              <w:t>grois@ieee.org</w:t>
            </w:r>
            <w:r w:rsidRPr="00B1208D">
              <w:t>)</w:t>
            </w:r>
          </w:p>
        </w:tc>
        <w:tc>
          <w:tcPr>
            <w:tcW w:w="225" w:type="pct"/>
            <w:vAlign w:val="center"/>
          </w:tcPr>
          <w:p w14:paraId="65D8EB92" w14:textId="77777777" w:rsidR="003C2547" w:rsidRPr="00B1208D" w:rsidRDefault="003C2547" w:rsidP="00C213C8">
            <w:pPr>
              <w:jc w:val="center"/>
            </w:pPr>
          </w:p>
        </w:tc>
        <w:tc>
          <w:tcPr>
            <w:tcW w:w="238" w:type="pct"/>
            <w:vAlign w:val="center"/>
          </w:tcPr>
          <w:p w14:paraId="4DD22A49" w14:textId="77777777" w:rsidR="003C2547" w:rsidRPr="00B1208D" w:rsidRDefault="003C2547" w:rsidP="00C213C8">
            <w:pPr>
              <w:jc w:val="center"/>
            </w:pPr>
          </w:p>
        </w:tc>
      </w:tr>
      <w:tr w:rsidR="00644DB1" w:rsidRPr="00B1208D" w14:paraId="7E938614" w14:textId="77777777" w:rsidTr="00C213C8">
        <w:trPr>
          <w:jc w:val="center"/>
        </w:trPr>
        <w:tc>
          <w:tcPr>
            <w:tcW w:w="1050" w:type="pct"/>
          </w:tcPr>
          <w:p w14:paraId="4DB8140A" w14:textId="58EEB94F" w:rsidR="00644DB1" w:rsidRPr="00B1208D" w:rsidRDefault="00644DB1" w:rsidP="00C213C8"/>
        </w:tc>
        <w:tc>
          <w:tcPr>
            <w:tcW w:w="3487" w:type="pct"/>
            <w:vAlign w:val="center"/>
          </w:tcPr>
          <w:p w14:paraId="29E5AEDB" w14:textId="302D775E" w:rsidR="00644DB1" w:rsidRPr="00B1208D" w:rsidRDefault="006B51D0" w:rsidP="00C213C8">
            <w:r w:rsidRPr="00B1208D">
              <w:t xml:space="preserve">Jae </w:t>
            </w:r>
            <w:proofErr w:type="spellStart"/>
            <w:r w:rsidRPr="00B1208D">
              <w:t>Hoon</w:t>
            </w:r>
            <w:proofErr w:type="spellEnd"/>
            <w:r w:rsidRPr="00B1208D">
              <w:t xml:space="preserve"> Kim (i.jaehoon.kim@icloud.com)</w:t>
            </w:r>
          </w:p>
        </w:tc>
        <w:tc>
          <w:tcPr>
            <w:tcW w:w="225" w:type="pct"/>
            <w:vAlign w:val="center"/>
          </w:tcPr>
          <w:p w14:paraId="6B71DE9F" w14:textId="1B601D86" w:rsidR="00644DB1" w:rsidRPr="00B1208D" w:rsidRDefault="00644DB1" w:rsidP="00C213C8">
            <w:pPr>
              <w:jc w:val="center"/>
            </w:pPr>
          </w:p>
        </w:tc>
        <w:tc>
          <w:tcPr>
            <w:tcW w:w="238" w:type="pct"/>
            <w:vAlign w:val="center"/>
          </w:tcPr>
          <w:p w14:paraId="0A767C84" w14:textId="515966BC" w:rsidR="00644DB1" w:rsidRPr="00B1208D" w:rsidRDefault="00644DB1" w:rsidP="00C213C8">
            <w:pPr>
              <w:jc w:val="center"/>
            </w:pPr>
          </w:p>
        </w:tc>
      </w:tr>
      <w:tr w:rsidR="0034508B" w:rsidRPr="00B1208D" w14:paraId="49D33F5C" w14:textId="77777777" w:rsidTr="00C213C8">
        <w:trPr>
          <w:jc w:val="center"/>
        </w:trPr>
        <w:tc>
          <w:tcPr>
            <w:tcW w:w="1050" w:type="pct"/>
          </w:tcPr>
          <w:p w14:paraId="7B247C23" w14:textId="77777777" w:rsidR="0034508B" w:rsidRPr="00B1208D" w:rsidRDefault="0034508B" w:rsidP="00C213C8"/>
        </w:tc>
        <w:tc>
          <w:tcPr>
            <w:tcW w:w="3487" w:type="pct"/>
            <w:vAlign w:val="center"/>
          </w:tcPr>
          <w:p w14:paraId="41BB3770" w14:textId="012CD4C1" w:rsidR="0034508B" w:rsidRPr="00B1208D" w:rsidRDefault="0034508B" w:rsidP="00C213C8">
            <w:proofErr w:type="spellStart"/>
            <w:r w:rsidRPr="00B1208D">
              <w:t>Dohyeon</w:t>
            </w:r>
            <w:proofErr w:type="spellEnd"/>
            <w:r w:rsidRPr="00B1208D">
              <w:t xml:space="preserve"> Park (dhpark@kau.kr)</w:t>
            </w:r>
          </w:p>
        </w:tc>
        <w:tc>
          <w:tcPr>
            <w:tcW w:w="225" w:type="pct"/>
            <w:vAlign w:val="center"/>
          </w:tcPr>
          <w:p w14:paraId="464A8CBE" w14:textId="77777777" w:rsidR="0034508B" w:rsidRPr="00B1208D" w:rsidRDefault="0034508B" w:rsidP="00C213C8">
            <w:pPr>
              <w:jc w:val="center"/>
            </w:pPr>
          </w:p>
        </w:tc>
        <w:tc>
          <w:tcPr>
            <w:tcW w:w="238" w:type="pct"/>
            <w:vAlign w:val="center"/>
          </w:tcPr>
          <w:p w14:paraId="350632AF" w14:textId="77777777" w:rsidR="0034508B" w:rsidRPr="00B1208D" w:rsidRDefault="0034508B" w:rsidP="00C213C8">
            <w:pPr>
              <w:jc w:val="center"/>
            </w:pPr>
          </w:p>
        </w:tc>
      </w:tr>
      <w:tr w:rsidR="00A701E5" w:rsidRPr="00B1208D" w14:paraId="71DEC893" w14:textId="77777777" w:rsidTr="00C213C8">
        <w:trPr>
          <w:jc w:val="center"/>
        </w:trPr>
        <w:tc>
          <w:tcPr>
            <w:tcW w:w="1050" w:type="pct"/>
          </w:tcPr>
          <w:p w14:paraId="6A3CE849" w14:textId="77777777" w:rsidR="00A701E5" w:rsidRPr="00B1208D" w:rsidRDefault="00A701E5" w:rsidP="00C213C8"/>
        </w:tc>
        <w:tc>
          <w:tcPr>
            <w:tcW w:w="3487" w:type="pct"/>
            <w:vAlign w:val="center"/>
          </w:tcPr>
          <w:p w14:paraId="3DA83055" w14:textId="6BE4226B" w:rsidR="00A701E5" w:rsidRPr="00B1208D" w:rsidRDefault="00A701E5" w:rsidP="00C213C8">
            <w:r w:rsidRPr="00B1208D">
              <w:t>Yasser Syed (Yasser_Syed@comcast.com)</w:t>
            </w:r>
          </w:p>
        </w:tc>
        <w:tc>
          <w:tcPr>
            <w:tcW w:w="225" w:type="pct"/>
            <w:vAlign w:val="center"/>
          </w:tcPr>
          <w:p w14:paraId="7852F15C" w14:textId="77777777" w:rsidR="00A701E5" w:rsidRPr="00B1208D" w:rsidRDefault="00A701E5" w:rsidP="00C213C8">
            <w:pPr>
              <w:jc w:val="center"/>
            </w:pPr>
          </w:p>
        </w:tc>
        <w:tc>
          <w:tcPr>
            <w:tcW w:w="238" w:type="pct"/>
            <w:vAlign w:val="center"/>
          </w:tcPr>
          <w:p w14:paraId="21025760" w14:textId="77777777" w:rsidR="00A701E5" w:rsidRPr="00B1208D" w:rsidRDefault="00A701E5" w:rsidP="00C213C8">
            <w:pPr>
              <w:jc w:val="center"/>
            </w:pPr>
          </w:p>
        </w:tc>
      </w:tr>
      <w:tr w:rsidR="00325399" w:rsidRPr="00B1208D" w14:paraId="5D773715" w14:textId="77777777" w:rsidTr="00C213C8">
        <w:trPr>
          <w:jc w:val="center"/>
          <w:ins w:id="27" w:author="Heiner Kirchhoffer" w:date="2018-07-19T09:51:00Z"/>
        </w:trPr>
        <w:tc>
          <w:tcPr>
            <w:tcW w:w="1050" w:type="pct"/>
          </w:tcPr>
          <w:p w14:paraId="4D5385D7" w14:textId="77777777" w:rsidR="00325399" w:rsidRPr="00B1208D" w:rsidRDefault="00325399" w:rsidP="00C213C8">
            <w:pPr>
              <w:rPr>
                <w:ins w:id="28" w:author="Heiner Kirchhoffer" w:date="2018-07-19T09:51:00Z"/>
              </w:rPr>
            </w:pPr>
          </w:p>
        </w:tc>
        <w:tc>
          <w:tcPr>
            <w:tcW w:w="3487" w:type="pct"/>
            <w:vAlign w:val="center"/>
          </w:tcPr>
          <w:p w14:paraId="184261C0" w14:textId="3129823B" w:rsidR="00325399" w:rsidRPr="00B1208D" w:rsidRDefault="00325399" w:rsidP="00C213C8">
            <w:pPr>
              <w:rPr>
                <w:ins w:id="29" w:author="Heiner Kirchhoffer" w:date="2018-07-19T09:51:00Z"/>
              </w:rPr>
            </w:pPr>
            <w:proofErr w:type="spellStart"/>
            <w:ins w:id="30" w:author="Heiner Kirchhoffer" w:date="2018-07-19T09:51:00Z">
              <w:r>
                <w:t>Limin</w:t>
              </w:r>
              <w:proofErr w:type="spellEnd"/>
              <w:r>
                <w:t xml:space="preserve"> Wang (</w:t>
              </w:r>
              <w:r w:rsidRPr="00325399">
                <w:t>cuiwang@gmail.com</w:t>
              </w:r>
              <w:r>
                <w:t>)</w:t>
              </w:r>
            </w:ins>
          </w:p>
        </w:tc>
        <w:tc>
          <w:tcPr>
            <w:tcW w:w="225" w:type="pct"/>
            <w:vAlign w:val="center"/>
          </w:tcPr>
          <w:p w14:paraId="45ACB1A8" w14:textId="77777777" w:rsidR="00325399" w:rsidRPr="00B1208D" w:rsidRDefault="00325399" w:rsidP="00C213C8">
            <w:pPr>
              <w:jc w:val="center"/>
              <w:rPr>
                <w:ins w:id="31" w:author="Heiner Kirchhoffer" w:date="2018-07-19T09:51:00Z"/>
              </w:rPr>
            </w:pPr>
          </w:p>
        </w:tc>
        <w:tc>
          <w:tcPr>
            <w:tcW w:w="238" w:type="pct"/>
            <w:vAlign w:val="center"/>
          </w:tcPr>
          <w:p w14:paraId="0D2848A2" w14:textId="77777777" w:rsidR="00325399" w:rsidRPr="00B1208D" w:rsidRDefault="00325399" w:rsidP="00C213C8">
            <w:pPr>
              <w:jc w:val="center"/>
              <w:rPr>
                <w:ins w:id="32" w:author="Heiner Kirchhoffer" w:date="2018-07-19T09:51:00Z"/>
              </w:rPr>
            </w:pPr>
          </w:p>
        </w:tc>
      </w:tr>
    </w:tbl>
    <w:p w14:paraId="5ACA4F31" w14:textId="77777777" w:rsidR="008F51FC" w:rsidRPr="00B1208D" w:rsidRDefault="008F51FC" w:rsidP="008F51F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 and Coding Tools</w:t>
      </w:r>
    </w:p>
    <w:p w14:paraId="1E4CF401" w14:textId="5B437974" w:rsidR="008F51FC" w:rsidRPr="00B1208D" w:rsidRDefault="00E32074" w:rsidP="008F51FC">
      <w:r w:rsidRPr="00B1208D">
        <w:t>This CE describes </w:t>
      </w:r>
      <w:r w:rsidR="008D5C43" w:rsidRPr="00B1208D">
        <w:t>7</w:t>
      </w:r>
      <w:r w:rsidR="00553694" w:rsidRPr="00B1208D">
        <w:t xml:space="preserve"> experiments in s</w:t>
      </w:r>
      <w:r w:rsidR="008F51FC" w:rsidRPr="00B1208D">
        <w:t>ub</w:t>
      </w:r>
      <w:r w:rsidRPr="00B1208D">
        <w:t>test </w:t>
      </w:r>
      <w:r w:rsidR="00553694" w:rsidRPr="00B1208D">
        <w:t>1</w:t>
      </w:r>
      <w:r w:rsidRPr="00B1208D">
        <w:t>, </w:t>
      </w:r>
      <w:r w:rsidR="008F62C0" w:rsidRPr="00B1208D">
        <w:t>4</w:t>
      </w:r>
      <w:r w:rsidR="008F51FC" w:rsidRPr="00B1208D">
        <w:t xml:space="preserve"> experiments in Sub</w:t>
      </w:r>
      <w:r w:rsidRPr="00B1208D">
        <w:t>test</w:t>
      </w:r>
      <w:r w:rsidR="008F51FC" w:rsidRPr="00B1208D">
        <w:t> </w:t>
      </w:r>
      <w:r w:rsidR="00553694" w:rsidRPr="00B1208D">
        <w:t>2</w:t>
      </w:r>
      <w:r w:rsidR="008F51FC" w:rsidRPr="00B1208D">
        <w:t>, and </w:t>
      </w:r>
      <w:r w:rsidR="00732B4F" w:rsidRPr="00B1208D">
        <w:t>1</w:t>
      </w:r>
      <w:r w:rsidR="008F51FC" w:rsidRPr="00B1208D">
        <w:t xml:space="preserve"> </w:t>
      </w:r>
      <w:proofErr w:type="gramStart"/>
      <w:r w:rsidR="008F51FC" w:rsidRPr="00B1208D">
        <w:t>experiments</w:t>
      </w:r>
      <w:proofErr w:type="gramEnd"/>
      <w:r w:rsidR="008F51FC" w:rsidRPr="00B1208D">
        <w:t xml:space="preserve"> </w:t>
      </w:r>
      <w:r w:rsidR="00553694" w:rsidRPr="00B1208D">
        <w:t>in s</w:t>
      </w:r>
      <w:r w:rsidR="008F51FC" w:rsidRPr="00B1208D">
        <w:t>ub</w:t>
      </w:r>
      <w:r w:rsidRPr="00B1208D">
        <w:t>test</w:t>
      </w:r>
      <w:r w:rsidR="008F51FC" w:rsidRPr="00B1208D">
        <w:t> </w:t>
      </w:r>
      <w:r w:rsidR="00553694" w:rsidRPr="00B1208D">
        <w:t>3</w:t>
      </w:r>
      <w:r w:rsidR="008F51FC" w:rsidRPr="00B1208D">
        <w:t>, resulting in a total number of experiments equal to </w:t>
      </w:r>
      <w:r w:rsidR="00732B4F" w:rsidRPr="00B1208D">
        <w:t>12</w:t>
      </w:r>
      <w:r w:rsidR="008F51FC" w:rsidRPr="00B1208D">
        <w:t>.</w:t>
      </w:r>
    </w:p>
    <w:p w14:paraId="18DEA09B" w14:textId="221C9DA9" w:rsidR="006C5E81" w:rsidRPr="00B1208D" w:rsidRDefault="006C5E81" w:rsidP="006C5E81">
      <w:pPr>
        <w:pStyle w:val="Heading2"/>
      </w:pPr>
      <w:r w:rsidRPr="00B1208D">
        <w:t>Sub</w:t>
      </w:r>
      <w:r w:rsidR="00F728DE" w:rsidRPr="00B1208D">
        <w:t>test</w:t>
      </w:r>
      <w:r w:rsidRPr="00B1208D">
        <w:t> </w:t>
      </w:r>
      <w:r w:rsidR="000952EB" w:rsidRPr="00B1208D">
        <w:t>1</w:t>
      </w:r>
      <w:r w:rsidRPr="00B1208D">
        <w:t xml:space="preserve">: Probability </w:t>
      </w:r>
      <w:r w:rsidR="007546BA" w:rsidRPr="00B1208D">
        <w:t>estimation</w:t>
      </w:r>
    </w:p>
    <w:p w14:paraId="5D491CCC" w14:textId="6BFF0767" w:rsidR="00745072" w:rsidRPr="00B1208D" w:rsidRDefault="00745072" w:rsidP="00A039BC">
      <w:r w:rsidRPr="00B1208D">
        <w:t xml:space="preserve">In this subtest, the proposed probability </w:t>
      </w:r>
      <w:r w:rsidR="007546BA" w:rsidRPr="00B1208D">
        <w:t xml:space="preserve">estimation </w:t>
      </w:r>
      <w:r w:rsidRPr="00B1208D">
        <w:t>techniques are tested</w:t>
      </w:r>
      <w:r w:rsidR="007546BA" w:rsidRPr="00B1208D">
        <w:t xml:space="preserve"> using</w:t>
      </w:r>
      <w:r w:rsidR="00341A4C" w:rsidRPr="00B1208D">
        <w:t xml:space="preserve"> </w:t>
      </w:r>
      <w:r w:rsidRPr="00B1208D">
        <w:t xml:space="preserve">the 512x64 interval subdivision table of </w:t>
      </w:r>
      <w:proofErr w:type="spellStart"/>
      <w:r w:rsidRPr="00B1208D">
        <w:t>CABACEngine</w:t>
      </w:r>
      <w:proofErr w:type="spellEnd"/>
      <w:r w:rsidRPr="00B1208D">
        <w:t xml:space="preserve"> 1 </w:t>
      </w:r>
      <w:r w:rsidR="007546BA" w:rsidRPr="00B1208D">
        <w:t xml:space="preserve">(from </w:t>
      </w:r>
      <w:r w:rsidR="007546BA" w:rsidRPr="00273F47">
        <w:rPr>
          <w:rPrChange w:id="33" w:author="Heiner Kirchhoffer" w:date="2018-08-06T10:38:00Z">
            <w:rPr>
              <w:highlight w:val="yellow"/>
            </w:rPr>
          </w:rPrChange>
        </w:rPr>
        <w:t>BMS</w:t>
      </w:r>
      <w:ins w:id="34" w:author="Heiner Kirchhoffer" w:date="2018-08-06T10:38:00Z">
        <w:r w:rsidR="00273F47">
          <w:t>2</w:t>
        </w:r>
      </w:ins>
      <w:del w:id="35" w:author="Heiner Kirchhoffer" w:date="2018-08-06T10:38:00Z">
        <w:r w:rsidR="007546BA" w:rsidRPr="00273F47" w:rsidDel="00273F47">
          <w:rPr>
            <w:rPrChange w:id="36" w:author="Heiner Kirchhoffer" w:date="2018-08-06T10:38:00Z">
              <w:rPr>
                <w:highlight w:val="yellow"/>
              </w:rPr>
            </w:rPrChange>
          </w:rPr>
          <w:delText>1</w:delText>
        </w:r>
      </w:del>
      <w:r w:rsidR="007546BA" w:rsidRPr="00273F47">
        <w:rPr>
          <w:rPrChange w:id="37" w:author="Heiner Kirchhoffer" w:date="2018-08-06T10:38:00Z">
            <w:rPr>
              <w:highlight w:val="yellow"/>
            </w:rPr>
          </w:rPrChange>
        </w:rPr>
        <w:t>.</w:t>
      </w:r>
      <w:ins w:id="38" w:author="Heiner Kirchhoffer" w:date="2018-08-06T10:38:00Z">
        <w:r w:rsidR="00273F47">
          <w:t>0</w:t>
        </w:r>
      </w:ins>
      <w:del w:id="39" w:author="Heiner Kirchhoffer" w:date="2018-08-06T10:38:00Z">
        <w:r w:rsidR="007546BA" w:rsidRPr="00273F47" w:rsidDel="00273F47">
          <w:rPr>
            <w:rPrChange w:id="40" w:author="Heiner Kirchhoffer" w:date="2018-08-06T10:38:00Z">
              <w:rPr>
                <w:highlight w:val="yellow"/>
              </w:rPr>
            </w:rPrChange>
          </w:rPr>
          <w:delText>1</w:delText>
        </w:r>
      </w:del>
      <w:r w:rsidR="007546BA" w:rsidRPr="00B1208D">
        <w:t xml:space="preserve"> code</w:t>
      </w:r>
      <w:r w:rsidR="00FF061D" w:rsidRPr="00B1208D">
        <w:t xml:space="preserve"> as specified in Sec. </w:t>
      </w:r>
      <w:r w:rsidR="00FF061D" w:rsidRPr="00B1208D">
        <w:fldChar w:fldCharType="begin"/>
      </w:r>
      <w:r w:rsidR="00FF061D" w:rsidRPr="00B1208D">
        <w:instrText xml:space="preserve"> REF _Ref519578792 \r \h </w:instrText>
      </w:r>
      <w:r w:rsidR="00FF061D" w:rsidRPr="00B1208D">
        <w:fldChar w:fldCharType="separate"/>
      </w:r>
      <w:r w:rsidR="00FF061D" w:rsidRPr="00B1208D">
        <w:t>4.1</w:t>
      </w:r>
      <w:r w:rsidR="00FF061D" w:rsidRPr="00B1208D">
        <w:fldChar w:fldCharType="end"/>
      </w:r>
      <w:r w:rsidR="007546BA" w:rsidRPr="00B1208D">
        <w:t>).</w:t>
      </w:r>
    </w:p>
    <w:p w14:paraId="425697ED" w14:textId="6097BE7F" w:rsidR="00E961DE" w:rsidRPr="00B1208D" w:rsidRDefault="00E961DE" w:rsidP="00C53AFE">
      <w:pPr>
        <w:pStyle w:val="Heading3"/>
      </w:pPr>
      <w:r w:rsidRPr="00B1208D">
        <w:t>Experiment CE5.</w:t>
      </w:r>
      <w:r w:rsidR="000952EB" w:rsidRPr="00B1208D">
        <w:t>1.</w:t>
      </w:r>
      <w:r w:rsidRPr="00B1208D">
        <w:t>1</w:t>
      </w:r>
      <w:r w:rsidR="00A73A2C" w:rsidRPr="00B1208D">
        <w:t xml:space="preserve"> (Sharp</w:t>
      </w:r>
      <w:r w:rsidR="00DE7DE5" w:rsidRPr="00B1208D">
        <w:t xml:space="preserve"> L</w:t>
      </w:r>
      <w:r w:rsidR="00A73A2C" w:rsidRPr="00B1208D">
        <w:t>abs, JVET-K0273)</w:t>
      </w:r>
    </w:p>
    <w:p w14:paraId="0E46CFE7" w14:textId="0298415E" w:rsidR="007546BA" w:rsidRPr="00B1208D" w:rsidRDefault="007546BA" w:rsidP="007546BA">
      <w:r w:rsidRPr="00B1208D">
        <w:rPr>
          <w:b/>
        </w:rPr>
        <w:t>Description:</w:t>
      </w:r>
    </w:p>
    <w:p w14:paraId="541BDE10" w14:textId="77777777" w:rsidR="00A73A2C" w:rsidRPr="00B1208D" w:rsidRDefault="00A73A2C" w:rsidP="00A73A2C">
      <w:r w:rsidRPr="00B1208D">
        <w:t>The probability estimation is expressed as:</w:t>
      </w:r>
    </w:p>
    <w:p w14:paraId="4C22FC0E" w14:textId="77777777" w:rsidR="00A73A2C" w:rsidRPr="00B1208D" w:rsidRDefault="00A73A2C" w:rsidP="00A73A2C">
      <w:r w:rsidRPr="00B1208D">
        <w:t>if (symbol)</w:t>
      </w:r>
    </w:p>
    <w:p w14:paraId="752C82AB" w14:textId="77777777" w:rsidR="00A73A2C" w:rsidRPr="00B1208D" w:rsidRDefault="00A73A2C" w:rsidP="00A73A2C">
      <w:r w:rsidRPr="00B1208D">
        <w:t xml:space="preserve">  q = q + ((32767 − q) &gt;&gt; n)</w:t>
      </w:r>
    </w:p>
    <w:p w14:paraId="479DD54E" w14:textId="77777777" w:rsidR="00A73A2C" w:rsidRPr="00B1208D" w:rsidRDefault="00A73A2C" w:rsidP="00A73A2C">
      <w:r w:rsidRPr="00B1208D">
        <w:t>else</w:t>
      </w:r>
    </w:p>
    <w:p w14:paraId="0D0CDC7E" w14:textId="77777777" w:rsidR="00A73A2C" w:rsidRPr="00B1208D" w:rsidRDefault="00A73A2C" w:rsidP="00A73A2C">
      <w:r w:rsidRPr="00B1208D">
        <w:t xml:space="preserve">  q = q − (q &gt;&gt; n)</w:t>
      </w:r>
    </w:p>
    <w:p w14:paraId="4173885E" w14:textId="77777777" w:rsidR="00A73A2C" w:rsidRPr="00B1208D" w:rsidRDefault="00A73A2C" w:rsidP="00A73A2C">
      <w:r w:rsidRPr="00B1208D">
        <w:t>where q is a count or probability estimate and n represents an adaptation rate or window size. More generally the value 32767 can be expressed as 2</w:t>
      </w:r>
      <w:r w:rsidRPr="00B1208D">
        <w:rPr>
          <w:vertAlign w:val="superscript"/>
        </w:rPr>
        <w:t>b</w:t>
      </w:r>
      <w:r w:rsidRPr="00B1208D">
        <w:t>−1 where b is number of bits used to represent q.</w:t>
      </w:r>
    </w:p>
    <w:p w14:paraId="084359A4" w14:textId="77777777" w:rsidR="00A73A2C" w:rsidRPr="00B1208D" w:rsidRDefault="00A73A2C" w:rsidP="00A73A2C">
      <w:r w:rsidRPr="00B1208D">
        <w:t>This estimation function can be used for single or double window estimation, fixed or variable window size.</w:t>
      </w:r>
    </w:p>
    <w:p w14:paraId="55BCAD70" w14:textId="181DB35A" w:rsidR="00E961DE" w:rsidRPr="00B1208D" w:rsidRDefault="00A73A2C" w:rsidP="006C5E81">
      <w:r w:rsidRPr="00B1208D">
        <w:t>See JVET-K0273 for more details.</w:t>
      </w:r>
    </w:p>
    <w:p w14:paraId="2FC42550" w14:textId="3935AA18" w:rsidR="006C5E81" w:rsidRPr="00B1208D" w:rsidRDefault="006C5E81" w:rsidP="006C5E81">
      <w:pPr>
        <w:rPr>
          <w:b/>
        </w:rPr>
      </w:pPr>
      <w:r w:rsidRPr="00B1208D">
        <w:rPr>
          <w:b/>
        </w:rPr>
        <w:t>Cross-checkers:</w:t>
      </w:r>
    </w:p>
    <w:p w14:paraId="5CAD51B7" w14:textId="1F85084C" w:rsidR="002E3E6D" w:rsidRPr="00B1208D" w:rsidRDefault="002E3E6D" w:rsidP="002E3E6D">
      <w:pPr>
        <w:pStyle w:val="Heading3"/>
      </w:pPr>
      <w:r w:rsidRPr="00B1208D">
        <w:t>Experiment CE5.1.2</w:t>
      </w:r>
      <w:r w:rsidR="00E26F8F" w:rsidRPr="00B1208D">
        <w:t xml:space="preserve"> (Samsung, JVET-K0170)</w:t>
      </w:r>
    </w:p>
    <w:p w14:paraId="0024C96D" w14:textId="77777777" w:rsidR="002E3E6D" w:rsidRPr="00B1208D" w:rsidRDefault="002E3E6D" w:rsidP="002E3E6D">
      <w:r w:rsidRPr="00B1208D">
        <w:rPr>
          <w:b/>
        </w:rPr>
        <w:t>Description:</w:t>
      </w:r>
    </w:p>
    <w:p w14:paraId="5B28F56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t>In JEM, when double-window probability estimation model is on, the probability is updated with linear combination for probability estimation that consists of only two summands corresponding N0=16 (short window) and N1=128 (long window):</w:t>
      </w:r>
    </w:p>
    <w:p w14:paraId="4D5AB154" w14:textId="5507C63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2B51BF9B" w14:textId="413DA11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xml:space="preserve"> – </w:t>
      </w:r>
      <w:proofErr w:type="gramStart"/>
      <w:r w:rsidRPr="00B1208D">
        <w:rPr>
          <w:i/>
          <w:iCs/>
          <w:color w:val="000000"/>
          <w:szCs w:val="22"/>
        </w:rPr>
        <w:t>( P</w:t>
      </w:r>
      <w:proofErr w:type="gramEnd"/>
      <w:r w:rsidRPr="00B1208D">
        <w:rPr>
          <w:i/>
          <w:iCs/>
          <w:color w:val="000000"/>
          <w:szCs w:val="22"/>
          <w:vertAlign w:val="subscript"/>
        </w:rPr>
        <w:t>1</w:t>
      </w:r>
      <w:r w:rsidRPr="00B1208D">
        <w:rPr>
          <w:i/>
          <w:iCs/>
          <w:color w:val="000000"/>
          <w:szCs w:val="22"/>
        </w:rPr>
        <w:t>&gt;&gt; 7)</w:t>
      </w:r>
    </w:p>
    <w:p w14:paraId="7A3059D9" w14:textId="1A8E2B9C"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2BF3D10B"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43A76C8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lastRenderedPageBreak/>
        <w:t xml:space="preserve">To start probability </w:t>
      </w:r>
      <w:proofErr w:type="gramStart"/>
      <w:r w:rsidRPr="00B1208D">
        <w:rPr>
          <w:color w:val="000000"/>
          <w:szCs w:val="22"/>
        </w:rPr>
        <w:t>estimation</w:t>
      </w:r>
      <w:proofErr w:type="gramEnd"/>
      <w:r w:rsidRPr="00B1208D">
        <w:rPr>
          <w:color w:val="000000"/>
          <w:szCs w:val="22"/>
        </w:rPr>
        <w:t xml:space="preserve">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08FB9F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3833575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bFastProbUpdate</w:t>
      </w:r>
      <w:proofErr w:type="spellEnd"/>
      <w:r w:rsidRPr="00B1208D">
        <w:rPr>
          <w:color w:val="000000"/>
          <w:szCs w:val="22"/>
        </w:rPr>
        <w:t xml:space="preserve"> = counter &lt; 31</w:t>
      </w:r>
    </w:p>
    <w:p w14:paraId="24AA4AF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340AE5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2123D380"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675888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P1mps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P0mps: P1 – (P1 &gt;&gt; 7)</w:t>
      </w:r>
    </w:p>
    <w:p w14:paraId="160371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1D1D2FD2"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03C057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P1lps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w:t>
      </w:r>
      <w:proofErr w:type="gramStart"/>
      <w:r w:rsidRPr="00B1208D">
        <w:rPr>
          <w:color w:val="000000"/>
          <w:szCs w:val="22"/>
        </w:rPr>
        <w:t>lps :</w:t>
      </w:r>
      <w:proofErr w:type="gramEnd"/>
      <w:r w:rsidRPr="00B1208D">
        <w:rPr>
          <w:color w:val="000000"/>
          <w:szCs w:val="22"/>
        </w:rPr>
        <w:t xml:space="preserve"> P1 + ((2^15 – P1) &gt;&gt; 7)</w:t>
      </w:r>
    </w:p>
    <w:p w14:paraId="04E0AC97"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w:t>
      </w:r>
      <w:proofErr w:type="gramStart"/>
      <w:r w:rsidRPr="00B1208D">
        <w:rPr>
          <w:color w:val="000000"/>
          <w:szCs w:val="22"/>
        </w:rPr>
        <w:t>If(</w:t>
      </w:r>
      <w:proofErr w:type="gramEnd"/>
      <w:r w:rsidRPr="00B1208D">
        <w:rPr>
          <w:color w:val="000000"/>
          <w:szCs w:val="22"/>
        </w:rPr>
        <w:t>P0 + P1 &gt; 2^15)</w:t>
      </w:r>
    </w:p>
    <w:p w14:paraId="3A49CB0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mps</w:t>
      </w:r>
      <w:proofErr w:type="spellEnd"/>
      <w:r w:rsidRPr="00B1208D">
        <w:rPr>
          <w:color w:val="000000"/>
          <w:szCs w:val="22"/>
        </w:rPr>
        <w:t xml:space="preserve"> = 1 – </w:t>
      </w:r>
      <w:proofErr w:type="spellStart"/>
      <w:r w:rsidRPr="00B1208D">
        <w:rPr>
          <w:color w:val="000000"/>
          <w:szCs w:val="22"/>
        </w:rPr>
        <w:t>mps</w:t>
      </w:r>
      <w:proofErr w:type="spellEnd"/>
    </w:p>
    <w:p w14:paraId="3BFE07BC"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1B7B8261"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319B157" w14:textId="56CD0212"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501F5283" w14:textId="508EE98E" w:rsidR="002E3E6D" w:rsidRPr="00B1208D" w:rsidRDefault="002E3E6D" w:rsidP="006C5E81">
      <w:r w:rsidRPr="00B1208D">
        <w:rPr>
          <w:b/>
        </w:rPr>
        <w:t>Cross-checkers:</w:t>
      </w:r>
    </w:p>
    <w:p w14:paraId="12D84116" w14:textId="7A58E448" w:rsidR="006C5E81" w:rsidRPr="00B1208D" w:rsidRDefault="006C5E81" w:rsidP="00C53AFE">
      <w:pPr>
        <w:pStyle w:val="Heading3"/>
      </w:pPr>
      <w:r w:rsidRPr="00B1208D">
        <w:t>Experiment CE5.</w:t>
      </w:r>
      <w:r w:rsidR="000807A4" w:rsidRPr="00B1208D">
        <w:t>1.</w:t>
      </w:r>
      <w:r w:rsidR="008C1695" w:rsidRPr="00B1208D">
        <w:t>3</w:t>
      </w:r>
      <w:r w:rsidR="0080192B" w:rsidRPr="00B1208D">
        <w:t xml:space="preserve"> (HHI, JVET-J0014)</w:t>
      </w:r>
    </w:p>
    <w:p w14:paraId="7032DC28" w14:textId="77777777" w:rsidR="007546BA" w:rsidRPr="00B1208D" w:rsidRDefault="007546BA" w:rsidP="007546BA">
      <w:r w:rsidRPr="00B1208D">
        <w:rPr>
          <w:b/>
        </w:rPr>
        <w:t>Description:</w:t>
      </w:r>
    </w:p>
    <w:p w14:paraId="5BBA1B1E" w14:textId="77777777" w:rsidR="00B171DD" w:rsidRPr="00B1208D" w:rsidRDefault="00B171DD" w:rsidP="00B171DD">
      <w:r w:rsidRPr="00B1208D">
        <w:t xml:space="preserve">The entropy coding stage employs a counter-based probability estimator, which uses two custom window sizes </w:t>
      </w:r>
      <m:oMath>
        <m:sSub>
          <m:sSubPr>
            <m:ctrlPr>
              <w:ins w:id="41"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rsidRPr="00B1208D">
        <w:t xml:space="preserve"> and </w:t>
      </w:r>
      <m:oMath>
        <m:sSub>
          <m:sSubPr>
            <m:ctrlPr>
              <w:ins w:id="42"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rsidRPr="00B1208D">
        <w:t xml:space="preserve"> for each context model, initialized at the beginning of each slice. After decoding or encoding a binary symbol </w:t>
      </w:r>
      <m:oMath>
        <m:sSub>
          <m:sSubPr>
            <m:ctrlPr>
              <w:ins w:id="43" w:author="Heiner Kirchhoffer" w:date="2018-07-18T09:16:00Z">
                <w:rPr>
                  <w:rFonts w:ascii="Cambria Math" w:hAnsi="Cambria Math"/>
                </w:rPr>
              </w:ins>
            </m:ctrlPr>
          </m:sSubPr>
          <m:e>
            <m:r>
              <w:rPr>
                <w:rFonts w:ascii="Cambria Math" w:hAnsi="Cambria Math"/>
              </w:rPr>
              <m:t>x</m:t>
            </m:r>
          </m:e>
          <m:sub>
            <m:r>
              <w:rPr>
                <w:rFonts w:ascii="Cambria Math" w:hAnsi="Cambria Math"/>
              </w:rPr>
              <m:t>t</m:t>
            </m:r>
          </m:sub>
        </m:sSub>
      </m:oMath>
      <w:r w:rsidRPr="00B1208D">
        <w:t xml:space="preserve"> the counts </w:t>
      </w:r>
      <m:oMath>
        <m:r>
          <w:rPr>
            <w:rFonts w:ascii="Cambria Math" w:hAnsi="Cambria Math"/>
          </w:rPr>
          <m:t>q=a,b</m:t>
        </m:r>
      </m:oMath>
      <w:r w:rsidRPr="00B1208D">
        <w:t xml:space="preserve"> of the probability estimator are updated as follows:</w:t>
      </w:r>
    </w:p>
    <w:p w14:paraId="0DAF3A79" w14:textId="77777777" w:rsidR="00B171DD" w:rsidRPr="00B1208D" w:rsidRDefault="009A0600" w:rsidP="00B171DD">
      <w:pPr>
        <w:rPr>
          <w:sz w:val="20"/>
        </w:rPr>
      </w:pPr>
      <m:oMath>
        <m:sSub>
          <m:sSubPr>
            <m:ctrlPr>
              <w:ins w:id="44"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t+1</m:t>
            </m:r>
          </m:sub>
        </m:sSub>
        <m:r>
          <w:rPr>
            <w:rFonts w:ascii="Cambria Math" w:eastAsiaTheme="minorEastAsia" w:hAnsi="Cambria Math"/>
            <w:sz w:val="20"/>
          </w:rPr>
          <m:t>=</m:t>
        </m:r>
        <m:d>
          <m:dPr>
            <m:begChr m:val="{"/>
            <m:endChr m:val=""/>
            <m:ctrlPr>
              <w:ins w:id="45" w:author="Heiner Kirchhoffer" w:date="2018-07-18T09:16:00Z">
                <w:rPr>
                  <w:rFonts w:ascii="Cambria Math" w:eastAsiaTheme="minorEastAsia" w:hAnsi="Cambria Math"/>
                  <w:i/>
                  <w:sz w:val="20"/>
                </w:rPr>
              </w:ins>
            </m:ctrlPr>
          </m:dPr>
          <m:e>
            <m:eqArr>
              <m:eqArrPr>
                <m:ctrlPr>
                  <w:ins w:id="46" w:author="Heiner Kirchhoffer" w:date="2018-07-18T09:16:00Z">
                    <w:rPr>
                      <w:rFonts w:ascii="Cambria Math" w:eastAsiaTheme="minorEastAsia" w:hAnsi="Cambria Math"/>
                      <w:i/>
                      <w:sz w:val="20"/>
                    </w:rPr>
                  </w:ins>
                </m:ctrlPr>
              </m:eqArrPr>
              <m:e>
                <m:sSub>
                  <m:sSubPr>
                    <m:ctrlPr>
                      <w:ins w:id="47"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48" w:author="Heiner Kirchhoffer" w:date="2018-07-18T09:16:00Z">
                        <w:rPr>
                          <w:rFonts w:ascii="Cambria Math" w:eastAsiaTheme="minorEastAsia" w:hAnsi="Cambria Math"/>
                          <w:i/>
                          <w:sz w:val="20"/>
                        </w:rPr>
                      </w:ins>
                    </m:ctrlPr>
                  </m:dPr>
                  <m:e>
                    <m:d>
                      <m:dPr>
                        <m:ctrlPr>
                          <w:ins w:id="49" w:author="Heiner Kirchhoffer" w:date="2018-07-18T09:16:00Z">
                            <w:rPr>
                              <w:rFonts w:ascii="Cambria Math" w:eastAsiaTheme="minorEastAsia" w:hAnsi="Cambria Math"/>
                              <w:i/>
                              <w:sz w:val="20"/>
                            </w:rPr>
                          </w:ins>
                        </m:ctrlPr>
                      </m:dPr>
                      <m:e>
                        <m:sSup>
                          <m:sSupPr>
                            <m:ctrlPr>
                              <w:ins w:id="50"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sSub>
                              <m:sSubPr>
                                <m:ctrlPr>
                                  <w:ins w:id="51"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sup>
                        </m:sSup>
                        <m:r>
                          <w:rPr>
                            <w:rFonts w:ascii="Cambria Math" w:eastAsiaTheme="minorEastAsia" w:hAnsi="Cambria Math"/>
                            <w:sz w:val="20"/>
                          </w:rPr>
                          <m:t>-</m:t>
                        </m:r>
                        <m:sSub>
                          <m:sSubPr>
                            <m:ctrlPr>
                              <w:ins w:id="52"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e>
                    </m:d>
                    <m:r>
                      <w:rPr>
                        <w:rFonts w:ascii="Cambria Math" w:eastAsiaTheme="minorEastAsia" w:hAnsi="Cambria Math"/>
                        <w:sz w:val="20"/>
                      </w:rPr>
                      <m:t>≫</m:t>
                    </m:r>
                    <m:sSub>
                      <m:sSubPr>
                        <m:ctrlPr>
                          <w:ins w:id="53"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if </m:t>
                </m:r>
                <m:sSub>
                  <m:sSubPr>
                    <m:ctrlPr>
                      <w:ins w:id="54"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=1</m:t>
                </m:r>
              </m:e>
              <m:e>
                <m:sSub>
                  <m:sSubPr>
                    <m:ctrlPr>
                      <w:ins w:id="55"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56" w:author="Heiner Kirchhoffer" w:date="2018-07-18T09:16:00Z">
                        <w:rPr>
                          <w:rFonts w:ascii="Cambria Math" w:eastAsiaTheme="minorEastAsia" w:hAnsi="Cambria Math"/>
                          <w:i/>
                          <w:sz w:val="20"/>
                        </w:rPr>
                      </w:ins>
                    </m:ctrlPr>
                  </m:dPr>
                  <m:e>
                    <m:sSub>
                      <m:sSubPr>
                        <m:ctrlPr>
                          <w:ins w:id="57"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sSub>
                      <m:sSubPr>
                        <m:ctrlPr>
                          <w:ins w:id="58"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  if </m:t>
                </m:r>
                <m:sSub>
                  <m:sSubPr>
                    <m:ctrlPr>
                      <w:ins w:id="59"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=0</m:t>
                </m:r>
              </m:e>
            </m:eqArr>
          </m:e>
        </m:d>
      </m:oMath>
      <w:r w:rsidR="00B171DD" w:rsidRPr="00B1208D">
        <w:rPr>
          <w:sz w:val="20"/>
        </w:rPr>
        <w:t>,</w:t>
      </w:r>
    </w:p>
    <w:p w14:paraId="1662EF01" w14:textId="77777777" w:rsidR="00B171DD" w:rsidRPr="00B1208D" w:rsidRDefault="00B171DD" w:rsidP="00B171DD">
      <w:pPr>
        <w:rPr>
          <w:szCs w:val="22"/>
        </w:rPr>
      </w:pPr>
      <w:r w:rsidRPr="00B1208D">
        <w:rPr>
          <w:sz w:val="20"/>
        </w:rPr>
        <w:t xml:space="preserve">where </w:t>
      </w:r>
      <m:oMath>
        <m:sSub>
          <m:sSubPr>
            <m:ctrlPr>
              <w:ins w:id="60"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oMath>
      <w:r w:rsidRPr="00B1208D">
        <w:t xml:space="preserve"> defines the number of bits used to represent each counter.</w:t>
      </w:r>
      <w:r w:rsidRPr="00B1208D">
        <w:rPr>
          <w:b/>
        </w:rPr>
        <w:t xml:space="preserve"> </w:t>
      </w:r>
      <w:r w:rsidRPr="00B1208D">
        <w:t xml:space="preserve">The binary logarithm of the allowed window sizes </w:t>
      </w:r>
      <w:proofErr w:type="gramStart"/>
      <w:r w:rsidRPr="00B1208D">
        <w:t>are</w:t>
      </w:r>
      <w:proofErr w:type="gramEnd"/>
      <w:r w:rsidRPr="00B1208D">
        <w:t xml:space="preserve"> in the interval [2, 9]. The number of bits, used to represent the individual counters, is chosen so the memory consumption of each context model does not exceed 32 bits including counters and window size pairs. Therefore, the resolution of each counter is set to </w:t>
      </w:r>
      <m:oMath>
        <m:sSub>
          <m:sSubPr>
            <m:ctrlPr>
              <w:ins w:id="61"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r>
          <w:rPr>
            <w:rFonts w:ascii="Cambria Math" w:hAnsi="Cambria Math"/>
          </w:rPr>
          <m:t>≤15</m:t>
        </m:r>
      </m:oMath>
      <w:r w:rsidRPr="00B1208D">
        <w:t xml:space="preserve">. Before addressing the interval subdivision table, the counters </w:t>
      </w:r>
      <m:oMath>
        <m:r>
          <w:rPr>
            <w:rFonts w:ascii="Cambria Math" w:hAnsi="Cambria Math"/>
            <w:sz w:val="20"/>
          </w:rPr>
          <m:t>q'=a',b'</m:t>
        </m:r>
      </m:oMath>
      <w:r w:rsidRPr="00B1208D">
        <w:t xml:space="preserve"> are shifted to the same resolution: </w:t>
      </w:r>
      <m:oMath>
        <m:sSub>
          <m:sSubPr>
            <m:ctrlPr>
              <w:ins w:id="62" w:author="Heiner Kirchhoffer" w:date="2018-07-18T09:16:00Z">
                <w:rPr>
                  <w:rFonts w:ascii="Cambria Math" w:eastAsiaTheme="minorEastAsia" w:hAnsi="Cambria Math"/>
                  <w:i/>
                  <w:sz w:val="20"/>
                </w:rPr>
              </w:ins>
            </m:ctrlPr>
          </m:sSubPr>
          <m:e>
            <m:sSup>
              <m:sSupPr>
                <m:ctrlPr>
                  <w:ins w:id="63" w:author="Heiner Kirchhoffer" w:date="2018-07-18T09:16:00Z">
                    <w:rPr>
                      <w:rFonts w:ascii="Cambria Math" w:eastAsiaTheme="minorEastAsia" w:hAnsi="Cambria Math"/>
                      <w:i/>
                      <w:sz w:val="20"/>
                    </w:rPr>
                  </w:ins>
                </m:ctrlPr>
              </m:sSupPr>
              <m:e>
                <m:r>
                  <w:rPr>
                    <w:rFonts w:ascii="Cambria Math" w:eastAsiaTheme="minorEastAsia" w:hAnsi="Cambria Math"/>
                    <w:sz w:val="20"/>
                  </w:rPr>
                  <m:t>q</m:t>
                </m:r>
              </m:e>
              <m:sup>
                <m:r>
                  <w:rPr>
                    <w:rFonts w:ascii="Cambria Math" w:eastAsiaTheme="minorEastAsia" w:hAnsi="Cambria Math"/>
                    <w:sz w:val="20"/>
                  </w:rPr>
                  <m:t>'</m:t>
                </m:r>
              </m:sup>
            </m:sSup>
          </m:e>
          <m:sub>
            <m:r>
              <w:rPr>
                <w:rFonts w:ascii="Cambria Math" w:eastAsiaTheme="minorEastAsia" w:hAnsi="Cambria Math"/>
                <w:sz w:val="20"/>
              </w:rPr>
              <m:t>t</m:t>
            </m:r>
          </m:sub>
        </m:sSub>
        <m:r>
          <w:rPr>
            <w:rFonts w:ascii="Cambria Math" w:eastAsiaTheme="minorEastAsia" w:hAnsi="Cambria Math"/>
            <w:sz w:val="20"/>
          </w:rPr>
          <m:t>=</m:t>
        </m:r>
        <m:sSub>
          <m:sSubPr>
            <m:ctrlPr>
              <w:ins w:id="64"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65" w:author="Heiner Kirchhoffer" w:date="2018-07-18T09:16:00Z">
                <w:rPr>
                  <w:rFonts w:ascii="Cambria Math" w:eastAsiaTheme="minorEastAsia" w:hAnsi="Cambria Math"/>
                  <w:i/>
                  <w:sz w:val="20"/>
                </w:rPr>
              </w:ins>
            </m:ctrlPr>
          </m:dPr>
          <m:e>
            <m:sSub>
              <m:sSubPr>
                <m:ctrlPr>
                  <w:ins w:id="66"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r>
              <w:rPr>
                <w:rFonts w:ascii="Cambria Math" w:eastAsiaTheme="minorEastAsia" w:hAnsi="Cambria Math"/>
                <w:sz w:val="20"/>
              </w:rPr>
              <m:t>-</m:t>
            </m:r>
            <m:sSub>
              <m:sSubPr>
                <m:ctrlPr>
                  <w:ins w:id="67"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e>
        </m:d>
        <m:r>
          <w:rPr>
            <w:rFonts w:ascii="Cambria Math" w:eastAsiaTheme="minorEastAsia" w:hAnsi="Cambria Math"/>
            <w:sz w:val="20"/>
          </w:rPr>
          <m:t xml:space="preserve">,  </m:t>
        </m:r>
        <m:r>
          <m:rPr>
            <m:sty m:val="p"/>
          </m:rPr>
          <w:rPr>
            <w:rFonts w:ascii="Cambria Math" w:eastAsiaTheme="minorEastAsia" w:hAnsi="Cambria Math"/>
          </w:rPr>
          <m:t xml:space="preserve">where </m:t>
        </m:r>
        <m:sSub>
          <m:sSubPr>
            <m:ctrlPr>
              <w:ins w:id="68"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r>
          <w:rPr>
            <w:rFonts w:ascii="Cambria Math" w:eastAsiaTheme="minorEastAsia" w:hAnsi="Cambria Math"/>
            <w:sz w:val="20"/>
          </w:rPr>
          <m:t xml:space="preserve">= </m:t>
        </m:r>
        <m:func>
          <m:funcPr>
            <m:ctrlPr>
              <w:ins w:id="69" w:author="Heiner Kirchhoffer" w:date="2018-07-18T09:16:00Z">
                <w:rPr>
                  <w:rFonts w:ascii="Cambria Math" w:eastAsiaTheme="minorEastAsia" w:hAnsi="Cambria Math"/>
                  <w:sz w:val="20"/>
                </w:rPr>
              </w:ins>
            </m:ctrlPr>
          </m:funcPr>
          <m:fName>
            <m:r>
              <m:rPr>
                <m:sty m:val="p"/>
              </m:rPr>
              <w:rPr>
                <w:rFonts w:ascii="Cambria Math" w:eastAsiaTheme="minorEastAsia" w:hAnsi="Cambria Math"/>
                <w:sz w:val="20"/>
              </w:rPr>
              <m:t>min</m:t>
            </m:r>
            <m:ctrlPr>
              <w:ins w:id="70" w:author="Heiner Kirchhoffer" w:date="2018-07-18T09:16:00Z">
                <w:rPr>
                  <w:rFonts w:ascii="Cambria Math" w:eastAsiaTheme="minorEastAsia" w:hAnsi="Cambria Math"/>
                  <w:i/>
                  <w:sz w:val="20"/>
                </w:rPr>
              </w:ins>
            </m:ctrlPr>
          </m:fName>
          <m:e>
            <m:d>
              <m:dPr>
                <m:ctrlPr>
                  <w:ins w:id="71" w:author="Heiner Kirchhoffer" w:date="2018-07-18T09:16:00Z">
                    <w:rPr>
                      <w:rFonts w:ascii="Cambria Math" w:eastAsiaTheme="minorEastAsia" w:hAnsi="Cambria Math"/>
                      <w:i/>
                      <w:sz w:val="20"/>
                    </w:rPr>
                  </w:ins>
                </m:ctrlPr>
              </m:dPr>
              <m:e>
                <m:sSub>
                  <m:sSubPr>
                    <m:ctrlPr>
                      <w:ins w:id="7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 xml:space="preserve">, </m:t>
                </m:r>
                <m:sSub>
                  <m:sSubPr>
                    <m:ctrlPr>
                      <w:ins w:id="73"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e>
            </m:d>
          </m:e>
        </m:func>
        <m:r>
          <m:rPr>
            <m:sty m:val="p"/>
          </m:rPr>
          <w:rPr>
            <w:rFonts w:ascii="Cambria Math" w:eastAsiaTheme="minorEastAsia" w:hAnsi="Cambria Math"/>
            <w:sz w:val="20"/>
          </w:rPr>
          <m:t>.</m:t>
        </m:r>
      </m:oMath>
      <w:r w:rsidRPr="00B1208D">
        <w:t xml:space="preserve"> For coding a binary symbol, the counters are weighted </w:t>
      </w:r>
      <m:oMath>
        <m:acc>
          <m:accPr>
            <m:chr m:val="̃"/>
            <m:ctrlPr>
              <w:ins w:id="74" w:author="Heiner Kirchhoffer" w:date="2018-07-18T09:16:00Z">
                <w:rPr>
                  <w:rFonts w:ascii="Cambria Math" w:eastAsiaTheme="minorEastAsia" w:hAnsi="Cambria Math"/>
                  <w:i/>
                  <w:sz w:val="20"/>
                </w:rPr>
              </w:ins>
            </m:ctrlPr>
          </m:accPr>
          <m:e>
            <m:sSub>
              <m:sSubPr>
                <m:ctrlPr>
                  <w:ins w:id="75"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r>
          <w:rPr>
            <w:rFonts w:ascii="Cambria Math" w:eastAsiaTheme="minorEastAsia" w:hAnsi="Cambria Math"/>
            <w:sz w:val="20"/>
          </w:rPr>
          <m:t>=</m:t>
        </m:r>
        <m:d>
          <m:dPr>
            <m:ctrlPr>
              <w:ins w:id="76" w:author="Heiner Kirchhoffer" w:date="2018-07-18T09:16:00Z">
                <w:rPr>
                  <w:rFonts w:ascii="Cambria Math" w:eastAsiaTheme="minorEastAsia" w:hAnsi="Cambria Math"/>
                  <w:i/>
                  <w:sz w:val="20"/>
                </w:rPr>
              </w:ins>
            </m:ctrlPr>
          </m:dPr>
          <m:e>
            <m:sSub>
              <m:sSubPr>
                <m:ctrlPr>
                  <w:ins w:id="77" w:author="Heiner Kirchhoffer" w:date="2018-07-18T09:16:00Z">
                    <w:rPr>
                      <w:rFonts w:ascii="Cambria Math" w:eastAsiaTheme="minorEastAsia" w:hAnsi="Cambria Math"/>
                      <w:i/>
                      <w:sz w:val="20"/>
                    </w:rPr>
                  </w:ins>
                </m:ctrlPr>
              </m:sSubPr>
              <m:e>
                <m:r>
                  <w:rPr>
                    <w:rFonts w:ascii="Cambria Math" w:eastAsiaTheme="minorEastAsia" w:hAnsi="Cambria Math"/>
                    <w:sz w:val="20"/>
                  </w:rPr>
                  <m:t>a'</m:t>
                </m:r>
              </m:e>
              <m:sub>
                <m:r>
                  <w:rPr>
                    <w:rFonts w:ascii="Cambria Math" w:eastAsiaTheme="minorEastAsia" w:hAnsi="Cambria Math"/>
                    <w:sz w:val="20"/>
                  </w:rPr>
                  <m:t>t</m:t>
                </m:r>
              </m:sub>
            </m:sSub>
            <m:r>
              <w:rPr>
                <w:rFonts w:ascii="Cambria Math" w:eastAsiaTheme="minorEastAsia" w:hAnsi="Cambria Math"/>
                <w:sz w:val="20"/>
              </w:rPr>
              <m:t>+</m:t>
            </m:r>
            <m:sSub>
              <m:sSubPr>
                <m:ctrlPr>
                  <w:ins w:id="78" w:author="Heiner Kirchhoffer" w:date="2018-07-18T09:16:00Z">
                    <w:rPr>
                      <w:rFonts w:ascii="Cambria Math" w:eastAsiaTheme="minorEastAsia" w:hAnsi="Cambria Math"/>
                      <w:i/>
                      <w:sz w:val="20"/>
                    </w:rPr>
                  </w:ins>
                </m:ctrlPr>
              </m:sSubPr>
              <m:e>
                <m:r>
                  <w:rPr>
                    <w:rFonts w:ascii="Cambria Math" w:eastAsiaTheme="minorEastAsia" w:hAnsi="Cambria Math"/>
                    <w:sz w:val="20"/>
                  </w:rPr>
                  <m:t>b'</m:t>
                </m:r>
              </m:e>
              <m:sub>
                <m:r>
                  <w:rPr>
                    <w:rFonts w:ascii="Cambria Math" w:eastAsiaTheme="minorEastAsia" w:hAnsi="Cambria Math"/>
                    <w:sz w:val="20"/>
                  </w:rPr>
                  <m:t>t</m:t>
                </m:r>
              </m:sub>
            </m:sSub>
          </m:e>
        </m:d>
        <m:r>
          <w:rPr>
            <w:rFonts w:ascii="Cambria Math" w:eastAsiaTheme="minorEastAsia" w:hAnsi="Cambria Math"/>
            <w:sz w:val="20"/>
          </w:rPr>
          <m:t>≫1</m:t>
        </m:r>
      </m:oMath>
      <w:r w:rsidRPr="00B1208D">
        <w:rPr>
          <w:szCs w:val="22"/>
        </w:rPr>
        <w:t xml:space="preserve"> and the interval subdivision table is accessed with </w:t>
      </w:r>
      <m:oMath>
        <m:acc>
          <m:accPr>
            <m:chr m:val="̃"/>
            <m:ctrlPr>
              <w:ins w:id="79" w:author="Heiner Kirchhoffer" w:date="2018-07-18T09:16:00Z">
                <w:rPr>
                  <w:rFonts w:ascii="Cambria Math" w:eastAsiaTheme="minorEastAsia" w:hAnsi="Cambria Math"/>
                  <w:i/>
                  <w:sz w:val="20"/>
                </w:rPr>
              </w:ins>
            </m:ctrlPr>
          </m:accPr>
          <m:e>
            <m:sSub>
              <m:sSubPr>
                <m:ctrlPr>
                  <w:ins w:id="80"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oMath>
      <w:r w:rsidRPr="00B1208D">
        <w:rPr>
          <w:szCs w:val="22"/>
        </w:rPr>
        <w:t>.</w:t>
      </w:r>
    </w:p>
    <w:p w14:paraId="6C77B1EF" w14:textId="77777777" w:rsidR="00B171DD" w:rsidRPr="00B1208D" w:rsidRDefault="00B171DD" w:rsidP="00B171DD">
      <w:pPr>
        <w:rPr>
          <w:sz w:val="20"/>
        </w:rPr>
      </w:pPr>
      <w:r w:rsidRPr="00B1208D">
        <w:rPr>
          <w:szCs w:val="22"/>
        </w:rPr>
        <w:t xml:space="preserve">For this experiment, </w:t>
      </w:r>
      <m:oMath>
        <m:sSub>
          <m:sSubPr>
            <m:ctrlPr>
              <w:ins w:id="81"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=10</m:t>
        </m:r>
      </m:oMath>
      <w:r w:rsidRPr="00B1208D">
        <w:rPr>
          <w:sz w:val="20"/>
        </w:rPr>
        <w:t xml:space="preserve"> and </w:t>
      </w:r>
      <m:oMath>
        <m:sSub>
          <m:sSubPr>
            <m:ctrlPr>
              <w:ins w:id="8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r>
          <w:rPr>
            <w:rFonts w:ascii="Cambria Math" w:eastAsiaTheme="minorEastAsia" w:hAnsi="Cambria Math"/>
            <w:sz w:val="20"/>
          </w:rPr>
          <m:t>=14</m:t>
        </m:r>
      </m:oMath>
      <w:r w:rsidRPr="00B1208D">
        <w:rPr>
          <w:sz w:val="20"/>
        </w:rPr>
        <w:t>.</w:t>
      </w:r>
    </w:p>
    <w:p w14:paraId="46F1FCFC" w14:textId="77777777" w:rsidR="00B171DD" w:rsidRPr="00B1208D" w:rsidRDefault="00B171DD" w:rsidP="00B171DD">
      <w:pPr>
        <w:rPr>
          <w:szCs w:val="22"/>
        </w:rPr>
      </w:pPr>
      <w:r w:rsidRPr="00B1208D">
        <w:rPr>
          <w:szCs w:val="22"/>
        </w:rPr>
        <w:t>Two configurations are tested in this experiment:</w:t>
      </w:r>
    </w:p>
    <w:p w14:paraId="4C831D66" w14:textId="77777777" w:rsidR="00B171DD" w:rsidRPr="00B1208D" w:rsidRDefault="009A0600" w:rsidP="00B171DD">
      <w:pPr>
        <w:pStyle w:val="ListParagraph"/>
        <w:numPr>
          <w:ilvl w:val="0"/>
          <w:numId w:val="17"/>
        </w:numPr>
      </w:pPr>
      <m:oMath>
        <m:sSub>
          <m:sSubPr>
            <m:ctrlPr>
              <w:ins w:id="83"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r>
          <w:rPr>
            <w:rFonts w:ascii="Cambria Math" w:hAnsi="Cambria Math"/>
          </w:rPr>
          <m:t>=4</m:t>
        </m:r>
      </m:oMath>
      <w:r w:rsidR="00B171DD" w:rsidRPr="00B1208D">
        <w:t xml:space="preserve"> and </w:t>
      </w:r>
      <m:oMath>
        <m:sSub>
          <m:sSubPr>
            <m:ctrlPr>
              <w:ins w:id="84"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r>
          <w:rPr>
            <w:rFonts w:ascii="Cambria Math" w:hAnsi="Cambria Math"/>
          </w:rPr>
          <m:t>=7</m:t>
        </m:r>
      </m:oMath>
    </w:p>
    <w:p w14:paraId="17D798AA" w14:textId="1A8AE7EC" w:rsidR="006C5E81" w:rsidRPr="00B1208D" w:rsidRDefault="00B171DD" w:rsidP="00811236">
      <w:pPr>
        <w:pStyle w:val="ListParagraph"/>
        <w:numPr>
          <w:ilvl w:val="0"/>
          <w:numId w:val="17"/>
        </w:numPr>
      </w:pPr>
      <w:r w:rsidRPr="00B1208D">
        <w:t xml:space="preserve">Individual values for </w:t>
      </w:r>
      <m:oMath>
        <m:sSub>
          <m:sSubPr>
            <m:ctrlPr>
              <w:ins w:id="85"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rsidRPr="00B1208D">
        <w:t xml:space="preserve"> and </w:t>
      </w:r>
      <m:oMath>
        <m:sSub>
          <m:sSubPr>
            <m:ctrlPr>
              <w:ins w:id="86"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rsidRPr="00B1208D">
        <w:t xml:space="preserve"> are used for each context model</w:t>
      </w:r>
    </w:p>
    <w:p w14:paraId="450864B6" w14:textId="7D18ADD7" w:rsidR="006C5E81" w:rsidRPr="00B1208D" w:rsidRDefault="006C5E81" w:rsidP="006C5E81">
      <w:pPr>
        <w:rPr>
          <w:b/>
        </w:rPr>
      </w:pPr>
      <w:r w:rsidRPr="00B1208D">
        <w:rPr>
          <w:b/>
        </w:rPr>
        <w:t>Cross-checkers:</w:t>
      </w:r>
    </w:p>
    <w:p w14:paraId="10946D95" w14:textId="2516B0F5" w:rsidR="008C1695" w:rsidRPr="00B1208D" w:rsidRDefault="008C1695" w:rsidP="008C1695">
      <w:pPr>
        <w:pStyle w:val="Heading3"/>
      </w:pPr>
      <w:r w:rsidRPr="00B1208D">
        <w:t>Experiment CE5.1.4</w:t>
      </w:r>
      <w:r w:rsidR="00C3234E" w:rsidRPr="00B1208D">
        <w:t xml:space="preserve"> (HHI, JVET-K0430)</w:t>
      </w:r>
    </w:p>
    <w:p w14:paraId="293CA327" w14:textId="77777777" w:rsidR="008C1695" w:rsidRPr="00B1208D" w:rsidRDefault="008C1695" w:rsidP="008C1695">
      <w:r w:rsidRPr="00B1208D">
        <w:rPr>
          <w:b/>
        </w:rPr>
        <w:t>Description:</w:t>
      </w:r>
    </w:p>
    <w:p w14:paraId="164BE796" w14:textId="142330E0" w:rsidR="008C1695" w:rsidRPr="00B1208D" w:rsidRDefault="00C3234E" w:rsidP="008C1695">
      <w:r w:rsidRPr="00B1208D">
        <w:t xml:space="preserve">The state-based probability estimator of JVET-K0430 is used. Instead of using the </w:t>
      </w:r>
      <w:proofErr w:type="spellStart"/>
      <w:r w:rsidRPr="00B1208D">
        <w:t>rangeTabLPS</w:t>
      </w:r>
      <w:proofErr w:type="spellEnd"/>
      <w:r w:rsidRPr="00B1208D">
        <w:t xml:space="preserve"> of JVET-K0430, the 512x64 interval subdivision table of </w:t>
      </w:r>
      <w:proofErr w:type="spellStart"/>
      <w:r w:rsidRPr="00B1208D">
        <w:t>CABACEngine</w:t>
      </w:r>
      <w:proofErr w:type="spellEnd"/>
      <w:r w:rsidRPr="00B1208D">
        <w:t xml:space="preserve"> 1 is used. The table elements need to be </w:t>
      </w:r>
      <w:r w:rsidRPr="00B1208D">
        <w:lastRenderedPageBreak/>
        <w:t>adapted to the state-representation of JVET-K0430. The combination with custom widow sizes is also tested in this experiment.</w:t>
      </w:r>
    </w:p>
    <w:p w14:paraId="36B19975" w14:textId="27FD419E" w:rsidR="00CC0870" w:rsidRPr="00B1208D" w:rsidRDefault="008C1695" w:rsidP="006C5E81">
      <w:pPr>
        <w:rPr>
          <w:b/>
        </w:rPr>
      </w:pPr>
      <w:r w:rsidRPr="00B1208D">
        <w:rPr>
          <w:b/>
        </w:rPr>
        <w:t>Cross-checkers:</w:t>
      </w:r>
    </w:p>
    <w:p w14:paraId="744268D0" w14:textId="6C8FF6C2" w:rsidR="00E35F6E" w:rsidRPr="00B1208D" w:rsidRDefault="00E35F6E" w:rsidP="00E35F6E">
      <w:pPr>
        <w:pStyle w:val="Heading3"/>
      </w:pPr>
      <w:r w:rsidRPr="00B1208D">
        <w:t>Experiment CE5.1.5</w:t>
      </w:r>
      <w:r w:rsidR="00AB266E" w:rsidRPr="00B1208D">
        <w:t xml:space="preserve"> (HHI, JVET-K0430)</w:t>
      </w:r>
    </w:p>
    <w:p w14:paraId="32BBE36E" w14:textId="77777777" w:rsidR="00E35F6E" w:rsidRPr="00B1208D" w:rsidRDefault="00E35F6E" w:rsidP="00E35F6E">
      <w:r w:rsidRPr="00B1208D">
        <w:rPr>
          <w:b/>
        </w:rPr>
        <w:t>Description:</w:t>
      </w:r>
    </w:p>
    <w:p w14:paraId="6D10D424" w14:textId="11F76A7E" w:rsidR="00E35F6E" w:rsidRPr="00B1208D" w:rsidRDefault="00833C9B" w:rsidP="00E35F6E">
      <w:r w:rsidRPr="00B1208D">
        <w:t xml:space="preserve">The same configuration as in CE5.1.4 is used except that only one state variable </w:t>
      </w:r>
      <w:r w:rsidR="00B56AE3" w:rsidRPr="00B1208D">
        <w:t>(</w:t>
      </w:r>
      <w:r w:rsidRPr="00B1208D">
        <w:t>S0</w:t>
      </w:r>
      <w:r w:rsidR="00B56AE3" w:rsidRPr="00B1208D">
        <w:t>)</w:t>
      </w:r>
      <w:r w:rsidRPr="00B1208D">
        <w:t xml:space="preserve"> is used.</w:t>
      </w:r>
    </w:p>
    <w:p w14:paraId="169BDB3D" w14:textId="4CE5D3DA" w:rsidR="00CC0870" w:rsidRPr="00B1208D" w:rsidRDefault="00E35F6E" w:rsidP="00CC0870">
      <w:pPr>
        <w:rPr>
          <w:b/>
        </w:rPr>
      </w:pPr>
      <w:r w:rsidRPr="00B1208D">
        <w:rPr>
          <w:b/>
        </w:rPr>
        <w:t>Cross-checkers:</w:t>
      </w:r>
    </w:p>
    <w:p w14:paraId="743661B0" w14:textId="177AD291" w:rsidR="00CC0870" w:rsidRPr="00B1208D" w:rsidRDefault="00CC0870" w:rsidP="00CC0870">
      <w:pPr>
        <w:pStyle w:val="Heading3"/>
      </w:pPr>
      <w:r w:rsidRPr="00B1208D">
        <w:t>Experiment CE5.1.</w:t>
      </w:r>
      <w:r w:rsidR="006B450B" w:rsidRPr="00B1208D">
        <w:t>6</w:t>
      </w:r>
      <w:r w:rsidRPr="00B1208D">
        <w:t xml:space="preserve"> (Qualcomm, JVET-K0380)</w:t>
      </w:r>
    </w:p>
    <w:p w14:paraId="654E956C" w14:textId="77777777" w:rsidR="00CC0870" w:rsidRPr="00B1208D" w:rsidRDefault="00CC0870" w:rsidP="00CC0870">
      <w:r w:rsidRPr="00B1208D">
        <w:rPr>
          <w:b/>
        </w:rPr>
        <w:t>Description:</w:t>
      </w:r>
    </w:p>
    <w:p w14:paraId="01FD3F86" w14:textId="5DE493D7" w:rsidR="00CC0870" w:rsidRPr="00B1208D" w:rsidRDefault="00CC0870" w:rsidP="00CC0870">
      <w:pPr>
        <w:rPr>
          <w:szCs w:val="22"/>
        </w:rPr>
      </w:pPr>
      <w:r w:rsidRPr="00B1208D">
        <w:rPr>
          <w:szCs w:val="22"/>
        </w:rPr>
        <w:t>This experiment test</w:t>
      </w:r>
      <w:r w:rsidR="006B450B" w:rsidRPr="00B1208D">
        <w:rPr>
          <w:szCs w:val="22"/>
        </w:rPr>
        <w:t>s the</w:t>
      </w:r>
      <w:r w:rsidRPr="00B1208D">
        <w:rPr>
          <w:szCs w:val="22"/>
        </w:rPr>
        <w:t xml:space="preserve"> double</w:t>
      </w:r>
      <w:r w:rsidR="006B450B" w:rsidRPr="00B1208D">
        <w:rPr>
          <w:szCs w:val="22"/>
        </w:rPr>
        <w:t>-window</w:t>
      </w:r>
      <w:r w:rsidRPr="00B1208D">
        <w:rPr>
          <w:szCs w:val="22"/>
        </w:rPr>
        <w:t xml:space="preserve"> probability estimat</w:t>
      </w:r>
      <w:r w:rsidR="006B450B" w:rsidRPr="00B1208D">
        <w:rPr>
          <w:szCs w:val="22"/>
        </w:rPr>
        <w:t>ion, modified to use different number of bits in the estimation finite-state machines. This version is</w:t>
      </w:r>
      <w:r w:rsidRPr="00B1208D">
        <w:rPr>
          <w:szCs w:val="22"/>
        </w:rPr>
        <w:t xml:space="preserve"> </w:t>
      </w:r>
      <w:r w:rsidR="006B450B" w:rsidRPr="00B1208D">
        <w:rPr>
          <w:szCs w:val="22"/>
        </w:rPr>
        <w:t>defined by</w:t>
      </w:r>
      <w:r w:rsidRPr="00B1208D">
        <w:rPr>
          <w:szCs w:val="22"/>
        </w:rPr>
        <w:t xml:space="preserve"> the recursive equations</w:t>
      </w:r>
    </w:p>
    <w:p w14:paraId="6B7AB68B" w14:textId="32B7A8F0" w:rsidR="00CC0870" w:rsidRPr="00B1208D" w:rsidRDefault="00CC0870" w:rsidP="00CC0870">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5DB9DB8C" w14:textId="0179232E" w:rsidR="00CC0870" w:rsidRPr="00B1208D" w:rsidRDefault="00CC0870" w:rsidP="00CC0870">
      <w:pPr>
        <w:jc w:val="center"/>
        <w:rPr>
          <w:szCs w:val="22"/>
        </w:rPr>
      </w:pPr>
      <w:r w:rsidRPr="00B1208D">
        <w:rPr>
          <w:szCs w:val="22"/>
        </w:rPr>
        <w:t xml:space="preserve">bin = 0    →  </w:t>
      </w:r>
      <w:r w:rsidR="006B450B" w:rsidRPr="00B1208D">
        <w:rPr>
          <w:szCs w:val="22"/>
        </w:rPr>
        <w:t xml:space="preserve">  </w:t>
      </w:r>
      <w:r w:rsidRPr="00B1208D">
        <w:rPr>
          <w:szCs w:val="22"/>
        </w:rPr>
        <w:t xml:space="preserve">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3E286DBD" w14:textId="01232ABB" w:rsidR="00CC0870" w:rsidRPr="00B1208D" w:rsidRDefault="00CC0870" w:rsidP="00CC0870">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w:t>
      </w:r>
      <w:r w:rsidR="006B450B" w:rsidRPr="00B1208D">
        <w:rPr>
          <w:szCs w:val="22"/>
        </w:rPr>
        <w:t>–</w:t>
      </w:r>
      <w:r w:rsidRPr="00B1208D">
        <w:rPr>
          <w:szCs w:val="22"/>
        </w:rPr>
        <w:t xml:space="preserve"> </w:t>
      </w:r>
      <w:proofErr w:type="spellStart"/>
      <w:r w:rsidR="006B450B" w:rsidRPr="00B1208D">
        <w:rPr>
          <w:i/>
          <w:szCs w:val="22"/>
        </w:rPr>
        <w:t>B</w:t>
      </w:r>
      <w:r w:rsidR="006B450B" w:rsidRPr="00B1208D">
        <w:rPr>
          <w:i/>
          <w:szCs w:val="22"/>
          <w:vertAlign w:val="subscript"/>
        </w:rPr>
        <w:t>v</w:t>
      </w:r>
      <w:proofErr w:type="spellEnd"/>
      <w:r w:rsidRPr="00B1208D">
        <w:rPr>
          <w:szCs w:val="22"/>
        </w:rPr>
        <w:t>)).</w:t>
      </w:r>
    </w:p>
    <w:p w14:paraId="3006CA5F" w14:textId="77777777" w:rsidR="00CC0870" w:rsidRPr="00B1208D" w:rsidRDefault="00CC0870" w:rsidP="00CC0870">
      <w:pPr>
        <w:rPr>
          <w:szCs w:val="22"/>
        </w:rPr>
      </w:pPr>
    </w:p>
    <w:p w14:paraId="12C72D13" w14:textId="41B646B4" w:rsidR="00CC0870" w:rsidRPr="00B1208D" w:rsidRDefault="00CC0870" w:rsidP="00CC0870">
      <w:r w:rsidRPr="00B1208D">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w:t>
      </w:r>
      <w:r w:rsidR="006B450B" w:rsidRPr="00B1208D">
        <w:t>estimate</w:t>
      </w:r>
      <w:r w:rsidRPr="00B1208D">
        <w:t xml:space="preserv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sidRPr="00B1208D">
        <w:rPr>
          <w:szCs w:val="22"/>
        </w:rPr>
        <w:t xml:space="preserve"> can be different for each context</w:t>
      </w:r>
      <w:r w:rsidR="006B450B" w:rsidRPr="00B1208D">
        <w:rPr>
          <w:szCs w:val="22"/>
        </w:rPr>
        <w:t>, are in the interval 2</w:t>
      </w:r>
      <w:r w:rsidR="006B4061" w:rsidRPr="00B1208D">
        <w:rPr>
          <w:szCs w:val="22"/>
        </w:rPr>
        <w:t>, 3, …, 9, and represented together using two-bit codes.</w:t>
      </w:r>
      <w:r w:rsidR="006B450B" w:rsidRPr="00B1208D">
        <w:rPr>
          <w:szCs w:val="22"/>
        </w:rPr>
        <w:t xml:space="preserve"> Parameters </w:t>
      </w:r>
      <w:r w:rsidR="006B450B" w:rsidRPr="00B1208D">
        <w:rPr>
          <w:i/>
          <w:szCs w:val="22"/>
        </w:rPr>
        <w:t>B</w:t>
      </w:r>
      <w:r w:rsidR="006B450B" w:rsidRPr="00B1208D">
        <w:rPr>
          <w:i/>
          <w:szCs w:val="22"/>
          <w:vertAlign w:val="subscript"/>
        </w:rPr>
        <w:t>u</w:t>
      </w:r>
      <w:r w:rsidR="006B450B" w:rsidRPr="00B1208D">
        <w:rPr>
          <w:szCs w:val="22"/>
        </w:rPr>
        <w:t xml:space="preserve"> and </w:t>
      </w:r>
      <w:proofErr w:type="spellStart"/>
      <w:r w:rsidR="006B450B" w:rsidRPr="00B1208D">
        <w:rPr>
          <w:i/>
          <w:szCs w:val="22"/>
        </w:rPr>
        <w:t>B</w:t>
      </w:r>
      <w:r w:rsidR="006B450B" w:rsidRPr="00B1208D">
        <w:rPr>
          <w:i/>
          <w:szCs w:val="22"/>
          <w:vertAlign w:val="subscript"/>
        </w:rPr>
        <w:t>v</w:t>
      </w:r>
      <w:proofErr w:type="spellEnd"/>
      <w:r w:rsidR="006B450B" w:rsidRPr="00B1208D">
        <w:rPr>
          <w:szCs w:val="22"/>
        </w:rPr>
        <w:t xml:space="preserve"> are the same for all contexts.</w:t>
      </w:r>
    </w:p>
    <w:p w14:paraId="2D3611C6" w14:textId="3441FDF8" w:rsidR="006B450B" w:rsidRPr="00B1208D" w:rsidRDefault="00CC0870" w:rsidP="006B450B">
      <w:pPr>
        <w:rPr>
          <w:b/>
        </w:rPr>
      </w:pPr>
      <w:r w:rsidRPr="00B1208D">
        <w:rPr>
          <w:b/>
        </w:rPr>
        <w:t>Cross-checkers:</w:t>
      </w:r>
    </w:p>
    <w:p w14:paraId="0E54ABA7" w14:textId="44D2A3BE" w:rsidR="006B450B" w:rsidRPr="00B1208D" w:rsidRDefault="006B450B" w:rsidP="006B450B">
      <w:pPr>
        <w:pStyle w:val="Heading3"/>
      </w:pPr>
      <w:r w:rsidRPr="00B1208D">
        <w:t>Experiment CE5.1.7 (Qualcomm, JVET-K0385)</w:t>
      </w:r>
    </w:p>
    <w:p w14:paraId="6149ED86" w14:textId="77777777" w:rsidR="006B450B" w:rsidRPr="00B1208D" w:rsidRDefault="006B450B" w:rsidP="006B450B">
      <w:r w:rsidRPr="00B1208D">
        <w:rPr>
          <w:b/>
        </w:rPr>
        <w:t>Description:</w:t>
      </w:r>
    </w:p>
    <w:p w14:paraId="4208C726" w14:textId="18F76669" w:rsidR="006B450B" w:rsidRPr="00B1208D" w:rsidRDefault="006B450B" w:rsidP="006B450B">
      <w:r w:rsidRPr="00B1208D">
        <w:rPr>
          <w:szCs w:val="22"/>
        </w:rPr>
        <w:t xml:space="preserve">Same </w:t>
      </w:r>
      <w:r w:rsidR="006B4061" w:rsidRPr="00B1208D">
        <w:rPr>
          <w:szCs w:val="22"/>
        </w:rPr>
        <w:t xml:space="preserve">type of experiment </w:t>
      </w:r>
      <w:r w:rsidRPr="00B1208D">
        <w:rPr>
          <w:szCs w:val="22"/>
        </w:rPr>
        <w:t xml:space="preserve">as </w:t>
      </w:r>
      <w:r w:rsidR="006B4061" w:rsidRPr="00B1208D">
        <w:rPr>
          <w:szCs w:val="22"/>
        </w:rPr>
        <w:t xml:space="preserve">in </w:t>
      </w:r>
      <w:r w:rsidRPr="00B1208D">
        <w:rPr>
          <w:szCs w:val="22"/>
        </w:rPr>
        <w:t>CE5.1.6, but with a single window.</w:t>
      </w:r>
    </w:p>
    <w:p w14:paraId="6DD98375" w14:textId="62B8D747" w:rsidR="00CC0870" w:rsidRPr="00B1208D" w:rsidRDefault="006B450B" w:rsidP="006C5E81">
      <w:pPr>
        <w:rPr>
          <w:b/>
        </w:rPr>
      </w:pPr>
      <w:r w:rsidRPr="00B1208D">
        <w:rPr>
          <w:b/>
        </w:rPr>
        <w:t>Cross-checkers:</w:t>
      </w:r>
    </w:p>
    <w:p w14:paraId="32751E11" w14:textId="58B7BBCD" w:rsidR="006C5E81" w:rsidRPr="00B1208D" w:rsidRDefault="006C5E81" w:rsidP="008754E4">
      <w:pPr>
        <w:pStyle w:val="Heading2"/>
      </w:pPr>
      <w:r w:rsidRPr="00B1208D">
        <w:t>Sub</w:t>
      </w:r>
      <w:r w:rsidR="00F728DE" w:rsidRPr="00B1208D">
        <w:t>test</w:t>
      </w:r>
      <w:r w:rsidR="00FF3C0B" w:rsidRPr="00B1208D">
        <w:t xml:space="preserve"> 2</w:t>
      </w:r>
      <w:r w:rsidRPr="00B1208D">
        <w:t xml:space="preserve">: </w:t>
      </w:r>
      <w:r w:rsidR="00A039BC" w:rsidRPr="00B1208D">
        <w:t>Coding interval subdivision</w:t>
      </w:r>
    </w:p>
    <w:p w14:paraId="6D6F53C7" w14:textId="70E79FCC" w:rsidR="00C0382A" w:rsidRPr="00B1208D" w:rsidRDefault="00C0382A" w:rsidP="00C0382A">
      <w:r w:rsidRPr="00B1208D">
        <w:t xml:space="preserve">In this subtest, </w:t>
      </w:r>
      <w:r w:rsidR="001C3BFB" w:rsidRPr="00B1208D">
        <w:t xml:space="preserve">the proposed techniques for the coding interval </w:t>
      </w:r>
      <w:r w:rsidR="000A4C07" w:rsidRPr="00B1208D">
        <w:t xml:space="preserve">subdivision </w:t>
      </w:r>
      <w:r w:rsidR="007546BA" w:rsidRPr="00B1208D">
        <w:t xml:space="preserve">(range-probability product computation) </w:t>
      </w:r>
      <w:r w:rsidR="000A4C07" w:rsidRPr="00B1208D">
        <w:t>are tested</w:t>
      </w:r>
      <w:r w:rsidR="007546BA" w:rsidRPr="00B1208D">
        <w:t xml:space="preserve"> using the double-window probability estimation of the </w:t>
      </w:r>
      <w:proofErr w:type="spellStart"/>
      <w:r w:rsidR="007546BA" w:rsidRPr="00B1208D">
        <w:t>CABACEngine</w:t>
      </w:r>
      <w:proofErr w:type="spellEnd"/>
      <w:r w:rsidR="007546BA" w:rsidRPr="00B1208D">
        <w:t xml:space="preserve"> 1 (from </w:t>
      </w:r>
      <w:r w:rsidR="007546BA" w:rsidRPr="008F0C97">
        <w:rPr>
          <w:rPrChange w:id="87" w:author="Heiner Kirchhoffer" w:date="2018-08-06T10:39:00Z">
            <w:rPr>
              <w:highlight w:val="yellow"/>
            </w:rPr>
          </w:rPrChange>
        </w:rPr>
        <w:t>BMS</w:t>
      </w:r>
      <w:del w:id="88" w:author="Heiner Kirchhoffer" w:date="2018-08-06T10:39:00Z">
        <w:r w:rsidR="007546BA" w:rsidRPr="008F0C97" w:rsidDel="008F0C97">
          <w:rPr>
            <w:rPrChange w:id="89" w:author="Heiner Kirchhoffer" w:date="2018-08-06T10:39:00Z">
              <w:rPr>
                <w:highlight w:val="yellow"/>
              </w:rPr>
            </w:rPrChange>
          </w:rPr>
          <w:delText>1</w:delText>
        </w:r>
      </w:del>
      <w:ins w:id="90" w:author="Heiner Kirchhoffer" w:date="2018-08-06T10:39:00Z">
        <w:r w:rsidR="008F0C97">
          <w:t>2</w:t>
        </w:r>
      </w:ins>
      <w:r w:rsidR="007546BA" w:rsidRPr="008F0C97">
        <w:rPr>
          <w:rPrChange w:id="91" w:author="Heiner Kirchhoffer" w:date="2018-08-06T10:39:00Z">
            <w:rPr>
              <w:highlight w:val="yellow"/>
            </w:rPr>
          </w:rPrChange>
        </w:rPr>
        <w:t>.</w:t>
      </w:r>
      <w:del w:id="92" w:author="Heiner Kirchhoffer" w:date="2018-08-06T10:39:00Z">
        <w:r w:rsidR="007546BA" w:rsidRPr="008F0C97" w:rsidDel="008F0C97">
          <w:rPr>
            <w:rPrChange w:id="93" w:author="Heiner Kirchhoffer" w:date="2018-08-06T10:39:00Z">
              <w:rPr>
                <w:highlight w:val="yellow"/>
              </w:rPr>
            </w:rPrChange>
          </w:rPr>
          <w:delText>1</w:delText>
        </w:r>
      </w:del>
      <w:ins w:id="94" w:author="Heiner Kirchhoffer" w:date="2018-08-06T10:39:00Z">
        <w:r w:rsidR="008F0C97">
          <w:t>0</w:t>
        </w:r>
      </w:ins>
      <w:r w:rsidR="007546BA" w:rsidRPr="00B1208D">
        <w:t xml:space="preserve"> code</w:t>
      </w:r>
      <w:r w:rsidR="008358EE" w:rsidRPr="00B1208D">
        <w:t xml:space="preserve"> as specified in Sec. </w:t>
      </w:r>
      <w:r w:rsidR="00202B1C" w:rsidRPr="00B1208D">
        <w:fldChar w:fldCharType="begin"/>
      </w:r>
      <w:r w:rsidR="00202B1C" w:rsidRPr="00B1208D">
        <w:instrText xml:space="preserve"> REF _Ref519578792 \r \h </w:instrText>
      </w:r>
      <w:r w:rsidR="00202B1C" w:rsidRPr="00B1208D">
        <w:fldChar w:fldCharType="separate"/>
      </w:r>
      <w:r w:rsidR="00202B1C" w:rsidRPr="00B1208D">
        <w:t>4.1</w:t>
      </w:r>
      <w:r w:rsidR="00202B1C" w:rsidRPr="00B1208D">
        <w:fldChar w:fldCharType="end"/>
      </w:r>
      <w:r w:rsidR="007546BA" w:rsidRPr="00B1208D">
        <w:t>).</w:t>
      </w:r>
    </w:p>
    <w:p w14:paraId="520F50E2" w14:textId="6F425968" w:rsidR="006C5E81" w:rsidRPr="00B1208D" w:rsidRDefault="006C5E81" w:rsidP="00C53AFE">
      <w:pPr>
        <w:pStyle w:val="Heading3"/>
      </w:pPr>
      <w:r w:rsidRPr="00B1208D">
        <w:t>Experiment CE5.</w:t>
      </w:r>
      <w:r w:rsidR="00FF3C0B" w:rsidRPr="00B1208D">
        <w:t>2.</w:t>
      </w:r>
      <w:r w:rsidRPr="00B1208D">
        <w:t>1</w:t>
      </w:r>
      <w:r w:rsidR="0064520B" w:rsidRPr="00B1208D">
        <w:t xml:space="preserve"> (Sharp</w:t>
      </w:r>
      <w:r w:rsidR="00DE7DE5" w:rsidRPr="00B1208D">
        <w:t xml:space="preserve"> L</w:t>
      </w:r>
      <w:r w:rsidR="0064520B" w:rsidRPr="00B1208D">
        <w:t>abs, JVET-K0273)</w:t>
      </w:r>
    </w:p>
    <w:p w14:paraId="405C5BE3" w14:textId="77777777" w:rsidR="007546BA" w:rsidRPr="00B1208D" w:rsidRDefault="007546BA" w:rsidP="007546BA">
      <w:r w:rsidRPr="00B1208D">
        <w:rPr>
          <w:b/>
        </w:rPr>
        <w:t>Description:</w:t>
      </w:r>
    </w:p>
    <w:p w14:paraId="295BB892" w14:textId="77777777" w:rsidR="0064520B" w:rsidRPr="00B1208D" w:rsidRDefault="0064520B" w:rsidP="0064520B">
      <w:r w:rsidRPr="00B1208D">
        <w:t xml:space="preserve">Consider having probability estimates </w:t>
      </w:r>
      <w:proofErr w:type="spellStart"/>
      <w:r w:rsidRPr="00B1208D">
        <w:t>q</w:t>
      </w:r>
      <w:r w:rsidRPr="00B1208D">
        <w:rPr>
          <w:vertAlign w:val="subscript"/>
        </w:rPr>
        <w:t>a</w:t>
      </w:r>
      <w:proofErr w:type="spellEnd"/>
      <w:r w:rsidRPr="00B1208D">
        <w:t xml:space="preserve"> and </w:t>
      </w:r>
      <w:proofErr w:type="spellStart"/>
      <w:r w:rsidRPr="00B1208D">
        <w:t>q</w:t>
      </w:r>
      <w:r w:rsidRPr="00B1208D">
        <w:rPr>
          <w:vertAlign w:val="subscript"/>
        </w:rPr>
        <w:t>b</w:t>
      </w:r>
      <w:proofErr w:type="spellEnd"/>
      <w:r w:rsidRPr="00B1208D">
        <w:t xml:space="preserve"> resulting from two different estimators, each estimate being 15 bits wide, and a range value r which is 9 bits wide (same as AVC and HEVC).</w:t>
      </w:r>
    </w:p>
    <w:p w14:paraId="3EC48DC9" w14:textId="77777777" w:rsidR="0064520B" w:rsidRPr="00B1208D" w:rsidRDefault="0064520B" w:rsidP="0064520B">
      <w:r w:rsidRPr="00B1208D">
        <w:t xml:space="preserve">Let us further define q as </w:t>
      </w:r>
      <w:proofErr w:type="spellStart"/>
      <w:r w:rsidRPr="00B1208D">
        <w:t>q</w:t>
      </w:r>
      <w:r w:rsidRPr="00B1208D">
        <w:rPr>
          <w:vertAlign w:val="subscript"/>
        </w:rPr>
        <w:t>a</w:t>
      </w:r>
      <w:r w:rsidRPr="00B1208D">
        <w:t>+q</w:t>
      </w:r>
      <w:r w:rsidRPr="00B1208D">
        <w:rPr>
          <w:vertAlign w:val="subscript"/>
        </w:rPr>
        <w:t>b</w:t>
      </w:r>
      <w:proofErr w:type="spellEnd"/>
      <w:r w:rsidRPr="00B1208D">
        <w:t xml:space="preserve">, and </w:t>
      </w:r>
      <w:proofErr w:type="spellStart"/>
      <w:r w:rsidRPr="00B1208D">
        <w:t>q</w:t>
      </w:r>
      <w:r w:rsidRPr="00B1208D">
        <w:rPr>
          <w:vertAlign w:val="subscript"/>
        </w:rPr>
        <w:t>LPS</w:t>
      </w:r>
      <w:proofErr w:type="spellEnd"/>
      <w:r w:rsidRPr="00B1208D">
        <w:t xml:space="preserve"> as q ^ ((q &amp; 32768</w:t>
      </w:r>
      <w:proofErr w:type="gramStart"/>
      <w:r w:rsidRPr="00B1208D">
        <w:t>) ?</w:t>
      </w:r>
      <w:proofErr w:type="gramEnd"/>
      <w:r w:rsidRPr="00B1208D">
        <w:t xml:space="preserve"> </w:t>
      </w:r>
      <w:proofErr w:type="gramStart"/>
      <w:r w:rsidRPr="00B1208D">
        <w:t>65535 :</w:t>
      </w:r>
      <w:proofErr w:type="gramEnd"/>
      <w:r w:rsidRPr="00B1208D">
        <w:t xml:space="preserve"> 0). Additionally, let r</w:t>
      </w:r>
      <w:r w:rsidRPr="00B1208D">
        <w:rPr>
          <w:vertAlign w:val="subscript"/>
        </w:rPr>
        <w:t>3</w:t>
      </w:r>
      <w:r w:rsidRPr="00B1208D">
        <w:t xml:space="preserve"> = r &gt;&gt; 5 and q</w:t>
      </w:r>
      <w:r w:rsidRPr="00B1208D">
        <w:rPr>
          <w:vertAlign w:val="subscript"/>
        </w:rPr>
        <w:t>5</w:t>
      </w:r>
      <w:r w:rsidRPr="00B1208D">
        <w:t xml:space="preserve"> = </w:t>
      </w:r>
      <w:proofErr w:type="spellStart"/>
      <w:r w:rsidRPr="00B1208D">
        <w:t>q</w:t>
      </w:r>
      <w:r w:rsidRPr="00B1208D">
        <w:rPr>
          <w:vertAlign w:val="subscript"/>
        </w:rPr>
        <w:t>LPS</w:t>
      </w:r>
      <w:proofErr w:type="spellEnd"/>
      <w:r w:rsidRPr="00B1208D">
        <w:t xml:space="preserve"> &gt;&gt; 10.</w:t>
      </w:r>
    </w:p>
    <w:p w14:paraId="15801C35" w14:textId="77777777" w:rsidR="0064520B" w:rsidRPr="00B1208D" w:rsidRDefault="0064520B" w:rsidP="0064520B">
      <w:r w:rsidRPr="00B1208D">
        <w:t xml:space="preserve">The subinterval range </w:t>
      </w:r>
      <w:proofErr w:type="spellStart"/>
      <w:r w:rsidRPr="00B1208D">
        <w:t>r</w:t>
      </w:r>
      <w:r w:rsidRPr="00B1208D">
        <w:rPr>
          <w:vertAlign w:val="subscript"/>
        </w:rPr>
        <w:t>LPS</w:t>
      </w:r>
      <w:proofErr w:type="spellEnd"/>
      <w:r w:rsidRPr="00B1208D">
        <w:t xml:space="preserve"> is computed as:</w:t>
      </w:r>
    </w:p>
    <w:p w14:paraId="6EC6DBF7" w14:textId="77777777" w:rsidR="0064520B" w:rsidRPr="00B1208D" w:rsidRDefault="0064520B" w:rsidP="0064520B">
      <w:proofErr w:type="spellStart"/>
      <w:r w:rsidRPr="00B1208D">
        <w:t>r</w:t>
      </w:r>
      <w:r w:rsidRPr="00B1208D">
        <w:rPr>
          <w:vertAlign w:val="subscript"/>
        </w:rPr>
        <w:t>LPS</w:t>
      </w:r>
      <w:proofErr w:type="spellEnd"/>
      <w:r w:rsidRPr="00B1208D">
        <w:t xml:space="preserve"> = (r</w:t>
      </w:r>
      <w:r w:rsidRPr="00B1208D">
        <w:rPr>
          <w:vertAlign w:val="subscript"/>
        </w:rPr>
        <w:t>3</w:t>
      </w:r>
      <w:r w:rsidRPr="00B1208D">
        <w:t xml:space="preserve"> * q</w:t>
      </w:r>
      <w:r w:rsidRPr="00B1208D">
        <w:rPr>
          <w:vertAlign w:val="subscript"/>
        </w:rPr>
        <w:t>5</w:t>
      </w:r>
      <w:r w:rsidRPr="00B1208D">
        <w:t xml:space="preserve"> &gt;&gt; 1) + 4.</w:t>
      </w:r>
    </w:p>
    <w:p w14:paraId="309EDEB8" w14:textId="17CF8A4D" w:rsidR="006C5E81" w:rsidRPr="00B1208D" w:rsidRDefault="0064520B" w:rsidP="006C5E81">
      <w:r w:rsidRPr="00B1208D">
        <w:t>See JVET-K0273 for more details.</w:t>
      </w:r>
    </w:p>
    <w:p w14:paraId="59D312E8" w14:textId="6F6AE62A" w:rsidR="006C5E81" w:rsidRPr="00B1208D" w:rsidRDefault="006C5E81" w:rsidP="006C5E81">
      <w:pPr>
        <w:rPr>
          <w:b/>
        </w:rPr>
      </w:pPr>
      <w:r w:rsidRPr="00B1208D">
        <w:rPr>
          <w:b/>
        </w:rPr>
        <w:lastRenderedPageBreak/>
        <w:t>Cross-checkers:</w:t>
      </w:r>
      <w:ins w:id="95" w:author="Heiner Kirchhoffer" w:date="2018-08-06T11:34:00Z">
        <w:r w:rsidR="00C167A0" w:rsidRPr="00C167A0">
          <w:rPr>
            <w:b/>
          </w:rPr>
          <w:t xml:space="preserve"> </w:t>
        </w:r>
        <w:r w:rsidR="00C167A0">
          <w:rPr>
            <w:b/>
          </w:rPr>
          <w:t xml:space="preserve">MediaTek </w:t>
        </w:r>
        <w:r w:rsidR="00C167A0" w:rsidRPr="009C22C0">
          <w:rPr>
            <w:rFonts w:hint="eastAsia"/>
            <w:lang w:eastAsia="zh-TW"/>
          </w:rPr>
          <w:t>(</w:t>
        </w:r>
        <w:proofErr w:type="spellStart"/>
        <w:r w:rsidR="00C167A0" w:rsidRPr="00C23EC7">
          <w:rPr>
            <w:lang w:val="de-DE"/>
          </w:rPr>
          <w:t>Tzu</w:t>
        </w:r>
        <w:proofErr w:type="spellEnd"/>
        <w:r w:rsidR="00C167A0" w:rsidRPr="00C23EC7">
          <w:rPr>
            <w:lang w:val="de-DE"/>
          </w:rPr>
          <w:t xml:space="preserve">-Der </w:t>
        </w:r>
        <w:proofErr w:type="spellStart"/>
        <w:r w:rsidR="00C167A0" w:rsidRPr="00C23EC7">
          <w:rPr>
            <w:lang w:val="de-DE"/>
          </w:rPr>
          <w:t>Chuang</w:t>
        </w:r>
        <w:proofErr w:type="spellEnd"/>
        <w:r w:rsidR="00C167A0" w:rsidRPr="00C23EC7">
          <w:rPr>
            <w:lang w:val="de-DE"/>
          </w:rPr>
          <w:t xml:space="preserve"> (peter.chuang@mediatek.com)</w:t>
        </w:r>
        <w:r w:rsidR="00C167A0">
          <w:rPr>
            <w:rFonts w:hint="eastAsia"/>
            <w:lang w:val="de-DE" w:eastAsia="zh-TW"/>
          </w:rPr>
          <w:t>)</w:t>
        </w:r>
      </w:ins>
    </w:p>
    <w:p w14:paraId="1B8BBDCE" w14:textId="0F3B9988" w:rsidR="006572CA" w:rsidRPr="00B1208D" w:rsidRDefault="006572CA" w:rsidP="006572CA">
      <w:pPr>
        <w:pStyle w:val="Heading3"/>
      </w:pPr>
      <w:r w:rsidRPr="00B1208D">
        <w:t>Experiment CE5.2.2</w:t>
      </w:r>
      <w:r w:rsidR="004D5C0E" w:rsidRPr="00B1208D">
        <w:t xml:space="preserve"> (</w:t>
      </w:r>
      <w:r w:rsidR="006F3B81" w:rsidRPr="00B1208D">
        <w:t xml:space="preserve">MediaTek, </w:t>
      </w:r>
      <w:r w:rsidR="004D5C0E" w:rsidRPr="00B1208D">
        <w:t>JVET-K0249)</w:t>
      </w:r>
    </w:p>
    <w:p w14:paraId="5AFD48F3" w14:textId="77777777" w:rsidR="006572CA" w:rsidRPr="00B1208D" w:rsidRDefault="006572CA" w:rsidP="006572CA">
      <w:r w:rsidRPr="00B1208D">
        <w:rPr>
          <w:b/>
        </w:rPr>
        <w:t>Description:</w:t>
      </w:r>
    </w:p>
    <w:p w14:paraId="14DEE461" w14:textId="77777777" w:rsidR="00C167A0" w:rsidRPr="008D75C0" w:rsidRDefault="00C167A0" w:rsidP="00C167A0">
      <w:pPr>
        <w:rPr>
          <w:ins w:id="96" w:author="Heiner Kirchhoffer" w:date="2018-08-06T11:34:00Z"/>
        </w:rPr>
      </w:pPr>
      <w:ins w:id="97" w:author="Heiner Kirchhoffer" w:date="2018-08-06T11:34:00Z">
        <w:r>
          <w:rPr>
            <w:b/>
          </w:rPr>
          <w:t>Test-A:</w:t>
        </w:r>
      </w:ins>
    </w:p>
    <w:p w14:paraId="1A9ABB45" w14:textId="559FF1C0" w:rsidR="006572CA" w:rsidRPr="00B1208D" w:rsidRDefault="006572CA" w:rsidP="006572CA">
      <w:pPr>
        <w:rPr>
          <w:szCs w:val="22"/>
        </w:rPr>
      </w:pPr>
      <w:r w:rsidRPr="00B1208D">
        <w:rPr>
          <w:szCs w:val="22"/>
        </w:rPr>
        <w:t xml:space="preserve">The interval subdivision is realized using a </w:t>
      </w:r>
      <w:ins w:id="98" w:author="Heiner Kirchhoffer" w:date="2018-08-06T11:35:00Z">
        <w:r w:rsidR="00C167A0">
          <w:rPr>
            <w:szCs w:val="22"/>
          </w:rPr>
          <w:t>6-bit by 5-bit</w:t>
        </w:r>
        <w:r w:rsidR="00C167A0" w:rsidRPr="00B1208D">
          <w:rPr>
            <w:szCs w:val="22"/>
          </w:rPr>
          <w:t xml:space="preserve"> </w:t>
        </w:r>
      </w:ins>
      <w:r w:rsidRPr="00B1208D">
        <w:rPr>
          <w:szCs w:val="22"/>
        </w:rPr>
        <w:t>multiplier</w:t>
      </w:r>
      <w:ins w:id="99" w:author="Heiner Kirchhoffer" w:date="2018-08-06T11:35:00Z">
        <w:r w:rsidR="00C167A0">
          <w:rPr>
            <w:szCs w:val="22"/>
          </w:rPr>
          <w:t xml:space="preserve"> or equivalently a 32x8 table</w:t>
        </w:r>
      </w:ins>
      <w:r w:rsidRPr="00B1208D">
        <w:rPr>
          <w:szCs w:val="22"/>
        </w:rPr>
        <w:t xml:space="preserve">. The range interval is divided into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derivation is modified as follows.</w:t>
      </w:r>
    </w:p>
    <w:p w14:paraId="3D0F1005" w14:textId="77777777" w:rsidR="006572CA" w:rsidRPr="00B1208D" w:rsidRDefault="006572CA" w:rsidP="006572CA">
      <w:pPr>
        <w:ind w:left="720"/>
        <w:rPr>
          <w:szCs w:val="22"/>
        </w:rPr>
      </w:pPr>
      <w:proofErr w:type="spellStart"/>
      <w:r w:rsidRPr="00B1208D">
        <w:rPr>
          <w:szCs w:val="22"/>
        </w:rPr>
        <w:t>probIdx</w:t>
      </w:r>
      <w:proofErr w:type="spellEnd"/>
      <w:r w:rsidRPr="00B1208D">
        <w:rPr>
          <w:szCs w:val="22"/>
        </w:rPr>
        <w:t xml:space="preserve">   = </w:t>
      </w:r>
      <w:proofErr w:type="gramStart"/>
      <w:r w:rsidRPr="00B1208D">
        <w:rPr>
          <w:szCs w:val="22"/>
        </w:rPr>
        <w:t>( P</w:t>
      </w:r>
      <w:proofErr w:type="gramEnd"/>
      <w:r w:rsidRPr="00B1208D">
        <w:rPr>
          <w:szCs w:val="22"/>
        </w:rPr>
        <w:t xml:space="preserve"> &gt;= 16384 ) ? 63 – (P&gt;&gt;9</w:t>
      </w:r>
      <w:proofErr w:type="gramStart"/>
      <w:r w:rsidRPr="00B1208D">
        <w:rPr>
          <w:szCs w:val="22"/>
        </w:rPr>
        <w:t>) :</w:t>
      </w:r>
      <w:proofErr w:type="gramEnd"/>
      <w:r w:rsidRPr="00B1208D">
        <w:rPr>
          <w:szCs w:val="22"/>
        </w:rPr>
        <w:t xml:space="preserve"> (P&gt;&gt;9)</w:t>
      </w:r>
    </w:p>
    <w:p w14:paraId="05E67460" w14:textId="77777777" w:rsidR="006572CA" w:rsidRPr="00B1208D" w:rsidRDefault="006572CA" w:rsidP="006572CA">
      <w:pPr>
        <w:ind w:left="720"/>
        <w:rPr>
          <w:szCs w:val="22"/>
        </w:rPr>
      </w:pPr>
      <w:proofErr w:type="spellStart"/>
      <w:proofErr w:type="gramStart"/>
      <w:r w:rsidRPr="00B1208D">
        <w:rPr>
          <w:szCs w:val="22"/>
        </w:rPr>
        <w:t>rangeLPS</w:t>
      </w:r>
      <w:proofErr w:type="spellEnd"/>
      <w:r w:rsidRPr="00B1208D">
        <w:rPr>
          <w:szCs w:val="22"/>
        </w:rPr>
        <w:t xml:space="preserve">  =</w:t>
      </w:r>
      <w:proofErr w:type="gramEnd"/>
      <w:r w:rsidRPr="00B1208D">
        <w:rPr>
          <w:szCs w:val="22"/>
        </w:rPr>
        <w:t xml:space="preserve"> ((2*</w:t>
      </w:r>
      <w:proofErr w:type="spellStart"/>
      <w:r w:rsidRPr="00B1208D">
        <w:rPr>
          <w:szCs w:val="22"/>
        </w:rPr>
        <w:t>probIdx</w:t>
      </w:r>
      <w:proofErr w:type="spellEnd"/>
      <w:r w:rsidRPr="00B1208D">
        <w:rPr>
          <w:szCs w:val="22"/>
        </w:rPr>
        <w:t xml:space="preserve"> +1) * (2*( range &gt;&gt; 5 ) + 1)) &gt;&gt; 3</w:t>
      </w:r>
    </w:p>
    <w:p w14:paraId="63B323EF" w14:textId="200C04B2" w:rsidR="00C167A0" w:rsidRPr="00957359" w:rsidRDefault="006572CA" w:rsidP="00C167A0">
      <w:pPr>
        <w:rPr>
          <w:ins w:id="100" w:author="Heiner Kirchhoffer" w:date="2018-08-06T11:36:00Z"/>
          <w:szCs w:val="22"/>
        </w:rPr>
      </w:pPr>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ins w:id="101" w:author="Heiner Kirchhoffer" w:date="2018-08-06T11:36:00Z">
        <w:r w:rsidR="00C167A0">
          <w:rPr>
            <w:szCs w:val="22"/>
          </w:rPr>
          <w:t xml:space="preserve">The supplementary results of </w:t>
        </w:r>
        <w:r w:rsidR="00C167A0" w:rsidRPr="00957359">
          <w:rPr>
            <w:szCs w:val="22"/>
          </w:rPr>
          <w:t>using a</w:t>
        </w:r>
        <w:r w:rsidR="00C167A0">
          <w:rPr>
            <w:szCs w:val="22"/>
          </w:rPr>
          <w:t xml:space="preserve"> 5-bit by 5-bit</w:t>
        </w:r>
        <w:r w:rsidR="00C167A0" w:rsidRPr="00957359">
          <w:rPr>
            <w:szCs w:val="22"/>
          </w:rPr>
          <w:t xml:space="preserve"> multiplier</w:t>
        </w:r>
        <w:r w:rsidR="00C167A0">
          <w:rPr>
            <w:szCs w:val="22"/>
          </w:rPr>
          <w:t xml:space="preserve"> or equivalently a 16x8 table is also provided. </w:t>
        </w:r>
        <w:r w:rsidR="00C167A0" w:rsidRPr="00957359">
          <w:rPr>
            <w:szCs w:val="22"/>
          </w:rPr>
          <w:t xml:space="preserve">The </w:t>
        </w:r>
        <w:proofErr w:type="spellStart"/>
        <w:r w:rsidR="00C167A0" w:rsidRPr="00957359">
          <w:rPr>
            <w:szCs w:val="22"/>
          </w:rPr>
          <w:t>rangeOne</w:t>
        </w:r>
        <w:proofErr w:type="spellEnd"/>
        <w:r w:rsidR="00C167A0" w:rsidRPr="00957359">
          <w:rPr>
            <w:szCs w:val="22"/>
          </w:rPr>
          <w:t xml:space="preserve"> and the </w:t>
        </w:r>
        <w:proofErr w:type="spellStart"/>
        <w:r w:rsidR="00C167A0" w:rsidRPr="00957359">
          <w:rPr>
            <w:szCs w:val="22"/>
          </w:rPr>
          <w:t>rangeZero</w:t>
        </w:r>
        <w:proofErr w:type="spellEnd"/>
        <w:r w:rsidR="00C167A0" w:rsidRPr="00957359">
          <w:rPr>
            <w:szCs w:val="22"/>
          </w:rPr>
          <w:t xml:space="preserve"> derivation is modified as follows.</w:t>
        </w:r>
      </w:ins>
    </w:p>
    <w:p w14:paraId="6A76633C" w14:textId="77777777" w:rsidR="00C167A0" w:rsidRPr="00957359" w:rsidRDefault="00C167A0" w:rsidP="00C167A0">
      <w:pPr>
        <w:ind w:left="720"/>
        <w:rPr>
          <w:ins w:id="102" w:author="Heiner Kirchhoffer" w:date="2018-08-06T11:36:00Z"/>
          <w:szCs w:val="22"/>
        </w:rPr>
      </w:pPr>
      <w:proofErr w:type="spellStart"/>
      <w:ins w:id="103"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ins>
    </w:p>
    <w:p w14:paraId="5AC9E5B6" w14:textId="77777777" w:rsidR="00C167A0" w:rsidRPr="00957359" w:rsidRDefault="00C167A0" w:rsidP="00C167A0">
      <w:pPr>
        <w:ind w:left="720"/>
        <w:rPr>
          <w:ins w:id="104" w:author="Heiner Kirchhoffer" w:date="2018-08-06T11:36:00Z"/>
          <w:szCs w:val="22"/>
        </w:rPr>
      </w:pPr>
      <w:proofErr w:type="spellStart"/>
      <w:proofErr w:type="gramStart"/>
      <w:ins w:id="105"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(2*( range &gt;&gt; 5 ) + 1)) &gt;&gt; </w:t>
        </w:r>
        <w:r>
          <w:rPr>
            <w:szCs w:val="22"/>
          </w:rPr>
          <w:t>2</w:t>
        </w:r>
      </w:ins>
    </w:p>
    <w:p w14:paraId="0E7E6D0F" w14:textId="77777777" w:rsidR="00C167A0" w:rsidRDefault="00C167A0" w:rsidP="00C167A0">
      <w:pPr>
        <w:rPr>
          <w:ins w:id="106" w:author="Heiner Kirchhoffer" w:date="2018-08-06T11:36:00Z"/>
          <w:szCs w:val="22"/>
        </w:rPr>
      </w:pPr>
      <w:ins w:id="107" w:author="Heiner Kirchhoffer" w:date="2018-08-06T11:36:00Z">
        <w:r>
          <w:rPr>
            <w:szCs w:val="22"/>
          </w:rPr>
          <w:t>Test-B:</w:t>
        </w:r>
      </w:ins>
    </w:p>
    <w:p w14:paraId="232A882E" w14:textId="77777777" w:rsidR="00C167A0" w:rsidRPr="00957359" w:rsidRDefault="00C167A0" w:rsidP="00C167A0">
      <w:pPr>
        <w:rPr>
          <w:ins w:id="108" w:author="Heiner Kirchhoffer" w:date="2018-08-06T11:36:00Z"/>
          <w:szCs w:val="22"/>
        </w:rPr>
      </w:pPr>
      <w:ins w:id="109" w:author="Heiner Kirchhoffer" w:date="2018-08-06T11:36:00Z">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xml:space="preserve">. The range interval is divided into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ins>
    </w:p>
    <w:p w14:paraId="31B71B3D" w14:textId="77777777" w:rsidR="00C167A0" w:rsidRPr="00957359" w:rsidRDefault="00C167A0" w:rsidP="00C167A0">
      <w:pPr>
        <w:ind w:left="720"/>
        <w:rPr>
          <w:ins w:id="110" w:author="Heiner Kirchhoffer" w:date="2018-08-06T11:36:00Z"/>
          <w:szCs w:val="22"/>
        </w:rPr>
      </w:pPr>
      <w:proofErr w:type="spellStart"/>
      <w:ins w:id="111"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63 – (P&gt;&gt;9</w:t>
        </w:r>
        <w:proofErr w:type="gramStart"/>
        <w:r w:rsidRPr="00957359">
          <w:rPr>
            <w:szCs w:val="22"/>
          </w:rPr>
          <w:t>) :</w:t>
        </w:r>
        <w:proofErr w:type="gramEnd"/>
        <w:r w:rsidRPr="00957359">
          <w:rPr>
            <w:szCs w:val="22"/>
          </w:rPr>
          <w:t xml:space="preserve"> (P&gt;&gt;9)</w:t>
        </w:r>
      </w:ins>
    </w:p>
    <w:p w14:paraId="589CB46C" w14:textId="77777777" w:rsidR="00C167A0" w:rsidRPr="00957359" w:rsidRDefault="00C167A0" w:rsidP="00C167A0">
      <w:pPr>
        <w:ind w:left="720"/>
        <w:rPr>
          <w:ins w:id="112" w:author="Heiner Kirchhoffer" w:date="2018-08-06T11:36:00Z"/>
          <w:szCs w:val="22"/>
        </w:rPr>
      </w:pPr>
      <w:proofErr w:type="spellStart"/>
      <w:proofErr w:type="gramStart"/>
      <w:ins w:id="113"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w:t>
        </w:r>
        <w:r>
          <w:rPr>
            <w:szCs w:val="22"/>
          </w:rPr>
          <w:t>) &gt;&gt; 2</w:t>
        </w:r>
      </w:ins>
    </w:p>
    <w:p w14:paraId="0EC27518" w14:textId="77777777" w:rsidR="00C167A0" w:rsidRPr="00957359" w:rsidRDefault="00C167A0" w:rsidP="00C167A0">
      <w:pPr>
        <w:rPr>
          <w:ins w:id="114" w:author="Heiner Kirchhoffer" w:date="2018-08-06T11:36:00Z"/>
          <w:szCs w:val="22"/>
        </w:rPr>
      </w:pPr>
      <w:ins w:id="115" w:author="Heiner Kirchhoffer" w:date="2018-08-06T11:36:00Z">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The supplementary results of </w:t>
        </w:r>
        <w:r w:rsidRPr="00957359">
          <w:rPr>
            <w:szCs w:val="22"/>
          </w:rPr>
          <w:t>using a</w:t>
        </w:r>
        <w:r>
          <w:rPr>
            <w:szCs w:val="22"/>
          </w:rPr>
          <w:t xml:space="preserve"> 5-bit by 4-bit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ins>
    </w:p>
    <w:p w14:paraId="5512D5BC" w14:textId="77777777" w:rsidR="00C167A0" w:rsidRPr="00957359" w:rsidRDefault="00C167A0" w:rsidP="00C167A0">
      <w:pPr>
        <w:ind w:left="720"/>
        <w:rPr>
          <w:ins w:id="116" w:author="Heiner Kirchhoffer" w:date="2018-08-06T11:36:00Z"/>
          <w:szCs w:val="22"/>
        </w:rPr>
      </w:pPr>
      <w:proofErr w:type="spellStart"/>
      <w:ins w:id="117"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ins>
    </w:p>
    <w:p w14:paraId="750B3135" w14:textId="561A5BE9" w:rsidR="006572CA" w:rsidRPr="00B1208D" w:rsidRDefault="00C167A0">
      <w:pPr>
        <w:ind w:left="720"/>
        <w:rPr>
          <w:szCs w:val="22"/>
        </w:rPr>
        <w:pPrChange w:id="118" w:author="Heiner Kirchhoffer" w:date="2018-08-06T11:38:00Z">
          <w:pPr/>
        </w:pPrChange>
      </w:pPr>
      <w:proofErr w:type="spellStart"/>
      <w:proofErr w:type="gramStart"/>
      <w:ins w:id="119"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 &gt;&gt; </w:t>
        </w:r>
        <w:r>
          <w:rPr>
            <w:szCs w:val="22"/>
          </w:rPr>
          <w:t>1</w:t>
        </w:r>
      </w:ins>
      <w:del w:id="120" w:author="Heiner Kirchhoffer" w:date="2018-08-06T11:36:00Z">
        <w:r w:rsidR="006572CA" w:rsidRPr="00B1208D" w:rsidDel="00C167A0">
          <w:rPr>
            <w:szCs w:val="22"/>
          </w:rPr>
          <w:delText xml:space="preserve">The hardware synthesis result will be provided. </w:delText>
        </w:r>
      </w:del>
    </w:p>
    <w:p w14:paraId="6F9E589B" w14:textId="351BFA8D" w:rsidR="006B4061" w:rsidRPr="00B1208D" w:rsidRDefault="006572CA" w:rsidP="006C5E81">
      <w:pPr>
        <w:rPr>
          <w:b/>
        </w:rPr>
      </w:pPr>
      <w:r w:rsidRPr="00B1208D">
        <w:rPr>
          <w:b/>
        </w:rPr>
        <w:t>Cross-checkers:</w:t>
      </w:r>
    </w:p>
    <w:p w14:paraId="118934DC" w14:textId="3F3A8FF9" w:rsidR="006C5E81" w:rsidRPr="00B1208D" w:rsidRDefault="006C5E81" w:rsidP="00C53AFE">
      <w:pPr>
        <w:pStyle w:val="Heading3"/>
      </w:pPr>
      <w:r w:rsidRPr="00B1208D">
        <w:t>Experiment CE5.</w:t>
      </w:r>
      <w:r w:rsidR="00B205E2" w:rsidRPr="00B1208D">
        <w:t>2.</w:t>
      </w:r>
      <w:r w:rsidR="000D5B40" w:rsidRPr="00B1208D">
        <w:t>3</w:t>
      </w:r>
      <w:r w:rsidR="006F3EA0" w:rsidRPr="00B1208D">
        <w:t xml:space="preserve"> (HHI, JVET-J0014)</w:t>
      </w:r>
    </w:p>
    <w:p w14:paraId="4E0C16C4" w14:textId="77777777" w:rsidR="001A0224" w:rsidRPr="00B1208D" w:rsidRDefault="001A0224" w:rsidP="001A0224">
      <w:r w:rsidRPr="00B1208D">
        <w:rPr>
          <w:b/>
        </w:rPr>
        <w:t>Description:</w:t>
      </w:r>
    </w:p>
    <w:p w14:paraId="63E593F5" w14:textId="77777777" w:rsidR="00B66053" w:rsidRPr="00B1208D" w:rsidRDefault="00B66053" w:rsidP="00B66053">
      <w:pPr>
        <w:rPr>
          <w:szCs w:val="22"/>
        </w:rPr>
      </w:pPr>
      <w:r w:rsidRPr="00B1208D">
        <w:t>The coding interval subdivision technique of JVET-J0014 is tested. The two counter variables ‘m_P0’ and ‘m_P1’ of class ‘</w:t>
      </w:r>
      <w:proofErr w:type="spellStart"/>
      <w:r w:rsidRPr="00B1208D">
        <w:t>BinProbModel_JMP</w:t>
      </w:r>
      <w:proofErr w:type="spellEnd"/>
      <w:r w:rsidRPr="00B1208D">
        <w:t>’ are used to address the proposed table ‘</w:t>
      </w:r>
      <w:proofErr w:type="spellStart"/>
      <w:r w:rsidRPr="00B1208D">
        <w:t>rangeTabLPS</w:t>
      </w:r>
      <w:proofErr w:type="spellEnd"/>
      <w:r w:rsidRPr="00B1208D">
        <w:t>’ containing the pre-calculated LPS range values</w:t>
      </w:r>
      <w:r w:rsidRPr="00B1208D">
        <w:rPr>
          <w:szCs w:val="22"/>
        </w:rPr>
        <w:t>:</w:t>
      </w:r>
    </w:p>
    <w:p w14:paraId="7969F72A" w14:textId="77777777" w:rsidR="00B66053" w:rsidRPr="00B1208D" w:rsidRDefault="00B66053" w:rsidP="00B66053">
      <w:pPr>
        <w:rPr>
          <w:szCs w:val="22"/>
        </w:rPr>
      </w:pPr>
      <m:oMathPara>
        <m:oMathParaPr>
          <m:jc m:val="left"/>
        </m:oMathParaPr>
        <m:oMath>
          <m:r>
            <w:rPr>
              <w:rFonts w:ascii="Cambria Math" w:hAnsi="Cambria Math"/>
              <w:szCs w:val="22"/>
            </w:rPr>
            <m:t>c=</m:t>
          </m:r>
          <m:d>
            <m:dPr>
              <m:ctrlPr>
                <w:ins w:id="121" w:author="Heiner Kirchhoffer" w:date="2018-07-18T09:16:00Z">
                  <w:rPr>
                    <w:rFonts w:ascii="Cambria Math" w:hAnsi="Cambria Math"/>
                    <w:i/>
                    <w:szCs w:val="22"/>
                  </w:rPr>
                </w:ins>
              </m:ctrlPr>
            </m:dPr>
            <m:e>
              <m:r>
                <m:rPr>
                  <m:nor/>
                </m:rPr>
                <w:rPr>
                  <w:rFonts w:ascii="Cambria Math" w:hAnsi="Cambria Math"/>
                  <w:szCs w:val="22"/>
                </w:rPr>
                <m:t>m_P0</m:t>
              </m:r>
              <m:r>
                <w:rPr>
                  <w:rFonts w:ascii="Cambria Math" w:hAnsi="Cambria Math"/>
                  <w:szCs w:val="22"/>
                </w:rPr>
                <m:t>+</m:t>
              </m:r>
              <m:r>
                <m:rPr>
                  <m:nor/>
                </m:rPr>
                <w:rPr>
                  <w:rFonts w:ascii="Cambria Math" w:hAnsi="Cambria Math"/>
                  <w:szCs w:val="22"/>
                </w:rPr>
                <m:t>m_P1</m:t>
              </m:r>
            </m:e>
          </m:d>
          <m:r>
            <w:rPr>
              <w:rFonts w:ascii="Cambria Math" w:hAnsi="Cambria Math"/>
              <w:szCs w:val="22"/>
            </w:rPr>
            <m:t>&gt;&gt;1</m:t>
          </m:r>
        </m:oMath>
      </m:oMathPara>
    </w:p>
    <w:p w14:paraId="713C0C4D" w14:textId="58434E56" w:rsidR="00B66053" w:rsidRPr="00B1208D" w:rsidRDefault="00B66053" w:rsidP="00B66053">
      <w:pPr>
        <w:rPr>
          <w:sz w:val="20"/>
        </w:rPr>
      </w:pPr>
      <m:oMath>
        <m:r>
          <w:rPr>
            <w:rFonts w:ascii="Cambria Math" w:eastAsiaTheme="minorEastAsia" w:hAnsi="Cambria Math"/>
            <w:sz w:val="20"/>
          </w:rPr>
          <m:t>pStateIdx=</m:t>
        </m:r>
        <m:d>
          <m:dPr>
            <m:ctrlPr>
              <w:ins w:id="122" w:author="Heiner Kirchhoffer" w:date="2018-07-18T09:16:00Z">
                <w:rPr>
                  <w:rFonts w:ascii="Cambria Math" w:eastAsiaTheme="minorEastAsia" w:hAnsi="Cambria Math"/>
                  <w:i/>
                  <w:sz w:val="20"/>
                </w:rPr>
              </w:ins>
            </m:ctrlPr>
          </m:dPr>
          <m:e>
            <m:d>
              <m:dPr>
                <m:ctrlPr>
                  <w:ins w:id="123" w:author="Heiner Kirchhoffer" w:date="2018-07-18T09:16:00Z">
                    <w:rPr>
                      <w:rFonts w:ascii="Cambria Math" w:eastAsiaTheme="minorEastAsia" w:hAnsi="Cambria Math"/>
                      <w:i/>
                      <w:sz w:val="20"/>
                    </w:rPr>
                  </w:ins>
                </m:ctrlPr>
              </m:dPr>
              <m:e>
                <m:r>
                  <w:rPr>
                    <w:rFonts w:ascii="Cambria Math" w:eastAsiaTheme="minorEastAsia" w:hAnsi="Cambria Math"/>
                    <w:sz w:val="20"/>
                  </w:rPr>
                  <m:t>c-</m:t>
                </m:r>
                <m:sSup>
                  <m:sSupPr>
                    <m:ctrlPr>
                      <w:ins w:id="124"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r>
                      <w:rPr>
                        <w:rFonts w:ascii="Cambria Math" w:eastAsiaTheme="minorEastAsia" w:hAnsi="Cambria Math"/>
                        <w:sz w:val="20"/>
                      </w:rPr>
                      <m:t>14</m:t>
                    </m:r>
                  </m:sup>
                </m:sSup>
              </m:e>
            </m:d>
            <m:r>
              <w:rPr>
                <w:rFonts w:ascii="Cambria Math" w:eastAsiaTheme="minorEastAsia" w:hAnsi="Cambria Math"/>
                <w:sz w:val="20"/>
              </w:rPr>
              <m:t>XOR</m:t>
            </m:r>
            <m:d>
              <m:dPr>
                <m:ctrlPr>
                  <w:ins w:id="125" w:author="Heiner Kirchhoffer" w:date="2018-07-18T09:16:00Z">
                    <w:rPr>
                      <w:rFonts w:ascii="Cambria Math" w:eastAsiaTheme="minorEastAsia" w:hAnsi="Cambria Math"/>
                      <w:i/>
                      <w:sz w:val="20"/>
                    </w:rPr>
                  </w:ins>
                </m:ctrlPr>
              </m:dPr>
              <m:e>
                <m:r>
                  <w:rPr>
                    <w:rFonts w:ascii="Cambria Math" w:eastAsiaTheme="minorEastAsia" w:hAnsi="Cambria Math"/>
                    <w:sz w:val="20"/>
                  </w:rPr>
                  <m:t>valMPS-1</m:t>
                </m:r>
              </m:e>
            </m:d>
          </m:e>
        </m:d>
        <m:r>
          <w:rPr>
            <w:rFonts w:ascii="Cambria Math" w:eastAsiaTheme="minorEastAsia" w:hAnsi="Cambria Math"/>
            <w:sz w:val="20"/>
          </w:rPr>
          <m:t>≫</m:t>
        </m:r>
        <m:d>
          <m:dPr>
            <m:ctrlPr>
              <w:ins w:id="126" w:author="Heiner Kirchhoffer" w:date="2018-07-18T09:16:00Z">
                <w:rPr>
                  <w:rFonts w:ascii="Cambria Math" w:eastAsiaTheme="minorEastAsia" w:hAnsi="Cambria Math"/>
                  <w:i/>
                  <w:sz w:val="20"/>
                </w:rPr>
              </w:ins>
            </m:ctrlPr>
          </m:dPr>
          <m:e>
            <m:r>
              <w:rPr>
                <w:rFonts w:ascii="Cambria Math" w:eastAsiaTheme="minorEastAsia" w:hAnsi="Cambria Math"/>
                <w:sz w:val="20"/>
              </w:rPr>
              <m:t>15-</m:t>
            </m:r>
            <m:sSub>
              <m:sSubPr>
                <m:ctrlPr>
                  <w:ins w:id="127"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e>
        </m:d>
      </m:oMath>
      <w:r w:rsidR="00D277B9" w:rsidRPr="00B1208D">
        <w:rPr>
          <w:sz w:val="20"/>
        </w:rPr>
        <w:t>,</w:t>
      </w:r>
    </w:p>
    <w:p w14:paraId="27B0E487" w14:textId="77777777" w:rsidR="00B66053" w:rsidRPr="00B1208D" w:rsidRDefault="00B66053" w:rsidP="00B66053">
      <w:r w:rsidRPr="00B1208D">
        <w:t>with</w:t>
      </w:r>
      <m:oMath>
        <m:r>
          <w:rPr>
            <w:rFonts w:ascii="Cambria Math" w:eastAsiaTheme="minorEastAsia" w:hAnsi="Cambria Math"/>
            <w:sz w:val="20"/>
          </w:rPr>
          <m:t xml:space="preserve"> valMPS=c&gt;&gt;14</m:t>
        </m:r>
      </m:oMath>
      <w:r w:rsidRPr="00B1208D">
        <w:rPr>
          <w:sz w:val="20"/>
        </w:rPr>
        <w:t xml:space="preserve"> and </w:t>
      </w:r>
      <m:oMath>
        <m:sSub>
          <m:sSubPr>
            <m:ctrlPr>
              <w:ins w:id="128"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oMath>
      <w:r w:rsidRPr="00B1208D">
        <w:rPr>
          <w:szCs w:val="22"/>
        </w:rPr>
        <w:t xml:space="preserve"> defining the resolution of the table containing the range values</w:t>
      </w:r>
      <w:r w:rsidRPr="00B1208D">
        <w:rPr>
          <w:sz w:val="20"/>
        </w:rPr>
        <w:t>.</w:t>
      </w:r>
    </w:p>
    <w:p w14:paraId="57BDA8F2" w14:textId="483BE0F0" w:rsidR="006C5E81" w:rsidRPr="00B1208D" w:rsidRDefault="00B66053" w:rsidP="00B66053">
      <w:r w:rsidRPr="00B1208D">
        <w:t>Different dimensions of the table ‘</w:t>
      </w:r>
      <w:proofErr w:type="spellStart"/>
      <w:r w:rsidRPr="00B1208D">
        <w:t>rangeTabLPS</w:t>
      </w:r>
      <w:proofErr w:type="spellEnd"/>
      <w:r w:rsidRPr="00B1208D">
        <w:t>’ are tested (like 32x8, 64x16, etc.).</w:t>
      </w:r>
    </w:p>
    <w:p w14:paraId="265B73DC" w14:textId="0D67B05E" w:rsidR="006B4061" w:rsidRPr="00B1208D" w:rsidRDefault="006C5E81" w:rsidP="006C5E81">
      <w:pPr>
        <w:rPr>
          <w:b/>
        </w:rPr>
      </w:pPr>
      <w:r w:rsidRPr="00B1208D">
        <w:rPr>
          <w:b/>
        </w:rPr>
        <w:t>Cross-checkers:</w:t>
      </w:r>
    </w:p>
    <w:p w14:paraId="18A51AC6" w14:textId="216A09DF" w:rsidR="006B4061" w:rsidRPr="00B1208D" w:rsidRDefault="006B4061" w:rsidP="006B4061">
      <w:pPr>
        <w:pStyle w:val="Heading3"/>
      </w:pPr>
      <w:r w:rsidRPr="00B1208D">
        <w:t>Experiment CE5.2.4 (Qualcomm, JVET-J0383)</w:t>
      </w:r>
    </w:p>
    <w:p w14:paraId="1100DD8C" w14:textId="77777777" w:rsidR="006B4061" w:rsidRPr="00B1208D" w:rsidRDefault="006B4061" w:rsidP="006B4061">
      <w:r w:rsidRPr="00B1208D">
        <w:rPr>
          <w:b/>
        </w:rPr>
        <w:t>Description:</w:t>
      </w:r>
    </w:p>
    <w:p w14:paraId="65DE0C89" w14:textId="29197938" w:rsidR="006B4061" w:rsidRPr="00B1208D" w:rsidRDefault="006B4061" w:rsidP="006B4061">
      <w:pPr>
        <w:rPr>
          <w:szCs w:val="22"/>
        </w:rPr>
      </w:pPr>
      <w:r w:rsidRPr="00B1208D">
        <w:rPr>
          <w:szCs w:val="22"/>
        </w:rPr>
        <w:lastRenderedPageBreak/>
        <w:t>In this experiment</w:t>
      </w:r>
      <w:r w:rsidR="00C213C8" w:rsidRPr="00B1208D">
        <w:rPr>
          <w:szCs w:val="22"/>
        </w:rPr>
        <w:t xml:space="preserve">, before the computation of the interval sub-division, </w:t>
      </w:r>
      <w:r w:rsidRPr="00B1208D">
        <w:rPr>
          <w:szCs w:val="22"/>
        </w:rPr>
        <w:t>the probabilities are scaled using the integer function</w:t>
      </w:r>
    </w:p>
    <w:p w14:paraId="1293E267" w14:textId="77777777" w:rsidR="006B4061" w:rsidRPr="00B1208D" w:rsidRDefault="006B4061" w:rsidP="006B4061">
      <w:pPr>
        <w:jc w:val="center"/>
        <w:rPr>
          <w:szCs w:val="22"/>
        </w:rPr>
      </w:pPr>
      <w:r w:rsidRPr="00B1208D">
        <w:rPr>
          <w:i/>
          <w:szCs w:val="22"/>
        </w:rPr>
        <w:t>z</w:t>
      </w:r>
      <w:r w:rsidRPr="00B1208D">
        <w:rPr>
          <w:szCs w:val="22"/>
        </w:rPr>
        <w:t>(</w:t>
      </w:r>
      <w:r w:rsidRPr="00B1208D">
        <w:rPr>
          <w:i/>
          <w:szCs w:val="22"/>
        </w:rPr>
        <w:t>P</w:t>
      </w:r>
      <w:r w:rsidRPr="00B1208D">
        <w:rPr>
          <w:szCs w:val="22"/>
        </w:rPr>
        <w:t>) = floor(log</w:t>
      </w:r>
      <w:r w:rsidRPr="00B1208D">
        <w:rPr>
          <w:szCs w:val="22"/>
          <w:vertAlign w:val="subscript"/>
        </w:rPr>
        <w:t>2</w:t>
      </w:r>
      <w:r w:rsidRPr="00B1208D">
        <w:rPr>
          <w:szCs w:val="22"/>
        </w:rPr>
        <w:t>(</w:t>
      </w:r>
      <w:r w:rsidRPr="00B1208D">
        <w:rPr>
          <w:i/>
          <w:szCs w:val="22"/>
        </w:rPr>
        <w:t>P</w:t>
      </w:r>
      <w:r w:rsidRPr="00B1208D">
        <w:rPr>
          <w:szCs w:val="22"/>
        </w:rPr>
        <w:t>))</w:t>
      </w:r>
    </w:p>
    <w:p w14:paraId="4E613BD8" w14:textId="14747591" w:rsidR="006B4061" w:rsidRPr="00B1208D" w:rsidRDefault="00C213C8" w:rsidP="006B4061">
      <w:pPr>
        <w:rPr>
          <w:szCs w:val="22"/>
        </w:rPr>
      </w:pPr>
      <w:r w:rsidRPr="00B1208D">
        <w:rPr>
          <w:szCs w:val="22"/>
        </w:rPr>
        <w:t>which</w:t>
      </w:r>
      <w:r w:rsidR="006B4061" w:rsidRPr="00B1208D">
        <w:rPr>
          <w:szCs w:val="22"/>
        </w:rPr>
        <w:t xml:space="preserve"> can be computed efficiently with “bit-scan-reverse” instructions, simple hardware, or table look-up, using the same table employed for renormalization of the arithmetic coding interval.</w:t>
      </w:r>
    </w:p>
    <w:p w14:paraId="0341B0AE" w14:textId="41C966EA" w:rsidR="006B4061" w:rsidRPr="00B1208D" w:rsidRDefault="00AD0885" w:rsidP="006B4061">
      <w:pPr>
        <w:rPr>
          <w:szCs w:val="22"/>
        </w:rPr>
      </w:pPr>
      <w:r w:rsidRPr="00B1208D">
        <w:rPr>
          <w:szCs w:val="22"/>
        </w:rPr>
        <w:t>When</w:t>
      </w:r>
      <w:r w:rsidR="003D1673" w:rsidRPr="00B1208D">
        <w:rPr>
          <w:szCs w:val="22"/>
        </w:rPr>
        <w:t xml:space="preserve"> the probability </w:t>
      </w:r>
      <w:r w:rsidR="00485948" w:rsidRPr="00B1208D">
        <w:rPr>
          <w:szCs w:val="22"/>
        </w:rPr>
        <w:t xml:space="preserve">estimate </w:t>
      </w:r>
      <w:r w:rsidR="003D1673" w:rsidRPr="00B1208D">
        <w:rPr>
          <w:szCs w:val="22"/>
        </w:rPr>
        <w:t>is scaled by 2</w:t>
      </w:r>
      <w:r w:rsidR="003D1673" w:rsidRPr="00B1208D">
        <w:rPr>
          <w:szCs w:val="22"/>
          <w:vertAlign w:val="superscript"/>
        </w:rPr>
        <w:t>R</w:t>
      </w:r>
      <w:r w:rsidR="003D1673" w:rsidRPr="00B1208D">
        <w:rPr>
          <w:szCs w:val="22"/>
        </w:rPr>
        <w:t xml:space="preserve">, </w:t>
      </w:r>
      <w:r w:rsidRPr="00B1208D">
        <w:rPr>
          <w:szCs w:val="22"/>
        </w:rPr>
        <w:t>and</w:t>
      </w:r>
      <w:r w:rsidR="00C213C8" w:rsidRPr="00B1208D">
        <w:rPr>
          <w:szCs w:val="22"/>
        </w:rPr>
        <w:t xml:space="preserve"> </w:t>
      </w:r>
      <w:r w:rsidR="00C213C8" w:rsidRPr="00B1208D">
        <w:rPr>
          <w:i/>
          <w:szCs w:val="22"/>
        </w:rPr>
        <w:t>M</w:t>
      </w:r>
      <w:r w:rsidR="00C213C8" w:rsidRPr="00B1208D">
        <w:rPr>
          <w:szCs w:val="22"/>
        </w:rPr>
        <w:t xml:space="preserve"> bits </w:t>
      </w:r>
      <w:r w:rsidR="00485948" w:rsidRPr="00B1208D">
        <w:rPr>
          <w:szCs w:val="22"/>
        </w:rPr>
        <w:t xml:space="preserve">are used </w:t>
      </w:r>
      <w:r w:rsidR="00C213C8" w:rsidRPr="00B1208D">
        <w:rPr>
          <w:szCs w:val="22"/>
        </w:rPr>
        <w:t xml:space="preserve">for representing probability (after the most-significant 1), and </w:t>
      </w:r>
      <w:r w:rsidR="00C213C8" w:rsidRPr="00B1208D">
        <w:rPr>
          <w:i/>
          <w:szCs w:val="22"/>
        </w:rPr>
        <w:t>N</w:t>
      </w:r>
      <w:r w:rsidR="00C213C8" w:rsidRPr="00B1208D">
        <w:rPr>
          <w:szCs w:val="22"/>
        </w:rPr>
        <w:t xml:space="preserve"> bits for the range (in the same manner), we obtain </w:t>
      </w:r>
      <w:r w:rsidRPr="00B1208D">
        <w:rPr>
          <w:szCs w:val="22"/>
        </w:rPr>
        <w:t>operands (or table entries)</w:t>
      </w:r>
    </w:p>
    <w:p w14:paraId="0A23A335" w14:textId="3B8C7AEF" w:rsidR="006B4061" w:rsidRPr="00B1208D" w:rsidRDefault="006B4061" w:rsidP="006B4061">
      <w:pPr>
        <w:jc w:val="center"/>
      </w:pPr>
      <w:r w:rsidRPr="00B1208D">
        <w:rPr>
          <w:i/>
        </w:rPr>
        <w:t>m</w:t>
      </w:r>
      <w:r w:rsidRPr="00B1208D">
        <w:t>(</w:t>
      </w:r>
      <w:r w:rsidRPr="00B1208D">
        <w:rPr>
          <w:i/>
        </w:rPr>
        <w:t>P</w:t>
      </w:r>
      <w:r w:rsidRPr="00B1208D">
        <w:t>) = (</w:t>
      </w:r>
      <w:r w:rsidRPr="00B1208D">
        <w:rPr>
          <w:i/>
        </w:rPr>
        <w:t>P</w:t>
      </w:r>
      <w:r w:rsidRPr="00B1208D">
        <w:t xml:space="preserve"> &gt;&gt; (</w:t>
      </w:r>
      <w:r w:rsidRPr="00B1208D">
        <w:rPr>
          <w:i/>
        </w:rPr>
        <w:t>z</w:t>
      </w:r>
      <w:r w:rsidRPr="00B1208D">
        <w:t>(</w:t>
      </w:r>
      <w:r w:rsidRPr="00B1208D">
        <w:rPr>
          <w:i/>
        </w:rPr>
        <w:t>P</w:t>
      </w:r>
      <w:r w:rsidRPr="00B1208D">
        <w:t xml:space="preserve">) – </w:t>
      </w:r>
      <w:r w:rsidR="003D1673" w:rsidRPr="00B1208D">
        <w:rPr>
          <w:i/>
        </w:rPr>
        <w:t>M</w:t>
      </w:r>
      <w:r w:rsidRPr="00B1208D">
        <w:t xml:space="preserve">)) &amp; </w:t>
      </w:r>
      <w:r w:rsidR="00C213C8" w:rsidRPr="00B1208D">
        <w:t>(2</w:t>
      </w:r>
      <w:r w:rsidR="00C213C8" w:rsidRPr="00B1208D">
        <w:rPr>
          <w:i/>
          <w:vertAlign w:val="superscript"/>
        </w:rPr>
        <w:t>M</w:t>
      </w:r>
      <w:r w:rsidR="00C213C8" w:rsidRPr="00B1208D">
        <w:t xml:space="preserve"> – 1</w:t>
      </w:r>
      <w:proofErr w:type="gramStart"/>
      <w:r w:rsidR="00C213C8" w:rsidRPr="00B1208D">
        <w:t>)</w:t>
      </w:r>
      <w:r w:rsidRPr="00B1208D">
        <w:t xml:space="preserve">,   </w:t>
      </w:r>
      <w:proofErr w:type="gramEnd"/>
      <w:r w:rsidRPr="00B1208D">
        <w:t xml:space="preserve">   </w:t>
      </w:r>
      <w:r w:rsidRPr="00B1208D">
        <w:rPr>
          <w:i/>
        </w:rPr>
        <w:t>n</w:t>
      </w:r>
      <w:r w:rsidRPr="00B1208D">
        <w:t>(</w:t>
      </w:r>
      <w:r w:rsidRPr="00B1208D">
        <w:rPr>
          <w:i/>
        </w:rPr>
        <w:t>R</w:t>
      </w:r>
      <w:r w:rsidRPr="00B1208D">
        <w:t>) = (</w:t>
      </w:r>
      <w:r w:rsidRPr="00B1208D">
        <w:rPr>
          <w:i/>
        </w:rPr>
        <w:t>R</w:t>
      </w:r>
      <w:r w:rsidRPr="00B1208D">
        <w:t xml:space="preserve"> &gt;&gt; </w:t>
      </w:r>
      <w:r w:rsidR="003D1673" w:rsidRPr="00B1208D">
        <w:t xml:space="preserve">(8 – </w:t>
      </w:r>
      <w:r w:rsidR="003D1673" w:rsidRPr="00B1208D">
        <w:rPr>
          <w:i/>
        </w:rPr>
        <w:t>N</w:t>
      </w:r>
      <w:r w:rsidR="003D1673" w:rsidRPr="00B1208D">
        <w:t>)</w:t>
      </w:r>
      <w:r w:rsidRPr="00B1208D">
        <w:t xml:space="preserve">) &amp; </w:t>
      </w:r>
      <w:r w:rsidR="00C213C8" w:rsidRPr="00B1208D">
        <w:t>(2</w:t>
      </w:r>
      <w:r w:rsidR="00C213C8" w:rsidRPr="00B1208D">
        <w:rPr>
          <w:i/>
          <w:vertAlign w:val="superscript"/>
        </w:rPr>
        <w:t>N</w:t>
      </w:r>
      <w:r w:rsidR="00C213C8" w:rsidRPr="00B1208D">
        <w:t xml:space="preserve"> – 1)</w:t>
      </w:r>
      <w:r w:rsidRPr="00B1208D">
        <w:t>,</w:t>
      </w:r>
    </w:p>
    <w:p w14:paraId="1438F13D" w14:textId="428242F0" w:rsidR="006B4061" w:rsidRPr="00B1208D" w:rsidRDefault="006B4061" w:rsidP="006B4061">
      <w:r w:rsidRPr="00B1208D">
        <w:t>use</w:t>
      </w:r>
      <w:r w:rsidR="00AD0885" w:rsidRPr="00B1208D">
        <w:t xml:space="preserve"> direct multiplication, or</w:t>
      </w:r>
      <w:r w:rsidRPr="00B1208D">
        <w:t xml:space="preserve"> </w:t>
      </w:r>
      <w:r w:rsidR="00485948" w:rsidRPr="00B1208D">
        <w:t>a 2</w:t>
      </w:r>
      <w:proofErr w:type="gramStart"/>
      <w:r w:rsidR="00485948" w:rsidRPr="00B1208D">
        <w:rPr>
          <w:i/>
          <w:vertAlign w:val="superscript"/>
        </w:rPr>
        <w:t>M</w:t>
      </w:r>
      <w:r w:rsidR="00485948" w:rsidRPr="00B1208D">
        <w:t xml:space="preserve">  ×</w:t>
      </w:r>
      <w:proofErr w:type="gramEnd"/>
      <w:r w:rsidR="00485948" w:rsidRPr="00B1208D">
        <w:t xml:space="preserve"> 2</w:t>
      </w:r>
      <w:r w:rsidR="00485948" w:rsidRPr="00B1208D">
        <w:rPr>
          <w:i/>
          <w:vertAlign w:val="superscript"/>
        </w:rPr>
        <w:t>N</w:t>
      </w:r>
      <w:r w:rsidR="00485948" w:rsidRPr="00B1208D">
        <w:t xml:space="preserve">  </w:t>
      </w:r>
      <w:r w:rsidR="003D1673" w:rsidRPr="00B1208D">
        <w:t xml:space="preserve">table </w:t>
      </w:r>
      <w:r w:rsidR="00485948" w:rsidRPr="00B1208D">
        <w:t xml:space="preserve">with 8-bit </w:t>
      </w:r>
      <w:r w:rsidRPr="00B1208D">
        <w:t>elements according to</w:t>
      </w:r>
    </w:p>
    <w:p w14:paraId="678B787B" w14:textId="50656613" w:rsidR="006B4061" w:rsidRPr="00B1208D" w:rsidRDefault="006B4061" w:rsidP="006B4061">
      <w:pPr>
        <w:jc w:val="center"/>
      </w:pPr>
      <w:r w:rsidRPr="00B1208D">
        <w:rPr>
          <w:b/>
        </w:rPr>
        <w:t>T</w:t>
      </w:r>
      <w:r w:rsidRPr="00B1208D">
        <w:rPr>
          <w:vertAlign w:val="subscript"/>
        </w:rPr>
        <w:t>N</w:t>
      </w:r>
      <w:r w:rsidRPr="00B1208D">
        <w:t xml:space="preserve"> [</w:t>
      </w:r>
      <w:r w:rsidRPr="00B1208D">
        <w:rPr>
          <w:i/>
        </w:rPr>
        <w:t>m</w:t>
      </w:r>
      <w:r w:rsidRPr="00B1208D">
        <w:t xml:space="preserve">, </w:t>
      </w:r>
      <w:r w:rsidRPr="00B1208D">
        <w:rPr>
          <w:i/>
        </w:rPr>
        <w:t>n</w:t>
      </w:r>
      <w:r w:rsidRPr="00B1208D">
        <w:t xml:space="preserve">] = </w:t>
      </w:r>
      <w:proofErr w:type="gramStart"/>
      <w:r w:rsidRPr="00B1208D">
        <w:t>( (</w:t>
      </w:r>
      <w:proofErr w:type="gramEnd"/>
      <w:r w:rsidR="00C213C8" w:rsidRPr="00B1208D">
        <w:t>(2</w:t>
      </w:r>
      <w:r w:rsidR="00C213C8" w:rsidRPr="00B1208D">
        <w:rPr>
          <w:i/>
          <w:vertAlign w:val="superscript"/>
        </w:rPr>
        <w:t>M</w:t>
      </w:r>
      <w:r w:rsidR="00C213C8" w:rsidRPr="00B1208D">
        <w:rPr>
          <w:vertAlign w:val="superscript"/>
        </w:rPr>
        <w:t>+1</w:t>
      </w:r>
      <w:r w:rsidR="00C213C8" w:rsidRPr="00B1208D">
        <w:t xml:space="preserve"> + 1)</w:t>
      </w:r>
      <w:r w:rsidRPr="00B1208D">
        <w:t xml:space="preserve"> + 2×m) × (</w:t>
      </w:r>
      <w:r w:rsidR="00C213C8" w:rsidRPr="00B1208D">
        <w:t>(2</w:t>
      </w:r>
      <w:r w:rsidR="00C213C8" w:rsidRPr="00B1208D">
        <w:rPr>
          <w:i/>
          <w:vertAlign w:val="superscript"/>
        </w:rPr>
        <w:t>N</w:t>
      </w:r>
      <w:r w:rsidR="00C213C8" w:rsidRPr="00B1208D">
        <w:rPr>
          <w:vertAlign w:val="superscript"/>
        </w:rPr>
        <w:t>+1</w:t>
      </w:r>
      <w:r w:rsidR="00C213C8" w:rsidRPr="00B1208D">
        <w:t xml:space="preserve"> + 1)</w:t>
      </w:r>
      <w:r w:rsidRPr="00B1208D">
        <w:t xml:space="preserve">+2×n) ) &gt;&gt; </w:t>
      </w:r>
      <w:r w:rsidR="00164204" w:rsidRPr="00B1208D">
        <w:t>(</w:t>
      </w:r>
      <w:r w:rsidR="00164204" w:rsidRPr="00B1208D">
        <w:rPr>
          <w:i/>
        </w:rPr>
        <w:t>M</w:t>
      </w:r>
      <w:r w:rsidR="00164204" w:rsidRPr="00B1208D">
        <w:t xml:space="preserve"> + </w:t>
      </w:r>
      <w:r w:rsidR="00164204" w:rsidRPr="00B1208D">
        <w:rPr>
          <w:i/>
        </w:rPr>
        <w:t>N</w:t>
      </w:r>
      <w:r w:rsidR="00164204" w:rsidRPr="00B1208D">
        <w:t xml:space="preserve"> – </w:t>
      </w:r>
      <w:r w:rsidRPr="00B1208D">
        <w:t>4</w:t>
      </w:r>
      <w:r w:rsidR="00164204" w:rsidRPr="00B1208D">
        <w:t>)</w:t>
      </w:r>
      <w:r w:rsidRPr="00B1208D">
        <w:t>,</w:t>
      </w:r>
    </w:p>
    <w:p w14:paraId="6C99F4A3" w14:textId="7158227F" w:rsidR="006B4061" w:rsidRPr="00B1208D" w:rsidRDefault="006B4061" w:rsidP="006B4061">
      <w:r w:rsidRPr="00B1208D">
        <w:t>and</w:t>
      </w:r>
      <w:r w:rsidR="00485948" w:rsidRPr="00B1208D">
        <w:t>, for interval sub-division, use</w:t>
      </w:r>
    </w:p>
    <w:p w14:paraId="694B1396" w14:textId="797AA131" w:rsidR="006B4061" w:rsidRPr="00B1208D" w:rsidRDefault="006B4061" w:rsidP="006B4061">
      <w:pPr>
        <w:jc w:val="center"/>
      </w:pPr>
      <w:r w:rsidRPr="00B1208D">
        <w:rPr>
          <w:i/>
        </w:rPr>
        <w:t>R</w:t>
      </w:r>
      <w:r w:rsidRPr="00B1208D">
        <w:rPr>
          <w:i/>
          <w:vertAlign w:val="subscript"/>
        </w:rPr>
        <w:t>L</w:t>
      </w:r>
      <w:r w:rsidRPr="00B1208D">
        <w:t xml:space="preserve"> = </w:t>
      </w:r>
      <w:proofErr w:type="gramStart"/>
      <w:r w:rsidR="003D1673" w:rsidRPr="00B1208D">
        <w:t>(</w:t>
      </w:r>
      <w:r w:rsidR="00485948" w:rsidRPr="00B1208D">
        <w:t xml:space="preserve"> </w:t>
      </w:r>
      <w:r w:rsidRPr="00B1208D">
        <w:rPr>
          <w:b/>
        </w:rPr>
        <w:t>T</w:t>
      </w:r>
      <w:r w:rsidRPr="00B1208D">
        <w:rPr>
          <w:vertAlign w:val="subscript"/>
        </w:rPr>
        <w:t>N</w:t>
      </w:r>
      <w:proofErr w:type="gramEnd"/>
      <w:r w:rsidRPr="00B1208D">
        <w:t xml:space="preserve"> [</w:t>
      </w:r>
      <w:r w:rsidRPr="00B1208D">
        <w:rPr>
          <w:i/>
        </w:rPr>
        <w:t>m</w:t>
      </w:r>
      <w:r w:rsidRPr="00B1208D">
        <w:t>(</w:t>
      </w:r>
      <w:r w:rsidRPr="00B1208D">
        <w:rPr>
          <w:i/>
        </w:rPr>
        <w:t>P</w:t>
      </w:r>
      <w:r w:rsidRPr="00B1208D">
        <w:t xml:space="preserve">), </w:t>
      </w:r>
      <w:r w:rsidRPr="00B1208D">
        <w:rPr>
          <w:i/>
        </w:rPr>
        <w:t>n</w:t>
      </w:r>
      <w:r w:rsidRPr="00B1208D">
        <w:t>(</w:t>
      </w:r>
      <w:r w:rsidRPr="00B1208D">
        <w:rPr>
          <w:i/>
        </w:rPr>
        <w:t>R</w:t>
      </w:r>
      <w:r w:rsidRPr="00B1208D">
        <w:t>)] &gt;&gt; (</w:t>
      </w:r>
      <w:r w:rsidR="00164204" w:rsidRPr="00B1208D">
        <w:rPr>
          <w:i/>
        </w:rPr>
        <w:t>R</w:t>
      </w:r>
      <w:r w:rsidR="00164204" w:rsidRPr="00B1208D">
        <w:t xml:space="preserve"> – 2</w:t>
      </w:r>
      <w:r w:rsidRPr="00B1208D">
        <w:t xml:space="preserve"> – </w:t>
      </w:r>
      <w:r w:rsidRPr="00B1208D">
        <w:rPr>
          <w:i/>
        </w:rPr>
        <w:t>z</w:t>
      </w:r>
      <w:r w:rsidRPr="00B1208D">
        <w:t>(</w:t>
      </w:r>
      <w:r w:rsidRPr="00B1208D">
        <w:rPr>
          <w:i/>
        </w:rPr>
        <w:t>P</w:t>
      </w:r>
      <w:r w:rsidRPr="00B1208D">
        <w:t>))</w:t>
      </w:r>
      <w:r w:rsidR="00485948" w:rsidRPr="00B1208D">
        <w:t xml:space="preserve"> </w:t>
      </w:r>
      <w:r w:rsidR="003D1673" w:rsidRPr="00B1208D">
        <w:t>) | 2</w:t>
      </w:r>
      <w:r w:rsidRPr="00B1208D">
        <w:t>.</w:t>
      </w:r>
    </w:p>
    <w:p w14:paraId="7086D1DA" w14:textId="77777777" w:rsidR="007F7A86" w:rsidRPr="00B1208D" w:rsidRDefault="007F7A86" w:rsidP="006B4061">
      <w:pPr>
        <w:jc w:val="center"/>
      </w:pPr>
    </w:p>
    <w:p w14:paraId="61B7DE75" w14:textId="5DE5C204" w:rsidR="006B4061" w:rsidRPr="00B1208D" w:rsidRDefault="007F7A86" w:rsidP="006B4061">
      <w:r w:rsidRPr="00B1208D">
        <w:t>Configurations corresponding to tables with sizes 16 × 16, 8 × 16, and 8 × 8 are tested.</w:t>
      </w:r>
    </w:p>
    <w:p w14:paraId="6FBB0C20" w14:textId="5250F250" w:rsidR="006B4061" w:rsidRPr="00B1208D" w:rsidRDefault="006B4061" w:rsidP="006C5E81">
      <w:pPr>
        <w:rPr>
          <w:b/>
        </w:rPr>
      </w:pPr>
      <w:r w:rsidRPr="00B1208D">
        <w:rPr>
          <w:b/>
        </w:rPr>
        <w:t>Cross-checkers:</w:t>
      </w:r>
    </w:p>
    <w:p w14:paraId="43B70598" w14:textId="59A7D17F" w:rsidR="000807A4" w:rsidRPr="00B1208D" w:rsidRDefault="000807A4" w:rsidP="000807A4">
      <w:pPr>
        <w:pStyle w:val="Heading2"/>
      </w:pPr>
      <w:r w:rsidRPr="00B1208D">
        <w:t xml:space="preserve">Subtest 3: </w:t>
      </w:r>
      <w:r w:rsidR="00A96BBE" w:rsidRPr="00B1208D">
        <w:t xml:space="preserve">Combinations of subtest 1 </w:t>
      </w:r>
      <w:r w:rsidR="006E1CBC" w:rsidRPr="00B1208D">
        <w:t>with coding interval subdivision techniques</w:t>
      </w:r>
    </w:p>
    <w:p w14:paraId="5C357F3E" w14:textId="745E204F" w:rsidR="009274AD" w:rsidRPr="00B1208D" w:rsidRDefault="009274AD" w:rsidP="009274AD">
      <w:r w:rsidRPr="00B1208D">
        <w:t>In this subtest, the probability update techniques of subtest 1</w:t>
      </w:r>
      <w:r w:rsidR="006E1CBC" w:rsidRPr="00B1208D">
        <w:t xml:space="preserve"> are combined</w:t>
      </w:r>
      <w:r w:rsidRPr="00B1208D">
        <w:t xml:space="preserve"> with the </w:t>
      </w:r>
      <w:r w:rsidR="006E1CBC" w:rsidRPr="00B1208D">
        <w:t xml:space="preserve">proposed </w:t>
      </w:r>
      <w:r w:rsidRPr="00B1208D">
        <w:t>coding interval subdivision techniques.</w:t>
      </w:r>
    </w:p>
    <w:p w14:paraId="55ECA82D" w14:textId="7F3389FF" w:rsidR="000807A4" w:rsidRPr="00B1208D" w:rsidRDefault="000807A4" w:rsidP="00C53AFE">
      <w:pPr>
        <w:pStyle w:val="Heading3"/>
      </w:pPr>
      <w:r w:rsidRPr="00B1208D">
        <w:t>Experiment CE5.</w:t>
      </w:r>
      <w:r w:rsidR="004022C0" w:rsidRPr="00B1208D">
        <w:t>3.</w:t>
      </w:r>
      <w:r w:rsidR="00783BC1" w:rsidRPr="00B1208D">
        <w:t>1</w:t>
      </w:r>
      <w:r w:rsidR="008C2217" w:rsidRPr="00B1208D">
        <w:t xml:space="preserve"> (HHI, JVET-K0</w:t>
      </w:r>
      <w:del w:id="129" w:author="Heiner Kirchhoffer" w:date="2018-07-19T10:59:00Z">
        <w:r w:rsidR="008C2217" w:rsidRPr="00B1208D" w:rsidDel="00901232">
          <w:delText>3</w:delText>
        </w:r>
      </w:del>
      <w:r w:rsidR="008C2217" w:rsidRPr="00B1208D">
        <w:t>4</w:t>
      </w:r>
      <w:ins w:id="130" w:author="Heiner Kirchhoffer" w:date="2018-07-19T10:59:00Z">
        <w:r w:rsidR="00901232">
          <w:t>3</w:t>
        </w:r>
      </w:ins>
      <w:r w:rsidR="008C2217" w:rsidRPr="00B1208D">
        <w:t>0)</w:t>
      </w:r>
    </w:p>
    <w:p w14:paraId="4D594807" w14:textId="77777777" w:rsidR="007546BA" w:rsidRPr="00B1208D" w:rsidRDefault="007546BA" w:rsidP="007546BA">
      <w:r w:rsidRPr="00B1208D">
        <w:rPr>
          <w:b/>
        </w:rPr>
        <w:t>Description:</w:t>
      </w:r>
    </w:p>
    <w:p w14:paraId="72FCB325" w14:textId="3353894F" w:rsidR="000807A4" w:rsidRPr="00B1208D" w:rsidRDefault="000B6631" w:rsidP="000807A4">
      <w:r w:rsidRPr="00B1208D">
        <w:t>The state-based probability estimator of JVET-K0430 is configured as in subtest 1 and combined with the coding interval subdivision technique of JVET-K0430. Various dimensions of the proposed ‘</w:t>
      </w:r>
      <w:proofErr w:type="spellStart"/>
      <w:r w:rsidRPr="00B1208D">
        <w:t>rangeTabLPS</w:t>
      </w:r>
      <w:proofErr w:type="spellEnd"/>
      <w:r w:rsidRPr="00B1208D">
        <w:t>’ table are tested (like 32x8, etc.).</w:t>
      </w:r>
    </w:p>
    <w:p w14:paraId="688DA42E" w14:textId="066CBF42" w:rsidR="006B4061" w:rsidRPr="00B1208D" w:rsidRDefault="000807A4" w:rsidP="000807A4">
      <w:pPr>
        <w:rPr>
          <w:b/>
        </w:rPr>
      </w:pPr>
      <w:r w:rsidRPr="00B1208D">
        <w:rPr>
          <w:b/>
        </w:rPr>
        <w:t>Cross-checkers:</w:t>
      </w:r>
    </w:p>
    <w:p w14:paraId="1C961B3D" w14:textId="337B1655" w:rsidR="004F7165" w:rsidRPr="00B1208D" w:rsidRDefault="00AD2DD6"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w:t>
      </w:r>
      <w:r w:rsidR="004F7165" w:rsidRPr="00B1208D">
        <w:t xml:space="preserve">est </w:t>
      </w:r>
      <w:r w:rsidRPr="00B1208D">
        <w:t>c</w:t>
      </w:r>
      <w:r w:rsidR="004F7165" w:rsidRPr="00B1208D">
        <w:t>onditions</w:t>
      </w:r>
    </w:p>
    <w:p w14:paraId="346D150B" w14:textId="78CCAC9A" w:rsidR="00CC391B" w:rsidRPr="00B1208D" w:rsidRDefault="00CC391B" w:rsidP="004F7165">
      <w:r w:rsidRPr="00B1208D">
        <w:t>The common test conditions as specified in JVET-</w:t>
      </w:r>
      <w:r w:rsidR="00CA0448" w:rsidRPr="00B1208D">
        <w:t>K</w:t>
      </w:r>
      <w:r w:rsidRPr="00B1208D">
        <w:t xml:space="preserve">1010 </w:t>
      </w:r>
      <w:r w:rsidR="000505BE" w:rsidRPr="00B1208D">
        <w:t>are modified as described in this section</w:t>
      </w:r>
      <w:r w:rsidR="00B8350A" w:rsidRPr="00B1208D">
        <w:t>. Unless stated differently, they</w:t>
      </w:r>
      <w:r w:rsidR="000505BE" w:rsidRPr="00B1208D">
        <w:t xml:space="preserve"> shall be used </w:t>
      </w:r>
      <w:r w:rsidRPr="00B1208D">
        <w:t xml:space="preserve">for </w:t>
      </w:r>
      <w:r w:rsidR="000505BE" w:rsidRPr="00B1208D">
        <w:t xml:space="preserve">all experiments </w:t>
      </w:r>
      <w:r w:rsidR="00B321EB" w:rsidRPr="00B1208D">
        <w:t xml:space="preserve">in </w:t>
      </w:r>
      <w:r w:rsidRPr="00B1208D">
        <w:t>this CE</w:t>
      </w:r>
      <w:r w:rsidR="000505BE" w:rsidRPr="00B1208D">
        <w:t>.</w:t>
      </w:r>
    </w:p>
    <w:p w14:paraId="1B6EEE5E" w14:textId="72724158" w:rsidR="004F7165" w:rsidRPr="00B1208D" w:rsidRDefault="00AD2DD6" w:rsidP="004F7165">
      <w:pPr>
        <w:pStyle w:val="Heading2"/>
      </w:pPr>
      <w:bookmarkStart w:id="131" w:name="_Ref519578792"/>
      <w:r w:rsidRPr="00B1208D">
        <w:t>Reference</w:t>
      </w:r>
      <w:bookmarkEnd w:id="131"/>
    </w:p>
    <w:p w14:paraId="15F85292" w14:textId="37C82035" w:rsidR="000429BE" w:rsidRPr="00B1208D" w:rsidRDefault="00B74713" w:rsidP="00E1786E">
      <w:r w:rsidRPr="00B1208D">
        <w:t>A</w:t>
      </w:r>
      <w:r w:rsidR="009F4AE4" w:rsidRPr="00B1208D">
        <w:t xml:space="preserve"> modified version of the</w:t>
      </w:r>
      <w:r w:rsidR="000505BE" w:rsidRPr="00B1208D">
        <w:t xml:space="preserve"> </w:t>
      </w:r>
      <w:r w:rsidR="00AD582E" w:rsidRPr="00374280">
        <w:rPr>
          <w:rPrChange w:id="132" w:author="Heiner Kirchhoffer" w:date="2018-08-06T10:40:00Z">
            <w:rPr>
              <w:highlight w:val="yellow"/>
            </w:rPr>
          </w:rPrChange>
        </w:rPr>
        <w:t>BMS</w:t>
      </w:r>
      <w:ins w:id="133" w:author="Heiner Kirchhoffer" w:date="2018-08-06T10:40:00Z">
        <w:r w:rsidR="00374280">
          <w:t>2</w:t>
        </w:r>
      </w:ins>
      <w:del w:id="134" w:author="Heiner Kirchhoffer" w:date="2018-08-06T10:40:00Z">
        <w:r w:rsidR="00AD2DD6" w:rsidRPr="00374280" w:rsidDel="00374280">
          <w:rPr>
            <w:rPrChange w:id="135" w:author="Heiner Kirchhoffer" w:date="2018-08-06T10:40:00Z">
              <w:rPr>
                <w:highlight w:val="yellow"/>
              </w:rPr>
            </w:rPrChange>
          </w:rPr>
          <w:delText>1</w:delText>
        </w:r>
      </w:del>
      <w:r w:rsidR="00AD582E" w:rsidRPr="00374280">
        <w:rPr>
          <w:rPrChange w:id="136" w:author="Heiner Kirchhoffer" w:date="2018-08-06T10:40:00Z">
            <w:rPr>
              <w:highlight w:val="yellow"/>
            </w:rPr>
          </w:rPrChange>
        </w:rPr>
        <w:t>.</w:t>
      </w:r>
      <w:del w:id="137" w:author="Heiner Kirchhoffer" w:date="2018-08-06T10:40:00Z">
        <w:r w:rsidR="00263494" w:rsidRPr="00374280" w:rsidDel="00374280">
          <w:rPr>
            <w:rPrChange w:id="138" w:author="Heiner Kirchhoffer" w:date="2018-08-06T10:40:00Z">
              <w:rPr>
                <w:highlight w:val="yellow"/>
              </w:rPr>
            </w:rPrChange>
          </w:rPr>
          <w:delText>1</w:delText>
        </w:r>
      </w:del>
      <w:ins w:id="139" w:author="Heiner Kirchhoffer" w:date="2018-08-06T10:40:00Z">
        <w:r w:rsidR="00374280">
          <w:t>0</w:t>
        </w:r>
      </w:ins>
      <w:r w:rsidR="00AD582E" w:rsidRPr="00B1208D">
        <w:t xml:space="preserve"> software</w:t>
      </w:r>
      <w:r w:rsidR="00AD2DD6" w:rsidRPr="00B1208D">
        <w:t xml:space="preserve"> </w:t>
      </w:r>
      <w:r w:rsidR="009F4AE4" w:rsidRPr="00B1208D">
        <w:t>shall be</w:t>
      </w:r>
      <w:r w:rsidR="000505BE" w:rsidRPr="00B1208D">
        <w:t xml:space="preserve"> </w:t>
      </w:r>
      <w:r w:rsidR="009F4AE4" w:rsidRPr="00B1208D">
        <w:t>used</w:t>
      </w:r>
      <w:r w:rsidRPr="00B1208D">
        <w:t xml:space="preserve"> for all tests in the CE</w:t>
      </w:r>
      <w:r w:rsidR="009F4AE4" w:rsidRPr="00B1208D">
        <w:t xml:space="preserve">. The following change applies: </w:t>
      </w:r>
      <w:r w:rsidR="00AD2DD6" w:rsidRPr="00B1208D">
        <w:t>In file ‘</w:t>
      </w:r>
      <w:proofErr w:type="spellStart"/>
      <w:r w:rsidR="00AD2DD6" w:rsidRPr="00B1208D">
        <w:t>Contexts.h</w:t>
      </w:r>
      <w:proofErr w:type="spellEnd"/>
      <w:r w:rsidR="00AD2DD6" w:rsidRPr="00B1208D">
        <w:t xml:space="preserve">’ change variable ‘m_Log2WindowSize1’ of class </w:t>
      </w:r>
      <w:r w:rsidR="00E1786E" w:rsidRPr="00B1208D">
        <w:t>‘</w:t>
      </w:r>
      <w:proofErr w:type="spellStart"/>
      <w:r w:rsidR="00AD2DD6" w:rsidRPr="00B1208D">
        <w:t>BinProbModel_JMP</w:t>
      </w:r>
      <w:proofErr w:type="spellEnd"/>
      <w:r w:rsidR="00E1786E" w:rsidRPr="00B1208D">
        <w:t>’</w:t>
      </w:r>
      <w:r w:rsidR="00AD2DD6" w:rsidRPr="00B1208D">
        <w:t xml:space="preserve"> from </w:t>
      </w:r>
      <w:r w:rsidR="00E1786E" w:rsidRPr="00B1208D">
        <w:t>‘8’ to ‘7’.</w:t>
      </w:r>
      <w:r w:rsidR="009F4AE4" w:rsidRPr="00B1208D">
        <w:t xml:space="preserve"> </w:t>
      </w:r>
      <w:r w:rsidR="000429BE" w:rsidRPr="00B1208D">
        <w:t xml:space="preserve">This modified BMS software </w:t>
      </w:r>
      <w:r w:rsidR="009667EC" w:rsidRPr="00B1208D">
        <w:t>is referred to as</w:t>
      </w:r>
      <w:r w:rsidR="000429BE" w:rsidRPr="00B1208D">
        <w:t xml:space="preserve"> </w:t>
      </w:r>
      <w:r w:rsidR="009667EC" w:rsidRPr="00B1208D">
        <w:t>‘CEM1 software’ in this document.</w:t>
      </w:r>
    </w:p>
    <w:p w14:paraId="0D36F976" w14:textId="110DFD3B" w:rsidR="000505BE" w:rsidRPr="00B1208D" w:rsidRDefault="00016B6F" w:rsidP="009667EC">
      <w:r w:rsidRPr="00B1208D">
        <w:t>T</w:t>
      </w:r>
      <w:r w:rsidR="009667EC" w:rsidRPr="00B1208D">
        <w:t>he common test conditions according to JVET-</w:t>
      </w:r>
      <w:r w:rsidR="003369A7" w:rsidRPr="00B1208D">
        <w:t>K</w:t>
      </w:r>
      <w:r w:rsidR="009667EC" w:rsidRPr="00B1208D">
        <w:t>1010 shall be used</w:t>
      </w:r>
      <w:r w:rsidRPr="00B1208D">
        <w:t xml:space="preserve"> for all simulations</w:t>
      </w:r>
      <w:r w:rsidR="009667EC" w:rsidRPr="00B1208D">
        <w:t>.</w:t>
      </w:r>
      <w:r w:rsidRPr="00B1208D">
        <w:t xml:space="preserve"> Different from JVET-</w:t>
      </w:r>
      <w:r w:rsidR="003369A7" w:rsidRPr="00B1208D">
        <w:t>K</w:t>
      </w:r>
      <w:r w:rsidRPr="00B1208D">
        <w:t>1010, the CEM1 software is used for all simulations (VTM and BMS) and t</w:t>
      </w:r>
      <w:r w:rsidR="009667EC" w:rsidRPr="00B1208D">
        <w:t>he configuration file parameter ‘</w:t>
      </w:r>
      <w:proofErr w:type="spellStart"/>
      <w:r w:rsidR="009667EC" w:rsidRPr="00B1208D">
        <w:t>CABACEngine</w:t>
      </w:r>
      <w:proofErr w:type="spellEnd"/>
      <w:r w:rsidR="009667EC" w:rsidRPr="00B1208D">
        <w:t>’ shall be set to ‘1’</w:t>
      </w:r>
      <w:r w:rsidR="00D020A8" w:rsidRPr="00B1208D">
        <w:t>.</w:t>
      </w:r>
    </w:p>
    <w:p w14:paraId="732DC4A2" w14:textId="77777777" w:rsidR="004F7165" w:rsidRPr="00B1208D" w:rsidRDefault="004F7165" w:rsidP="004F7165">
      <w:pPr>
        <w:pStyle w:val="Heading2"/>
      </w:pPr>
      <w:r w:rsidRPr="00B1208D">
        <w:t>Test Configurations</w:t>
      </w:r>
    </w:p>
    <w:p w14:paraId="6B3230C8" w14:textId="14A6C9DC" w:rsidR="00471D57" w:rsidRPr="00B1208D" w:rsidRDefault="00242796" w:rsidP="0008154C">
      <w:r w:rsidRPr="00B1208D">
        <w:t xml:space="preserve">The proponents shall implement their CE tests </w:t>
      </w:r>
      <w:r w:rsidR="00BB4D21" w:rsidRPr="00B1208D">
        <w:t>in class ‘</w:t>
      </w:r>
      <w:proofErr w:type="spellStart"/>
      <w:r w:rsidR="00BB4D21" w:rsidRPr="00B1208D">
        <w:t>BinProbModel_JMP</w:t>
      </w:r>
      <w:proofErr w:type="spellEnd"/>
      <w:r w:rsidR="00BB4D21" w:rsidRPr="00B1208D">
        <w:t xml:space="preserve">’ </w:t>
      </w:r>
      <w:r w:rsidRPr="00B1208D">
        <w:t xml:space="preserve">of the </w:t>
      </w:r>
      <w:r w:rsidR="00390B2A" w:rsidRPr="00B1208D">
        <w:t>CEM1</w:t>
      </w:r>
      <w:r w:rsidRPr="00B1208D">
        <w:t xml:space="preserve"> </w:t>
      </w:r>
      <w:r w:rsidR="005530E8" w:rsidRPr="00B1208D">
        <w:t>software</w:t>
      </w:r>
      <w:r w:rsidRPr="00B1208D">
        <w:t>.</w:t>
      </w:r>
    </w:p>
    <w:p w14:paraId="76740D2D" w14:textId="0CF13374" w:rsidR="00471D57" w:rsidRPr="00B1208D" w:rsidRDefault="0008154C" w:rsidP="0008154C">
      <w:r w:rsidRPr="00B1208D">
        <w:lastRenderedPageBreak/>
        <w:t xml:space="preserve">Whenever </w:t>
      </w:r>
      <w:r w:rsidR="00471D57" w:rsidRPr="00B1208D">
        <w:t>it makes sense</w:t>
      </w:r>
      <w:r w:rsidRPr="00B1208D">
        <w:t>, proposed changes to the probability update</w:t>
      </w:r>
      <w:r w:rsidR="00471D57" w:rsidRPr="00B1208D">
        <w:t>, to</w:t>
      </w:r>
      <w:r w:rsidRPr="00B1208D">
        <w:t xml:space="preserve"> the coding interval subdivision</w:t>
      </w:r>
      <w:r w:rsidR="00471D57" w:rsidRPr="00B1208D">
        <w:t>,</w:t>
      </w:r>
      <w:r w:rsidRPr="00B1208D">
        <w:t xml:space="preserve"> and </w:t>
      </w:r>
      <w:r w:rsidR="00471D57" w:rsidRPr="00B1208D">
        <w:t>to</w:t>
      </w:r>
      <w:r w:rsidRPr="00B1208D">
        <w:t xml:space="preserve"> the context probability initialization</w:t>
      </w:r>
      <w:r w:rsidR="00471D57" w:rsidRPr="00B1208D">
        <w:t xml:space="preserve"> shall be tested separately</w:t>
      </w:r>
      <w:r w:rsidRPr="00B1208D">
        <w:t>.</w:t>
      </w:r>
    </w:p>
    <w:p w14:paraId="3DDD79DB" w14:textId="4901829B" w:rsidR="004F7165" w:rsidRPr="00B1208D" w:rsidRDefault="00471D57" w:rsidP="004F7165">
      <w:r w:rsidRPr="00B1208D">
        <w:t>In addition,</w:t>
      </w:r>
      <w:r w:rsidR="004F7165" w:rsidRPr="00B1208D">
        <w:t xml:space="preserve"> </w:t>
      </w:r>
      <w:r w:rsidR="00085C94" w:rsidRPr="00B1208D">
        <w:t xml:space="preserve">relevant </w:t>
      </w:r>
      <w:r w:rsidRPr="00B1208D">
        <w:t xml:space="preserve">combinations </w:t>
      </w:r>
      <w:r w:rsidR="00085C94" w:rsidRPr="00B1208D">
        <w:t>shall also be tested</w:t>
      </w:r>
      <w:r w:rsidR="00EF6C42" w:rsidRPr="00B1208D">
        <w:t>.</w:t>
      </w:r>
    </w:p>
    <w:p w14:paraId="77BA0D1D" w14:textId="6D6853A6" w:rsidR="00D451DB" w:rsidRPr="00B1208D" w:rsidRDefault="00A97536" w:rsidP="004F7165">
      <w:r w:rsidRPr="00B1208D">
        <w:t>For e</w:t>
      </w:r>
      <w:r w:rsidR="00D451DB" w:rsidRPr="00B1208D">
        <w:t>ach test that uses modified context probability initialization tables</w:t>
      </w:r>
      <w:r w:rsidRPr="00B1208D">
        <w:t>, a second test</w:t>
      </w:r>
      <w:r w:rsidR="00D451DB" w:rsidRPr="00B1208D">
        <w:t xml:space="preserve"> shall </w:t>
      </w:r>
      <w:r w:rsidRPr="00B1208D">
        <w:t xml:space="preserve">be done </w:t>
      </w:r>
      <w:r w:rsidR="00D451DB" w:rsidRPr="00B1208D">
        <w:t xml:space="preserve">with the </w:t>
      </w:r>
      <w:r w:rsidR="007D031A" w:rsidRPr="00B1208D">
        <w:t xml:space="preserve">original </w:t>
      </w:r>
      <w:r w:rsidR="00D451DB" w:rsidRPr="00B1208D">
        <w:t>context probability initialization tables</w:t>
      </w:r>
      <w:r w:rsidRPr="00B1208D">
        <w:t xml:space="preserve"> as the only difference</w:t>
      </w:r>
      <w:r w:rsidR="00D451DB" w:rsidRPr="00B1208D">
        <w:t>.</w:t>
      </w:r>
    </w:p>
    <w:p w14:paraId="59FC49A7" w14:textId="76792544" w:rsidR="00085C94" w:rsidRPr="00B1208D" w:rsidRDefault="00085C94" w:rsidP="004F7165">
      <w:r w:rsidRPr="00B1208D">
        <w:t>Additional test configurations reflecting the relevant operation points are encouraged.</w:t>
      </w:r>
    </w:p>
    <w:p w14:paraId="74989BE6"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140" w:name="_Ref274599237"/>
      <w:r w:rsidRPr="00B1208D">
        <w:t>Test sequences</w:t>
      </w:r>
      <w:bookmarkEnd w:id="140"/>
    </w:p>
    <w:p w14:paraId="1DA1C27D" w14:textId="169B2A22" w:rsidR="004F7165" w:rsidRPr="00B1208D" w:rsidRDefault="004F7165" w:rsidP="004F7165">
      <w:r w:rsidRPr="00B1208D">
        <w:t>The test sequences as described in JVET-</w:t>
      </w:r>
      <w:r w:rsidR="0056139C" w:rsidRPr="00B1208D">
        <w:t>K</w:t>
      </w:r>
      <w:r w:rsidRPr="00B1208D">
        <w:t>1010 shall be used for the experiments.</w:t>
      </w:r>
    </w:p>
    <w:p w14:paraId="61AEF9AB" w14:textId="77777777"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jc w:val="left"/>
        <w:textAlignment w:val="auto"/>
      </w:pPr>
      <w:r w:rsidRPr="00B1208D">
        <w:t>Results Reporting</w:t>
      </w:r>
    </w:p>
    <w:p w14:paraId="01F8380A" w14:textId="718D1FE4" w:rsidR="001F64C3" w:rsidRPr="00B1208D" w:rsidRDefault="004F7165" w:rsidP="004F7165">
      <w:r w:rsidRPr="00B1208D">
        <w:t>Proponents and cross-checkers shall report the compression efficiency together with the measured encoder and decoder run times</w:t>
      </w:r>
      <w:r w:rsidR="006575A8" w:rsidRPr="00B1208D">
        <w:t xml:space="preserve"> relative to the CEM1 software as specified above</w:t>
      </w:r>
      <w:r w:rsidR="00193DB6" w:rsidRPr="00B1208D">
        <w:t>. In addition,</w:t>
      </w:r>
      <w:r w:rsidR="006575A8" w:rsidRPr="00B1208D">
        <w:t xml:space="preserve"> </w:t>
      </w:r>
      <w:r w:rsidR="00193DB6" w:rsidRPr="00B1208D">
        <w:t>results are reported relative</w:t>
      </w:r>
      <w:r w:rsidR="006A2F00" w:rsidRPr="00B1208D">
        <w:t xml:space="preserve"> to the unmodified </w:t>
      </w:r>
      <w:r w:rsidR="006A2F00" w:rsidRPr="00374280">
        <w:rPr>
          <w:rPrChange w:id="141" w:author="Heiner Kirchhoffer" w:date="2018-08-06T10:40:00Z">
            <w:rPr>
              <w:highlight w:val="yellow"/>
            </w:rPr>
          </w:rPrChange>
        </w:rPr>
        <w:t>BMS</w:t>
      </w:r>
      <w:del w:id="142" w:author="Heiner Kirchhoffer" w:date="2018-08-06T10:40:00Z">
        <w:r w:rsidR="006575A8" w:rsidRPr="00374280" w:rsidDel="00374280">
          <w:rPr>
            <w:rPrChange w:id="143" w:author="Heiner Kirchhoffer" w:date="2018-08-06T10:40:00Z">
              <w:rPr>
                <w:highlight w:val="yellow"/>
              </w:rPr>
            </w:rPrChange>
          </w:rPr>
          <w:delText>1</w:delText>
        </w:r>
      </w:del>
      <w:ins w:id="144" w:author="Heiner Kirchhoffer" w:date="2018-08-06T10:40:00Z">
        <w:r w:rsidR="00374280">
          <w:t>2</w:t>
        </w:r>
      </w:ins>
      <w:r w:rsidR="006575A8" w:rsidRPr="00374280">
        <w:rPr>
          <w:rPrChange w:id="145" w:author="Heiner Kirchhoffer" w:date="2018-08-06T10:40:00Z">
            <w:rPr>
              <w:highlight w:val="yellow"/>
            </w:rPr>
          </w:rPrChange>
        </w:rPr>
        <w:t>.</w:t>
      </w:r>
      <w:del w:id="146" w:author="Heiner Kirchhoffer" w:date="2018-08-06T10:40:00Z">
        <w:r w:rsidR="00622761" w:rsidRPr="00374280" w:rsidDel="00374280">
          <w:rPr>
            <w:rPrChange w:id="147" w:author="Heiner Kirchhoffer" w:date="2018-08-06T10:40:00Z">
              <w:rPr>
                <w:highlight w:val="yellow"/>
              </w:rPr>
            </w:rPrChange>
          </w:rPr>
          <w:delText>1</w:delText>
        </w:r>
      </w:del>
      <w:ins w:id="148" w:author="Heiner Kirchhoffer" w:date="2018-08-06T10:40:00Z">
        <w:r w:rsidR="00374280">
          <w:t>0</w:t>
        </w:r>
      </w:ins>
      <w:r w:rsidR="006575A8" w:rsidRPr="00B1208D">
        <w:t xml:space="preserve"> </w:t>
      </w:r>
      <w:r w:rsidR="00193DB6" w:rsidRPr="00B1208D">
        <w:t>software using the unmodified</w:t>
      </w:r>
      <w:r w:rsidR="006575A8" w:rsidRPr="00B1208D">
        <w:t xml:space="preserve"> VTM and BMS configurat</w:t>
      </w:r>
      <w:r w:rsidR="001F64C3" w:rsidRPr="00B1208D">
        <w:t xml:space="preserve">ion </w:t>
      </w:r>
      <w:r w:rsidR="00193DB6" w:rsidRPr="00B1208D">
        <w:t xml:space="preserve">as specified in </w:t>
      </w:r>
      <w:r w:rsidR="001F64C3" w:rsidRPr="00B1208D">
        <w:t>JVET-</w:t>
      </w:r>
      <w:r w:rsidR="0056139C" w:rsidRPr="00B1208D">
        <w:t>K</w:t>
      </w:r>
      <w:r w:rsidR="001F64C3" w:rsidRPr="00B1208D">
        <w:t>1010</w:t>
      </w:r>
      <w:r w:rsidR="006575A8" w:rsidRPr="00B1208D">
        <w:t>.</w:t>
      </w:r>
    </w:p>
    <w:p w14:paraId="10AD012C" w14:textId="20B6DAF6" w:rsidR="004F7165" w:rsidRPr="00B1208D" w:rsidRDefault="004F7165" w:rsidP="004F7165">
      <w:r w:rsidRPr="00B1208D">
        <w:t>Additional experimental results are encouraged.</w:t>
      </w:r>
    </w:p>
    <w:p w14:paraId="5812A59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t>Compression Efficiency</w:t>
      </w:r>
    </w:p>
    <w:p w14:paraId="5E684D74" w14:textId="493A0791" w:rsidR="004F7165" w:rsidRPr="00B1208D" w:rsidRDefault="004F7165" w:rsidP="004F7165">
      <w:r w:rsidRPr="00B1208D">
        <w:t>To obtain objective rate-distortion measurements, four-point BD-rate and BD-PSNR metrics shall be used to evaluate coding efficiency. Rates and PSNR values obtained for all test points shall be provided as well. Compression efficiency, the encoder, and decoder run-time results shall also be reported with the common spreadsheet template that is being used for most JVET contributions.</w:t>
      </w:r>
    </w:p>
    <w:p w14:paraId="627037A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pPr>
      <w:r w:rsidRPr="00B1208D">
        <w:t>Computational complexity</w:t>
      </w:r>
    </w:p>
    <w:p w14:paraId="0614CE34" w14:textId="51650A63" w:rsidR="004F7165" w:rsidRPr="00B1208D" w:rsidRDefault="004F7165" w:rsidP="004F7165">
      <w:r w:rsidRPr="00B1208D">
        <w:t>Encoder and decoder run times for the tests in shall be provided as part of the compression efficiency report. In addition to that, proponents are encouraged to provide complexity analysis voluntarily using measures such as arithmetic operations, memory requirements, hardware considerations</w:t>
      </w:r>
      <w:r w:rsidR="007546BA" w:rsidRPr="00B1208D">
        <w:t>,</w:t>
      </w:r>
      <w:r w:rsidR="001A0224" w:rsidRPr="00B1208D">
        <w:t xml:space="preserve"> and</w:t>
      </w:r>
      <w:r w:rsidR="007546BA" w:rsidRPr="00B1208D">
        <w:t xml:space="preserve"> data throughput</w:t>
      </w:r>
      <w:r w:rsidRPr="00B1208D">
        <w:t>.</w:t>
      </w:r>
    </w:p>
    <w:p w14:paraId="67375903" w14:textId="77777777" w:rsidR="004F7165" w:rsidRPr="00B1208D" w:rsidRDefault="004F7165" w:rsidP="004F7165">
      <w:r w:rsidRPr="00B1208D">
        <w:t xml:space="preserve">Proponents shall report amount of memory used: </w:t>
      </w:r>
    </w:p>
    <w:p w14:paraId="515EA3CD" w14:textId="77777777" w:rsidR="004F7165" w:rsidRPr="00B1208D" w:rsidRDefault="004F7165" w:rsidP="004F7165">
      <w:pPr>
        <w:pStyle w:val="ListParagraph"/>
        <w:numPr>
          <w:ilvl w:val="0"/>
          <w:numId w:val="13"/>
        </w:numPr>
      </w:pPr>
      <w:r w:rsidRPr="00B1208D">
        <w:t>Per-context state (RAM): State is the information that may change after a bin is encoded/decoded.</w:t>
      </w:r>
    </w:p>
    <w:p w14:paraId="36BED5E7" w14:textId="77777777" w:rsidR="004F7165" w:rsidRPr="00B1208D" w:rsidRDefault="004F7165" w:rsidP="004F7165">
      <w:pPr>
        <w:pStyle w:val="ListParagraph"/>
        <w:numPr>
          <w:ilvl w:val="0"/>
          <w:numId w:val="13"/>
        </w:numPr>
      </w:pPr>
      <w:r w:rsidRPr="00B1208D">
        <w:t>Per-context initializers (ROM): e.g., table-based probability and window initializations.</w:t>
      </w:r>
    </w:p>
    <w:p w14:paraId="5220BE02" w14:textId="77777777" w:rsidR="004F7165" w:rsidRPr="00B1208D" w:rsidRDefault="004F7165" w:rsidP="004F7165">
      <w:pPr>
        <w:pStyle w:val="ListParagraph"/>
        <w:numPr>
          <w:ilvl w:val="0"/>
          <w:numId w:val="13"/>
        </w:numPr>
      </w:pPr>
      <w:r w:rsidRPr="00B1208D">
        <w:t>Per-slice state initialization (RAM): e.g., temporal initialization updates.</w:t>
      </w:r>
    </w:p>
    <w:p w14:paraId="4D262A51" w14:textId="46DB3C53"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lastRenderedPageBreak/>
        <w:t>Timeline</w:t>
      </w:r>
      <w:del w:id="149" w:author="Heiner Kirchhoffer" w:date="2018-08-06T10:51:00Z">
        <w:r w:rsidR="00A16858" w:rsidRPr="00B1208D" w:rsidDel="002A2CB3">
          <w:delText xml:space="preserve"> </w:delText>
        </w:r>
        <w:r w:rsidR="00A16858" w:rsidRPr="00B1208D" w:rsidDel="002A2CB3">
          <w:rPr>
            <w:highlight w:val="yellow"/>
          </w:rPr>
          <w:delText>(update)</w:delText>
        </w:r>
      </w:del>
    </w:p>
    <w:p w14:paraId="4C324C3A" w14:textId="77777777" w:rsidR="004F7165" w:rsidRPr="00B1208D" w:rsidRDefault="004F7165" w:rsidP="004F7165">
      <w:pPr>
        <w:keepNext/>
        <w:keepLines/>
      </w:pPr>
      <w:bookmarkStart w:id="150" w:name="_Hlk513128974"/>
      <w:r w:rsidRPr="00B1208D">
        <w:t>General timeline for core experiments (as agreed by JVET).</w:t>
      </w:r>
    </w:p>
    <w:p w14:paraId="40A32F00" w14:textId="77777777" w:rsidR="004F7165" w:rsidRPr="00B1208D" w:rsidRDefault="004F7165" w:rsidP="004F716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8"/>
        <w:gridCol w:w="6992"/>
      </w:tblGrid>
      <w:tr w:rsidR="004F7165" w:rsidRPr="00B1208D" w14:paraId="7FA9ADC5" w14:textId="77777777" w:rsidTr="00C213C8">
        <w:tc>
          <w:tcPr>
            <w:tcW w:w="675" w:type="dxa"/>
            <w:shd w:val="clear" w:color="auto" w:fill="auto"/>
          </w:tcPr>
          <w:p w14:paraId="4F4EFC59" w14:textId="77777777" w:rsidR="004F7165" w:rsidRPr="00B1208D" w:rsidRDefault="004F7165" w:rsidP="00C213C8">
            <w:pPr>
              <w:keepNext/>
              <w:keepLines/>
              <w:spacing w:after="120"/>
            </w:pPr>
            <w:r w:rsidRPr="00B1208D">
              <w:t>T1</w:t>
            </w:r>
          </w:p>
        </w:tc>
        <w:tc>
          <w:tcPr>
            <w:tcW w:w="1701" w:type="dxa"/>
            <w:shd w:val="clear" w:color="auto" w:fill="auto"/>
          </w:tcPr>
          <w:p w14:paraId="2433CB02" w14:textId="16D501E9" w:rsidR="004F7165" w:rsidRPr="00B1208D" w:rsidRDefault="00577040">
            <w:pPr>
              <w:keepNext/>
              <w:keepLines/>
              <w:spacing w:after="120"/>
              <w:jc w:val="left"/>
              <w:rPr>
                <w:highlight w:val="yellow"/>
              </w:rPr>
              <w:pPrChange w:id="151" w:author="Heiner Kirchhoffer" w:date="2018-08-06T10:50:00Z">
                <w:pPr>
                  <w:keepNext/>
                  <w:keepLines/>
                  <w:spacing w:after="120"/>
                </w:pPr>
              </w:pPrChange>
            </w:pPr>
            <w:ins w:id="152" w:author="Heiner Kirchhoffer" w:date="2018-08-06T10:46:00Z">
              <w:r>
                <w:t xml:space="preserve">August </w:t>
              </w:r>
            </w:ins>
            <w:del w:id="153" w:author="Heiner Kirchhoffer" w:date="2018-08-06T10:46:00Z">
              <w:r w:rsidR="004F7165" w:rsidRPr="00577040" w:rsidDel="00577040">
                <w:rPr>
                  <w:rPrChange w:id="154" w:author="Heiner Kirchhoffer" w:date="2018-08-06T10:46:00Z">
                    <w:rPr>
                      <w:highlight w:val="yellow"/>
                    </w:rPr>
                  </w:rPrChange>
                </w:rPr>
                <w:delText xml:space="preserve">May </w:delText>
              </w:r>
            </w:del>
            <w:ins w:id="155" w:author="Heiner Kirchhoffer" w:date="2018-08-06T10:46:00Z">
              <w:r>
                <w:t>8</w:t>
              </w:r>
            </w:ins>
            <w:del w:id="156" w:author="Heiner Kirchhoffer" w:date="2018-08-06T10:46:00Z">
              <w:r w:rsidR="004F7165" w:rsidRPr="00577040" w:rsidDel="00577040">
                <w:rPr>
                  <w:rPrChange w:id="157" w:author="Heiner Kirchhoffer" w:date="2018-08-06T10:46:00Z">
                    <w:rPr>
                      <w:highlight w:val="yellow"/>
                    </w:rPr>
                  </w:rPrChange>
                </w:rPr>
                <w:delText>15</w:delText>
              </w:r>
            </w:del>
            <w:r w:rsidR="004F7165" w:rsidRPr="00577040">
              <w:rPr>
                <w:rPrChange w:id="158" w:author="Heiner Kirchhoffer" w:date="2018-08-06T10:46:00Z">
                  <w:rPr>
                    <w:highlight w:val="yellow"/>
                  </w:rPr>
                </w:rPrChange>
              </w:rPr>
              <w:t>, 2018</w:t>
            </w:r>
          </w:p>
        </w:tc>
        <w:tc>
          <w:tcPr>
            <w:tcW w:w="7124" w:type="dxa"/>
            <w:shd w:val="clear" w:color="auto" w:fill="auto"/>
          </w:tcPr>
          <w:p w14:paraId="71FFDC0C" w14:textId="77777777" w:rsidR="004F7165" w:rsidRPr="00B1208D" w:rsidRDefault="004F7165" w:rsidP="004F7165">
            <w:pPr>
              <w:keepNext/>
              <w:keepLines/>
              <w:numPr>
                <w:ilvl w:val="0"/>
                <w:numId w:val="12"/>
              </w:numPr>
              <w:spacing w:before="120" w:after="120"/>
              <w:ind w:left="357" w:hanging="357"/>
              <w:contextualSpacing/>
            </w:pPr>
            <w:r w:rsidRPr="00B1208D">
              <w:t>Final CE description uploaded</w:t>
            </w:r>
          </w:p>
        </w:tc>
      </w:tr>
      <w:tr w:rsidR="004F7165" w:rsidRPr="00B1208D" w14:paraId="3F861258" w14:textId="77777777" w:rsidTr="00C213C8">
        <w:tc>
          <w:tcPr>
            <w:tcW w:w="675" w:type="dxa"/>
            <w:shd w:val="clear" w:color="auto" w:fill="auto"/>
          </w:tcPr>
          <w:p w14:paraId="2B7C50AF" w14:textId="77777777" w:rsidR="004F7165" w:rsidRPr="00B1208D" w:rsidRDefault="004F7165" w:rsidP="00C213C8">
            <w:pPr>
              <w:keepNext/>
              <w:keepLines/>
              <w:spacing w:after="120"/>
            </w:pPr>
            <w:r w:rsidRPr="00B1208D">
              <w:t>T2</w:t>
            </w:r>
          </w:p>
        </w:tc>
        <w:tc>
          <w:tcPr>
            <w:tcW w:w="1701" w:type="dxa"/>
            <w:shd w:val="clear" w:color="auto" w:fill="auto"/>
          </w:tcPr>
          <w:p w14:paraId="5B3015A0" w14:textId="26F1074F" w:rsidR="004F7165" w:rsidRPr="00B1208D" w:rsidRDefault="00F01B78">
            <w:pPr>
              <w:keepNext/>
              <w:keepLines/>
              <w:spacing w:after="120"/>
              <w:jc w:val="left"/>
              <w:rPr>
                <w:highlight w:val="yellow"/>
              </w:rPr>
              <w:pPrChange w:id="159" w:author="Heiner Kirchhoffer" w:date="2018-08-06T10:50:00Z">
                <w:pPr>
                  <w:keepNext/>
                  <w:keepLines/>
                  <w:spacing w:after="120"/>
                </w:pPr>
              </w:pPrChange>
            </w:pPr>
            <w:ins w:id="160" w:author="Heiner Kirchhoffer" w:date="2018-08-06T10:48:00Z">
              <w:r>
                <w:t xml:space="preserve">BMS2.0 </w:t>
              </w:r>
              <w:r w:rsidR="00E96CE2">
                <w:t>release + 2 weeks</w:t>
              </w:r>
            </w:ins>
            <w:del w:id="161" w:author="Heiner Kirchhoffer" w:date="2018-08-06T10:48:00Z">
              <w:r w:rsidR="004F7165" w:rsidRPr="00B1208D" w:rsidDel="00F01B78">
                <w:rPr>
                  <w:highlight w:val="yellow"/>
                </w:rPr>
                <w:delText>June 1, 2018</w:delText>
              </w:r>
            </w:del>
          </w:p>
        </w:tc>
        <w:tc>
          <w:tcPr>
            <w:tcW w:w="7124" w:type="dxa"/>
            <w:shd w:val="clear" w:color="auto" w:fill="auto"/>
          </w:tcPr>
          <w:p w14:paraId="5EBA82F9" w14:textId="77777777" w:rsidR="004F7165" w:rsidRPr="00B1208D" w:rsidRDefault="004F7165" w:rsidP="004F7165">
            <w:pPr>
              <w:keepNext/>
              <w:keepLines/>
              <w:numPr>
                <w:ilvl w:val="0"/>
                <w:numId w:val="12"/>
              </w:numPr>
              <w:spacing w:before="120" w:after="120"/>
              <w:ind w:left="357" w:hanging="357"/>
              <w:contextualSpacing/>
            </w:pPr>
            <w:r w:rsidRPr="00B1208D">
              <w:t>Proponents completed initial integration of tools (in individual branch)</w:t>
            </w:r>
          </w:p>
          <w:p w14:paraId="343F8138" w14:textId="77777777" w:rsidR="004F7165" w:rsidRPr="00B1208D" w:rsidRDefault="004F7165" w:rsidP="004F7165">
            <w:pPr>
              <w:keepNext/>
              <w:keepLines/>
              <w:numPr>
                <w:ilvl w:val="0"/>
                <w:numId w:val="12"/>
              </w:numPr>
              <w:spacing w:before="120" w:after="120"/>
              <w:ind w:left="357" w:hanging="357"/>
              <w:contextualSpacing/>
            </w:pPr>
            <w:r w:rsidRPr="00B1208D">
              <w:t>Cross checkers can start initial study of tools / software</w:t>
            </w:r>
          </w:p>
          <w:p w14:paraId="034D175E" w14:textId="77777777" w:rsidR="004F7165" w:rsidRPr="00B1208D" w:rsidRDefault="004F7165" w:rsidP="00C213C8">
            <w:pPr>
              <w:keepNext/>
              <w:keepLines/>
              <w:spacing w:before="120" w:after="120"/>
              <w:contextualSpacing/>
            </w:pPr>
            <w:r w:rsidRPr="00B1208D">
              <w:t>(Note: Proponents can continue to modify the software until T3)</w:t>
            </w:r>
          </w:p>
        </w:tc>
      </w:tr>
      <w:tr w:rsidR="004F7165" w:rsidRPr="00B1208D" w14:paraId="13DED635" w14:textId="77777777" w:rsidTr="00C213C8">
        <w:tc>
          <w:tcPr>
            <w:tcW w:w="675" w:type="dxa"/>
            <w:shd w:val="clear" w:color="auto" w:fill="auto"/>
          </w:tcPr>
          <w:p w14:paraId="157A7F5C" w14:textId="77777777" w:rsidR="004F7165" w:rsidRPr="00B1208D" w:rsidRDefault="004F7165" w:rsidP="00C213C8">
            <w:pPr>
              <w:keepNext/>
              <w:keepLines/>
              <w:spacing w:after="120"/>
            </w:pPr>
            <w:r w:rsidRPr="00B1208D">
              <w:t>T3</w:t>
            </w:r>
          </w:p>
        </w:tc>
        <w:tc>
          <w:tcPr>
            <w:tcW w:w="1701" w:type="dxa"/>
            <w:shd w:val="clear" w:color="auto" w:fill="auto"/>
          </w:tcPr>
          <w:p w14:paraId="1774982F" w14:textId="4498CD65" w:rsidR="004F7165" w:rsidRPr="00B1208D" w:rsidRDefault="009251FF">
            <w:pPr>
              <w:keepNext/>
              <w:keepLines/>
              <w:spacing w:after="120"/>
              <w:jc w:val="left"/>
              <w:rPr>
                <w:highlight w:val="yellow"/>
              </w:rPr>
              <w:pPrChange w:id="162" w:author="Heiner Kirchhoffer" w:date="2018-08-06T10:50:00Z">
                <w:pPr>
                  <w:keepNext/>
                  <w:keepLines/>
                  <w:spacing w:after="120"/>
                </w:pPr>
              </w:pPrChange>
            </w:pPr>
            <w:ins w:id="163" w:author="Heiner Kirchhoffer" w:date="2018-08-06T10:50:00Z">
              <w:r>
                <w:t xml:space="preserve">September </w:t>
              </w:r>
            </w:ins>
            <w:del w:id="164" w:author="Heiner Kirchhoffer" w:date="2018-08-06T10:50:00Z">
              <w:r w:rsidR="004F7165" w:rsidRPr="009251FF" w:rsidDel="009251FF">
                <w:rPr>
                  <w:rPrChange w:id="165" w:author="Heiner Kirchhoffer" w:date="2018-08-06T10:50:00Z">
                    <w:rPr>
                      <w:highlight w:val="yellow"/>
                    </w:rPr>
                  </w:rPrChange>
                </w:rPr>
                <w:delText xml:space="preserve">June </w:delText>
              </w:r>
            </w:del>
            <w:r w:rsidR="004F7165" w:rsidRPr="009251FF">
              <w:rPr>
                <w:rPrChange w:id="166" w:author="Heiner Kirchhoffer" w:date="2018-08-06T10:50:00Z">
                  <w:rPr>
                    <w:highlight w:val="yellow"/>
                  </w:rPr>
                </w:rPrChange>
              </w:rPr>
              <w:t>1</w:t>
            </w:r>
            <w:del w:id="167" w:author="Heiner Kirchhoffer" w:date="2018-08-06T10:50:00Z">
              <w:r w:rsidR="004F7165" w:rsidRPr="009251FF" w:rsidDel="009251FF">
                <w:rPr>
                  <w:rPrChange w:id="168" w:author="Heiner Kirchhoffer" w:date="2018-08-06T10:50:00Z">
                    <w:rPr>
                      <w:highlight w:val="yellow"/>
                    </w:rPr>
                  </w:rPrChange>
                </w:rPr>
                <w:delText>9</w:delText>
              </w:r>
            </w:del>
            <w:ins w:id="169" w:author="Heiner Kirchhoffer" w:date="2018-08-06T10:50:00Z">
              <w:r>
                <w:t>2</w:t>
              </w:r>
            </w:ins>
            <w:r w:rsidR="004F7165" w:rsidRPr="009251FF">
              <w:rPr>
                <w:rPrChange w:id="170" w:author="Heiner Kirchhoffer" w:date="2018-08-06T10:50:00Z">
                  <w:rPr>
                    <w:highlight w:val="yellow"/>
                  </w:rPr>
                </w:rPrChange>
              </w:rPr>
              <w:t>, 2018</w:t>
            </w:r>
          </w:p>
        </w:tc>
        <w:tc>
          <w:tcPr>
            <w:tcW w:w="7124" w:type="dxa"/>
            <w:shd w:val="clear" w:color="auto" w:fill="auto"/>
          </w:tcPr>
          <w:p w14:paraId="6EFEF98B" w14:textId="77777777" w:rsidR="004F7165" w:rsidRPr="00B1208D" w:rsidRDefault="004F7165" w:rsidP="004F7165">
            <w:pPr>
              <w:keepNext/>
              <w:keepLines/>
              <w:numPr>
                <w:ilvl w:val="0"/>
                <w:numId w:val="12"/>
              </w:numPr>
              <w:spacing w:before="120" w:after="120"/>
              <w:ind w:left="357" w:hanging="357"/>
              <w:contextualSpacing/>
            </w:pPr>
            <w:r w:rsidRPr="00B1208D">
              <w:t>Proponents froze changes to software branches</w:t>
            </w:r>
          </w:p>
          <w:p w14:paraId="46B84BB9" w14:textId="77777777" w:rsidR="004F7165" w:rsidRPr="00B1208D" w:rsidRDefault="004F7165" w:rsidP="004F7165">
            <w:pPr>
              <w:keepNext/>
              <w:keepLines/>
              <w:numPr>
                <w:ilvl w:val="0"/>
                <w:numId w:val="12"/>
              </w:numPr>
              <w:spacing w:before="120" w:after="120"/>
              <w:ind w:left="357" w:hanging="357"/>
              <w:contextualSpacing/>
            </w:pPr>
            <w:r w:rsidRPr="00B1208D">
              <w:t>Proponents tag software and announce on JVET reflector</w:t>
            </w:r>
          </w:p>
          <w:p w14:paraId="273DC65C" w14:textId="77777777" w:rsidR="004F7165" w:rsidRPr="00B1208D" w:rsidRDefault="004F7165" w:rsidP="004F7165">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07EF7C36" w14:textId="77777777" w:rsidR="004F7165" w:rsidRPr="00B1208D" w:rsidRDefault="004F7165" w:rsidP="004F7165">
            <w:pPr>
              <w:keepNext/>
              <w:keepLines/>
              <w:numPr>
                <w:ilvl w:val="0"/>
                <w:numId w:val="12"/>
              </w:numPr>
              <w:spacing w:before="120" w:after="120"/>
              <w:ind w:left="357" w:hanging="357"/>
              <w:contextualSpacing/>
            </w:pPr>
            <w:r w:rsidRPr="00B1208D">
              <w:t>Proponents provide full test results</w:t>
            </w:r>
          </w:p>
          <w:p w14:paraId="097CCD5B" w14:textId="77777777" w:rsidR="004F7165" w:rsidRPr="00B1208D" w:rsidRDefault="004F7165" w:rsidP="004F7165">
            <w:pPr>
              <w:keepNext/>
              <w:keepLines/>
              <w:numPr>
                <w:ilvl w:val="0"/>
                <w:numId w:val="12"/>
              </w:numPr>
              <w:spacing w:before="120" w:after="120"/>
              <w:ind w:left="357" w:hanging="357"/>
              <w:contextualSpacing/>
            </w:pPr>
            <w:r w:rsidRPr="00B1208D">
              <w:t>Cross checkers start final cross checks</w:t>
            </w:r>
          </w:p>
        </w:tc>
      </w:tr>
    </w:tbl>
    <w:p w14:paraId="6EF087C9" w14:textId="66CC60EE" w:rsidR="004F7165" w:rsidRPr="00B1208D" w:rsidRDefault="004F7165" w:rsidP="009234A5">
      <w:pPr>
        <w:rPr>
          <w:szCs w:val="22"/>
        </w:rPr>
      </w:pPr>
      <w:r w:rsidRPr="00B1208D">
        <w:t>Test results and cross check results are reported to CE coordinators (for inclusion into CE report).</w:t>
      </w:r>
      <w:bookmarkEnd w:id="150"/>
    </w:p>
    <w:sectPr w:rsidR="004F7165" w:rsidRPr="00B1208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74950" w14:textId="77777777" w:rsidR="009A0600" w:rsidRDefault="009A0600">
      <w:r>
        <w:separator/>
      </w:r>
    </w:p>
  </w:endnote>
  <w:endnote w:type="continuationSeparator" w:id="0">
    <w:p w14:paraId="4CE3D4A2" w14:textId="77777777" w:rsidR="009A0600" w:rsidRDefault="009A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B61E" w14:textId="5CD4D82A" w:rsidR="00C213C8" w:rsidRPr="00C00DDE" w:rsidRDefault="00C213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1" w:author="Heiner Kirchhoffer" w:date="2018-08-09T16:40:00Z">
      <w:r w:rsidR="00B03C83">
        <w:rPr>
          <w:rStyle w:val="PageNumber"/>
          <w:noProof/>
        </w:rPr>
        <w:t>2018-08-06</w:t>
      </w:r>
    </w:ins>
    <w:del w:id="172" w:author="Heiner Kirchhoffer" w:date="2018-07-19T10:58:00Z">
      <w:r w:rsidR="00B1208D" w:rsidDel="00901232">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95798" w14:textId="77777777" w:rsidR="009A0600" w:rsidRDefault="009A0600">
      <w:r>
        <w:separator/>
      </w:r>
    </w:p>
  </w:footnote>
  <w:footnote w:type="continuationSeparator" w:id="0">
    <w:p w14:paraId="65BA8416" w14:textId="77777777" w:rsidR="009A0600" w:rsidRDefault="009A0600">
      <w:r>
        <w:continuationSeparator/>
      </w:r>
    </w:p>
  </w:footnote>
  <w:footnote w:id="1">
    <w:p w14:paraId="7C8B9AF5" w14:textId="77777777" w:rsidR="00C213C8" w:rsidRDefault="00C213C8" w:rsidP="00644DB1">
      <w:pPr>
        <w:pStyle w:val="FootnoteText"/>
      </w:pPr>
      <w:r>
        <w:rPr>
          <w:rStyle w:val="FootnoteReference"/>
        </w:rPr>
        <w:footnoteRef/>
      </w:r>
      <w:r>
        <w:t xml:space="preserve"> Proponent</w:t>
      </w:r>
    </w:p>
  </w:footnote>
  <w:footnote w:id="2">
    <w:p w14:paraId="12C4A636" w14:textId="77777777" w:rsidR="00C213C8" w:rsidRDefault="00C213C8" w:rsidP="00644DB1">
      <w:pPr>
        <w:pStyle w:val="FootnoteText"/>
      </w:pPr>
      <w:r>
        <w:rPr>
          <w:rStyle w:val="FootnoteReference"/>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90044"/>
    <w:multiLevelType w:val="hybridMultilevel"/>
    <w:tmpl w:val="E3FC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07497E"/>
    <w:multiLevelType w:val="hybridMultilevel"/>
    <w:tmpl w:val="42A89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6DA3"/>
    <w:multiLevelType w:val="hybridMultilevel"/>
    <w:tmpl w:val="A8B0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5"/>
  </w:num>
  <w:num w:numId="12">
    <w:abstractNumId w:val="3"/>
  </w:num>
  <w:num w:numId="13">
    <w:abstractNumId w:val="10"/>
  </w:num>
  <w:num w:numId="14">
    <w:abstractNumId w:val="2"/>
  </w:num>
  <w:num w:numId="15">
    <w:abstractNumId w:val="7"/>
  </w:num>
  <w:num w:numId="16">
    <w:abstractNumId w:val="1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B6F"/>
    <w:rsid w:val="00024D98"/>
    <w:rsid w:val="000308A3"/>
    <w:rsid w:val="0004068A"/>
    <w:rsid w:val="000429BE"/>
    <w:rsid w:val="00044423"/>
    <w:rsid w:val="000458BC"/>
    <w:rsid w:val="00045C41"/>
    <w:rsid w:val="00046C03"/>
    <w:rsid w:val="000505BE"/>
    <w:rsid w:val="00060390"/>
    <w:rsid w:val="00065039"/>
    <w:rsid w:val="00071294"/>
    <w:rsid w:val="0007614F"/>
    <w:rsid w:val="000807A4"/>
    <w:rsid w:val="0008154C"/>
    <w:rsid w:val="00083531"/>
    <w:rsid w:val="00085C94"/>
    <w:rsid w:val="00087DB0"/>
    <w:rsid w:val="000952EB"/>
    <w:rsid w:val="00097B9C"/>
    <w:rsid w:val="000A4C07"/>
    <w:rsid w:val="000A6CDF"/>
    <w:rsid w:val="000B0C0F"/>
    <w:rsid w:val="000B1C6B"/>
    <w:rsid w:val="000B3BFE"/>
    <w:rsid w:val="000B476A"/>
    <w:rsid w:val="000B4FF9"/>
    <w:rsid w:val="000B6631"/>
    <w:rsid w:val="000B7E40"/>
    <w:rsid w:val="000C09AC"/>
    <w:rsid w:val="000C4E37"/>
    <w:rsid w:val="000D5B40"/>
    <w:rsid w:val="000D619E"/>
    <w:rsid w:val="000E00F3"/>
    <w:rsid w:val="000F158C"/>
    <w:rsid w:val="00102F3D"/>
    <w:rsid w:val="0012015C"/>
    <w:rsid w:val="00124E38"/>
    <w:rsid w:val="0012580B"/>
    <w:rsid w:val="00131F90"/>
    <w:rsid w:val="0013458C"/>
    <w:rsid w:val="0013526E"/>
    <w:rsid w:val="00135FD0"/>
    <w:rsid w:val="00146152"/>
    <w:rsid w:val="00155526"/>
    <w:rsid w:val="00164204"/>
    <w:rsid w:val="00171371"/>
    <w:rsid w:val="00175A24"/>
    <w:rsid w:val="00176E89"/>
    <w:rsid w:val="00187E58"/>
    <w:rsid w:val="00190E0D"/>
    <w:rsid w:val="00193DB6"/>
    <w:rsid w:val="001A0224"/>
    <w:rsid w:val="001A297E"/>
    <w:rsid w:val="001A368E"/>
    <w:rsid w:val="001A4E4C"/>
    <w:rsid w:val="001A7329"/>
    <w:rsid w:val="001A792F"/>
    <w:rsid w:val="001B4E28"/>
    <w:rsid w:val="001C3525"/>
    <w:rsid w:val="001C3AFB"/>
    <w:rsid w:val="001C3BFB"/>
    <w:rsid w:val="001C5989"/>
    <w:rsid w:val="001D1BD2"/>
    <w:rsid w:val="001D781A"/>
    <w:rsid w:val="001E0248"/>
    <w:rsid w:val="001E02BE"/>
    <w:rsid w:val="001E3B37"/>
    <w:rsid w:val="001F2594"/>
    <w:rsid w:val="001F64C3"/>
    <w:rsid w:val="00202B1C"/>
    <w:rsid w:val="002055A6"/>
    <w:rsid w:val="00206460"/>
    <w:rsid w:val="002069B4"/>
    <w:rsid w:val="002079AD"/>
    <w:rsid w:val="00215DFC"/>
    <w:rsid w:val="002212DF"/>
    <w:rsid w:val="00222CD4"/>
    <w:rsid w:val="00225016"/>
    <w:rsid w:val="002264A6"/>
    <w:rsid w:val="00227BA7"/>
    <w:rsid w:val="0023011C"/>
    <w:rsid w:val="002375C1"/>
    <w:rsid w:val="00242796"/>
    <w:rsid w:val="0025085C"/>
    <w:rsid w:val="002607EF"/>
    <w:rsid w:val="00263398"/>
    <w:rsid w:val="00263494"/>
    <w:rsid w:val="00266420"/>
    <w:rsid w:val="00266F06"/>
    <w:rsid w:val="00273F47"/>
    <w:rsid w:val="00275BCF"/>
    <w:rsid w:val="0029060A"/>
    <w:rsid w:val="00291E36"/>
    <w:rsid w:val="00292257"/>
    <w:rsid w:val="002A2CB3"/>
    <w:rsid w:val="002A54E0"/>
    <w:rsid w:val="002B1595"/>
    <w:rsid w:val="002B191D"/>
    <w:rsid w:val="002D0AF6"/>
    <w:rsid w:val="002E3E6D"/>
    <w:rsid w:val="002F164D"/>
    <w:rsid w:val="002F4253"/>
    <w:rsid w:val="002F5D9A"/>
    <w:rsid w:val="003021BC"/>
    <w:rsid w:val="003053E4"/>
    <w:rsid w:val="00306206"/>
    <w:rsid w:val="00317D85"/>
    <w:rsid w:val="00325399"/>
    <w:rsid w:val="00327C56"/>
    <w:rsid w:val="003315A1"/>
    <w:rsid w:val="00335150"/>
    <w:rsid w:val="003369A7"/>
    <w:rsid w:val="003373EC"/>
    <w:rsid w:val="00341A4C"/>
    <w:rsid w:val="00342FF4"/>
    <w:rsid w:val="0034508B"/>
    <w:rsid w:val="00346148"/>
    <w:rsid w:val="003669EA"/>
    <w:rsid w:val="003706CC"/>
    <w:rsid w:val="00372E4C"/>
    <w:rsid w:val="00372EBC"/>
    <w:rsid w:val="00374280"/>
    <w:rsid w:val="00377710"/>
    <w:rsid w:val="00382E4E"/>
    <w:rsid w:val="00390B2A"/>
    <w:rsid w:val="00391EB3"/>
    <w:rsid w:val="003A2D8E"/>
    <w:rsid w:val="003A7CE6"/>
    <w:rsid w:val="003C1F04"/>
    <w:rsid w:val="003C20E4"/>
    <w:rsid w:val="003C2547"/>
    <w:rsid w:val="003D1673"/>
    <w:rsid w:val="003D6342"/>
    <w:rsid w:val="003E03CD"/>
    <w:rsid w:val="003E1218"/>
    <w:rsid w:val="003E366B"/>
    <w:rsid w:val="003E43DD"/>
    <w:rsid w:val="003E67C2"/>
    <w:rsid w:val="003E6F90"/>
    <w:rsid w:val="003E73ED"/>
    <w:rsid w:val="003F2826"/>
    <w:rsid w:val="003F3F68"/>
    <w:rsid w:val="003F5D0F"/>
    <w:rsid w:val="003F7DDA"/>
    <w:rsid w:val="004022C0"/>
    <w:rsid w:val="00414101"/>
    <w:rsid w:val="004219CF"/>
    <w:rsid w:val="004234F0"/>
    <w:rsid w:val="00433DDB"/>
    <w:rsid w:val="00435A29"/>
    <w:rsid w:val="00437619"/>
    <w:rsid w:val="00456C8B"/>
    <w:rsid w:val="00460F98"/>
    <w:rsid w:val="00465A1E"/>
    <w:rsid w:val="00470CD6"/>
    <w:rsid w:val="00471D57"/>
    <w:rsid w:val="004768EC"/>
    <w:rsid w:val="004805AE"/>
    <w:rsid w:val="00485948"/>
    <w:rsid w:val="004939E0"/>
    <w:rsid w:val="004A2A63"/>
    <w:rsid w:val="004A2E34"/>
    <w:rsid w:val="004A311B"/>
    <w:rsid w:val="004B210C"/>
    <w:rsid w:val="004C1AB9"/>
    <w:rsid w:val="004D3D49"/>
    <w:rsid w:val="004D405F"/>
    <w:rsid w:val="004D5387"/>
    <w:rsid w:val="004D5A23"/>
    <w:rsid w:val="004D5C0E"/>
    <w:rsid w:val="004E4F4F"/>
    <w:rsid w:val="004E6789"/>
    <w:rsid w:val="004F3A8F"/>
    <w:rsid w:val="004F61E3"/>
    <w:rsid w:val="004F7165"/>
    <w:rsid w:val="00502E10"/>
    <w:rsid w:val="00506D3E"/>
    <w:rsid w:val="0051015C"/>
    <w:rsid w:val="00513C1D"/>
    <w:rsid w:val="00516CF1"/>
    <w:rsid w:val="00530A6F"/>
    <w:rsid w:val="005312E9"/>
    <w:rsid w:val="00531AE9"/>
    <w:rsid w:val="00545B6F"/>
    <w:rsid w:val="00546C3E"/>
    <w:rsid w:val="00550A66"/>
    <w:rsid w:val="00552DA2"/>
    <w:rsid w:val="005530E8"/>
    <w:rsid w:val="00553694"/>
    <w:rsid w:val="0056139C"/>
    <w:rsid w:val="00567EC7"/>
    <w:rsid w:val="00570013"/>
    <w:rsid w:val="00577040"/>
    <w:rsid w:val="005801A2"/>
    <w:rsid w:val="005952A5"/>
    <w:rsid w:val="005A33A1"/>
    <w:rsid w:val="005B217D"/>
    <w:rsid w:val="005B50CB"/>
    <w:rsid w:val="005C385F"/>
    <w:rsid w:val="005E1AC6"/>
    <w:rsid w:val="005F4F7C"/>
    <w:rsid w:val="005F6E06"/>
    <w:rsid w:val="005F6F1B"/>
    <w:rsid w:val="00615995"/>
    <w:rsid w:val="00616155"/>
    <w:rsid w:val="00622761"/>
    <w:rsid w:val="00624B33"/>
    <w:rsid w:val="0063041A"/>
    <w:rsid w:val="00630AA2"/>
    <w:rsid w:val="00630F18"/>
    <w:rsid w:val="0063153A"/>
    <w:rsid w:val="006416BD"/>
    <w:rsid w:val="00644DB1"/>
    <w:rsid w:val="0064520B"/>
    <w:rsid w:val="00646707"/>
    <w:rsid w:val="006572CA"/>
    <w:rsid w:val="006575A8"/>
    <w:rsid w:val="00657F7E"/>
    <w:rsid w:val="00662E58"/>
    <w:rsid w:val="006637F2"/>
    <w:rsid w:val="006642A5"/>
    <w:rsid w:val="00664DCF"/>
    <w:rsid w:val="00673CA5"/>
    <w:rsid w:val="006A2F00"/>
    <w:rsid w:val="006A66C1"/>
    <w:rsid w:val="006B4061"/>
    <w:rsid w:val="006B450B"/>
    <w:rsid w:val="006B51D0"/>
    <w:rsid w:val="006C5D39"/>
    <w:rsid w:val="006C5E81"/>
    <w:rsid w:val="006D1940"/>
    <w:rsid w:val="006D6D9B"/>
    <w:rsid w:val="006E1CBC"/>
    <w:rsid w:val="006E2810"/>
    <w:rsid w:val="006E5417"/>
    <w:rsid w:val="006F0794"/>
    <w:rsid w:val="006F3B81"/>
    <w:rsid w:val="006F3EA0"/>
    <w:rsid w:val="007023DE"/>
    <w:rsid w:val="00702706"/>
    <w:rsid w:val="00703D65"/>
    <w:rsid w:val="00712F60"/>
    <w:rsid w:val="00720E3B"/>
    <w:rsid w:val="007217FA"/>
    <w:rsid w:val="00722E1E"/>
    <w:rsid w:val="00723310"/>
    <w:rsid w:val="00732835"/>
    <w:rsid w:val="00732B4F"/>
    <w:rsid w:val="0074393F"/>
    <w:rsid w:val="00745072"/>
    <w:rsid w:val="007450C9"/>
    <w:rsid w:val="00745F6B"/>
    <w:rsid w:val="00751F28"/>
    <w:rsid w:val="007546BA"/>
    <w:rsid w:val="0075585E"/>
    <w:rsid w:val="007639DA"/>
    <w:rsid w:val="00766B2D"/>
    <w:rsid w:val="00770571"/>
    <w:rsid w:val="007709BA"/>
    <w:rsid w:val="007768FF"/>
    <w:rsid w:val="007824D3"/>
    <w:rsid w:val="00783BC1"/>
    <w:rsid w:val="00783C28"/>
    <w:rsid w:val="00796EE3"/>
    <w:rsid w:val="007A7D29"/>
    <w:rsid w:val="007B4AB8"/>
    <w:rsid w:val="007B7BD4"/>
    <w:rsid w:val="007C16EE"/>
    <w:rsid w:val="007C6FE1"/>
    <w:rsid w:val="007D031A"/>
    <w:rsid w:val="007D1181"/>
    <w:rsid w:val="007D1870"/>
    <w:rsid w:val="007D33E2"/>
    <w:rsid w:val="007D4F23"/>
    <w:rsid w:val="007E01A3"/>
    <w:rsid w:val="007F1F8B"/>
    <w:rsid w:val="007F67A1"/>
    <w:rsid w:val="007F7A86"/>
    <w:rsid w:val="0080192B"/>
    <w:rsid w:val="00810B4E"/>
    <w:rsid w:val="00811236"/>
    <w:rsid w:val="00811C05"/>
    <w:rsid w:val="008206C8"/>
    <w:rsid w:val="008313DF"/>
    <w:rsid w:val="00833639"/>
    <w:rsid w:val="00833C9B"/>
    <w:rsid w:val="008358EE"/>
    <w:rsid w:val="008429DE"/>
    <w:rsid w:val="00843FB9"/>
    <w:rsid w:val="00856141"/>
    <w:rsid w:val="008621D3"/>
    <w:rsid w:val="0086387C"/>
    <w:rsid w:val="00874A6C"/>
    <w:rsid w:val="008754E4"/>
    <w:rsid w:val="00876C65"/>
    <w:rsid w:val="0088200A"/>
    <w:rsid w:val="00884BEE"/>
    <w:rsid w:val="008A4B4C"/>
    <w:rsid w:val="008B78D4"/>
    <w:rsid w:val="008C1695"/>
    <w:rsid w:val="008C2217"/>
    <w:rsid w:val="008C239F"/>
    <w:rsid w:val="008D5C43"/>
    <w:rsid w:val="008E480C"/>
    <w:rsid w:val="008F0C97"/>
    <w:rsid w:val="008F1FCA"/>
    <w:rsid w:val="008F51FC"/>
    <w:rsid w:val="008F62C0"/>
    <w:rsid w:val="00901232"/>
    <w:rsid w:val="00903A8E"/>
    <w:rsid w:val="009057BE"/>
    <w:rsid w:val="00907757"/>
    <w:rsid w:val="009212B0"/>
    <w:rsid w:val="00921FA1"/>
    <w:rsid w:val="009234A5"/>
    <w:rsid w:val="009251FF"/>
    <w:rsid w:val="009274AD"/>
    <w:rsid w:val="00933453"/>
    <w:rsid w:val="009336F7"/>
    <w:rsid w:val="0093636C"/>
    <w:rsid w:val="009374A7"/>
    <w:rsid w:val="009470AD"/>
    <w:rsid w:val="00955F6D"/>
    <w:rsid w:val="00956FFE"/>
    <w:rsid w:val="00960BD7"/>
    <w:rsid w:val="009667EC"/>
    <w:rsid w:val="00976A48"/>
    <w:rsid w:val="00977C16"/>
    <w:rsid w:val="0098551D"/>
    <w:rsid w:val="0099518F"/>
    <w:rsid w:val="009A0600"/>
    <w:rsid w:val="009A523D"/>
    <w:rsid w:val="009A7BBE"/>
    <w:rsid w:val="009B02A1"/>
    <w:rsid w:val="009D257E"/>
    <w:rsid w:val="009D474E"/>
    <w:rsid w:val="009D7CE6"/>
    <w:rsid w:val="009E5F22"/>
    <w:rsid w:val="009F496B"/>
    <w:rsid w:val="009F4AE4"/>
    <w:rsid w:val="00A0001A"/>
    <w:rsid w:val="00A01439"/>
    <w:rsid w:val="00A02E61"/>
    <w:rsid w:val="00A039BC"/>
    <w:rsid w:val="00A05CFF"/>
    <w:rsid w:val="00A13048"/>
    <w:rsid w:val="00A131AA"/>
    <w:rsid w:val="00A16858"/>
    <w:rsid w:val="00A33925"/>
    <w:rsid w:val="00A376C0"/>
    <w:rsid w:val="00A46843"/>
    <w:rsid w:val="00A56B97"/>
    <w:rsid w:val="00A56ECC"/>
    <w:rsid w:val="00A6093D"/>
    <w:rsid w:val="00A701E5"/>
    <w:rsid w:val="00A73A2C"/>
    <w:rsid w:val="00A767DC"/>
    <w:rsid w:val="00A76A6D"/>
    <w:rsid w:val="00A83253"/>
    <w:rsid w:val="00A96BBE"/>
    <w:rsid w:val="00A97536"/>
    <w:rsid w:val="00AA6E84"/>
    <w:rsid w:val="00AB1A1C"/>
    <w:rsid w:val="00AB266E"/>
    <w:rsid w:val="00AD05A8"/>
    <w:rsid w:val="00AD0885"/>
    <w:rsid w:val="00AD2DD6"/>
    <w:rsid w:val="00AD582E"/>
    <w:rsid w:val="00AE341B"/>
    <w:rsid w:val="00B01905"/>
    <w:rsid w:val="00B0269F"/>
    <w:rsid w:val="00B03C83"/>
    <w:rsid w:val="00B07CA7"/>
    <w:rsid w:val="00B1208D"/>
    <w:rsid w:val="00B1279A"/>
    <w:rsid w:val="00B171DD"/>
    <w:rsid w:val="00B205E2"/>
    <w:rsid w:val="00B23876"/>
    <w:rsid w:val="00B321EB"/>
    <w:rsid w:val="00B33915"/>
    <w:rsid w:val="00B4194A"/>
    <w:rsid w:val="00B437E8"/>
    <w:rsid w:val="00B5222E"/>
    <w:rsid w:val="00B53179"/>
    <w:rsid w:val="00B56AE3"/>
    <w:rsid w:val="00B57A23"/>
    <w:rsid w:val="00B600CD"/>
    <w:rsid w:val="00B61C96"/>
    <w:rsid w:val="00B66053"/>
    <w:rsid w:val="00B73A2A"/>
    <w:rsid w:val="00B74713"/>
    <w:rsid w:val="00B75A51"/>
    <w:rsid w:val="00B76D0A"/>
    <w:rsid w:val="00B827C6"/>
    <w:rsid w:val="00B8350A"/>
    <w:rsid w:val="00B85D00"/>
    <w:rsid w:val="00B929D4"/>
    <w:rsid w:val="00B94B06"/>
    <w:rsid w:val="00B94C28"/>
    <w:rsid w:val="00BA515F"/>
    <w:rsid w:val="00BB4D21"/>
    <w:rsid w:val="00BC10BA"/>
    <w:rsid w:val="00BC5AFD"/>
    <w:rsid w:val="00BD1CE4"/>
    <w:rsid w:val="00BF0E50"/>
    <w:rsid w:val="00BF1F2D"/>
    <w:rsid w:val="00BF56E3"/>
    <w:rsid w:val="00C00DDE"/>
    <w:rsid w:val="00C0382A"/>
    <w:rsid w:val="00C0388F"/>
    <w:rsid w:val="00C04F43"/>
    <w:rsid w:val="00C0609D"/>
    <w:rsid w:val="00C115AB"/>
    <w:rsid w:val="00C143BF"/>
    <w:rsid w:val="00C167A0"/>
    <w:rsid w:val="00C213C8"/>
    <w:rsid w:val="00C23EC7"/>
    <w:rsid w:val="00C26CCB"/>
    <w:rsid w:val="00C30249"/>
    <w:rsid w:val="00C314E9"/>
    <w:rsid w:val="00C3234E"/>
    <w:rsid w:val="00C3723B"/>
    <w:rsid w:val="00C42466"/>
    <w:rsid w:val="00C43F2F"/>
    <w:rsid w:val="00C44877"/>
    <w:rsid w:val="00C51EC9"/>
    <w:rsid w:val="00C53AFE"/>
    <w:rsid w:val="00C606C9"/>
    <w:rsid w:val="00C726EE"/>
    <w:rsid w:val="00C80288"/>
    <w:rsid w:val="00C81EA3"/>
    <w:rsid w:val="00C84003"/>
    <w:rsid w:val="00C90650"/>
    <w:rsid w:val="00C97D78"/>
    <w:rsid w:val="00CA0448"/>
    <w:rsid w:val="00CA4A05"/>
    <w:rsid w:val="00CB3FC9"/>
    <w:rsid w:val="00CC0870"/>
    <w:rsid w:val="00CC2AAE"/>
    <w:rsid w:val="00CC391B"/>
    <w:rsid w:val="00CC5A42"/>
    <w:rsid w:val="00CD01F6"/>
    <w:rsid w:val="00CD0EAB"/>
    <w:rsid w:val="00CD49A6"/>
    <w:rsid w:val="00CE5E02"/>
    <w:rsid w:val="00CF34B3"/>
    <w:rsid w:val="00CF34DB"/>
    <w:rsid w:val="00CF558F"/>
    <w:rsid w:val="00CF6041"/>
    <w:rsid w:val="00D010C0"/>
    <w:rsid w:val="00D020A8"/>
    <w:rsid w:val="00D073E2"/>
    <w:rsid w:val="00D277B9"/>
    <w:rsid w:val="00D34952"/>
    <w:rsid w:val="00D44508"/>
    <w:rsid w:val="00D446EC"/>
    <w:rsid w:val="00D451DB"/>
    <w:rsid w:val="00D45AE5"/>
    <w:rsid w:val="00D51BF0"/>
    <w:rsid w:val="00D51FB1"/>
    <w:rsid w:val="00D531DB"/>
    <w:rsid w:val="00D55942"/>
    <w:rsid w:val="00D7002D"/>
    <w:rsid w:val="00D807BF"/>
    <w:rsid w:val="00D82FCC"/>
    <w:rsid w:val="00DA17FC"/>
    <w:rsid w:val="00DA6A26"/>
    <w:rsid w:val="00DA7887"/>
    <w:rsid w:val="00DB2C26"/>
    <w:rsid w:val="00DD02F4"/>
    <w:rsid w:val="00DD6622"/>
    <w:rsid w:val="00DE1C7C"/>
    <w:rsid w:val="00DE6B43"/>
    <w:rsid w:val="00DE7D2A"/>
    <w:rsid w:val="00DE7DE5"/>
    <w:rsid w:val="00E11923"/>
    <w:rsid w:val="00E1786E"/>
    <w:rsid w:val="00E262D4"/>
    <w:rsid w:val="00E26F8F"/>
    <w:rsid w:val="00E32074"/>
    <w:rsid w:val="00E35F6E"/>
    <w:rsid w:val="00E36250"/>
    <w:rsid w:val="00E401D1"/>
    <w:rsid w:val="00E47F2D"/>
    <w:rsid w:val="00E50BC6"/>
    <w:rsid w:val="00E54511"/>
    <w:rsid w:val="00E61DAC"/>
    <w:rsid w:val="00E72B80"/>
    <w:rsid w:val="00E75FE3"/>
    <w:rsid w:val="00E82310"/>
    <w:rsid w:val="00E84FD1"/>
    <w:rsid w:val="00E86806"/>
    <w:rsid w:val="00E86C4C"/>
    <w:rsid w:val="00E907A3"/>
    <w:rsid w:val="00E961DE"/>
    <w:rsid w:val="00E96CE2"/>
    <w:rsid w:val="00EA5AE0"/>
    <w:rsid w:val="00EB56E1"/>
    <w:rsid w:val="00EB616A"/>
    <w:rsid w:val="00EB7AB1"/>
    <w:rsid w:val="00EC3061"/>
    <w:rsid w:val="00ED3533"/>
    <w:rsid w:val="00EE7CD8"/>
    <w:rsid w:val="00EF48CC"/>
    <w:rsid w:val="00EF6C42"/>
    <w:rsid w:val="00F0072A"/>
    <w:rsid w:val="00F00801"/>
    <w:rsid w:val="00F01B78"/>
    <w:rsid w:val="00F058B6"/>
    <w:rsid w:val="00F178EE"/>
    <w:rsid w:val="00F2488D"/>
    <w:rsid w:val="00F4313A"/>
    <w:rsid w:val="00F44C34"/>
    <w:rsid w:val="00F46806"/>
    <w:rsid w:val="00F46E37"/>
    <w:rsid w:val="00F51E03"/>
    <w:rsid w:val="00F601A0"/>
    <w:rsid w:val="00F61E0A"/>
    <w:rsid w:val="00F712E9"/>
    <w:rsid w:val="00F728DE"/>
    <w:rsid w:val="00F73032"/>
    <w:rsid w:val="00F848FC"/>
    <w:rsid w:val="00F906F6"/>
    <w:rsid w:val="00F9282A"/>
    <w:rsid w:val="00F96BAD"/>
    <w:rsid w:val="00FA139D"/>
    <w:rsid w:val="00FA65DE"/>
    <w:rsid w:val="00FB0E84"/>
    <w:rsid w:val="00FB49B1"/>
    <w:rsid w:val="00FC2405"/>
    <w:rsid w:val="00FD01C2"/>
    <w:rsid w:val="00FE595C"/>
    <w:rsid w:val="00FE780C"/>
    <w:rsid w:val="00FF061D"/>
    <w:rsid w:val="00FF0CE3"/>
    <w:rsid w:val="00FF3C0B"/>
    <w:rsid w:val="00FF6C01"/>
    <w:rsid w:val="00FF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7926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FootnoteText">
    <w:name w:val="footnote text"/>
    <w:basedOn w:val="Normal"/>
    <w:link w:val="FootnoteTextChar"/>
    <w:rsid w:val="00644DB1"/>
    <w:rPr>
      <w:sz w:val="24"/>
      <w:szCs w:val="24"/>
    </w:rPr>
  </w:style>
  <w:style w:type="character" w:customStyle="1" w:styleId="FootnoteTextChar">
    <w:name w:val="Footnote Text Char"/>
    <w:basedOn w:val="DefaultParagraphFont"/>
    <w:link w:val="FootnoteText"/>
    <w:rsid w:val="00644DB1"/>
    <w:rPr>
      <w:sz w:val="24"/>
      <w:szCs w:val="24"/>
    </w:rPr>
  </w:style>
  <w:style w:type="character" w:styleId="FootnoteReference">
    <w:name w:val="footnote reference"/>
    <w:basedOn w:val="DefaultParagraphFont"/>
    <w:rsid w:val="00644DB1"/>
    <w:rPr>
      <w:vertAlign w:val="superscript"/>
    </w:rPr>
  </w:style>
  <w:style w:type="paragraph" w:styleId="ListParagraph">
    <w:name w:val="List Paragraph"/>
    <w:basedOn w:val="Normal"/>
    <w:link w:val="ListParagraphChar"/>
    <w:uiPriority w:val="34"/>
    <w:qFormat/>
    <w:rsid w:val="004F7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4F7165"/>
    <w:rPr>
      <w:rFonts w:ascii="Calibri" w:eastAsia="Calibri" w:hAnsi="Calibri"/>
      <w:sz w:val="22"/>
      <w:szCs w:val="22"/>
    </w:rPr>
  </w:style>
  <w:style w:type="paragraph" w:styleId="BodyText">
    <w:name w:val="Body Text"/>
    <w:basedOn w:val="Normal"/>
    <w:link w:val="BodyTextChar"/>
    <w:unhideWhenUsed/>
    <w:rsid w:val="006C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pPr>
    <w:rPr>
      <w:rFonts w:eastAsia="Malgun Gothic"/>
      <w:sz w:val="20"/>
      <w:lang w:val="en-CA"/>
    </w:rPr>
  </w:style>
  <w:style w:type="character" w:customStyle="1" w:styleId="BodyTextChar">
    <w:name w:val="Body Text Char"/>
    <w:basedOn w:val="DefaultParagraphFont"/>
    <w:link w:val="BodyText"/>
    <w:rsid w:val="006C5E81"/>
    <w:rPr>
      <w:rFonts w:eastAsia="Malgun Gothic"/>
      <w:lang w:val="en-CA"/>
    </w:rPr>
  </w:style>
  <w:style w:type="character" w:styleId="UnresolvedMention">
    <w:name w:val="Unresolved Mention"/>
    <w:basedOn w:val="DefaultParagraphFont"/>
    <w:uiPriority w:val="99"/>
    <w:semiHidden/>
    <w:unhideWhenUsed/>
    <w:rsid w:val="00673CA5"/>
    <w:rPr>
      <w:color w:val="605E5C"/>
      <w:shd w:val="clear" w:color="auto" w:fill="E1DFDD"/>
    </w:rPr>
  </w:style>
  <w:style w:type="paragraph" w:styleId="Revision">
    <w:name w:val="Revision"/>
    <w:hidden/>
    <w:uiPriority w:val="99"/>
    <w:semiHidden/>
    <w:rsid w:val="000B3BFE"/>
    <w:rPr>
      <w:sz w:val="22"/>
    </w:rPr>
  </w:style>
  <w:style w:type="paragraph" w:customStyle="1" w:styleId="gmail-msobodytext">
    <w:name w:val="gmail-msobodytext"/>
    <w:basedOn w:val="Normal"/>
    <w:rsid w:val="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 w:type="character" w:customStyle="1" w:styleId="apple-converted-space">
    <w:name w:val="apple-converted-space"/>
    <w:basedOn w:val="DefaultParagraphFont"/>
    <w:rsid w:val="00A0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31421">
      <w:bodyDiv w:val="1"/>
      <w:marLeft w:val="0"/>
      <w:marRight w:val="0"/>
      <w:marTop w:val="0"/>
      <w:marBottom w:val="0"/>
      <w:divBdr>
        <w:top w:val="none" w:sz="0" w:space="0" w:color="auto"/>
        <w:left w:val="none" w:sz="0" w:space="0" w:color="auto"/>
        <w:bottom w:val="none" w:sz="0" w:space="0" w:color="auto"/>
        <w:right w:val="none" w:sz="0" w:space="0" w:color="auto"/>
      </w:divBdr>
      <w:divsChild>
        <w:div w:id="514654459">
          <w:marLeft w:val="0"/>
          <w:marRight w:val="0"/>
          <w:marTop w:val="0"/>
          <w:marBottom w:val="0"/>
          <w:divBdr>
            <w:top w:val="none" w:sz="0" w:space="0" w:color="auto"/>
            <w:left w:val="none" w:sz="0" w:space="0" w:color="auto"/>
            <w:bottom w:val="none" w:sz="0" w:space="0" w:color="auto"/>
            <w:right w:val="none" w:sz="0" w:space="0" w:color="auto"/>
          </w:divBdr>
        </w:div>
      </w:divsChild>
    </w:div>
    <w:div w:id="1376540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8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9</Pages>
  <Words>2675</Words>
  <Characters>15251</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88</cp:revision>
  <cp:lastPrinted>1900-01-01T08:00:00Z</cp:lastPrinted>
  <dcterms:created xsi:type="dcterms:W3CDTF">2018-07-17T09:26:00Z</dcterms:created>
  <dcterms:modified xsi:type="dcterms:W3CDTF">2018-08-09T14:42:00Z</dcterms:modified>
</cp:coreProperties>
</file>