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vsdx" ContentType="application/vnd.ms-visio.drawing"/>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AA0632" w14:paraId="7E96CA4B" w14:textId="77777777">
        <w:tc>
          <w:tcPr>
            <w:tcW w:w="6408" w:type="dxa"/>
          </w:tcPr>
          <w:p w14:paraId="18E03134" w14:textId="6C20CF9E" w:rsidR="006C5D39" w:rsidRPr="00AA0632" w:rsidRDefault="002E3440" w:rsidP="00C97D78">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6704" behindDoc="0" locked="0" layoutInCell="1" allowOverlap="1" wp14:anchorId="7AF4159C" wp14:editId="17C0C962">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9D271BF"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ins w:id="0" w:author="Comparison" w:date="2018-09-27T11:41:00Z">
              <w:r>
                <w:rPr>
                  <w:b/>
                  <w:noProof/>
                  <w:szCs w:val="22"/>
                  <w:lang w:eastAsia="zh-CN"/>
                </w:rPr>
                <w:drawing>
                  <wp:anchor distT="0" distB="0" distL="114300" distR="114300" simplePos="0" relativeHeight="251672064" behindDoc="0" locked="0" layoutInCell="1" allowOverlap="1" wp14:anchorId="41C9C2DB" wp14:editId="7445191B">
                    <wp:simplePos x="0" y="0"/>
                    <wp:positionH relativeFrom="column">
                      <wp:posOffset>610235</wp:posOffset>
                    </wp:positionH>
                    <wp:positionV relativeFrom="paragraph">
                      <wp:posOffset>-318770</wp:posOffset>
                    </wp:positionV>
                    <wp:extent cx="293370" cy="267335"/>
                    <wp:effectExtent l="0" t="0" r="0" b="0"/>
                    <wp:wrapNone/>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71040" behindDoc="0" locked="0" layoutInCell="1" allowOverlap="1" wp14:anchorId="19E120F0" wp14:editId="6CB9620A">
                    <wp:simplePos x="0" y="0"/>
                    <wp:positionH relativeFrom="column">
                      <wp:posOffset>268605</wp:posOffset>
                    </wp:positionH>
                    <wp:positionV relativeFrom="paragraph">
                      <wp:posOffset>-318770</wp:posOffset>
                    </wp:positionV>
                    <wp:extent cx="294640" cy="267335"/>
                    <wp:effectExtent l="0" t="0" r="0" b="0"/>
                    <wp:wrapNone/>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ins>
            <w:del w:id="1" w:author="Comparison" w:date="2018-09-27T11:41:00Z">
              <w:r>
                <w:rPr>
                  <w:b/>
                  <w:noProof/>
                  <w:szCs w:val="22"/>
                  <w:lang w:eastAsia="zh-CN"/>
                </w:rPr>
                <w:drawing>
                  <wp:anchor distT="0" distB="0" distL="114300" distR="114300" simplePos="0" relativeHeight="251658752" behindDoc="0" locked="0" layoutInCell="1" allowOverlap="1" wp14:anchorId="00EDF105" wp14:editId="0FD85373">
                    <wp:simplePos x="0" y="0"/>
                    <wp:positionH relativeFrom="column">
                      <wp:posOffset>610235</wp:posOffset>
                    </wp:positionH>
                    <wp:positionV relativeFrom="paragraph">
                      <wp:posOffset>-318770</wp:posOffset>
                    </wp:positionV>
                    <wp:extent cx="293370" cy="267335"/>
                    <wp:effectExtent l="0" t="0" r="0"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7728" behindDoc="0" locked="0" layoutInCell="1" allowOverlap="1" wp14:anchorId="4343FD4C" wp14:editId="3610D022">
                    <wp:simplePos x="0" y="0"/>
                    <wp:positionH relativeFrom="column">
                      <wp:posOffset>268605</wp:posOffset>
                    </wp:positionH>
                    <wp:positionV relativeFrom="paragraph">
                      <wp:posOffset>-318770</wp:posOffset>
                    </wp:positionV>
                    <wp:extent cx="294640" cy="267335"/>
                    <wp:effectExtent l="0" t="0" r="0" b="0"/>
                    <wp:wrapNone/>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del>
            <w:r w:rsidR="00E61DAC" w:rsidRPr="00AA0632">
              <w:rPr>
                <w:b/>
                <w:szCs w:val="22"/>
                <w:lang w:val="en-CA"/>
              </w:rPr>
              <w:t xml:space="preserve">Joint </w:t>
            </w:r>
            <w:r w:rsidR="006C5D39" w:rsidRPr="00AA0632">
              <w:rPr>
                <w:b/>
                <w:szCs w:val="22"/>
                <w:lang w:val="en-CA"/>
              </w:rPr>
              <w:t xml:space="preserve">Video </w:t>
            </w:r>
            <w:r w:rsidR="00F712E9" w:rsidRPr="00AA0632">
              <w:rPr>
                <w:b/>
                <w:szCs w:val="22"/>
                <w:lang w:val="en-CA"/>
              </w:rPr>
              <w:t>Experts</w:t>
            </w:r>
            <w:r w:rsidR="009D7CE6" w:rsidRPr="00AA0632">
              <w:rPr>
                <w:b/>
                <w:szCs w:val="22"/>
                <w:lang w:val="en-CA"/>
              </w:rPr>
              <w:t xml:space="preserve"> Team</w:t>
            </w:r>
            <w:r w:rsidR="006C5D39" w:rsidRPr="00AA0632">
              <w:rPr>
                <w:b/>
                <w:szCs w:val="22"/>
                <w:lang w:val="en-CA"/>
              </w:rPr>
              <w:t xml:space="preserve"> (</w:t>
            </w:r>
            <w:r w:rsidR="009D7CE6" w:rsidRPr="00AA0632">
              <w:rPr>
                <w:b/>
                <w:szCs w:val="22"/>
                <w:lang w:val="en-CA"/>
              </w:rPr>
              <w:t>JVET</w:t>
            </w:r>
            <w:r w:rsidR="006C5D39" w:rsidRPr="00AA0632">
              <w:rPr>
                <w:b/>
                <w:szCs w:val="22"/>
                <w:lang w:val="en-CA"/>
              </w:rPr>
              <w:t>)</w:t>
            </w:r>
          </w:p>
          <w:p w14:paraId="6BCC5973" w14:textId="77777777" w:rsidR="00E61DAC" w:rsidRPr="00AA0632" w:rsidRDefault="00E54511" w:rsidP="00C97D78">
            <w:pPr>
              <w:tabs>
                <w:tab w:val="left" w:pos="7200"/>
              </w:tabs>
              <w:spacing w:before="0"/>
              <w:rPr>
                <w:b/>
                <w:szCs w:val="22"/>
                <w:lang w:val="en-CA"/>
              </w:rPr>
            </w:pPr>
            <w:r w:rsidRPr="00AA0632">
              <w:rPr>
                <w:b/>
                <w:szCs w:val="22"/>
                <w:lang w:val="en-CA"/>
              </w:rPr>
              <w:t xml:space="preserve">of </w:t>
            </w:r>
            <w:r w:rsidR="007F1F8B" w:rsidRPr="00AA0632">
              <w:rPr>
                <w:b/>
                <w:szCs w:val="22"/>
                <w:lang w:val="en-CA"/>
              </w:rPr>
              <w:t>ITU-T SG</w:t>
            </w:r>
            <w:r w:rsidR="005E1AC6" w:rsidRPr="00AA0632">
              <w:rPr>
                <w:b/>
                <w:szCs w:val="22"/>
                <w:lang w:val="en-CA"/>
              </w:rPr>
              <w:t> </w:t>
            </w:r>
            <w:r w:rsidR="007F1F8B" w:rsidRPr="00AA0632">
              <w:rPr>
                <w:b/>
                <w:szCs w:val="22"/>
                <w:lang w:val="en-CA"/>
              </w:rPr>
              <w:t>16 WP</w:t>
            </w:r>
            <w:r w:rsidR="005E1AC6" w:rsidRPr="00AA0632">
              <w:rPr>
                <w:b/>
                <w:szCs w:val="22"/>
                <w:lang w:val="en-CA"/>
              </w:rPr>
              <w:t> </w:t>
            </w:r>
            <w:r w:rsidR="007F1F8B" w:rsidRPr="00AA0632">
              <w:rPr>
                <w:b/>
                <w:szCs w:val="22"/>
                <w:lang w:val="en-CA"/>
              </w:rPr>
              <w:t>3 and ISO/IEC JTC</w:t>
            </w:r>
            <w:r w:rsidR="005E1AC6" w:rsidRPr="00AA0632">
              <w:rPr>
                <w:b/>
                <w:szCs w:val="22"/>
                <w:lang w:val="en-CA"/>
              </w:rPr>
              <w:t> </w:t>
            </w:r>
            <w:r w:rsidR="007F1F8B" w:rsidRPr="00AA0632">
              <w:rPr>
                <w:b/>
                <w:szCs w:val="22"/>
                <w:lang w:val="en-CA"/>
              </w:rPr>
              <w:t>1/SC</w:t>
            </w:r>
            <w:r w:rsidR="005E1AC6" w:rsidRPr="00AA0632">
              <w:rPr>
                <w:b/>
                <w:szCs w:val="22"/>
                <w:lang w:val="en-CA"/>
              </w:rPr>
              <w:t> </w:t>
            </w:r>
            <w:r w:rsidR="007F1F8B" w:rsidRPr="00AA0632">
              <w:rPr>
                <w:b/>
                <w:szCs w:val="22"/>
                <w:lang w:val="en-CA"/>
              </w:rPr>
              <w:t>29/WG</w:t>
            </w:r>
            <w:r w:rsidR="005E1AC6" w:rsidRPr="00AA0632">
              <w:rPr>
                <w:b/>
                <w:szCs w:val="22"/>
                <w:lang w:val="en-CA"/>
              </w:rPr>
              <w:t> </w:t>
            </w:r>
            <w:r w:rsidR="007F1F8B" w:rsidRPr="00AA0632">
              <w:rPr>
                <w:b/>
                <w:szCs w:val="22"/>
                <w:lang w:val="en-CA"/>
              </w:rPr>
              <w:t>11</w:t>
            </w:r>
          </w:p>
          <w:p w14:paraId="19908E82" w14:textId="2AFAF34A" w:rsidR="00E61DAC" w:rsidRPr="00AA0632" w:rsidRDefault="00F712E9" w:rsidP="00F712E9">
            <w:pPr>
              <w:tabs>
                <w:tab w:val="left" w:pos="7200"/>
              </w:tabs>
              <w:spacing w:before="0"/>
              <w:rPr>
                <w:b/>
                <w:szCs w:val="22"/>
                <w:lang w:val="en-CA"/>
              </w:rPr>
            </w:pPr>
            <w:r w:rsidRPr="00AA0632">
              <w:t>1</w:t>
            </w:r>
            <w:r w:rsidR="00B57A23" w:rsidRPr="00AA0632">
              <w:t>1</w:t>
            </w:r>
            <w:r w:rsidR="00155526" w:rsidRPr="00AA0632">
              <w:t>th</w:t>
            </w:r>
            <w:r w:rsidR="00A767DC" w:rsidRPr="00AA0632">
              <w:t xml:space="preserve"> Meeting: </w:t>
            </w:r>
            <w:r w:rsidR="00B57A23" w:rsidRPr="00AA0632">
              <w:rPr>
                <w:lang w:val="en-CA"/>
              </w:rPr>
              <w:t>Ljubljana, SI, 10–18 July 2018</w:t>
            </w:r>
          </w:p>
        </w:tc>
        <w:tc>
          <w:tcPr>
            <w:tcW w:w="3168" w:type="dxa"/>
          </w:tcPr>
          <w:p w14:paraId="59B7E346" w14:textId="4A1E963C" w:rsidR="008A4B4C" w:rsidRPr="00AA0632" w:rsidRDefault="00E61DAC" w:rsidP="0009002F">
            <w:pPr>
              <w:tabs>
                <w:tab w:val="left" w:pos="7200"/>
              </w:tabs>
              <w:rPr>
                <w:u w:val="single"/>
                <w:lang w:val="en-CA"/>
              </w:rPr>
              <w:pPrChange w:id="2" w:author="Yanghaitao (Haitao)" w:date="2018-09-27T11:51:00Z">
                <w:pPr>
                  <w:tabs>
                    <w:tab w:val="left" w:pos="7200"/>
                  </w:tabs>
                </w:pPr>
              </w:pPrChange>
            </w:pPr>
            <w:r w:rsidRPr="00AA0632">
              <w:rPr>
                <w:lang w:val="en-CA"/>
              </w:rPr>
              <w:t>Document</w:t>
            </w:r>
            <w:r w:rsidR="006C5D39" w:rsidRPr="00AA0632">
              <w:rPr>
                <w:lang w:val="en-CA"/>
              </w:rPr>
              <w:t xml:space="preserve">: </w:t>
            </w:r>
            <w:r w:rsidR="009D7CE6" w:rsidRPr="00AA0632">
              <w:rPr>
                <w:lang w:val="en-CA"/>
              </w:rPr>
              <w:t>JVET</w:t>
            </w:r>
            <w:r w:rsidRPr="00AA0632">
              <w:rPr>
                <w:lang w:val="en-CA"/>
              </w:rPr>
              <w:t>-</w:t>
            </w:r>
            <w:r w:rsidR="00220ED9" w:rsidRPr="00AA0632">
              <w:rPr>
                <w:lang w:val="en-CA"/>
              </w:rPr>
              <w:t>K</w:t>
            </w:r>
            <w:r w:rsidR="00214F34">
              <w:rPr>
                <w:lang w:val="en-CA"/>
              </w:rPr>
              <w:t>1024</w:t>
            </w:r>
            <w:r w:rsidR="00E47F2D" w:rsidRPr="00AA0632">
              <w:rPr>
                <w:lang w:val="en-CA"/>
              </w:rPr>
              <w:t>-</w:t>
            </w:r>
            <w:ins w:id="3" w:author="Comparison" w:date="2018-09-27T11:41:00Z">
              <w:r w:rsidR="0091285A" w:rsidRPr="00AA0632">
                <w:rPr>
                  <w:lang w:val="en-CA"/>
                </w:rPr>
                <w:t>v</w:t>
              </w:r>
              <w:del w:id="4" w:author="Yanghaitao (Haitao)" w:date="2018-09-27T11:51:00Z">
                <w:r w:rsidR="00BA4520" w:rsidDel="0009002F">
                  <w:rPr>
                    <w:lang w:val="en-CA"/>
                  </w:rPr>
                  <w:delText>3</w:delText>
                </w:r>
              </w:del>
            </w:ins>
            <w:ins w:id="5" w:author="Yanghaitao (Haitao)" w:date="2018-09-27T11:51:00Z">
              <w:r w:rsidR="0009002F">
                <w:rPr>
                  <w:lang w:val="en-CA"/>
                </w:rPr>
                <w:t>4</w:t>
              </w:r>
            </w:ins>
            <w:del w:id="6" w:author="Comparison" w:date="2018-09-27T11:41:00Z">
              <w:r w:rsidR="0091285A" w:rsidRPr="00AA0632">
                <w:rPr>
                  <w:lang w:val="en-CA"/>
                </w:rPr>
                <w:delText>v</w:delText>
              </w:r>
              <w:r w:rsidR="0091285A">
                <w:rPr>
                  <w:lang w:val="en-CA"/>
                </w:rPr>
                <w:delText>2</w:delText>
              </w:r>
            </w:del>
          </w:p>
        </w:tc>
      </w:tr>
    </w:tbl>
    <w:p w14:paraId="79DBA597" w14:textId="77777777" w:rsidR="00E61DAC" w:rsidRPr="005B217D" w:rsidRDefault="00E61DAC" w:rsidP="00531AE9">
      <w:pPr>
        <w:spacing w:before="0"/>
        <w:rPr>
          <w:lang w:val="en-CA"/>
        </w:rPr>
      </w:pPr>
    </w:p>
    <w:tbl>
      <w:tblPr>
        <w:tblW w:w="9576" w:type="dxa"/>
        <w:tblLayout w:type="fixed"/>
        <w:tblLook w:val="0000" w:firstRow="0" w:lastRow="0" w:firstColumn="0" w:lastColumn="0" w:noHBand="0" w:noVBand="0"/>
      </w:tblPr>
      <w:tblGrid>
        <w:gridCol w:w="1458"/>
        <w:gridCol w:w="4050"/>
        <w:gridCol w:w="900"/>
        <w:gridCol w:w="3168"/>
      </w:tblGrid>
      <w:tr w:rsidR="00E61DAC" w:rsidRPr="00AA0632" w14:paraId="188D2B50" w14:textId="77777777" w:rsidTr="00214F34">
        <w:tc>
          <w:tcPr>
            <w:tcW w:w="1458" w:type="dxa"/>
          </w:tcPr>
          <w:p w14:paraId="7A6C85EB" w14:textId="77777777" w:rsidR="00E61DAC" w:rsidRPr="00AA0632" w:rsidRDefault="00E61DAC">
            <w:pPr>
              <w:spacing w:before="60" w:after="60"/>
              <w:rPr>
                <w:i/>
                <w:szCs w:val="22"/>
                <w:lang w:val="en-CA"/>
              </w:rPr>
            </w:pPr>
            <w:r w:rsidRPr="00AA0632">
              <w:rPr>
                <w:i/>
                <w:szCs w:val="22"/>
                <w:lang w:val="en-CA"/>
              </w:rPr>
              <w:t>Title:</w:t>
            </w:r>
          </w:p>
        </w:tc>
        <w:tc>
          <w:tcPr>
            <w:tcW w:w="8118" w:type="dxa"/>
            <w:gridSpan w:val="3"/>
          </w:tcPr>
          <w:p w14:paraId="305A7026" w14:textId="7954C79B" w:rsidR="00E61DAC" w:rsidRPr="00C45637" w:rsidRDefault="00C45637" w:rsidP="009D7CE6">
            <w:pPr>
              <w:spacing w:before="60" w:after="60"/>
              <w:rPr>
                <w:b/>
                <w:szCs w:val="22"/>
                <w:lang w:val="en-CA"/>
              </w:rPr>
            </w:pPr>
            <w:r w:rsidRPr="00CF7DCD">
              <w:rPr>
                <w:rFonts w:eastAsia="Times New Roman"/>
                <w:b/>
                <w:szCs w:val="24"/>
                <w:lang w:val="en-CA" w:eastAsia="de-DE"/>
              </w:rPr>
              <w:t>Description of Core Experiment 4 (CE4): Inter prediction and motion vector coding</w:t>
            </w:r>
          </w:p>
        </w:tc>
      </w:tr>
      <w:tr w:rsidR="00E61DAC" w:rsidRPr="00AA0632" w14:paraId="3D8B01B2" w14:textId="77777777" w:rsidTr="00214F34">
        <w:tc>
          <w:tcPr>
            <w:tcW w:w="1458" w:type="dxa"/>
          </w:tcPr>
          <w:p w14:paraId="7AC356CE" w14:textId="77777777" w:rsidR="00E61DAC" w:rsidRPr="00AA0632" w:rsidRDefault="00E61DAC">
            <w:pPr>
              <w:spacing w:before="60" w:after="60"/>
              <w:rPr>
                <w:i/>
                <w:szCs w:val="22"/>
                <w:lang w:val="en-CA"/>
              </w:rPr>
            </w:pPr>
            <w:r w:rsidRPr="00AA0632">
              <w:rPr>
                <w:i/>
                <w:szCs w:val="22"/>
                <w:lang w:val="en-CA"/>
              </w:rPr>
              <w:t>Status:</w:t>
            </w:r>
          </w:p>
        </w:tc>
        <w:tc>
          <w:tcPr>
            <w:tcW w:w="8118" w:type="dxa"/>
            <w:gridSpan w:val="3"/>
          </w:tcPr>
          <w:p w14:paraId="32E60643" w14:textId="3F7F0CBE" w:rsidR="00E61DAC" w:rsidRPr="00AA0632" w:rsidRDefault="00214F34" w:rsidP="000D4D8D">
            <w:pPr>
              <w:spacing w:before="60" w:after="60"/>
              <w:rPr>
                <w:szCs w:val="22"/>
                <w:lang w:val="en-CA"/>
              </w:rPr>
            </w:pPr>
            <w:r w:rsidRPr="00D65944">
              <w:rPr>
                <w:szCs w:val="22"/>
                <w:lang w:val="en-CA"/>
              </w:rPr>
              <w:t>Output document</w:t>
            </w:r>
          </w:p>
        </w:tc>
      </w:tr>
      <w:tr w:rsidR="00E61DAC" w:rsidRPr="00AA0632" w14:paraId="7E6D99E3" w14:textId="77777777" w:rsidTr="00214F34">
        <w:tc>
          <w:tcPr>
            <w:tcW w:w="1458" w:type="dxa"/>
          </w:tcPr>
          <w:p w14:paraId="18CCDCD6" w14:textId="77777777" w:rsidR="00E61DAC" w:rsidRPr="00AA0632" w:rsidRDefault="00E61DAC">
            <w:pPr>
              <w:spacing w:before="60" w:after="60"/>
              <w:rPr>
                <w:i/>
                <w:szCs w:val="22"/>
                <w:lang w:val="en-CA"/>
              </w:rPr>
            </w:pPr>
            <w:r w:rsidRPr="00AA0632">
              <w:rPr>
                <w:i/>
                <w:szCs w:val="22"/>
                <w:lang w:val="en-CA"/>
              </w:rPr>
              <w:t>Purpose:</w:t>
            </w:r>
          </w:p>
        </w:tc>
        <w:tc>
          <w:tcPr>
            <w:tcW w:w="8118" w:type="dxa"/>
            <w:gridSpan w:val="3"/>
          </w:tcPr>
          <w:p w14:paraId="0640C90D" w14:textId="359AD533" w:rsidR="00E61DAC" w:rsidRPr="00AA0632" w:rsidRDefault="00214F34" w:rsidP="005E1AC6">
            <w:pPr>
              <w:spacing w:before="60" w:after="60"/>
              <w:rPr>
                <w:szCs w:val="22"/>
                <w:lang w:val="en-CA"/>
              </w:rPr>
            </w:pPr>
            <w:r>
              <w:rPr>
                <w:szCs w:val="22"/>
                <w:lang w:val="en-CA"/>
              </w:rPr>
              <w:t>Core Experiment description</w:t>
            </w:r>
          </w:p>
        </w:tc>
      </w:tr>
      <w:tr w:rsidR="00214F34" w:rsidRPr="00AA0632" w14:paraId="714CD808" w14:textId="77777777" w:rsidTr="00214F34">
        <w:tc>
          <w:tcPr>
            <w:tcW w:w="1458" w:type="dxa"/>
          </w:tcPr>
          <w:p w14:paraId="4DB59313" w14:textId="77777777" w:rsidR="00214F34" w:rsidRPr="00AA0632" w:rsidRDefault="00214F34" w:rsidP="00214F34">
            <w:pPr>
              <w:spacing w:before="60" w:after="60"/>
              <w:rPr>
                <w:i/>
                <w:szCs w:val="22"/>
                <w:lang w:val="en-CA"/>
              </w:rPr>
            </w:pPr>
            <w:r w:rsidRPr="00AA0632">
              <w:rPr>
                <w:i/>
                <w:szCs w:val="22"/>
                <w:lang w:val="en-CA"/>
              </w:rPr>
              <w:t>Author(s) or</w:t>
            </w:r>
            <w:r w:rsidRPr="00AA0632">
              <w:rPr>
                <w:i/>
                <w:szCs w:val="22"/>
                <w:lang w:val="en-CA"/>
              </w:rPr>
              <w:br/>
              <w:t>Contact(s):</w:t>
            </w:r>
          </w:p>
        </w:tc>
        <w:tc>
          <w:tcPr>
            <w:tcW w:w="4050" w:type="dxa"/>
          </w:tcPr>
          <w:p w14:paraId="22529625" w14:textId="77777777" w:rsidR="00214F34" w:rsidRDefault="00214F34" w:rsidP="00214F34">
            <w:pPr>
              <w:spacing w:before="60" w:after="60"/>
              <w:rPr>
                <w:szCs w:val="22"/>
                <w:lang w:val="en-CA"/>
              </w:rPr>
            </w:pPr>
            <w:r>
              <w:rPr>
                <w:szCs w:val="22"/>
                <w:lang w:val="en-CA"/>
              </w:rPr>
              <w:t>Haitao Yang</w:t>
            </w:r>
          </w:p>
          <w:p w14:paraId="5556D737" w14:textId="77777777" w:rsidR="00214F34" w:rsidRDefault="00214F34" w:rsidP="00214F34">
            <w:pPr>
              <w:spacing w:before="60" w:after="60"/>
              <w:rPr>
                <w:szCs w:val="22"/>
                <w:lang w:val="en-CA"/>
              </w:rPr>
            </w:pPr>
            <w:r>
              <w:rPr>
                <w:szCs w:val="22"/>
                <w:lang w:val="en-CA"/>
              </w:rPr>
              <w:t>Shan Liu</w:t>
            </w:r>
          </w:p>
          <w:p w14:paraId="49D81240" w14:textId="7F8B47A5" w:rsidR="00214F34" w:rsidRPr="00AA0632" w:rsidRDefault="00214F34" w:rsidP="00214F34">
            <w:pPr>
              <w:spacing w:before="60" w:after="60"/>
              <w:rPr>
                <w:szCs w:val="22"/>
                <w:lang w:val="en-CA" w:eastAsia="zh-CN"/>
              </w:rPr>
            </w:pPr>
            <w:r>
              <w:rPr>
                <w:szCs w:val="22"/>
                <w:lang w:val="en-CA"/>
              </w:rPr>
              <w:t>Kai Zhang</w:t>
            </w:r>
          </w:p>
        </w:tc>
        <w:tc>
          <w:tcPr>
            <w:tcW w:w="900" w:type="dxa"/>
          </w:tcPr>
          <w:p w14:paraId="0140ECA2" w14:textId="612AB888" w:rsidR="00214F34" w:rsidRPr="00AA0632" w:rsidRDefault="00214F34" w:rsidP="00214F34">
            <w:pPr>
              <w:spacing w:before="60" w:after="60"/>
              <w:rPr>
                <w:szCs w:val="22"/>
                <w:lang w:val="en-CA"/>
              </w:rPr>
            </w:pPr>
            <w:r w:rsidRPr="00D65944">
              <w:rPr>
                <w:szCs w:val="22"/>
                <w:lang w:val="en-CA"/>
              </w:rPr>
              <w:br/>
              <w:t>Email:</w:t>
            </w:r>
          </w:p>
        </w:tc>
        <w:tc>
          <w:tcPr>
            <w:tcW w:w="3168" w:type="dxa"/>
          </w:tcPr>
          <w:p w14:paraId="040A8A02" w14:textId="77777777" w:rsidR="00214F34" w:rsidRDefault="00961E3B" w:rsidP="00214F34">
            <w:pPr>
              <w:spacing w:before="60" w:after="60"/>
              <w:rPr>
                <w:szCs w:val="22"/>
                <w:lang w:val="en-CA"/>
              </w:rPr>
            </w:pPr>
            <w:hyperlink r:id="rId12" w:history="1">
              <w:r w:rsidR="00214F34" w:rsidRPr="00D872B6">
                <w:rPr>
                  <w:rStyle w:val="a6"/>
                  <w:szCs w:val="22"/>
                  <w:lang w:val="en-CA"/>
                </w:rPr>
                <w:t>haitao.yang@huawei.com</w:t>
              </w:r>
            </w:hyperlink>
          </w:p>
          <w:p w14:paraId="235D19AA" w14:textId="77777777" w:rsidR="00214F34" w:rsidRDefault="00961E3B" w:rsidP="00214F34">
            <w:pPr>
              <w:spacing w:before="60" w:after="60"/>
              <w:rPr>
                <w:szCs w:val="22"/>
                <w:lang w:val="en-CA"/>
              </w:rPr>
            </w:pPr>
            <w:hyperlink r:id="rId13" w:history="1">
              <w:r w:rsidR="00214F34" w:rsidRPr="00006899">
                <w:rPr>
                  <w:rStyle w:val="a6"/>
                </w:rPr>
                <w:t>shanl@tencent.com</w:t>
              </w:r>
            </w:hyperlink>
          </w:p>
          <w:p w14:paraId="32C2ABFD" w14:textId="45AE454E" w:rsidR="00214F34" w:rsidRPr="00AA0632" w:rsidRDefault="00214F34" w:rsidP="00214F34">
            <w:pPr>
              <w:spacing w:before="60" w:after="60"/>
              <w:rPr>
                <w:szCs w:val="22"/>
                <w:lang w:val="en-CA" w:eastAsia="zh-CN"/>
              </w:rPr>
            </w:pPr>
            <w:r w:rsidRPr="00F60D0C">
              <w:rPr>
                <w:rStyle w:val="a6"/>
                <w:lang w:val="it-IT"/>
              </w:rPr>
              <w:t>zhangkai.video@bytedance.com</w:t>
            </w:r>
          </w:p>
        </w:tc>
      </w:tr>
      <w:tr w:rsidR="00E61DAC" w:rsidRPr="00AA0632" w14:paraId="49AFAA61" w14:textId="77777777" w:rsidTr="00214F34">
        <w:tc>
          <w:tcPr>
            <w:tcW w:w="1458" w:type="dxa"/>
          </w:tcPr>
          <w:p w14:paraId="2C08AF6B" w14:textId="77777777" w:rsidR="00E61DAC" w:rsidRPr="00AA0632" w:rsidRDefault="00E61DAC">
            <w:pPr>
              <w:spacing w:before="60" w:after="60"/>
              <w:rPr>
                <w:i/>
                <w:szCs w:val="22"/>
                <w:lang w:val="en-CA"/>
              </w:rPr>
            </w:pPr>
            <w:r w:rsidRPr="00AA0632">
              <w:rPr>
                <w:i/>
                <w:szCs w:val="22"/>
                <w:lang w:val="en-CA"/>
              </w:rPr>
              <w:t>Source:</w:t>
            </w:r>
          </w:p>
        </w:tc>
        <w:tc>
          <w:tcPr>
            <w:tcW w:w="8118" w:type="dxa"/>
            <w:gridSpan w:val="3"/>
          </w:tcPr>
          <w:p w14:paraId="643E6B85" w14:textId="45003F16" w:rsidR="00E61DAC" w:rsidRPr="00AA0632" w:rsidRDefault="00214F34">
            <w:pPr>
              <w:spacing w:before="60" w:after="60"/>
              <w:rPr>
                <w:szCs w:val="22"/>
                <w:lang w:val="en-CA"/>
              </w:rPr>
            </w:pPr>
            <w:r>
              <w:rPr>
                <w:szCs w:val="22"/>
                <w:lang w:val="en-CA"/>
              </w:rPr>
              <w:t>CE coordinators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Default="00275BCF" w:rsidP="009234A5">
      <w:pPr>
        <w:pStyle w:val="1"/>
        <w:numPr>
          <w:ilvl w:val="0"/>
          <w:numId w:val="0"/>
        </w:numPr>
        <w:ind w:left="432" w:hanging="432"/>
        <w:rPr>
          <w:lang w:val="en-CA"/>
        </w:rPr>
      </w:pPr>
      <w:r w:rsidRPr="005B217D">
        <w:rPr>
          <w:lang w:val="en-CA"/>
        </w:rPr>
        <w:t>Abstract</w:t>
      </w:r>
    </w:p>
    <w:p w14:paraId="172A5287" w14:textId="7468F691" w:rsidR="00B50A8B" w:rsidRDefault="00C45637" w:rsidP="00214F34">
      <w:pPr>
        <w:rPr>
          <w:rFonts w:cs="Arial"/>
          <w:szCs w:val="22"/>
          <w:lang w:eastAsia="ja-JP"/>
        </w:rPr>
      </w:pPr>
      <w:r w:rsidRPr="00BF5F83">
        <w:rPr>
          <w:rFonts w:cs="Arial"/>
          <w:szCs w:val="22"/>
          <w:lang w:eastAsia="zh-TW"/>
        </w:rPr>
        <w:t xml:space="preserve">The goal of </w:t>
      </w:r>
      <w:r>
        <w:rPr>
          <w:rFonts w:cs="Arial"/>
          <w:szCs w:val="22"/>
          <w:lang w:eastAsia="zh-TW"/>
        </w:rPr>
        <w:t>Core Experiment 4</w:t>
      </w:r>
      <w:r w:rsidRPr="00BF5F83">
        <w:rPr>
          <w:rFonts w:cs="Arial"/>
          <w:szCs w:val="22"/>
          <w:lang w:eastAsia="zh-TW"/>
        </w:rPr>
        <w:t xml:space="preserve"> </w:t>
      </w:r>
      <w:r>
        <w:rPr>
          <w:rFonts w:cs="Arial"/>
          <w:szCs w:val="22"/>
          <w:lang w:eastAsia="zh-TW"/>
        </w:rPr>
        <w:t xml:space="preserve">(CE4) </w:t>
      </w:r>
      <w:r w:rsidRPr="00BF5F83">
        <w:rPr>
          <w:rFonts w:cs="Arial"/>
          <w:szCs w:val="22"/>
          <w:lang w:eastAsia="zh-TW"/>
        </w:rPr>
        <w:t>is to</w:t>
      </w:r>
      <w:r>
        <w:rPr>
          <w:rFonts w:cs="Arial" w:hint="eastAsia"/>
          <w:szCs w:val="22"/>
          <w:lang w:eastAsia="zh-CN"/>
        </w:rPr>
        <w:t xml:space="preserve"> </w:t>
      </w:r>
      <w:r>
        <w:rPr>
          <w:rFonts w:cs="Arial"/>
          <w:szCs w:val="22"/>
          <w:lang w:eastAsia="zh-TW"/>
        </w:rPr>
        <w:t>investigate</w:t>
      </w:r>
      <w:r w:rsidRPr="00BF5F83">
        <w:rPr>
          <w:rFonts w:cs="Arial"/>
          <w:szCs w:val="22"/>
          <w:lang w:eastAsia="zh-TW"/>
        </w:rPr>
        <w:t xml:space="preserve"> </w:t>
      </w:r>
      <w:r>
        <w:rPr>
          <w:rFonts w:cs="Arial"/>
          <w:szCs w:val="22"/>
          <w:lang w:eastAsia="zh-TW"/>
        </w:rPr>
        <w:t>various inter prediction and motion vector coding</w:t>
      </w:r>
      <w:r>
        <w:rPr>
          <w:rFonts w:cs="Arial" w:hint="eastAsia"/>
          <w:szCs w:val="22"/>
          <w:lang w:eastAsia="ja-JP"/>
        </w:rPr>
        <w:t xml:space="preserve"> techniques </w:t>
      </w:r>
      <w:r>
        <w:rPr>
          <w:rFonts w:cs="Arial"/>
          <w:szCs w:val="22"/>
          <w:lang w:eastAsia="zh-TW"/>
        </w:rPr>
        <w:t>on top of VTM</w:t>
      </w:r>
      <w:r w:rsidR="002E2DBB">
        <w:rPr>
          <w:rFonts w:cs="Arial"/>
          <w:szCs w:val="22"/>
          <w:lang w:eastAsia="zh-TW"/>
        </w:rPr>
        <w:t>2.0</w:t>
      </w:r>
      <w:r w:rsidRPr="00BF5F83">
        <w:rPr>
          <w:rFonts w:cs="Arial"/>
          <w:szCs w:val="22"/>
          <w:lang w:eastAsia="zh-TW"/>
        </w:rPr>
        <w:t xml:space="preserve">. </w:t>
      </w:r>
      <w:r>
        <w:rPr>
          <w:rFonts w:cs="Arial"/>
          <w:szCs w:val="22"/>
          <w:lang w:eastAsia="zh-TW"/>
        </w:rPr>
        <w:t xml:space="preserve">It comprises </w:t>
      </w:r>
      <w:r w:rsidR="008622D8">
        <w:rPr>
          <w:rFonts w:cs="Arial"/>
          <w:szCs w:val="22"/>
          <w:lang w:eastAsia="zh-TW"/>
        </w:rPr>
        <w:t xml:space="preserve">8 </w:t>
      </w:r>
      <w:r>
        <w:rPr>
          <w:rFonts w:cs="Arial"/>
          <w:szCs w:val="22"/>
          <w:lang w:eastAsia="ja-JP"/>
        </w:rPr>
        <w:t xml:space="preserve">categories, </w:t>
      </w:r>
    </w:p>
    <w:p w14:paraId="1B3EB4C8" w14:textId="6EE9A6C6" w:rsidR="00B50A8B" w:rsidRPr="00B50A8B" w:rsidRDefault="00B50A8B" w:rsidP="006A0A11">
      <w:pPr>
        <w:pStyle w:val="ab"/>
        <w:numPr>
          <w:ilvl w:val="0"/>
          <w:numId w:val="14"/>
        </w:numPr>
        <w:tabs>
          <w:tab w:val="clear" w:pos="360"/>
          <w:tab w:val="left" w:pos="284"/>
        </w:tabs>
        <w:ind w:left="709" w:hanging="425"/>
        <w:rPr>
          <w:rFonts w:cs="Arial"/>
          <w:szCs w:val="22"/>
          <w:lang w:eastAsia="ja-JP"/>
        </w:rPr>
      </w:pPr>
      <w:r>
        <w:rPr>
          <w:rFonts w:cs="Arial"/>
          <w:szCs w:val="22"/>
          <w:lang w:eastAsia="ja-JP"/>
        </w:rPr>
        <w:t>A</w:t>
      </w:r>
      <w:r w:rsidR="00C45637" w:rsidRPr="00B50A8B">
        <w:rPr>
          <w:rFonts w:cs="Arial"/>
          <w:szCs w:val="22"/>
          <w:lang w:eastAsia="ja-JP"/>
        </w:rPr>
        <w:t>ffine motion compensation</w:t>
      </w:r>
    </w:p>
    <w:p w14:paraId="4EF103B5" w14:textId="71586109" w:rsidR="00B50A8B" w:rsidRDefault="00B50A8B" w:rsidP="006A0A11">
      <w:pPr>
        <w:pStyle w:val="ab"/>
        <w:numPr>
          <w:ilvl w:val="0"/>
          <w:numId w:val="14"/>
        </w:numPr>
        <w:tabs>
          <w:tab w:val="clear" w:pos="360"/>
          <w:tab w:val="left" w:pos="284"/>
        </w:tabs>
        <w:ind w:left="709" w:hanging="425"/>
        <w:rPr>
          <w:rFonts w:cs="Arial"/>
          <w:szCs w:val="22"/>
          <w:lang w:eastAsia="ja-JP"/>
        </w:rPr>
      </w:pPr>
      <w:r>
        <w:rPr>
          <w:rFonts w:cs="Arial"/>
          <w:szCs w:val="22"/>
          <w:lang w:eastAsia="ja-JP"/>
        </w:rPr>
        <w:t>A</w:t>
      </w:r>
      <w:r w:rsidR="00C45637" w:rsidRPr="00F23DCA">
        <w:rPr>
          <w:rFonts w:cs="Arial"/>
          <w:szCs w:val="22"/>
          <w:lang w:eastAsia="ja-JP"/>
        </w:rPr>
        <w:t>ffine merge mode</w:t>
      </w:r>
    </w:p>
    <w:p w14:paraId="2C4F8827" w14:textId="022715D1" w:rsidR="00DB4517" w:rsidRPr="00F23DCA" w:rsidRDefault="00DB4517" w:rsidP="006A0A11">
      <w:pPr>
        <w:pStyle w:val="ab"/>
        <w:numPr>
          <w:ilvl w:val="0"/>
          <w:numId w:val="14"/>
        </w:numPr>
        <w:tabs>
          <w:tab w:val="clear" w:pos="360"/>
          <w:tab w:val="left" w:pos="284"/>
        </w:tabs>
        <w:ind w:left="709" w:hanging="425"/>
        <w:rPr>
          <w:rFonts w:cs="Arial"/>
          <w:szCs w:val="22"/>
          <w:lang w:eastAsia="ja-JP"/>
        </w:rPr>
      </w:pPr>
      <w:r>
        <w:rPr>
          <w:rFonts w:cs="Arial"/>
          <w:szCs w:val="22"/>
          <w:lang w:eastAsia="ja-JP"/>
        </w:rPr>
        <w:t>Planar motion vector prediction</w:t>
      </w:r>
      <w:bookmarkStart w:id="7" w:name="_GoBack"/>
      <w:bookmarkEnd w:id="7"/>
    </w:p>
    <w:p w14:paraId="0E53B16E" w14:textId="3116869B" w:rsidR="00B50A8B" w:rsidRPr="00F23DCA" w:rsidRDefault="00B50A8B" w:rsidP="006A0A11">
      <w:pPr>
        <w:pStyle w:val="ab"/>
        <w:numPr>
          <w:ilvl w:val="0"/>
          <w:numId w:val="14"/>
        </w:numPr>
        <w:tabs>
          <w:tab w:val="clear" w:pos="360"/>
          <w:tab w:val="left" w:pos="284"/>
        </w:tabs>
        <w:ind w:left="709" w:hanging="425"/>
        <w:rPr>
          <w:rFonts w:cs="Arial"/>
          <w:szCs w:val="22"/>
          <w:lang w:eastAsia="ja-JP"/>
        </w:rPr>
      </w:pPr>
      <w:r>
        <w:rPr>
          <w:rFonts w:cs="Arial"/>
          <w:szCs w:val="22"/>
          <w:lang w:eastAsia="ja-JP"/>
        </w:rPr>
        <w:t>M</w:t>
      </w:r>
      <w:r w:rsidR="00C45637" w:rsidRPr="00F23DCA">
        <w:rPr>
          <w:rFonts w:cs="Arial"/>
          <w:szCs w:val="22"/>
          <w:lang w:eastAsia="ja-JP"/>
        </w:rPr>
        <w:t>erge mode enhancement</w:t>
      </w:r>
    </w:p>
    <w:p w14:paraId="6287A12F" w14:textId="7539D871" w:rsidR="00B50A8B" w:rsidRPr="00F23DCA" w:rsidRDefault="00B50A8B" w:rsidP="006A0A11">
      <w:pPr>
        <w:pStyle w:val="ab"/>
        <w:numPr>
          <w:ilvl w:val="0"/>
          <w:numId w:val="14"/>
        </w:numPr>
        <w:tabs>
          <w:tab w:val="clear" w:pos="360"/>
          <w:tab w:val="left" w:pos="284"/>
        </w:tabs>
        <w:ind w:left="709" w:hanging="425"/>
        <w:rPr>
          <w:rFonts w:cs="Arial"/>
          <w:szCs w:val="22"/>
          <w:lang w:eastAsia="ja-JP"/>
        </w:rPr>
      </w:pPr>
      <w:r>
        <w:rPr>
          <w:rFonts w:cs="Arial"/>
          <w:szCs w:val="22"/>
          <w:lang w:eastAsia="ja-JP"/>
        </w:rPr>
        <w:t>M</w:t>
      </w:r>
      <w:r w:rsidR="00472E8E" w:rsidRPr="00F23DCA">
        <w:rPr>
          <w:rFonts w:cs="Arial"/>
          <w:szCs w:val="22"/>
          <w:lang w:eastAsia="ja-JP"/>
        </w:rPr>
        <w:t>otion vector coding</w:t>
      </w:r>
    </w:p>
    <w:p w14:paraId="0695B1E7" w14:textId="272240E8" w:rsidR="00B50A8B" w:rsidRPr="004F41F2" w:rsidRDefault="009936A1" w:rsidP="006A0A11">
      <w:pPr>
        <w:pStyle w:val="ab"/>
        <w:numPr>
          <w:ilvl w:val="0"/>
          <w:numId w:val="14"/>
        </w:numPr>
        <w:tabs>
          <w:tab w:val="clear" w:pos="360"/>
          <w:tab w:val="left" w:pos="284"/>
        </w:tabs>
        <w:ind w:left="709" w:hanging="425"/>
        <w:rPr>
          <w:rFonts w:eastAsia="Times New Roman"/>
          <w:szCs w:val="24"/>
          <w:lang w:val="en-CA" w:eastAsia="de-DE"/>
        </w:rPr>
      </w:pPr>
      <w:r>
        <w:rPr>
          <w:lang w:val="en-CA" w:eastAsia="zh-CN"/>
        </w:rPr>
        <w:t>R</w:t>
      </w:r>
      <w:r w:rsidRPr="00B50A8B">
        <w:rPr>
          <w:lang w:val="en-CA" w:eastAsia="zh-CN"/>
        </w:rPr>
        <w:t>eference</w:t>
      </w:r>
      <w:r w:rsidR="00472E8E" w:rsidRPr="00B50A8B">
        <w:rPr>
          <w:lang w:val="en-CA" w:eastAsia="zh-CN"/>
        </w:rPr>
        <w:t xml:space="preserve"> p</w:t>
      </w:r>
      <w:r w:rsidR="00472E8E" w:rsidRPr="004F41F2">
        <w:rPr>
          <w:rFonts w:eastAsia="Times New Roman"/>
          <w:szCs w:val="24"/>
          <w:lang w:val="en-CA" w:eastAsia="de-DE"/>
        </w:rPr>
        <w:t>icture boundary padding</w:t>
      </w:r>
    </w:p>
    <w:p w14:paraId="6F53B726" w14:textId="4D301CE0" w:rsidR="00CD6F48" w:rsidRPr="004F41F2" w:rsidRDefault="00CD6F48" w:rsidP="006A0A11">
      <w:pPr>
        <w:pStyle w:val="ab"/>
        <w:numPr>
          <w:ilvl w:val="0"/>
          <w:numId w:val="14"/>
        </w:numPr>
        <w:tabs>
          <w:tab w:val="clear" w:pos="360"/>
          <w:tab w:val="left" w:pos="284"/>
        </w:tabs>
        <w:ind w:left="709" w:hanging="425"/>
        <w:rPr>
          <w:lang w:val="en-CA" w:eastAsia="zh-CN"/>
        </w:rPr>
      </w:pPr>
      <w:r>
        <w:rPr>
          <w:rFonts w:eastAsia="Times New Roman"/>
          <w:szCs w:val="24"/>
          <w:lang w:val="en-CA" w:eastAsia="de-DE"/>
        </w:rPr>
        <w:t>Local illumination compensation</w:t>
      </w:r>
    </w:p>
    <w:p w14:paraId="60BB3A9D" w14:textId="32B852DE" w:rsidR="00214F34" w:rsidRPr="00B50A8B" w:rsidRDefault="00CD6F48" w:rsidP="006A0A11">
      <w:pPr>
        <w:pStyle w:val="ab"/>
        <w:numPr>
          <w:ilvl w:val="0"/>
          <w:numId w:val="14"/>
        </w:numPr>
        <w:tabs>
          <w:tab w:val="clear" w:pos="360"/>
          <w:tab w:val="left" w:pos="284"/>
        </w:tabs>
        <w:ind w:left="709" w:hanging="425"/>
        <w:rPr>
          <w:lang w:val="en-CA" w:eastAsia="zh-CN"/>
        </w:rPr>
      </w:pPr>
      <w:r>
        <w:rPr>
          <w:rFonts w:eastAsia="Times New Roman"/>
          <w:szCs w:val="24"/>
          <w:lang w:val="en-CA" w:eastAsia="de-DE"/>
        </w:rPr>
        <w:t>Motion data storage</w:t>
      </w:r>
    </w:p>
    <w:p w14:paraId="4C902ED7" w14:textId="2E9AD352" w:rsidR="00214F34" w:rsidRDefault="00846658" w:rsidP="00214F34">
      <w:pPr>
        <w:pStyle w:val="1"/>
        <w:rPr>
          <w:lang w:val="en-CA" w:eastAsia="zh-CN"/>
        </w:rPr>
      </w:pPr>
      <w:r>
        <w:rPr>
          <w:lang w:val="en-CA" w:eastAsia="zh-CN"/>
        </w:rPr>
        <w:t>CE</w:t>
      </w:r>
      <w:r w:rsidR="002F39CF">
        <w:rPr>
          <w:lang w:val="en-CA" w:eastAsia="zh-CN"/>
        </w:rPr>
        <w:t>4.</w:t>
      </w:r>
      <w:r w:rsidR="00214F34">
        <w:rPr>
          <w:lang w:val="en-CA" w:eastAsia="zh-CN"/>
        </w:rPr>
        <w:t>1: Affine motion compensation</w:t>
      </w:r>
    </w:p>
    <w:p w14:paraId="6507BB42" w14:textId="77777777" w:rsidR="00214F34" w:rsidRDefault="00214F34" w:rsidP="00214F34">
      <w:pPr>
        <w:pStyle w:val="2"/>
        <w:rPr>
          <w:lang w:val="en-CA" w:eastAsia="zh-CN"/>
        </w:rPr>
      </w:pPr>
      <w:r>
        <w:rPr>
          <w:rFonts w:hint="eastAsia"/>
          <w:lang w:val="en-CA" w:eastAsia="zh-CN"/>
        </w:rPr>
        <w:t>T</w:t>
      </w:r>
      <w:r>
        <w:rPr>
          <w:lang w:val="en-CA" w:eastAsia="zh-CN"/>
        </w:rPr>
        <w:t>est specification</w:t>
      </w:r>
    </w:p>
    <w:tbl>
      <w:tblPr>
        <w:tblW w:w="101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5245"/>
        <w:gridCol w:w="992"/>
        <w:gridCol w:w="1551"/>
        <w:gridCol w:w="1547"/>
      </w:tblGrid>
      <w:tr w:rsidR="007A7E75" w:rsidRPr="00782307" w14:paraId="2EBCD70C"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74A7C623" w14:textId="77777777" w:rsidR="007A7E75" w:rsidRPr="00007585" w:rsidRDefault="007A7E75" w:rsidP="004F41F2">
            <w:pPr>
              <w:jc w:val="left"/>
              <w:rPr>
                <w:b/>
                <w:szCs w:val="22"/>
                <w:lang w:eastAsia="zh-CN"/>
              </w:rPr>
            </w:pPr>
            <w:r w:rsidRPr="00007585">
              <w:rPr>
                <w:b/>
                <w:szCs w:val="22"/>
                <w:lang w:eastAsia="zh-CN"/>
              </w:rPr>
              <w:t>Test #</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636933E2" w14:textId="77777777" w:rsidR="007A7E75" w:rsidRPr="00007585" w:rsidRDefault="007A7E75" w:rsidP="004F41F2">
            <w:pPr>
              <w:jc w:val="left"/>
              <w:rPr>
                <w:b/>
                <w:szCs w:val="22"/>
                <w:lang w:eastAsia="zh-CN"/>
              </w:rPr>
            </w:pPr>
            <w:r w:rsidRPr="00007585">
              <w:rPr>
                <w:b/>
                <w:szCs w:val="22"/>
                <w:lang w:eastAsia="zh-CN"/>
              </w:rPr>
              <w:t>Description</w:t>
            </w:r>
          </w:p>
        </w:tc>
        <w:tc>
          <w:tcPr>
            <w:tcW w:w="992" w:type="dxa"/>
            <w:tcBorders>
              <w:top w:val="single" w:sz="4" w:space="0" w:color="auto"/>
              <w:left w:val="single" w:sz="4" w:space="0" w:color="auto"/>
              <w:bottom w:val="single" w:sz="4" w:space="0" w:color="auto"/>
              <w:right w:val="single" w:sz="4" w:space="0" w:color="auto"/>
            </w:tcBorders>
            <w:vAlign w:val="center"/>
          </w:tcPr>
          <w:p w14:paraId="72785899" w14:textId="407421D8" w:rsidR="007A7E75" w:rsidRPr="00007585" w:rsidRDefault="007A7E75" w:rsidP="004F41F2">
            <w:pPr>
              <w:jc w:val="left"/>
              <w:rPr>
                <w:b/>
                <w:szCs w:val="22"/>
                <w:lang w:eastAsia="zh-CN"/>
              </w:rPr>
            </w:pPr>
            <w:r>
              <w:rPr>
                <w:rFonts w:hint="eastAsia"/>
                <w:b/>
                <w:szCs w:val="22"/>
                <w:lang w:eastAsia="zh-CN"/>
              </w:rPr>
              <w:t>Source</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55F85904" w14:textId="3A693DE5" w:rsidR="007A7E75" w:rsidRPr="00007585" w:rsidRDefault="007A7E75" w:rsidP="004F41F2">
            <w:pPr>
              <w:jc w:val="left"/>
              <w:rPr>
                <w:b/>
                <w:szCs w:val="22"/>
                <w:lang w:eastAsia="zh-CN"/>
              </w:rPr>
            </w:pPr>
            <w:r w:rsidRPr="00007585">
              <w:rPr>
                <w:rFonts w:hint="eastAsia"/>
                <w:b/>
                <w:szCs w:val="22"/>
                <w:lang w:eastAsia="zh-CN"/>
              </w:rPr>
              <w:t>Tester</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337BC838" w14:textId="77777777" w:rsidR="007A7E75" w:rsidRPr="00007585" w:rsidRDefault="007A7E75" w:rsidP="004F41F2">
            <w:pPr>
              <w:jc w:val="left"/>
              <w:rPr>
                <w:b/>
                <w:szCs w:val="22"/>
              </w:rPr>
            </w:pPr>
            <w:proofErr w:type="spellStart"/>
            <w:r w:rsidRPr="00007585">
              <w:rPr>
                <w:b/>
                <w:szCs w:val="22"/>
              </w:rPr>
              <w:t>Crosschecker</w:t>
            </w:r>
            <w:proofErr w:type="spellEnd"/>
          </w:p>
        </w:tc>
      </w:tr>
      <w:tr w:rsidR="00D34E8B" w:rsidRPr="00782307" w14:paraId="579DBF9C"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6A427100" w14:textId="6497831F" w:rsidR="00D34E8B" w:rsidRPr="00AA67D7" w:rsidRDefault="00D34E8B" w:rsidP="004F41F2">
            <w:pPr>
              <w:jc w:val="left"/>
              <w:rPr>
                <w:sz w:val="20"/>
                <w:lang w:eastAsia="zh-CN"/>
              </w:rPr>
            </w:pPr>
            <w:r w:rsidRPr="00AA67D7">
              <w:rPr>
                <w:sz w:val="20"/>
                <w:lang w:eastAsia="zh-CN"/>
              </w:rPr>
              <w:t>4.</w:t>
            </w:r>
            <w:r w:rsidR="005756CE">
              <w:rPr>
                <w:sz w:val="20"/>
                <w:lang w:eastAsia="zh-CN"/>
              </w:rPr>
              <w:t>1</w:t>
            </w:r>
            <w:r w:rsidRPr="00AA67D7">
              <w:rPr>
                <w:sz w:val="20"/>
                <w:lang w:eastAsia="zh-CN"/>
              </w:rPr>
              <w:t>.</w:t>
            </w:r>
            <w:r w:rsidR="005756CE">
              <w:rPr>
                <w:sz w:val="20"/>
                <w:lang w:eastAsia="zh-CN"/>
              </w:rPr>
              <w:t>1</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11F5F00F" w14:textId="64CA42DF" w:rsidR="00D34E8B" w:rsidRPr="00AA67D7" w:rsidRDefault="00D34E8B" w:rsidP="004F41F2">
            <w:pPr>
              <w:jc w:val="left"/>
              <w:rPr>
                <w:sz w:val="20"/>
                <w:lang w:val="en-CA"/>
              </w:rPr>
            </w:pPr>
            <w:r w:rsidRPr="00AA67D7">
              <w:rPr>
                <w:sz w:val="20"/>
                <w:lang w:val="en-CA"/>
              </w:rPr>
              <w:t xml:space="preserve">Cross-model inheritance for </w:t>
            </w:r>
            <w:r w:rsidRPr="00AA67D7">
              <w:rPr>
                <w:sz w:val="20"/>
                <w:lang w:val="en-CA" w:eastAsia="zh-CN"/>
              </w:rPr>
              <w:t>affine</w:t>
            </w:r>
            <w:r w:rsidRPr="00AA67D7">
              <w:rPr>
                <w:sz w:val="20"/>
                <w:lang w:val="en-CA"/>
              </w:rPr>
              <w:t xml:space="preserve"> candidate derivation</w:t>
            </w:r>
          </w:p>
        </w:tc>
        <w:tc>
          <w:tcPr>
            <w:tcW w:w="992" w:type="dxa"/>
            <w:tcBorders>
              <w:top w:val="single" w:sz="4" w:space="0" w:color="auto"/>
              <w:left w:val="single" w:sz="4" w:space="0" w:color="auto"/>
              <w:bottom w:val="single" w:sz="4" w:space="0" w:color="auto"/>
              <w:right w:val="single" w:sz="4" w:space="0" w:color="auto"/>
            </w:tcBorders>
            <w:vAlign w:val="center"/>
          </w:tcPr>
          <w:p w14:paraId="230727DF" w14:textId="3E745448" w:rsidR="00D34E8B" w:rsidRPr="00AA67D7" w:rsidRDefault="00D34E8B" w:rsidP="004F41F2">
            <w:pPr>
              <w:jc w:val="left"/>
              <w:rPr>
                <w:sz w:val="20"/>
                <w:lang w:eastAsia="zh-CN"/>
              </w:rPr>
            </w:pPr>
            <w:r w:rsidRPr="00AA67D7">
              <w:rPr>
                <w:sz w:val="20"/>
                <w:lang w:eastAsia="zh-CN"/>
              </w:rPr>
              <w:t>K0185</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6491673B" w14:textId="0FD21DE2" w:rsidR="00D34E8B" w:rsidRPr="00AA67D7" w:rsidRDefault="00D34E8B" w:rsidP="004F41F2">
            <w:pPr>
              <w:jc w:val="left"/>
              <w:rPr>
                <w:sz w:val="20"/>
                <w:lang w:eastAsia="zh-CN"/>
              </w:rPr>
            </w:pPr>
            <w:r w:rsidRPr="00AA67D7">
              <w:rPr>
                <w:sz w:val="20"/>
                <w:lang w:eastAsia="zh-CN"/>
              </w:rPr>
              <w:t>H. Chen</w:t>
            </w:r>
            <w:r w:rsidRPr="00AA67D7">
              <w:rPr>
                <w:sz w:val="20"/>
                <w:lang w:eastAsia="zh-CN"/>
              </w:rPr>
              <w:br/>
              <w:t>(Huawei)</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39323EBE" w14:textId="6C16BC63" w:rsidR="00D34E8B" w:rsidRPr="00AA67D7" w:rsidRDefault="00C262BD" w:rsidP="004F41F2">
            <w:pPr>
              <w:jc w:val="left"/>
              <w:rPr>
                <w:sz w:val="20"/>
              </w:rPr>
            </w:pPr>
            <w:ins w:id="8" w:author="Comparison" w:date="2018-09-27T11:41:00Z">
              <w:r w:rsidRPr="00C45637">
                <w:rPr>
                  <w:sz w:val="20"/>
                  <w:lang w:val="en-CA"/>
                </w:rPr>
                <w:t>Y. He</w:t>
              </w:r>
              <w:r w:rsidRPr="00AA67D7">
                <w:rPr>
                  <w:sz w:val="20"/>
                  <w:lang w:val="en-CA"/>
                </w:rPr>
                <w:br/>
              </w:r>
              <w:r w:rsidRPr="00C45637">
                <w:rPr>
                  <w:sz w:val="20"/>
                  <w:lang w:val="en-CA"/>
                </w:rPr>
                <w:t>(</w:t>
              </w:r>
              <w:proofErr w:type="spellStart"/>
              <w:r w:rsidRPr="00C45637">
                <w:rPr>
                  <w:sz w:val="20"/>
                  <w:lang w:val="en-CA"/>
                </w:rPr>
                <w:t>InterDigital</w:t>
              </w:r>
              <w:proofErr w:type="spellEnd"/>
              <w:r w:rsidRPr="00C45637">
                <w:rPr>
                  <w:sz w:val="20"/>
                  <w:lang w:val="en-CA"/>
                </w:rPr>
                <w:t>)</w:t>
              </w:r>
            </w:ins>
          </w:p>
        </w:tc>
      </w:tr>
      <w:tr w:rsidR="00C23D0F" w:rsidRPr="00782307" w14:paraId="12733D67"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18ABC448" w14:textId="53A720AE" w:rsidR="00C23D0F" w:rsidRPr="00AA67D7" w:rsidRDefault="00C23D0F" w:rsidP="004F41F2">
            <w:pPr>
              <w:jc w:val="left"/>
              <w:rPr>
                <w:sz w:val="20"/>
                <w:lang w:eastAsia="zh-CN"/>
              </w:rPr>
            </w:pPr>
            <w:r>
              <w:rPr>
                <w:rFonts w:hint="eastAsia"/>
                <w:sz w:val="20"/>
                <w:lang w:eastAsia="zh-CN"/>
              </w:rPr>
              <w:t>4.</w:t>
            </w:r>
            <w:r w:rsidR="005756CE">
              <w:rPr>
                <w:sz w:val="20"/>
                <w:lang w:eastAsia="zh-CN"/>
              </w:rPr>
              <w:t>1</w:t>
            </w:r>
            <w:r>
              <w:rPr>
                <w:rFonts w:hint="eastAsia"/>
                <w:sz w:val="20"/>
                <w:lang w:eastAsia="zh-CN"/>
              </w:rPr>
              <w:t>.</w:t>
            </w:r>
            <w:r w:rsidR="005756CE">
              <w:rPr>
                <w:sz w:val="20"/>
                <w:lang w:eastAsia="zh-CN"/>
              </w:rPr>
              <w:t>2</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1095BBAD" w14:textId="3F45FFED" w:rsidR="00C23D0F" w:rsidRPr="00AA67D7" w:rsidRDefault="00C23D0F" w:rsidP="004F41F2">
            <w:pPr>
              <w:jc w:val="left"/>
              <w:rPr>
                <w:sz w:val="20"/>
                <w:lang w:val="en-CA"/>
              </w:rPr>
            </w:pPr>
            <w:r>
              <w:rPr>
                <w:sz w:val="20"/>
                <w:lang w:val="en-CA"/>
              </w:rPr>
              <w:t>Adaptive affine AMVP inheritance</w:t>
            </w:r>
            <w:ins w:id="9" w:author="Comparison" w:date="2018-09-27T11:41:00Z">
              <w:r w:rsidR="00A10D44">
                <w:rPr>
                  <w:sz w:val="20"/>
                  <w:lang w:val="en-CA"/>
                </w:rPr>
                <w:t xml:space="preserve"> (</w:t>
              </w:r>
              <w:r w:rsidR="00A10D44" w:rsidRPr="000C3AF1">
                <w:rPr>
                  <w:sz w:val="20"/>
                  <w:highlight w:val="yellow"/>
                  <w:lang w:val="en-CA"/>
                </w:rPr>
                <w:t>withdraw</w:t>
              </w:r>
              <w:r w:rsidR="00A10D44">
                <w:rPr>
                  <w:sz w:val="20"/>
                  <w:lang w:val="en-CA"/>
                </w:rPr>
                <w:t>)</w:t>
              </w:r>
            </w:ins>
          </w:p>
        </w:tc>
        <w:tc>
          <w:tcPr>
            <w:tcW w:w="992" w:type="dxa"/>
            <w:tcBorders>
              <w:top w:val="single" w:sz="4" w:space="0" w:color="auto"/>
              <w:left w:val="single" w:sz="4" w:space="0" w:color="auto"/>
              <w:bottom w:val="single" w:sz="4" w:space="0" w:color="auto"/>
              <w:right w:val="single" w:sz="4" w:space="0" w:color="auto"/>
            </w:tcBorders>
            <w:vAlign w:val="center"/>
          </w:tcPr>
          <w:p w14:paraId="5B4D9431" w14:textId="3F16E02B" w:rsidR="00C23D0F" w:rsidRPr="00AA67D7" w:rsidRDefault="00C23D0F" w:rsidP="004F41F2">
            <w:pPr>
              <w:jc w:val="left"/>
              <w:rPr>
                <w:sz w:val="20"/>
                <w:lang w:eastAsia="zh-CN"/>
              </w:rPr>
            </w:pPr>
            <w:r>
              <w:rPr>
                <w:rFonts w:hint="eastAsia"/>
                <w:sz w:val="20"/>
                <w:lang w:eastAsia="zh-CN"/>
              </w:rPr>
              <w:t>K0337</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4A3B0C6B" w14:textId="177397C2" w:rsidR="00C23D0F" w:rsidRPr="00AA67D7" w:rsidRDefault="00026F00" w:rsidP="004F41F2">
            <w:pPr>
              <w:jc w:val="left"/>
              <w:rPr>
                <w:sz w:val="20"/>
                <w:lang w:eastAsia="zh-CN"/>
              </w:rPr>
            </w:pPr>
            <w:r>
              <w:rPr>
                <w:sz w:val="20"/>
                <w:lang w:val="en-CA"/>
              </w:rPr>
              <w:t>H. Huang</w:t>
            </w:r>
            <w:r w:rsidR="00C23D0F" w:rsidRPr="00C45637">
              <w:rPr>
                <w:sz w:val="20"/>
                <w:lang w:val="en-CA"/>
              </w:rPr>
              <w:br/>
              <w:t>(Qualcomm)</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56583EEF" w14:textId="77777777" w:rsidR="00C23D0F" w:rsidRPr="00AA67D7" w:rsidRDefault="00C23D0F" w:rsidP="004F41F2">
            <w:pPr>
              <w:jc w:val="left"/>
              <w:rPr>
                <w:sz w:val="20"/>
              </w:rPr>
            </w:pPr>
          </w:p>
        </w:tc>
      </w:tr>
      <w:tr w:rsidR="00C23D0F" w:rsidRPr="00782307" w14:paraId="0421A010"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254C0A26" w14:textId="1E45E5DC" w:rsidR="00C23D0F" w:rsidRPr="00AA67D7" w:rsidRDefault="00C23D0F" w:rsidP="004F41F2">
            <w:pPr>
              <w:jc w:val="left"/>
              <w:rPr>
                <w:sz w:val="20"/>
                <w:lang w:eastAsia="zh-CN"/>
              </w:rPr>
            </w:pPr>
            <w:r>
              <w:rPr>
                <w:rFonts w:hint="eastAsia"/>
                <w:sz w:val="20"/>
                <w:lang w:eastAsia="zh-CN"/>
              </w:rPr>
              <w:t>4</w:t>
            </w:r>
            <w:r>
              <w:rPr>
                <w:sz w:val="20"/>
                <w:lang w:eastAsia="zh-CN"/>
              </w:rPr>
              <w:t>.</w:t>
            </w:r>
            <w:r w:rsidR="005756CE">
              <w:rPr>
                <w:sz w:val="20"/>
                <w:lang w:eastAsia="zh-CN"/>
              </w:rPr>
              <w:t>1</w:t>
            </w:r>
            <w:r>
              <w:rPr>
                <w:sz w:val="20"/>
                <w:lang w:eastAsia="zh-CN"/>
              </w:rPr>
              <w:t>.</w:t>
            </w:r>
            <w:r w:rsidR="005756CE">
              <w:rPr>
                <w:sz w:val="20"/>
                <w:lang w:eastAsia="zh-CN"/>
              </w:rPr>
              <w:t>3</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581F2273" w14:textId="77777777" w:rsidR="00C23D0F" w:rsidRDefault="00C23D0F" w:rsidP="004F41F2">
            <w:pPr>
              <w:jc w:val="left"/>
              <w:rPr>
                <w:sz w:val="20"/>
                <w:lang w:val="en-CA" w:eastAsia="zh-CN"/>
              </w:rPr>
            </w:pPr>
            <w:r>
              <w:rPr>
                <w:sz w:val="20"/>
                <w:lang w:val="en-CA" w:eastAsia="zh-CN"/>
              </w:rPr>
              <w:t>Simplification of affine AMVP list construction</w:t>
            </w:r>
          </w:p>
          <w:p w14:paraId="3D7988CB" w14:textId="723E8C8A" w:rsidR="00C23D0F" w:rsidRDefault="00C23D0F" w:rsidP="004F41F2">
            <w:pPr>
              <w:jc w:val="left"/>
              <w:rPr>
                <w:sz w:val="20"/>
                <w:lang w:val="en-CA"/>
              </w:rPr>
            </w:pPr>
            <w:r>
              <w:rPr>
                <w:sz w:val="20"/>
                <w:lang w:val="en-CA"/>
              </w:rPr>
              <w:t>a) Simplify the construction of inherited affine candidates</w:t>
            </w:r>
          </w:p>
          <w:p w14:paraId="7A81A69D" w14:textId="4AFDD2DA" w:rsidR="00C23D0F" w:rsidRDefault="00C23D0F" w:rsidP="004F41F2">
            <w:pPr>
              <w:jc w:val="left"/>
              <w:rPr>
                <w:sz w:val="20"/>
                <w:lang w:val="en-CA" w:eastAsia="zh-CN"/>
              </w:rPr>
            </w:pPr>
            <w:r>
              <w:rPr>
                <w:rFonts w:hint="eastAsia"/>
                <w:sz w:val="20"/>
                <w:lang w:val="en-CA" w:eastAsia="zh-CN"/>
              </w:rPr>
              <w:t>b)</w:t>
            </w:r>
            <w:r>
              <w:rPr>
                <w:sz w:val="20"/>
                <w:lang w:eastAsia="zh-CN"/>
              </w:rPr>
              <w:t> </w:t>
            </w:r>
            <w:r>
              <w:rPr>
                <w:sz w:val="20"/>
                <w:lang w:val="en-CA" w:eastAsia="zh-CN"/>
              </w:rPr>
              <w:t>S</w:t>
            </w:r>
            <w:r>
              <w:rPr>
                <w:rFonts w:hint="eastAsia"/>
                <w:sz w:val="20"/>
                <w:lang w:val="en-CA" w:eastAsia="zh-CN"/>
              </w:rPr>
              <w:t>implify the construction of constructed affine candidates</w:t>
            </w:r>
          </w:p>
          <w:p w14:paraId="712E2A7E" w14:textId="5AE1D131" w:rsidR="00C23D0F" w:rsidRPr="00AA67D7" w:rsidRDefault="00C23D0F" w:rsidP="004F41F2">
            <w:pPr>
              <w:jc w:val="left"/>
              <w:rPr>
                <w:sz w:val="20"/>
                <w:lang w:val="en-CA" w:eastAsia="zh-CN"/>
              </w:rPr>
            </w:pPr>
            <w:r>
              <w:rPr>
                <w:rFonts w:hint="eastAsia"/>
                <w:sz w:val="20"/>
                <w:lang w:val="en-CA" w:eastAsia="zh-CN"/>
              </w:rPr>
              <w:t>c) a)+b)</w:t>
            </w:r>
          </w:p>
        </w:tc>
        <w:tc>
          <w:tcPr>
            <w:tcW w:w="992" w:type="dxa"/>
            <w:tcBorders>
              <w:top w:val="single" w:sz="4" w:space="0" w:color="auto"/>
              <w:left w:val="single" w:sz="4" w:space="0" w:color="auto"/>
              <w:bottom w:val="single" w:sz="4" w:space="0" w:color="auto"/>
              <w:right w:val="single" w:sz="4" w:space="0" w:color="auto"/>
            </w:tcBorders>
            <w:vAlign w:val="center"/>
          </w:tcPr>
          <w:p w14:paraId="13212A0C" w14:textId="68A494D6" w:rsidR="00C23D0F" w:rsidRPr="00AA67D7" w:rsidRDefault="00C23D0F" w:rsidP="004F41F2">
            <w:pPr>
              <w:jc w:val="left"/>
              <w:rPr>
                <w:sz w:val="20"/>
                <w:lang w:eastAsia="zh-CN"/>
              </w:rPr>
            </w:pPr>
            <w:r>
              <w:rPr>
                <w:rFonts w:hint="eastAsia"/>
                <w:sz w:val="20"/>
                <w:lang w:eastAsia="zh-CN"/>
              </w:rPr>
              <w:t>K</w:t>
            </w:r>
            <w:r>
              <w:rPr>
                <w:sz w:val="20"/>
                <w:lang w:eastAsia="zh-CN"/>
              </w:rPr>
              <w:t>0185</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7A56D503" w14:textId="60D14D9E" w:rsidR="00C23D0F" w:rsidRPr="00AA67D7" w:rsidRDefault="00C23D0F" w:rsidP="004F41F2">
            <w:pPr>
              <w:jc w:val="left"/>
              <w:rPr>
                <w:sz w:val="20"/>
                <w:lang w:eastAsia="zh-CN"/>
              </w:rPr>
            </w:pPr>
            <w:r>
              <w:rPr>
                <w:rFonts w:hint="eastAsia"/>
                <w:sz w:val="20"/>
                <w:lang w:eastAsia="zh-CN"/>
              </w:rPr>
              <w:t>H</w:t>
            </w:r>
            <w:r>
              <w:rPr>
                <w:sz w:val="20"/>
                <w:lang w:eastAsia="zh-CN"/>
              </w:rPr>
              <w:t>. Chen</w:t>
            </w:r>
            <w:r>
              <w:rPr>
                <w:sz w:val="20"/>
                <w:lang w:eastAsia="zh-CN"/>
              </w:rPr>
              <w:br/>
              <w:t>(Huawei)</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7036DF4E" w14:textId="326957BC" w:rsidR="00C23D0F" w:rsidRPr="00AA67D7" w:rsidRDefault="00360489" w:rsidP="004F41F2">
            <w:pPr>
              <w:jc w:val="left"/>
              <w:rPr>
                <w:sz w:val="20"/>
              </w:rPr>
            </w:pPr>
            <w:r>
              <w:rPr>
                <w:rFonts w:eastAsia="Malgun Gothic" w:hint="eastAsia"/>
                <w:sz w:val="20"/>
                <w:lang w:val="en-CA" w:eastAsia="ko-KR"/>
              </w:rPr>
              <w:t xml:space="preserve">J. </w:t>
            </w:r>
            <w:r>
              <w:rPr>
                <w:rFonts w:eastAsia="Malgun Gothic"/>
                <w:sz w:val="20"/>
                <w:lang w:val="en-CA" w:eastAsia="ko-KR"/>
              </w:rPr>
              <w:t>Lee</w:t>
            </w:r>
            <w:r>
              <w:rPr>
                <w:rFonts w:eastAsia="Malgun Gothic"/>
                <w:sz w:val="20"/>
                <w:lang w:val="en-CA" w:eastAsia="ko-KR"/>
              </w:rPr>
              <w:br/>
              <w:t>(LGE)</w:t>
            </w:r>
          </w:p>
        </w:tc>
      </w:tr>
      <w:tr w:rsidR="00C23D0F" w:rsidRPr="00782307" w14:paraId="129978B4"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6F6A60B5" w14:textId="7DD2F208" w:rsidR="00C23D0F" w:rsidRDefault="00C23D0F" w:rsidP="004F41F2">
            <w:pPr>
              <w:jc w:val="left"/>
              <w:rPr>
                <w:sz w:val="20"/>
                <w:lang w:eastAsia="zh-CN"/>
              </w:rPr>
            </w:pPr>
            <w:r w:rsidRPr="00551DB8">
              <w:rPr>
                <w:sz w:val="20"/>
                <w:szCs w:val="22"/>
                <w:lang w:eastAsia="zh-CN"/>
              </w:rPr>
              <w:t>4.</w:t>
            </w:r>
            <w:r w:rsidR="005756CE">
              <w:rPr>
                <w:sz w:val="20"/>
                <w:szCs w:val="22"/>
                <w:lang w:eastAsia="zh-CN"/>
              </w:rPr>
              <w:t>1</w:t>
            </w:r>
            <w:r w:rsidRPr="00551DB8">
              <w:rPr>
                <w:sz w:val="20"/>
                <w:szCs w:val="22"/>
                <w:lang w:eastAsia="zh-CN"/>
              </w:rPr>
              <w:t>.</w:t>
            </w:r>
            <w:r w:rsidR="005756CE">
              <w:rPr>
                <w:sz w:val="20"/>
                <w:szCs w:val="22"/>
                <w:lang w:eastAsia="zh-CN"/>
              </w:rPr>
              <w:t>4</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5F502191" w14:textId="77777777" w:rsidR="006D08A0" w:rsidRDefault="006D08A0" w:rsidP="006D08A0">
            <w:pPr>
              <w:jc w:val="left"/>
              <w:rPr>
                <w:rFonts w:eastAsia="Malgun Gothic"/>
                <w:sz w:val="20"/>
                <w:lang w:val="en-CA" w:eastAsia="ko-KR"/>
              </w:rPr>
            </w:pPr>
            <w:r>
              <w:rPr>
                <w:rFonts w:eastAsia="Malgun Gothic" w:hint="eastAsia"/>
                <w:sz w:val="20"/>
                <w:lang w:val="en-CA" w:eastAsia="ko-KR"/>
              </w:rPr>
              <w:t>Simplified affine MVP list construction</w:t>
            </w:r>
          </w:p>
          <w:p w14:paraId="2024B1E3" w14:textId="77777777" w:rsidR="006D08A0" w:rsidRDefault="006D08A0" w:rsidP="006D08A0">
            <w:pPr>
              <w:jc w:val="left"/>
              <w:rPr>
                <w:rFonts w:eastAsia="Malgun Gothic"/>
                <w:sz w:val="20"/>
                <w:lang w:val="en-CA" w:eastAsia="ko-KR"/>
              </w:rPr>
            </w:pPr>
            <w:r>
              <w:rPr>
                <w:rFonts w:eastAsia="Malgun Gothic"/>
                <w:sz w:val="20"/>
                <w:lang w:val="en-CA" w:eastAsia="ko-KR"/>
              </w:rPr>
              <w:t>a) Simplified inherited affine candidate with scanning order</w:t>
            </w:r>
          </w:p>
          <w:p w14:paraId="3AC90EC2" w14:textId="77777777" w:rsidR="006D08A0" w:rsidRDefault="006D08A0" w:rsidP="006D08A0">
            <w:pPr>
              <w:jc w:val="left"/>
              <w:rPr>
                <w:rFonts w:eastAsia="Malgun Gothic"/>
                <w:sz w:val="20"/>
                <w:lang w:val="en-CA" w:eastAsia="ko-KR"/>
              </w:rPr>
            </w:pPr>
            <w:r>
              <w:rPr>
                <w:rFonts w:eastAsia="Malgun Gothic"/>
                <w:sz w:val="20"/>
                <w:lang w:val="en-CA" w:eastAsia="ko-KR"/>
              </w:rPr>
              <w:t>b) Simplified inherited affine candidate with the reduced number of candidate</w:t>
            </w:r>
          </w:p>
          <w:p w14:paraId="4E47F248" w14:textId="77777777" w:rsidR="006D08A0" w:rsidRDefault="006D08A0" w:rsidP="006D08A0">
            <w:pPr>
              <w:jc w:val="left"/>
              <w:rPr>
                <w:rFonts w:eastAsia="Malgun Gothic"/>
                <w:sz w:val="20"/>
                <w:lang w:val="en-CA" w:eastAsia="ko-KR"/>
              </w:rPr>
            </w:pPr>
            <w:r>
              <w:rPr>
                <w:rFonts w:eastAsia="Malgun Gothic"/>
                <w:sz w:val="20"/>
                <w:lang w:val="en-CA" w:eastAsia="ko-KR"/>
              </w:rPr>
              <w:t xml:space="preserve">c) Simplified constructed affine candidate </w:t>
            </w:r>
          </w:p>
          <w:p w14:paraId="39268AC6" w14:textId="77777777" w:rsidR="006D08A0" w:rsidRDefault="006D08A0" w:rsidP="006D08A0">
            <w:pPr>
              <w:jc w:val="left"/>
              <w:rPr>
                <w:rFonts w:eastAsia="Malgun Gothic"/>
                <w:sz w:val="20"/>
                <w:lang w:val="en-CA" w:eastAsia="ko-KR"/>
              </w:rPr>
            </w:pPr>
            <w:r>
              <w:rPr>
                <w:rFonts w:eastAsia="Malgun Gothic"/>
                <w:sz w:val="20"/>
                <w:lang w:val="en-CA" w:eastAsia="ko-KR"/>
              </w:rPr>
              <w:lastRenderedPageBreak/>
              <w:t>d) a) + c)</w:t>
            </w:r>
          </w:p>
          <w:p w14:paraId="7B77F88B" w14:textId="77777777" w:rsidR="00C23D0F" w:rsidRDefault="006D08A0" w:rsidP="004F41F2">
            <w:pPr>
              <w:jc w:val="left"/>
              <w:rPr>
                <w:ins w:id="10" w:author="Comparison" w:date="2018-09-27T11:41:00Z"/>
                <w:rFonts w:eastAsia="Malgun Gothic"/>
                <w:sz w:val="20"/>
                <w:lang w:val="en-CA" w:eastAsia="ko-KR"/>
              </w:rPr>
            </w:pPr>
            <w:r>
              <w:rPr>
                <w:rFonts w:eastAsia="Malgun Gothic"/>
                <w:sz w:val="20"/>
                <w:lang w:val="en-CA" w:eastAsia="ko-KR"/>
              </w:rPr>
              <w:t>e) b) + c)</w:t>
            </w:r>
          </w:p>
          <w:p w14:paraId="5F0CE37B" w14:textId="4486D758" w:rsidR="00C23D0F" w:rsidRDefault="00CD0E8B" w:rsidP="004F41F2">
            <w:pPr>
              <w:jc w:val="left"/>
              <w:rPr>
                <w:sz w:val="20"/>
                <w:lang w:val="en-CA" w:eastAsia="zh-CN"/>
              </w:rPr>
            </w:pPr>
            <w:ins w:id="11" w:author="Comparison" w:date="2018-09-27T11:41:00Z">
              <w:r>
                <w:rPr>
                  <w:rFonts w:eastAsia="Malgun Gothic"/>
                  <w:sz w:val="20"/>
                  <w:lang w:val="en-CA" w:eastAsia="ko-KR"/>
                </w:rPr>
                <w:t xml:space="preserve">f) with </w:t>
              </w:r>
              <w:r>
                <w:rPr>
                  <w:rFonts w:eastAsia="Malgun Gothic" w:hint="eastAsia"/>
                  <w:sz w:val="20"/>
                  <w:lang w:val="en-CA" w:eastAsia="ko-KR"/>
                </w:rPr>
                <w:t>line buffer reduction</w:t>
              </w:r>
            </w:ins>
          </w:p>
        </w:tc>
        <w:tc>
          <w:tcPr>
            <w:tcW w:w="992" w:type="dxa"/>
            <w:tcBorders>
              <w:top w:val="single" w:sz="4" w:space="0" w:color="auto"/>
              <w:left w:val="single" w:sz="4" w:space="0" w:color="auto"/>
              <w:bottom w:val="single" w:sz="4" w:space="0" w:color="auto"/>
              <w:right w:val="single" w:sz="4" w:space="0" w:color="auto"/>
            </w:tcBorders>
            <w:vAlign w:val="center"/>
          </w:tcPr>
          <w:p w14:paraId="0C7FDCE6" w14:textId="48083513" w:rsidR="00C23D0F" w:rsidRDefault="00C23D0F" w:rsidP="004F41F2">
            <w:pPr>
              <w:jc w:val="left"/>
              <w:rPr>
                <w:sz w:val="20"/>
                <w:lang w:eastAsia="zh-CN"/>
              </w:rPr>
            </w:pPr>
            <w:r>
              <w:rPr>
                <w:rFonts w:hint="eastAsia"/>
                <w:sz w:val="20"/>
                <w:lang w:eastAsia="zh-CN"/>
              </w:rPr>
              <w:lastRenderedPageBreak/>
              <w:t>K0094</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204A16A8" w14:textId="7DE901F9" w:rsidR="00C23D0F" w:rsidRDefault="00C23D0F" w:rsidP="004F41F2">
            <w:pPr>
              <w:jc w:val="left"/>
              <w:rPr>
                <w:sz w:val="20"/>
                <w:lang w:eastAsia="zh-CN"/>
              </w:rPr>
            </w:pPr>
            <w:r>
              <w:rPr>
                <w:sz w:val="20"/>
                <w:szCs w:val="22"/>
                <w:lang w:eastAsia="zh-CN"/>
              </w:rPr>
              <w:t xml:space="preserve">J. Lee </w:t>
            </w:r>
            <w:r>
              <w:rPr>
                <w:sz w:val="20"/>
                <w:szCs w:val="22"/>
                <w:lang w:eastAsia="zh-CN"/>
              </w:rPr>
              <w:br/>
              <w:t>(LGE)</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55540039" w14:textId="040025B6" w:rsidR="00C23D0F" w:rsidRPr="00AA67D7" w:rsidRDefault="00D54669" w:rsidP="004F41F2">
            <w:pPr>
              <w:jc w:val="left"/>
              <w:rPr>
                <w:sz w:val="20"/>
              </w:rPr>
            </w:pPr>
            <w:ins w:id="12" w:author="Comparison" w:date="2018-09-27T11:41:00Z">
              <w:r>
                <w:rPr>
                  <w:sz w:val="20"/>
                  <w:lang w:val="en-IN"/>
                </w:rPr>
                <w:t>H. Chen</w:t>
              </w:r>
              <w:r>
                <w:rPr>
                  <w:sz w:val="20"/>
                  <w:lang w:val="en-IN"/>
                </w:rPr>
                <w:br/>
                <w:t>(Huawei)</w:t>
              </w:r>
            </w:ins>
          </w:p>
        </w:tc>
      </w:tr>
      <w:tr w:rsidR="00C23D0F" w:rsidRPr="00782307" w14:paraId="06709231"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3318DCD3" w14:textId="1EF619DB" w:rsidR="00C23D0F" w:rsidRPr="00C45637" w:rsidRDefault="00C23D0F" w:rsidP="004F41F2">
            <w:pPr>
              <w:jc w:val="left"/>
              <w:rPr>
                <w:sz w:val="20"/>
                <w:lang w:val="en-CA"/>
              </w:rPr>
            </w:pPr>
            <w:r w:rsidRPr="00C45637">
              <w:rPr>
                <w:sz w:val="20"/>
                <w:lang w:val="en-CA"/>
              </w:rPr>
              <w:t>4.</w:t>
            </w:r>
            <w:r w:rsidR="005756CE">
              <w:rPr>
                <w:sz w:val="20"/>
                <w:lang w:val="en-CA"/>
              </w:rPr>
              <w:t>1</w:t>
            </w:r>
            <w:r w:rsidRPr="00C45637">
              <w:rPr>
                <w:sz w:val="20"/>
                <w:lang w:val="en-CA"/>
              </w:rPr>
              <w:t>.</w:t>
            </w:r>
            <w:r w:rsidR="005756CE">
              <w:rPr>
                <w:sz w:val="20"/>
                <w:lang w:val="en-CA"/>
              </w:rPr>
              <w:t>5</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114BC4E0" w14:textId="14B36952" w:rsidR="00C23D0F" w:rsidRPr="00AA67D7" w:rsidRDefault="00C23D0F" w:rsidP="004F41F2">
            <w:pPr>
              <w:jc w:val="left"/>
              <w:rPr>
                <w:sz w:val="20"/>
                <w:lang w:val="en-CA"/>
              </w:rPr>
            </w:pPr>
            <w:r w:rsidRPr="00AA67D7">
              <w:rPr>
                <w:sz w:val="20"/>
                <w:lang w:val="en-CA"/>
              </w:rPr>
              <w:t xml:space="preserve">Spatial &amp; temporal </w:t>
            </w:r>
            <w:r>
              <w:rPr>
                <w:sz w:val="20"/>
                <w:lang w:val="en-CA"/>
              </w:rPr>
              <w:t>affine</w:t>
            </w:r>
            <w:r w:rsidRPr="00AA67D7">
              <w:rPr>
                <w:sz w:val="20"/>
                <w:lang w:val="en-CA"/>
              </w:rPr>
              <w:t xml:space="preserve"> </w:t>
            </w:r>
            <w:r w:rsidRPr="00551DB8">
              <w:rPr>
                <w:sz w:val="20"/>
                <w:lang w:val="en-CA"/>
              </w:rPr>
              <w:t>AMVP</w:t>
            </w:r>
            <w:r>
              <w:rPr>
                <w:sz w:val="20"/>
                <w:lang w:val="en-CA"/>
              </w:rPr>
              <w:t xml:space="preserve"> </w:t>
            </w:r>
            <w:r w:rsidRPr="00AA67D7">
              <w:rPr>
                <w:sz w:val="20"/>
                <w:lang w:val="en-CA"/>
              </w:rPr>
              <w:t>candidate derivation</w:t>
            </w:r>
            <w:ins w:id="13" w:author="Comparison" w:date="2018-09-27T11:41:00Z">
              <w:r w:rsidR="00AB52B6">
                <w:rPr>
                  <w:sz w:val="20"/>
                  <w:lang w:val="en-CA"/>
                </w:rPr>
                <w:t xml:space="preserve"> (</w:t>
              </w:r>
              <w:r w:rsidR="00AB52B6" w:rsidRPr="000C3AF1">
                <w:rPr>
                  <w:sz w:val="20"/>
                  <w:highlight w:val="yellow"/>
                  <w:lang w:val="en-CA"/>
                </w:rPr>
                <w:t>withdraw</w:t>
              </w:r>
              <w:r w:rsidR="00AB52B6">
                <w:rPr>
                  <w:sz w:val="20"/>
                  <w:lang w:val="en-CA"/>
                </w:rPr>
                <w:t>)</w:t>
              </w:r>
            </w:ins>
          </w:p>
          <w:p w14:paraId="22CC6DB0" w14:textId="77777777" w:rsidR="00C23D0F" w:rsidRPr="00A31955" w:rsidRDefault="00C23D0F" w:rsidP="004F41F2">
            <w:pPr>
              <w:jc w:val="left"/>
              <w:rPr>
                <w:sz w:val="20"/>
                <w:lang w:val="en-CA"/>
              </w:rPr>
            </w:pPr>
            <w:r w:rsidRPr="00D1776B">
              <w:rPr>
                <w:sz w:val="20"/>
                <w:lang w:val="en-CA"/>
              </w:rPr>
              <w:t>a)</w:t>
            </w:r>
            <w:r>
              <w:rPr>
                <w:sz w:val="20"/>
                <w:lang w:val="en-CA"/>
              </w:rPr>
              <w:t xml:space="preserve"> </w:t>
            </w:r>
            <w:r w:rsidRPr="00A31955">
              <w:rPr>
                <w:sz w:val="20"/>
                <w:lang w:val="en-CA"/>
              </w:rPr>
              <w:t>Additional spatial candidates {a2, b3} for predicting the affine motion model of current CU in AMVP affine only</w:t>
            </w:r>
          </w:p>
          <w:p w14:paraId="6A8554B1" w14:textId="30D5431B" w:rsidR="00C23D0F" w:rsidRPr="00A31955" w:rsidRDefault="00C23D0F" w:rsidP="004513E5">
            <w:pPr>
              <w:jc w:val="left"/>
              <w:rPr>
                <w:sz w:val="20"/>
                <w:lang w:val="en-CA"/>
              </w:rPr>
            </w:pPr>
            <w:r w:rsidRPr="00A31955">
              <w:rPr>
                <w:sz w:val="20"/>
                <w:lang w:val="en-CA"/>
              </w:rPr>
              <w:t xml:space="preserve">b) </w:t>
            </w:r>
            <w:r w:rsidRPr="00D1776B">
              <w:rPr>
                <w:sz w:val="20"/>
                <w:lang w:val="en-CA"/>
              </w:rPr>
              <w:t>Additional virtual temporal candidate to predict the Affine motion model of current CU in AMVP affine only</w:t>
            </w:r>
          </w:p>
          <w:p w14:paraId="7753FB0D" w14:textId="188AFFF5" w:rsidR="00C23D0F" w:rsidRPr="00C45637" w:rsidRDefault="00C23D0F" w:rsidP="004F41F2">
            <w:pPr>
              <w:spacing w:before="0"/>
              <w:jc w:val="left"/>
              <w:rPr>
                <w:sz w:val="20"/>
                <w:lang w:val="en-CA"/>
              </w:rPr>
            </w:pPr>
            <w:r>
              <w:rPr>
                <w:sz w:val="20"/>
                <w:lang w:val="en-CA"/>
              </w:rPr>
              <w:t>c</w:t>
            </w:r>
            <w:r w:rsidRPr="00C45637">
              <w:rPr>
                <w:sz w:val="20"/>
                <w:lang w:val="en-CA"/>
              </w:rPr>
              <w:t xml:space="preserve">) </w:t>
            </w:r>
            <w:r>
              <w:rPr>
                <w:sz w:val="20"/>
                <w:lang w:val="en-CA"/>
              </w:rPr>
              <w:t>a) + b)</w:t>
            </w:r>
          </w:p>
        </w:tc>
        <w:tc>
          <w:tcPr>
            <w:tcW w:w="992" w:type="dxa"/>
            <w:tcBorders>
              <w:top w:val="single" w:sz="4" w:space="0" w:color="auto"/>
              <w:left w:val="single" w:sz="4" w:space="0" w:color="auto"/>
              <w:bottom w:val="single" w:sz="4" w:space="0" w:color="auto"/>
              <w:right w:val="single" w:sz="4" w:space="0" w:color="auto"/>
            </w:tcBorders>
            <w:vAlign w:val="center"/>
          </w:tcPr>
          <w:p w14:paraId="45F9DCA1" w14:textId="278A10A1" w:rsidR="00C23D0F" w:rsidRPr="00C45637" w:rsidRDefault="00C23D0F" w:rsidP="004F41F2">
            <w:pPr>
              <w:jc w:val="left"/>
              <w:rPr>
                <w:sz w:val="20"/>
                <w:lang w:val="en-CA"/>
              </w:rPr>
            </w:pPr>
            <w:r>
              <w:rPr>
                <w:sz w:val="20"/>
                <w:lang w:val="en-CA"/>
              </w:rPr>
              <w:t xml:space="preserve">K0218 </w:t>
            </w:r>
            <w:r w:rsidRPr="00C45637">
              <w:rPr>
                <w:sz w:val="20"/>
                <w:lang w:val="en-CA"/>
              </w:rPr>
              <w:t>K0267</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6BD32944" w14:textId="76ACB3EC" w:rsidR="00C23D0F" w:rsidRPr="00C45637" w:rsidRDefault="00C23D0F" w:rsidP="004F41F2">
            <w:pPr>
              <w:jc w:val="left"/>
              <w:rPr>
                <w:sz w:val="20"/>
                <w:lang w:val="en-CA"/>
              </w:rPr>
            </w:pPr>
            <w:r w:rsidRPr="00C45637">
              <w:rPr>
                <w:sz w:val="20"/>
                <w:lang w:val="en-CA"/>
              </w:rPr>
              <w:t>A. Robert</w:t>
            </w:r>
            <w:r w:rsidRPr="00C45637">
              <w:rPr>
                <w:sz w:val="20"/>
                <w:lang w:val="en-CA"/>
              </w:rPr>
              <w:br/>
              <w:t>(Technicolor)</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1EE3062C" w14:textId="772F58FF" w:rsidR="00C23D0F" w:rsidRPr="00C45637" w:rsidRDefault="00C23D0F" w:rsidP="004F41F2">
            <w:pPr>
              <w:jc w:val="left"/>
              <w:rPr>
                <w:sz w:val="20"/>
                <w:lang w:val="en-CA"/>
              </w:rPr>
            </w:pPr>
          </w:p>
        </w:tc>
      </w:tr>
      <w:tr w:rsidR="00C23D0F" w:rsidRPr="00782307" w14:paraId="1C74D930"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53CEF798" w14:textId="2D413E76" w:rsidR="00C23D0F" w:rsidRPr="00C45637" w:rsidRDefault="00C23D0F" w:rsidP="004F41F2">
            <w:pPr>
              <w:jc w:val="left"/>
              <w:rPr>
                <w:sz w:val="20"/>
                <w:lang w:val="en-CA"/>
              </w:rPr>
            </w:pPr>
            <w:r>
              <w:rPr>
                <w:rFonts w:hint="eastAsia"/>
                <w:sz w:val="20"/>
                <w:lang w:val="en-CA" w:eastAsia="zh-CN"/>
              </w:rPr>
              <w:t>4.</w:t>
            </w:r>
            <w:r w:rsidR="005756CE">
              <w:rPr>
                <w:sz w:val="20"/>
                <w:lang w:val="en-CA" w:eastAsia="zh-CN"/>
              </w:rPr>
              <w:t>1</w:t>
            </w:r>
            <w:r>
              <w:rPr>
                <w:rFonts w:hint="eastAsia"/>
                <w:sz w:val="20"/>
                <w:lang w:val="en-CA" w:eastAsia="zh-CN"/>
              </w:rPr>
              <w:t>.</w:t>
            </w:r>
            <w:r w:rsidR="005756CE">
              <w:rPr>
                <w:sz w:val="20"/>
                <w:lang w:val="en-CA" w:eastAsia="zh-CN"/>
              </w:rPr>
              <w:t>6</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475DDB6A" w14:textId="77777777" w:rsidR="00026F00" w:rsidRDefault="00026F00" w:rsidP="00026F00">
            <w:pPr>
              <w:jc w:val="left"/>
              <w:rPr>
                <w:sz w:val="20"/>
                <w:lang w:val="en-CA"/>
              </w:rPr>
            </w:pPr>
            <w:r>
              <w:rPr>
                <w:sz w:val="20"/>
                <w:lang w:val="en-CA"/>
              </w:rPr>
              <w:t>a) Simplification on AMVP candidate list construction</w:t>
            </w:r>
          </w:p>
          <w:p w14:paraId="76B739A9" w14:textId="41DC3D17" w:rsidR="00026F00" w:rsidRDefault="00026F00" w:rsidP="00026F00">
            <w:pPr>
              <w:jc w:val="left"/>
              <w:rPr>
                <w:sz w:val="20"/>
                <w:lang w:val="en-CA"/>
              </w:rPr>
            </w:pPr>
            <w:r>
              <w:rPr>
                <w:sz w:val="20"/>
                <w:lang w:val="en-CA"/>
              </w:rPr>
              <w:t>b) Line buffer reduction</w:t>
            </w:r>
            <w:ins w:id="14" w:author="Comparison" w:date="2018-09-27T11:41:00Z">
              <w:r w:rsidR="00E167FA">
                <w:rPr>
                  <w:sz w:val="20"/>
                  <w:lang w:val="en-CA"/>
                </w:rPr>
                <w:t xml:space="preserve"> (</w:t>
              </w:r>
              <w:r w:rsidR="00E167FA" w:rsidRPr="00E447E8">
                <w:rPr>
                  <w:sz w:val="20"/>
                  <w:highlight w:val="yellow"/>
                  <w:lang w:val="en-CA"/>
                </w:rPr>
                <w:t>withdraw</w:t>
              </w:r>
              <w:r w:rsidR="00E167FA">
                <w:rPr>
                  <w:sz w:val="20"/>
                  <w:lang w:val="en-CA"/>
                </w:rPr>
                <w:t>)</w:t>
              </w:r>
            </w:ins>
          </w:p>
          <w:p w14:paraId="45FD5910" w14:textId="39206E14" w:rsidR="00C23D0F" w:rsidRPr="00AA67D7" w:rsidRDefault="00026F00" w:rsidP="00026F00">
            <w:pPr>
              <w:jc w:val="left"/>
              <w:rPr>
                <w:sz w:val="20"/>
                <w:lang w:val="en-CA"/>
              </w:rPr>
            </w:pPr>
            <w:r>
              <w:rPr>
                <w:sz w:val="20"/>
                <w:lang w:val="en-CA"/>
              </w:rPr>
              <w:t>c) a) + b)</w:t>
            </w:r>
            <w:ins w:id="15" w:author="Comparison" w:date="2018-09-27T11:41:00Z">
              <w:r w:rsidR="00E167FA">
                <w:rPr>
                  <w:sz w:val="20"/>
                  <w:lang w:val="en-CA"/>
                </w:rPr>
                <w:t xml:space="preserve"> (</w:t>
              </w:r>
              <w:r w:rsidR="00E167FA" w:rsidRPr="00E447E8">
                <w:rPr>
                  <w:sz w:val="20"/>
                  <w:highlight w:val="yellow"/>
                  <w:lang w:val="en-CA"/>
                </w:rPr>
                <w:t>withdraw</w:t>
              </w:r>
              <w:r w:rsidR="00E167FA">
                <w:rPr>
                  <w:sz w:val="20"/>
                  <w:lang w:val="en-CA"/>
                </w:rPr>
                <w:t>)</w:t>
              </w:r>
            </w:ins>
          </w:p>
        </w:tc>
        <w:tc>
          <w:tcPr>
            <w:tcW w:w="992" w:type="dxa"/>
            <w:tcBorders>
              <w:top w:val="single" w:sz="4" w:space="0" w:color="auto"/>
              <w:left w:val="single" w:sz="4" w:space="0" w:color="auto"/>
              <w:bottom w:val="single" w:sz="4" w:space="0" w:color="auto"/>
              <w:right w:val="single" w:sz="4" w:space="0" w:color="auto"/>
            </w:tcBorders>
            <w:vAlign w:val="center"/>
          </w:tcPr>
          <w:p w14:paraId="234E824C" w14:textId="0A8F7289" w:rsidR="00C23D0F" w:rsidRDefault="00C23D0F" w:rsidP="004F41F2">
            <w:pPr>
              <w:jc w:val="left"/>
              <w:rPr>
                <w:sz w:val="20"/>
                <w:lang w:val="en-CA"/>
              </w:rPr>
            </w:pPr>
            <w:r>
              <w:rPr>
                <w:rFonts w:hint="eastAsia"/>
                <w:sz w:val="20"/>
                <w:lang w:val="en-CA" w:eastAsia="zh-CN"/>
              </w:rPr>
              <w:t>K0337</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15E95C07" w14:textId="3362842E" w:rsidR="00C23D0F" w:rsidRPr="00C45637" w:rsidRDefault="00026F00" w:rsidP="004F41F2">
            <w:pPr>
              <w:jc w:val="left"/>
              <w:rPr>
                <w:sz w:val="20"/>
                <w:lang w:val="en-CA"/>
              </w:rPr>
            </w:pPr>
            <w:r>
              <w:rPr>
                <w:sz w:val="20"/>
                <w:lang w:val="en-CA"/>
              </w:rPr>
              <w:t>H. Huang</w:t>
            </w:r>
            <w:r w:rsidR="00C23D0F" w:rsidRPr="00551DB8">
              <w:rPr>
                <w:sz w:val="20"/>
                <w:lang w:val="en-CA"/>
              </w:rPr>
              <w:br/>
              <w:t>(Qualcomm)</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347C37C9" w14:textId="2C2BBD20" w:rsidR="00C23D0F" w:rsidRPr="00C45637" w:rsidRDefault="00E167FA" w:rsidP="004F41F2">
            <w:pPr>
              <w:jc w:val="left"/>
              <w:rPr>
                <w:sz w:val="20"/>
                <w:lang w:val="en-CA"/>
              </w:rPr>
            </w:pPr>
            <w:ins w:id="16" w:author="Comparison" w:date="2018-09-27T11:41:00Z">
              <w:r>
                <w:rPr>
                  <w:sz w:val="20"/>
                  <w:lang w:val="en-CA"/>
                </w:rPr>
                <w:t>J. An (</w:t>
              </w:r>
              <w:proofErr w:type="spellStart"/>
              <w:r>
                <w:rPr>
                  <w:sz w:val="20"/>
                  <w:lang w:val="en-CA"/>
                </w:rPr>
                <w:t>Alibaba</w:t>
              </w:r>
              <w:proofErr w:type="spellEnd"/>
              <w:r>
                <w:rPr>
                  <w:sz w:val="20"/>
                  <w:lang w:val="en-CA"/>
                </w:rPr>
                <w:t>)</w:t>
              </w:r>
            </w:ins>
          </w:p>
        </w:tc>
      </w:tr>
      <w:tr w:rsidR="00C23D0F" w:rsidRPr="00782307" w14:paraId="7C0DF552"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3E26B921" w14:textId="614DBF98" w:rsidR="00C23D0F" w:rsidRPr="00C45637" w:rsidRDefault="00C23D0F" w:rsidP="004F41F2">
            <w:pPr>
              <w:jc w:val="left"/>
              <w:rPr>
                <w:sz w:val="20"/>
                <w:lang w:val="en-CA"/>
              </w:rPr>
            </w:pPr>
            <w:r w:rsidRPr="00C45637">
              <w:rPr>
                <w:sz w:val="20"/>
                <w:lang w:val="en-CA"/>
              </w:rPr>
              <w:t>4.</w:t>
            </w:r>
            <w:r w:rsidR="005756CE">
              <w:rPr>
                <w:sz w:val="20"/>
                <w:lang w:val="en-CA"/>
              </w:rPr>
              <w:t>1</w:t>
            </w:r>
            <w:r w:rsidRPr="00C45637">
              <w:rPr>
                <w:sz w:val="20"/>
                <w:lang w:val="en-CA"/>
              </w:rPr>
              <w:t>.</w:t>
            </w:r>
            <w:r w:rsidR="005756CE">
              <w:rPr>
                <w:sz w:val="20"/>
                <w:lang w:val="en-CA"/>
              </w:rPr>
              <w:t>7</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25032F85" w14:textId="77777777" w:rsidR="00C23D0F" w:rsidRDefault="00C23D0F" w:rsidP="004F41F2">
            <w:pPr>
              <w:jc w:val="left"/>
              <w:rPr>
                <w:ins w:id="17" w:author="Comparison" w:date="2018-09-27T11:41:00Z"/>
                <w:sz w:val="20"/>
                <w:lang w:val="en-CA"/>
              </w:rPr>
            </w:pPr>
            <w:r w:rsidRPr="00C45637">
              <w:rPr>
                <w:sz w:val="20"/>
                <w:lang w:val="en-CA"/>
              </w:rPr>
              <w:t>Shape dependent control points selection for affine MVP</w:t>
            </w:r>
          </w:p>
          <w:p w14:paraId="0642D251" w14:textId="77777777" w:rsidR="009A2A8D" w:rsidRDefault="009A2A8D" w:rsidP="004F41F2">
            <w:pPr>
              <w:jc w:val="left"/>
              <w:rPr>
                <w:ins w:id="18" w:author="Comparison" w:date="2018-09-27T11:41:00Z"/>
                <w:sz w:val="20"/>
                <w:lang w:val="en-CA"/>
              </w:rPr>
            </w:pPr>
            <w:ins w:id="19" w:author="Comparison" w:date="2018-09-27T11:41:00Z">
              <w:r>
                <w:rPr>
                  <w:sz w:val="20"/>
                  <w:lang w:val="en-CA"/>
                </w:rPr>
                <w:t>a) Apply to explicit affine mode, affine merge, affine MV prediction</w:t>
              </w:r>
            </w:ins>
          </w:p>
          <w:p w14:paraId="74A3ED45" w14:textId="4C8B2E77" w:rsidR="00C23D0F" w:rsidRPr="00C45637" w:rsidRDefault="009A2A8D" w:rsidP="004F41F2">
            <w:pPr>
              <w:jc w:val="left"/>
              <w:rPr>
                <w:sz w:val="20"/>
                <w:lang w:val="en-CA"/>
              </w:rPr>
            </w:pPr>
            <w:ins w:id="20" w:author="Comparison" w:date="2018-09-27T11:41:00Z">
              <w:r>
                <w:rPr>
                  <w:sz w:val="20"/>
                  <w:lang w:val="en-CA"/>
                </w:rPr>
                <w:t>b) Apply to explicit affine mode only</w:t>
              </w:r>
            </w:ins>
          </w:p>
        </w:tc>
        <w:tc>
          <w:tcPr>
            <w:tcW w:w="992" w:type="dxa"/>
            <w:tcBorders>
              <w:top w:val="single" w:sz="4" w:space="0" w:color="auto"/>
              <w:left w:val="single" w:sz="4" w:space="0" w:color="auto"/>
              <w:bottom w:val="single" w:sz="4" w:space="0" w:color="auto"/>
              <w:right w:val="single" w:sz="4" w:space="0" w:color="auto"/>
            </w:tcBorders>
            <w:vAlign w:val="center"/>
          </w:tcPr>
          <w:p w14:paraId="4A4D038A" w14:textId="27FC1EF6" w:rsidR="00C23D0F" w:rsidRPr="00C45637" w:rsidRDefault="00C23D0F" w:rsidP="004F41F2">
            <w:pPr>
              <w:jc w:val="left"/>
              <w:rPr>
                <w:sz w:val="20"/>
                <w:lang w:val="en-CA"/>
              </w:rPr>
            </w:pPr>
            <w:r w:rsidRPr="00C45637">
              <w:rPr>
                <w:sz w:val="20"/>
                <w:lang w:val="en-CA"/>
              </w:rPr>
              <w:t>K0335</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4FD257EB" w14:textId="22D61867" w:rsidR="00C23D0F" w:rsidRPr="00C45637" w:rsidRDefault="00C23D0F" w:rsidP="004F41F2">
            <w:pPr>
              <w:jc w:val="left"/>
              <w:rPr>
                <w:sz w:val="20"/>
                <w:lang w:val="en-CA"/>
              </w:rPr>
            </w:pPr>
            <w:r w:rsidRPr="00C45637">
              <w:rPr>
                <w:sz w:val="20"/>
                <w:lang w:val="en-CA"/>
              </w:rPr>
              <w:t>Y. He</w:t>
            </w:r>
            <w:r w:rsidRPr="00AA67D7">
              <w:rPr>
                <w:sz w:val="20"/>
                <w:lang w:val="en-CA"/>
              </w:rPr>
              <w:br/>
            </w:r>
            <w:r w:rsidRPr="00C45637">
              <w:rPr>
                <w:sz w:val="20"/>
                <w:lang w:val="en-CA"/>
              </w:rPr>
              <w:t>(</w:t>
            </w:r>
            <w:proofErr w:type="spellStart"/>
            <w:r w:rsidRPr="00C45637">
              <w:rPr>
                <w:sz w:val="20"/>
                <w:lang w:val="en-CA"/>
              </w:rPr>
              <w:t>InterDigital</w:t>
            </w:r>
            <w:proofErr w:type="spellEnd"/>
            <w:r w:rsidRPr="00C45637">
              <w:rPr>
                <w:sz w:val="20"/>
                <w:lang w:val="en-CA"/>
              </w:rPr>
              <w:t>)</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5383A2EB" w14:textId="573691B8" w:rsidR="00C23D0F" w:rsidRPr="00C45637" w:rsidRDefault="00C23D0F" w:rsidP="004F41F2">
            <w:pPr>
              <w:jc w:val="left"/>
              <w:rPr>
                <w:sz w:val="20"/>
                <w:lang w:val="en-CA"/>
              </w:rPr>
            </w:pPr>
            <w:r>
              <w:rPr>
                <w:sz w:val="20"/>
              </w:rPr>
              <w:t>H. Chen</w:t>
            </w:r>
            <w:r>
              <w:rPr>
                <w:sz w:val="20"/>
              </w:rPr>
              <w:br/>
              <w:t>(Huawei)</w:t>
            </w:r>
          </w:p>
        </w:tc>
      </w:tr>
      <w:tr w:rsidR="00C23D0F" w:rsidRPr="00782307" w14:paraId="79096597"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3B1AF953" w14:textId="0DB827D7" w:rsidR="00C23D0F" w:rsidRPr="00AA67D7" w:rsidRDefault="00C23D0F" w:rsidP="004F41F2">
            <w:pPr>
              <w:jc w:val="left"/>
              <w:rPr>
                <w:sz w:val="20"/>
                <w:lang w:val="en-CA"/>
              </w:rPr>
            </w:pPr>
            <w:r w:rsidRPr="00AA67D7">
              <w:rPr>
                <w:sz w:val="20"/>
                <w:lang w:val="en-CA"/>
              </w:rPr>
              <w:t>4.</w:t>
            </w:r>
            <w:r w:rsidR="005756CE">
              <w:rPr>
                <w:sz w:val="20"/>
                <w:lang w:val="en-CA"/>
              </w:rPr>
              <w:t>1</w:t>
            </w:r>
            <w:r w:rsidRPr="00AA67D7">
              <w:rPr>
                <w:sz w:val="20"/>
                <w:lang w:val="en-CA"/>
              </w:rPr>
              <w:t>.</w:t>
            </w:r>
            <w:r w:rsidR="005756CE">
              <w:rPr>
                <w:sz w:val="20"/>
                <w:lang w:val="en-CA"/>
              </w:rPr>
              <w:t>8</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14DBB867" w14:textId="4180A10C" w:rsidR="00C23D0F" w:rsidRPr="00AA67D7" w:rsidRDefault="005756CE" w:rsidP="004F41F2">
            <w:pPr>
              <w:jc w:val="left"/>
              <w:rPr>
                <w:sz w:val="20"/>
                <w:lang w:val="en-CA"/>
              </w:rPr>
            </w:pPr>
            <w:r w:rsidRPr="00AA67D7">
              <w:rPr>
                <w:sz w:val="20"/>
                <w:lang w:val="en-CA"/>
              </w:rPr>
              <w:t>Slice-level 4/6</w:t>
            </w:r>
            <w:r>
              <w:rPr>
                <w:sz w:val="20"/>
                <w:lang w:val="en-CA"/>
              </w:rPr>
              <w:t xml:space="preserve"> </w:t>
            </w:r>
            <w:r w:rsidRPr="00AA67D7">
              <w:rPr>
                <w:sz w:val="20"/>
                <w:lang w:val="en-CA"/>
              </w:rPr>
              <w:t xml:space="preserve">parameters </w:t>
            </w:r>
            <w:r>
              <w:rPr>
                <w:sz w:val="20"/>
                <w:lang w:val="en-CA"/>
              </w:rPr>
              <w:t xml:space="preserve">affine model </w:t>
            </w:r>
            <w:r w:rsidRPr="00AA67D7">
              <w:rPr>
                <w:sz w:val="20"/>
                <w:lang w:val="en-CA"/>
              </w:rPr>
              <w:t>switching</w:t>
            </w:r>
          </w:p>
        </w:tc>
        <w:tc>
          <w:tcPr>
            <w:tcW w:w="992" w:type="dxa"/>
            <w:tcBorders>
              <w:top w:val="single" w:sz="4" w:space="0" w:color="auto"/>
              <w:left w:val="single" w:sz="4" w:space="0" w:color="auto"/>
              <w:bottom w:val="single" w:sz="4" w:space="0" w:color="auto"/>
              <w:right w:val="single" w:sz="4" w:space="0" w:color="auto"/>
            </w:tcBorders>
            <w:vAlign w:val="center"/>
          </w:tcPr>
          <w:p w14:paraId="4C3DF353" w14:textId="0A8925C5" w:rsidR="00C23D0F" w:rsidRPr="00AA67D7" w:rsidRDefault="00C23D0F" w:rsidP="004F41F2">
            <w:pPr>
              <w:jc w:val="left"/>
              <w:rPr>
                <w:sz w:val="20"/>
                <w:lang w:val="en-CA"/>
              </w:rPr>
            </w:pPr>
            <w:r w:rsidRPr="00AA67D7">
              <w:rPr>
                <w:sz w:val="20"/>
                <w:lang w:val="en-CA"/>
              </w:rPr>
              <w:t>K0095</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7FACA1EC" w14:textId="4A7AA339" w:rsidR="00C23D0F" w:rsidRPr="00AA67D7" w:rsidRDefault="00C23D0F" w:rsidP="004F41F2">
            <w:pPr>
              <w:jc w:val="left"/>
              <w:rPr>
                <w:sz w:val="20"/>
                <w:lang w:val="en-CA"/>
              </w:rPr>
            </w:pPr>
            <w:r w:rsidRPr="00AA67D7">
              <w:rPr>
                <w:sz w:val="20"/>
                <w:lang w:val="en-CA"/>
              </w:rPr>
              <w:t>J. Lee</w:t>
            </w:r>
            <w:r w:rsidRPr="00AA67D7">
              <w:rPr>
                <w:sz w:val="20"/>
                <w:lang w:val="en-CA"/>
              </w:rPr>
              <w:br/>
              <w:t>(LGE)</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1CCCD4B8" w14:textId="77777777" w:rsidR="00C23D0F" w:rsidRPr="00AA67D7" w:rsidRDefault="00C23D0F" w:rsidP="004F41F2">
            <w:pPr>
              <w:jc w:val="left"/>
              <w:rPr>
                <w:sz w:val="20"/>
                <w:lang w:val="en-CA"/>
              </w:rPr>
            </w:pPr>
          </w:p>
        </w:tc>
      </w:tr>
      <w:tr w:rsidR="00C23D0F" w:rsidRPr="00782307" w14:paraId="632F22CB"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157CFF7D" w14:textId="21E2F650" w:rsidR="00C23D0F" w:rsidRPr="00AA67D7" w:rsidRDefault="00C23D0F" w:rsidP="004F41F2">
            <w:pPr>
              <w:jc w:val="left"/>
              <w:rPr>
                <w:sz w:val="20"/>
                <w:lang w:val="en-CA"/>
              </w:rPr>
            </w:pPr>
            <w:r w:rsidRPr="00AA67D7">
              <w:rPr>
                <w:sz w:val="20"/>
                <w:lang w:val="en-CA"/>
              </w:rPr>
              <w:t>4.</w:t>
            </w:r>
            <w:r w:rsidR="005756CE">
              <w:rPr>
                <w:sz w:val="20"/>
                <w:lang w:val="en-CA"/>
              </w:rPr>
              <w:t>1</w:t>
            </w:r>
            <w:r w:rsidRPr="00AA67D7">
              <w:rPr>
                <w:sz w:val="20"/>
                <w:lang w:val="en-CA"/>
              </w:rPr>
              <w:t>.</w:t>
            </w:r>
            <w:r w:rsidR="005756CE">
              <w:rPr>
                <w:sz w:val="20"/>
                <w:lang w:val="en-CA"/>
              </w:rPr>
              <w:t>9</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7762248A" w14:textId="1282582F" w:rsidR="00C23D0F" w:rsidRPr="00AA67D7" w:rsidRDefault="00C23D0F" w:rsidP="004F41F2">
            <w:pPr>
              <w:jc w:val="left"/>
              <w:rPr>
                <w:sz w:val="20"/>
                <w:lang w:val="en-CA"/>
              </w:rPr>
            </w:pPr>
            <w:r w:rsidRPr="00AA67D7">
              <w:rPr>
                <w:sz w:val="20"/>
                <w:lang w:val="en-CA"/>
              </w:rPr>
              <w:t>Slice-level 4/6</w:t>
            </w:r>
            <w:r w:rsidR="00250AAA">
              <w:rPr>
                <w:sz w:val="20"/>
                <w:lang w:val="en-CA"/>
              </w:rPr>
              <w:t xml:space="preserve"> </w:t>
            </w:r>
            <w:r w:rsidRPr="00AA67D7">
              <w:rPr>
                <w:sz w:val="20"/>
                <w:lang w:val="en-CA"/>
              </w:rPr>
              <w:t xml:space="preserve">parameters </w:t>
            </w:r>
            <w:r w:rsidR="00250AAA">
              <w:rPr>
                <w:sz w:val="20"/>
                <w:lang w:val="en-CA"/>
              </w:rPr>
              <w:t xml:space="preserve">affine model </w:t>
            </w:r>
            <w:r w:rsidRPr="00AA67D7">
              <w:rPr>
                <w:sz w:val="20"/>
                <w:lang w:val="en-CA"/>
              </w:rPr>
              <w:t>switching</w:t>
            </w:r>
            <w:ins w:id="21" w:author="Comparison" w:date="2018-09-27T11:41:00Z">
              <w:r w:rsidR="00AB52B6">
                <w:rPr>
                  <w:sz w:val="20"/>
                  <w:lang w:val="en-CA"/>
                </w:rPr>
                <w:t xml:space="preserve"> (</w:t>
              </w:r>
              <w:r w:rsidR="00AB52B6" w:rsidRPr="000C3AF1">
                <w:rPr>
                  <w:sz w:val="20"/>
                  <w:highlight w:val="yellow"/>
                  <w:lang w:val="en-CA"/>
                </w:rPr>
                <w:t>withdraw</w:t>
              </w:r>
              <w:r w:rsidR="00AB52B6">
                <w:rPr>
                  <w:sz w:val="20"/>
                  <w:lang w:val="en-CA"/>
                </w:rPr>
                <w:t>)</w:t>
              </w:r>
            </w:ins>
          </w:p>
        </w:tc>
        <w:tc>
          <w:tcPr>
            <w:tcW w:w="992" w:type="dxa"/>
            <w:tcBorders>
              <w:top w:val="single" w:sz="4" w:space="0" w:color="auto"/>
              <w:left w:val="single" w:sz="4" w:space="0" w:color="auto"/>
              <w:bottom w:val="single" w:sz="4" w:space="0" w:color="auto"/>
              <w:right w:val="single" w:sz="4" w:space="0" w:color="auto"/>
            </w:tcBorders>
            <w:vAlign w:val="center"/>
          </w:tcPr>
          <w:p w14:paraId="0B20C2F0" w14:textId="27900250" w:rsidR="00C23D0F" w:rsidRPr="00AA67D7" w:rsidRDefault="00C23D0F" w:rsidP="004F41F2">
            <w:pPr>
              <w:jc w:val="left"/>
              <w:rPr>
                <w:sz w:val="20"/>
                <w:lang w:val="en-CA"/>
              </w:rPr>
            </w:pPr>
            <w:r w:rsidRPr="00AA67D7">
              <w:rPr>
                <w:sz w:val="20"/>
                <w:lang w:val="en-CA"/>
              </w:rPr>
              <w:t>J1024</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02E32DF5" w14:textId="4C0730DB" w:rsidR="00C23D0F" w:rsidRPr="00AA67D7" w:rsidRDefault="00C23D0F" w:rsidP="004F41F2">
            <w:pPr>
              <w:jc w:val="left"/>
              <w:rPr>
                <w:sz w:val="20"/>
                <w:lang w:val="en-CA"/>
              </w:rPr>
            </w:pPr>
            <w:r w:rsidRPr="00AA67D7">
              <w:rPr>
                <w:sz w:val="20"/>
                <w:lang w:val="en-CA"/>
              </w:rPr>
              <w:t>A. Robert</w:t>
            </w:r>
            <w:r w:rsidRPr="00AA67D7">
              <w:rPr>
                <w:sz w:val="20"/>
                <w:lang w:val="en-CA"/>
              </w:rPr>
              <w:br/>
              <w:t>(Technicolor)</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6066CF64" w14:textId="77777777" w:rsidR="00C23D0F" w:rsidRPr="00AA67D7" w:rsidRDefault="00C23D0F" w:rsidP="004F41F2">
            <w:pPr>
              <w:jc w:val="left"/>
              <w:rPr>
                <w:sz w:val="20"/>
                <w:lang w:val="en-CA"/>
              </w:rPr>
            </w:pPr>
          </w:p>
        </w:tc>
      </w:tr>
      <w:tr w:rsidR="00C23D0F" w:rsidRPr="00782307" w14:paraId="745CE269"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3E8956D5" w14:textId="350391DD" w:rsidR="00C23D0F" w:rsidRPr="00C45637" w:rsidRDefault="00C23D0F" w:rsidP="004F41F2">
            <w:pPr>
              <w:jc w:val="left"/>
              <w:rPr>
                <w:sz w:val="20"/>
                <w:lang w:val="en-CA"/>
              </w:rPr>
            </w:pPr>
            <w:r w:rsidRPr="00C45637">
              <w:rPr>
                <w:sz w:val="20"/>
                <w:lang w:val="en-CA"/>
              </w:rPr>
              <w:t>4.</w:t>
            </w:r>
            <w:r w:rsidR="005756CE">
              <w:rPr>
                <w:sz w:val="20"/>
                <w:lang w:val="en-CA"/>
              </w:rPr>
              <w:t>1</w:t>
            </w:r>
            <w:r w:rsidRPr="00C45637">
              <w:rPr>
                <w:sz w:val="20"/>
                <w:lang w:val="en-CA"/>
              </w:rPr>
              <w:t>.</w:t>
            </w:r>
            <w:r w:rsidR="005756CE">
              <w:rPr>
                <w:sz w:val="20"/>
                <w:lang w:val="en-CA"/>
              </w:rPr>
              <w:t>10</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41EB0CBE" w14:textId="64FF9AEF" w:rsidR="00C23D0F" w:rsidRPr="00C45637" w:rsidRDefault="00C23D0F" w:rsidP="004F41F2">
            <w:pPr>
              <w:jc w:val="left"/>
              <w:rPr>
                <w:sz w:val="20"/>
                <w:lang w:val="en-CA"/>
              </w:rPr>
            </w:pPr>
            <w:r w:rsidRPr="00C45637">
              <w:rPr>
                <w:sz w:val="20"/>
                <w:lang w:val="en-CA"/>
              </w:rPr>
              <w:t xml:space="preserve">Slice level </w:t>
            </w:r>
            <w:r w:rsidR="00250AAA" w:rsidRPr="00AA67D7">
              <w:rPr>
                <w:sz w:val="20"/>
                <w:lang w:val="en-CA"/>
              </w:rPr>
              <w:t>4/6</w:t>
            </w:r>
            <w:r w:rsidR="00250AAA">
              <w:rPr>
                <w:sz w:val="20"/>
                <w:lang w:val="en-CA"/>
              </w:rPr>
              <w:t xml:space="preserve"> </w:t>
            </w:r>
            <w:r w:rsidR="00250AAA" w:rsidRPr="00AA67D7">
              <w:rPr>
                <w:sz w:val="20"/>
                <w:lang w:val="en-CA"/>
              </w:rPr>
              <w:t xml:space="preserve">parameters </w:t>
            </w:r>
            <w:r w:rsidR="00250AAA">
              <w:rPr>
                <w:sz w:val="20"/>
                <w:lang w:val="en-CA"/>
              </w:rPr>
              <w:t xml:space="preserve">affine model </w:t>
            </w:r>
            <w:r w:rsidR="00250AAA" w:rsidRPr="00AA67D7">
              <w:rPr>
                <w:sz w:val="20"/>
                <w:lang w:val="en-CA"/>
              </w:rPr>
              <w:t>switching</w:t>
            </w:r>
          </w:p>
        </w:tc>
        <w:tc>
          <w:tcPr>
            <w:tcW w:w="992" w:type="dxa"/>
            <w:tcBorders>
              <w:top w:val="single" w:sz="4" w:space="0" w:color="auto"/>
              <w:left w:val="single" w:sz="4" w:space="0" w:color="auto"/>
              <w:bottom w:val="single" w:sz="4" w:space="0" w:color="auto"/>
              <w:right w:val="single" w:sz="4" w:space="0" w:color="auto"/>
            </w:tcBorders>
            <w:vAlign w:val="center"/>
          </w:tcPr>
          <w:p w14:paraId="620106A2" w14:textId="3EA4EEBC" w:rsidR="00C23D0F" w:rsidRPr="00C45637" w:rsidRDefault="00C23D0F" w:rsidP="004F41F2">
            <w:pPr>
              <w:jc w:val="left"/>
              <w:rPr>
                <w:sz w:val="20"/>
                <w:lang w:val="en-CA"/>
              </w:rPr>
            </w:pPr>
            <w:r w:rsidRPr="00C45637">
              <w:rPr>
                <w:sz w:val="20"/>
                <w:lang w:val="en-CA"/>
              </w:rPr>
              <w:t>K0337</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7154A4BF" w14:textId="6575A429" w:rsidR="00C23D0F" w:rsidRPr="00C45637" w:rsidRDefault="00026F00" w:rsidP="004F41F2">
            <w:pPr>
              <w:jc w:val="left"/>
              <w:rPr>
                <w:sz w:val="20"/>
                <w:lang w:val="en-CA"/>
              </w:rPr>
            </w:pPr>
            <w:r>
              <w:rPr>
                <w:sz w:val="20"/>
                <w:lang w:val="en-CA"/>
              </w:rPr>
              <w:t>H. Huang</w:t>
            </w:r>
            <w:r w:rsidR="00C23D0F" w:rsidRPr="00C45637">
              <w:rPr>
                <w:sz w:val="20"/>
                <w:lang w:val="en-CA"/>
              </w:rPr>
              <w:br/>
              <w:t>(Qualcomm)</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772C2A3A" w14:textId="7BC15F11" w:rsidR="00C23D0F" w:rsidRPr="00C45637" w:rsidRDefault="00360489" w:rsidP="004F41F2">
            <w:pPr>
              <w:jc w:val="left"/>
              <w:rPr>
                <w:sz w:val="20"/>
                <w:lang w:val="en-CA"/>
              </w:rPr>
            </w:pPr>
            <w:r>
              <w:rPr>
                <w:rFonts w:eastAsia="Malgun Gothic" w:hint="eastAsia"/>
                <w:sz w:val="20"/>
                <w:lang w:val="en-CA" w:eastAsia="ko-KR"/>
              </w:rPr>
              <w:t xml:space="preserve">J. </w:t>
            </w:r>
            <w:r>
              <w:rPr>
                <w:rFonts w:eastAsia="Malgun Gothic"/>
                <w:sz w:val="20"/>
                <w:lang w:val="en-CA" w:eastAsia="ko-KR"/>
              </w:rPr>
              <w:t>Lee</w:t>
            </w:r>
            <w:r>
              <w:rPr>
                <w:rFonts w:eastAsia="Malgun Gothic"/>
                <w:sz w:val="20"/>
                <w:lang w:val="en-CA" w:eastAsia="ko-KR"/>
              </w:rPr>
              <w:br/>
              <w:t>(LGE)</w:t>
            </w:r>
          </w:p>
        </w:tc>
      </w:tr>
      <w:tr w:rsidR="00C23D0F" w:rsidRPr="00742C69" w14:paraId="55919AC2"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39D71D13" w14:textId="1CED91DF" w:rsidR="00C23D0F" w:rsidRPr="00AA67D7" w:rsidRDefault="00C23D0F" w:rsidP="004F41F2">
            <w:pPr>
              <w:jc w:val="left"/>
              <w:rPr>
                <w:sz w:val="20"/>
                <w:lang w:val="en-CA"/>
              </w:rPr>
            </w:pPr>
            <w:r w:rsidRPr="00AA67D7">
              <w:rPr>
                <w:sz w:val="20"/>
                <w:lang w:val="en-CA"/>
              </w:rPr>
              <w:t>4.</w:t>
            </w:r>
            <w:r w:rsidR="005756CE">
              <w:rPr>
                <w:sz w:val="20"/>
                <w:lang w:val="en-CA"/>
              </w:rPr>
              <w:t>1</w:t>
            </w:r>
            <w:r w:rsidRPr="00AA67D7">
              <w:rPr>
                <w:sz w:val="20"/>
                <w:lang w:val="en-CA"/>
              </w:rPr>
              <w:t>.</w:t>
            </w:r>
            <w:r w:rsidR="005756CE">
              <w:rPr>
                <w:sz w:val="20"/>
                <w:lang w:val="en-CA"/>
              </w:rPr>
              <w:t>11</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6F422B6C" w14:textId="6101D9A6" w:rsidR="00C23D0F" w:rsidRPr="00CF7DCD" w:rsidRDefault="00C23D0F" w:rsidP="004F41F2">
            <w:pPr>
              <w:jc w:val="left"/>
              <w:rPr>
                <w:sz w:val="20"/>
                <w:lang w:val="en-CA"/>
              </w:rPr>
            </w:pPr>
            <w:r w:rsidRPr="00CF7DCD">
              <w:rPr>
                <w:sz w:val="20"/>
                <w:lang w:val="en-CA"/>
              </w:rPr>
              <w:t>1) </w:t>
            </w:r>
            <w:r w:rsidR="005756CE">
              <w:rPr>
                <w:sz w:val="20"/>
                <w:lang w:val="en-CA"/>
              </w:rPr>
              <w:t>L</w:t>
            </w:r>
            <w:r w:rsidR="005756CE" w:rsidRPr="00CF7DCD">
              <w:rPr>
                <w:sz w:val="20"/>
                <w:lang w:val="en-CA"/>
              </w:rPr>
              <w:t xml:space="preserve">ine </w:t>
            </w:r>
            <w:r w:rsidRPr="00CF7DCD">
              <w:rPr>
                <w:sz w:val="20"/>
                <w:lang w:val="en-CA"/>
              </w:rPr>
              <w:t>buffer reduction for affine inherited candidates, location 1</w:t>
            </w:r>
          </w:p>
          <w:p w14:paraId="0C8334A0" w14:textId="00B7C85C" w:rsidR="00C23D0F" w:rsidRPr="00AA67D7" w:rsidRDefault="00C23D0F" w:rsidP="004F41F2">
            <w:pPr>
              <w:jc w:val="left"/>
              <w:rPr>
                <w:sz w:val="20"/>
                <w:lang w:val="en-CA"/>
              </w:rPr>
            </w:pPr>
            <w:r w:rsidRPr="00CF7DCD">
              <w:rPr>
                <w:sz w:val="20"/>
                <w:lang w:val="en-CA"/>
              </w:rPr>
              <w:t>2) </w:t>
            </w:r>
            <w:r w:rsidR="005756CE">
              <w:rPr>
                <w:sz w:val="20"/>
                <w:lang w:val="en-CA"/>
              </w:rPr>
              <w:t>L</w:t>
            </w:r>
            <w:r w:rsidR="005756CE" w:rsidRPr="00CF7DCD">
              <w:rPr>
                <w:sz w:val="20"/>
                <w:lang w:val="en-CA"/>
              </w:rPr>
              <w:t xml:space="preserve">ine </w:t>
            </w:r>
            <w:r w:rsidRPr="00CF7DCD">
              <w:rPr>
                <w:sz w:val="20"/>
                <w:lang w:val="en-CA"/>
              </w:rPr>
              <w:t>buffer reduction for affine inherited candidates, location 2</w:t>
            </w:r>
          </w:p>
        </w:tc>
        <w:tc>
          <w:tcPr>
            <w:tcW w:w="992" w:type="dxa"/>
            <w:tcBorders>
              <w:top w:val="single" w:sz="4" w:space="0" w:color="auto"/>
              <w:left w:val="single" w:sz="4" w:space="0" w:color="auto"/>
              <w:bottom w:val="single" w:sz="4" w:space="0" w:color="auto"/>
              <w:right w:val="single" w:sz="4" w:space="0" w:color="auto"/>
            </w:tcBorders>
            <w:vAlign w:val="center"/>
          </w:tcPr>
          <w:p w14:paraId="2086A5FC" w14:textId="77777777" w:rsidR="00C23D0F" w:rsidRPr="00AA67D7" w:rsidRDefault="00C23D0F" w:rsidP="004F41F2">
            <w:pPr>
              <w:jc w:val="left"/>
              <w:rPr>
                <w:sz w:val="20"/>
                <w:lang w:val="en-CA" w:eastAsia="zh-CN"/>
              </w:rPr>
            </w:pPr>
            <w:r w:rsidRPr="00AA67D7">
              <w:rPr>
                <w:sz w:val="20"/>
                <w:lang w:val="en-CA" w:eastAsia="zh-CN"/>
              </w:rPr>
              <w:t>K0052</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689A6F70" w14:textId="77777777" w:rsidR="00C23D0F" w:rsidRPr="00AA67D7" w:rsidRDefault="00C23D0F" w:rsidP="004F41F2">
            <w:pPr>
              <w:jc w:val="left"/>
              <w:rPr>
                <w:sz w:val="20"/>
                <w:lang w:val="en-CA"/>
              </w:rPr>
            </w:pPr>
            <w:r w:rsidRPr="00AA67D7">
              <w:rPr>
                <w:sz w:val="20"/>
                <w:lang w:val="en-CA"/>
              </w:rPr>
              <w:t>M. Zhou</w:t>
            </w:r>
            <w:r w:rsidRPr="00AA67D7">
              <w:rPr>
                <w:sz w:val="20"/>
                <w:lang w:val="en-CA"/>
              </w:rPr>
              <w:br/>
              <w:t>(Broadcom)</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07B2130D" w14:textId="1206919D" w:rsidR="00C23D0F" w:rsidRPr="00AA67D7" w:rsidRDefault="004F41F2" w:rsidP="004F41F2">
            <w:pPr>
              <w:jc w:val="left"/>
              <w:rPr>
                <w:sz w:val="20"/>
                <w:lang w:val="en-CA"/>
              </w:rPr>
            </w:pPr>
            <w:r>
              <w:rPr>
                <w:sz w:val="20"/>
                <w:lang w:val="en-CA"/>
              </w:rPr>
              <w:t>G. Li</w:t>
            </w:r>
            <w:r>
              <w:rPr>
                <w:sz w:val="20"/>
                <w:lang w:val="en-CA"/>
              </w:rPr>
              <w:br/>
              <w:t>(</w:t>
            </w:r>
            <w:proofErr w:type="spellStart"/>
            <w:r>
              <w:rPr>
                <w:sz w:val="20"/>
                <w:lang w:val="en-CA"/>
              </w:rPr>
              <w:t>Tencent</w:t>
            </w:r>
            <w:proofErr w:type="spellEnd"/>
            <w:r>
              <w:rPr>
                <w:sz w:val="20"/>
                <w:lang w:val="en-CA"/>
              </w:rPr>
              <w:t>)</w:t>
            </w:r>
          </w:p>
        </w:tc>
      </w:tr>
      <w:tr w:rsidR="00C23D0F" w:rsidRPr="00742C69" w14:paraId="233A8573"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512E499B" w14:textId="5689BB7D" w:rsidR="00C23D0F" w:rsidRPr="00AA67D7" w:rsidRDefault="005756CE" w:rsidP="004F41F2">
            <w:pPr>
              <w:jc w:val="left"/>
              <w:rPr>
                <w:sz w:val="20"/>
                <w:lang w:val="en-CA"/>
              </w:rPr>
            </w:pPr>
            <w:r w:rsidRPr="00AA67D7">
              <w:rPr>
                <w:sz w:val="20"/>
                <w:lang w:val="en-CA"/>
              </w:rPr>
              <w:t>4.</w:t>
            </w:r>
            <w:r>
              <w:rPr>
                <w:sz w:val="20"/>
                <w:lang w:val="en-CA"/>
              </w:rPr>
              <w:t>1</w:t>
            </w:r>
            <w:r w:rsidRPr="00AA67D7">
              <w:rPr>
                <w:sz w:val="20"/>
                <w:lang w:val="en-CA"/>
              </w:rPr>
              <w:t>.</w:t>
            </w:r>
            <w:r>
              <w:rPr>
                <w:sz w:val="20"/>
                <w:lang w:val="en-CA"/>
              </w:rPr>
              <w:t>12</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77CAA655" w14:textId="7443E40C" w:rsidR="00C23D0F" w:rsidRPr="00CF7DCD" w:rsidRDefault="00C23D0F" w:rsidP="004F41F2">
            <w:pPr>
              <w:jc w:val="left"/>
              <w:rPr>
                <w:sz w:val="20"/>
                <w:lang w:val="en-CA"/>
              </w:rPr>
            </w:pPr>
            <w:r>
              <w:rPr>
                <w:sz w:val="20"/>
                <w:lang w:val="en-CA" w:eastAsia="zh-CN"/>
              </w:rPr>
              <w:t>Simplification of affine AMVP list construction combined with line buffer reduction</w:t>
            </w:r>
          </w:p>
        </w:tc>
        <w:tc>
          <w:tcPr>
            <w:tcW w:w="992" w:type="dxa"/>
            <w:tcBorders>
              <w:top w:val="single" w:sz="4" w:space="0" w:color="auto"/>
              <w:left w:val="single" w:sz="4" w:space="0" w:color="auto"/>
              <w:bottom w:val="single" w:sz="4" w:space="0" w:color="auto"/>
              <w:right w:val="single" w:sz="4" w:space="0" w:color="auto"/>
            </w:tcBorders>
            <w:vAlign w:val="center"/>
          </w:tcPr>
          <w:p w14:paraId="345C01B7" w14:textId="769E8909" w:rsidR="00C23D0F" w:rsidRPr="00AA67D7" w:rsidRDefault="00C23D0F" w:rsidP="004F41F2">
            <w:pPr>
              <w:jc w:val="left"/>
              <w:rPr>
                <w:sz w:val="20"/>
                <w:lang w:val="en-CA" w:eastAsia="zh-CN"/>
              </w:rPr>
            </w:pPr>
            <w:r>
              <w:rPr>
                <w:rFonts w:hint="eastAsia"/>
                <w:sz w:val="20"/>
                <w:lang w:eastAsia="zh-CN"/>
              </w:rPr>
              <w:t>K</w:t>
            </w:r>
            <w:r>
              <w:rPr>
                <w:sz w:val="20"/>
                <w:lang w:eastAsia="zh-CN"/>
              </w:rPr>
              <w:t>0185</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48BAA69E" w14:textId="3AFC187A" w:rsidR="00C23D0F" w:rsidRPr="00AA67D7" w:rsidRDefault="00C23D0F" w:rsidP="004F41F2">
            <w:pPr>
              <w:jc w:val="left"/>
              <w:rPr>
                <w:sz w:val="20"/>
                <w:lang w:val="en-CA"/>
              </w:rPr>
            </w:pPr>
            <w:r>
              <w:rPr>
                <w:rFonts w:hint="eastAsia"/>
                <w:sz w:val="20"/>
                <w:lang w:eastAsia="zh-CN"/>
              </w:rPr>
              <w:t>H</w:t>
            </w:r>
            <w:r>
              <w:rPr>
                <w:sz w:val="20"/>
                <w:lang w:eastAsia="zh-CN"/>
              </w:rPr>
              <w:t>. Chen</w:t>
            </w:r>
            <w:r>
              <w:rPr>
                <w:sz w:val="20"/>
                <w:lang w:eastAsia="zh-CN"/>
              </w:rPr>
              <w:br/>
              <w:t>(Huawei)</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3B96CCC5" w14:textId="2D7DCB75" w:rsidR="00C23D0F" w:rsidRPr="00AA67D7" w:rsidRDefault="00C262BD" w:rsidP="004F41F2">
            <w:pPr>
              <w:jc w:val="left"/>
              <w:rPr>
                <w:sz w:val="20"/>
                <w:lang w:val="en-CA"/>
              </w:rPr>
            </w:pPr>
            <w:ins w:id="22" w:author="Comparison" w:date="2018-09-27T11:41:00Z">
              <w:r>
                <w:rPr>
                  <w:sz w:val="20"/>
                  <w:lang w:val="en-CA"/>
                </w:rPr>
                <w:t>K. Zhang</w:t>
              </w:r>
              <w:r>
                <w:rPr>
                  <w:sz w:val="20"/>
                  <w:lang w:val="en-CA"/>
                </w:rPr>
                <w:br/>
                <w:t>(</w:t>
              </w:r>
              <w:proofErr w:type="spellStart"/>
              <w:r>
                <w:rPr>
                  <w:sz w:val="20"/>
                  <w:lang w:val="en-CA"/>
                </w:rPr>
                <w:t>Bytedance</w:t>
              </w:r>
              <w:proofErr w:type="spellEnd"/>
              <w:r>
                <w:rPr>
                  <w:sz w:val="20"/>
                  <w:lang w:val="en-CA"/>
                </w:rPr>
                <w:t>)</w:t>
              </w:r>
            </w:ins>
          </w:p>
        </w:tc>
      </w:tr>
      <w:tr w:rsidR="00C23D0F" w:rsidRPr="00742C69" w14:paraId="4C3806F1"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5C623E7E" w14:textId="4E5190D5" w:rsidR="00C23D0F" w:rsidRPr="00AA67D7" w:rsidRDefault="005756CE" w:rsidP="004F41F2">
            <w:pPr>
              <w:jc w:val="left"/>
              <w:rPr>
                <w:sz w:val="20"/>
                <w:lang w:val="en-CA" w:eastAsia="zh-CN"/>
              </w:rPr>
            </w:pPr>
            <w:r w:rsidRPr="00AA67D7">
              <w:rPr>
                <w:sz w:val="20"/>
                <w:lang w:val="en-CA"/>
              </w:rPr>
              <w:t>4.</w:t>
            </w:r>
            <w:r>
              <w:rPr>
                <w:sz w:val="20"/>
                <w:lang w:val="en-CA"/>
              </w:rPr>
              <w:t>1</w:t>
            </w:r>
            <w:r w:rsidRPr="00AA67D7">
              <w:rPr>
                <w:sz w:val="20"/>
                <w:lang w:val="en-CA"/>
              </w:rPr>
              <w:t>.</w:t>
            </w:r>
            <w:r>
              <w:rPr>
                <w:sz w:val="20"/>
                <w:lang w:val="en-CA"/>
              </w:rPr>
              <w:t>13</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40045E76" w14:textId="0073C070" w:rsidR="00C23D0F" w:rsidRPr="00600BB5" w:rsidRDefault="00C23D0F" w:rsidP="004F41F2">
            <w:pPr>
              <w:jc w:val="left"/>
              <w:rPr>
                <w:sz w:val="20"/>
                <w:lang w:val="en-CA"/>
              </w:rPr>
            </w:pPr>
            <w:r w:rsidRPr="00551DB8">
              <w:rPr>
                <w:sz w:val="20"/>
                <w:lang w:val="en-CA"/>
              </w:rPr>
              <w:t xml:space="preserve">CTU restriction on affine </w:t>
            </w:r>
            <w:r>
              <w:rPr>
                <w:sz w:val="20"/>
                <w:lang w:val="en-CA"/>
              </w:rPr>
              <w:t>inherited</w:t>
            </w:r>
            <w:r w:rsidRPr="00551DB8">
              <w:rPr>
                <w:sz w:val="20"/>
                <w:lang w:val="en-CA"/>
              </w:rPr>
              <w:t xml:space="preserve"> candidates</w:t>
            </w:r>
            <w:r>
              <w:rPr>
                <w:sz w:val="20"/>
                <w:lang w:val="en-CA"/>
              </w:rPr>
              <w:t xml:space="preserve"> for line buffer reduction</w:t>
            </w:r>
          </w:p>
        </w:tc>
        <w:tc>
          <w:tcPr>
            <w:tcW w:w="992" w:type="dxa"/>
            <w:tcBorders>
              <w:top w:val="single" w:sz="4" w:space="0" w:color="auto"/>
              <w:left w:val="single" w:sz="4" w:space="0" w:color="auto"/>
              <w:bottom w:val="single" w:sz="4" w:space="0" w:color="auto"/>
              <w:right w:val="single" w:sz="4" w:space="0" w:color="auto"/>
            </w:tcBorders>
            <w:vAlign w:val="center"/>
          </w:tcPr>
          <w:p w14:paraId="02A8A3EC" w14:textId="445C4339" w:rsidR="00C23D0F" w:rsidRPr="00AA67D7" w:rsidRDefault="00C23D0F" w:rsidP="004F41F2">
            <w:pPr>
              <w:jc w:val="left"/>
              <w:rPr>
                <w:sz w:val="20"/>
                <w:lang w:val="en-CA" w:eastAsia="zh-CN"/>
              </w:rPr>
            </w:pPr>
            <w:r w:rsidRPr="00551DB8">
              <w:rPr>
                <w:sz w:val="20"/>
                <w:lang w:val="en-CA"/>
              </w:rPr>
              <w:t>K033</w:t>
            </w:r>
            <w:r>
              <w:rPr>
                <w:sz w:val="20"/>
                <w:lang w:val="en-CA"/>
              </w:rPr>
              <w:t>9</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1AA53A0D" w14:textId="4DF30CD0" w:rsidR="00C23D0F" w:rsidRPr="00AA67D7" w:rsidRDefault="00E167FA" w:rsidP="004F41F2">
            <w:pPr>
              <w:jc w:val="left"/>
              <w:rPr>
                <w:sz w:val="20"/>
                <w:lang w:val="en-CA"/>
              </w:rPr>
            </w:pPr>
            <w:ins w:id="23" w:author="Comparison" w:date="2018-09-27T11:41:00Z">
              <w:r>
                <w:rPr>
                  <w:sz w:val="20"/>
                  <w:lang w:val="en-CA"/>
                </w:rPr>
                <w:t>H. Huang</w:t>
              </w:r>
            </w:ins>
            <w:del w:id="24" w:author="Comparison" w:date="2018-09-27T11:41:00Z">
              <w:r w:rsidR="00C23D0F" w:rsidRPr="00551DB8">
                <w:rPr>
                  <w:sz w:val="20"/>
                  <w:lang w:val="en-CA"/>
                </w:rPr>
                <w:delText>Y. Han</w:delText>
              </w:r>
            </w:del>
            <w:r w:rsidR="00C23D0F" w:rsidRPr="00551DB8">
              <w:rPr>
                <w:sz w:val="20"/>
                <w:lang w:val="en-CA"/>
              </w:rPr>
              <w:br/>
              <w:t>(Qualcomm)</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4FB0C9BC" w14:textId="003F6215" w:rsidR="00C23D0F" w:rsidRPr="00AA67D7" w:rsidRDefault="00E167FA" w:rsidP="004F41F2">
            <w:pPr>
              <w:jc w:val="left"/>
              <w:rPr>
                <w:sz w:val="20"/>
                <w:lang w:val="en-CA"/>
              </w:rPr>
            </w:pPr>
            <w:ins w:id="25" w:author="Comparison" w:date="2018-09-27T11:41:00Z">
              <w:r>
                <w:rPr>
                  <w:sz w:val="20"/>
                  <w:lang w:val="en-CA"/>
                </w:rPr>
                <w:t>J. An (</w:t>
              </w:r>
              <w:proofErr w:type="spellStart"/>
              <w:r>
                <w:rPr>
                  <w:sz w:val="20"/>
                  <w:lang w:val="en-CA"/>
                </w:rPr>
                <w:t>Alibaba</w:t>
              </w:r>
              <w:proofErr w:type="spellEnd"/>
              <w:r>
                <w:rPr>
                  <w:sz w:val="20"/>
                  <w:lang w:val="en-CA"/>
                </w:rPr>
                <w:t>)</w:t>
              </w:r>
            </w:ins>
          </w:p>
        </w:tc>
      </w:tr>
      <w:tr w:rsidR="005756CE" w:rsidRPr="00742C69" w14:paraId="64B3BD49"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28319F02" w14:textId="47733D05" w:rsidR="005756CE" w:rsidRDefault="005756CE" w:rsidP="004F41F2">
            <w:pPr>
              <w:jc w:val="left"/>
              <w:rPr>
                <w:sz w:val="20"/>
                <w:lang w:val="en-CA" w:eastAsia="zh-CN"/>
              </w:rPr>
            </w:pPr>
            <w:r w:rsidRPr="00AA67D7">
              <w:rPr>
                <w:sz w:val="20"/>
                <w:lang w:val="en-CA"/>
              </w:rPr>
              <w:t>4.</w:t>
            </w:r>
            <w:r>
              <w:rPr>
                <w:sz w:val="20"/>
                <w:lang w:val="en-CA"/>
              </w:rPr>
              <w:t>1</w:t>
            </w:r>
            <w:r w:rsidRPr="00AA67D7">
              <w:rPr>
                <w:sz w:val="20"/>
                <w:lang w:val="en-CA"/>
              </w:rPr>
              <w:t>.</w:t>
            </w:r>
            <w:r>
              <w:rPr>
                <w:sz w:val="20"/>
                <w:lang w:val="en-CA"/>
              </w:rPr>
              <w:t>14</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12ADCDFF" w14:textId="330B59BD" w:rsidR="005756CE" w:rsidRPr="00551DB8" w:rsidRDefault="005756CE" w:rsidP="004F41F2">
            <w:pPr>
              <w:jc w:val="left"/>
              <w:rPr>
                <w:sz w:val="20"/>
                <w:lang w:val="en-CA"/>
              </w:rPr>
            </w:pPr>
            <w:r w:rsidRPr="00E1504F">
              <w:rPr>
                <w:sz w:val="20"/>
                <w:lang w:val="en-CA"/>
              </w:rPr>
              <w:t>Bypass coding of 4/6 parameter indication flag</w:t>
            </w:r>
          </w:p>
        </w:tc>
        <w:tc>
          <w:tcPr>
            <w:tcW w:w="992" w:type="dxa"/>
            <w:tcBorders>
              <w:top w:val="single" w:sz="4" w:space="0" w:color="auto"/>
              <w:left w:val="single" w:sz="4" w:space="0" w:color="auto"/>
              <w:bottom w:val="single" w:sz="4" w:space="0" w:color="auto"/>
              <w:right w:val="single" w:sz="4" w:space="0" w:color="auto"/>
            </w:tcBorders>
            <w:vAlign w:val="center"/>
          </w:tcPr>
          <w:p w14:paraId="30C460F1" w14:textId="557E7A4E" w:rsidR="005756CE" w:rsidRPr="00551DB8" w:rsidRDefault="005756CE" w:rsidP="004F41F2">
            <w:pPr>
              <w:jc w:val="left"/>
              <w:rPr>
                <w:sz w:val="20"/>
                <w:lang w:val="en-CA"/>
              </w:rPr>
            </w:pPr>
            <w:r w:rsidRPr="00AA67D7">
              <w:rPr>
                <w:sz w:val="20"/>
                <w:lang w:val="en-CA"/>
              </w:rPr>
              <w:t>K0095</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78C7C4F4" w14:textId="7026E996" w:rsidR="005756CE" w:rsidRPr="00551DB8" w:rsidRDefault="005756CE" w:rsidP="004F41F2">
            <w:pPr>
              <w:jc w:val="left"/>
              <w:rPr>
                <w:sz w:val="20"/>
                <w:lang w:val="en-CA"/>
              </w:rPr>
            </w:pPr>
            <w:r w:rsidRPr="00AA67D7">
              <w:rPr>
                <w:sz w:val="20"/>
                <w:lang w:val="en-CA"/>
              </w:rPr>
              <w:t>J. Lee</w:t>
            </w:r>
            <w:r w:rsidRPr="00AA67D7">
              <w:rPr>
                <w:sz w:val="20"/>
                <w:lang w:val="en-CA"/>
              </w:rPr>
              <w:br/>
              <w:t>(LGE)</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22DBC8D1" w14:textId="1AA25CEE" w:rsidR="005756CE" w:rsidRPr="00AA67D7" w:rsidRDefault="00CA671B" w:rsidP="004F41F2">
            <w:pPr>
              <w:jc w:val="left"/>
              <w:rPr>
                <w:sz w:val="20"/>
                <w:lang w:val="en-CA"/>
              </w:rPr>
            </w:pPr>
            <w:ins w:id="26" w:author="Comparison" w:date="2018-09-27T11:41:00Z">
              <w:r>
                <w:rPr>
                  <w:sz w:val="20"/>
                  <w:lang w:val="en-CA"/>
                </w:rPr>
                <w:t>H. Huang</w:t>
              </w:r>
              <w:r w:rsidRPr="00C45637">
                <w:rPr>
                  <w:sz w:val="20"/>
                  <w:lang w:val="en-CA"/>
                </w:rPr>
                <w:br/>
                <w:t>(Qualcomm)</w:t>
              </w:r>
            </w:ins>
          </w:p>
        </w:tc>
      </w:tr>
      <w:tr w:rsidR="005756CE" w:rsidRPr="00742C69" w14:paraId="20199DC0"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15F4C80D" w14:textId="2AF8D6F6" w:rsidR="005756CE" w:rsidRDefault="005756CE" w:rsidP="004F41F2">
            <w:pPr>
              <w:jc w:val="left"/>
              <w:rPr>
                <w:sz w:val="20"/>
                <w:lang w:val="en-CA" w:eastAsia="zh-CN"/>
              </w:rPr>
            </w:pPr>
            <w:r w:rsidRPr="00AA67D7">
              <w:rPr>
                <w:sz w:val="20"/>
                <w:lang w:val="en-CA"/>
              </w:rPr>
              <w:t>4.</w:t>
            </w:r>
            <w:r>
              <w:rPr>
                <w:sz w:val="20"/>
                <w:lang w:val="en-CA"/>
              </w:rPr>
              <w:t>1</w:t>
            </w:r>
            <w:r w:rsidRPr="00AA67D7">
              <w:rPr>
                <w:sz w:val="20"/>
                <w:lang w:val="en-CA"/>
              </w:rPr>
              <w:t>.</w:t>
            </w:r>
            <w:r>
              <w:rPr>
                <w:sz w:val="20"/>
                <w:lang w:val="en-CA"/>
              </w:rPr>
              <w:t>15</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56B3AFB5" w14:textId="61D3CAC3" w:rsidR="005756CE" w:rsidRDefault="005756CE" w:rsidP="004F41F2">
            <w:pPr>
              <w:jc w:val="left"/>
              <w:rPr>
                <w:sz w:val="20"/>
                <w:lang w:val="en-CA"/>
              </w:rPr>
            </w:pPr>
            <w:r>
              <w:rPr>
                <w:sz w:val="20"/>
                <w:lang w:val="en-CA"/>
              </w:rPr>
              <w:t>a) C</w:t>
            </w:r>
            <w:r w:rsidRPr="00AA67D7">
              <w:rPr>
                <w:sz w:val="20"/>
                <w:lang w:val="en-CA"/>
              </w:rPr>
              <w:t>onditional signaling of 6-param model at block level</w:t>
            </w:r>
            <w:ins w:id="27" w:author="Comparison" w:date="2018-09-27T11:41:00Z">
              <w:r w:rsidR="00BD1750">
                <w:rPr>
                  <w:sz w:val="20"/>
                  <w:lang w:val="en-CA"/>
                </w:rPr>
                <w:t xml:space="preserve"> (</w:t>
              </w:r>
              <w:r w:rsidR="00BD1750" w:rsidRPr="000C3AF1">
                <w:rPr>
                  <w:sz w:val="20"/>
                  <w:highlight w:val="yellow"/>
                  <w:lang w:val="en-CA"/>
                </w:rPr>
                <w:t>withdraw</w:t>
              </w:r>
              <w:r w:rsidR="00BD1750">
                <w:rPr>
                  <w:sz w:val="20"/>
                  <w:lang w:val="en-CA"/>
                </w:rPr>
                <w:t>)</w:t>
              </w:r>
            </w:ins>
          </w:p>
          <w:p w14:paraId="6AAB638E" w14:textId="15167ACF" w:rsidR="005756CE" w:rsidRPr="00551DB8" w:rsidRDefault="005756CE" w:rsidP="004F41F2">
            <w:pPr>
              <w:jc w:val="left"/>
              <w:rPr>
                <w:sz w:val="20"/>
                <w:lang w:val="en-CA"/>
              </w:rPr>
            </w:pPr>
            <w:r>
              <w:rPr>
                <w:sz w:val="20"/>
                <w:lang w:val="en-CA"/>
              </w:rPr>
              <w:t>b) a) + s</w:t>
            </w:r>
            <w:r w:rsidRPr="00AA67D7">
              <w:rPr>
                <w:sz w:val="20"/>
                <w:lang w:val="en-CA"/>
              </w:rPr>
              <w:t>lice-level 4/6</w:t>
            </w:r>
            <w:r>
              <w:rPr>
                <w:sz w:val="20"/>
                <w:lang w:val="en-CA"/>
              </w:rPr>
              <w:t xml:space="preserve"> </w:t>
            </w:r>
            <w:r w:rsidRPr="00AA67D7">
              <w:rPr>
                <w:sz w:val="20"/>
                <w:lang w:val="en-CA"/>
              </w:rPr>
              <w:t xml:space="preserve">parameters </w:t>
            </w:r>
            <w:r>
              <w:rPr>
                <w:sz w:val="20"/>
                <w:lang w:val="en-CA"/>
              </w:rPr>
              <w:t xml:space="preserve">affine model </w:t>
            </w:r>
            <w:r w:rsidRPr="00AA67D7">
              <w:rPr>
                <w:sz w:val="20"/>
                <w:lang w:val="en-CA"/>
              </w:rPr>
              <w:t>switching</w:t>
            </w:r>
            <w:ins w:id="28" w:author="Comparison" w:date="2018-09-27T11:41:00Z">
              <w:r w:rsidR="00BD1750">
                <w:rPr>
                  <w:sz w:val="20"/>
                  <w:lang w:val="en-CA"/>
                </w:rPr>
                <w:t xml:space="preserve"> (</w:t>
              </w:r>
              <w:r w:rsidR="00BD1750" w:rsidRPr="000C3AF1">
                <w:rPr>
                  <w:sz w:val="20"/>
                  <w:highlight w:val="yellow"/>
                  <w:lang w:val="en-CA"/>
                </w:rPr>
                <w:t>withdraw</w:t>
              </w:r>
              <w:r w:rsidR="00BD1750">
                <w:rPr>
                  <w:sz w:val="20"/>
                  <w:lang w:val="en-CA"/>
                </w:rPr>
                <w:t>)</w:t>
              </w:r>
            </w:ins>
          </w:p>
        </w:tc>
        <w:tc>
          <w:tcPr>
            <w:tcW w:w="992" w:type="dxa"/>
            <w:tcBorders>
              <w:top w:val="single" w:sz="4" w:space="0" w:color="auto"/>
              <w:left w:val="single" w:sz="4" w:space="0" w:color="auto"/>
              <w:bottom w:val="single" w:sz="4" w:space="0" w:color="auto"/>
              <w:right w:val="single" w:sz="4" w:space="0" w:color="auto"/>
            </w:tcBorders>
            <w:vAlign w:val="center"/>
          </w:tcPr>
          <w:p w14:paraId="4C171E58" w14:textId="37812B61" w:rsidR="005756CE" w:rsidRPr="00551DB8" w:rsidRDefault="005756CE" w:rsidP="004F41F2">
            <w:pPr>
              <w:jc w:val="left"/>
              <w:rPr>
                <w:sz w:val="20"/>
                <w:lang w:val="en-CA"/>
              </w:rPr>
            </w:pPr>
            <w:r w:rsidRPr="00AA67D7">
              <w:rPr>
                <w:sz w:val="20"/>
                <w:lang w:val="en-CA"/>
              </w:rPr>
              <w:t>K0095</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2DF3F50E" w14:textId="7169EF1E" w:rsidR="005756CE" w:rsidRPr="00551DB8" w:rsidRDefault="005756CE" w:rsidP="004F41F2">
            <w:pPr>
              <w:jc w:val="left"/>
              <w:rPr>
                <w:sz w:val="20"/>
                <w:lang w:val="en-CA"/>
              </w:rPr>
            </w:pPr>
            <w:r w:rsidRPr="00AA67D7">
              <w:rPr>
                <w:sz w:val="20"/>
                <w:lang w:val="en-CA"/>
              </w:rPr>
              <w:t>J. Lee</w:t>
            </w:r>
            <w:r w:rsidRPr="00AA67D7">
              <w:rPr>
                <w:sz w:val="20"/>
                <w:lang w:val="en-CA"/>
              </w:rPr>
              <w:br/>
              <w:t>(LGE)</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030CE0D3" w14:textId="77777777" w:rsidR="005756CE" w:rsidRPr="00AA67D7" w:rsidRDefault="005756CE" w:rsidP="004F41F2">
            <w:pPr>
              <w:jc w:val="left"/>
              <w:rPr>
                <w:sz w:val="20"/>
                <w:lang w:val="en-CA"/>
              </w:rPr>
            </w:pPr>
          </w:p>
        </w:tc>
      </w:tr>
      <w:tr w:rsidR="00C23D0F" w:rsidRPr="00742C69" w14:paraId="4EEE1E2F"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4DEAF7CA" w14:textId="2A2E0A6E" w:rsidR="00C23D0F" w:rsidRPr="00AA67D7" w:rsidRDefault="005756CE" w:rsidP="004F41F2">
            <w:pPr>
              <w:jc w:val="left"/>
              <w:rPr>
                <w:sz w:val="20"/>
                <w:lang w:val="en-CA"/>
              </w:rPr>
            </w:pPr>
            <w:r w:rsidRPr="00AA67D7">
              <w:rPr>
                <w:sz w:val="20"/>
                <w:lang w:val="en-CA"/>
              </w:rPr>
              <w:t>4.</w:t>
            </w:r>
            <w:r>
              <w:rPr>
                <w:sz w:val="20"/>
                <w:lang w:val="en-CA"/>
              </w:rPr>
              <w:t>1</w:t>
            </w:r>
            <w:r w:rsidRPr="00AA67D7">
              <w:rPr>
                <w:sz w:val="20"/>
                <w:lang w:val="en-CA"/>
              </w:rPr>
              <w:t>.</w:t>
            </w:r>
            <w:r>
              <w:rPr>
                <w:sz w:val="20"/>
                <w:lang w:val="en-CA"/>
              </w:rPr>
              <w:t>16</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4A30EF20" w14:textId="77777777" w:rsidR="00C23D0F" w:rsidRPr="00AA67D7" w:rsidRDefault="00C23D0F" w:rsidP="004F41F2">
            <w:pPr>
              <w:jc w:val="left"/>
              <w:rPr>
                <w:sz w:val="20"/>
                <w:lang w:val="en-CA"/>
              </w:rPr>
            </w:pPr>
            <w:r w:rsidRPr="00AA67D7">
              <w:rPr>
                <w:sz w:val="20"/>
                <w:lang w:val="en-CA"/>
              </w:rPr>
              <w:t xml:space="preserve">The sub-block size for </w:t>
            </w:r>
            <w:proofErr w:type="spellStart"/>
            <w:r w:rsidRPr="00AA67D7">
              <w:rPr>
                <w:sz w:val="20"/>
                <w:lang w:val="en-CA"/>
              </w:rPr>
              <w:t>chroma</w:t>
            </w:r>
            <w:proofErr w:type="spellEnd"/>
            <w:r w:rsidRPr="00AA67D7">
              <w:rPr>
                <w:sz w:val="20"/>
                <w:lang w:val="en-CA"/>
              </w:rPr>
              <w:t xml:space="preserve"> components is expanded from 2×2 to 4×4.</w:t>
            </w:r>
          </w:p>
        </w:tc>
        <w:tc>
          <w:tcPr>
            <w:tcW w:w="992" w:type="dxa"/>
            <w:tcBorders>
              <w:top w:val="single" w:sz="4" w:space="0" w:color="auto"/>
              <w:left w:val="single" w:sz="4" w:space="0" w:color="auto"/>
              <w:bottom w:val="single" w:sz="4" w:space="0" w:color="auto"/>
              <w:right w:val="single" w:sz="4" w:space="0" w:color="auto"/>
            </w:tcBorders>
            <w:vAlign w:val="center"/>
          </w:tcPr>
          <w:p w14:paraId="52528A4C" w14:textId="77777777" w:rsidR="00C23D0F" w:rsidRPr="00AA67D7" w:rsidRDefault="00C23D0F" w:rsidP="004F41F2">
            <w:pPr>
              <w:jc w:val="left"/>
              <w:rPr>
                <w:sz w:val="20"/>
                <w:lang w:val="en-CA"/>
              </w:rPr>
            </w:pPr>
            <w:r w:rsidRPr="00AA67D7">
              <w:rPr>
                <w:sz w:val="20"/>
                <w:lang w:val="en-CA"/>
              </w:rPr>
              <w:t>K0103</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4390601F" w14:textId="77777777" w:rsidR="00C23D0F" w:rsidRPr="00AA67D7" w:rsidRDefault="00C23D0F" w:rsidP="004F41F2">
            <w:pPr>
              <w:jc w:val="left"/>
              <w:rPr>
                <w:sz w:val="20"/>
                <w:lang w:val="en-CA"/>
              </w:rPr>
            </w:pPr>
            <w:r w:rsidRPr="00AA67D7">
              <w:rPr>
                <w:sz w:val="20"/>
                <w:lang w:val="en-CA"/>
              </w:rPr>
              <w:t>K. Zhang</w:t>
            </w:r>
            <w:r w:rsidRPr="00AA67D7">
              <w:rPr>
                <w:sz w:val="20"/>
                <w:lang w:val="en-CA"/>
              </w:rPr>
              <w:br/>
              <w:t>(</w:t>
            </w:r>
            <w:proofErr w:type="spellStart"/>
            <w:r w:rsidRPr="00AA67D7">
              <w:rPr>
                <w:sz w:val="20"/>
                <w:lang w:val="en-CA"/>
              </w:rPr>
              <w:t>Bytedance</w:t>
            </w:r>
            <w:proofErr w:type="spellEnd"/>
            <w:r w:rsidRPr="00AA67D7">
              <w:rPr>
                <w:sz w:val="20"/>
                <w:lang w:val="en-CA"/>
              </w:rPr>
              <w:t>)</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14C46F4A" w14:textId="77777777" w:rsidR="00C23D0F" w:rsidRPr="00AA67D7" w:rsidRDefault="00C23D0F" w:rsidP="004F41F2">
            <w:pPr>
              <w:jc w:val="left"/>
              <w:rPr>
                <w:sz w:val="20"/>
                <w:lang w:val="en-CA"/>
              </w:rPr>
            </w:pPr>
          </w:p>
        </w:tc>
      </w:tr>
      <w:tr w:rsidR="00C23D0F" w:rsidRPr="00782307" w14:paraId="0BA4517F"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7B5C5CAD" w14:textId="4352E9A3" w:rsidR="00C23D0F" w:rsidRPr="00AA67D7" w:rsidRDefault="005756CE" w:rsidP="004F41F2">
            <w:pPr>
              <w:jc w:val="left"/>
              <w:rPr>
                <w:sz w:val="20"/>
                <w:lang w:val="en-CA"/>
              </w:rPr>
            </w:pPr>
            <w:r w:rsidRPr="00AA67D7">
              <w:rPr>
                <w:sz w:val="20"/>
                <w:lang w:val="en-CA"/>
              </w:rPr>
              <w:t>4.</w:t>
            </w:r>
            <w:r>
              <w:rPr>
                <w:sz w:val="20"/>
                <w:lang w:val="en-CA"/>
              </w:rPr>
              <w:t>1</w:t>
            </w:r>
            <w:r w:rsidRPr="00AA67D7">
              <w:rPr>
                <w:sz w:val="20"/>
                <w:lang w:val="en-CA"/>
              </w:rPr>
              <w:t>.</w:t>
            </w:r>
            <w:r>
              <w:rPr>
                <w:sz w:val="20"/>
                <w:lang w:val="en-CA"/>
              </w:rPr>
              <w:t>17</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4E5EF970" w14:textId="5ED9FD96" w:rsidR="00897C73" w:rsidRDefault="00897C73" w:rsidP="00897C73">
            <w:pPr>
              <w:rPr>
                <w:rFonts w:eastAsia="Yu Mincho"/>
                <w:sz w:val="20"/>
                <w:lang w:val="en-CA" w:eastAsia="ja-JP"/>
              </w:rPr>
            </w:pPr>
            <w:r w:rsidRPr="0049730E">
              <w:rPr>
                <w:rFonts w:eastAsia="Yu Mincho" w:hint="eastAsia"/>
                <w:sz w:val="20"/>
                <w:lang w:val="en-CA" w:eastAsia="ja-JP"/>
              </w:rPr>
              <w:t>a)</w:t>
            </w:r>
            <w:r>
              <w:rPr>
                <w:rFonts w:eastAsia="Yu Mincho" w:hint="eastAsia"/>
                <w:sz w:val="20"/>
                <w:lang w:val="en-CA" w:eastAsia="ja-JP"/>
              </w:rPr>
              <w:t xml:space="preserve"> </w:t>
            </w:r>
            <w:r w:rsidRPr="0049730E">
              <w:rPr>
                <w:rFonts w:eastAsia="Yu Mincho"/>
                <w:sz w:val="20"/>
                <w:lang w:val="en-CA" w:eastAsia="ja-JP"/>
              </w:rPr>
              <w:t>3(scaling)/3(rotation)</w:t>
            </w:r>
            <w:r>
              <w:rPr>
                <w:rFonts w:eastAsia="Yu Mincho" w:hint="eastAsia"/>
                <w:sz w:val="20"/>
                <w:lang w:val="en-CA" w:eastAsia="ja-JP"/>
              </w:rPr>
              <w:t>/4 model switching</w:t>
            </w:r>
          </w:p>
          <w:p w14:paraId="2C940F96" w14:textId="77777777" w:rsidR="00897C73" w:rsidRDefault="00897C73" w:rsidP="00897C73">
            <w:pPr>
              <w:rPr>
                <w:rFonts w:eastAsia="Yu Mincho"/>
                <w:sz w:val="20"/>
                <w:lang w:val="en-CA" w:eastAsia="ja-JP"/>
              </w:rPr>
            </w:pPr>
            <w:r>
              <w:rPr>
                <w:rFonts w:eastAsia="Yu Mincho" w:hint="eastAsia"/>
                <w:sz w:val="20"/>
                <w:lang w:val="en-CA" w:eastAsia="ja-JP"/>
              </w:rPr>
              <w:t xml:space="preserve">b) </w:t>
            </w:r>
            <w:r w:rsidRPr="0049730E">
              <w:rPr>
                <w:rFonts w:eastAsia="Yu Mincho"/>
                <w:sz w:val="20"/>
                <w:lang w:val="en-CA" w:eastAsia="ja-JP"/>
              </w:rPr>
              <w:t>3(scaling)/3(rotation)</w:t>
            </w:r>
            <w:r>
              <w:rPr>
                <w:rFonts w:eastAsia="Yu Mincho" w:hint="eastAsia"/>
                <w:sz w:val="20"/>
                <w:lang w:val="en-CA" w:eastAsia="ja-JP"/>
              </w:rPr>
              <w:t>/6 model switching</w:t>
            </w:r>
          </w:p>
          <w:p w14:paraId="215C5C59" w14:textId="6BE2487E" w:rsidR="00C23D0F" w:rsidRPr="00AA67D7" w:rsidRDefault="00897C73" w:rsidP="004F41F2">
            <w:pPr>
              <w:jc w:val="left"/>
              <w:rPr>
                <w:sz w:val="20"/>
                <w:lang w:val="en-CA"/>
              </w:rPr>
            </w:pPr>
            <w:r>
              <w:rPr>
                <w:rFonts w:eastAsia="Yu Mincho" w:hint="eastAsia"/>
                <w:sz w:val="20"/>
                <w:lang w:val="en-CA" w:eastAsia="ja-JP"/>
              </w:rPr>
              <w:t xml:space="preserve">c) </w:t>
            </w:r>
            <w:r w:rsidRPr="00AA67D7">
              <w:rPr>
                <w:sz w:val="20"/>
                <w:lang w:val="en-CA"/>
              </w:rPr>
              <w:t>3(scaling)/3(rotation)/4/6 model switching</w:t>
            </w:r>
          </w:p>
        </w:tc>
        <w:tc>
          <w:tcPr>
            <w:tcW w:w="992" w:type="dxa"/>
            <w:tcBorders>
              <w:top w:val="single" w:sz="4" w:space="0" w:color="auto"/>
              <w:left w:val="single" w:sz="4" w:space="0" w:color="auto"/>
              <w:bottom w:val="single" w:sz="4" w:space="0" w:color="auto"/>
              <w:right w:val="single" w:sz="4" w:space="0" w:color="auto"/>
            </w:tcBorders>
            <w:vAlign w:val="center"/>
          </w:tcPr>
          <w:p w14:paraId="6F4F93C7" w14:textId="4EFADF3D" w:rsidR="00C23D0F" w:rsidRPr="00AA67D7" w:rsidRDefault="00C23D0F" w:rsidP="004F41F2">
            <w:pPr>
              <w:jc w:val="left"/>
              <w:rPr>
                <w:sz w:val="20"/>
                <w:lang w:val="en-CA"/>
              </w:rPr>
            </w:pPr>
            <w:r w:rsidRPr="00AA67D7">
              <w:rPr>
                <w:sz w:val="20"/>
                <w:lang w:val="en-CA"/>
              </w:rPr>
              <w:t>K0124</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5AE52424" w14:textId="0952F936" w:rsidR="00C23D0F" w:rsidRPr="00AA67D7" w:rsidRDefault="00C23D0F" w:rsidP="004F41F2">
            <w:pPr>
              <w:jc w:val="left"/>
              <w:rPr>
                <w:sz w:val="20"/>
                <w:lang w:val="en-CA"/>
              </w:rPr>
            </w:pPr>
            <w:r w:rsidRPr="00AA67D7">
              <w:rPr>
                <w:sz w:val="20"/>
                <w:lang w:val="en-CA"/>
              </w:rPr>
              <w:t>K. Kondo</w:t>
            </w:r>
            <w:r w:rsidRPr="00AA67D7">
              <w:rPr>
                <w:sz w:val="20"/>
                <w:lang w:val="en-CA"/>
              </w:rPr>
              <w:br/>
              <w:t>(Sony)</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23A853D1" w14:textId="1A720655" w:rsidR="00C23D0F" w:rsidRPr="00AA67D7" w:rsidRDefault="00C262BD" w:rsidP="004F41F2">
            <w:pPr>
              <w:jc w:val="left"/>
              <w:rPr>
                <w:sz w:val="20"/>
                <w:lang w:val="en-CA"/>
              </w:rPr>
            </w:pPr>
            <w:ins w:id="29" w:author="Comparison" w:date="2018-09-27T11:41:00Z">
              <w:r>
                <w:rPr>
                  <w:rFonts w:hint="eastAsia"/>
                  <w:sz w:val="20"/>
                  <w:lang w:val="en-CA" w:eastAsia="zh-CN"/>
                </w:rPr>
                <w:t>H. Chen</w:t>
              </w:r>
              <w:r>
                <w:rPr>
                  <w:sz w:val="20"/>
                  <w:lang w:val="en-CA" w:eastAsia="zh-CN"/>
                </w:rPr>
                <w:br/>
                <w:t>(Huawei)</w:t>
              </w:r>
            </w:ins>
          </w:p>
        </w:tc>
      </w:tr>
      <w:tr w:rsidR="006D08A0" w:rsidRPr="00782307" w14:paraId="7095CE2F" w14:textId="77777777" w:rsidTr="009C448D">
        <w:trPr>
          <w:del w:id="30" w:author="Comparison" w:date="2018-09-27T11:41:00Z"/>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2455FAB7" w14:textId="21587FD4" w:rsidR="006D08A0" w:rsidRPr="00AA67D7" w:rsidRDefault="006D08A0" w:rsidP="003531DF">
            <w:pPr>
              <w:jc w:val="left"/>
              <w:rPr>
                <w:del w:id="31" w:author="Comparison" w:date="2018-09-27T11:41:00Z"/>
                <w:sz w:val="20"/>
                <w:lang w:val="en-CA"/>
              </w:rPr>
            </w:pPr>
            <w:del w:id="32" w:author="Comparison" w:date="2018-09-27T11:41:00Z">
              <w:r>
                <w:rPr>
                  <w:rFonts w:eastAsia="Malgun Gothic" w:hint="eastAsia"/>
                  <w:sz w:val="20"/>
                  <w:lang w:val="en-CA" w:eastAsia="ko-KR"/>
                </w:rPr>
                <w:delText>4.1.x</w:delText>
              </w:r>
            </w:del>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11800FEE" w14:textId="5B2CAE12" w:rsidR="006D08A0" w:rsidRPr="0049730E" w:rsidRDefault="006D08A0" w:rsidP="009C448D">
            <w:pPr>
              <w:jc w:val="left"/>
              <w:rPr>
                <w:del w:id="33" w:author="Comparison" w:date="2018-09-27T11:41:00Z"/>
                <w:rFonts w:eastAsia="Yu Mincho"/>
                <w:sz w:val="20"/>
                <w:lang w:val="en-CA" w:eastAsia="ja-JP"/>
              </w:rPr>
            </w:pPr>
            <w:del w:id="34" w:author="Comparison" w:date="2018-09-27T11:41:00Z">
              <w:r>
                <w:rPr>
                  <w:rFonts w:eastAsia="Malgun Gothic" w:hint="eastAsia"/>
                  <w:sz w:val="20"/>
                  <w:lang w:val="en-CA" w:eastAsia="ko-KR"/>
                </w:rPr>
                <w:delText>Simplified affine MVP list construction with line buffer reduction</w:delText>
              </w:r>
            </w:del>
          </w:p>
        </w:tc>
        <w:tc>
          <w:tcPr>
            <w:tcW w:w="992" w:type="dxa"/>
            <w:tcBorders>
              <w:top w:val="single" w:sz="4" w:space="0" w:color="auto"/>
              <w:left w:val="single" w:sz="4" w:space="0" w:color="auto"/>
              <w:bottom w:val="single" w:sz="4" w:space="0" w:color="auto"/>
              <w:right w:val="single" w:sz="4" w:space="0" w:color="auto"/>
            </w:tcBorders>
            <w:vAlign w:val="center"/>
          </w:tcPr>
          <w:p w14:paraId="78EFE1F1" w14:textId="5C1EE25F" w:rsidR="006D08A0" w:rsidRPr="00AA67D7" w:rsidRDefault="006D08A0" w:rsidP="003531DF">
            <w:pPr>
              <w:jc w:val="left"/>
              <w:rPr>
                <w:del w:id="35" w:author="Comparison" w:date="2018-09-27T11:41:00Z"/>
                <w:sz w:val="20"/>
                <w:lang w:val="en-CA"/>
              </w:rPr>
            </w:pPr>
            <w:del w:id="36" w:author="Comparison" w:date="2018-09-27T11:41:00Z">
              <w:r>
                <w:rPr>
                  <w:rFonts w:hint="eastAsia"/>
                  <w:sz w:val="20"/>
                  <w:lang w:eastAsia="zh-CN"/>
                </w:rPr>
                <w:delText>K0094</w:delText>
              </w:r>
            </w:del>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25BBDB81" w14:textId="27DF3DB1" w:rsidR="006D08A0" w:rsidRPr="00AA67D7" w:rsidRDefault="006D08A0" w:rsidP="003531DF">
            <w:pPr>
              <w:jc w:val="left"/>
              <w:rPr>
                <w:del w:id="37" w:author="Comparison" w:date="2018-09-27T11:41:00Z"/>
                <w:sz w:val="20"/>
                <w:lang w:val="en-CA"/>
              </w:rPr>
            </w:pPr>
            <w:del w:id="38" w:author="Comparison" w:date="2018-09-27T11:41:00Z">
              <w:r>
                <w:rPr>
                  <w:sz w:val="20"/>
                  <w:szCs w:val="22"/>
                  <w:lang w:eastAsia="zh-CN"/>
                </w:rPr>
                <w:delText xml:space="preserve">J. Lee </w:delText>
              </w:r>
              <w:r>
                <w:rPr>
                  <w:sz w:val="20"/>
                  <w:szCs w:val="22"/>
                  <w:lang w:eastAsia="zh-CN"/>
                </w:rPr>
                <w:br/>
                <w:delText>(LGE)</w:delText>
              </w:r>
            </w:del>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32E0AE91" w14:textId="77777777" w:rsidR="006D08A0" w:rsidRPr="00AA67D7" w:rsidRDefault="006D08A0" w:rsidP="003531DF">
            <w:pPr>
              <w:jc w:val="left"/>
              <w:rPr>
                <w:del w:id="39" w:author="Comparison" w:date="2018-09-27T11:41:00Z"/>
                <w:sz w:val="20"/>
                <w:lang w:val="en-CA"/>
              </w:rPr>
            </w:pPr>
          </w:p>
        </w:tc>
      </w:tr>
    </w:tbl>
    <w:p w14:paraId="45C6EB40" w14:textId="77777777" w:rsidR="00214F34" w:rsidRDefault="00214F34" w:rsidP="00214F34">
      <w:pPr>
        <w:pStyle w:val="2"/>
        <w:rPr>
          <w:lang w:val="en-CA" w:eastAsia="zh-CN"/>
        </w:rPr>
      </w:pPr>
      <w:r w:rsidRPr="009C0081">
        <w:rPr>
          <w:lang w:val="en-CA" w:eastAsia="zh-CN"/>
        </w:rPr>
        <w:t>Test condition and evaluation criteria</w:t>
      </w:r>
    </w:p>
    <w:p w14:paraId="68CA004B" w14:textId="5D6ADB2E" w:rsidR="003960D1" w:rsidRDefault="003960D1" w:rsidP="003960D1">
      <w:pPr>
        <w:rPr>
          <w:lang w:val="en-CA" w:eastAsia="zh-CN"/>
        </w:rPr>
      </w:pPr>
      <w:r>
        <w:rPr>
          <w:lang w:val="en-CA" w:eastAsia="zh-CN"/>
        </w:rPr>
        <w:lastRenderedPageBreak/>
        <w:t>For tests modify affine MVP list construction, the complexity analysis of list construction should be provided and crosschecked. Generally speaking, the complexity should not be higher than that of VTM affine MVP list construction if no distinguishable coding gain is observed.</w:t>
      </w:r>
    </w:p>
    <w:p w14:paraId="70D0F7D7" w14:textId="77777777" w:rsidR="003960D1" w:rsidRDefault="003960D1" w:rsidP="003960D1">
      <w:pPr>
        <w:rPr>
          <w:lang w:val="en-CA" w:eastAsia="zh-CN"/>
        </w:rPr>
      </w:pPr>
    </w:p>
    <w:tbl>
      <w:tblPr>
        <w:tblStyle w:val="ac"/>
        <w:tblW w:w="10064" w:type="dxa"/>
        <w:tblInd w:w="-5" w:type="dxa"/>
        <w:tblLayout w:type="fixed"/>
        <w:tblLook w:val="04A0" w:firstRow="1" w:lastRow="0" w:firstColumn="1" w:lastColumn="0" w:noHBand="0" w:noVBand="1"/>
      </w:tblPr>
      <w:tblGrid>
        <w:gridCol w:w="1413"/>
        <w:gridCol w:w="1559"/>
        <w:gridCol w:w="1701"/>
        <w:gridCol w:w="1423"/>
        <w:gridCol w:w="708"/>
        <w:gridCol w:w="709"/>
        <w:gridCol w:w="708"/>
        <w:gridCol w:w="709"/>
        <w:gridCol w:w="1134"/>
      </w:tblGrid>
      <w:tr w:rsidR="003960D1" w14:paraId="194FB05A" w14:textId="06FFF812" w:rsidTr="00CF7DCD">
        <w:tc>
          <w:tcPr>
            <w:tcW w:w="1413" w:type="dxa"/>
          </w:tcPr>
          <w:p w14:paraId="75BA13D8" w14:textId="4F787ADB" w:rsidR="003960D1" w:rsidRDefault="003960D1" w:rsidP="00F23DCA">
            <w:pPr>
              <w:jc w:val="center"/>
              <w:rPr>
                <w:b/>
                <w:bCs/>
                <w:color w:val="000000"/>
                <w:sz w:val="20"/>
                <w:lang w:val="en-CA" w:eastAsia="zh-CN"/>
              </w:rPr>
            </w:pPr>
            <w:r>
              <w:rPr>
                <w:rFonts w:hint="eastAsia"/>
                <w:b/>
                <w:bCs/>
                <w:color w:val="000000"/>
                <w:sz w:val="20"/>
                <w:lang w:val="en-CA" w:eastAsia="zh-CN"/>
              </w:rPr>
              <w:t>Number of</w:t>
            </w:r>
          </w:p>
        </w:tc>
        <w:tc>
          <w:tcPr>
            <w:tcW w:w="4683" w:type="dxa"/>
            <w:gridSpan w:val="3"/>
          </w:tcPr>
          <w:p w14:paraId="4A8677E7" w14:textId="22FD97ED" w:rsidR="003960D1" w:rsidRDefault="003960D1" w:rsidP="00F23DCA">
            <w:pPr>
              <w:jc w:val="center"/>
              <w:rPr>
                <w:b/>
                <w:bCs/>
                <w:color w:val="000000"/>
                <w:sz w:val="20"/>
                <w:lang w:val="en-CA" w:eastAsia="zh-CN"/>
              </w:rPr>
            </w:pPr>
            <w:r>
              <w:rPr>
                <w:rFonts w:hint="eastAsia"/>
                <w:b/>
                <w:bCs/>
                <w:color w:val="000000"/>
                <w:sz w:val="20"/>
                <w:lang w:val="en-CA" w:eastAsia="zh-CN"/>
              </w:rPr>
              <w:t>M</w:t>
            </w:r>
            <w:r>
              <w:rPr>
                <w:b/>
                <w:bCs/>
                <w:color w:val="000000"/>
                <w:sz w:val="20"/>
                <w:lang w:val="en-CA" w:eastAsia="zh-CN"/>
              </w:rPr>
              <w:t>ax number of</w:t>
            </w:r>
          </w:p>
        </w:tc>
        <w:tc>
          <w:tcPr>
            <w:tcW w:w="2834" w:type="dxa"/>
            <w:gridSpan w:val="4"/>
          </w:tcPr>
          <w:p w14:paraId="23B2B17C" w14:textId="77777777" w:rsidR="003960D1" w:rsidRDefault="003960D1" w:rsidP="00F23DCA">
            <w:pPr>
              <w:jc w:val="center"/>
              <w:rPr>
                <w:b/>
                <w:bCs/>
                <w:color w:val="000000"/>
                <w:sz w:val="20"/>
                <w:lang w:eastAsia="zh-CN"/>
              </w:rPr>
            </w:pPr>
            <w:r>
              <w:rPr>
                <w:rFonts w:hint="eastAsia"/>
                <w:b/>
                <w:bCs/>
                <w:color w:val="000000"/>
                <w:sz w:val="20"/>
                <w:lang w:eastAsia="zh-CN"/>
              </w:rPr>
              <w:t>O</w:t>
            </w:r>
            <w:r>
              <w:rPr>
                <w:b/>
                <w:bCs/>
                <w:color w:val="000000"/>
                <w:sz w:val="20"/>
                <w:lang w:eastAsia="zh-CN"/>
              </w:rPr>
              <w:t>perations</w:t>
            </w:r>
          </w:p>
        </w:tc>
        <w:tc>
          <w:tcPr>
            <w:tcW w:w="1134" w:type="dxa"/>
          </w:tcPr>
          <w:p w14:paraId="24DC801D" w14:textId="311AE31E" w:rsidR="003960D1" w:rsidRDefault="00BD6AD4" w:rsidP="00F23DCA">
            <w:pPr>
              <w:jc w:val="center"/>
              <w:rPr>
                <w:b/>
                <w:bCs/>
                <w:color w:val="000000"/>
                <w:sz w:val="20"/>
                <w:lang w:eastAsia="zh-CN"/>
              </w:rPr>
            </w:pPr>
            <w:r>
              <w:rPr>
                <w:rFonts w:hint="eastAsia"/>
                <w:b/>
                <w:bCs/>
                <w:color w:val="000000"/>
                <w:sz w:val="20"/>
                <w:lang w:eastAsia="zh-CN"/>
              </w:rPr>
              <w:t>Buffer</w:t>
            </w:r>
          </w:p>
        </w:tc>
      </w:tr>
      <w:tr w:rsidR="00BD6AD4" w14:paraId="2C9448FF" w14:textId="3A2BAD81" w:rsidTr="00CF7DCD">
        <w:tc>
          <w:tcPr>
            <w:tcW w:w="1413" w:type="dxa"/>
          </w:tcPr>
          <w:p w14:paraId="31FDB182" w14:textId="3067C833" w:rsidR="00BD6AD4" w:rsidRPr="00C45637" w:rsidRDefault="00BD6AD4" w:rsidP="00BD6AD4">
            <w:pPr>
              <w:jc w:val="left"/>
              <w:rPr>
                <w:b/>
                <w:bCs/>
                <w:color w:val="000000"/>
                <w:sz w:val="20"/>
                <w:lang w:eastAsia="zh-CN"/>
              </w:rPr>
            </w:pPr>
            <w:r>
              <w:rPr>
                <w:b/>
                <w:bCs/>
                <w:color w:val="000000"/>
                <w:sz w:val="20"/>
                <w:lang w:eastAsia="zh-CN"/>
              </w:rPr>
              <w:t>c</w:t>
            </w:r>
            <w:r>
              <w:rPr>
                <w:rFonts w:hint="eastAsia"/>
                <w:b/>
                <w:bCs/>
                <w:color w:val="000000"/>
                <w:sz w:val="20"/>
                <w:lang w:eastAsia="zh-CN"/>
              </w:rPr>
              <w:t xml:space="preserve">andidates </w:t>
            </w:r>
            <w:r>
              <w:rPr>
                <w:b/>
                <w:bCs/>
                <w:color w:val="000000"/>
                <w:sz w:val="20"/>
                <w:lang w:eastAsia="zh-CN"/>
              </w:rPr>
              <w:t>in the final list</w:t>
            </w:r>
          </w:p>
        </w:tc>
        <w:tc>
          <w:tcPr>
            <w:tcW w:w="1559" w:type="dxa"/>
          </w:tcPr>
          <w:p w14:paraId="23B5FFCF" w14:textId="7E9840DF" w:rsidR="00BD6AD4" w:rsidRPr="00C45637" w:rsidRDefault="00BD6AD4" w:rsidP="00BD6AD4">
            <w:pPr>
              <w:jc w:val="left"/>
              <w:rPr>
                <w:sz w:val="20"/>
                <w:lang w:val="en-CA" w:eastAsia="zh-CN"/>
              </w:rPr>
            </w:pPr>
            <w:r w:rsidRPr="00C45637">
              <w:rPr>
                <w:b/>
                <w:bCs/>
                <w:color w:val="000000"/>
                <w:sz w:val="20"/>
              </w:rPr>
              <w:t>inherited affine candidate</w:t>
            </w:r>
          </w:p>
        </w:tc>
        <w:tc>
          <w:tcPr>
            <w:tcW w:w="1701" w:type="dxa"/>
          </w:tcPr>
          <w:p w14:paraId="18237933" w14:textId="77777777" w:rsidR="00BD6AD4" w:rsidRPr="00C45637" w:rsidRDefault="00BD6AD4" w:rsidP="00BD6AD4">
            <w:pPr>
              <w:jc w:val="left"/>
              <w:rPr>
                <w:sz w:val="20"/>
                <w:lang w:val="en-CA" w:eastAsia="zh-CN"/>
              </w:rPr>
            </w:pPr>
            <w:r w:rsidRPr="00624AB5">
              <w:rPr>
                <w:b/>
                <w:bCs/>
                <w:color w:val="000000"/>
                <w:sz w:val="20"/>
              </w:rPr>
              <w:t xml:space="preserve">constructed </w:t>
            </w:r>
            <w:r w:rsidRPr="00C45637">
              <w:rPr>
                <w:b/>
                <w:bCs/>
                <w:color w:val="000000"/>
                <w:sz w:val="20"/>
              </w:rPr>
              <w:t>affine candidate</w:t>
            </w:r>
          </w:p>
        </w:tc>
        <w:tc>
          <w:tcPr>
            <w:tcW w:w="1423" w:type="dxa"/>
          </w:tcPr>
          <w:p w14:paraId="23ED5A91" w14:textId="77777777" w:rsidR="00BD6AD4" w:rsidRPr="00C45637" w:rsidRDefault="00BD6AD4" w:rsidP="00BD6AD4">
            <w:pPr>
              <w:jc w:val="left"/>
              <w:rPr>
                <w:sz w:val="20"/>
                <w:lang w:val="en-CA" w:eastAsia="zh-CN"/>
              </w:rPr>
            </w:pPr>
            <w:r w:rsidRPr="00C45637">
              <w:rPr>
                <w:b/>
                <w:bCs/>
                <w:color w:val="000000"/>
                <w:sz w:val="20"/>
              </w:rPr>
              <w:t>candidate compa</w:t>
            </w:r>
            <w:r>
              <w:rPr>
                <w:b/>
                <w:bCs/>
                <w:color w:val="000000"/>
                <w:sz w:val="20"/>
              </w:rPr>
              <w:t>rison</w:t>
            </w:r>
          </w:p>
        </w:tc>
        <w:tc>
          <w:tcPr>
            <w:tcW w:w="708" w:type="dxa"/>
          </w:tcPr>
          <w:p w14:paraId="63B839A0" w14:textId="5B7E7863" w:rsidR="00BD6AD4" w:rsidRPr="00C45637" w:rsidRDefault="00BD6AD4" w:rsidP="00BD6AD4">
            <w:pPr>
              <w:jc w:val="left"/>
              <w:rPr>
                <w:sz w:val="20"/>
                <w:lang w:val="en-CA" w:eastAsia="zh-CN"/>
              </w:rPr>
            </w:pPr>
            <w:r w:rsidRPr="00C45637">
              <w:rPr>
                <w:b/>
                <w:bCs/>
                <w:color w:val="000000"/>
                <w:sz w:val="20"/>
              </w:rPr>
              <w:t>add</w:t>
            </w:r>
          </w:p>
        </w:tc>
        <w:tc>
          <w:tcPr>
            <w:tcW w:w="709" w:type="dxa"/>
          </w:tcPr>
          <w:p w14:paraId="2D879DDF" w14:textId="796327B5" w:rsidR="00BD6AD4" w:rsidRPr="00C45637" w:rsidRDefault="00BD6AD4" w:rsidP="00BD6AD4">
            <w:pPr>
              <w:jc w:val="left"/>
              <w:rPr>
                <w:sz w:val="20"/>
                <w:lang w:val="en-CA" w:eastAsia="zh-CN"/>
              </w:rPr>
            </w:pPr>
            <w:r>
              <w:rPr>
                <w:b/>
                <w:bCs/>
                <w:color w:val="000000"/>
                <w:sz w:val="20"/>
              </w:rPr>
              <w:t>sht.</w:t>
            </w:r>
          </w:p>
        </w:tc>
        <w:tc>
          <w:tcPr>
            <w:tcW w:w="708" w:type="dxa"/>
          </w:tcPr>
          <w:p w14:paraId="46C03952" w14:textId="573D5B5F" w:rsidR="00BD6AD4" w:rsidRPr="00C45637" w:rsidRDefault="00BD6AD4" w:rsidP="00BD6AD4">
            <w:pPr>
              <w:jc w:val="left"/>
              <w:rPr>
                <w:sz w:val="20"/>
                <w:lang w:val="en-CA" w:eastAsia="zh-CN"/>
              </w:rPr>
            </w:pPr>
            <w:proofErr w:type="spellStart"/>
            <w:proofErr w:type="gramStart"/>
            <w:r>
              <w:rPr>
                <w:b/>
                <w:bCs/>
                <w:color w:val="000000"/>
                <w:sz w:val="20"/>
              </w:rPr>
              <w:t>c</w:t>
            </w:r>
            <w:r w:rsidRPr="00C45637">
              <w:rPr>
                <w:b/>
                <w:bCs/>
                <w:color w:val="000000"/>
                <w:sz w:val="20"/>
              </w:rPr>
              <w:t>mp</w:t>
            </w:r>
            <w:proofErr w:type="spellEnd"/>
            <w:proofErr w:type="gramEnd"/>
            <w:r w:rsidRPr="00C45637">
              <w:rPr>
                <w:b/>
                <w:bCs/>
                <w:color w:val="000000"/>
                <w:sz w:val="20"/>
              </w:rPr>
              <w:t>.</w:t>
            </w:r>
          </w:p>
        </w:tc>
        <w:tc>
          <w:tcPr>
            <w:tcW w:w="709" w:type="dxa"/>
          </w:tcPr>
          <w:p w14:paraId="5763D94D" w14:textId="2C188CB1" w:rsidR="00BD6AD4" w:rsidRPr="00C45637" w:rsidRDefault="00BD6AD4">
            <w:pPr>
              <w:jc w:val="left"/>
              <w:rPr>
                <w:sz w:val="20"/>
                <w:lang w:val="en-CA" w:eastAsia="zh-CN"/>
              </w:rPr>
            </w:pPr>
            <w:proofErr w:type="spellStart"/>
            <w:proofErr w:type="gramStart"/>
            <w:r>
              <w:rPr>
                <w:rFonts w:hint="eastAsia"/>
                <w:b/>
                <w:bCs/>
                <w:color w:val="000000"/>
                <w:sz w:val="20"/>
                <w:lang w:eastAsia="zh-CN"/>
              </w:rPr>
              <w:t>s</w:t>
            </w:r>
            <w:r>
              <w:rPr>
                <w:b/>
                <w:bCs/>
                <w:color w:val="000000"/>
                <w:sz w:val="20"/>
              </w:rPr>
              <w:t>ca</w:t>
            </w:r>
            <w:r w:rsidRPr="00C45637">
              <w:rPr>
                <w:b/>
                <w:bCs/>
                <w:color w:val="000000"/>
                <w:sz w:val="20"/>
              </w:rPr>
              <w:t>l</w:t>
            </w:r>
            <w:proofErr w:type="spellEnd"/>
            <w:proofErr w:type="gramEnd"/>
            <w:r>
              <w:rPr>
                <w:b/>
                <w:bCs/>
                <w:color w:val="000000"/>
                <w:sz w:val="20"/>
              </w:rPr>
              <w:t>.</w:t>
            </w:r>
          </w:p>
        </w:tc>
        <w:tc>
          <w:tcPr>
            <w:tcW w:w="1134" w:type="dxa"/>
          </w:tcPr>
          <w:p w14:paraId="38AC06F4" w14:textId="4F6A7796" w:rsidR="00BD6AD4" w:rsidRDefault="00BD6AD4" w:rsidP="00BD6AD4">
            <w:pPr>
              <w:jc w:val="left"/>
              <w:rPr>
                <w:b/>
                <w:bCs/>
                <w:color w:val="000000"/>
                <w:sz w:val="20"/>
                <w:lang w:eastAsia="zh-CN"/>
              </w:rPr>
            </w:pPr>
            <w:r>
              <w:rPr>
                <w:b/>
                <w:bCs/>
                <w:color w:val="000000"/>
                <w:sz w:val="20"/>
                <w:lang w:eastAsia="zh-CN"/>
              </w:rPr>
              <w:t>additional</w:t>
            </w:r>
            <w:r>
              <w:rPr>
                <w:rFonts w:hint="eastAsia"/>
                <w:b/>
                <w:bCs/>
                <w:color w:val="000000"/>
                <w:sz w:val="20"/>
                <w:lang w:eastAsia="zh-CN"/>
              </w:rPr>
              <w:t xml:space="preserve"> buffer</w:t>
            </w:r>
            <w:r>
              <w:rPr>
                <w:b/>
                <w:bCs/>
                <w:color w:val="000000"/>
                <w:sz w:val="20"/>
                <w:lang w:eastAsia="zh-CN"/>
              </w:rPr>
              <w:t>s</w:t>
            </w:r>
          </w:p>
        </w:tc>
      </w:tr>
      <w:tr w:rsidR="003960D1" w14:paraId="597B71AD" w14:textId="3A93975B" w:rsidTr="00CF7DCD">
        <w:tc>
          <w:tcPr>
            <w:tcW w:w="1413" w:type="dxa"/>
          </w:tcPr>
          <w:p w14:paraId="5D8E34BE" w14:textId="77777777" w:rsidR="003960D1" w:rsidRDefault="003960D1" w:rsidP="00F23DCA">
            <w:pPr>
              <w:rPr>
                <w:lang w:val="en-CA" w:eastAsia="zh-CN"/>
              </w:rPr>
            </w:pPr>
          </w:p>
        </w:tc>
        <w:tc>
          <w:tcPr>
            <w:tcW w:w="1559" w:type="dxa"/>
          </w:tcPr>
          <w:p w14:paraId="5D488375" w14:textId="6C8FA3DD" w:rsidR="003960D1" w:rsidRDefault="003960D1" w:rsidP="00F23DCA">
            <w:pPr>
              <w:rPr>
                <w:lang w:val="en-CA" w:eastAsia="zh-CN"/>
              </w:rPr>
            </w:pPr>
          </w:p>
        </w:tc>
        <w:tc>
          <w:tcPr>
            <w:tcW w:w="1701" w:type="dxa"/>
          </w:tcPr>
          <w:p w14:paraId="41E81837" w14:textId="77777777" w:rsidR="003960D1" w:rsidRDefault="003960D1" w:rsidP="00F23DCA">
            <w:pPr>
              <w:rPr>
                <w:lang w:val="en-CA" w:eastAsia="zh-CN"/>
              </w:rPr>
            </w:pPr>
          </w:p>
        </w:tc>
        <w:tc>
          <w:tcPr>
            <w:tcW w:w="1423" w:type="dxa"/>
          </w:tcPr>
          <w:p w14:paraId="7FF5C15B" w14:textId="77777777" w:rsidR="003960D1" w:rsidRDefault="003960D1" w:rsidP="00F23DCA">
            <w:pPr>
              <w:rPr>
                <w:lang w:val="en-CA" w:eastAsia="zh-CN"/>
              </w:rPr>
            </w:pPr>
          </w:p>
        </w:tc>
        <w:tc>
          <w:tcPr>
            <w:tcW w:w="708" w:type="dxa"/>
          </w:tcPr>
          <w:p w14:paraId="1207B5ED" w14:textId="77777777" w:rsidR="003960D1" w:rsidRDefault="003960D1" w:rsidP="00F23DCA">
            <w:pPr>
              <w:rPr>
                <w:lang w:val="en-CA" w:eastAsia="zh-CN"/>
              </w:rPr>
            </w:pPr>
          </w:p>
        </w:tc>
        <w:tc>
          <w:tcPr>
            <w:tcW w:w="709" w:type="dxa"/>
          </w:tcPr>
          <w:p w14:paraId="4CDAEDEF" w14:textId="77777777" w:rsidR="003960D1" w:rsidRDefault="003960D1" w:rsidP="00F23DCA">
            <w:pPr>
              <w:rPr>
                <w:lang w:val="en-CA" w:eastAsia="zh-CN"/>
              </w:rPr>
            </w:pPr>
          </w:p>
        </w:tc>
        <w:tc>
          <w:tcPr>
            <w:tcW w:w="708" w:type="dxa"/>
          </w:tcPr>
          <w:p w14:paraId="05E6C371" w14:textId="77777777" w:rsidR="003960D1" w:rsidRDefault="003960D1" w:rsidP="00F23DCA">
            <w:pPr>
              <w:rPr>
                <w:lang w:val="en-CA" w:eastAsia="zh-CN"/>
              </w:rPr>
            </w:pPr>
          </w:p>
        </w:tc>
        <w:tc>
          <w:tcPr>
            <w:tcW w:w="709" w:type="dxa"/>
          </w:tcPr>
          <w:p w14:paraId="00E482D2" w14:textId="77777777" w:rsidR="003960D1" w:rsidRDefault="003960D1" w:rsidP="00F23DCA">
            <w:pPr>
              <w:rPr>
                <w:lang w:val="en-CA" w:eastAsia="zh-CN"/>
              </w:rPr>
            </w:pPr>
          </w:p>
        </w:tc>
        <w:tc>
          <w:tcPr>
            <w:tcW w:w="1134" w:type="dxa"/>
          </w:tcPr>
          <w:p w14:paraId="4B225A4C" w14:textId="77777777" w:rsidR="003960D1" w:rsidRDefault="003960D1" w:rsidP="00F23DCA">
            <w:pPr>
              <w:rPr>
                <w:lang w:val="en-CA" w:eastAsia="zh-CN"/>
              </w:rPr>
            </w:pPr>
          </w:p>
        </w:tc>
      </w:tr>
    </w:tbl>
    <w:p w14:paraId="3904B59B" w14:textId="77777777" w:rsidR="003960D1" w:rsidRPr="00C45637" w:rsidRDefault="003960D1" w:rsidP="00C45637">
      <w:pPr>
        <w:rPr>
          <w:lang w:val="en-CA" w:eastAsia="zh-CN"/>
        </w:rPr>
      </w:pPr>
    </w:p>
    <w:p w14:paraId="41A3D67F" w14:textId="77777777" w:rsidR="00846658" w:rsidRDefault="00846658" w:rsidP="00846658">
      <w:pPr>
        <w:pStyle w:val="2"/>
        <w:rPr>
          <w:lang w:eastAsia="zh-CN"/>
        </w:rPr>
      </w:pPr>
      <w:r>
        <w:rPr>
          <w:rFonts w:hint="eastAsia"/>
          <w:lang w:eastAsia="zh-CN"/>
        </w:rPr>
        <w:t>Technical description</w:t>
      </w:r>
    </w:p>
    <w:p w14:paraId="7459BC5C" w14:textId="286BD864" w:rsidR="00653648" w:rsidRPr="00781DB3" w:rsidRDefault="00781DB3" w:rsidP="00781DB3">
      <w:pPr>
        <w:pStyle w:val="3"/>
        <w:rPr>
          <w:lang w:val="en-CA"/>
        </w:rPr>
      </w:pPr>
      <w:r>
        <w:rPr>
          <w:lang w:val="en-CA"/>
        </w:rPr>
        <w:t xml:space="preserve">Cross-model inheritance for </w:t>
      </w:r>
      <w:r w:rsidR="00452BF3">
        <w:rPr>
          <w:lang w:val="en-CA"/>
        </w:rPr>
        <w:t xml:space="preserve">MERGE/AMVP </w:t>
      </w:r>
      <w:r>
        <w:rPr>
          <w:lang w:val="en-CA"/>
        </w:rPr>
        <w:t>candidate</w:t>
      </w:r>
      <w:r w:rsidR="00452BF3">
        <w:rPr>
          <w:lang w:val="en-CA"/>
        </w:rPr>
        <w:t xml:space="preserve"> derivation</w:t>
      </w:r>
      <w:r>
        <w:rPr>
          <w:lang w:val="en-CA"/>
        </w:rPr>
        <w:t xml:space="preserve"> (</w:t>
      </w:r>
      <w:hyperlink r:id="rId14" w:history="1">
        <w:r w:rsidR="00653648" w:rsidRPr="00781DB3">
          <w:rPr>
            <w:lang w:val="en-CA"/>
          </w:rPr>
          <w:t>JVET-K0185</w:t>
        </w:r>
      </w:hyperlink>
      <w:r>
        <w:rPr>
          <w:lang w:val="en-CA"/>
        </w:rPr>
        <w:t>)</w:t>
      </w:r>
    </w:p>
    <w:p w14:paraId="319C18D9" w14:textId="6D27B5B9" w:rsidR="00653648" w:rsidRDefault="00653648" w:rsidP="00653648">
      <w:pPr>
        <w:rPr>
          <w:lang w:eastAsia="zh-CN"/>
        </w:rPr>
      </w:pPr>
      <w:r>
        <w:rPr>
          <w:rFonts w:hint="eastAsia"/>
          <w:lang w:eastAsia="zh-CN"/>
        </w:rPr>
        <w:t>In</w:t>
      </w:r>
      <w:r>
        <w:rPr>
          <w:lang w:eastAsia="zh-CN"/>
        </w:rPr>
        <w:t xml:space="preserve"> </w:t>
      </w:r>
      <w:r w:rsidR="00EC6C85">
        <w:rPr>
          <w:lang w:eastAsia="zh-CN"/>
        </w:rPr>
        <w:t>JVET-K0185</w:t>
      </w:r>
      <w:r>
        <w:rPr>
          <w:lang w:eastAsia="zh-CN"/>
        </w:rPr>
        <w:t>, s</w:t>
      </w:r>
      <w:r>
        <w:rPr>
          <w:rFonts w:hint="eastAsia"/>
          <w:lang w:eastAsia="zh-CN"/>
        </w:rPr>
        <w:t>ix-parameter</w:t>
      </w:r>
      <w:r>
        <w:rPr>
          <w:lang w:eastAsia="zh-CN"/>
        </w:rPr>
        <w:t xml:space="preserve"> motion model represented by three control points is proposed. The 4-parameter and 6-parameter motion models are selected at the CU level by using an additional affine motion type flag.</w:t>
      </w:r>
    </w:p>
    <w:p w14:paraId="4C720763" w14:textId="11F2B980" w:rsidR="00653648" w:rsidRPr="00DE5CF4" w:rsidRDefault="00EC6C85" w:rsidP="00653648">
      <w:pPr>
        <w:rPr>
          <w:lang w:eastAsia="zh-CN"/>
        </w:rPr>
      </w:pPr>
      <w:r>
        <w:rPr>
          <w:lang w:eastAsia="zh-CN"/>
        </w:rPr>
        <w:t>The cross-model inheritance for affine candidate derivation is further studied in this test. For example, 4-parameter motion model can be converted to 6-parameter affine model by using 4-parameter model formula to generate the motion vector of bottom-left control point. In such case, during MC and motion vector derivation for sub-blocks, unified 6-parameter affine model is used.</w:t>
      </w:r>
    </w:p>
    <w:p w14:paraId="4D92308A" w14:textId="77777777" w:rsidR="00653648" w:rsidRDefault="00653648" w:rsidP="00653648">
      <w:pPr>
        <w:rPr>
          <w:b/>
          <w:lang w:eastAsia="zh-CN"/>
        </w:rPr>
      </w:pPr>
    </w:p>
    <w:tbl>
      <w:tblPr>
        <w:tblW w:w="9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1833"/>
        <w:gridCol w:w="1689"/>
      </w:tblGrid>
      <w:tr w:rsidR="00653648" w:rsidRPr="00007585" w14:paraId="1835DFB0"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tcPr>
          <w:p w14:paraId="7C5CF439" w14:textId="77777777" w:rsidR="00653648" w:rsidRPr="00007585" w:rsidRDefault="00653648" w:rsidP="00781DB3">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15122399" w14:textId="77777777" w:rsidR="00653648" w:rsidRPr="00007585" w:rsidRDefault="00653648" w:rsidP="00781DB3">
            <w:pPr>
              <w:rPr>
                <w:b/>
                <w:szCs w:val="22"/>
                <w:lang w:eastAsia="zh-CN"/>
              </w:rPr>
            </w:pPr>
            <w:r w:rsidRPr="00007585">
              <w:rPr>
                <w:b/>
                <w:szCs w:val="22"/>
                <w:lang w:eastAsia="zh-CN"/>
              </w:rPr>
              <w:t>Description</w:t>
            </w:r>
          </w:p>
        </w:tc>
        <w:tc>
          <w:tcPr>
            <w:tcW w:w="1833" w:type="dxa"/>
            <w:tcBorders>
              <w:top w:val="single" w:sz="4" w:space="0" w:color="auto"/>
              <w:left w:val="single" w:sz="4" w:space="0" w:color="auto"/>
              <w:bottom w:val="single" w:sz="4" w:space="0" w:color="auto"/>
              <w:right w:val="single" w:sz="4" w:space="0" w:color="auto"/>
            </w:tcBorders>
            <w:shd w:val="clear" w:color="auto" w:fill="auto"/>
          </w:tcPr>
          <w:p w14:paraId="73EC65D7" w14:textId="77777777" w:rsidR="00653648" w:rsidRPr="00007585" w:rsidRDefault="00653648" w:rsidP="00781DB3">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4F0BF153" w14:textId="77777777" w:rsidR="00653648" w:rsidRPr="00007585" w:rsidRDefault="00653648" w:rsidP="00781DB3">
            <w:pPr>
              <w:rPr>
                <w:b/>
                <w:szCs w:val="22"/>
              </w:rPr>
            </w:pPr>
            <w:proofErr w:type="spellStart"/>
            <w:r w:rsidRPr="00007585">
              <w:rPr>
                <w:b/>
                <w:szCs w:val="22"/>
              </w:rPr>
              <w:t>Crosschecker</w:t>
            </w:r>
            <w:proofErr w:type="spellEnd"/>
          </w:p>
        </w:tc>
      </w:tr>
      <w:tr w:rsidR="00653648" w:rsidRPr="00881B51" w14:paraId="3E10D760"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tcPr>
          <w:p w14:paraId="65D310F1" w14:textId="25FF6458" w:rsidR="00653648" w:rsidRPr="00C45637" w:rsidRDefault="00653648" w:rsidP="00781DB3">
            <w:pPr>
              <w:rPr>
                <w:sz w:val="20"/>
                <w:szCs w:val="22"/>
                <w:lang w:eastAsia="zh-CN"/>
              </w:rPr>
            </w:pPr>
            <w:r w:rsidRPr="00C45637">
              <w:rPr>
                <w:sz w:val="20"/>
                <w:szCs w:val="22"/>
                <w:lang w:eastAsia="zh-CN"/>
              </w:rPr>
              <w:t>4.</w:t>
            </w:r>
            <w:r w:rsidR="00DC5F78">
              <w:rPr>
                <w:sz w:val="20"/>
                <w:szCs w:val="22"/>
                <w:lang w:eastAsia="zh-CN"/>
              </w:rPr>
              <w:t>1</w:t>
            </w:r>
            <w:r w:rsidRPr="00C45637">
              <w:rPr>
                <w:sz w:val="20"/>
                <w:szCs w:val="22"/>
                <w:lang w:eastAsia="zh-CN"/>
              </w:rPr>
              <w:t>.</w:t>
            </w:r>
            <w:r w:rsidR="00DC5F78">
              <w:rPr>
                <w:sz w:val="20"/>
                <w:szCs w:val="22"/>
                <w:lang w:eastAsia="zh-CN"/>
              </w:rPr>
              <w:t>1</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D3DDB9E" w14:textId="4C594ACC" w:rsidR="00653648" w:rsidRPr="00C45637" w:rsidRDefault="00664892" w:rsidP="00781DB3">
            <w:pPr>
              <w:rPr>
                <w:sz w:val="20"/>
                <w:lang w:val="en-CA"/>
              </w:rPr>
            </w:pPr>
            <w:r w:rsidRPr="00C45637">
              <w:rPr>
                <w:sz w:val="20"/>
                <w:lang w:val="en-CA"/>
              </w:rPr>
              <w:t xml:space="preserve">Cross-model inheritance for </w:t>
            </w:r>
            <w:r w:rsidRPr="00C45637">
              <w:rPr>
                <w:sz w:val="20"/>
                <w:lang w:val="en-CA" w:eastAsia="zh-CN"/>
              </w:rPr>
              <w:t>affine</w:t>
            </w:r>
            <w:r w:rsidRPr="00C45637">
              <w:rPr>
                <w:sz w:val="20"/>
                <w:lang w:val="en-CA"/>
              </w:rPr>
              <w:t xml:space="preserve"> candidate derivation</w:t>
            </w:r>
          </w:p>
        </w:tc>
        <w:tc>
          <w:tcPr>
            <w:tcW w:w="1833" w:type="dxa"/>
            <w:tcBorders>
              <w:top w:val="single" w:sz="4" w:space="0" w:color="auto"/>
              <w:left w:val="single" w:sz="4" w:space="0" w:color="auto"/>
              <w:bottom w:val="single" w:sz="4" w:space="0" w:color="auto"/>
              <w:right w:val="single" w:sz="4" w:space="0" w:color="auto"/>
            </w:tcBorders>
            <w:shd w:val="clear" w:color="auto" w:fill="auto"/>
          </w:tcPr>
          <w:p w14:paraId="791F3614" w14:textId="18973F1E" w:rsidR="00653648" w:rsidRPr="00C45637" w:rsidRDefault="009737BC" w:rsidP="00781DB3">
            <w:pPr>
              <w:rPr>
                <w:sz w:val="20"/>
                <w:szCs w:val="22"/>
                <w:lang w:eastAsia="zh-CN"/>
              </w:rPr>
            </w:pPr>
            <w:r w:rsidRPr="00C45637">
              <w:rPr>
                <w:sz w:val="20"/>
                <w:szCs w:val="22"/>
                <w:lang w:eastAsia="zh-CN"/>
              </w:rPr>
              <w:t xml:space="preserve">H. </w:t>
            </w:r>
            <w:r w:rsidR="00653648" w:rsidRPr="00C45637">
              <w:rPr>
                <w:sz w:val="20"/>
                <w:szCs w:val="22"/>
                <w:lang w:eastAsia="zh-CN"/>
              </w:rPr>
              <w:t>Chen</w:t>
            </w:r>
            <w:r w:rsidR="00653648" w:rsidRPr="00C45637">
              <w:rPr>
                <w:sz w:val="20"/>
                <w:szCs w:val="22"/>
                <w:lang w:eastAsia="zh-CN"/>
              </w:rPr>
              <w:br/>
              <w:t>(Huawei)</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3D6A9CDE" w14:textId="77777777" w:rsidR="00653648" w:rsidRPr="00C45637" w:rsidRDefault="00653648" w:rsidP="00781DB3">
            <w:pPr>
              <w:rPr>
                <w:sz w:val="20"/>
                <w:szCs w:val="22"/>
              </w:rPr>
            </w:pPr>
          </w:p>
        </w:tc>
      </w:tr>
    </w:tbl>
    <w:p w14:paraId="1120361A" w14:textId="36157CB7" w:rsidR="009C58AA" w:rsidRPr="00781DB3" w:rsidRDefault="009C58AA" w:rsidP="009C58AA">
      <w:pPr>
        <w:pStyle w:val="3"/>
        <w:rPr>
          <w:lang w:val="en-CA"/>
        </w:rPr>
      </w:pPr>
      <w:r>
        <w:rPr>
          <w:lang w:val="en-CA"/>
        </w:rPr>
        <w:t>Simplification of affine AMVP list construction (</w:t>
      </w:r>
      <w:hyperlink r:id="rId15" w:history="1">
        <w:r w:rsidRPr="00781DB3">
          <w:rPr>
            <w:lang w:val="en-CA"/>
          </w:rPr>
          <w:t>JVET-K0185</w:t>
        </w:r>
      </w:hyperlink>
      <w:r>
        <w:rPr>
          <w:lang w:val="en-CA"/>
        </w:rPr>
        <w:t>)</w:t>
      </w:r>
    </w:p>
    <w:p w14:paraId="2E01FC9F" w14:textId="27C327D6" w:rsidR="009810DE" w:rsidRDefault="00EC6C85" w:rsidP="009810DE">
      <w:pPr>
        <w:rPr>
          <w:lang w:val="en-CA" w:eastAsia="zh-CN"/>
        </w:rPr>
      </w:pPr>
      <w:r>
        <w:rPr>
          <w:lang w:val="en-CA" w:eastAsia="zh-CN"/>
        </w:rPr>
        <w:t>In JVET-K0185, t</w:t>
      </w:r>
      <w:r>
        <w:rPr>
          <w:rFonts w:hint="eastAsia"/>
          <w:lang w:val="en-CA" w:eastAsia="zh-CN"/>
        </w:rPr>
        <w:t xml:space="preserve">he </w:t>
      </w:r>
      <w:r w:rsidR="009810DE">
        <w:rPr>
          <w:rFonts w:hint="eastAsia"/>
          <w:lang w:val="en-CA" w:eastAsia="zh-CN"/>
        </w:rPr>
        <w:t>affine AMVP</w:t>
      </w:r>
      <w:r w:rsidR="009810DE">
        <w:rPr>
          <w:lang w:val="en-CA" w:eastAsia="zh-CN"/>
        </w:rPr>
        <w:t xml:space="preserve"> candidate list is constructed as follow:</w:t>
      </w:r>
    </w:p>
    <w:p w14:paraId="1D4524B3" w14:textId="5605838A" w:rsidR="009810DE" w:rsidRDefault="009810DE" w:rsidP="006A0A11">
      <w:pPr>
        <w:pStyle w:val="ab"/>
        <w:numPr>
          <w:ilvl w:val="0"/>
          <w:numId w:val="6"/>
        </w:numPr>
        <w:contextualSpacing w:val="0"/>
        <w:rPr>
          <w:lang w:val="en-CA" w:eastAsia="zh-CN"/>
        </w:rPr>
      </w:pPr>
      <w:r>
        <w:rPr>
          <w:lang w:val="en-CA" w:eastAsia="zh-CN"/>
        </w:rPr>
        <w:t>Inherited affine candidates</w:t>
      </w:r>
    </w:p>
    <w:p w14:paraId="009D9EB4" w14:textId="69C5022A" w:rsidR="009810DE" w:rsidRDefault="009810DE" w:rsidP="009810DE">
      <w:pPr>
        <w:rPr>
          <w:lang w:val="en-CA"/>
        </w:rPr>
      </w:pPr>
      <w:r>
        <w:rPr>
          <w:rFonts w:hint="eastAsia"/>
          <w:lang w:val="en-CA" w:eastAsia="zh-CN"/>
        </w:rPr>
        <w:t>U</w:t>
      </w:r>
      <w:r w:rsidRPr="00751A10">
        <w:rPr>
          <w:lang w:val="en-CA"/>
        </w:rPr>
        <w:t>p to two candidates derived from the affine motion models of neighboring affine coded blocks</w:t>
      </w:r>
      <w:r>
        <w:rPr>
          <w:lang w:val="en-CA"/>
        </w:rPr>
        <w:t xml:space="preserve"> are inserted into the candidate list</w:t>
      </w:r>
      <w:r w:rsidRPr="00751A10">
        <w:rPr>
          <w:lang w:val="en-CA"/>
        </w:rPr>
        <w:t>.</w:t>
      </w:r>
      <w:r>
        <w:rPr>
          <w:lang w:val="en-CA"/>
        </w:rPr>
        <w:t xml:space="preserve"> The scan order for this </w:t>
      </w:r>
      <w:r w:rsidR="00BF1EF4">
        <w:rPr>
          <w:lang w:val="en-CA"/>
        </w:rPr>
        <w:t>category</w:t>
      </w:r>
      <w:r>
        <w:rPr>
          <w:lang w:val="en-CA"/>
        </w:rPr>
        <w:t xml:space="preserve"> of candidates is same as AMVP in HEVC. For the left predictor, the scan order is: {A0, A1}. For the above scan predictor, the order is: {B0, B1, </w:t>
      </w:r>
      <w:proofErr w:type="gramStart"/>
      <w:r>
        <w:rPr>
          <w:lang w:val="en-CA"/>
        </w:rPr>
        <w:t>B2</w:t>
      </w:r>
      <w:proofErr w:type="gramEnd"/>
      <w:r>
        <w:rPr>
          <w:lang w:val="en-CA"/>
        </w:rPr>
        <w:t>}.</w:t>
      </w:r>
    </w:p>
    <w:p w14:paraId="319F9955" w14:textId="6DE3F249" w:rsidR="00C954C4" w:rsidRDefault="00C954C4" w:rsidP="006A0A11">
      <w:pPr>
        <w:pStyle w:val="ab"/>
        <w:numPr>
          <w:ilvl w:val="0"/>
          <w:numId w:val="6"/>
        </w:numPr>
        <w:contextualSpacing w:val="0"/>
        <w:rPr>
          <w:lang w:val="en-CA" w:eastAsia="zh-CN"/>
        </w:rPr>
      </w:pPr>
      <w:r>
        <w:rPr>
          <w:lang w:val="en-CA" w:eastAsia="zh-CN"/>
        </w:rPr>
        <w:t>Constructed</w:t>
      </w:r>
      <w:r>
        <w:rPr>
          <w:rFonts w:hint="eastAsia"/>
          <w:lang w:val="en-CA" w:eastAsia="zh-CN"/>
        </w:rPr>
        <w:t xml:space="preserve"> </w:t>
      </w:r>
      <w:r>
        <w:rPr>
          <w:lang w:val="en-CA" w:eastAsia="zh-CN"/>
        </w:rPr>
        <w:t>affine</w:t>
      </w:r>
      <w:r>
        <w:rPr>
          <w:rFonts w:hint="eastAsia"/>
          <w:lang w:val="en-CA" w:eastAsia="zh-CN"/>
        </w:rPr>
        <w:t xml:space="preserve"> candidates</w:t>
      </w:r>
    </w:p>
    <w:p w14:paraId="3B41C3C9" w14:textId="62897E60" w:rsidR="00FC0F9A" w:rsidRDefault="00C954C4" w:rsidP="00C954C4">
      <w:pPr>
        <w:rPr>
          <w:lang w:val="en-CA"/>
        </w:rPr>
      </w:pPr>
      <w:r w:rsidRPr="00751A10">
        <w:rPr>
          <w:lang w:val="en-CA"/>
        </w:rPr>
        <w:t xml:space="preserve">If the number of </w:t>
      </w:r>
      <w:r w:rsidR="00BF1EF4">
        <w:rPr>
          <w:lang w:val="en-CA"/>
        </w:rPr>
        <w:t>inherited</w:t>
      </w:r>
      <w:r w:rsidRPr="00751A10">
        <w:rPr>
          <w:lang w:val="en-CA"/>
        </w:rPr>
        <w:t xml:space="preserve"> affine candidates is less than two, </w:t>
      </w:r>
      <w:r>
        <w:rPr>
          <w:lang w:val="en-CA"/>
        </w:rPr>
        <w:t>different combinations of the motion vector of neighbor coded block of control points are inserted into the candidate list until the number of candidate is two.</w:t>
      </w:r>
    </w:p>
    <w:p w14:paraId="3DAABA3B" w14:textId="77777777" w:rsidR="00EC6C85" w:rsidRDefault="00EC6C85" w:rsidP="00EC6C85">
      <w:pPr>
        <w:rPr>
          <w:b/>
          <w:lang w:val="en-CA" w:eastAsia="zh-CN"/>
        </w:rPr>
      </w:pPr>
    </w:p>
    <w:p w14:paraId="59B74F8F" w14:textId="77777777" w:rsidR="00EC6C85" w:rsidRDefault="00EC6C85" w:rsidP="00EC6C85">
      <w:pPr>
        <w:rPr>
          <w:lang w:val="en-CA" w:eastAsia="zh-CN"/>
        </w:rPr>
      </w:pPr>
      <w:r>
        <w:rPr>
          <w:rFonts w:hint="eastAsia"/>
          <w:lang w:val="en-CA" w:eastAsia="zh-CN"/>
        </w:rPr>
        <w:t>The affine AMVP</w:t>
      </w:r>
      <w:r>
        <w:rPr>
          <w:lang w:val="en-CA" w:eastAsia="zh-CN"/>
        </w:rPr>
        <w:t xml:space="preserve"> list construction will be simplified and tested as follow:</w:t>
      </w:r>
    </w:p>
    <w:p w14:paraId="687410E4" w14:textId="77777777" w:rsidR="00EC6C85" w:rsidRDefault="00EC6C85" w:rsidP="006A0A11">
      <w:pPr>
        <w:pStyle w:val="ab"/>
        <w:numPr>
          <w:ilvl w:val="0"/>
          <w:numId w:val="19"/>
        </w:numPr>
        <w:contextualSpacing w:val="0"/>
        <w:rPr>
          <w:lang w:eastAsia="zh-CN"/>
        </w:rPr>
      </w:pPr>
      <w:r>
        <w:rPr>
          <w:lang w:eastAsia="zh-CN"/>
        </w:rPr>
        <w:t>Simplify the construction of inherited affine candidates in terms of scanning order and pruning process</w:t>
      </w:r>
    </w:p>
    <w:p w14:paraId="47B8E2E7" w14:textId="77777777" w:rsidR="00EC6C85" w:rsidRDefault="00EC6C85" w:rsidP="006A0A11">
      <w:pPr>
        <w:pStyle w:val="ab"/>
        <w:numPr>
          <w:ilvl w:val="0"/>
          <w:numId w:val="19"/>
        </w:numPr>
        <w:contextualSpacing w:val="0"/>
        <w:rPr>
          <w:lang w:eastAsia="zh-CN"/>
        </w:rPr>
      </w:pPr>
      <w:r>
        <w:rPr>
          <w:lang w:eastAsia="zh-CN"/>
        </w:rPr>
        <w:t>Simplify the construction of constructed</w:t>
      </w:r>
      <w:r>
        <w:rPr>
          <w:rFonts w:hint="eastAsia"/>
          <w:lang w:eastAsia="zh-CN"/>
        </w:rPr>
        <w:t xml:space="preserve"> </w:t>
      </w:r>
      <w:r>
        <w:rPr>
          <w:lang w:eastAsia="zh-CN"/>
        </w:rPr>
        <w:t>affine</w:t>
      </w:r>
      <w:r>
        <w:rPr>
          <w:rFonts w:hint="eastAsia"/>
          <w:lang w:eastAsia="zh-CN"/>
        </w:rPr>
        <w:t xml:space="preserve"> candidates</w:t>
      </w:r>
    </w:p>
    <w:p w14:paraId="4FC21106" w14:textId="77777777" w:rsidR="008F7D03" w:rsidRPr="00C45637" w:rsidRDefault="008F7D03" w:rsidP="00C954C4">
      <w:pPr>
        <w:rPr>
          <w:b/>
          <w:lang w:val="en-CA" w:eastAsia="zh-CN"/>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B33B31" w:rsidRPr="00007585" w14:paraId="4DB73C9A" w14:textId="77777777" w:rsidTr="00B33B31">
        <w:tc>
          <w:tcPr>
            <w:tcW w:w="843" w:type="dxa"/>
            <w:tcBorders>
              <w:top w:val="single" w:sz="4" w:space="0" w:color="auto"/>
              <w:left w:val="single" w:sz="4" w:space="0" w:color="auto"/>
              <w:bottom w:val="single" w:sz="4" w:space="0" w:color="auto"/>
              <w:right w:val="single" w:sz="4" w:space="0" w:color="auto"/>
            </w:tcBorders>
            <w:shd w:val="clear" w:color="auto" w:fill="auto"/>
          </w:tcPr>
          <w:p w14:paraId="64F9D1F8" w14:textId="77777777" w:rsidR="00B33B31" w:rsidRPr="00007585" w:rsidRDefault="00B33B31" w:rsidP="008E7071">
            <w:pPr>
              <w:rPr>
                <w:b/>
                <w:szCs w:val="22"/>
                <w:lang w:eastAsia="zh-CN"/>
              </w:rPr>
            </w:pPr>
            <w:r w:rsidRPr="00007585">
              <w:rPr>
                <w:b/>
                <w:szCs w:val="22"/>
                <w:lang w:eastAsia="zh-CN"/>
              </w:rPr>
              <w:lastRenderedPageBreak/>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5EF90A2F" w14:textId="6A007249" w:rsidR="00B33B31" w:rsidRPr="00007585" w:rsidRDefault="00B33B31" w:rsidP="008E7071">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130886EB" w14:textId="77777777" w:rsidR="00B33B31" w:rsidRPr="00007585" w:rsidRDefault="00B33B31" w:rsidP="008E7071">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492C90AE" w14:textId="77777777" w:rsidR="00B33B31" w:rsidRPr="00007585" w:rsidRDefault="00B33B31" w:rsidP="008E7071">
            <w:pPr>
              <w:rPr>
                <w:b/>
                <w:szCs w:val="22"/>
              </w:rPr>
            </w:pPr>
            <w:proofErr w:type="spellStart"/>
            <w:r w:rsidRPr="00007585">
              <w:rPr>
                <w:b/>
                <w:szCs w:val="22"/>
              </w:rPr>
              <w:t>Crosschecker</w:t>
            </w:r>
            <w:proofErr w:type="spellEnd"/>
          </w:p>
        </w:tc>
      </w:tr>
      <w:tr w:rsidR="00B33B31" w:rsidRPr="00881B51" w14:paraId="7A457499"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099CAE2D" w14:textId="4E7069F5" w:rsidR="00B33B31" w:rsidRPr="00551DB8" w:rsidRDefault="00B33B31" w:rsidP="004F41F2">
            <w:pPr>
              <w:jc w:val="left"/>
              <w:rPr>
                <w:sz w:val="20"/>
                <w:szCs w:val="22"/>
                <w:lang w:eastAsia="zh-CN"/>
              </w:rPr>
            </w:pPr>
            <w:r w:rsidRPr="00551DB8">
              <w:rPr>
                <w:sz w:val="20"/>
                <w:szCs w:val="22"/>
                <w:lang w:eastAsia="zh-CN"/>
              </w:rPr>
              <w:t>4.</w:t>
            </w:r>
            <w:r w:rsidR="00DC5F78">
              <w:rPr>
                <w:sz w:val="20"/>
                <w:szCs w:val="22"/>
                <w:lang w:eastAsia="zh-CN"/>
              </w:rPr>
              <w:t>1</w:t>
            </w:r>
            <w:r w:rsidRPr="00551DB8">
              <w:rPr>
                <w:sz w:val="20"/>
                <w:szCs w:val="22"/>
                <w:lang w:eastAsia="zh-CN"/>
              </w:rPr>
              <w:t>.</w:t>
            </w:r>
            <w:r w:rsidR="00DC5F78">
              <w:rPr>
                <w:sz w:val="20"/>
                <w:szCs w:val="22"/>
                <w:lang w:eastAsia="zh-CN"/>
              </w:rPr>
              <w:t>3</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33DB5C95" w14:textId="77777777" w:rsidR="00B33B31" w:rsidRDefault="00B33B31" w:rsidP="004F41F2">
            <w:pPr>
              <w:jc w:val="left"/>
              <w:rPr>
                <w:sz w:val="20"/>
                <w:lang w:val="en-CA"/>
              </w:rPr>
            </w:pPr>
            <w:r>
              <w:rPr>
                <w:sz w:val="20"/>
                <w:lang w:val="en-CA"/>
              </w:rPr>
              <w:t>Simplification of affine AMVP list construction</w:t>
            </w:r>
          </w:p>
          <w:p w14:paraId="017B95B3" w14:textId="77777777" w:rsidR="00DC5F78" w:rsidRDefault="00DC5F78">
            <w:pPr>
              <w:jc w:val="left"/>
              <w:rPr>
                <w:sz w:val="20"/>
                <w:lang w:val="en-CA"/>
              </w:rPr>
            </w:pPr>
            <w:r>
              <w:rPr>
                <w:sz w:val="20"/>
                <w:lang w:val="en-CA"/>
              </w:rPr>
              <w:t>a) Simplify the construction of inherited affine candidates</w:t>
            </w:r>
          </w:p>
          <w:p w14:paraId="7D2AB822" w14:textId="77777777" w:rsidR="00DC5F78" w:rsidRDefault="00DC5F78">
            <w:pPr>
              <w:jc w:val="left"/>
              <w:rPr>
                <w:sz w:val="20"/>
                <w:lang w:val="en-CA" w:eastAsia="zh-CN"/>
              </w:rPr>
            </w:pPr>
            <w:r>
              <w:rPr>
                <w:rFonts w:hint="eastAsia"/>
                <w:sz w:val="20"/>
                <w:lang w:val="en-CA" w:eastAsia="zh-CN"/>
              </w:rPr>
              <w:t>b)</w:t>
            </w:r>
            <w:r>
              <w:rPr>
                <w:sz w:val="20"/>
                <w:lang w:eastAsia="zh-CN"/>
              </w:rPr>
              <w:t> </w:t>
            </w:r>
            <w:r>
              <w:rPr>
                <w:sz w:val="20"/>
                <w:lang w:val="en-CA" w:eastAsia="zh-CN"/>
              </w:rPr>
              <w:t>S</w:t>
            </w:r>
            <w:r>
              <w:rPr>
                <w:rFonts w:hint="eastAsia"/>
                <w:sz w:val="20"/>
                <w:lang w:val="en-CA" w:eastAsia="zh-CN"/>
              </w:rPr>
              <w:t>implify the construction of constructed affine candidates</w:t>
            </w:r>
          </w:p>
          <w:p w14:paraId="5AD299BC" w14:textId="6AE6F4D3" w:rsidR="00DC5F78" w:rsidRPr="00551DB8" w:rsidRDefault="00DC5F78" w:rsidP="004F41F2">
            <w:pPr>
              <w:jc w:val="left"/>
              <w:rPr>
                <w:sz w:val="20"/>
                <w:lang w:val="en-CA"/>
              </w:rPr>
            </w:pPr>
            <w:r>
              <w:rPr>
                <w:rFonts w:hint="eastAsia"/>
                <w:sz w:val="20"/>
                <w:lang w:val="en-CA" w:eastAsia="zh-CN"/>
              </w:rPr>
              <w:t>c) a)+b)</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5C60B3A3" w14:textId="77777777" w:rsidR="00B33B31" w:rsidRPr="00551DB8" w:rsidRDefault="00B33B31" w:rsidP="004F41F2">
            <w:pPr>
              <w:jc w:val="left"/>
              <w:rPr>
                <w:sz w:val="20"/>
                <w:szCs w:val="22"/>
                <w:lang w:eastAsia="zh-CN"/>
              </w:rPr>
            </w:pPr>
            <w:r w:rsidRPr="00551DB8">
              <w:rPr>
                <w:sz w:val="20"/>
                <w:szCs w:val="22"/>
                <w:lang w:eastAsia="zh-CN"/>
              </w:rPr>
              <w:t>H. Chen</w:t>
            </w:r>
            <w:r w:rsidRPr="00551DB8">
              <w:rPr>
                <w:sz w:val="20"/>
                <w:szCs w:val="22"/>
                <w:lang w:eastAsia="zh-CN"/>
              </w:rPr>
              <w:br/>
              <w:t>(</w:t>
            </w:r>
            <w:r w:rsidRPr="00551DB8">
              <w:rPr>
                <w:rFonts w:hint="eastAsia"/>
                <w:sz w:val="20"/>
                <w:szCs w:val="22"/>
                <w:lang w:eastAsia="zh-CN"/>
              </w:rPr>
              <w:t>Huawei</w:t>
            </w:r>
            <w:r w:rsidRPr="00551DB8">
              <w:rPr>
                <w:sz w:val="20"/>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04D8551A" w14:textId="4469056A" w:rsidR="00B33B31" w:rsidRPr="00551DB8" w:rsidRDefault="00360489" w:rsidP="004F41F2">
            <w:pPr>
              <w:jc w:val="left"/>
              <w:rPr>
                <w:sz w:val="20"/>
                <w:szCs w:val="22"/>
              </w:rPr>
            </w:pPr>
            <w:r>
              <w:rPr>
                <w:rFonts w:eastAsia="Malgun Gothic" w:hint="eastAsia"/>
                <w:sz w:val="20"/>
                <w:lang w:val="en-CA" w:eastAsia="ko-KR"/>
              </w:rPr>
              <w:t xml:space="preserve">J. </w:t>
            </w:r>
            <w:r>
              <w:rPr>
                <w:rFonts w:eastAsia="Malgun Gothic"/>
                <w:sz w:val="20"/>
                <w:lang w:val="en-CA" w:eastAsia="ko-KR"/>
              </w:rPr>
              <w:t>Lee</w:t>
            </w:r>
            <w:r>
              <w:rPr>
                <w:rFonts w:eastAsia="Malgun Gothic"/>
                <w:sz w:val="20"/>
                <w:lang w:val="en-CA" w:eastAsia="ko-KR"/>
              </w:rPr>
              <w:br/>
              <w:t>(LGE)</w:t>
            </w:r>
          </w:p>
        </w:tc>
      </w:tr>
    </w:tbl>
    <w:p w14:paraId="1CB0CFBF" w14:textId="77777777" w:rsidR="00FF6C15" w:rsidRDefault="00FF6C15" w:rsidP="00FF6C15">
      <w:pPr>
        <w:rPr>
          <w:lang w:val="en-CA"/>
        </w:rPr>
      </w:pPr>
    </w:p>
    <w:p w14:paraId="2C090737" w14:textId="7410FE46" w:rsidR="00473926" w:rsidRDefault="00473926" w:rsidP="00473926">
      <w:pPr>
        <w:pStyle w:val="3"/>
      </w:pPr>
      <w:r>
        <w:t>Motion vector prediction</w:t>
      </w:r>
      <w:r w:rsidRPr="00F3021F">
        <w:t xml:space="preserve"> </w:t>
      </w:r>
      <w:r>
        <w:t>in Affine AMVP (</w:t>
      </w:r>
      <w:r w:rsidR="00781DB3">
        <w:t>JVET-K0218, JVET-K0219, JVET-K0267, JVET-K0268</w:t>
      </w:r>
      <w:r>
        <w:t>)</w:t>
      </w:r>
    </w:p>
    <w:p w14:paraId="7166860B" w14:textId="4AF7C55B" w:rsidR="00473926" w:rsidRDefault="00473926" w:rsidP="00473926">
      <w:pPr>
        <w:pStyle w:val="4"/>
      </w:pPr>
      <w:r w:rsidRPr="00F3021F">
        <w:t>Affine</w:t>
      </w:r>
      <w:r>
        <w:t xml:space="preserve"> candidate derivation</w:t>
      </w:r>
    </w:p>
    <w:p w14:paraId="053155A0" w14:textId="01F1A9C8" w:rsidR="00473926" w:rsidRPr="008A0573" w:rsidRDefault="00473926" w:rsidP="00473926">
      <w:r>
        <w:t xml:space="preserve">The addition of spatial candidates into the list of affine motion models used to predict the affine motion model of current CU has been tested in JVET-K0218, JVET-K0267 and JVET-K0268. It will be tested in this </w:t>
      </w:r>
      <w:proofErr w:type="spellStart"/>
      <w:r>
        <w:t>SubCE</w:t>
      </w:r>
      <w:proofErr w:type="spellEnd"/>
      <w:r>
        <w:t xml:space="preserve"> in the scope of Affine AMVP. As an example, candidate positions {a2,</w:t>
      </w:r>
      <w:r w:rsidR="008626CB">
        <w:t xml:space="preserve"> </w:t>
      </w:r>
      <w:r>
        <w:t>b3} will be tested.</w:t>
      </w:r>
    </w:p>
    <w:p w14:paraId="2369A806" w14:textId="77777777" w:rsidR="00473926" w:rsidRDefault="00473926" w:rsidP="00473926">
      <w:pPr>
        <w:jc w:val="center"/>
        <w:rPr>
          <w:ins w:id="40" w:author="Comparison" w:date="2018-09-27T11:41:00Z"/>
        </w:rPr>
      </w:pPr>
      <w:ins w:id="41" w:author="Comparison" w:date="2018-09-27T11:41:00Z">
        <w:r>
          <w:rPr>
            <w:noProof/>
            <w:lang w:eastAsia="zh-CN"/>
          </w:rPr>
          <w:drawing>
            <wp:inline distT="0" distB="0" distL="0" distR="0" wp14:anchorId="275FAA0D" wp14:editId="1C0B6D39">
              <wp:extent cx="1876425" cy="1838325"/>
              <wp:effectExtent l="0" t="0" r="9525" b="9525"/>
              <wp:docPr id="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04751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76425" cy="1838325"/>
                      </a:xfrm>
                      <a:prstGeom prst="rect">
                        <a:avLst/>
                      </a:prstGeom>
                      <a:noFill/>
                      <a:ln>
                        <a:noFill/>
                      </a:ln>
                    </pic:spPr>
                  </pic:pic>
                </a:graphicData>
              </a:graphic>
            </wp:inline>
          </w:drawing>
        </w:r>
      </w:ins>
    </w:p>
    <w:p w14:paraId="50AE97E4" w14:textId="77777777" w:rsidR="00473926" w:rsidRDefault="00473926" w:rsidP="00473926">
      <w:pPr>
        <w:jc w:val="center"/>
        <w:rPr>
          <w:del w:id="42" w:author="Comparison" w:date="2018-09-27T11:41:00Z"/>
        </w:rPr>
      </w:pPr>
      <w:del w:id="43" w:author="Comparison" w:date="2018-09-27T11:41:00Z">
        <w:r>
          <w:rPr>
            <w:noProof/>
            <w:lang w:eastAsia="zh-CN"/>
          </w:rPr>
          <w:drawing>
            <wp:inline distT="0" distB="0" distL="0" distR="0" wp14:anchorId="5D48EC5B" wp14:editId="51A034DA">
              <wp:extent cx="1876425" cy="1838325"/>
              <wp:effectExtent l="0" t="0" r="9525" b="9525"/>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04751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76425" cy="1838325"/>
                      </a:xfrm>
                      <a:prstGeom prst="rect">
                        <a:avLst/>
                      </a:prstGeom>
                      <a:noFill/>
                      <a:ln>
                        <a:noFill/>
                      </a:ln>
                    </pic:spPr>
                  </pic:pic>
                </a:graphicData>
              </a:graphic>
            </wp:inline>
          </w:drawing>
        </w:r>
      </w:del>
    </w:p>
    <w:p w14:paraId="5505EB94" w14:textId="77777777" w:rsidR="00473926" w:rsidRDefault="00473926" w:rsidP="00473926">
      <w:pPr>
        <w:pStyle w:val="ad"/>
        <w:jc w:val="center"/>
      </w:pPr>
      <w:bookmarkStart w:id="44" w:name="_Ref510006262"/>
      <w:r>
        <w:t xml:space="preserve">Figure </w:t>
      </w:r>
      <w:r>
        <w:rPr>
          <w:noProof/>
        </w:rPr>
        <w:fldChar w:fldCharType="begin"/>
      </w:r>
      <w:r>
        <w:rPr>
          <w:noProof/>
        </w:rPr>
        <w:instrText xml:space="preserve"> SEQ Figure \* ARABIC </w:instrText>
      </w:r>
      <w:r>
        <w:rPr>
          <w:noProof/>
        </w:rPr>
        <w:fldChar w:fldCharType="separate"/>
      </w:r>
      <w:r w:rsidR="002873EA">
        <w:rPr>
          <w:noProof/>
        </w:rPr>
        <w:t>1</w:t>
      </w:r>
      <w:r>
        <w:rPr>
          <w:noProof/>
        </w:rPr>
        <w:fldChar w:fldCharType="end"/>
      </w:r>
      <w:bookmarkEnd w:id="44"/>
      <w:r>
        <w:t>. Positions of spatial and temporal candidates of motion information.</w:t>
      </w:r>
    </w:p>
    <w:p w14:paraId="79EC4449" w14:textId="08613A91" w:rsidR="00022C79" w:rsidRPr="005E373F" w:rsidRDefault="00022C79" w:rsidP="00022C79">
      <w:r w:rsidRPr="005E373F">
        <w:t>The use of additional temporal candidates to predict the affine motion model of current CU has been proposed in JVET-K</w:t>
      </w:r>
      <w:r>
        <w:t>0</w:t>
      </w:r>
      <w:r w:rsidRPr="005E373F">
        <w:t>219, JVET</w:t>
      </w:r>
      <w:r w:rsidR="008626CB">
        <w:t>-</w:t>
      </w:r>
      <w:r w:rsidRPr="005E373F">
        <w:t>K0267 and JVET-K</w:t>
      </w:r>
      <w:r>
        <w:t>0</w:t>
      </w:r>
      <w:r w:rsidRPr="005E373F">
        <w:t xml:space="preserve">268. This takes the form of either temporal inheritance of affine motion seeds (which involves the storage of affine seeds </w:t>
      </w:r>
      <w:r w:rsidRPr="004C0A3E">
        <w:t xml:space="preserve">in the temporal picture buffer), or the construction of candidate affine seeds based on temporal </w:t>
      </w:r>
      <w:r w:rsidRPr="005E373F">
        <w:t>motion vector predictors.</w:t>
      </w:r>
    </w:p>
    <w:p w14:paraId="7804A205" w14:textId="2580FC1A" w:rsidR="00022C79" w:rsidRDefault="00022C79" w:rsidP="00022C79">
      <w:r w:rsidRPr="005E373F">
        <w:t>In the latter case</w:t>
      </w:r>
      <w:r>
        <w:rPr>
          <w:i/>
        </w:rPr>
        <w:t>,</w:t>
      </w:r>
      <w:r w:rsidRPr="00A038D3">
        <w:rPr>
          <w:i/>
        </w:rPr>
        <w:t xml:space="preserve"> </w:t>
      </w:r>
      <w:r w:rsidRPr="00551DB8">
        <w:t>positions</w:t>
      </w:r>
      <w:r w:rsidRPr="005E373F">
        <w:t xml:space="preserve"> {a0,</w:t>
      </w:r>
      <w:r w:rsidR="00B66889">
        <w:t xml:space="preserve"> </w:t>
      </w:r>
      <w:r w:rsidRPr="005E373F">
        <w:t>b0,</w:t>
      </w:r>
      <w:r w:rsidR="00B66889">
        <w:t xml:space="preserve"> </w:t>
      </w:r>
      <w:r w:rsidRPr="005E373F">
        <w:t>c0} for temporal vector predictor</w:t>
      </w:r>
      <w:r w:rsidRPr="00C45637">
        <w:t>s</w:t>
      </w:r>
      <w:r w:rsidRPr="005E373F">
        <w:t xml:space="preserve"> will be tested, as in contribution JVET-K0267.</w:t>
      </w:r>
      <w:r>
        <w:rPr>
          <w:i/>
        </w:rPr>
        <w:t xml:space="preserve"> </w:t>
      </w:r>
      <w:r w:rsidRPr="00551DB8">
        <w:t>Alternative positions may be tested.</w:t>
      </w:r>
    </w:p>
    <w:p w14:paraId="005F022F" w14:textId="77777777" w:rsidR="00473926" w:rsidRDefault="00473926" w:rsidP="00473926">
      <w:pPr>
        <w:pStyle w:val="ad"/>
        <w:jc w:val="center"/>
        <w:rPr>
          <w:i w:val="0"/>
        </w:rPr>
      </w:pPr>
      <w:r>
        <w:rPr>
          <w:i w:val="0"/>
          <w:noProof/>
          <w:lang w:eastAsia="zh-CN"/>
        </w:rPr>
        <w:drawing>
          <wp:inline distT="0" distB="0" distL="0" distR="0" wp14:anchorId="0A186837" wp14:editId="6562B15D">
            <wp:extent cx="1365885" cy="1365885"/>
            <wp:effectExtent l="0" t="0" r="5715" b="5715"/>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65885" cy="1365885"/>
                    </a:xfrm>
                    <a:prstGeom prst="rect">
                      <a:avLst/>
                    </a:prstGeom>
                    <a:noFill/>
                  </pic:spPr>
                </pic:pic>
              </a:graphicData>
            </a:graphic>
          </wp:inline>
        </w:drawing>
      </w:r>
    </w:p>
    <w:p w14:paraId="57E379F9" w14:textId="77777777" w:rsidR="00473926" w:rsidRPr="004C0A3E" w:rsidRDefault="00473926" w:rsidP="00473926">
      <w:pPr>
        <w:pStyle w:val="ad"/>
        <w:jc w:val="center"/>
        <w:rPr>
          <w:i w:val="0"/>
        </w:rPr>
      </w:pPr>
      <w:r>
        <w:t xml:space="preserve">Figure </w:t>
      </w:r>
      <w:r w:rsidR="00455DFF">
        <w:rPr>
          <w:noProof/>
        </w:rPr>
        <w:fldChar w:fldCharType="begin"/>
      </w:r>
      <w:r w:rsidR="00455DFF">
        <w:rPr>
          <w:noProof/>
        </w:rPr>
        <w:instrText xml:space="preserve"> SEQ Figure \* ARABIC </w:instrText>
      </w:r>
      <w:r w:rsidR="00455DFF">
        <w:rPr>
          <w:noProof/>
        </w:rPr>
        <w:fldChar w:fldCharType="separate"/>
      </w:r>
      <w:r w:rsidR="002873EA">
        <w:rPr>
          <w:noProof/>
        </w:rPr>
        <w:t>2</w:t>
      </w:r>
      <w:r w:rsidR="00455DFF">
        <w:rPr>
          <w:noProof/>
        </w:rPr>
        <w:fldChar w:fldCharType="end"/>
      </w:r>
      <w:r>
        <w:t>: Position of virtual temporal candidates for affine model construction</w:t>
      </w:r>
    </w:p>
    <w:p w14:paraId="4CCB2870" w14:textId="77777777" w:rsidR="00473926" w:rsidRDefault="00473926" w:rsidP="00473926">
      <w:pPr>
        <w:pStyle w:val="4"/>
      </w:pPr>
      <w:r>
        <w:lastRenderedPageBreak/>
        <w:t>Slice-level 4-parameters/6-parameters switching</w:t>
      </w:r>
    </w:p>
    <w:p w14:paraId="28DB36E4" w14:textId="499DC3EE" w:rsidR="00473926" w:rsidRDefault="00473926" w:rsidP="00473926">
      <w:r>
        <w:t>The technique described in previous section will be tested with and without the slice-level switching between 4-parameters and 6-</w:t>
      </w:r>
      <w:r w:rsidR="00C548C1">
        <w:t>parameters that</w:t>
      </w:r>
      <w:r>
        <w:t xml:space="preserve"> was proposed in test 4.1.3.d of JVET-</w:t>
      </w:r>
      <w:r w:rsidR="00BE781E">
        <w:t>J0102</w:t>
      </w:r>
      <w:r w:rsidR="00E67524">
        <w:t>4</w:t>
      </w:r>
      <w:r>
        <w:t>.</w:t>
      </w:r>
    </w:p>
    <w:p w14:paraId="38DA54BA" w14:textId="77777777" w:rsidR="00452BF3" w:rsidRDefault="00452BF3" w:rsidP="002F39CF">
      <w:pPr>
        <w:rPr>
          <w:highlight w:val="yellow"/>
        </w:rPr>
      </w:pPr>
    </w:p>
    <w:tbl>
      <w:tblPr>
        <w:tblW w:w="9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1833"/>
        <w:gridCol w:w="1689"/>
      </w:tblGrid>
      <w:tr w:rsidR="00452BF3" w:rsidRPr="00007585" w14:paraId="60056F91"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2AF12489" w14:textId="77777777" w:rsidR="00452BF3" w:rsidRPr="00007585" w:rsidRDefault="00452BF3" w:rsidP="004F41F2">
            <w:pPr>
              <w:jc w:val="left"/>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001361C2" w14:textId="77777777" w:rsidR="00452BF3" w:rsidRPr="00007585" w:rsidRDefault="00452BF3" w:rsidP="004F41F2">
            <w:pPr>
              <w:jc w:val="left"/>
              <w:rPr>
                <w:b/>
                <w:szCs w:val="22"/>
                <w:lang w:eastAsia="zh-CN"/>
              </w:rPr>
            </w:pPr>
            <w:r w:rsidRPr="00007585">
              <w:rPr>
                <w:b/>
                <w:szCs w:val="22"/>
                <w:lang w:eastAsia="zh-CN"/>
              </w:rPr>
              <w:t>Description</w:t>
            </w:r>
          </w:p>
        </w:tc>
        <w:tc>
          <w:tcPr>
            <w:tcW w:w="1833" w:type="dxa"/>
            <w:tcBorders>
              <w:top w:val="single" w:sz="4" w:space="0" w:color="auto"/>
              <w:left w:val="single" w:sz="4" w:space="0" w:color="auto"/>
              <w:bottom w:val="single" w:sz="4" w:space="0" w:color="auto"/>
              <w:right w:val="single" w:sz="4" w:space="0" w:color="auto"/>
            </w:tcBorders>
            <w:shd w:val="clear" w:color="auto" w:fill="auto"/>
            <w:vAlign w:val="center"/>
          </w:tcPr>
          <w:p w14:paraId="0299F59F" w14:textId="77777777" w:rsidR="00452BF3" w:rsidRPr="00007585" w:rsidRDefault="00452BF3" w:rsidP="004F41F2">
            <w:pPr>
              <w:jc w:val="left"/>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67707355" w14:textId="77777777" w:rsidR="00452BF3" w:rsidRPr="00007585" w:rsidRDefault="00452BF3" w:rsidP="004F41F2">
            <w:pPr>
              <w:jc w:val="left"/>
              <w:rPr>
                <w:b/>
                <w:szCs w:val="22"/>
              </w:rPr>
            </w:pPr>
            <w:proofErr w:type="spellStart"/>
            <w:r w:rsidRPr="00007585">
              <w:rPr>
                <w:b/>
                <w:szCs w:val="22"/>
              </w:rPr>
              <w:t>Crosschecker</w:t>
            </w:r>
            <w:proofErr w:type="spellEnd"/>
          </w:p>
        </w:tc>
      </w:tr>
      <w:tr w:rsidR="00452BF3" w:rsidRPr="00881B51" w14:paraId="7DBA66F6"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4B9606AF" w14:textId="71C68EE9" w:rsidR="00452BF3" w:rsidRPr="00C45637" w:rsidRDefault="00452BF3" w:rsidP="004F41F2">
            <w:pPr>
              <w:jc w:val="left"/>
              <w:rPr>
                <w:sz w:val="20"/>
                <w:lang w:eastAsia="zh-CN"/>
              </w:rPr>
            </w:pPr>
            <w:r w:rsidRPr="00C45637">
              <w:rPr>
                <w:sz w:val="20"/>
                <w:lang w:eastAsia="zh-CN"/>
              </w:rPr>
              <w:t>4.</w:t>
            </w:r>
            <w:r w:rsidR="00C27105">
              <w:rPr>
                <w:sz w:val="20"/>
                <w:lang w:eastAsia="zh-CN"/>
              </w:rPr>
              <w:t>1</w:t>
            </w:r>
            <w:r w:rsidRPr="00C45637">
              <w:rPr>
                <w:sz w:val="20"/>
                <w:lang w:eastAsia="zh-CN"/>
              </w:rPr>
              <w:t>.</w:t>
            </w:r>
            <w:r w:rsidR="00C27105">
              <w:rPr>
                <w:sz w:val="20"/>
                <w:lang w:eastAsia="zh-CN"/>
              </w:rPr>
              <w:t>5</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4AB44FCE" w14:textId="2FF8499B" w:rsidR="00F15CB5" w:rsidRPr="00F15CB5" w:rsidRDefault="00F15CB5" w:rsidP="004F41F2">
            <w:pPr>
              <w:jc w:val="left"/>
              <w:rPr>
                <w:sz w:val="20"/>
                <w:lang w:val="en-CA"/>
              </w:rPr>
            </w:pPr>
            <w:r w:rsidRPr="00551DB8">
              <w:rPr>
                <w:sz w:val="20"/>
                <w:lang w:val="en-CA"/>
              </w:rPr>
              <w:t xml:space="preserve">Spatial &amp; temporal </w:t>
            </w:r>
            <w:r>
              <w:rPr>
                <w:sz w:val="20"/>
                <w:lang w:val="en-CA"/>
              </w:rPr>
              <w:t>affine</w:t>
            </w:r>
            <w:r w:rsidRPr="00551DB8">
              <w:rPr>
                <w:sz w:val="20"/>
                <w:lang w:val="en-CA"/>
              </w:rPr>
              <w:t xml:space="preserve"> AMVP</w:t>
            </w:r>
            <w:r>
              <w:rPr>
                <w:sz w:val="20"/>
                <w:lang w:val="en-CA"/>
              </w:rPr>
              <w:t xml:space="preserve"> </w:t>
            </w:r>
            <w:r w:rsidRPr="00551DB8">
              <w:rPr>
                <w:sz w:val="20"/>
                <w:lang w:val="en-CA"/>
              </w:rPr>
              <w:t>candidate derivation</w:t>
            </w:r>
          </w:p>
          <w:p w14:paraId="0E17D755" w14:textId="77777777" w:rsidR="0067353E" w:rsidRPr="00B64735" w:rsidRDefault="0067353E" w:rsidP="004F41F2">
            <w:pPr>
              <w:jc w:val="left"/>
              <w:rPr>
                <w:sz w:val="20"/>
                <w:lang w:val="en-CA"/>
              </w:rPr>
            </w:pPr>
            <w:r w:rsidRPr="00B64735">
              <w:rPr>
                <w:sz w:val="20"/>
                <w:lang w:val="en-CA"/>
              </w:rPr>
              <w:t>a) Additional spatial candidates {a2, b3} for predicting the affine motion model of current CU in AMVP affine only</w:t>
            </w:r>
          </w:p>
          <w:p w14:paraId="43AC9206" w14:textId="77777777" w:rsidR="0067353E" w:rsidRPr="00B64735" w:rsidRDefault="0067353E" w:rsidP="004F41F2">
            <w:pPr>
              <w:jc w:val="left"/>
              <w:rPr>
                <w:sz w:val="20"/>
                <w:lang w:val="en-CA"/>
              </w:rPr>
            </w:pPr>
            <w:r w:rsidRPr="00B64735">
              <w:rPr>
                <w:sz w:val="20"/>
                <w:lang w:val="en-CA"/>
              </w:rPr>
              <w:t>b) Additional virtual temporal candidate to predict the Affine motion model of current CU in AMVP affine only</w:t>
            </w:r>
          </w:p>
          <w:p w14:paraId="558B4ED3" w14:textId="02DD8257" w:rsidR="00B447CF" w:rsidRPr="00C45637" w:rsidRDefault="00B447CF" w:rsidP="004F41F2">
            <w:pPr>
              <w:spacing w:before="0"/>
              <w:jc w:val="left"/>
              <w:rPr>
                <w:sz w:val="20"/>
                <w:lang w:val="en-CA" w:eastAsia="zh-CN"/>
              </w:rPr>
            </w:pPr>
            <w:r>
              <w:rPr>
                <w:sz w:val="20"/>
                <w:lang w:val="en-CA" w:eastAsia="zh-CN"/>
              </w:rPr>
              <w:t>c) a)+b)</w:t>
            </w:r>
          </w:p>
        </w:tc>
        <w:tc>
          <w:tcPr>
            <w:tcW w:w="1833" w:type="dxa"/>
            <w:tcBorders>
              <w:top w:val="single" w:sz="4" w:space="0" w:color="auto"/>
              <w:left w:val="single" w:sz="4" w:space="0" w:color="auto"/>
              <w:bottom w:val="single" w:sz="4" w:space="0" w:color="auto"/>
              <w:right w:val="single" w:sz="4" w:space="0" w:color="auto"/>
            </w:tcBorders>
            <w:shd w:val="clear" w:color="auto" w:fill="auto"/>
            <w:vAlign w:val="center"/>
          </w:tcPr>
          <w:p w14:paraId="5C5BDA07" w14:textId="447584C8" w:rsidR="00452BF3" w:rsidRPr="00C45637" w:rsidRDefault="00E67524" w:rsidP="004F41F2">
            <w:pPr>
              <w:jc w:val="left"/>
              <w:rPr>
                <w:sz w:val="20"/>
                <w:lang w:eastAsia="zh-CN"/>
              </w:rPr>
            </w:pPr>
            <w:r w:rsidRPr="00B64735">
              <w:rPr>
                <w:sz w:val="20"/>
                <w:lang w:val="en-CA"/>
              </w:rPr>
              <w:t>A. Robert</w:t>
            </w:r>
            <w:r w:rsidRPr="00B64735">
              <w:rPr>
                <w:sz w:val="20"/>
                <w:lang w:val="en-CA"/>
              </w:rPr>
              <w:br/>
              <w:t>(Technicolor)</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4AC83587" w14:textId="77777777" w:rsidR="00452BF3" w:rsidRPr="00C45637" w:rsidRDefault="00452BF3" w:rsidP="004F41F2">
            <w:pPr>
              <w:jc w:val="left"/>
              <w:rPr>
                <w:sz w:val="20"/>
              </w:rPr>
            </w:pPr>
          </w:p>
        </w:tc>
      </w:tr>
      <w:tr w:rsidR="00452BF3" w:rsidRPr="00881B51" w14:paraId="56AAC3DE"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32F8CE1A" w14:textId="735DD569" w:rsidR="00452BF3" w:rsidRPr="00C45637" w:rsidRDefault="00452BF3" w:rsidP="004F41F2">
            <w:pPr>
              <w:jc w:val="left"/>
              <w:rPr>
                <w:sz w:val="20"/>
                <w:lang w:eastAsia="zh-CN"/>
              </w:rPr>
            </w:pPr>
            <w:r w:rsidRPr="00C45637">
              <w:rPr>
                <w:sz w:val="20"/>
                <w:lang w:eastAsia="zh-CN"/>
              </w:rPr>
              <w:t>4.</w:t>
            </w:r>
            <w:r w:rsidR="00C27105">
              <w:rPr>
                <w:sz w:val="20"/>
                <w:lang w:eastAsia="zh-CN"/>
              </w:rPr>
              <w:t>1</w:t>
            </w:r>
            <w:r w:rsidRPr="00C45637">
              <w:rPr>
                <w:sz w:val="20"/>
                <w:lang w:eastAsia="zh-CN"/>
              </w:rPr>
              <w:t>.</w:t>
            </w:r>
            <w:r w:rsidR="00C27105">
              <w:rPr>
                <w:sz w:val="20"/>
                <w:lang w:eastAsia="zh-CN"/>
              </w:rPr>
              <w:t>9</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0E078B9F" w14:textId="71D11062" w:rsidR="00452BF3" w:rsidRPr="00C45637" w:rsidRDefault="00DC5F78" w:rsidP="004F41F2">
            <w:pPr>
              <w:jc w:val="left"/>
              <w:rPr>
                <w:sz w:val="20"/>
                <w:lang w:val="en-CA" w:eastAsia="zh-CN"/>
              </w:rPr>
            </w:pPr>
            <w:r w:rsidRPr="00AA67D7">
              <w:rPr>
                <w:sz w:val="20"/>
                <w:lang w:val="en-CA"/>
              </w:rPr>
              <w:t>Slice-level 4/6</w:t>
            </w:r>
            <w:r>
              <w:rPr>
                <w:sz w:val="20"/>
                <w:lang w:val="en-CA"/>
              </w:rPr>
              <w:t xml:space="preserve"> </w:t>
            </w:r>
            <w:r w:rsidRPr="00AA67D7">
              <w:rPr>
                <w:sz w:val="20"/>
                <w:lang w:val="en-CA"/>
              </w:rPr>
              <w:t xml:space="preserve">parameters </w:t>
            </w:r>
            <w:r>
              <w:rPr>
                <w:sz w:val="20"/>
                <w:lang w:val="en-CA"/>
              </w:rPr>
              <w:t xml:space="preserve">affine model </w:t>
            </w:r>
            <w:r w:rsidRPr="00AA67D7">
              <w:rPr>
                <w:sz w:val="20"/>
                <w:lang w:val="en-CA"/>
              </w:rPr>
              <w:t>switching</w:t>
            </w:r>
          </w:p>
        </w:tc>
        <w:tc>
          <w:tcPr>
            <w:tcW w:w="1833" w:type="dxa"/>
            <w:tcBorders>
              <w:top w:val="single" w:sz="4" w:space="0" w:color="auto"/>
              <w:left w:val="single" w:sz="4" w:space="0" w:color="auto"/>
              <w:bottom w:val="single" w:sz="4" w:space="0" w:color="auto"/>
              <w:right w:val="single" w:sz="4" w:space="0" w:color="auto"/>
            </w:tcBorders>
            <w:shd w:val="clear" w:color="auto" w:fill="auto"/>
            <w:vAlign w:val="center"/>
          </w:tcPr>
          <w:p w14:paraId="528413E0" w14:textId="6B73D661" w:rsidR="00452BF3" w:rsidRPr="00C45637" w:rsidRDefault="00E67524" w:rsidP="004F41F2">
            <w:pPr>
              <w:jc w:val="left"/>
              <w:rPr>
                <w:sz w:val="20"/>
                <w:lang w:eastAsia="zh-CN"/>
              </w:rPr>
            </w:pPr>
            <w:r w:rsidRPr="00B64735">
              <w:rPr>
                <w:sz w:val="20"/>
                <w:lang w:val="en-CA"/>
              </w:rPr>
              <w:t>A. Robert</w:t>
            </w:r>
            <w:r w:rsidRPr="00B64735">
              <w:rPr>
                <w:sz w:val="20"/>
                <w:lang w:val="en-CA"/>
              </w:rPr>
              <w:br/>
              <w:t>(Technicolor)</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2FFB4C4C" w14:textId="77777777" w:rsidR="00452BF3" w:rsidRPr="00C45637" w:rsidRDefault="00452BF3" w:rsidP="004F41F2">
            <w:pPr>
              <w:jc w:val="left"/>
              <w:rPr>
                <w:sz w:val="20"/>
              </w:rPr>
            </w:pPr>
          </w:p>
        </w:tc>
      </w:tr>
    </w:tbl>
    <w:p w14:paraId="12E430E8" w14:textId="77777777" w:rsidR="002F39CF" w:rsidRPr="005B7287" w:rsidRDefault="002F39CF" w:rsidP="002F39CF">
      <w:pPr>
        <w:rPr>
          <w:lang w:val="en-CA"/>
        </w:rPr>
      </w:pPr>
    </w:p>
    <w:p w14:paraId="0075418F" w14:textId="45D4A42B" w:rsidR="000408A2" w:rsidRPr="000408A2" w:rsidRDefault="000408A2" w:rsidP="000408A2">
      <w:pPr>
        <w:pStyle w:val="3"/>
        <w:rPr>
          <w:lang w:val="en-CA"/>
        </w:rPr>
      </w:pPr>
      <w:r>
        <w:rPr>
          <w:lang w:val="en-CA"/>
        </w:rPr>
        <w:t>Line buffer reduction for affine model inheritance (</w:t>
      </w:r>
      <w:hyperlink r:id="rId19" w:history="1">
        <w:r w:rsidRPr="000408A2">
          <w:rPr>
            <w:lang w:val="en-CA"/>
          </w:rPr>
          <w:t>JVET-K0052</w:t>
        </w:r>
      </w:hyperlink>
      <w:r>
        <w:rPr>
          <w:lang w:val="en-CA"/>
        </w:rPr>
        <w:t>)</w:t>
      </w:r>
    </w:p>
    <w:p w14:paraId="3C19FDF6" w14:textId="77777777" w:rsidR="0019138F" w:rsidRDefault="0019138F" w:rsidP="0019138F">
      <w:r>
        <w:rPr>
          <w:noProof/>
          <w:lang w:eastAsia="zh-CN"/>
        </w:rPr>
        <w:drawing>
          <wp:inline distT="0" distB="0" distL="0" distR="0" wp14:anchorId="3E44077B" wp14:editId="52DFC3A3">
            <wp:extent cx="6122700" cy="2883619"/>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2455" cy="2883504"/>
                    </a:xfrm>
                    <a:prstGeom prst="rect">
                      <a:avLst/>
                    </a:prstGeom>
                    <a:noFill/>
                  </pic:spPr>
                </pic:pic>
              </a:graphicData>
            </a:graphic>
          </wp:inline>
        </w:drawing>
      </w:r>
    </w:p>
    <w:p w14:paraId="4C3099D6" w14:textId="77777777" w:rsidR="0019138F" w:rsidRPr="00256040" w:rsidRDefault="0019138F" w:rsidP="0019138F">
      <w:pPr>
        <w:jc w:val="center"/>
        <w:rPr>
          <w:i/>
        </w:rPr>
      </w:pPr>
      <w:r w:rsidRPr="00256040">
        <w:rPr>
          <w:i/>
        </w:rPr>
        <w:t>Figure 3: shared motion data line buffer for affine merge and regular merge/skip mode (</w:t>
      </w:r>
      <w:r>
        <w:rPr>
          <w:i/>
        </w:rPr>
        <w:t xml:space="preserve">e.g. </w:t>
      </w:r>
      <w:r w:rsidRPr="00256040">
        <w:rPr>
          <w:i/>
        </w:rPr>
        <w:t>4-parameter affine motion model)</w:t>
      </w:r>
    </w:p>
    <w:p w14:paraId="7F8A8DEA" w14:textId="77777777" w:rsidR="0019138F" w:rsidRDefault="0019138F" w:rsidP="0019138F">
      <w:r>
        <w:t xml:space="preserve">As shown in Figure 3, </w:t>
      </w:r>
      <w:r w:rsidRPr="00DD0DB8">
        <w:t xml:space="preserve">if the selected neighboring PU is located at the top CTU boundary, the motion vectors stored in the regular motion data line buffer rather than the </w:t>
      </w:r>
      <w:r>
        <w:t>control point</w:t>
      </w:r>
      <w:r w:rsidRPr="00DD0DB8">
        <w:t xml:space="preserve"> motion vectors of the selected PU are used for derivation of the seed motion vectors of the current PU of the affine merge mode. For example in Figure </w:t>
      </w:r>
      <w:r>
        <w:t>3</w:t>
      </w:r>
      <w:r w:rsidRPr="00DD0DB8">
        <w:t xml:space="preserve">, if the current PU uses the affine merge mode and inherits the affine motion data from the neighboring PU E located at top CTU boundary, then motion vectors in the regular motion data line buffer, i.e.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LE0</m:t>
                </m:r>
              </m:sub>
            </m:sSub>
          </m:e>
        </m:acc>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LE0x</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LE0y</m:t>
                </m:r>
              </m:sub>
            </m:sSub>
          </m:e>
        </m:d>
      </m:oMath>
      <w:r w:rsidRPr="00DD0DB8">
        <w:t xml:space="preserve"> at sample position </w:t>
      </w:r>
      <m:oMath>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LE0</m:t>
                </m:r>
              </m:sub>
            </m:sSub>
          </m:e>
        </m:d>
      </m:oMath>
      <w:r w:rsidRPr="00DD0DB8">
        <w:t xml:space="preserve"> and </w:t>
      </w:r>
      <m:oMath>
        <m:r>
          <w:rPr>
            <w:rFonts w:ascii="Cambria Math" w:hAnsi="Cambria Math"/>
          </w:rPr>
          <m:t xml:space="preserve"> </m:t>
        </m:r>
        <m:r>
          <m:rPr>
            <m:sty m:val="p"/>
          </m:rP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LE1</m:t>
                </m:r>
              </m:sub>
            </m:sSub>
          </m:e>
        </m:acc>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LE1x</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LE1y</m:t>
            </m:r>
          </m:sub>
        </m:sSub>
        <m:r>
          <w:rPr>
            <w:rFonts w:ascii="Cambria Math" w:hAnsi="Cambria Math"/>
          </w:rPr>
          <m:t>)</m:t>
        </m:r>
      </m:oMath>
      <w:r w:rsidRPr="00DD0DB8">
        <w:t xml:space="preserve"> at the sample position </w:t>
      </w:r>
      <m:oMath>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LE1</m:t>
                </m:r>
              </m:sub>
            </m:sSub>
          </m:e>
        </m:d>
      </m:oMath>
      <w:r w:rsidRPr="00DD0DB8">
        <w:t xml:space="preserve"> with </w:t>
      </w:r>
      <m:oMath>
        <m:sSub>
          <m:sSubPr>
            <m:ctrlPr>
              <w:rPr>
                <w:rFonts w:ascii="Cambria Math" w:hAnsi="Cambria Math"/>
                <w:i/>
              </w:rPr>
            </m:ctrlPr>
          </m:sSubPr>
          <m:e>
            <m:r>
              <w:rPr>
                <w:rFonts w:ascii="Cambria Math" w:hAnsi="Cambria Math"/>
              </w:rPr>
              <m:t>y</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LE0</m:t>
            </m:r>
          </m:sub>
        </m:sSub>
      </m:oMath>
      <w:r w:rsidRPr="00DD0DB8">
        <w:t xml:space="preserve">, instead of affine seed motion vectors of the neighboring PU E, i.e.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E0</m:t>
                </m:r>
              </m:sub>
            </m:sSub>
          </m:e>
        </m:acc>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E0x</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E0y</m:t>
                </m:r>
              </m:sub>
            </m:sSub>
          </m:e>
        </m:d>
      </m:oMath>
      <w:r w:rsidRPr="00DD0DB8">
        <w:t xml:space="preserve"> at the top-left sample position </w:t>
      </w:r>
      <m:oMath>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E0</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E0</m:t>
                </m:r>
              </m:sub>
            </m:sSub>
          </m:e>
        </m:d>
      </m:oMath>
      <w:r w:rsidRPr="00DD0DB8">
        <w:t xml:space="preserve"> and</w:t>
      </w:r>
      <m:oMath>
        <m:r>
          <w:rPr>
            <w:rFonts w:ascii="Cambria Math" w:hAnsi="Cambria Math"/>
          </w:rPr>
          <m:t xml:space="preserve"> </m:t>
        </m:r>
        <m:r>
          <m:rPr>
            <m:sty m:val="p"/>
          </m:rP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E1</m:t>
                </m:r>
              </m:sub>
            </m:sSub>
          </m:e>
        </m:acc>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E1x</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E1y</m:t>
            </m:r>
          </m:sub>
        </m:sSub>
        <m:r>
          <w:rPr>
            <w:rFonts w:ascii="Cambria Math" w:hAnsi="Cambria Math"/>
          </w:rPr>
          <m:t>)</m:t>
        </m:r>
      </m:oMath>
      <w:r w:rsidRPr="00DD0DB8">
        <w:t xml:space="preserve"> at the top-right sample position </w:t>
      </w:r>
      <m:oMath>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E1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E1</m:t>
                </m:r>
              </m:sub>
            </m:sSub>
          </m:e>
        </m:d>
      </m:oMath>
      <w:r w:rsidRPr="00DD0DB8">
        <w:t xml:space="preserve">, are used for the derivation of </w:t>
      </w:r>
      <w:r>
        <w:t>control point</w:t>
      </w:r>
      <w:r w:rsidRPr="00DD0DB8">
        <w:t xml:space="preserve"> vectors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0</m:t>
                </m:r>
              </m:sub>
            </m:sSub>
          </m:e>
        </m:acc>
      </m:oMath>
      <w:r w:rsidRPr="00DD0DB8">
        <w:t xml:space="preserve"> and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1</m:t>
                </m:r>
              </m:sub>
            </m:sSub>
          </m:e>
        </m:acc>
      </m:oMath>
      <w:r w:rsidRPr="00DD0DB8">
        <w:t xml:space="preserve"> of the current PU.  </w:t>
      </w:r>
    </w:p>
    <w:p w14:paraId="01734EC9" w14:textId="77777777" w:rsidR="0019138F" w:rsidRDefault="0019138F" w:rsidP="0019138F">
      <w:r>
        <w:lastRenderedPageBreak/>
        <w:t>M</w:t>
      </w:r>
      <w:r w:rsidRPr="00DD0DB8">
        <w:t xml:space="preserve">otion vectors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LE0</m:t>
                </m:r>
              </m:sub>
            </m:sSub>
          </m:e>
        </m:acc>
      </m:oMath>
      <w:r w:rsidRPr="00DD0DB8">
        <w:t xml:space="preserve"> and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LE1</m:t>
                </m:r>
              </m:sub>
            </m:sSub>
          </m:e>
        </m:acc>
      </m:oMath>
      <w:r w:rsidRPr="00DD0DB8">
        <w:t xml:space="preserve"> used for motion compensation of the bottom-left and bottom-right sub-blocks of PU E is c</w:t>
      </w:r>
      <w:proofErr w:type="spellStart"/>
      <w:r w:rsidRPr="00DD0DB8">
        <w:t>alculated</w:t>
      </w:r>
      <w:proofErr w:type="spellEnd"/>
      <w:r w:rsidRPr="00DD0DB8">
        <w:t xml:space="preserve"> by using the 4-parameter </w:t>
      </w:r>
      <w:r>
        <w:t xml:space="preserve">or 6-parameter </w:t>
      </w:r>
      <w:r w:rsidRPr="00DD0DB8">
        <w:t>affine motion mode</w:t>
      </w:r>
      <w:r>
        <w:t>l, depending on the affine motion model used by the neighboring PU E.</w:t>
      </w:r>
    </w:p>
    <w:p w14:paraId="3FA22367" w14:textId="77777777" w:rsidR="0019138F" w:rsidRPr="00DD0DB8" w:rsidRDefault="0019138F" w:rsidP="0019138F">
      <w:r>
        <w:t xml:space="preserve">The control point motion </w:t>
      </w:r>
      <w:r w:rsidRPr="00DD0DB8">
        <w:t xml:space="preserve">vectors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0</m:t>
                </m:r>
              </m:sub>
            </m:sSub>
          </m:e>
        </m:acc>
      </m:oMath>
      <w:r w:rsidRPr="00DD0DB8">
        <w:t xml:space="preserve"> and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1</m:t>
                </m:r>
              </m:sub>
            </m:sSub>
          </m:e>
        </m:acc>
      </m:oMath>
      <w:r w:rsidRPr="00DD0DB8">
        <w:t xml:space="preserve"> of the current PU coded in affine merge mode are derived by</w:t>
      </w:r>
      <w:r>
        <w:t xml:space="preserve"> the 4-parameter affine motion mode regardless of whether the neighboring PU E uses the 4-parameter or 6-parameter affine motion model.</w:t>
      </w:r>
    </w:p>
    <w:p w14:paraId="4A34EA9B" w14:textId="77777777" w:rsidR="0019138F" w:rsidRPr="00DD0DB8" w:rsidRDefault="00961E3B" w:rsidP="0019138F">
      <w:pPr>
        <w:ind w:left="360"/>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v</m:t>
                      </m:r>
                    </m:e>
                    <m:sub>
                      <m:r>
                        <w:rPr>
                          <w:rFonts w:ascii="Cambria Math" w:hAnsi="Cambria Math"/>
                        </w:rPr>
                        <m:t>0x</m:t>
                      </m:r>
                    </m:sub>
                  </m:sSub>
                  <m:r>
                    <w:rPr>
                      <w:rFonts w:ascii="Cambria Math"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LE1x</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LE0x</m:t>
                              </m:r>
                            </m:sub>
                          </m:sSub>
                        </m:e>
                      </m:d>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LE1y</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LE0y</m:t>
                              </m:r>
                            </m:sub>
                          </m:sSub>
                        </m:e>
                      </m:d>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den>
                  </m:f>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LE0</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LE0x</m:t>
                      </m:r>
                    </m:sub>
                  </m:sSub>
                </m:e>
              </m:mr>
              <m:mr>
                <m:e>
                  <m:sSub>
                    <m:sSubPr>
                      <m:ctrlPr>
                        <w:rPr>
                          <w:rFonts w:ascii="Cambria Math" w:hAnsi="Cambria Math"/>
                          <w:i/>
                        </w:rPr>
                      </m:ctrlPr>
                    </m:sSubPr>
                    <m:e>
                      <m:r>
                        <w:rPr>
                          <w:rFonts w:ascii="Cambria Math" w:hAnsi="Cambria Math"/>
                        </w:rPr>
                        <m:t>v</m:t>
                      </m:r>
                    </m:e>
                    <m:sub>
                      <m:r>
                        <w:rPr>
                          <w:rFonts w:ascii="Cambria Math" w:hAnsi="Cambria Math"/>
                        </w:rPr>
                        <m:t>0y</m:t>
                      </m:r>
                    </m:sub>
                  </m:sSub>
                  <m:r>
                    <w:rPr>
                      <w:rFonts w:ascii="Cambria Math"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LE1y</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LE0y</m:t>
                              </m:r>
                            </m:sub>
                          </m:sSub>
                        </m:e>
                      </m:d>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LE1x</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LE0x</m:t>
                              </m:r>
                            </m:sub>
                          </m:sSub>
                        </m:e>
                      </m:d>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den>
                  </m:f>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LE0</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LE0y</m:t>
                      </m:r>
                    </m:sub>
                  </m:sSub>
                </m:e>
              </m:mr>
            </m:m>
          </m:e>
        </m:d>
      </m:oMath>
      <w:r w:rsidR="0019138F" w:rsidRPr="00DD0DB8">
        <w:t xml:space="preserve">               </w:t>
      </w:r>
    </w:p>
    <w:p w14:paraId="6B19067C" w14:textId="77777777" w:rsidR="0019138F" w:rsidRDefault="0019138F" w:rsidP="0019138F">
      <w:pPr>
        <w:ind w:left="360"/>
      </w:pPr>
      <m:oMath>
        <m:r>
          <w:rPr>
            <w:rFonts w:ascii="Cambria Math" w:hAnsi="Cambria Math"/>
          </w:rPr>
          <m:t xml:space="preserve">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v</m:t>
                      </m:r>
                    </m:e>
                    <m:sub>
                      <m:r>
                        <w:rPr>
                          <w:rFonts w:ascii="Cambria Math" w:hAnsi="Cambria Math"/>
                        </w:rPr>
                        <m:t>1x</m:t>
                      </m:r>
                    </m:sub>
                  </m:sSub>
                  <m:r>
                    <w:rPr>
                      <w:rFonts w:ascii="Cambria Math"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LE1x</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LE0x</m:t>
                              </m:r>
                            </m:sub>
                          </m:sSub>
                        </m:e>
                      </m:d>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LE1y</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LE0y</m:t>
                              </m:r>
                            </m:sub>
                          </m:sSub>
                        </m:e>
                      </m:d>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den>
                  </m:f>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LE0</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LE0x</m:t>
                      </m:r>
                    </m:sub>
                  </m:sSub>
                </m:e>
              </m:mr>
              <m:mr>
                <m:e>
                  <m:sSub>
                    <m:sSubPr>
                      <m:ctrlPr>
                        <w:rPr>
                          <w:rFonts w:ascii="Cambria Math" w:hAnsi="Cambria Math"/>
                          <w:i/>
                        </w:rPr>
                      </m:ctrlPr>
                    </m:sSubPr>
                    <m:e>
                      <m:r>
                        <w:rPr>
                          <w:rFonts w:ascii="Cambria Math" w:hAnsi="Cambria Math"/>
                        </w:rPr>
                        <m:t>v</m:t>
                      </m:r>
                    </m:e>
                    <m:sub>
                      <m:r>
                        <w:rPr>
                          <w:rFonts w:ascii="Cambria Math" w:hAnsi="Cambria Math"/>
                        </w:rPr>
                        <m:t>1y</m:t>
                      </m:r>
                    </m:sub>
                  </m:sSub>
                  <m:r>
                    <w:rPr>
                      <w:rFonts w:ascii="Cambria Math"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LE1y</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LE0y</m:t>
                              </m:r>
                            </m:sub>
                          </m:sSub>
                        </m:e>
                      </m:d>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LE1x</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LE0x</m:t>
                              </m:r>
                            </m:sub>
                          </m:sSub>
                        </m:e>
                      </m:d>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den>
                  </m:f>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LE0</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LE0y</m:t>
                      </m:r>
                    </m:sub>
                  </m:sSub>
                </m:e>
              </m:mr>
            </m:m>
          </m:e>
        </m:d>
      </m:oMath>
      <w:r w:rsidRPr="00DD0DB8">
        <w:t xml:space="preserve">   </w:t>
      </w:r>
    </w:p>
    <w:p w14:paraId="3A1ABC82" w14:textId="77777777" w:rsidR="0019138F" w:rsidRDefault="0019138F" w:rsidP="0019138F">
      <w:r>
        <w:t>The same method is applied to the inherited affine motion candidate derivation if the current PU is located along the top CTU boundary.</w:t>
      </w:r>
    </w:p>
    <w:p w14:paraId="2EBE8BA3" w14:textId="77777777" w:rsidR="0019138F" w:rsidRDefault="0019138F" w:rsidP="0019138F">
      <w:r>
        <w:t>No change is introduced if the current PU is not located along the top CTU boundary.</w:t>
      </w:r>
    </w:p>
    <w:p w14:paraId="5EFFBFD5" w14:textId="77777777" w:rsidR="0019138F" w:rsidRDefault="0019138F" w:rsidP="0019138F">
      <w:r>
        <w:t xml:space="preserve">Refer to the example depicted in Figure 3, in the tests </w:t>
      </w:r>
      <m:oMath>
        <m:sSub>
          <m:sSubPr>
            <m:ctrlPr>
              <w:rPr>
                <w:rFonts w:ascii="Cambria Math" w:hAnsi="Cambria Math"/>
                <w:i/>
              </w:rPr>
            </m:ctrlPr>
          </m:sSubPr>
          <m:e>
            <m:r>
              <w:rPr>
                <w:rFonts w:ascii="Cambria Math" w:hAnsi="Cambria Math"/>
              </w:rPr>
              <m:t>x</m:t>
            </m:r>
          </m:e>
          <m:sub>
            <m:r>
              <w:rPr>
                <w:rFonts w:ascii="Cambria Math" w:hAnsi="Cambria Math"/>
              </w:rPr>
              <m:t>LE0</m:t>
            </m:r>
          </m:sub>
        </m:sSub>
      </m:oMath>
      <w:r>
        <w:t xml:space="preserve"> is set to </w:t>
      </w:r>
      <m:oMath>
        <m:sSub>
          <m:sSubPr>
            <m:ctrlPr>
              <w:rPr>
                <w:rFonts w:ascii="Cambria Math" w:hAnsi="Cambria Math"/>
                <w:i/>
              </w:rPr>
            </m:ctrlPr>
          </m:sSubPr>
          <m:e>
            <m:r>
              <w:rPr>
                <w:rFonts w:ascii="Cambria Math" w:hAnsi="Cambria Math"/>
              </w:rPr>
              <m:t>x</m:t>
            </m:r>
          </m:e>
          <m:sub>
            <m:r>
              <w:rPr>
                <w:rFonts w:ascii="Cambria Math" w:hAnsi="Cambria Math"/>
              </w:rPr>
              <m:t>E0</m:t>
            </m:r>
          </m:sub>
        </m:sSub>
      </m:oMath>
      <w:r>
        <w:t xml:space="preserve"> and </w:t>
      </w:r>
      <m:oMath>
        <m:sSub>
          <m:sSubPr>
            <m:ctrlPr>
              <w:rPr>
                <w:rFonts w:ascii="Cambria Math" w:hAnsi="Cambria Math"/>
                <w:i/>
              </w:rPr>
            </m:ctrlPr>
          </m:sSubPr>
          <m:e>
            <m:r>
              <w:rPr>
                <w:rFonts w:ascii="Cambria Math" w:hAnsi="Cambria Math"/>
              </w:rPr>
              <m:t>x</m:t>
            </m:r>
          </m:e>
          <m:sub>
            <m:r>
              <w:rPr>
                <w:rFonts w:ascii="Cambria Math" w:hAnsi="Cambria Math"/>
              </w:rPr>
              <m:t>LE1</m:t>
            </m:r>
          </m:sub>
        </m:sSub>
      </m:oMath>
      <w:r>
        <w:t xml:space="preserve"> is set to </w:t>
      </w:r>
      <m:oMath>
        <m:sSub>
          <m:sSubPr>
            <m:ctrlPr>
              <w:rPr>
                <w:rFonts w:ascii="Cambria Math" w:hAnsi="Cambria Math"/>
                <w:i/>
              </w:rPr>
            </m:ctrlPr>
          </m:sSubPr>
          <m:e>
            <m:r>
              <w:rPr>
                <w:rFonts w:ascii="Cambria Math" w:hAnsi="Cambria Math"/>
              </w:rPr>
              <m:t>x</m:t>
            </m:r>
          </m:e>
          <m:sub>
            <m:r>
              <w:rPr>
                <w:rFonts w:ascii="Cambria Math" w:hAnsi="Cambria Math"/>
              </w:rPr>
              <m:t>E1</m:t>
            </m:r>
          </m:sub>
        </m:sSub>
      </m:oMath>
      <w:r>
        <w:t xml:space="preserve"> to avoid non-power of 2 computation in equations above. Two tests will be conducted:</w:t>
      </w:r>
    </w:p>
    <w:p w14:paraId="146F437F" w14:textId="7D69D588" w:rsidR="0019138F" w:rsidRDefault="00961E3B" w:rsidP="006A0A11">
      <w:pPr>
        <w:pStyle w:val="ab"/>
        <w:numPr>
          <w:ilvl w:val="0"/>
          <w:numId w:val="7"/>
        </w:numPr>
      </w:pPr>
      <m:oMath>
        <m:sSub>
          <m:sSubPr>
            <m:ctrlPr>
              <w:rPr>
                <w:rFonts w:ascii="Cambria Math" w:hAnsi="Cambria Math"/>
                <w:i/>
              </w:rPr>
            </m:ctrlPr>
          </m:sSubPr>
          <m:e>
            <m:r>
              <w:rPr>
                <w:rFonts w:ascii="Cambria Math" w:hAnsi="Cambria Math"/>
              </w:rPr>
              <m:t>y</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LE0</m:t>
            </m:r>
          </m:sub>
        </m:sSub>
        <m:r>
          <w:rPr>
            <w:rFonts w:ascii="Cambria Math" w:hAnsi="Cambria Math"/>
          </w:rPr>
          <m:t>=y0</m:t>
        </m:r>
      </m:oMath>
      <w:r w:rsidR="0019138F">
        <w:t xml:space="preserve"> - </w:t>
      </w:r>
      <w:ins w:id="45" w:author="Comparison" w:date="2018-09-27T11:41:00Z">
        <w:r w:rsidR="00B71CA2">
          <w:t>0</w:t>
        </w:r>
      </w:ins>
      <w:del w:id="46" w:author="Comparison" w:date="2018-09-27T11:41:00Z">
        <w:r w:rsidR="0019138F">
          <w:delText>1</w:delText>
        </w:r>
      </w:del>
    </w:p>
    <w:p w14:paraId="0B7D0EF2" w14:textId="6031BA97" w:rsidR="0019138F" w:rsidRDefault="00961E3B" w:rsidP="006A0A11">
      <w:pPr>
        <w:pStyle w:val="ab"/>
        <w:numPr>
          <w:ilvl w:val="0"/>
          <w:numId w:val="7"/>
        </w:numPr>
      </w:pPr>
      <m:oMath>
        <m:sSub>
          <m:sSubPr>
            <m:ctrlPr>
              <w:rPr>
                <w:rFonts w:ascii="Cambria Math" w:hAnsi="Cambria Math"/>
                <w:i/>
              </w:rPr>
            </m:ctrlPr>
          </m:sSubPr>
          <m:e>
            <m:r>
              <w:rPr>
                <w:rFonts w:ascii="Cambria Math" w:hAnsi="Cambria Math"/>
              </w:rPr>
              <m:t>y</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LE0</m:t>
            </m:r>
          </m:sub>
        </m:sSub>
        <m:r>
          <w:rPr>
            <w:rFonts w:ascii="Cambria Math" w:hAnsi="Cambria Math"/>
          </w:rPr>
          <m:t>=y0</m:t>
        </m:r>
      </m:oMath>
      <w:r w:rsidR="0019138F">
        <w:t xml:space="preserve"> - </w:t>
      </w:r>
      <w:ins w:id="47" w:author="Comparison" w:date="2018-09-27T11:41:00Z">
        <w:r w:rsidR="00BA4520">
          <w:t>2</w:t>
        </w:r>
      </w:ins>
      <w:del w:id="48" w:author="Comparison" w:date="2018-09-27T11:41:00Z">
        <w:r w:rsidR="0019138F">
          <w:delText>3</w:delText>
        </w:r>
      </w:del>
      <w:r w:rsidR="0019138F">
        <w:t xml:space="preserve"> </w:t>
      </w:r>
    </w:p>
    <w:p w14:paraId="57B3090B" w14:textId="77777777" w:rsidR="0019138F" w:rsidRDefault="0019138F" w:rsidP="0019138F">
      <w:pPr>
        <w:pStyle w:val="ab"/>
      </w:pPr>
    </w:p>
    <w:p w14:paraId="0A6ECE81" w14:textId="77777777" w:rsidR="0019138F" w:rsidRPr="00606DEC" w:rsidRDefault="0019138F" w:rsidP="0019138F">
      <w:pPr>
        <w:pStyle w:val="ab"/>
      </w:pPr>
    </w:p>
    <w:tbl>
      <w:tblPr>
        <w:tblW w:w="9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6"/>
        <w:gridCol w:w="4723"/>
        <w:gridCol w:w="1799"/>
        <w:gridCol w:w="1683"/>
      </w:tblGrid>
      <w:tr w:rsidR="0019138F" w:rsidRPr="00007585" w14:paraId="79710E0D" w14:textId="77777777" w:rsidTr="004F41F2">
        <w:tc>
          <w:tcPr>
            <w:tcW w:w="986" w:type="dxa"/>
            <w:tcBorders>
              <w:top w:val="single" w:sz="4" w:space="0" w:color="auto"/>
              <w:left w:val="single" w:sz="4" w:space="0" w:color="auto"/>
              <w:bottom w:val="single" w:sz="4" w:space="0" w:color="auto"/>
              <w:right w:val="single" w:sz="4" w:space="0" w:color="auto"/>
            </w:tcBorders>
            <w:shd w:val="clear" w:color="auto" w:fill="auto"/>
            <w:vAlign w:val="center"/>
          </w:tcPr>
          <w:p w14:paraId="57F4E6BB" w14:textId="77777777" w:rsidR="0019138F" w:rsidRPr="00007585" w:rsidRDefault="0019138F" w:rsidP="004F41F2">
            <w:pPr>
              <w:jc w:val="left"/>
              <w:rPr>
                <w:b/>
                <w:szCs w:val="22"/>
                <w:lang w:eastAsia="zh-CN"/>
              </w:rPr>
            </w:pPr>
            <w:r w:rsidRPr="00007585">
              <w:rPr>
                <w:b/>
                <w:szCs w:val="22"/>
                <w:lang w:eastAsia="zh-CN"/>
              </w:rPr>
              <w:t>Test #</w:t>
            </w:r>
          </w:p>
        </w:tc>
        <w:tc>
          <w:tcPr>
            <w:tcW w:w="4723" w:type="dxa"/>
            <w:tcBorders>
              <w:top w:val="single" w:sz="4" w:space="0" w:color="auto"/>
              <w:left w:val="single" w:sz="4" w:space="0" w:color="auto"/>
              <w:bottom w:val="single" w:sz="4" w:space="0" w:color="auto"/>
              <w:right w:val="single" w:sz="4" w:space="0" w:color="auto"/>
            </w:tcBorders>
            <w:shd w:val="clear" w:color="auto" w:fill="auto"/>
            <w:vAlign w:val="center"/>
          </w:tcPr>
          <w:p w14:paraId="694472CA" w14:textId="77777777" w:rsidR="0019138F" w:rsidRPr="00007585" w:rsidRDefault="0019138F" w:rsidP="004F41F2">
            <w:pPr>
              <w:jc w:val="left"/>
              <w:rPr>
                <w:b/>
                <w:szCs w:val="22"/>
                <w:lang w:eastAsia="zh-CN"/>
              </w:rPr>
            </w:pPr>
            <w:r w:rsidRPr="00007585">
              <w:rPr>
                <w:b/>
                <w:szCs w:val="22"/>
                <w:lang w:eastAsia="zh-CN"/>
              </w:rPr>
              <w:t>Description</w:t>
            </w:r>
          </w:p>
        </w:tc>
        <w:tc>
          <w:tcPr>
            <w:tcW w:w="1799" w:type="dxa"/>
            <w:tcBorders>
              <w:top w:val="single" w:sz="4" w:space="0" w:color="auto"/>
              <w:left w:val="single" w:sz="4" w:space="0" w:color="auto"/>
              <w:bottom w:val="single" w:sz="4" w:space="0" w:color="auto"/>
              <w:right w:val="single" w:sz="4" w:space="0" w:color="auto"/>
            </w:tcBorders>
            <w:shd w:val="clear" w:color="auto" w:fill="auto"/>
            <w:vAlign w:val="center"/>
          </w:tcPr>
          <w:p w14:paraId="01F4ADF1" w14:textId="77777777" w:rsidR="0019138F" w:rsidRPr="00007585" w:rsidRDefault="0019138F" w:rsidP="004F41F2">
            <w:pPr>
              <w:jc w:val="left"/>
              <w:rPr>
                <w:b/>
                <w:szCs w:val="22"/>
                <w:lang w:eastAsia="zh-CN"/>
              </w:rPr>
            </w:pPr>
            <w:r w:rsidRPr="00007585">
              <w:rPr>
                <w:rFonts w:hint="eastAsia"/>
                <w:b/>
                <w:szCs w:val="22"/>
                <w:lang w:eastAsia="zh-CN"/>
              </w:rPr>
              <w:t>Tester</w:t>
            </w:r>
          </w:p>
        </w:tc>
        <w:tc>
          <w:tcPr>
            <w:tcW w:w="1683" w:type="dxa"/>
            <w:tcBorders>
              <w:top w:val="single" w:sz="4" w:space="0" w:color="auto"/>
              <w:left w:val="single" w:sz="4" w:space="0" w:color="auto"/>
              <w:bottom w:val="single" w:sz="4" w:space="0" w:color="auto"/>
              <w:right w:val="single" w:sz="4" w:space="0" w:color="auto"/>
            </w:tcBorders>
            <w:shd w:val="clear" w:color="auto" w:fill="auto"/>
            <w:vAlign w:val="center"/>
          </w:tcPr>
          <w:p w14:paraId="22C1A203" w14:textId="77777777" w:rsidR="0019138F" w:rsidRPr="00007585" w:rsidRDefault="0019138F" w:rsidP="004F41F2">
            <w:pPr>
              <w:jc w:val="left"/>
              <w:rPr>
                <w:b/>
                <w:szCs w:val="22"/>
              </w:rPr>
            </w:pPr>
            <w:proofErr w:type="spellStart"/>
            <w:r w:rsidRPr="00007585">
              <w:rPr>
                <w:b/>
                <w:szCs w:val="22"/>
              </w:rPr>
              <w:t>Crosschecker</w:t>
            </w:r>
            <w:proofErr w:type="spellEnd"/>
          </w:p>
        </w:tc>
      </w:tr>
      <w:tr w:rsidR="0019138F" w:rsidRPr="00881B51" w14:paraId="69DCC904" w14:textId="77777777" w:rsidTr="004F41F2">
        <w:tc>
          <w:tcPr>
            <w:tcW w:w="986" w:type="dxa"/>
            <w:tcBorders>
              <w:top w:val="single" w:sz="4" w:space="0" w:color="auto"/>
              <w:left w:val="single" w:sz="4" w:space="0" w:color="auto"/>
              <w:bottom w:val="single" w:sz="4" w:space="0" w:color="auto"/>
              <w:right w:val="single" w:sz="4" w:space="0" w:color="auto"/>
            </w:tcBorders>
            <w:shd w:val="clear" w:color="auto" w:fill="auto"/>
            <w:vAlign w:val="center"/>
          </w:tcPr>
          <w:p w14:paraId="01350C13" w14:textId="32867D7C" w:rsidR="0019138F" w:rsidRPr="00881B51" w:rsidRDefault="0019138F" w:rsidP="004F41F2">
            <w:pPr>
              <w:jc w:val="left"/>
              <w:rPr>
                <w:szCs w:val="22"/>
                <w:lang w:eastAsia="zh-CN"/>
              </w:rPr>
            </w:pPr>
            <w:r>
              <w:rPr>
                <w:szCs w:val="22"/>
                <w:lang w:eastAsia="zh-CN"/>
              </w:rPr>
              <w:t>4.</w:t>
            </w:r>
            <w:r w:rsidR="00C27105">
              <w:rPr>
                <w:szCs w:val="22"/>
                <w:lang w:eastAsia="zh-CN"/>
              </w:rPr>
              <w:t>1</w:t>
            </w:r>
            <w:r>
              <w:rPr>
                <w:szCs w:val="22"/>
                <w:lang w:eastAsia="zh-CN"/>
              </w:rPr>
              <w:t>.</w:t>
            </w:r>
            <w:r w:rsidR="00C27105">
              <w:rPr>
                <w:szCs w:val="22"/>
                <w:lang w:eastAsia="zh-CN"/>
              </w:rPr>
              <w:t>11</w:t>
            </w:r>
          </w:p>
        </w:tc>
        <w:tc>
          <w:tcPr>
            <w:tcW w:w="4723" w:type="dxa"/>
            <w:tcBorders>
              <w:top w:val="single" w:sz="4" w:space="0" w:color="auto"/>
              <w:left w:val="single" w:sz="4" w:space="0" w:color="auto"/>
              <w:bottom w:val="single" w:sz="4" w:space="0" w:color="auto"/>
              <w:right w:val="single" w:sz="4" w:space="0" w:color="auto"/>
            </w:tcBorders>
            <w:shd w:val="clear" w:color="auto" w:fill="auto"/>
            <w:vAlign w:val="center"/>
          </w:tcPr>
          <w:p w14:paraId="6B1CF869" w14:textId="6C88D6FC" w:rsidR="0019138F" w:rsidRDefault="0019138F" w:rsidP="004F41F2">
            <w:pPr>
              <w:jc w:val="left"/>
              <w:rPr>
                <w:lang w:val="en-CA" w:eastAsia="zh-CN"/>
              </w:rPr>
            </w:pPr>
            <w:r>
              <w:rPr>
                <w:lang w:val="en-CA"/>
              </w:rPr>
              <w:t>1) </w:t>
            </w:r>
            <w:r w:rsidR="00DC5F78">
              <w:rPr>
                <w:lang w:val="en-CA" w:eastAsia="zh-CN"/>
              </w:rPr>
              <w:t xml:space="preserve">Line </w:t>
            </w:r>
            <w:r>
              <w:rPr>
                <w:lang w:val="en-CA" w:eastAsia="zh-CN"/>
              </w:rPr>
              <w:t>buffer reduction for affine inherited candidates, location 1</w:t>
            </w:r>
          </w:p>
          <w:p w14:paraId="5172C73C" w14:textId="3A3E521D" w:rsidR="0019138F" w:rsidRPr="00C5590D" w:rsidRDefault="0019138F" w:rsidP="004F41F2">
            <w:pPr>
              <w:jc w:val="left"/>
              <w:rPr>
                <w:rFonts w:ascii="MS Gothic" w:eastAsia="MS Gothic" w:hAnsi="MS Gothic"/>
              </w:rPr>
            </w:pPr>
            <w:r>
              <w:rPr>
                <w:lang w:val="en-CA" w:eastAsia="zh-CN"/>
              </w:rPr>
              <w:t>2)</w:t>
            </w:r>
            <w:r>
              <w:rPr>
                <w:lang w:eastAsia="zh-CN"/>
              </w:rPr>
              <w:t> </w:t>
            </w:r>
            <w:r w:rsidR="00DC5F78">
              <w:rPr>
                <w:lang w:eastAsia="zh-CN"/>
              </w:rPr>
              <w:t>L</w:t>
            </w:r>
            <w:proofErr w:type="spellStart"/>
            <w:r>
              <w:rPr>
                <w:lang w:val="en-CA" w:eastAsia="zh-CN"/>
              </w:rPr>
              <w:t>ine</w:t>
            </w:r>
            <w:proofErr w:type="spellEnd"/>
            <w:r>
              <w:rPr>
                <w:lang w:val="en-CA" w:eastAsia="zh-CN"/>
              </w:rPr>
              <w:t xml:space="preserve"> buffer reduction for affine inherited candidates, location 2</w:t>
            </w:r>
          </w:p>
        </w:tc>
        <w:tc>
          <w:tcPr>
            <w:tcW w:w="1799" w:type="dxa"/>
            <w:tcBorders>
              <w:top w:val="single" w:sz="4" w:space="0" w:color="auto"/>
              <w:left w:val="single" w:sz="4" w:space="0" w:color="auto"/>
              <w:bottom w:val="single" w:sz="4" w:space="0" w:color="auto"/>
              <w:right w:val="single" w:sz="4" w:space="0" w:color="auto"/>
            </w:tcBorders>
            <w:shd w:val="clear" w:color="auto" w:fill="auto"/>
            <w:vAlign w:val="center"/>
          </w:tcPr>
          <w:p w14:paraId="3B522E2D" w14:textId="4CB6D631" w:rsidR="0019138F" w:rsidRPr="00881B51" w:rsidRDefault="0019138F" w:rsidP="004F41F2">
            <w:pPr>
              <w:jc w:val="left"/>
              <w:rPr>
                <w:szCs w:val="22"/>
                <w:lang w:eastAsia="zh-CN"/>
              </w:rPr>
            </w:pPr>
            <w:r>
              <w:rPr>
                <w:rFonts w:hint="eastAsia"/>
                <w:szCs w:val="22"/>
                <w:lang w:eastAsia="zh-CN"/>
              </w:rPr>
              <w:t>M</w:t>
            </w:r>
            <w:r>
              <w:rPr>
                <w:szCs w:val="22"/>
                <w:lang w:eastAsia="zh-CN"/>
              </w:rPr>
              <w:t xml:space="preserve">. Zhou </w:t>
            </w:r>
            <w:r>
              <w:rPr>
                <w:szCs w:val="22"/>
                <w:lang w:eastAsia="zh-CN"/>
              </w:rPr>
              <w:br/>
              <w:t>(</w:t>
            </w:r>
            <w:r w:rsidRPr="003B166B">
              <w:rPr>
                <w:rFonts w:eastAsia="Times New Roman"/>
                <w:szCs w:val="24"/>
                <w:lang w:val="en-CA" w:eastAsia="de-DE"/>
              </w:rPr>
              <w:t>Broadcom</w:t>
            </w:r>
            <w:r>
              <w:rPr>
                <w:szCs w:val="22"/>
                <w:lang w:eastAsia="zh-CN"/>
              </w:rPr>
              <w:t>)</w:t>
            </w:r>
          </w:p>
        </w:tc>
        <w:tc>
          <w:tcPr>
            <w:tcW w:w="1683" w:type="dxa"/>
            <w:tcBorders>
              <w:top w:val="single" w:sz="4" w:space="0" w:color="auto"/>
              <w:left w:val="single" w:sz="4" w:space="0" w:color="auto"/>
              <w:bottom w:val="single" w:sz="4" w:space="0" w:color="auto"/>
              <w:right w:val="single" w:sz="4" w:space="0" w:color="auto"/>
            </w:tcBorders>
            <w:shd w:val="clear" w:color="auto" w:fill="auto"/>
            <w:vAlign w:val="center"/>
          </w:tcPr>
          <w:p w14:paraId="5AC244F8" w14:textId="74E3DB6A" w:rsidR="0019138F" w:rsidRPr="00881B51" w:rsidRDefault="008A3443" w:rsidP="003531DF">
            <w:pPr>
              <w:jc w:val="left"/>
              <w:rPr>
                <w:szCs w:val="22"/>
              </w:rPr>
            </w:pPr>
            <w:r>
              <w:rPr>
                <w:szCs w:val="22"/>
                <w:lang w:eastAsia="zh-CN"/>
              </w:rPr>
              <w:t>G. Li</w:t>
            </w:r>
            <w:r>
              <w:rPr>
                <w:szCs w:val="22"/>
                <w:lang w:eastAsia="zh-CN"/>
              </w:rPr>
              <w:br/>
              <w:t>(</w:t>
            </w:r>
            <w:proofErr w:type="spellStart"/>
            <w:r>
              <w:rPr>
                <w:szCs w:val="22"/>
                <w:lang w:eastAsia="zh-CN"/>
              </w:rPr>
              <w:t>Tencent</w:t>
            </w:r>
            <w:proofErr w:type="spellEnd"/>
            <w:r>
              <w:rPr>
                <w:szCs w:val="22"/>
                <w:lang w:eastAsia="zh-CN"/>
              </w:rPr>
              <w:t>)</w:t>
            </w:r>
          </w:p>
        </w:tc>
      </w:tr>
    </w:tbl>
    <w:p w14:paraId="0BCEB22A" w14:textId="77777777" w:rsidR="002F39CF" w:rsidRDefault="002F39CF" w:rsidP="00214F34">
      <w:pPr>
        <w:rPr>
          <w:lang w:eastAsia="zh-CN"/>
        </w:rPr>
      </w:pPr>
    </w:p>
    <w:p w14:paraId="2BE628FE" w14:textId="65D7B20A" w:rsidR="001401AE" w:rsidRPr="005B217D" w:rsidRDefault="000408A2" w:rsidP="001401AE">
      <w:pPr>
        <w:pStyle w:val="3"/>
        <w:rPr>
          <w:lang w:val="en-CA"/>
        </w:rPr>
      </w:pPr>
      <w:r>
        <w:rPr>
          <w:lang w:val="en-CA"/>
        </w:rPr>
        <w:t>Alternative scaling and rotation model (</w:t>
      </w:r>
      <w:r w:rsidR="001401AE">
        <w:rPr>
          <w:lang w:val="en-CA"/>
        </w:rPr>
        <w:t>JVET-K0124</w:t>
      </w:r>
      <w:r>
        <w:rPr>
          <w:lang w:val="en-CA"/>
        </w:rPr>
        <w:t>)</w:t>
      </w:r>
    </w:p>
    <w:p w14:paraId="23B495E4" w14:textId="77777777" w:rsidR="00AB26B6" w:rsidRDefault="00AB26B6" w:rsidP="00AB26B6">
      <w:pPr>
        <w:rPr>
          <w:rFonts w:eastAsia="Yu Mincho"/>
          <w:lang w:eastAsia="ja-JP"/>
        </w:rPr>
      </w:pPr>
      <w:r>
        <w:rPr>
          <w:rFonts w:eastAsia="Yu Mincho" w:hint="eastAsia"/>
          <w:lang w:eastAsia="ja-JP"/>
        </w:rPr>
        <w:t>It</w:t>
      </w:r>
      <w:r>
        <w:rPr>
          <w:rFonts w:eastAsia="Yu Mincho"/>
          <w:lang w:eastAsia="ja-JP"/>
        </w:rPr>
        <w:t>’</w:t>
      </w:r>
      <w:r>
        <w:rPr>
          <w:rFonts w:eastAsia="Yu Mincho" w:hint="eastAsia"/>
          <w:lang w:eastAsia="ja-JP"/>
        </w:rPr>
        <w:t xml:space="preserve">s tested to combine 3-parameter model with </w:t>
      </w:r>
      <w:proofErr w:type="gramStart"/>
      <w:r>
        <w:rPr>
          <w:rFonts w:eastAsia="Yu Mincho" w:hint="eastAsia"/>
          <w:lang w:eastAsia="ja-JP"/>
        </w:rPr>
        <w:t>Affine</w:t>
      </w:r>
      <w:proofErr w:type="gramEnd"/>
      <w:r>
        <w:rPr>
          <w:rFonts w:eastAsia="Yu Mincho" w:hint="eastAsia"/>
          <w:lang w:eastAsia="ja-JP"/>
        </w:rPr>
        <w:t xml:space="preserve"> model. The 3-parameter models predicts scaling or rotation. It makes a chance to reduce an overhead of motion information.</w:t>
      </w:r>
    </w:p>
    <w:p w14:paraId="61E70034" w14:textId="77777777" w:rsidR="00AB26B6" w:rsidRPr="008A36C8" w:rsidRDefault="00AB26B6" w:rsidP="00AB26B6">
      <w:pPr>
        <w:rPr>
          <w:rFonts w:eastAsia="Yu Mincho"/>
          <w:lang w:eastAsia="ja-JP"/>
        </w:rPr>
      </w:pPr>
      <w:r w:rsidRPr="00E200C5">
        <w:rPr>
          <w:lang w:eastAsia="ja-JP"/>
        </w:rPr>
        <w:t xml:space="preserve">An encoder can choose </w:t>
      </w:r>
      <w:r>
        <w:rPr>
          <w:rFonts w:eastAsia="Yu Mincho" w:hint="eastAsia"/>
          <w:lang w:eastAsia="ja-JP"/>
        </w:rPr>
        <w:t>a mode in five</w:t>
      </w:r>
      <w:r w:rsidRPr="00E200C5">
        <w:rPr>
          <w:lang w:eastAsia="ja-JP"/>
        </w:rPr>
        <w:t xml:space="preserve"> modes which are a conventional translate, scaling, rotation and Affine. A number of parameters are 2 (one motion vector), 3, 3</w:t>
      </w:r>
      <w:r>
        <w:rPr>
          <w:rFonts w:eastAsia="Yu Mincho" w:hint="eastAsia"/>
          <w:lang w:eastAsia="ja-JP"/>
        </w:rPr>
        <w:t>,</w:t>
      </w:r>
      <w:r w:rsidRPr="00E200C5">
        <w:rPr>
          <w:lang w:eastAsia="ja-JP"/>
        </w:rPr>
        <w:t xml:space="preserve"> 4 (two MVs)</w:t>
      </w:r>
      <w:r>
        <w:rPr>
          <w:rFonts w:eastAsia="Yu Mincho" w:hint="eastAsia"/>
          <w:lang w:eastAsia="ja-JP"/>
        </w:rPr>
        <w:t xml:space="preserve"> and 6 (three MVs)</w:t>
      </w:r>
      <w:r w:rsidRPr="00E200C5">
        <w:rPr>
          <w:lang w:eastAsia="ja-JP"/>
        </w:rPr>
        <w:t xml:space="preserve"> for translate mode, scaling mode, rotation mode and </w:t>
      </w:r>
      <w:r>
        <w:rPr>
          <w:rFonts w:eastAsia="Yu Mincho" w:hint="eastAsia"/>
          <w:lang w:eastAsia="ja-JP"/>
        </w:rPr>
        <w:t xml:space="preserve">two </w:t>
      </w:r>
      <w:r w:rsidRPr="00E200C5">
        <w:rPr>
          <w:lang w:eastAsia="ja-JP"/>
        </w:rPr>
        <w:t>Affine mode</w:t>
      </w:r>
      <w:r>
        <w:rPr>
          <w:rFonts w:eastAsia="Yu Mincho" w:hint="eastAsia"/>
          <w:lang w:eastAsia="ja-JP"/>
        </w:rPr>
        <w:t>s</w:t>
      </w:r>
      <w:r w:rsidRPr="00E200C5">
        <w:rPr>
          <w:lang w:eastAsia="ja-JP"/>
        </w:rPr>
        <w:t>.</w:t>
      </w:r>
    </w:p>
    <w:p w14:paraId="75FFA374" w14:textId="77777777" w:rsidR="00AB26B6" w:rsidRPr="00E200C5" w:rsidRDefault="00AB26B6" w:rsidP="00AB26B6">
      <w:pPr>
        <w:rPr>
          <w:lang w:eastAsia="ja-JP"/>
        </w:rPr>
      </w:pPr>
      <w:r>
        <w:rPr>
          <w:rFonts w:eastAsia="Yu Mincho" w:hint="eastAsia"/>
          <w:lang w:eastAsia="ja-JP"/>
        </w:rPr>
        <w:t>T</w:t>
      </w:r>
      <w:r w:rsidRPr="00E200C5">
        <w:rPr>
          <w:lang w:eastAsia="ja-JP"/>
        </w:rPr>
        <w:t>he motion model index is defined and it is sent to the decoder</w:t>
      </w:r>
      <w:r>
        <w:rPr>
          <w:rFonts w:eastAsia="Yu Mincho" w:hint="eastAsia"/>
          <w:lang w:eastAsia="ja-JP"/>
        </w:rPr>
        <w:t xml:space="preserve"> to indicate a motion model</w:t>
      </w:r>
      <w:r w:rsidRPr="00E200C5">
        <w:rPr>
          <w:lang w:eastAsia="ja-JP"/>
        </w:rPr>
        <w:t xml:space="preserve">. </w:t>
      </w:r>
    </w:p>
    <w:p w14:paraId="6B2E8DCD" w14:textId="77777777" w:rsidR="00AB26B6" w:rsidRPr="007A139F" w:rsidRDefault="00AB26B6" w:rsidP="00AB26B6">
      <w:pPr>
        <w:jc w:val="center"/>
        <w:rPr>
          <w:lang w:eastAsia="ja-JP"/>
        </w:rPr>
      </w:pPr>
    </w:p>
    <w:p w14:paraId="7402EAA1" w14:textId="77777777" w:rsidR="00AB26B6" w:rsidRPr="00E200C5" w:rsidRDefault="00AB26B6" w:rsidP="00AB26B6">
      <w:pPr>
        <w:rPr>
          <w:lang w:eastAsia="ja-JP"/>
        </w:rPr>
      </w:pPr>
      <w:r w:rsidRPr="00E200C5">
        <w:rPr>
          <w:lang w:eastAsia="ja-JP"/>
        </w:rPr>
        <w:t>When the scaling mode is chosen, three parameters are used to predict as shown in the below figure. It is one motion vector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0x</m:t>
            </m:r>
          </m:sub>
        </m:sSub>
        <m:r>
          <w:rPr>
            <w:rFonts w:ascii="Cambria Math" w:hAnsi="Cambria Math" w:hint="eastAsia"/>
            <w:lang w:eastAsia="ja-JP"/>
          </w:rPr>
          <m:t xml:space="preserve">, </m:t>
        </m:r>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0y</m:t>
            </m:r>
          </m:sub>
        </m:sSub>
      </m:oMath>
      <w:r w:rsidRPr="00E200C5">
        <w:rPr>
          <w:lang w:eastAsia="ja-JP"/>
        </w:rPr>
        <w:t>) and one element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1x</m:t>
            </m:r>
          </m:sub>
        </m:sSub>
      </m:oMath>
      <w:r w:rsidRPr="00E200C5">
        <w:rPr>
          <w:lang w:eastAsia="ja-JP"/>
        </w:rPr>
        <w:t>). For the prediction process, the frame work is used the same as for Affine transform in JEM software. The parameter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1y</m:t>
            </m:r>
          </m:sub>
        </m:sSub>
      </m:oMath>
      <w:r w:rsidRPr="00E200C5">
        <w:rPr>
          <w:lang w:eastAsia="ja-JP"/>
        </w:rPr>
        <w:t>) is implicitly assumed as the same as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0y</m:t>
            </m:r>
          </m:sub>
        </m:sSub>
      </m:oMath>
      <w:r w:rsidRPr="00E200C5">
        <w:rPr>
          <w:lang w:eastAsia="ja-JP"/>
        </w:rPr>
        <w:t>).</w:t>
      </w:r>
    </w:p>
    <w:p w14:paraId="2EF017C1" w14:textId="77777777" w:rsidR="00AB26B6" w:rsidRDefault="00AB26B6" w:rsidP="00AB26B6">
      <w:pPr>
        <w:jc w:val="center"/>
        <w:rPr>
          <w:rFonts w:eastAsia="Yu Mincho"/>
          <w:lang w:eastAsia="ja-JP"/>
        </w:rPr>
      </w:pPr>
      <w:r w:rsidRPr="00E200C5">
        <w:rPr>
          <w:noProof/>
          <w:lang w:eastAsia="zh-CN"/>
        </w:rPr>
        <w:lastRenderedPageBreak/>
        <w:drawing>
          <wp:inline distT="0" distB="0" distL="0" distR="0" wp14:anchorId="744251C6" wp14:editId="2F481696">
            <wp:extent cx="2198965" cy="1822450"/>
            <wp:effectExtent l="0" t="0" r="0" b="635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55"/>
                    <pic:cNvPicPr>
                      <a:picLocks noChangeAspect="1" noChangeArrowheads="1"/>
                    </pic:cNvPicPr>
                  </pic:nvPicPr>
                  <pic:blipFill>
                    <a:blip r:embed="rId21" cstate="print">
                      <a:extLst>
                        <a:ext uri="{28A0092B-C50C-407E-A947-70E740481C1C}">
                          <a14:useLocalDpi xmlns:a14="http://schemas.microsoft.com/office/drawing/2010/main" val="0"/>
                        </a:ext>
                      </a:extLst>
                    </a:blip>
                    <a:srcRect l="19070" t="18913" r="28606" b="23412"/>
                    <a:stretch>
                      <a:fillRect/>
                    </a:stretch>
                  </pic:blipFill>
                  <pic:spPr bwMode="auto">
                    <a:xfrm>
                      <a:off x="0" y="0"/>
                      <a:ext cx="2200033" cy="1823335"/>
                    </a:xfrm>
                    <a:prstGeom prst="rect">
                      <a:avLst/>
                    </a:prstGeom>
                    <a:noFill/>
                    <a:ln>
                      <a:noFill/>
                    </a:ln>
                  </pic:spPr>
                </pic:pic>
              </a:graphicData>
            </a:graphic>
          </wp:inline>
        </w:drawing>
      </w:r>
    </w:p>
    <w:p w14:paraId="4BCC04EE" w14:textId="77777777" w:rsidR="00AB26B6" w:rsidRPr="00E200C5" w:rsidRDefault="00AB26B6" w:rsidP="00AB26B6">
      <w:pPr>
        <w:rPr>
          <w:lang w:eastAsia="ja-JP"/>
        </w:rPr>
      </w:pPr>
      <w:r w:rsidRPr="00E200C5">
        <w:rPr>
          <w:lang w:eastAsia="ja-JP"/>
        </w:rPr>
        <w:t>As mentioned above, a rotation mode is added in this technique. If the motion in a test sequence has rotation, the inter prediction can use a rotational translate. This rotation mode can predict the rotation and it can reduce the number of parameters than affine mode.</w:t>
      </w:r>
    </w:p>
    <w:p w14:paraId="6CE5F2AE" w14:textId="77777777" w:rsidR="00AB26B6" w:rsidRPr="00E200C5" w:rsidRDefault="00AB26B6" w:rsidP="00AB26B6">
      <w:pPr>
        <w:rPr>
          <w:lang w:eastAsia="ja-JP"/>
        </w:rPr>
      </w:pPr>
      <w:r w:rsidRPr="00E200C5">
        <w:rPr>
          <w:lang w:eastAsia="ja-JP"/>
        </w:rPr>
        <w:t>When the rotation mode is chosen, three parameters are used to predict as shown in the below figure. It is one motion vector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0x</m:t>
            </m:r>
          </m:sub>
        </m:sSub>
        <m:r>
          <w:rPr>
            <w:rFonts w:ascii="Cambria Math" w:hAnsi="Cambria Math" w:hint="eastAsia"/>
            <w:lang w:eastAsia="ja-JP"/>
          </w:rPr>
          <m:t xml:space="preserve">, </m:t>
        </m:r>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0y</m:t>
            </m:r>
          </m:sub>
        </m:sSub>
      </m:oMath>
      <w:r w:rsidRPr="00E200C5">
        <w:rPr>
          <w:lang w:eastAsia="ja-JP"/>
        </w:rPr>
        <w:t>) and one element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1y</m:t>
            </m:r>
          </m:sub>
        </m:sSub>
      </m:oMath>
      <w:r w:rsidRPr="00E200C5">
        <w:rPr>
          <w:lang w:eastAsia="ja-JP"/>
        </w:rPr>
        <w:t>). For the prediction process, the frame work is used the same as for Affine transform in JEM software. The parameter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1x</m:t>
            </m:r>
          </m:sub>
        </m:sSub>
      </m:oMath>
      <w:r w:rsidRPr="00E200C5">
        <w:rPr>
          <w:lang w:eastAsia="ja-JP"/>
        </w:rPr>
        <w:t xml:space="preserve">) is implicitly calculated by below equation. Here, </w:t>
      </w:r>
      <m:oMath>
        <m:r>
          <w:rPr>
            <w:rFonts w:ascii="Cambria Math" w:hAnsi="Cambria Math" w:hint="eastAsia"/>
            <w:lang w:eastAsia="ja-JP"/>
          </w:rPr>
          <m:t>W</m:t>
        </m:r>
      </m:oMath>
      <w:r w:rsidRPr="00E200C5">
        <w:rPr>
          <w:lang w:eastAsia="ja-JP"/>
        </w:rPr>
        <w:t xml:space="preserve"> is width in CU size.</w:t>
      </w:r>
      <w:r w:rsidRPr="00E200C5">
        <w:rPr>
          <w:lang w:eastAsia="ja-JP"/>
        </w:rPr>
        <w:br/>
      </w:r>
      <m:oMathPara>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1x</m:t>
              </m:r>
            </m:sub>
          </m:sSub>
          <m:r>
            <w:rPr>
              <w:rFonts w:ascii="Cambria Math" w:hAnsi="Cambria Math" w:hint="eastAsia"/>
              <w:lang w:eastAsia="ja-JP"/>
            </w:rPr>
            <m:t>=</m:t>
          </m:r>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0x</m:t>
              </m:r>
            </m:sub>
          </m:sSub>
          <m:r>
            <w:rPr>
              <w:rFonts w:ascii="Cambria Math" w:hAnsi="Cambria Math"/>
              <w:lang w:eastAsia="ja-JP"/>
            </w:rPr>
            <m:t>-</m:t>
          </m:r>
          <m:f>
            <m:fPr>
              <m:ctrlPr>
                <w:rPr>
                  <w:rFonts w:ascii="Cambria Math" w:hAnsi="Cambria Math"/>
                  <w:i/>
                  <w:lang w:eastAsia="ja-JP"/>
                </w:rPr>
              </m:ctrlPr>
            </m:fPr>
            <m:num>
              <m:sSup>
                <m:sSupPr>
                  <m:ctrlPr>
                    <w:rPr>
                      <w:rFonts w:ascii="Cambria Math" w:hAnsi="Cambria Math"/>
                      <w:i/>
                      <w:lang w:eastAsia="ja-JP"/>
                    </w:rPr>
                  </m:ctrlPr>
                </m:sSupPr>
                <m:e>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1y</m:t>
                          </m:r>
                        </m:sub>
                      </m:sSub>
                      <m:r>
                        <w:rPr>
                          <w:rFonts w:ascii="Cambria Math" w:hAnsi="Cambria Math"/>
                          <w:lang w:eastAsia="ja-JP"/>
                        </w:rPr>
                        <m:t>-</m:t>
                      </m:r>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0y</m:t>
                          </m:r>
                        </m:sub>
                      </m:sSub>
                    </m:e>
                  </m:d>
                </m:e>
                <m:sup>
                  <m:r>
                    <w:rPr>
                      <w:rFonts w:ascii="Cambria Math" w:hAnsi="Cambria Math" w:hint="eastAsia"/>
                      <w:lang w:eastAsia="ja-JP"/>
                    </w:rPr>
                    <m:t>2</m:t>
                  </m:r>
                </m:sup>
              </m:sSup>
            </m:num>
            <m:den>
              <m:r>
                <w:rPr>
                  <w:rFonts w:ascii="Cambria Math" w:hAnsi="Cambria Math" w:hint="eastAsia"/>
                  <w:lang w:eastAsia="ja-JP"/>
                </w:rPr>
                <m:t>2W</m:t>
              </m:r>
            </m:den>
          </m:f>
        </m:oMath>
      </m:oMathPara>
    </w:p>
    <w:p w14:paraId="4C9BDD58" w14:textId="77777777" w:rsidR="00AB26B6" w:rsidRPr="00986F7C" w:rsidRDefault="00AB26B6" w:rsidP="00AB26B6">
      <w:pPr>
        <w:jc w:val="center"/>
        <w:rPr>
          <w:rFonts w:eastAsia="Yu Mincho"/>
          <w:lang w:eastAsia="ja-JP"/>
        </w:rPr>
      </w:pPr>
      <w:r w:rsidRPr="00E200C5">
        <w:rPr>
          <w:noProof/>
          <w:lang w:eastAsia="zh-CN"/>
        </w:rPr>
        <w:drawing>
          <wp:inline distT="0" distB="0" distL="0" distR="0" wp14:anchorId="7B97437E" wp14:editId="75053228">
            <wp:extent cx="2406650" cy="1741170"/>
            <wp:effectExtent l="0" t="0" r="0" b="0"/>
            <wp:docPr id="65"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5"/>
                    <pic:cNvPicPr>
                      <a:picLocks noChangeAspect="1" noChangeArrowheads="1"/>
                    </pic:cNvPicPr>
                  </pic:nvPicPr>
                  <pic:blipFill>
                    <a:blip r:embed="rId22">
                      <a:extLst>
                        <a:ext uri="{28A0092B-C50C-407E-A947-70E740481C1C}">
                          <a14:useLocalDpi xmlns:a14="http://schemas.microsoft.com/office/drawing/2010/main" val="0"/>
                        </a:ext>
                      </a:extLst>
                    </a:blip>
                    <a:srcRect l="19302" t="21394" r="27907" b="27753"/>
                    <a:stretch>
                      <a:fillRect/>
                    </a:stretch>
                  </pic:blipFill>
                  <pic:spPr bwMode="auto">
                    <a:xfrm>
                      <a:off x="0" y="0"/>
                      <a:ext cx="2406650" cy="1741170"/>
                    </a:xfrm>
                    <a:prstGeom prst="rect">
                      <a:avLst/>
                    </a:prstGeom>
                    <a:noFill/>
                    <a:ln>
                      <a:noFill/>
                    </a:ln>
                  </pic:spPr>
                </pic:pic>
              </a:graphicData>
            </a:graphic>
          </wp:inline>
        </w:drawing>
      </w:r>
    </w:p>
    <w:p w14:paraId="1287549C" w14:textId="77777777" w:rsidR="00AB26B6" w:rsidRPr="00C45637" w:rsidRDefault="00AB26B6" w:rsidP="00AB26B6">
      <w:pPr>
        <w:rPr>
          <w:rFonts w:eastAsia="Yu Mincho"/>
          <w:lang w:eastAsia="ja-JP"/>
        </w:rPr>
      </w:pPr>
    </w:p>
    <w:p w14:paraId="6CC59DC4" w14:textId="77777777" w:rsidR="00AB26B6" w:rsidRPr="008A36C8" w:rsidRDefault="00AB26B6" w:rsidP="00AB26B6">
      <w:pPr>
        <w:rPr>
          <w:rFonts w:eastAsia="Yu Mincho"/>
          <w:lang w:eastAsia="ja-JP"/>
        </w:rPr>
      </w:pPr>
      <w:r w:rsidRPr="00B70230">
        <w:rPr>
          <w:rFonts w:hint="eastAsia"/>
          <w:lang w:eastAsia="ja-JP"/>
        </w:rPr>
        <w:t>A framework that switching between 3(scaling)/3(rotation)/4(simplified Affine)/6(Affine) is tested. In Ljubljana meeting, 4/6 parameter model was adopted. In this test, to further study to combine with 3</w:t>
      </w:r>
      <w:r>
        <w:rPr>
          <w:rFonts w:eastAsia="Yu Mincho" w:hint="eastAsia"/>
          <w:lang w:eastAsia="ja-JP"/>
        </w:rPr>
        <w:t>-</w:t>
      </w:r>
      <w:r w:rsidRPr="00B70230">
        <w:rPr>
          <w:rFonts w:hint="eastAsia"/>
          <w:lang w:eastAsia="ja-JP"/>
        </w:rPr>
        <w:t>parameter model, it</w:t>
      </w:r>
      <w:r w:rsidRPr="00B70230">
        <w:rPr>
          <w:rFonts w:hint="eastAsia"/>
          <w:lang w:eastAsia="ja-JP"/>
        </w:rPr>
        <w:t>’</w:t>
      </w:r>
      <w:r w:rsidRPr="00B70230">
        <w:rPr>
          <w:rFonts w:hint="eastAsia"/>
          <w:lang w:eastAsia="ja-JP"/>
        </w:rPr>
        <w:t>s</w:t>
      </w:r>
      <w:proofErr w:type="gramStart"/>
      <w:r w:rsidRPr="00B70230">
        <w:rPr>
          <w:rFonts w:hint="eastAsia"/>
          <w:lang w:eastAsia="ja-JP"/>
        </w:rPr>
        <w:t>  implemented</w:t>
      </w:r>
      <w:proofErr w:type="gramEnd"/>
      <w:r w:rsidRPr="00B70230">
        <w:rPr>
          <w:rFonts w:hint="eastAsia"/>
          <w:lang w:eastAsia="ja-JP"/>
        </w:rPr>
        <w:t xml:space="preserve"> on the 4/6 parameter model.</w:t>
      </w:r>
      <w:r>
        <w:rPr>
          <w:rFonts w:eastAsia="Yu Mincho" w:hint="eastAsia"/>
          <w:lang w:eastAsia="ja-JP"/>
        </w:rPr>
        <w:t xml:space="preserve"> And it is divided three tests to check a trade-off in the combination.</w:t>
      </w:r>
    </w:p>
    <w:p w14:paraId="4FA7C520" w14:textId="2FE0248B" w:rsidR="000F536B" w:rsidRDefault="000F536B" w:rsidP="000F536B">
      <w:pPr>
        <w:rPr>
          <w:rFonts w:ascii="Yu Gothic" w:eastAsia="Yu Gothic" w:hAnsi="Yu Gothic"/>
          <w:szCs w:val="22"/>
          <w:lang w:eastAsia="ja-JP"/>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0F536B" w:rsidRPr="00782307" w14:paraId="50B3DB8F" w14:textId="77777777" w:rsidTr="00781DB3">
        <w:tc>
          <w:tcPr>
            <w:tcW w:w="843" w:type="dxa"/>
            <w:tcBorders>
              <w:top w:val="single" w:sz="4" w:space="0" w:color="auto"/>
              <w:left w:val="single" w:sz="4" w:space="0" w:color="auto"/>
              <w:bottom w:val="single" w:sz="4" w:space="0" w:color="auto"/>
              <w:right w:val="single" w:sz="4" w:space="0" w:color="auto"/>
            </w:tcBorders>
            <w:shd w:val="clear" w:color="auto" w:fill="auto"/>
          </w:tcPr>
          <w:p w14:paraId="6F41DB25" w14:textId="77777777" w:rsidR="000F536B" w:rsidRPr="00007585" w:rsidRDefault="000F536B" w:rsidP="00781DB3">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4C810643" w14:textId="77777777" w:rsidR="000F536B" w:rsidRPr="00007585" w:rsidRDefault="000F536B" w:rsidP="00781DB3">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0CDA20DE" w14:textId="77777777" w:rsidR="000F536B" w:rsidRPr="00007585" w:rsidRDefault="000F536B" w:rsidP="00781DB3">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272BA709" w14:textId="77777777" w:rsidR="000F536B" w:rsidRPr="00007585" w:rsidRDefault="000F536B" w:rsidP="00781DB3">
            <w:pPr>
              <w:rPr>
                <w:b/>
                <w:szCs w:val="22"/>
              </w:rPr>
            </w:pPr>
            <w:proofErr w:type="spellStart"/>
            <w:r w:rsidRPr="00007585">
              <w:rPr>
                <w:b/>
                <w:szCs w:val="22"/>
              </w:rPr>
              <w:t>Crosschecker</w:t>
            </w:r>
            <w:proofErr w:type="spellEnd"/>
          </w:p>
        </w:tc>
      </w:tr>
      <w:tr w:rsidR="000F536B" w:rsidRPr="00782307" w14:paraId="7AD5402E"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1EFAEE3E" w14:textId="15001D4F" w:rsidR="000F536B" w:rsidRPr="00C45637" w:rsidRDefault="000F536B" w:rsidP="004F41F2">
            <w:pPr>
              <w:jc w:val="left"/>
              <w:rPr>
                <w:sz w:val="20"/>
                <w:lang w:eastAsia="zh-CN"/>
              </w:rPr>
            </w:pPr>
            <w:r w:rsidRPr="00C45637">
              <w:rPr>
                <w:sz w:val="20"/>
                <w:lang w:eastAsia="zh-CN"/>
              </w:rPr>
              <w:t>4.</w:t>
            </w:r>
            <w:r w:rsidR="00C27105">
              <w:rPr>
                <w:sz w:val="20"/>
                <w:lang w:eastAsia="zh-CN"/>
              </w:rPr>
              <w:t>1</w:t>
            </w:r>
            <w:r w:rsidRPr="00C45637">
              <w:rPr>
                <w:sz w:val="20"/>
                <w:lang w:eastAsia="zh-CN"/>
              </w:rPr>
              <w:t>.</w:t>
            </w:r>
            <w:r w:rsidR="00C27105">
              <w:rPr>
                <w:sz w:val="20"/>
                <w:lang w:eastAsia="zh-CN"/>
              </w:rPr>
              <w:t>17</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5F48A33B" w14:textId="77777777" w:rsidR="00897C73" w:rsidRDefault="00897C73" w:rsidP="00897C73">
            <w:pPr>
              <w:rPr>
                <w:rFonts w:eastAsia="Yu Mincho"/>
                <w:sz w:val="20"/>
                <w:lang w:val="en-CA" w:eastAsia="ja-JP"/>
              </w:rPr>
            </w:pPr>
            <w:r w:rsidRPr="0049730E">
              <w:rPr>
                <w:rFonts w:eastAsia="Yu Mincho" w:hint="eastAsia"/>
                <w:sz w:val="20"/>
                <w:lang w:val="en-CA" w:eastAsia="ja-JP"/>
              </w:rPr>
              <w:t>a)</w:t>
            </w:r>
            <w:r>
              <w:rPr>
                <w:rFonts w:eastAsia="Yu Mincho" w:hint="eastAsia"/>
                <w:sz w:val="20"/>
                <w:lang w:val="en-CA" w:eastAsia="ja-JP"/>
              </w:rPr>
              <w:t xml:space="preserve"> </w:t>
            </w:r>
            <w:r w:rsidRPr="0049730E">
              <w:rPr>
                <w:rFonts w:eastAsia="Yu Mincho"/>
                <w:sz w:val="20"/>
                <w:lang w:val="en-CA" w:eastAsia="ja-JP"/>
              </w:rPr>
              <w:t>3(scaling)/3(rotation)</w:t>
            </w:r>
            <w:r>
              <w:rPr>
                <w:rFonts w:eastAsia="Yu Mincho" w:hint="eastAsia"/>
                <w:sz w:val="20"/>
                <w:lang w:val="en-CA" w:eastAsia="ja-JP"/>
              </w:rPr>
              <w:t>/4 model switching</w:t>
            </w:r>
          </w:p>
          <w:p w14:paraId="00AAF6F6" w14:textId="77777777" w:rsidR="00897C73" w:rsidRDefault="00897C73" w:rsidP="00897C73">
            <w:pPr>
              <w:rPr>
                <w:rFonts w:eastAsia="Yu Mincho"/>
                <w:sz w:val="20"/>
                <w:lang w:val="en-CA" w:eastAsia="ja-JP"/>
              </w:rPr>
            </w:pPr>
            <w:r>
              <w:rPr>
                <w:rFonts w:eastAsia="Yu Mincho" w:hint="eastAsia"/>
                <w:sz w:val="20"/>
                <w:lang w:val="en-CA" w:eastAsia="ja-JP"/>
              </w:rPr>
              <w:t xml:space="preserve">b) </w:t>
            </w:r>
            <w:r w:rsidRPr="0049730E">
              <w:rPr>
                <w:rFonts w:eastAsia="Yu Mincho"/>
                <w:sz w:val="20"/>
                <w:lang w:val="en-CA" w:eastAsia="ja-JP"/>
              </w:rPr>
              <w:t>3(scaling)/3(rotation)</w:t>
            </w:r>
            <w:r>
              <w:rPr>
                <w:rFonts w:eastAsia="Yu Mincho" w:hint="eastAsia"/>
                <w:sz w:val="20"/>
                <w:lang w:val="en-CA" w:eastAsia="ja-JP"/>
              </w:rPr>
              <w:t>/6 model switching</w:t>
            </w:r>
          </w:p>
          <w:p w14:paraId="2070421C" w14:textId="270567FA" w:rsidR="000F536B" w:rsidRPr="00C45637" w:rsidRDefault="00897C73" w:rsidP="004F41F2">
            <w:pPr>
              <w:jc w:val="left"/>
              <w:rPr>
                <w:sz w:val="20"/>
              </w:rPr>
            </w:pPr>
            <w:r>
              <w:rPr>
                <w:rFonts w:eastAsia="Yu Mincho" w:hint="eastAsia"/>
                <w:sz w:val="20"/>
                <w:lang w:val="en-CA" w:eastAsia="ja-JP"/>
              </w:rPr>
              <w:t xml:space="preserve">c) </w:t>
            </w:r>
            <w:r w:rsidRPr="00AA67D7">
              <w:rPr>
                <w:sz w:val="20"/>
                <w:lang w:val="en-CA"/>
              </w:rPr>
              <w:t>3(scaling)/3(rotation)/4/6 model switching</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0DA4F3BB" w14:textId="77777777" w:rsidR="000F536B" w:rsidRPr="00C45637" w:rsidRDefault="000F536B" w:rsidP="004F41F2">
            <w:pPr>
              <w:jc w:val="left"/>
              <w:rPr>
                <w:sz w:val="20"/>
                <w:lang w:eastAsia="zh-CN"/>
              </w:rPr>
            </w:pPr>
            <w:r w:rsidRPr="00C45637">
              <w:rPr>
                <w:sz w:val="20"/>
              </w:rPr>
              <w:t>K. Kondo</w:t>
            </w:r>
            <w:r w:rsidRPr="00C45637">
              <w:rPr>
                <w:sz w:val="20"/>
              </w:rPr>
              <w:br/>
              <w:t>(Sony)</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51F68EE8" w14:textId="1E298749" w:rsidR="000F536B" w:rsidRPr="00C45637" w:rsidRDefault="000F536B" w:rsidP="004F41F2">
            <w:pPr>
              <w:jc w:val="left"/>
              <w:rPr>
                <w:sz w:val="20"/>
              </w:rPr>
            </w:pPr>
          </w:p>
        </w:tc>
      </w:tr>
    </w:tbl>
    <w:p w14:paraId="56E6AC12" w14:textId="77777777" w:rsidR="001401AE" w:rsidRDefault="001401AE" w:rsidP="00214F34">
      <w:pPr>
        <w:rPr>
          <w:lang w:eastAsia="zh-CN"/>
        </w:rPr>
      </w:pPr>
    </w:p>
    <w:p w14:paraId="54282162" w14:textId="6B80C75A" w:rsidR="001401AE" w:rsidRPr="005B217D" w:rsidRDefault="000408A2" w:rsidP="001401AE">
      <w:pPr>
        <w:pStyle w:val="3"/>
        <w:rPr>
          <w:lang w:val="en-CA"/>
        </w:rPr>
      </w:pPr>
      <w:r>
        <w:rPr>
          <w:rFonts w:eastAsia="Times New Roman"/>
          <w:szCs w:val="24"/>
          <w:lang w:val="en-CA" w:eastAsia="de-DE"/>
        </w:rPr>
        <w:t>4/6-param model switching (JVET-K0095)</w:t>
      </w:r>
    </w:p>
    <w:p w14:paraId="6A642347" w14:textId="16D5DC85" w:rsidR="001401AE" w:rsidRDefault="002068CC" w:rsidP="00214F34">
      <w:pPr>
        <w:rPr>
          <w:lang w:eastAsia="zh-CN"/>
        </w:rPr>
      </w:pPr>
      <w:r>
        <w:rPr>
          <w:rFonts w:hint="eastAsia"/>
          <w:szCs w:val="22"/>
        </w:rPr>
        <w:t xml:space="preserve">The following three approaches are proposed and tested in CE4. </w:t>
      </w:r>
      <w:r>
        <w:rPr>
          <w:rFonts w:hint="eastAsia"/>
          <w:szCs w:val="22"/>
          <w:lang w:val="en-CA"/>
        </w:rPr>
        <w:t>The flag for 4/6-param model switching at block is by-pass coded to reduce the CABAC throughput. 6-param affine model is allowed at block-level only when a neighboring block is in affine mode. Slice-level 4/6-param model switching is proposed.</w:t>
      </w:r>
    </w:p>
    <w:p w14:paraId="67E8E0C6" w14:textId="77777777" w:rsidR="002068CC" w:rsidRDefault="002068CC" w:rsidP="002068CC">
      <w:pPr>
        <w:rPr>
          <w:szCs w:val="22"/>
          <w:lang w:eastAsia="ko-KR"/>
        </w:rPr>
      </w:pPr>
      <w:r>
        <w:rPr>
          <w:rFonts w:hint="eastAsia"/>
          <w:szCs w:val="22"/>
        </w:rPr>
        <w:lastRenderedPageBreak/>
        <w:t>The following 3 methods are tested:</w:t>
      </w:r>
    </w:p>
    <w:p w14:paraId="6C04011D" w14:textId="77777777" w:rsidR="002068CC" w:rsidRDefault="002068CC" w:rsidP="006A0A11">
      <w:pPr>
        <w:pStyle w:val="ab"/>
        <w:numPr>
          <w:ilvl w:val="0"/>
          <w:numId w:val="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wordWrap w:val="0"/>
        <w:overflowPunct/>
        <w:adjustRightInd/>
        <w:spacing w:before="0"/>
        <w:contextualSpacing w:val="0"/>
        <w:textAlignment w:val="auto"/>
        <w:rPr>
          <w:szCs w:val="22"/>
        </w:rPr>
      </w:pPr>
      <w:r>
        <w:rPr>
          <w:rFonts w:hint="eastAsia"/>
          <w:szCs w:val="22"/>
        </w:rPr>
        <w:t>by-pass coding of the flag for 4/6-param model switching at block level;</w:t>
      </w:r>
    </w:p>
    <w:p w14:paraId="70ABB908" w14:textId="77777777" w:rsidR="002068CC" w:rsidRDefault="002068CC" w:rsidP="006A0A11">
      <w:pPr>
        <w:pStyle w:val="ab"/>
        <w:numPr>
          <w:ilvl w:val="0"/>
          <w:numId w:val="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wordWrap w:val="0"/>
        <w:overflowPunct/>
        <w:adjustRightInd/>
        <w:spacing w:before="0"/>
        <w:contextualSpacing w:val="0"/>
        <w:textAlignment w:val="auto"/>
        <w:rPr>
          <w:szCs w:val="22"/>
        </w:rPr>
      </w:pPr>
      <w:r>
        <w:rPr>
          <w:rFonts w:hint="eastAsia"/>
          <w:szCs w:val="22"/>
        </w:rPr>
        <w:t>conditional signaling of 6-param model at block level;</w:t>
      </w:r>
    </w:p>
    <w:p w14:paraId="06E65FB8" w14:textId="33CD98A7" w:rsidR="002068CC" w:rsidRDefault="002068CC" w:rsidP="006A0A11">
      <w:pPr>
        <w:pStyle w:val="ab"/>
        <w:numPr>
          <w:ilvl w:val="0"/>
          <w:numId w:val="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wordWrap w:val="0"/>
        <w:overflowPunct/>
        <w:adjustRightInd/>
        <w:spacing w:before="0"/>
        <w:contextualSpacing w:val="0"/>
        <w:textAlignment w:val="auto"/>
        <w:rPr>
          <w:szCs w:val="22"/>
        </w:rPr>
      </w:pPr>
      <w:proofErr w:type="gramStart"/>
      <w:r>
        <w:rPr>
          <w:rFonts w:hint="eastAsia"/>
          <w:szCs w:val="22"/>
        </w:rPr>
        <w:t>slice</w:t>
      </w:r>
      <w:proofErr w:type="gramEnd"/>
      <w:r>
        <w:rPr>
          <w:rFonts w:hint="eastAsia"/>
          <w:szCs w:val="22"/>
        </w:rPr>
        <w:t xml:space="preserve"> level switching of 4/6-param affine model</w:t>
      </w:r>
      <w:r w:rsidR="002E38F3">
        <w:rPr>
          <w:szCs w:val="22"/>
        </w:rPr>
        <w:t>.</w:t>
      </w:r>
    </w:p>
    <w:p w14:paraId="0A0CDC9C" w14:textId="77777777" w:rsidR="001401AE" w:rsidRDefault="001401AE" w:rsidP="001401AE">
      <w:pPr>
        <w:rPr>
          <w:lang w:val="en-CA" w:eastAsia="de-DE"/>
        </w:rPr>
      </w:pPr>
    </w:p>
    <w:tbl>
      <w:tblPr>
        <w:tblW w:w="9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1833"/>
        <w:gridCol w:w="1689"/>
      </w:tblGrid>
      <w:tr w:rsidR="000408A2" w:rsidRPr="00782307" w14:paraId="3727D09C"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70924C18" w14:textId="77777777" w:rsidR="000408A2" w:rsidRPr="00007585" w:rsidRDefault="000408A2" w:rsidP="004F41F2">
            <w:pPr>
              <w:jc w:val="left"/>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377E1E25" w14:textId="77777777" w:rsidR="000408A2" w:rsidRPr="00007585" w:rsidRDefault="000408A2" w:rsidP="004F41F2">
            <w:pPr>
              <w:jc w:val="left"/>
              <w:rPr>
                <w:b/>
                <w:szCs w:val="22"/>
                <w:lang w:eastAsia="zh-CN"/>
              </w:rPr>
            </w:pPr>
            <w:r w:rsidRPr="00007585">
              <w:rPr>
                <w:b/>
                <w:szCs w:val="22"/>
                <w:lang w:eastAsia="zh-CN"/>
              </w:rPr>
              <w:t>Description</w:t>
            </w:r>
          </w:p>
        </w:tc>
        <w:tc>
          <w:tcPr>
            <w:tcW w:w="1833" w:type="dxa"/>
            <w:tcBorders>
              <w:top w:val="single" w:sz="4" w:space="0" w:color="auto"/>
              <w:left w:val="single" w:sz="4" w:space="0" w:color="auto"/>
              <w:bottom w:val="single" w:sz="4" w:space="0" w:color="auto"/>
              <w:right w:val="single" w:sz="4" w:space="0" w:color="auto"/>
            </w:tcBorders>
            <w:shd w:val="clear" w:color="auto" w:fill="auto"/>
            <w:vAlign w:val="center"/>
          </w:tcPr>
          <w:p w14:paraId="7C573ACB" w14:textId="77777777" w:rsidR="000408A2" w:rsidRPr="00007585" w:rsidRDefault="000408A2" w:rsidP="004F41F2">
            <w:pPr>
              <w:jc w:val="left"/>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39777748" w14:textId="77777777" w:rsidR="000408A2" w:rsidRPr="00007585" w:rsidRDefault="000408A2" w:rsidP="004F41F2">
            <w:pPr>
              <w:jc w:val="left"/>
              <w:rPr>
                <w:b/>
                <w:szCs w:val="22"/>
              </w:rPr>
            </w:pPr>
            <w:proofErr w:type="spellStart"/>
            <w:r w:rsidRPr="00007585">
              <w:rPr>
                <w:b/>
                <w:szCs w:val="22"/>
              </w:rPr>
              <w:t>Crosschecker</w:t>
            </w:r>
            <w:proofErr w:type="spellEnd"/>
          </w:p>
        </w:tc>
      </w:tr>
      <w:tr w:rsidR="00DC5F78" w:rsidRPr="00782307" w14:paraId="38A87D0B"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0D7AC724" w14:textId="694C0577" w:rsidR="00DC5F78" w:rsidRPr="00C45637" w:rsidRDefault="00DC5F78" w:rsidP="004F41F2">
            <w:pPr>
              <w:jc w:val="left"/>
              <w:rPr>
                <w:sz w:val="20"/>
                <w:lang w:eastAsia="zh-CN"/>
              </w:rPr>
            </w:pPr>
            <w:r w:rsidRPr="00C45637">
              <w:rPr>
                <w:sz w:val="20"/>
                <w:lang w:eastAsia="zh-CN"/>
              </w:rPr>
              <w:t>4.</w:t>
            </w:r>
            <w:r>
              <w:rPr>
                <w:sz w:val="20"/>
                <w:lang w:eastAsia="zh-CN"/>
              </w:rPr>
              <w:t>1</w:t>
            </w:r>
            <w:r w:rsidRPr="00C45637">
              <w:rPr>
                <w:sz w:val="20"/>
                <w:lang w:eastAsia="zh-CN"/>
              </w:rPr>
              <w:t>.</w:t>
            </w:r>
            <w:r>
              <w:rPr>
                <w:sz w:val="20"/>
                <w:lang w:eastAsia="zh-CN"/>
              </w:rPr>
              <w:t>8</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3A367B15" w14:textId="4D7EC62D" w:rsidR="00DC5F78" w:rsidRPr="00C45637" w:rsidRDefault="00DC5F78" w:rsidP="004F41F2">
            <w:pPr>
              <w:jc w:val="left"/>
              <w:rPr>
                <w:sz w:val="20"/>
              </w:rPr>
            </w:pPr>
            <w:r w:rsidRPr="00AA67D7">
              <w:rPr>
                <w:sz w:val="20"/>
                <w:lang w:val="en-CA"/>
              </w:rPr>
              <w:t>Slice-level 4/6</w:t>
            </w:r>
            <w:r>
              <w:rPr>
                <w:sz w:val="20"/>
                <w:lang w:val="en-CA"/>
              </w:rPr>
              <w:t xml:space="preserve"> </w:t>
            </w:r>
            <w:r w:rsidRPr="00AA67D7">
              <w:rPr>
                <w:sz w:val="20"/>
                <w:lang w:val="en-CA"/>
              </w:rPr>
              <w:t xml:space="preserve">parameters </w:t>
            </w:r>
            <w:r>
              <w:rPr>
                <w:sz w:val="20"/>
                <w:lang w:val="en-CA"/>
              </w:rPr>
              <w:t xml:space="preserve">affine model </w:t>
            </w:r>
            <w:r w:rsidRPr="00AA67D7">
              <w:rPr>
                <w:sz w:val="20"/>
                <w:lang w:val="en-CA"/>
              </w:rPr>
              <w:t>switching</w:t>
            </w:r>
          </w:p>
        </w:tc>
        <w:tc>
          <w:tcPr>
            <w:tcW w:w="1833" w:type="dxa"/>
            <w:tcBorders>
              <w:top w:val="single" w:sz="4" w:space="0" w:color="auto"/>
              <w:left w:val="single" w:sz="4" w:space="0" w:color="auto"/>
              <w:bottom w:val="single" w:sz="4" w:space="0" w:color="auto"/>
              <w:right w:val="single" w:sz="4" w:space="0" w:color="auto"/>
            </w:tcBorders>
            <w:shd w:val="clear" w:color="auto" w:fill="auto"/>
            <w:vAlign w:val="center"/>
          </w:tcPr>
          <w:p w14:paraId="571CA7A6" w14:textId="5E7671CA" w:rsidR="00DC5F78" w:rsidRPr="00C45637" w:rsidRDefault="00DC5F78" w:rsidP="004F41F2">
            <w:pPr>
              <w:jc w:val="left"/>
              <w:rPr>
                <w:sz w:val="20"/>
                <w:lang w:eastAsia="zh-CN"/>
              </w:rPr>
            </w:pPr>
            <w:r w:rsidRPr="00551DB8">
              <w:rPr>
                <w:sz w:val="20"/>
                <w:lang w:val="en-CA"/>
              </w:rPr>
              <w:t>J. Lee</w:t>
            </w:r>
            <w:r w:rsidRPr="00551DB8">
              <w:rPr>
                <w:sz w:val="20"/>
                <w:lang w:val="en-CA"/>
              </w:rPr>
              <w:br/>
              <w:t>(LGE)</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01586F0A" w14:textId="77777777" w:rsidR="00DC5F78" w:rsidRPr="00C45637" w:rsidRDefault="00DC5F78" w:rsidP="004F41F2">
            <w:pPr>
              <w:jc w:val="left"/>
              <w:rPr>
                <w:sz w:val="20"/>
              </w:rPr>
            </w:pPr>
          </w:p>
        </w:tc>
      </w:tr>
      <w:tr w:rsidR="00DC5F78" w:rsidRPr="00782307" w14:paraId="2EC4F558"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6118B06E" w14:textId="2B47E325" w:rsidR="00DC5F78" w:rsidRPr="00C45637" w:rsidRDefault="00DC5F78" w:rsidP="004F41F2">
            <w:pPr>
              <w:jc w:val="left"/>
              <w:rPr>
                <w:sz w:val="20"/>
                <w:lang w:eastAsia="zh-CN"/>
              </w:rPr>
            </w:pPr>
            <w:r w:rsidRPr="00C45637">
              <w:rPr>
                <w:sz w:val="20"/>
                <w:lang w:eastAsia="zh-CN"/>
              </w:rPr>
              <w:t>4.</w:t>
            </w:r>
            <w:r>
              <w:rPr>
                <w:sz w:val="20"/>
                <w:lang w:eastAsia="zh-CN"/>
              </w:rPr>
              <w:t>1</w:t>
            </w:r>
            <w:r w:rsidRPr="00C45637">
              <w:rPr>
                <w:sz w:val="20"/>
                <w:lang w:eastAsia="zh-CN"/>
              </w:rPr>
              <w:t>.</w:t>
            </w:r>
            <w:r>
              <w:rPr>
                <w:sz w:val="20"/>
                <w:lang w:eastAsia="zh-CN"/>
              </w:rPr>
              <w:t>14</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0B355F34" w14:textId="3BFFF33B" w:rsidR="00DC5F78" w:rsidRPr="00C45637" w:rsidRDefault="00DC5F78" w:rsidP="004F41F2">
            <w:pPr>
              <w:jc w:val="left"/>
              <w:rPr>
                <w:sz w:val="20"/>
                <w:lang w:eastAsia="ja-JP"/>
              </w:rPr>
            </w:pPr>
            <w:r w:rsidRPr="00E1504F">
              <w:rPr>
                <w:sz w:val="20"/>
                <w:lang w:val="en-CA"/>
              </w:rPr>
              <w:t>Bypass coding of 4/6 parameter indication flag</w:t>
            </w:r>
          </w:p>
        </w:tc>
        <w:tc>
          <w:tcPr>
            <w:tcW w:w="1833" w:type="dxa"/>
            <w:tcBorders>
              <w:top w:val="single" w:sz="4" w:space="0" w:color="auto"/>
              <w:left w:val="single" w:sz="4" w:space="0" w:color="auto"/>
              <w:bottom w:val="single" w:sz="4" w:space="0" w:color="auto"/>
              <w:right w:val="single" w:sz="4" w:space="0" w:color="auto"/>
            </w:tcBorders>
            <w:shd w:val="clear" w:color="auto" w:fill="auto"/>
            <w:vAlign w:val="center"/>
          </w:tcPr>
          <w:p w14:paraId="19920F4E" w14:textId="0F88F4AE" w:rsidR="00DC5F78" w:rsidRPr="00551DB8" w:rsidRDefault="00DC5F78" w:rsidP="004F41F2">
            <w:pPr>
              <w:jc w:val="left"/>
              <w:rPr>
                <w:sz w:val="20"/>
                <w:lang w:val="en-CA"/>
              </w:rPr>
            </w:pPr>
            <w:r w:rsidRPr="00551DB8">
              <w:rPr>
                <w:sz w:val="20"/>
                <w:lang w:val="en-CA"/>
              </w:rPr>
              <w:t>J. Lee</w:t>
            </w:r>
            <w:r w:rsidRPr="00551DB8">
              <w:rPr>
                <w:sz w:val="20"/>
                <w:lang w:val="en-CA"/>
              </w:rPr>
              <w:br/>
              <w:t>(LGE)</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1361ECC5" w14:textId="77777777" w:rsidR="00DC5F78" w:rsidRPr="00C45637" w:rsidRDefault="00DC5F78" w:rsidP="004F41F2">
            <w:pPr>
              <w:jc w:val="left"/>
              <w:rPr>
                <w:sz w:val="20"/>
              </w:rPr>
            </w:pPr>
          </w:p>
        </w:tc>
      </w:tr>
      <w:tr w:rsidR="00DC5F78" w:rsidRPr="00782307" w14:paraId="47F0B506"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47B9EFD0" w14:textId="0E576E34" w:rsidR="00DC5F78" w:rsidRPr="00C45637" w:rsidRDefault="00DC5F78" w:rsidP="004F41F2">
            <w:pPr>
              <w:jc w:val="left"/>
              <w:rPr>
                <w:sz w:val="20"/>
                <w:lang w:eastAsia="zh-CN"/>
              </w:rPr>
            </w:pPr>
            <w:r w:rsidRPr="00C45637">
              <w:rPr>
                <w:sz w:val="20"/>
                <w:lang w:eastAsia="zh-CN"/>
              </w:rPr>
              <w:t>4.</w:t>
            </w:r>
            <w:r>
              <w:rPr>
                <w:sz w:val="20"/>
                <w:lang w:eastAsia="zh-CN"/>
              </w:rPr>
              <w:t>1</w:t>
            </w:r>
            <w:r w:rsidRPr="00C45637">
              <w:rPr>
                <w:sz w:val="20"/>
                <w:lang w:eastAsia="zh-CN"/>
              </w:rPr>
              <w:t>.</w:t>
            </w:r>
            <w:r>
              <w:rPr>
                <w:sz w:val="20"/>
                <w:lang w:eastAsia="zh-CN"/>
              </w:rPr>
              <w:t>15</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6522E338" w14:textId="6ED01A2E" w:rsidR="00DC5F78" w:rsidRDefault="00DC5F78">
            <w:pPr>
              <w:jc w:val="left"/>
              <w:rPr>
                <w:sz w:val="20"/>
                <w:lang w:val="en-CA"/>
              </w:rPr>
            </w:pPr>
            <w:r>
              <w:rPr>
                <w:sz w:val="20"/>
                <w:lang w:val="en-CA"/>
              </w:rPr>
              <w:t>a) C</w:t>
            </w:r>
            <w:r w:rsidRPr="00AA67D7">
              <w:rPr>
                <w:sz w:val="20"/>
                <w:lang w:val="en-CA"/>
              </w:rPr>
              <w:t>onditional signaling of 6-param model at block level</w:t>
            </w:r>
            <w:ins w:id="49" w:author="Comparison" w:date="2018-09-27T11:41:00Z">
              <w:r w:rsidR="00BD1750">
                <w:rPr>
                  <w:sz w:val="20"/>
                  <w:lang w:val="en-CA"/>
                </w:rPr>
                <w:t xml:space="preserve"> (</w:t>
              </w:r>
              <w:r w:rsidR="00BD1750" w:rsidRPr="000C3AF1">
                <w:rPr>
                  <w:sz w:val="20"/>
                  <w:highlight w:val="yellow"/>
                  <w:lang w:val="en-CA"/>
                </w:rPr>
                <w:t>withdraw</w:t>
              </w:r>
              <w:r w:rsidR="00BD1750">
                <w:rPr>
                  <w:sz w:val="20"/>
                  <w:lang w:val="en-CA"/>
                </w:rPr>
                <w:t>)</w:t>
              </w:r>
            </w:ins>
          </w:p>
          <w:p w14:paraId="4331E6F0" w14:textId="4089430F" w:rsidR="00DC5F78" w:rsidRPr="00C45637" w:rsidRDefault="00DC5F78" w:rsidP="004F41F2">
            <w:pPr>
              <w:jc w:val="left"/>
              <w:rPr>
                <w:sz w:val="20"/>
                <w:lang w:eastAsia="ja-JP"/>
              </w:rPr>
            </w:pPr>
            <w:r>
              <w:rPr>
                <w:sz w:val="20"/>
                <w:lang w:val="en-CA"/>
              </w:rPr>
              <w:t>b) a) + s</w:t>
            </w:r>
            <w:r w:rsidRPr="00AA67D7">
              <w:rPr>
                <w:sz w:val="20"/>
                <w:lang w:val="en-CA"/>
              </w:rPr>
              <w:t>lice-level 4/6</w:t>
            </w:r>
            <w:r>
              <w:rPr>
                <w:sz w:val="20"/>
                <w:lang w:val="en-CA"/>
              </w:rPr>
              <w:t xml:space="preserve"> </w:t>
            </w:r>
            <w:r w:rsidRPr="00AA67D7">
              <w:rPr>
                <w:sz w:val="20"/>
                <w:lang w:val="en-CA"/>
              </w:rPr>
              <w:t xml:space="preserve">parameters </w:t>
            </w:r>
            <w:r>
              <w:rPr>
                <w:sz w:val="20"/>
                <w:lang w:val="en-CA"/>
              </w:rPr>
              <w:t xml:space="preserve">affine model </w:t>
            </w:r>
            <w:r w:rsidRPr="00AA67D7">
              <w:rPr>
                <w:sz w:val="20"/>
                <w:lang w:val="en-CA"/>
              </w:rPr>
              <w:t>switching</w:t>
            </w:r>
            <w:ins w:id="50" w:author="Comparison" w:date="2018-09-27T11:41:00Z">
              <w:r w:rsidR="00BD1750">
                <w:rPr>
                  <w:sz w:val="20"/>
                  <w:lang w:val="en-CA"/>
                </w:rPr>
                <w:t xml:space="preserve"> (</w:t>
              </w:r>
              <w:r w:rsidR="00BD1750" w:rsidRPr="000C3AF1">
                <w:rPr>
                  <w:sz w:val="20"/>
                  <w:highlight w:val="yellow"/>
                  <w:lang w:val="en-CA"/>
                </w:rPr>
                <w:t>withdraw</w:t>
              </w:r>
              <w:r w:rsidR="00BD1750">
                <w:rPr>
                  <w:sz w:val="20"/>
                  <w:lang w:val="en-CA"/>
                </w:rPr>
                <w:t>)</w:t>
              </w:r>
            </w:ins>
          </w:p>
        </w:tc>
        <w:tc>
          <w:tcPr>
            <w:tcW w:w="1833" w:type="dxa"/>
            <w:tcBorders>
              <w:top w:val="single" w:sz="4" w:space="0" w:color="auto"/>
              <w:left w:val="single" w:sz="4" w:space="0" w:color="auto"/>
              <w:bottom w:val="single" w:sz="4" w:space="0" w:color="auto"/>
              <w:right w:val="single" w:sz="4" w:space="0" w:color="auto"/>
            </w:tcBorders>
            <w:shd w:val="clear" w:color="auto" w:fill="auto"/>
            <w:vAlign w:val="center"/>
          </w:tcPr>
          <w:p w14:paraId="6C756000" w14:textId="141F6080" w:rsidR="00DC5F78" w:rsidRPr="00551DB8" w:rsidRDefault="00DC5F78" w:rsidP="004F41F2">
            <w:pPr>
              <w:jc w:val="left"/>
              <w:rPr>
                <w:sz w:val="20"/>
                <w:lang w:val="en-CA"/>
              </w:rPr>
            </w:pPr>
            <w:r w:rsidRPr="00551DB8">
              <w:rPr>
                <w:sz w:val="20"/>
                <w:lang w:val="en-CA"/>
              </w:rPr>
              <w:t>J. Lee</w:t>
            </w:r>
            <w:r w:rsidRPr="00551DB8">
              <w:rPr>
                <w:sz w:val="20"/>
                <w:lang w:val="en-CA"/>
              </w:rPr>
              <w:br/>
              <w:t>(LGE)</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6DF0BF88" w14:textId="77777777" w:rsidR="00DC5F78" w:rsidRPr="00C45637" w:rsidRDefault="00DC5F78" w:rsidP="004F41F2">
            <w:pPr>
              <w:jc w:val="left"/>
              <w:rPr>
                <w:sz w:val="20"/>
              </w:rPr>
            </w:pPr>
          </w:p>
        </w:tc>
      </w:tr>
    </w:tbl>
    <w:p w14:paraId="467796A6" w14:textId="77777777" w:rsidR="002068CC" w:rsidRPr="001401AE" w:rsidRDefault="002068CC" w:rsidP="001401AE">
      <w:pPr>
        <w:rPr>
          <w:lang w:val="en-CA" w:eastAsia="de-DE"/>
        </w:rPr>
      </w:pPr>
    </w:p>
    <w:p w14:paraId="7ED75372" w14:textId="7573E6B6" w:rsidR="001401AE" w:rsidRDefault="00D91A66" w:rsidP="001401AE">
      <w:pPr>
        <w:pStyle w:val="3"/>
        <w:rPr>
          <w:rFonts w:eastAsia="Times New Roman"/>
          <w:szCs w:val="24"/>
          <w:lang w:val="en-CA" w:eastAsia="de-DE"/>
        </w:rPr>
      </w:pPr>
      <w:r>
        <w:rPr>
          <w:rFonts w:eastAsia="Times New Roman"/>
          <w:szCs w:val="24"/>
          <w:lang w:val="en-CA" w:eastAsia="de-DE"/>
        </w:rPr>
        <w:t>Block size restriction on affine</w:t>
      </w:r>
      <w:r w:rsidR="005432EE">
        <w:rPr>
          <w:rFonts w:eastAsia="Times New Roman"/>
          <w:szCs w:val="24"/>
          <w:lang w:val="en-CA" w:eastAsia="de-DE"/>
        </w:rPr>
        <w:t xml:space="preserve"> MC </w:t>
      </w:r>
      <w:r>
        <w:rPr>
          <w:rFonts w:eastAsia="Times New Roman"/>
          <w:szCs w:val="24"/>
          <w:lang w:val="en-CA" w:eastAsia="de-DE"/>
        </w:rPr>
        <w:t xml:space="preserve">for </w:t>
      </w:r>
      <w:proofErr w:type="spellStart"/>
      <w:r>
        <w:rPr>
          <w:rFonts w:eastAsia="Times New Roman"/>
          <w:szCs w:val="24"/>
          <w:lang w:val="en-CA" w:eastAsia="de-DE"/>
        </w:rPr>
        <w:t>chroma</w:t>
      </w:r>
      <w:proofErr w:type="spellEnd"/>
      <w:r>
        <w:rPr>
          <w:rFonts w:eastAsia="Times New Roman"/>
          <w:szCs w:val="24"/>
          <w:lang w:val="en-CA" w:eastAsia="de-DE"/>
        </w:rPr>
        <w:t xml:space="preserve"> component </w:t>
      </w:r>
      <w:r w:rsidR="005432EE">
        <w:rPr>
          <w:rFonts w:eastAsia="Times New Roman"/>
          <w:szCs w:val="24"/>
          <w:lang w:val="en-CA" w:eastAsia="de-DE"/>
        </w:rPr>
        <w:t>(JVET-K0103)</w:t>
      </w:r>
    </w:p>
    <w:p w14:paraId="7AF6C7FA" w14:textId="7034F1C8" w:rsidR="002E38F3" w:rsidRDefault="000F536B" w:rsidP="000F536B">
      <w:pPr>
        <w:rPr>
          <w:lang w:val="en-CA"/>
        </w:rPr>
      </w:pPr>
      <w:r>
        <w:rPr>
          <w:lang w:val="en-CA"/>
        </w:rPr>
        <w:t xml:space="preserve">In this contribution, the sub-block size for </w:t>
      </w:r>
      <w:proofErr w:type="spellStart"/>
      <w:r>
        <w:rPr>
          <w:lang w:val="en-CA"/>
        </w:rPr>
        <w:t>chroma</w:t>
      </w:r>
      <w:proofErr w:type="spellEnd"/>
      <w:r>
        <w:rPr>
          <w:lang w:val="en-CA"/>
        </w:rPr>
        <w:t xml:space="preserve"> components is expanded from 2×2 to 4×4.</w:t>
      </w:r>
    </w:p>
    <w:tbl>
      <w:tblPr>
        <w:tblW w:w="91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
        <w:gridCol w:w="4777"/>
        <w:gridCol w:w="1815"/>
        <w:gridCol w:w="1686"/>
      </w:tblGrid>
      <w:tr w:rsidR="002E38F3" w:rsidRPr="00782307" w14:paraId="379F808B" w14:textId="77777777" w:rsidTr="004F41F2">
        <w:tc>
          <w:tcPr>
            <w:tcW w:w="916" w:type="dxa"/>
            <w:tcBorders>
              <w:top w:val="single" w:sz="4" w:space="0" w:color="auto"/>
              <w:left w:val="single" w:sz="4" w:space="0" w:color="auto"/>
              <w:bottom w:val="single" w:sz="4" w:space="0" w:color="auto"/>
              <w:right w:val="single" w:sz="4" w:space="0" w:color="auto"/>
            </w:tcBorders>
            <w:shd w:val="clear" w:color="auto" w:fill="auto"/>
            <w:vAlign w:val="center"/>
          </w:tcPr>
          <w:p w14:paraId="739929CC" w14:textId="77777777" w:rsidR="002E38F3" w:rsidRPr="00007585" w:rsidRDefault="002E38F3" w:rsidP="004F41F2">
            <w:pPr>
              <w:jc w:val="left"/>
              <w:rPr>
                <w:b/>
                <w:szCs w:val="22"/>
                <w:lang w:eastAsia="zh-CN"/>
              </w:rPr>
            </w:pPr>
            <w:r w:rsidRPr="00007585">
              <w:rPr>
                <w:b/>
                <w:szCs w:val="22"/>
                <w:lang w:eastAsia="zh-CN"/>
              </w:rPr>
              <w:t>Test #</w:t>
            </w:r>
          </w:p>
        </w:tc>
        <w:tc>
          <w:tcPr>
            <w:tcW w:w="4777" w:type="dxa"/>
            <w:tcBorders>
              <w:top w:val="single" w:sz="4" w:space="0" w:color="auto"/>
              <w:left w:val="single" w:sz="4" w:space="0" w:color="auto"/>
              <w:bottom w:val="single" w:sz="4" w:space="0" w:color="auto"/>
              <w:right w:val="single" w:sz="4" w:space="0" w:color="auto"/>
            </w:tcBorders>
            <w:shd w:val="clear" w:color="auto" w:fill="auto"/>
            <w:vAlign w:val="center"/>
          </w:tcPr>
          <w:p w14:paraId="55E579B5" w14:textId="77777777" w:rsidR="002E38F3" w:rsidRPr="00007585" w:rsidRDefault="002E38F3" w:rsidP="004F41F2">
            <w:pPr>
              <w:jc w:val="left"/>
              <w:rPr>
                <w:b/>
                <w:szCs w:val="22"/>
                <w:lang w:eastAsia="zh-CN"/>
              </w:rPr>
            </w:pPr>
            <w:r w:rsidRPr="00007585">
              <w:rPr>
                <w:b/>
                <w:szCs w:val="22"/>
                <w:lang w:eastAsia="zh-CN"/>
              </w:rPr>
              <w:t>Description</w:t>
            </w:r>
          </w:p>
        </w:tc>
        <w:tc>
          <w:tcPr>
            <w:tcW w:w="1815" w:type="dxa"/>
            <w:tcBorders>
              <w:top w:val="single" w:sz="4" w:space="0" w:color="auto"/>
              <w:left w:val="single" w:sz="4" w:space="0" w:color="auto"/>
              <w:bottom w:val="single" w:sz="4" w:space="0" w:color="auto"/>
              <w:right w:val="single" w:sz="4" w:space="0" w:color="auto"/>
            </w:tcBorders>
            <w:shd w:val="clear" w:color="auto" w:fill="auto"/>
            <w:vAlign w:val="center"/>
          </w:tcPr>
          <w:p w14:paraId="5F7B05AB" w14:textId="77777777" w:rsidR="002E38F3" w:rsidRPr="00007585" w:rsidRDefault="002E38F3" w:rsidP="004F41F2">
            <w:pPr>
              <w:jc w:val="left"/>
              <w:rPr>
                <w:b/>
                <w:szCs w:val="22"/>
                <w:lang w:eastAsia="zh-CN"/>
              </w:rPr>
            </w:pPr>
            <w:r w:rsidRPr="00007585">
              <w:rPr>
                <w:rFonts w:hint="eastAsia"/>
                <w:b/>
                <w:szCs w:val="22"/>
                <w:lang w:eastAsia="zh-CN"/>
              </w:rPr>
              <w:t>Tester</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0D956710" w14:textId="77777777" w:rsidR="002E38F3" w:rsidRPr="00007585" w:rsidRDefault="002E38F3" w:rsidP="004F41F2">
            <w:pPr>
              <w:jc w:val="left"/>
              <w:rPr>
                <w:b/>
                <w:szCs w:val="22"/>
              </w:rPr>
            </w:pPr>
            <w:proofErr w:type="spellStart"/>
            <w:r w:rsidRPr="00007585">
              <w:rPr>
                <w:b/>
                <w:szCs w:val="22"/>
              </w:rPr>
              <w:t>Crosschecker</w:t>
            </w:r>
            <w:proofErr w:type="spellEnd"/>
          </w:p>
        </w:tc>
      </w:tr>
      <w:tr w:rsidR="002E38F3" w:rsidRPr="00782307" w14:paraId="0069EEB2" w14:textId="77777777" w:rsidTr="004F41F2">
        <w:tc>
          <w:tcPr>
            <w:tcW w:w="916" w:type="dxa"/>
            <w:tcBorders>
              <w:top w:val="single" w:sz="4" w:space="0" w:color="auto"/>
              <w:left w:val="single" w:sz="4" w:space="0" w:color="auto"/>
              <w:bottom w:val="single" w:sz="4" w:space="0" w:color="auto"/>
              <w:right w:val="single" w:sz="4" w:space="0" w:color="auto"/>
            </w:tcBorders>
            <w:shd w:val="clear" w:color="auto" w:fill="auto"/>
            <w:vAlign w:val="center"/>
          </w:tcPr>
          <w:p w14:paraId="7D132304" w14:textId="042654DD" w:rsidR="002E38F3" w:rsidRPr="00551DB8" w:rsidRDefault="002E38F3" w:rsidP="004F41F2">
            <w:pPr>
              <w:jc w:val="left"/>
              <w:rPr>
                <w:sz w:val="20"/>
                <w:lang w:eastAsia="zh-CN"/>
              </w:rPr>
            </w:pPr>
            <w:r w:rsidRPr="00551DB8">
              <w:rPr>
                <w:sz w:val="20"/>
                <w:lang w:eastAsia="zh-CN"/>
              </w:rPr>
              <w:t>4.</w:t>
            </w:r>
            <w:r w:rsidR="00DC5F78">
              <w:rPr>
                <w:sz w:val="20"/>
                <w:lang w:eastAsia="zh-CN"/>
              </w:rPr>
              <w:t>1</w:t>
            </w:r>
            <w:r w:rsidRPr="00551DB8">
              <w:rPr>
                <w:sz w:val="20"/>
                <w:lang w:eastAsia="zh-CN"/>
              </w:rPr>
              <w:t>.</w:t>
            </w:r>
            <w:r w:rsidR="00DC5F78">
              <w:rPr>
                <w:sz w:val="20"/>
                <w:lang w:eastAsia="zh-CN"/>
              </w:rPr>
              <w:t>16</w:t>
            </w:r>
          </w:p>
        </w:tc>
        <w:tc>
          <w:tcPr>
            <w:tcW w:w="4777" w:type="dxa"/>
            <w:tcBorders>
              <w:top w:val="single" w:sz="4" w:space="0" w:color="auto"/>
              <w:left w:val="single" w:sz="4" w:space="0" w:color="auto"/>
              <w:bottom w:val="single" w:sz="4" w:space="0" w:color="auto"/>
              <w:right w:val="single" w:sz="4" w:space="0" w:color="auto"/>
            </w:tcBorders>
            <w:shd w:val="clear" w:color="auto" w:fill="auto"/>
            <w:vAlign w:val="center"/>
          </w:tcPr>
          <w:p w14:paraId="0AA1E489" w14:textId="5CF0860D" w:rsidR="002E38F3" w:rsidRPr="00C45637" w:rsidRDefault="002E38F3" w:rsidP="004F41F2">
            <w:pPr>
              <w:jc w:val="left"/>
              <w:rPr>
                <w:sz w:val="21"/>
              </w:rPr>
            </w:pPr>
            <w:r w:rsidRPr="00C45637">
              <w:rPr>
                <w:sz w:val="21"/>
              </w:rPr>
              <w:t>T</w:t>
            </w:r>
            <w:r w:rsidRPr="00C45637">
              <w:rPr>
                <w:sz w:val="21"/>
                <w:lang w:val="en-CA"/>
              </w:rPr>
              <w:t xml:space="preserve">he sub-block size for </w:t>
            </w:r>
            <w:proofErr w:type="spellStart"/>
            <w:r w:rsidRPr="00C45637">
              <w:rPr>
                <w:sz w:val="21"/>
                <w:lang w:val="en-CA"/>
              </w:rPr>
              <w:t>chroma</w:t>
            </w:r>
            <w:proofErr w:type="spellEnd"/>
            <w:r w:rsidRPr="00C45637">
              <w:rPr>
                <w:sz w:val="21"/>
                <w:lang w:val="en-CA"/>
              </w:rPr>
              <w:t xml:space="preserve"> components is expanded from 2×2 to 4×4</w:t>
            </w:r>
          </w:p>
        </w:tc>
        <w:tc>
          <w:tcPr>
            <w:tcW w:w="1815" w:type="dxa"/>
            <w:tcBorders>
              <w:top w:val="single" w:sz="4" w:space="0" w:color="auto"/>
              <w:left w:val="single" w:sz="4" w:space="0" w:color="auto"/>
              <w:bottom w:val="single" w:sz="4" w:space="0" w:color="auto"/>
              <w:right w:val="single" w:sz="4" w:space="0" w:color="auto"/>
            </w:tcBorders>
            <w:shd w:val="clear" w:color="auto" w:fill="auto"/>
            <w:vAlign w:val="center"/>
          </w:tcPr>
          <w:p w14:paraId="7FC91E14" w14:textId="736E796B" w:rsidR="002E38F3" w:rsidRPr="00551DB8" w:rsidRDefault="002E38F3" w:rsidP="004F41F2">
            <w:pPr>
              <w:jc w:val="left"/>
              <w:rPr>
                <w:sz w:val="20"/>
                <w:lang w:eastAsia="zh-CN"/>
              </w:rPr>
            </w:pPr>
            <w:r>
              <w:rPr>
                <w:sz w:val="20"/>
              </w:rPr>
              <w:t>K. Zhang</w:t>
            </w:r>
            <w:r>
              <w:rPr>
                <w:sz w:val="20"/>
              </w:rPr>
              <w:br/>
              <w:t>(</w:t>
            </w:r>
            <w:proofErr w:type="spellStart"/>
            <w:r>
              <w:rPr>
                <w:sz w:val="20"/>
              </w:rPr>
              <w:t>Bytedance</w:t>
            </w:r>
            <w:proofErr w:type="spellEnd"/>
            <w:r>
              <w:rPr>
                <w:sz w:val="20"/>
              </w:rPr>
              <w:t>)</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6193DBF3" w14:textId="77777777" w:rsidR="002E38F3" w:rsidRPr="00551DB8" w:rsidRDefault="002E38F3" w:rsidP="004F41F2">
            <w:pPr>
              <w:jc w:val="left"/>
              <w:rPr>
                <w:sz w:val="20"/>
              </w:rPr>
            </w:pPr>
          </w:p>
        </w:tc>
      </w:tr>
    </w:tbl>
    <w:p w14:paraId="75657B70" w14:textId="77777777" w:rsidR="000F536B" w:rsidRDefault="000F536B" w:rsidP="000F536B">
      <w:pPr>
        <w:rPr>
          <w:lang w:val="en-CA"/>
        </w:rPr>
      </w:pPr>
    </w:p>
    <w:p w14:paraId="474111BC" w14:textId="77777777" w:rsidR="001401AE" w:rsidRDefault="001401AE" w:rsidP="00214F34">
      <w:pPr>
        <w:rPr>
          <w:lang w:eastAsia="zh-CN"/>
        </w:rPr>
      </w:pPr>
    </w:p>
    <w:p w14:paraId="0951EF4F" w14:textId="2188196D" w:rsidR="001401AE" w:rsidRDefault="001401AE" w:rsidP="001401AE">
      <w:pPr>
        <w:pStyle w:val="3"/>
        <w:rPr>
          <w:rFonts w:eastAsia="Times New Roman"/>
          <w:szCs w:val="24"/>
          <w:lang w:val="en-CA" w:eastAsia="de-DE"/>
        </w:rPr>
      </w:pPr>
      <w:r w:rsidRPr="003B166B">
        <w:rPr>
          <w:rFonts w:eastAsia="Times New Roman"/>
          <w:szCs w:val="24"/>
          <w:lang w:val="en-CA" w:eastAsia="de-DE"/>
        </w:rPr>
        <w:t>Shape dependent control point selection for affine mode</w:t>
      </w:r>
      <w:r w:rsidR="00D91A66">
        <w:rPr>
          <w:rFonts w:eastAsia="Times New Roman"/>
          <w:szCs w:val="24"/>
          <w:lang w:val="en-CA" w:eastAsia="de-DE"/>
        </w:rPr>
        <w:t xml:space="preserve"> (JVET-K0335)</w:t>
      </w:r>
    </w:p>
    <w:p w14:paraId="75EA1C2E" w14:textId="4E4FE9B9" w:rsidR="00164D5B" w:rsidRDefault="00164D5B" w:rsidP="00164D5B">
      <w:pPr>
        <w:rPr>
          <w:szCs w:val="22"/>
          <w:lang w:val="en-CA"/>
        </w:rPr>
      </w:pPr>
      <w:r>
        <w:rPr>
          <w:szCs w:val="22"/>
          <w:lang w:val="en-CA"/>
        </w:rPr>
        <w:t xml:space="preserve">To solve the MV interpolation accuracy problem of affine mode, control points are selected based on coding block shape for the affine coding mode. </w:t>
      </w:r>
      <w:r>
        <w:rPr>
          <w:szCs w:val="22"/>
        </w:rPr>
        <w:t>If coding block width is greater than or equal to coding block height, the control points are defined by top-left corner (P</w:t>
      </w:r>
      <w:r w:rsidRPr="00842C1A">
        <w:rPr>
          <w:szCs w:val="22"/>
          <w:vertAlign w:val="subscript"/>
        </w:rPr>
        <w:t>0</w:t>
      </w:r>
      <w:r>
        <w:rPr>
          <w:szCs w:val="22"/>
        </w:rPr>
        <w:t>) and top-right corner (P</w:t>
      </w:r>
      <w:r w:rsidRPr="00842C1A">
        <w:rPr>
          <w:szCs w:val="22"/>
          <w:vertAlign w:val="subscript"/>
        </w:rPr>
        <w:t>1</w:t>
      </w:r>
      <w:r>
        <w:rPr>
          <w:szCs w:val="22"/>
        </w:rPr>
        <w:t>) as shown in the following figure (a); if coding block width is smaller than coding block height, the control points are defined by top-left corner (P</w:t>
      </w:r>
      <w:r w:rsidRPr="00842C1A">
        <w:rPr>
          <w:szCs w:val="22"/>
          <w:vertAlign w:val="subscript"/>
        </w:rPr>
        <w:t>0</w:t>
      </w:r>
      <w:r>
        <w:rPr>
          <w:szCs w:val="22"/>
        </w:rPr>
        <w:t>) and bottom-left (P</w:t>
      </w:r>
      <w:r>
        <w:rPr>
          <w:szCs w:val="22"/>
          <w:vertAlign w:val="subscript"/>
        </w:rPr>
        <w:t>2</w:t>
      </w:r>
      <w:r>
        <w:rPr>
          <w:szCs w:val="22"/>
        </w:rPr>
        <w:t>) corner as shown in following figure (b).</w:t>
      </w:r>
    </w:p>
    <w:p w14:paraId="3148030E" w14:textId="77777777" w:rsidR="00164D5B" w:rsidRDefault="00164D5B" w:rsidP="00164D5B">
      <w:pPr>
        <w:jc w:val="center"/>
      </w:pPr>
      <w:r w:rsidRPr="008B1629">
        <w:rPr>
          <w:noProof/>
          <w:lang w:eastAsia="zh-CN"/>
        </w:rPr>
        <w:drawing>
          <wp:inline distT="0" distB="0" distL="0" distR="0" wp14:anchorId="3B9FD092" wp14:editId="7D113E70">
            <wp:extent cx="1781175" cy="122682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81175" cy="1226820"/>
                    </a:xfrm>
                    <a:prstGeom prst="rect">
                      <a:avLst/>
                    </a:prstGeom>
                    <a:noFill/>
                    <a:ln>
                      <a:noFill/>
                    </a:ln>
                  </pic:spPr>
                </pic:pic>
              </a:graphicData>
            </a:graphic>
          </wp:inline>
        </w:drawing>
      </w:r>
      <w:r>
        <w:t xml:space="preserve">       </w:t>
      </w:r>
      <w:r w:rsidRPr="008B1629">
        <w:rPr>
          <w:noProof/>
          <w:lang w:eastAsia="zh-CN"/>
        </w:rPr>
        <w:drawing>
          <wp:inline distT="0" distB="0" distL="0" distR="0" wp14:anchorId="199540E2" wp14:editId="0DE6CAB0">
            <wp:extent cx="1295400" cy="185610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295400" cy="1856105"/>
                    </a:xfrm>
                    <a:prstGeom prst="rect">
                      <a:avLst/>
                    </a:prstGeom>
                    <a:noFill/>
                    <a:ln>
                      <a:noFill/>
                    </a:ln>
                  </pic:spPr>
                </pic:pic>
              </a:graphicData>
            </a:graphic>
          </wp:inline>
        </w:drawing>
      </w:r>
    </w:p>
    <w:p w14:paraId="32A9EAC2" w14:textId="7507F17A" w:rsidR="00164D5B" w:rsidRDefault="00164D5B" w:rsidP="00164D5B">
      <w:pPr>
        <w:rPr>
          <w:lang w:val="en-CA"/>
        </w:rPr>
      </w:pPr>
      <w:r>
        <w:rPr>
          <w:lang w:val="en-CA"/>
        </w:rPr>
        <w:t xml:space="preserve">                               </w:t>
      </w:r>
      <w:r w:rsidRPr="0068756E">
        <w:rPr>
          <w:lang w:val="en-CA"/>
        </w:rPr>
        <w:t xml:space="preserve">(a)        </w:t>
      </w:r>
      <w:r>
        <w:rPr>
          <w:lang w:val="en-CA"/>
        </w:rPr>
        <w:t xml:space="preserve">         </w:t>
      </w:r>
      <w:r w:rsidRPr="0068756E">
        <w:rPr>
          <w:lang w:val="en-CA"/>
        </w:rPr>
        <w:t xml:space="preserve">          (</w:t>
      </w:r>
      <w:proofErr w:type="gramStart"/>
      <w:r w:rsidRPr="0068756E">
        <w:rPr>
          <w:lang w:val="en-CA"/>
        </w:rPr>
        <w:t>b</w:t>
      </w:r>
      <w:proofErr w:type="gramEnd"/>
      <w:r w:rsidRPr="0068756E">
        <w:rPr>
          <w:lang w:val="en-CA"/>
        </w:rPr>
        <w:t>)</w:t>
      </w:r>
    </w:p>
    <w:p w14:paraId="3D6F61CE" w14:textId="77777777" w:rsidR="006B24C8" w:rsidRDefault="006B24C8" w:rsidP="00164D5B">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B24C8" w:rsidRPr="00782307" w14:paraId="550D09F4"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1D7ED298" w14:textId="77777777" w:rsidR="006B24C8" w:rsidRPr="00007585" w:rsidRDefault="006B24C8" w:rsidP="004F41F2">
            <w:pPr>
              <w:jc w:val="left"/>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2561C153" w14:textId="77777777" w:rsidR="006B24C8" w:rsidRPr="00007585" w:rsidRDefault="006B24C8" w:rsidP="004F41F2">
            <w:pPr>
              <w:jc w:val="left"/>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32425828" w14:textId="77777777" w:rsidR="006B24C8" w:rsidRPr="00007585" w:rsidRDefault="006B24C8" w:rsidP="004F41F2">
            <w:pPr>
              <w:jc w:val="left"/>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363CC98D" w14:textId="77777777" w:rsidR="006B24C8" w:rsidRPr="00007585" w:rsidRDefault="006B24C8" w:rsidP="004F41F2">
            <w:pPr>
              <w:jc w:val="left"/>
              <w:rPr>
                <w:b/>
                <w:szCs w:val="22"/>
              </w:rPr>
            </w:pPr>
            <w:proofErr w:type="spellStart"/>
            <w:r w:rsidRPr="00007585">
              <w:rPr>
                <w:b/>
                <w:szCs w:val="22"/>
              </w:rPr>
              <w:t>Crosschecker</w:t>
            </w:r>
            <w:proofErr w:type="spellEnd"/>
          </w:p>
        </w:tc>
      </w:tr>
      <w:tr w:rsidR="006B24C8" w:rsidRPr="00782307" w14:paraId="2D087024"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7043A669" w14:textId="028944A9" w:rsidR="006B24C8" w:rsidRPr="006B24C8" w:rsidRDefault="006B24C8" w:rsidP="004F41F2">
            <w:pPr>
              <w:jc w:val="left"/>
              <w:rPr>
                <w:sz w:val="20"/>
                <w:lang w:eastAsia="zh-CN"/>
              </w:rPr>
            </w:pPr>
            <w:r w:rsidRPr="006B24C8">
              <w:rPr>
                <w:sz w:val="20"/>
                <w:lang w:eastAsia="zh-CN"/>
              </w:rPr>
              <w:lastRenderedPageBreak/>
              <w:t>4.</w:t>
            </w:r>
            <w:r w:rsidR="00DC5F78">
              <w:rPr>
                <w:sz w:val="20"/>
                <w:lang w:eastAsia="zh-CN"/>
              </w:rPr>
              <w:t>1</w:t>
            </w:r>
            <w:r w:rsidRPr="006B24C8">
              <w:rPr>
                <w:sz w:val="20"/>
                <w:lang w:eastAsia="zh-CN"/>
              </w:rPr>
              <w:t>.</w:t>
            </w:r>
            <w:r w:rsidR="00DC5F78">
              <w:rPr>
                <w:sz w:val="20"/>
                <w:lang w:eastAsia="zh-CN"/>
              </w:rPr>
              <w:t>7</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3FE9B86A" w14:textId="24CD2DFE" w:rsidR="006B24C8" w:rsidRPr="006B24C8" w:rsidRDefault="006B24C8" w:rsidP="004F41F2">
            <w:pPr>
              <w:jc w:val="left"/>
              <w:rPr>
                <w:sz w:val="20"/>
              </w:rPr>
            </w:pPr>
            <w:r w:rsidRPr="00C45637">
              <w:rPr>
                <w:sz w:val="20"/>
              </w:rPr>
              <w:t>Shape dependent control points</w:t>
            </w:r>
            <w:r w:rsidRPr="00C45637">
              <w:rPr>
                <w:sz w:val="20"/>
                <w:lang w:val="en-CA"/>
              </w:rPr>
              <w:t xml:space="preserve"> selection for affine MVP</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04548D3C" w14:textId="66314552" w:rsidR="006B24C8" w:rsidRPr="006B24C8" w:rsidRDefault="006B24C8" w:rsidP="004F41F2">
            <w:pPr>
              <w:jc w:val="left"/>
              <w:rPr>
                <w:sz w:val="20"/>
                <w:lang w:eastAsia="zh-CN"/>
              </w:rPr>
            </w:pPr>
            <w:r w:rsidRPr="006B24C8">
              <w:rPr>
                <w:sz w:val="20"/>
              </w:rPr>
              <w:t>Y. He</w:t>
            </w:r>
            <w:r w:rsidRPr="006B24C8">
              <w:rPr>
                <w:sz w:val="20"/>
              </w:rPr>
              <w:br/>
              <w:t>(</w:t>
            </w:r>
            <w:proofErr w:type="spellStart"/>
            <w:r w:rsidRPr="006B24C8">
              <w:rPr>
                <w:sz w:val="20"/>
              </w:rPr>
              <w:t>InterDigital</w:t>
            </w:r>
            <w:proofErr w:type="spellEnd"/>
            <w:r w:rsidRPr="006B24C8">
              <w:rPr>
                <w:sz w:val="20"/>
              </w:rPr>
              <w:t>)</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3ABAD84A" w14:textId="1FCC8CF6" w:rsidR="006B24C8" w:rsidRPr="006B24C8" w:rsidRDefault="007D3236" w:rsidP="004F41F2">
            <w:pPr>
              <w:jc w:val="left"/>
              <w:rPr>
                <w:sz w:val="20"/>
              </w:rPr>
            </w:pPr>
            <w:r>
              <w:rPr>
                <w:sz w:val="20"/>
              </w:rPr>
              <w:t>H. Chen</w:t>
            </w:r>
            <w:r>
              <w:rPr>
                <w:sz w:val="20"/>
              </w:rPr>
              <w:br/>
              <w:t>(Huawei)</w:t>
            </w:r>
          </w:p>
        </w:tc>
      </w:tr>
    </w:tbl>
    <w:p w14:paraId="660D0B7E" w14:textId="77777777" w:rsidR="006B24C8" w:rsidRDefault="006B24C8" w:rsidP="00164D5B">
      <w:pPr>
        <w:rPr>
          <w:lang w:val="en-CA"/>
        </w:rPr>
      </w:pPr>
    </w:p>
    <w:p w14:paraId="56115DB3" w14:textId="77777777" w:rsidR="00026F00" w:rsidRDefault="00026F00" w:rsidP="00026F00">
      <w:pPr>
        <w:pStyle w:val="3"/>
        <w:rPr>
          <w:rFonts w:eastAsia="Times New Roman"/>
          <w:szCs w:val="24"/>
          <w:lang w:val="en-CA" w:eastAsia="de-DE"/>
        </w:rPr>
      </w:pPr>
      <w:r w:rsidRPr="002A0ADF">
        <w:rPr>
          <w:rFonts w:eastAsia="Times New Roman"/>
          <w:szCs w:val="24"/>
          <w:lang w:val="en-CA" w:eastAsia="de-DE"/>
        </w:rPr>
        <w:t>Simplification on affine AMVP candidate list construction</w:t>
      </w:r>
      <w:r>
        <w:rPr>
          <w:rFonts w:eastAsia="Times New Roman"/>
          <w:szCs w:val="24"/>
          <w:lang w:val="en-CA" w:eastAsia="de-DE"/>
        </w:rPr>
        <w:t xml:space="preserve"> (JVET-K0337)</w:t>
      </w:r>
    </w:p>
    <w:p w14:paraId="7344721E" w14:textId="77777777" w:rsidR="00026F00" w:rsidRPr="00893302" w:rsidRDefault="00026F00" w:rsidP="00026F00">
      <w:r>
        <w:rPr>
          <w:lang w:val="en-CA" w:eastAsia="de-DE"/>
        </w:rPr>
        <w:t xml:space="preserve">In JVET-K0337, </w:t>
      </w:r>
      <w:r>
        <w:t>t</w:t>
      </w:r>
      <w:r w:rsidRPr="00DA4B86">
        <w:t xml:space="preserve">he affine candidate list is appended sequentially by extending affine motion from spatial neighboring blocks (extrapolated affine candidates), the combination of motion vectors from spatial neighboring blocks (virtual affine candidates) and HEVC motion vector prediction (MVP) candidates until there are two affine MVPs in the candidate list. </w:t>
      </w:r>
      <w:r w:rsidRPr="00DD2C9C">
        <w:t xml:space="preserve">The candidate sets are constructed as follows:  </w:t>
      </w:r>
    </w:p>
    <w:p w14:paraId="23DADDCA" w14:textId="77777777" w:rsidR="00026F00" w:rsidRPr="00DD2C9C" w:rsidRDefault="00026F00" w:rsidP="006A0A11">
      <w:pPr>
        <w:pStyle w:val="ab"/>
        <w:numPr>
          <w:ilvl w:val="0"/>
          <w:numId w:val="1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pPr>
      <w:r w:rsidRPr="00DD2C9C">
        <w:t xml:space="preserve">Up to two different affine MV predictor sets are derived from affine motion of the neighboring blocks.  Neighboring blocks A0, A1, B0, B1, and B2 as shown in </w:t>
      </w:r>
      <w:r w:rsidRPr="00DD2C9C">
        <w:fldChar w:fldCharType="begin"/>
      </w:r>
      <w:r w:rsidRPr="00DD2C9C">
        <w:instrText xml:space="preserve"> REF _Ref509779865 \h </w:instrText>
      </w:r>
      <w:r w:rsidRPr="00DD2C9C">
        <w:fldChar w:fldCharType="separate"/>
      </w:r>
      <w:r w:rsidRPr="00DD2C9C">
        <w:t xml:space="preserve">Figure </w:t>
      </w:r>
      <w:r>
        <w:rPr>
          <w:noProof/>
        </w:rPr>
        <w:t>a</w:t>
      </w:r>
      <w:r w:rsidRPr="00DD2C9C">
        <w:fldChar w:fldCharType="end"/>
      </w:r>
      <w:r>
        <w:t>)</w:t>
      </w:r>
      <w:r w:rsidRPr="00DD2C9C">
        <w:t xml:space="preserve"> are checked. If the neighboring block is coded using affine motion model and its reference frame is same as the reference frame of the current block, MVs at two (for 4-parameter affine model) or three (for 6-parameter affine model) control points of the current block are derived from the affine model of this neighbor. </w:t>
      </w:r>
    </w:p>
    <w:p w14:paraId="1E7B4FA6" w14:textId="77777777" w:rsidR="00026F00" w:rsidRPr="00DD2C9C" w:rsidRDefault="00026F00" w:rsidP="00026F00">
      <w:pPr>
        <w:ind w:left="360"/>
        <w:jc w:val="center"/>
      </w:pPr>
      <w:r w:rsidRPr="00195DB5">
        <w:object w:dxaOrig="3315" w:dyaOrig="3323" w14:anchorId="68843D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8pt;height:166.35pt" o:ole="">
            <v:imagedata r:id="rId25" o:title=""/>
          </v:shape>
          <o:OLEObject Type="Embed" ProgID="Visio.Drawing.11" ShapeID="_x0000_i1025" DrawAspect="Content" ObjectID="_1599554894" r:id="rId26"/>
        </w:object>
      </w:r>
    </w:p>
    <w:p w14:paraId="7BAB4ECB" w14:textId="77777777" w:rsidR="00026F00" w:rsidRPr="00DD2C9C" w:rsidRDefault="00026F00" w:rsidP="00026F00">
      <w:pPr>
        <w:pStyle w:val="ad"/>
        <w:rPr>
          <w:lang w:val="en-CA"/>
        </w:rPr>
      </w:pPr>
      <w:bookmarkStart w:id="51" w:name="_Ref509779865"/>
      <w:r w:rsidRPr="00DD2C9C">
        <w:rPr>
          <w:lang w:val="en-CA"/>
        </w:rPr>
        <w:t xml:space="preserve">Figure </w:t>
      </w:r>
      <w:bookmarkEnd w:id="51"/>
      <w:r>
        <w:rPr>
          <w:lang w:val="en-CA"/>
        </w:rPr>
        <w:t>a)</w:t>
      </w:r>
      <w:r w:rsidRPr="00DD2C9C">
        <w:rPr>
          <w:lang w:val="en-CA"/>
        </w:rPr>
        <w:t xml:space="preserve">: Affine motion </w:t>
      </w:r>
      <w:proofErr w:type="gramStart"/>
      <w:r w:rsidRPr="00DD2C9C">
        <w:rPr>
          <w:lang w:val="en-CA"/>
        </w:rPr>
        <w:t>predictors</w:t>
      </w:r>
      <w:proofErr w:type="gramEnd"/>
      <w:r w:rsidRPr="00DD2C9C">
        <w:rPr>
          <w:lang w:val="en-CA"/>
        </w:rPr>
        <w:t xml:space="preserve"> derivation from affine motion of neighboring blocks.</w:t>
      </w:r>
    </w:p>
    <w:p w14:paraId="75FACA7D" w14:textId="77777777" w:rsidR="00026F00" w:rsidRPr="00DD2C9C" w:rsidRDefault="00026F00" w:rsidP="00026F00">
      <w:pPr>
        <w:jc w:val="center"/>
      </w:pPr>
      <w:r w:rsidRPr="00195DB5">
        <w:object w:dxaOrig="7537" w:dyaOrig="5934" w14:anchorId="342DA4A0">
          <v:shape id="_x0000_i1026" type="#_x0000_t75" style="width:290.75pt;height:230.2pt" o:ole="">
            <v:imagedata r:id="rId27" o:title=""/>
          </v:shape>
          <o:OLEObject Type="Embed" ProgID="Visio.Drawing.11" ShapeID="_x0000_i1026" DrawAspect="Content" ObjectID="_1599554895" r:id="rId28"/>
        </w:object>
      </w:r>
    </w:p>
    <w:p w14:paraId="31370A48" w14:textId="77777777" w:rsidR="00026F00" w:rsidRPr="00DD2C9C" w:rsidRDefault="00026F00" w:rsidP="00026F00">
      <w:pPr>
        <w:pStyle w:val="ad"/>
        <w:rPr>
          <w:lang w:val="en-CA"/>
        </w:rPr>
      </w:pPr>
      <w:r w:rsidRPr="00DD2C9C">
        <w:rPr>
          <w:lang w:val="en-CA"/>
        </w:rPr>
        <w:t xml:space="preserve"> </w:t>
      </w:r>
      <w:bookmarkStart w:id="52" w:name="_Ref509779848"/>
      <w:r w:rsidRPr="00DD2C9C">
        <w:rPr>
          <w:lang w:val="en-CA"/>
        </w:rPr>
        <w:t xml:space="preserve">Figure </w:t>
      </w:r>
      <w:bookmarkEnd w:id="52"/>
      <w:r>
        <w:rPr>
          <w:lang w:val="en-CA"/>
        </w:rPr>
        <w:t>b)</w:t>
      </w:r>
      <w:r w:rsidRPr="00DD2C9C">
        <w:rPr>
          <w:lang w:val="en-CA"/>
        </w:rPr>
        <w:t xml:space="preserve">: Affine motion </w:t>
      </w:r>
      <w:proofErr w:type="gramStart"/>
      <w:r w:rsidRPr="00DD2C9C">
        <w:rPr>
          <w:lang w:val="en-CA"/>
        </w:rPr>
        <w:t>predictors</w:t>
      </w:r>
      <w:proofErr w:type="gramEnd"/>
      <w:r w:rsidRPr="00DD2C9C">
        <w:rPr>
          <w:lang w:val="en-CA"/>
        </w:rPr>
        <w:t xml:space="preserve"> derivation from motion vectors of neighboring blocks.</w:t>
      </w:r>
    </w:p>
    <w:p w14:paraId="27924326" w14:textId="77777777" w:rsidR="00026F00" w:rsidRPr="00DD2C9C" w:rsidRDefault="00026F00" w:rsidP="00026F00"/>
    <w:p w14:paraId="3126DE39" w14:textId="77777777" w:rsidR="00026F00" w:rsidRPr="00DD2C9C" w:rsidRDefault="00026F00" w:rsidP="006A0A11">
      <w:pPr>
        <w:pStyle w:val="ab"/>
        <w:numPr>
          <w:ilvl w:val="0"/>
          <w:numId w:val="1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pPr>
      <w:r w:rsidRPr="00DD2C9C">
        <w:lastRenderedPageBreak/>
        <w:t xml:space="preserve">Virtual affine candidates. </w:t>
      </w:r>
      <w:r w:rsidRPr="00DD2C9C">
        <w:fldChar w:fldCharType="begin"/>
      </w:r>
      <w:r w:rsidRPr="00DD2C9C">
        <w:instrText xml:space="preserve"> REF _Ref509779848 \h </w:instrText>
      </w:r>
      <w:r w:rsidRPr="00DD2C9C">
        <w:fldChar w:fldCharType="separate"/>
      </w:r>
      <w:r w:rsidRPr="00DD2C9C">
        <w:t xml:space="preserve">Figure </w:t>
      </w:r>
      <w:r>
        <w:rPr>
          <w:noProof/>
        </w:rPr>
        <w:t>b)</w:t>
      </w:r>
      <w:r w:rsidRPr="00DD2C9C">
        <w:fldChar w:fldCharType="end"/>
      </w:r>
      <w:r w:rsidRPr="00DD2C9C">
        <w:t xml:space="preserve"> shows the neighboring blocks used to generate the virtual affine candidate set. The neighboring MVs are divided into three groups</w:t>
      </w:r>
      <w:proofErr w:type="gramStart"/>
      <w:r w:rsidRPr="00DD2C9C">
        <w:t xml:space="preserve">: </w:t>
      </w:r>
      <w:proofErr w:type="gramEnd"/>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mv</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mv</m:t>
                </m:r>
              </m:e>
              <m:sub>
                <m:r>
                  <w:rPr>
                    <w:rFonts w:ascii="Cambria Math" w:hAnsi="Cambria Math"/>
                  </w:rPr>
                  <m:t>B</m:t>
                </m:r>
              </m:sub>
            </m:sSub>
            <m:r>
              <w:rPr>
                <w:rFonts w:ascii="Cambria Math" w:hAnsi="Cambria Math"/>
              </w:rPr>
              <m:t>,</m:t>
            </m:r>
            <m:sSub>
              <m:sSubPr>
                <m:ctrlPr>
                  <w:rPr>
                    <w:rFonts w:ascii="Cambria Math" w:hAnsi="Cambria Math"/>
                    <w:i/>
                  </w:rPr>
                </m:ctrlPr>
              </m:sSubPr>
              <m:e>
                <m:r>
                  <m:rPr>
                    <m:sty m:val="bi"/>
                  </m:rPr>
                  <w:rPr>
                    <w:rFonts w:ascii="Cambria Math" w:hAnsi="Cambria Math"/>
                  </w:rPr>
                  <m:t>mv</m:t>
                </m:r>
              </m:e>
              <m:sub>
                <m:r>
                  <w:rPr>
                    <w:rFonts w:ascii="Cambria Math" w:hAnsi="Cambria Math"/>
                  </w:rPr>
                  <m:t>C</m:t>
                </m:r>
              </m:sub>
            </m:sSub>
            <m:r>
              <w:rPr>
                <w:rFonts w:ascii="Cambria Math" w:hAnsi="Cambria Math"/>
              </w:rPr>
              <m:t xml:space="preserve"> </m:t>
            </m:r>
          </m:e>
        </m:d>
      </m:oMath>
      <w:r w:rsidRPr="00DD2C9C">
        <w:t xml:space="preserve">,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mv</m:t>
                </m:r>
              </m:e>
              <m:sub>
                <m:r>
                  <w:rPr>
                    <w:rFonts w:ascii="Cambria Math" w:hAnsi="Cambria Math"/>
                  </w:rPr>
                  <m:t>D</m:t>
                </m:r>
              </m:sub>
            </m:sSub>
            <m:r>
              <w:rPr>
                <w:rFonts w:ascii="Cambria Math" w:hAnsi="Cambria Math"/>
              </w:rPr>
              <m:t>,</m:t>
            </m:r>
            <m:sSub>
              <m:sSubPr>
                <m:ctrlPr>
                  <w:rPr>
                    <w:rFonts w:ascii="Cambria Math" w:hAnsi="Cambria Math"/>
                    <w:i/>
                  </w:rPr>
                </m:ctrlPr>
              </m:sSubPr>
              <m:e>
                <m:r>
                  <m:rPr>
                    <m:sty m:val="bi"/>
                  </m:rPr>
                  <w:rPr>
                    <w:rFonts w:ascii="Cambria Math" w:hAnsi="Cambria Math"/>
                  </w:rPr>
                  <m:t>mv</m:t>
                </m:r>
              </m:e>
              <m:sub>
                <m:r>
                  <w:rPr>
                    <w:rFonts w:ascii="Cambria Math" w:hAnsi="Cambria Math"/>
                  </w:rPr>
                  <m:t>E</m:t>
                </m:r>
              </m:sub>
            </m:sSub>
          </m:e>
        </m:d>
      </m:oMath>
      <w:r w:rsidRPr="00DD2C9C">
        <w:t xml:space="preserve"> and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mv</m:t>
                </m:r>
              </m:e>
              <m:sub>
                <m:r>
                  <w:rPr>
                    <w:rFonts w:ascii="Cambria Math" w:hAnsi="Cambria Math"/>
                  </w:rPr>
                  <m:t>F</m:t>
                </m:r>
              </m:sub>
            </m:sSub>
            <m:r>
              <w:rPr>
                <w:rFonts w:ascii="Cambria Math" w:hAnsi="Cambria Math"/>
              </w:rPr>
              <m:t>,</m:t>
            </m:r>
            <m:sSub>
              <m:sSubPr>
                <m:ctrlPr>
                  <w:rPr>
                    <w:rFonts w:ascii="Cambria Math" w:hAnsi="Cambria Math"/>
                    <w:i/>
                  </w:rPr>
                </m:ctrlPr>
              </m:sSubPr>
              <m:e>
                <m:r>
                  <m:rPr>
                    <m:sty m:val="bi"/>
                  </m:rPr>
                  <w:rPr>
                    <w:rFonts w:ascii="Cambria Math" w:hAnsi="Cambria Math"/>
                  </w:rPr>
                  <m:t>mv</m:t>
                </m:r>
              </m:e>
              <m:sub>
                <m:r>
                  <w:rPr>
                    <w:rFonts w:ascii="Cambria Math" w:hAnsi="Cambria Math"/>
                  </w:rPr>
                  <m:t>G</m:t>
                </m:r>
              </m:sub>
            </m:sSub>
          </m:e>
        </m:d>
      </m:oMath>
      <w:r w:rsidRPr="00DD2C9C">
        <w:t xml:space="preserve">.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0</m:t>
            </m:r>
          </m:sub>
        </m:sSub>
        <m:r>
          <w:rPr>
            <w:rFonts w:ascii="Cambria Math" w:hAnsi="Cambria Math"/>
          </w:rPr>
          <m:t xml:space="preserve"> </m:t>
        </m:r>
      </m:oMath>
      <w:r w:rsidRPr="00DD2C9C">
        <w:t xml:space="preserve"> </w:t>
      </w:r>
      <w:proofErr w:type="gramStart"/>
      <w:r w:rsidRPr="00DD2C9C">
        <w:t>is</w:t>
      </w:r>
      <w:proofErr w:type="gramEnd"/>
      <w:r w:rsidRPr="00DD2C9C">
        <w:t xml:space="preserve"> the first MV in </w:t>
      </w:r>
      <w:r w:rsidRPr="00DD2C9C">
        <w:rPr>
          <w:i/>
          <w:lang w:eastAsia="zh-CN"/>
        </w:rPr>
        <w:t>S</w:t>
      </w:r>
      <w:r w:rsidRPr="00DD2C9C">
        <w:rPr>
          <w:vertAlign w:val="subscript"/>
          <w:lang w:eastAsia="zh-CN"/>
        </w:rPr>
        <w:t>0</w:t>
      </w:r>
      <w:r w:rsidRPr="00DD2C9C">
        <w:rPr>
          <w:lang w:eastAsia="zh-CN"/>
        </w:rPr>
        <w:t xml:space="preserve"> </w:t>
      </w:r>
      <w:r w:rsidRPr="00DD2C9C">
        <w:t xml:space="preserve">that refers to the same reference picture as the current block;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1</m:t>
            </m:r>
          </m:sub>
        </m:sSub>
      </m:oMath>
      <w:r w:rsidRPr="00DD2C9C">
        <w:t xml:space="preserve"> is the first MV in </w:t>
      </w:r>
      <w:r w:rsidRPr="00DD2C9C">
        <w:rPr>
          <w:i/>
          <w:lang w:eastAsia="zh-CN"/>
        </w:rPr>
        <w:t>S</w:t>
      </w:r>
      <w:r w:rsidRPr="00DD2C9C">
        <w:rPr>
          <w:vertAlign w:val="subscript"/>
          <w:lang w:eastAsia="zh-CN"/>
        </w:rPr>
        <w:t>1</w:t>
      </w:r>
      <w:r w:rsidRPr="00DD2C9C">
        <w:rPr>
          <w:lang w:eastAsia="zh-CN"/>
        </w:rPr>
        <w:t xml:space="preserve"> </w:t>
      </w:r>
      <w:r w:rsidRPr="00DD2C9C">
        <w:t xml:space="preserve">that refers to the same reference picture of the current block; and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2</m:t>
            </m:r>
          </m:sub>
        </m:sSub>
      </m:oMath>
      <w:r w:rsidRPr="00DD2C9C">
        <w:t xml:space="preserve"> is the first in </w:t>
      </w:r>
      <w:r w:rsidRPr="00DD2C9C">
        <w:rPr>
          <w:i/>
          <w:lang w:eastAsia="zh-CN"/>
        </w:rPr>
        <w:t>S</w:t>
      </w:r>
      <w:r w:rsidRPr="00DD2C9C">
        <w:rPr>
          <w:vertAlign w:val="subscript"/>
          <w:lang w:eastAsia="zh-CN"/>
        </w:rPr>
        <w:t>2</w:t>
      </w:r>
      <w:r w:rsidRPr="00DD2C9C">
        <w:rPr>
          <w:lang w:eastAsia="zh-CN"/>
        </w:rPr>
        <w:t xml:space="preserve"> </w:t>
      </w:r>
      <w:r w:rsidRPr="00DD2C9C">
        <w:t xml:space="preserve">that refers to the same reference picture of the current block. </w:t>
      </w:r>
    </w:p>
    <w:p w14:paraId="3B280D3E" w14:textId="77777777" w:rsidR="00026F00" w:rsidRPr="00DD2C9C" w:rsidRDefault="00026F00" w:rsidP="006A0A11">
      <w:pPr>
        <w:pStyle w:val="ab"/>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pPr>
      <w:r w:rsidRPr="00DD2C9C">
        <w:t xml:space="preserve">If only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0</m:t>
            </m:r>
          </m:sub>
        </m:sSub>
      </m:oMath>
      <w:r w:rsidRPr="00DD2C9C">
        <w:t xml:space="preserve"> and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1</m:t>
            </m:r>
          </m:sub>
        </m:sSub>
      </m:oMath>
      <w:r w:rsidRPr="00DD2C9C">
        <w:t xml:space="preserve"> can be found,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2</m:t>
            </m:r>
          </m:sub>
        </m:sSub>
      </m:oMath>
      <w:r w:rsidRPr="00DD2C9C">
        <w:t xml:space="preserve"> is derived as:</w:t>
      </w:r>
    </w:p>
    <w:p w14:paraId="0A90E9E1" w14:textId="77777777" w:rsidR="00026F00" w:rsidRPr="00DD2C9C" w:rsidRDefault="00026F00" w:rsidP="00026F00">
      <w:pPr>
        <w:pStyle w:val="equation"/>
        <w:rPr>
          <w:lang w:val="en-CA"/>
        </w:rPr>
      </w:pPr>
      <w:r w:rsidRPr="00DD2C9C">
        <w:rPr>
          <w:lang w:val="en-CA"/>
        </w:rPr>
        <w:tab/>
      </w:r>
      <m:oMath>
        <m:r>
          <m:rPr>
            <m:sty m:val="p"/>
          </m:rPr>
          <w:rPr>
            <w:rFonts w:ascii="Cambria Math" w:hAnsi="Cambria Math"/>
            <w:lang w:val="en-CA"/>
          </w:rPr>
          <m:t xml:space="preserve"> </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2</m:t>
            </m:r>
          </m:sub>
          <m:sup>
            <m:r>
              <w:rPr>
                <w:rFonts w:ascii="Cambria Math" w:hAnsi="Cambria Math"/>
                <w:lang w:val="en-CA"/>
              </w:rPr>
              <m:t>x</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x</m:t>
            </m:r>
          </m:sup>
        </m:sSubSup>
        <m:r>
          <m:rPr>
            <m:sty m:val="p"/>
          </m:rPr>
          <w:rPr>
            <w:rFonts w:ascii="Cambria Math" w:hAnsi="Cambria Math"/>
            <w:lang w:val="en-CA"/>
          </w:rPr>
          <m:t>-</m:t>
        </m:r>
        <m:r>
          <w:rPr>
            <w:rFonts w:ascii="Cambria Math" w:hAnsi="Cambria Math"/>
            <w:lang w:val="en-CA"/>
          </w:rPr>
          <m:t>h</m:t>
        </m:r>
        <m:f>
          <m:fPr>
            <m:ctrlPr>
              <w:rPr>
                <w:rFonts w:ascii="Cambria Math" w:hAnsi="Cambria Math"/>
                <w:lang w:val="en-CA"/>
              </w:rPr>
            </m:ctrlPr>
          </m:fPr>
          <m:num>
            <m:d>
              <m:dPr>
                <m:ctrlPr>
                  <w:rPr>
                    <w:rFonts w:ascii="Cambria Math" w:hAnsi="Cambria Math"/>
                    <w:lang w:val="en-CA"/>
                  </w:rPr>
                </m:ctrlPr>
              </m:dPr>
              <m:e>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1</m:t>
                    </m:r>
                  </m:sub>
                  <m:sup>
                    <m:r>
                      <w:rPr>
                        <w:rFonts w:ascii="Cambria Math" w:hAnsi="Cambria Math"/>
                        <w:lang w:val="en-CA"/>
                      </w:rPr>
                      <m:t>y</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y</m:t>
                    </m:r>
                  </m:sup>
                </m:sSubSup>
              </m:e>
            </m:d>
          </m:num>
          <m:den>
            <m:r>
              <w:rPr>
                <w:rFonts w:ascii="Cambria Math" w:hAnsi="Cambria Math"/>
                <w:lang w:val="en-CA"/>
              </w:rPr>
              <m:t>w</m:t>
            </m:r>
          </m:den>
        </m:f>
        <m:r>
          <m:rPr>
            <m:sty m:val="p"/>
          </m:rPr>
          <w:rPr>
            <w:rFonts w:ascii="Cambria Math" w:hAnsi="Cambria Math"/>
            <w:lang w:val="en-CA"/>
          </w:rPr>
          <m:t xml:space="preserve">, </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2</m:t>
            </m:r>
          </m:sub>
          <m:sup>
            <m:r>
              <w:rPr>
                <w:rFonts w:ascii="Cambria Math" w:hAnsi="Cambria Math"/>
                <w:lang w:val="en-CA"/>
              </w:rPr>
              <m:t>y</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y</m:t>
            </m:r>
          </m:sup>
        </m:sSubSup>
        <m:r>
          <m:rPr>
            <m:sty m:val="p"/>
          </m:rPr>
          <w:rPr>
            <w:rFonts w:ascii="Cambria Math" w:hAnsi="Cambria Math"/>
            <w:lang w:val="en-CA"/>
          </w:rPr>
          <m:t>+</m:t>
        </m:r>
        <m:r>
          <w:rPr>
            <w:rFonts w:ascii="Cambria Math" w:hAnsi="Cambria Math"/>
            <w:lang w:val="en-CA"/>
          </w:rPr>
          <m:t>h</m:t>
        </m:r>
        <m:f>
          <m:fPr>
            <m:ctrlPr>
              <w:rPr>
                <w:rFonts w:ascii="Cambria Math" w:hAnsi="Cambria Math"/>
                <w:lang w:val="en-CA"/>
              </w:rPr>
            </m:ctrlPr>
          </m:fPr>
          <m:num>
            <m:d>
              <m:dPr>
                <m:ctrlPr>
                  <w:rPr>
                    <w:rFonts w:ascii="Cambria Math" w:hAnsi="Cambria Math"/>
                    <w:lang w:val="en-CA"/>
                  </w:rPr>
                </m:ctrlPr>
              </m:dPr>
              <m:e>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1</m:t>
                    </m:r>
                  </m:sub>
                  <m:sup>
                    <m:r>
                      <w:rPr>
                        <w:rFonts w:ascii="Cambria Math" w:hAnsi="Cambria Math"/>
                        <w:lang w:val="en-CA"/>
                      </w:rPr>
                      <m:t>x</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x</m:t>
                    </m:r>
                  </m:sup>
                </m:sSubSup>
              </m:e>
            </m:d>
          </m:num>
          <m:den>
            <m:r>
              <w:rPr>
                <w:rFonts w:ascii="Cambria Math" w:hAnsi="Cambria Math"/>
                <w:lang w:val="en-CA"/>
              </w:rPr>
              <m:t>w</m:t>
            </m:r>
          </m:den>
        </m:f>
        <m:r>
          <m:rPr>
            <m:sty m:val="p"/>
          </m:rPr>
          <w:rPr>
            <w:rFonts w:ascii="Cambria Math" w:hAnsi="Cambria Math"/>
            <w:lang w:val="en-CA"/>
          </w:rPr>
          <m:t>,</m:t>
        </m:r>
      </m:oMath>
      <w:r w:rsidRPr="00DD2C9C">
        <w:rPr>
          <w:lang w:val="en-CA"/>
        </w:rPr>
        <w:tab/>
      </w:r>
    </w:p>
    <w:p w14:paraId="746914DB" w14:textId="77777777" w:rsidR="00026F00" w:rsidRPr="00DD2C9C" w:rsidRDefault="00026F00" w:rsidP="00026F00">
      <w:pPr>
        <w:ind w:left="360" w:firstLine="720"/>
      </w:pPr>
      <w:proofErr w:type="gramStart"/>
      <w:r w:rsidRPr="00DD2C9C">
        <w:t>where</w:t>
      </w:r>
      <w:proofErr w:type="gramEnd"/>
      <w:r w:rsidRPr="00DD2C9C">
        <w:t xml:space="preserve"> the current block size is </w:t>
      </w:r>
      <w:r>
        <w:rPr>
          <w:i/>
        </w:rPr>
        <w:t>W</w:t>
      </w:r>
      <w:r w:rsidRPr="00DD2C9C">
        <w:t>×</w:t>
      </w:r>
      <w:r>
        <w:rPr>
          <w:i/>
        </w:rPr>
        <w:t>H</w:t>
      </w:r>
      <w:r w:rsidRPr="00DD2C9C">
        <w:t>.</w:t>
      </w:r>
    </w:p>
    <w:p w14:paraId="7E5217A1" w14:textId="77777777" w:rsidR="00026F00" w:rsidRPr="00DD2C9C" w:rsidRDefault="00026F00" w:rsidP="006A0A11">
      <w:pPr>
        <w:pStyle w:val="ab"/>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pPr>
      <w:r w:rsidRPr="00DD2C9C">
        <w:t xml:space="preserve">If only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0</m:t>
            </m:r>
          </m:sub>
        </m:sSub>
      </m:oMath>
      <w:r w:rsidRPr="00DD2C9C">
        <w:t xml:space="preserve"> and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2</m:t>
            </m:r>
          </m:sub>
        </m:sSub>
      </m:oMath>
      <w:r w:rsidRPr="00DD2C9C">
        <w:t xml:space="preserve"> can be found,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1</m:t>
            </m:r>
          </m:sub>
        </m:sSub>
      </m:oMath>
      <w:r w:rsidRPr="00DD2C9C">
        <w:t xml:space="preserve"> is derived as:</w:t>
      </w:r>
    </w:p>
    <w:p w14:paraId="2E618848" w14:textId="77777777" w:rsidR="00026F00" w:rsidRDefault="00026F00" w:rsidP="00026F00">
      <w:pPr>
        <w:rPr>
          <w:lang w:val="en-CA" w:eastAsia="de-DE"/>
        </w:rPr>
      </w:pPr>
      <w:r w:rsidRPr="00DD2C9C">
        <w:rPr>
          <w:lang w:val="en-CA"/>
        </w:rPr>
        <w:tab/>
      </w:r>
      <w:r>
        <w:rPr>
          <w:lang w:val="en-CA"/>
        </w:rPr>
        <w:tab/>
      </w:r>
      <w:r>
        <w:rPr>
          <w:lang w:val="en-CA"/>
        </w:rPr>
        <w:tab/>
      </w:r>
      <m:oMath>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1</m:t>
            </m:r>
          </m:sub>
          <m:sup>
            <m:r>
              <w:rPr>
                <w:rFonts w:ascii="Cambria Math" w:hAnsi="Cambria Math"/>
                <w:lang w:val="en-CA"/>
              </w:rPr>
              <m:t>x</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x</m:t>
            </m:r>
          </m:sup>
        </m:sSubSup>
        <m:r>
          <m:rPr>
            <m:sty m:val="p"/>
          </m:rPr>
          <w:rPr>
            <w:rFonts w:ascii="Cambria Math" w:hAnsi="Cambria Math"/>
            <w:lang w:val="en-CA"/>
          </w:rPr>
          <m:t>+</m:t>
        </m:r>
        <m:r>
          <w:rPr>
            <w:rFonts w:ascii="Cambria Math" w:hAnsi="Cambria Math"/>
            <w:lang w:val="en-CA"/>
          </w:rPr>
          <m:t>h</m:t>
        </m:r>
        <m:f>
          <m:fPr>
            <m:ctrlPr>
              <w:rPr>
                <w:rFonts w:ascii="Cambria Math" w:hAnsi="Cambria Math"/>
                <w:lang w:val="en-CA"/>
              </w:rPr>
            </m:ctrlPr>
          </m:fPr>
          <m:num>
            <m:d>
              <m:dPr>
                <m:ctrlPr>
                  <w:rPr>
                    <w:rFonts w:ascii="Cambria Math" w:hAnsi="Cambria Math"/>
                    <w:lang w:val="en-CA"/>
                  </w:rPr>
                </m:ctrlPr>
              </m:dPr>
              <m:e>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2</m:t>
                    </m:r>
                  </m:sub>
                  <m:sup>
                    <m:r>
                      <w:rPr>
                        <w:rFonts w:ascii="Cambria Math" w:hAnsi="Cambria Math"/>
                        <w:lang w:val="en-CA"/>
                      </w:rPr>
                      <m:t>y</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y</m:t>
                    </m:r>
                  </m:sup>
                </m:sSubSup>
              </m:e>
            </m:d>
          </m:num>
          <m:den>
            <m:r>
              <w:rPr>
                <w:rFonts w:ascii="Cambria Math" w:hAnsi="Cambria Math"/>
                <w:lang w:val="en-CA"/>
              </w:rPr>
              <m:t>w</m:t>
            </m:r>
          </m:den>
        </m:f>
        <m:r>
          <m:rPr>
            <m:sty m:val="p"/>
          </m:rPr>
          <w:rPr>
            <w:rFonts w:ascii="Cambria Math" w:hAnsi="Cambria Math"/>
            <w:lang w:val="en-CA"/>
          </w:rPr>
          <m:t xml:space="preserve">, </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1</m:t>
            </m:r>
          </m:sub>
          <m:sup>
            <m:r>
              <w:rPr>
                <w:rFonts w:ascii="Cambria Math" w:hAnsi="Cambria Math"/>
                <w:lang w:val="en-CA"/>
              </w:rPr>
              <m:t>y</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y</m:t>
            </m:r>
          </m:sup>
        </m:sSubSup>
        <m:r>
          <m:rPr>
            <m:sty m:val="p"/>
          </m:rPr>
          <w:rPr>
            <w:rFonts w:ascii="Cambria Math" w:hAnsi="Cambria Math"/>
            <w:lang w:val="en-CA"/>
          </w:rPr>
          <m:t>-</m:t>
        </m:r>
        <m:r>
          <w:rPr>
            <w:rFonts w:ascii="Cambria Math" w:hAnsi="Cambria Math"/>
            <w:lang w:val="en-CA"/>
          </w:rPr>
          <m:t>h</m:t>
        </m:r>
        <m:f>
          <m:fPr>
            <m:ctrlPr>
              <w:rPr>
                <w:rFonts w:ascii="Cambria Math" w:hAnsi="Cambria Math"/>
                <w:lang w:val="en-CA"/>
              </w:rPr>
            </m:ctrlPr>
          </m:fPr>
          <m:num>
            <m:d>
              <m:dPr>
                <m:ctrlPr>
                  <w:rPr>
                    <w:rFonts w:ascii="Cambria Math" w:hAnsi="Cambria Math"/>
                    <w:lang w:val="en-CA"/>
                  </w:rPr>
                </m:ctrlPr>
              </m:dPr>
              <m:e>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2</m:t>
                    </m:r>
                  </m:sub>
                  <m:sup>
                    <m:r>
                      <w:rPr>
                        <w:rFonts w:ascii="Cambria Math" w:hAnsi="Cambria Math"/>
                        <w:lang w:val="en-CA"/>
                      </w:rPr>
                      <m:t>x</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x</m:t>
                    </m:r>
                  </m:sup>
                </m:sSubSup>
              </m:e>
            </m:d>
          </m:num>
          <m:den>
            <m:r>
              <w:rPr>
                <w:rFonts w:ascii="Cambria Math" w:hAnsi="Cambria Math"/>
                <w:lang w:val="en-CA"/>
              </w:rPr>
              <m:t>w</m:t>
            </m:r>
          </m:den>
        </m:f>
        <m:r>
          <m:rPr>
            <m:sty m:val="p"/>
          </m:rPr>
          <w:rPr>
            <w:rFonts w:ascii="Cambria Math" w:hAnsi="Cambria Math"/>
            <w:lang w:val="en-CA"/>
          </w:rPr>
          <m:t>.</m:t>
        </m:r>
      </m:oMath>
      <w:r>
        <w:rPr>
          <w:lang w:val="en-CA" w:eastAsia="de-DE"/>
        </w:rPr>
        <w:t xml:space="preserve">  </w:t>
      </w:r>
    </w:p>
    <w:p w14:paraId="6EB5F151" w14:textId="77777777" w:rsidR="00026F00" w:rsidRDefault="00026F00" w:rsidP="00026F00">
      <w:pPr>
        <w:rPr>
          <w:lang w:val="en-CA" w:eastAsia="de-DE"/>
        </w:rPr>
      </w:pPr>
    </w:p>
    <w:p w14:paraId="54F7B559" w14:textId="77777777" w:rsidR="00026F00" w:rsidRDefault="00026F00" w:rsidP="00026F00">
      <w:pPr>
        <w:rPr>
          <w:lang w:val="en-CA" w:eastAsia="de-DE"/>
        </w:rPr>
      </w:pPr>
      <w:r>
        <w:rPr>
          <w:rFonts w:hint="eastAsia"/>
          <w:lang w:val="en-CA" w:eastAsia="zh-CN"/>
        </w:rPr>
        <w:t>The</w:t>
      </w:r>
      <w:r>
        <w:rPr>
          <w:lang w:val="en-CA" w:eastAsia="de-DE"/>
        </w:rPr>
        <w:t xml:space="preserve"> simplification of the affine AMVP list construction process is tested. </w:t>
      </w:r>
    </w:p>
    <w:tbl>
      <w:tblPr>
        <w:tblW w:w="91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
        <w:gridCol w:w="4703"/>
        <w:gridCol w:w="1789"/>
        <w:gridCol w:w="1681"/>
      </w:tblGrid>
      <w:tr w:rsidR="00026F00" w14:paraId="393DBBC5" w14:textId="77777777" w:rsidTr="008A36C8">
        <w:tc>
          <w:tcPr>
            <w:tcW w:w="1016" w:type="dxa"/>
            <w:tcBorders>
              <w:top w:val="single" w:sz="4" w:space="0" w:color="auto"/>
              <w:left w:val="single" w:sz="4" w:space="0" w:color="auto"/>
              <w:bottom w:val="single" w:sz="4" w:space="0" w:color="auto"/>
              <w:right w:val="single" w:sz="4" w:space="0" w:color="auto"/>
            </w:tcBorders>
            <w:vAlign w:val="center"/>
            <w:hideMark/>
          </w:tcPr>
          <w:p w14:paraId="3DF4FA2A" w14:textId="77777777" w:rsidR="00026F00" w:rsidRDefault="00026F00" w:rsidP="008A36C8">
            <w:pPr>
              <w:jc w:val="left"/>
              <w:rPr>
                <w:b/>
                <w:szCs w:val="22"/>
                <w:lang w:eastAsia="zh-CN"/>
              </w:rPr>
            </w:pPr>
            <w:r>
              <w:rPr>
                <w:b/>
                <w:szCs w:val="22"/>
                <w:lang w:eastAsia="zh-CN"/>
              </w:rPr>
              <w:t>Test #</w:t>
            </w:r>
          </w:p>
        </w:tc>
        <w:tc>
          <w:tcPr>
            <w:tcW w:w="4703" w:type="dxa"/>
            <w:tcBorders>
              <w:top w:val="single" w:sz="4" w:space="0" w:color="auto"/>
              <w:left w:val="single" w:sz="4" w:space="0" w:color="auto"/>
              <w:bottom w:val="single" w:sz="4" w:space="0" w:color="auto"/>
              <w:right w:val="single" w:sz="4" w:space="0" w:color="auto"/>
            </w:tcBorders>
            <w:vAlign w:val="center"/>
            <w:hideMark/>
          </w:tcPr>
          <w:p w14:paraId="7A2DE722" w14:textId="77777777" w:rsidR="00026F00" w:rsidRDefault="00026F00" w:rsidP="008A36C8">
            <w:pPr>
              <w:jc w:val="left"/>
              <w:rPr>
                <w:b/>
                <w:szCs w:val="22"/>
                <w:lang w:eastAsia="zh-CN"/>
              </w:rPr>
            </w:pPr>
            <w:r>
              <w:rPr>
                <w:b/>
                <w:szCs w:val="22"/>
                <w:lang w:eastAsia="zh-CN"/>
              </w:rPr>
              <w:t>Description</w:t>
            </w:r>
          </w:p>
        </w:tc>
        <w:tc>
          <w:tcPr>
            <w:tcW w:w="1789" w:type="dxa"/>
            <w:tcBorders>
              <w:top w:val="single" w:sz="4" w:space="0" w:color="auto"/>
              <w:left w:val="single" w:sz="4" w:space="0" w:color="auto"/>
              <w:bottom w:val="single" w:sz="4" w:space="0" w:color="auto"/>
              <w:right w:val="single" w:sz="4" w:space="0" w:color="auto"/>
            </w:tcBorders>
            <w:vAlign w:val="center"/>
            <w:hideMark/>
          </w:tcPr>
          <w:p w14:paraId="4E09074D" w14:textId="77777777" w:rsidR="00026F00" w:rsidRDefault="00026F00" w:rsidP="008A36C8">
            <w:pPr>
              <w:jc w:val="left"/>
              <w:rPr>
                <w:b/>
                <w:szCs w:val="22"/>
                <w:lang w:eastAsia="zh-CN"/>
              </w:rPr>
            </w:pPr>
            <w:r>
              <w:rPr>
                <w:b/>
                <w:szCs w:val="22"/>
                <w:lang w:eastAsia="zh-CN"/>
              </w:rPr>
              <w:t>Tester</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B69E9DE" w14:textId="77777777" w:rsidR="00026F00" w:rsidRDefault="00026F00" w:rsidP="008A36C8">
            <w:pPr>
              <w:jc w:val="left"/>
              <w:rPr>
                <w:b/>
                <w:szCs w:val="22"/>
              </w:rPr>
            </w:pPr>
            <w:proofErr w:type="spellStart"/>
            <w:r>
              <w:rPr>
                <w:b/>
                <w:szCs w:val="22"/>
              </w:rPr>
              <w:t>Crosschecker</w:t>
            </w:r>
            <w:proofErr w:type="spellEnd"/>
          </w:p>
        </w:tc>
      </w:tr>
      <w:tr w:rsidR="00026F00" w14:paraId="2B891674" w14:textId="77777777" w:rsidTr="008A36C8">
        <w:tc>
          <w:tcPr>
            <w:tcW w:w="1016" w:type="dxa"/>
            <w:tcBorders>
              <w:top w:val="single" w:sz="4" w:space="0" w:color="auto"/>
              <w:left w:val="single" w:sz="4" w:space="0" w:color="auto"/>
              <w:bottom w:val="single" w:sz="4" w:space="0" w:color="auto"/>
              <w:right w:val="single" w:sz="4" w:space="0" w:color="auto"/>
            </w:tcBorders>
            <w:vAlign w:val="center"/>
          </w:tcPr>
          <w:p w14:paraId="10595168" w14:textId="77777777" w:rsidR="00026F00" w:rsidRDefault="00026F00" w:rsidP="008A36C8">
            <w:pPr>
              <w:jc w:val="left"/>
              <w:rPr>
                <w:sz w:val="20"/>
                <w:lang w:val="en-CA" w:eastAsia="zh-CN"/>
              </w:rPr>
            </w:pPr>
            <w:r w:rsidRPr="00C45637">
              <w:rPr>
                <w:sz w:val="20"/>
                <w:lang w:val="en-CA"/>
              </w:rPr>
              <w:t>4.</w:t>
            </w:r>
            <w:r>
              <w:rPr>
                <w:sz w:val="20"/>
                <w:lang w:val="en-CA"/>
              </w:rPr>
              <w:t>1</w:t>
            </w:r>
            <w:r w:rsidRPr="00C45637">
              <w:rPr>
                <w:sz w:val="20"/>
                <w:lang w:val="en-CA"/>
              </w:rPr>
              <w:t>.</w:t>
            </w:r>
            <w:r>
              <w:rPr>
                <w:sz w:val="20"/>
                <w:lang w:val="en-CA"/>
              </w:rPr>
              <w:t>6</w:t>
            </w:r>
          </w:p>
        </w:tc>
        <w:tc>
          <w:tcPr>
            <w:tcW w:w="4703" w:type="dxa"/>
            <w:tcBorders>
              <w:top w:val="single" w:sz="4" w:space="0" w:color="auto"/>
              <w:left w:val="single" w:sz="4" w:space="0" w:color="auto"/>
              <w:bottom w:val="single" w:sz="4" w:space="0" w:color="auto"/>
              <w:right w:val="single" w:sz="4" w:space="0" w:color="auto"/>
            </w:tcBorders>
            <w:vAlign w:val="center"/>
          </w:tcPr>
          <w:p w14:paraId="4D94B848" w14:textId="77777777" w:rsidR="00026F00" w:rsidRDefault="00026F00" w:rsidP="008A36C8">
            <w:pPr>
              <w:jc w:val="left"/>
              <w:rPr>
                <w:sz w:val="20"/>
                <w:lang w:val="en-CA"/>
              </w:rPr>
            </w:pPr>
            <w:r>
              <w:rPr>
                <w:sz w:val="20"/>
                <w:lang w:val="en-CA"/>
              </w:rPr>
              <w:t>a) Simplification of affine AMVP list construction</w:t>
            </w:r>
          </w:p>
          <w:p w14:paraId="5D6E7028" w14:textId="6CDE6319" w:rsidR="00026F00" w:rsidRDefault="00026F00" w:rsidP="008A36C8">
            <w:pPr>
              <w:jc w:val="left"/>
              <w:rPr>
                <w:sz w:val="20"/>
                <w:lang w:val="en-CA"/>
              </w:rPr>
            </w:pPr>
            <w:r>
              <w:rPr>
                <w:sz w:val="20"/>
                <w:lang w:val="en-CA"/>
              </w:rPr>
              <w:t>b) Line buffer reduction</w:t>
            </w:r>
            <w:ins w:id="53" w:author="Comparison" w:date="2018-09-27T11:41:00Z">
              <w:r w:rsidR="00E167FA">
                <w:rPr>
                  <w:sz w:val="20"/>
                  <w:lang w:val="en-CA"/>
                </w:rPr>
                <w:t xml:space="preserve">  (</w:t>
              </w:r>
              <w:r w:rsidR="00E167FA" w:rsidRPr="00E447E8">
                <w:rPr>
                  <w:sz w:val="20"/>
                  <w:highlight w:val="yellow"/>
                  <w:lang w:val="en-CA"/>
                </w:rPr>
                <w:t>withdraw</w:t>
              </w:r>
              <w:r w:rsidR="00E167FA">
                <w:rPr>
                  <w:sz w:val="20"/>
                  <w:lang w:val="en-CA"/>
                </w:rPr>
                <w:t>)</w:t>
              </w:r>
            </w:ins>
          </w:p>
          <w:p w14:paraId="70D18BBD" w14:textId="2A8CAF51" w:rsidR="00026F00" w:rsidRDefault="00026F00" w:rsidP="008A36C8">
            <w:pPr>
              <w:jc w:val="left"/>
              <w:rPr>
                <w:sz w:val="20"/>
                <w:lang w:val="en-CA"/>
              </w:rPr>
            </w:pPr>
            <w:r>
              <w:rPr>
                <w:sz w:val="20"/>
                <w:lang w:val="en-CA"/>
              </w:rPr>
              <w:t>c) a) + b)</w:t>
            </w:r>
            <w:ins w:id="54" w:author="Comparison" w:date="2018-09-27T11:41:00Z">
              <w:r w:rsidR="00E167FA">
                <w:rPr>
                  <w:sz w:val="20"/>
                  <w:lang w:val="en-CA"/>
                </w:rPr>
                <w:t xml:space="preserve"> (</w:t>
              </w:r>
              <w:r w:rsidR="00E167FA" w:rsidRPr="00E447E8">
                <w:rPr>
                  <w:sz w:val="20"/>
                  <w:highlight w:val="yellow"/>
                  <w:lang w:val="en-CA"/>
                </w:rPr>
                <w:t>withdraw</w:t>
              </w:r>
              <w:r w:rsidR="00E167FA">
                <w:rPr>
                  <w:sz w:val="20"/>
                  <w:lang w:val="en-CA"/>
                </w:rPr>
                <w:t>)</w:t>
              </w:r>
            </w:ins>
          </w:p>
        </w:tc>
        <w:tc>
          <w:tcPr>
            <w:tcW w:w="1789" w:type="dxa"/>
            <w:tcBorders>
              <w:top w:val="single" w:sz="4" w:space="0" w:color="auto"/>
              <w:left w:val="single" w:sz="4" w:space="0" w:color="auto"/>
              <w:bottom w:val="single" w:sz="4" w:space="0" w:color="auto"/>
              <w:right w:val="single" w:sz="4" w:space="0" w:color="auto"/>
            </w:tcBorders>
            <w:vAlign w:val="center"/>
          </w:tcPr>
          <w:p w14:paraId="31EAD05D" w14:textId="77777777" w:rsidR="00026F00" w:rsidRPr="00551DB8" w:rsidRDefault="00026F00" w:rsidP="008A36C8">
            <w:pPr>
              <w:jc w:val="left"/>
              <w:rPr>
                <w:sz w:val="20"/>
                <w:lang w:val="en-CA"/>
              </w:rPr>
            </w:pPr>
            <w:r>
              <w:rPr>
                <w:sz w:val="20"/>
                <w:lang w:val="en-CA"/>
              </w:rPr>
              <w:t>H. Huang</w:t>
            </w:r>
            <w:r w:rsidRPr="00551DB8">
              <w:rPr>
                <w:sz w:val="20"/>
                <w:lang w:val="en-CA"/>
              </w:rPr>
              <w:br/>
              <w:t>(Qualcomm)</w:t>
            </w:r>
          </w:p>
        </w:tc>
        <w:tc>
          <w:tcPr>
            <w:tcW w:w="1681" w:type="dxa"/>
            <w:tcBorders>
              <w:top w:val="single" w:sz="4" w:space="0" w:color="auto"/>
              <w:left w:val="single" w:sz="4" w:space="0" w:color="auto"/>
              <w:bottom w:val="single" w:sz="4" w:space="0" w:color="auto"/>
              <w:right w:val="single" w:sz="4" w:space="0" w:color="auto"/>
            </w:tcBorders>
            <w:vAlign w:val="center"/>
          </w:tcPr>
          <w:p w14:paraId="18485F9F" w14:textId="722E8C5E" w:rsidR="00026F00" w:rsidRPr="00C45637" w:rsidRDefault="00E167FA" w:rsidP="008A36C8">
            <w:pPr>
              <w:jc w:val="left"/>
              <w:rPr>
                <w:sz w:val="20"/>
                <w:szCs w:val="22"/>
              </w:rPr>
            </w:pPr>
            <w:ins w:id="55" w:author="Comparison" w:date="2018-09-27T11:41:00Z">
              <w:r>
                <w:rPr>
                  <w:sz w:val="20"/>
                  <w:lang w:val="en-CA"/>
                </w:rPr>
                <w:t>J. An (</w:t>
              </w:r>
              <w:proofErr w:type="spellStart"/>
              <w:r>
                <w:rPr>
                  <w:sz w:val="20"/>
                  <w:lang w:val="en-CA"/>
                </w:rPr>
                <w:t>Alibaba</w:t>
              </w:r>
              <w:proofErr w:type="spellEnd"/>
              <w:r>
                <w:rPr>
                  <w:sz w:val="20"/>
                  <w:lang w:val="en-CA"/>
                </w:rPr>
                <w:t>)</w:t>
              </w:r>
            </w:ins>
          </w:p>
        </w:tc>
      </w:tr>
    </w:tbl>
    <w:p w14:paraId="77573B20" w14:textId="77777777" w:rsidR="00026F00" w:rsidRPr="0068756E" w:rsidRDefault="00026F00" w:rsidP="00164D5B">
      <w:pPr>
        <w:rPr>
          <w:lang w:val="en-CA"/>
        </w:rPr>
      </w:pPr>
    </w:p>
    <w:p w14:paraId="1C9C199A" w14:textId="34995806" w:rsidR="00450F92" w:rsidRDefault="00A71951" w:rsidP="00450F92">
      <w:pPr>
        <w:pStyle w:val="3"/>
        <w:rPr>
          <w:rFonts w:eastAsia="Times New Roman"/>
          <w:szCs w:val="24"/>
          <w:lang w:val="en-CA" w:eastAsia="de-DE"/>
        </w:rPr>
      </w:pPr>
      <w:bookmarkStart w:id="56" w:name="_Toc510453395"/>
      <w:r>
        <w:t>Slice level a</w:t>
      </w:r>
      <w:r w:rsidRPr="007D1793">
        <w:t>daptive affine model selection</w:t>
      </w:r>
      <w:bookmarkEnd w:id="56"/>
      <w:r>
        <w:rPr>
          <w:rFonts w:eastAsia="Times New Roman"/>
          <w:szCs w:val="24"/>
          <w:lang w:val="en-CA" w:eastAsia="de-DE"/>
        </w:rPr>
        <w:t xml:space="preserve"> </w:t>
      </w:r>
      <w:r w:rsidR="00450F92">
        <w:rPr>
          <w:rFonts w:eastAsia="Times New Roman"/>
          <w:szCs w:val="24"/>
          <w:lang w:val="en-CA" w:eastAsia="de-DE"/>
        </w:rPr>
        <w:t>(JVET-K033</w:t>
      </w:r>
      <w:r w:rsidR="00872BB0">
        <w:rPr>
          <w:rFonts w:eastAsia="Times New Roman"/>
          <w:szCs w:val="24"/>
          <w:lang w:val="en-CA" w:eastAsia="de-DE"/>
        </w:rPr>
        <w:t>7</w:t>
      </w:r>
      <w:r w:rsidR="00450F92">
        <w:rPr>
          <w:rFonts w:eastAsia="Times New Roman"/>
          <w:szCs w:val="24"/>
          <w:lang w:val="en-CA" w:eastAsia="de-DE"/>
        </w:rPr>
        <w:t>)</w:t>
      </w:r>
    </w:p>
    <w:p w14:paraId="4E1D7DFA" w14:textId="77777777" w:rsidR="00026F00" w:rsidRPr="006572B0" w:rsidRDefault="00026F00" w:rsidP="00026F00">
      <w:pPr>
        <w:rPr>
          <w:lang w:eastAsia="zh-CN"/>
        </w:rPr>
      </w:pPr>
      <w:r w:rsidRPr="006572B0">
        <w:t xml:space="preserve">The affine models are adaptively selected at slice level </w:t>
      </w:r>
      <w:r>
        <w:t>as in JVET-K0337</w:t>
      </w:r>
      <w:r w:rsidRPr="006572B0">
        <w:rPr>
          <w:lang w:eastAsia="zh-CN"/>
        </w:rPr>
        <w:t>.</w:t>
      </w:r>
    </w:p>
    <w:p w14:paraId="5C76CA71" w14:textId="77777777" w:rsidR="00026F00" w:rsidRPr="006572B0" w:rsidRDefault="00026F00" w:rsidP="00026F00">
      <w:r w:rsidRPr="006572B0">
        <w:t xml:space="preserve">Slice header flags affine4_flag and affine6_flag indicate whether the 4-parameter affine and 6-parameter affine model are applied. If one of them is equal to 1, </w:t>
      </w:r>
      <w:proofErr w:type="spellStart"/>
      <w:r w:rsidRPr="006572B0">
        <w:t>affine_flag</w:t>
      </w:r>
      <w:proofErr w:type="spellEnd"/>
      <w:r w:rsidRPr="006572B0">
        <w:t xml:space="preserve"> signaled at block level indicates whether the allowed affine model is used for this block. If both are equal to 1, there is an </w:t>
      </w:r>
      <w:proofErr w:type="spellStart"/>
      <w:r w:rsidRPr="006572B0">
        <w:t>affine_type</w:t>
      </w:r>
      <w:proofErr w:type="spellEnd"/>
      <w:r w:rsidRPr="006572B0">
        <w:t xml:space="preserve"> flag signaled at block level. If </w:t>
      </w:r>
      <w:proofErr w:type="spellStart"/>
      <w:r w:rsidRPr="006572B0">
        <w:t>affine_type</w:t>
      </w:r>
      <w:proofErr w:type="spellEnd"/>
      <w:r w:rsidRPr="006572B0">
        <w:t xml:space="preserve"> is equal to 1, the 6-parameter affine model is used, otherwise the 4-parameter affine model is applied. To determine the affine4_flag and affine6_flag for the current slice the statistics from the previous slice are used.</w:t>
      </w:r>
    </w:p>
    <w:p w14:paraId="54413D19" w14:textId="77777777" w:rsidR="00026F00" w:rsidRDefault="00026F00" w:rsidP="00026F00"/>
    <w:tbl>
      <w:tblPr>
        <w:tblW w:w="91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
        <w:gridCol w:w="4703"/>
        <w:gridCol w:w="1789"/>
        <w:gridCol w:w="1681"/>
      </w:tblGrid>
      <w:tr w:rsidR="00026F00" w14:paraId="7D399C58" w14:textId="77777777" w:rsidTr="008A36C8">
        <w:tc>
          <w:tcPr>
            <w:tcW w:w="1016" w:type="dxa"/>
            <w:tcBorders>
              <w:top w:val="single" w:sz="4" w:space="0" w:color="auto"/>
              <w:left w:val="single" w:sz="4" w:space="0" w:color="auto"/>
              <w:bottom w:val="single" w:sz="4" w:space="0" w:color="auto"/>
              <w:right w:val="single" w:sz="4" w:space="0" w:color="auto"/>
            </w:tcBorders>
            <w:vAlign w:val="center"/>
            <w:hideMark/>
          </w:tcPr>
          <w:p w14:paraId="65D1BF12" w14:textId="77777777" w:rsidR="00026F00" w:rsidRDefault="00026F00" w:rsidP="008A36C8">
            <w:pPr>
              <w:jc w:val="left"/>
              <w:rPr>
                <w:b/>
                <w:szCs w:val="22"/>
                <w:lang w:eastAsia="zh-CN"/>
              </w:rPr>
            </w:pPr>
            <w:r>
              <w:rPr>
                <w:b/>
                <w:szCs w:val="22"/>
                <w:lang w:eastAsia="zh-CN"/>
              </w:rPr>
              <w:t>Test #</w:t>
            </w:r>
          </w:p>
        </w:tc>
        <w:tc>
          <w:tcPr>
            <w:tcW w:w="4703" w:type="dxa"/>
            <w:tcBorders>
              <w:top w:val="single" w:sz="4" w:space="0" w:color="auto"/>
              <w:left w:val="single" w:sz="4" w:space="0" w:color="auto"/>
              <w:bottom w:val="single" w:sz="4" w:space="0" w:color="auto"/>
              <w:right w:val="single" w:sz="4" w:space="0" w:color="auto"/>
            </w:tcBorders>
            <w:vAlign w:val="center"/>
            <w:hideMark/>
          </w:tcPr>
          <w:p w14:paraId="3A9C1152" w14:textId="77777777" w:rsidR="00026F00" w:rsidRDefault="00026F00" w:rsidP="008A36C8">
            <w:pPr>
              <w:jc w:val="left"/>
              <w:rPr>
                <w:b/>
                <w:szCs w:val="22"/>
                <w:lang w:eastAsia="zh-CN"/>
              </w:rPr>
            </w:pPr>
            <w:r>
              <w:rPr>
                <w:b/>
                <w:szCs w:val="22"/>
                <w:lang w:eastAsia="zh-CN"/>
              </w:rPr>
              <w:t>Description</w:t>
            </w:r>
          </w:p>
        </w:tc>
        <w:tc>
          <w:tcPr>
            <w:tcW w:w="1789" w:type="dxa"/>
            <w:tcBorders>
              <w:top w:val="single" w:sz="4" w:space="0" w:color="auto"/>
              <w:left w:val="single" w:sz="4" w:space="0" w:color="auto"/>
              <w:bottom w:val="single" w:sz="4" w:space="0" w:color="auto"/>
              <w:right w:val="single" w:sz="4" w:space="0" w:color="auto"/>
            </w:tcBorders>
            <w:vAlign w:val="center"/>
            <w:hideMark/>
          </w:tcPr>
          <w:p w14:paraId="10515354" w14:textId="77777777" w:rsidR="00026F00" w:rsidRDefault="00026F00" w:rsidP="008A36C8">
            <w:pPr>
              <w:jc w:val="left"/>
              <w:rPr>
                <w:b/>
                <w:szCs w:val="22"/>
                <w:lang w:eastAsia="zh-CN"/>
              </w:rPr>
            </w:pPr>
            <w:r>
              <w:rPr>
                <w:b/>
                <w:szCs w:val="22"/>
                <w:lang w:eastAsia="zh-CN"/>
              </w:rPr>
              <w:t>Tester</w:t>
            </w:r>
          </w:p>
        </w:tc>
        <w:tc>
          <w:tcPr>
            <w:tcW w:w="1681" w:type="dxa"/>
            <w:tcBorders>
              <w:top w:val="single" w:sz="4" w:space="0" w:color="auto"/>
              <w:left w:val="single" w:sz="4" w:space="0" w:color="auto"/>
              <w:bottom w:val="single" w:sz="4" w:space="0" w:color="auto"/>
              <w:right w:val="single" w:sz="4" w:space="0" w:color="auto"/>
            </w:tcBorders>
            <w:vAlign w:val="center"/>
            <w:hideMark/>
          </w:tcPr>
          <w:p w14:paraId="1AF67D82" w14:textId="77777777" w:rsidR="00026F00" w:rsidRDefault="00026F00" w:rsidP="008A36C8">
            <w:pPr>
              <w:jc w:val="left"/>
              <w:rPr>
                <w:b/>
                <w:szCs w:val="22"/>
              </w:rPr>
            </w:pPr>
            <w:proofErr w:type="spellStart"/>
            <w:r>
              <w:rPr>
                <w:b/>
                <w:szCs w:val="22"/>
              </w:rPr>
              <w:t>Crosschecker</w:t>
            </w:r>
            <w:proofErr w:type="spellEnd"/>
          </w:p>
        </w:tc>
      </w:tr>
      <w:tr w:rsidR="00026F00" w14:paraId="7031CAD8" w14:textId="77777777" w:rsidTr="008A36C8">
        <w:tc>
          <w:tcPr>
            <w:tcW w:w="1016" w:type="dxa"/>
            <w:tcBorders>
              <w:top w:val="single" w:sz="4" w:space="0" w:color="auto"/>
              <w:left w:val="single" w:sz="4" w:space="0" w:color="auto"/>
              <w:bottom w:val="single" w:sz="4" w:space="0" w:color="auto"/>
              <w:right w:val="single" w:sz="4" w:space="0" w:color="auto"/>
            </w:tcBorders>
            <w:vAlign w:val="center"/>
          </w:tcPr>
          <w:p w14:paraId="262FDE0C" w14:textId="77777777" w:rsidR="00026F00" w:rsidRDefault="00026F00" w:rsidP="008A36C8">
            <w:pPr>
              <w:jc w:val="left"/>
              <w:rPr>
                <w:sz w:val="20"/>
                <w:lang w:val="en-CA" w:eastAsia="zh-CN"/>
              </w:rPr>
            </w:pPr>
            <w:r w:rsidRPr="00C45637">
              <w:rPr>
                <w:sz w:val="20"/>
                <w:lang w:val="en-CA"/>
              </w:rPr>
              <w:t>4.</w:t>
            </w:r>
            <w:r>
              <w:rPr>
                <w:sz w:val="20"/>
                <w:lang w:val="en-CA"/>
              </w:rPr>
              <w:t>1</w:t>
            </w:r>
            <w:r w:rsidRPr="00C45637">
              <w:rPr>
                <w:sz w:val="20"/>
                <w:lang w:val="en-CA"/>
              </w:rPr>
              <w:t>.</w:t>
            </w:r>
            <w:r>
              <w:rPr>
                <w:sz w:val="20"/>
                <w:lang w:val="en-CA"/>
              </w:rPr>
              <w:t>10</w:t>
            </w:r>
          </w:p>
        </w:tc>
        <w:tc>
          <w:tcPr>
            <w:tcW w:w="4703" w:type="dxa"/>
            <w:tcBorders>
              <w:top w:val="single" w:sz="4" w:space="0" w:color="auto"/>
              <w:left w:val="single" w:sz="4" w:space="0" w:color="auto"/>
              <w:bottom w:val="single" w:sz="4" w:space="0" w:color="auto"/>
              <w:right w:val="single" w:sz="4" w:space="0" w:color="auto"/>
            </w:tcBorders>
            <w:vAlign w:val="center"/>
          </w:tcPr>
          <w:p w14:paraId="1566326D" w14:textId="77777777" w:rsidR="00026F00" w:rsidRDefault="00026F00" w:rsidP="008A36C8">
            <w:pPr>
              <w:jc w:val="left"/>
              <w:rPr>
                <w:sz w:val="20"/>
                <w:lang w:val="en-CA"/>
              </w:rPr>
            </w:pPr>
            <w:r w:rsidRPr="00C45637">
              <w:rPr>
                <w:sz w:val="20"/>
                <w:lang w:val="en-CA"/>
              </w:rPr>
              <w:t xml:space="preserve">Slice level </w:t>
            </w:r>
            <w:r w:rsidRPr="00AA67D7">
              <w:rPr>
                <w:sz w:val="20"/>
                <w:lang w:val="en-CA"/>
              </w:rPr>
              <w:t>4/6</w:t>
            </w:r>
            <w:r>
              <w:rPr>
                <w:sz w:val="20"/>
                <w:lang w:val="en-CA"/>
              </w:rPr>
              <w:t xml:space="preserve"> </w:t>
            </w:r>
            <w:r w:rsidRPr="00AA67D7">
              <w:rPr>
                <w:sz w:val="20"/>
                <w:lang w:val="en-CA"/>
              </w:rPr>
              <w:t xml:space="preserve">parameters </w:t>
            </w:r>
            <w:r>
              <w:rPr>
                <w:sz w:val="20"/>
                <w:lang w:val="en-CA"/>
              </w:rPr>
              <w:t xml:space="preserve">affine model </w:t>
            </w:r>
            <w:r w:rsidRPr="00AA67D7">
              <w:rPr>
                <w:sz w:val="20"/>
                <w:lang w:val="en-CA"/>
              </w:rPr>
              <w:t>switching</w:t>
            </w:r>
          </w:p>
        </w:tc>
        <w:tc>
          <w:tcPr>
            <w:tcW w:w="1789" w:type="dxa"/>
            <w:tcBorders>
              <w:top w:val="single" w:sz="4" w:space="0" w:color="auto"/>
              <w:left w:val="single" w:sz="4" w:space="0" w:color="auto"/>
              <w:bottom w:val="single" w:sz="4" w:space="0" w:color="auto"/>
              <w:right w:val="single" w:sz="4" w:space="0" w:color="auto"/>
            </w:tcBorders>
            <w:vAlign w:val="center"/>
          </w:tcPr>
          <w:p w14:paraId="0CA93EB1" w14:textId="77777777" w:rsidR="00026F00" w:rsidRPr="00551DB8" w:rsidRDefault="00026F00" w:rsidP="008A36C8">
            <w:pPr>
              <w:jc w:val="left"/>
              <w:rPr>
                <w:sz w:val="20"/>
                <w:lang w:val="en-CA"/>
              </w:rPr>
            </w:pPr>
            <w:r>
              <w:rPr>
                <w:sz w:val="20"/>
                <w:lang w:val="en-CA"/>
              </w:rPr>
              <w:t>H. Huang</w:t>
            </w:r>
            <w:r w:rsidRPr="00551DB8">
              <w:rPr>
                <w:sz w:val="20"/>
                <w:lang w:val="en-CA"/>
              </w:rPr>
              <w:br/>
              <w:t>(Qualcomm)</w:t>
            </w:r>
          </w:p>
        </w:tc>
        <w:tc>
          <w:tcPr>
            <w:tcW w:w="1681" w:type="dxa"/>
            <w:tcBorders>
              <w:top w:val="single" w:sz="4" w:space="0" w:color="auto"/>
              <w:left w:val="single" w:sz="4" w:space="0" w:color="auto"/>
              <w:bottom w:val="single" w:sz="4" w:space="0" w:color="auto"/>
              <w:right w:val="single" w:sz="4" w:space="0" w:color="auto"/>
            </w:tcBorders>
            <w:vAlign w:val="center"/>
          </w:tcPr>
          <w:p w14:paraId="53D6BD87" w14:textId="7ECBD919" w:rsidR="00026F00" w:rsidRPr="00C45637" w:rsidRDefault="00E167FA" w:rsidP="008A36C8">
            <w:pPr>
              <w:jc w:val="left"/>
              <w:rPr>
                <w:sz w:val="20"/>
                <w:szCs w:val="22"/>
              </w:rPr>
            </w:pPr>
            <w:ins w:id="57" w:author="Comparison" w:date="2018-09-27T11:41:00Z">
              <w:r>
                <w:rPr>
                  <w:rFonts w:eastAsia="Malgun Gothic" w:hint="eastAsia"/>
                  <w:sz w:val="20"/>
                  <w:lang w:val="en-CA" w:eastAsia="ko-KR"/>
                </w:rPr>
                <w:t xml:space="preserve">J. </w:t>
              </w:r>
              <w:r>
                <w:rPr>
                  <w:rFonts w:eastAsia="Malgun Gothic"/>
                  <w:sz w:val="20"/>
                  <w:lang w:val="en-CA" w:eastAsia="ko-KR"/>
                </w:rPr>
                <w:t>Lee</w:t>
              </w:r>
              <w:r>
                <w:rPr>
                  <w:rFonts w:eastAsia="Malgun Gothic"/>
                  <w:sz w:val="20"/>
                  <w:lang w:val="en-CA" w:eastAsia="ko-KR"/>
                </w:rPr>
                <w:br/>
                <w:t>(LGE)</w:t>
              </w:r>
            </w:ins>
          </w:p>
        </w:tc>
      </w:tr>
    </w:tbl>
    <w:p w14:paraId="50E9E590" w14:textId="77777777" w:rsidR="00CE4AE3" w:rsidRDefault="00CE4AE3" w:rsidP="00CE4AE3"/>
    <w:p w14:paraId="4875345F" w14:textId="77777777" w:rsidR="003F2206" w:rsidRPr="00781DB3" w:rsidRDefault="003F2206" w:rsidP="003F2206">
      <w:pPr>
        <w:pStyle w:val="3"/>
        <w:rPr>
          <w:lang w:val="en-CA"/>
        </w:rPr>
      </w:pPr>
      <w:r>
        <w:rPr>
          <w:lang w:val="en-CA"/>
        </w:rPr>
        <w:t>Simplified affine MVP list construction (</w:t>
      </w:r>
      <w:hyperlink r:id="rId29" w:history="1">
        <w:r w:rsidRPr="00781DB3">
          <w:rPr>
            <w:lang w:val="en-CA"/>
          </w:rPr>
          <w:t>JVET-K0</w:t>
        </w:r>
        <w:r>
          <w:rPr>
            <w:lang w:val="en-CA"/>
          </w:rPr>
          <w:t>094</w:t>
        </w:r>
      </w:hyperlink>
      <w:r>
        <w:rPr>
          <w:lang w:val="en-CA"/>
        </w:rPr>
        <w:t>)</w:t>
      </w:r>
    </w:p>
    <w:p w14:paraId="51F5CC32" w14:textId="77777777" w:rsidR="00360489" w:rsidRDefault="00360489" w:rsidP="00360489">
      <w:pPr>
        <w:rPr>
          <w:rFonts w:eastAsiaTheme="minorEastAsia"/>
          <w:lang w:val="en-CA" w:eastAsia="zh-CN"/>
        </w:rPr>
      </w:pPr>
      <w:r>
        <w:rPr>
          <w:rFonts w:eastAsiaTheme="minorEastAsia"/>
          <w:lang w:val="en-CA" w:eastAsia="zh-CN"/>
        </w:rPr>
        <w:t xml:space="preserve">The affine MVP candidate list construction is simplified and tested in CE4 </w:t>
      </w:r>
      <w:r>
        <w:rPr>
          <w:rFonts w:eastAsiaTheme="minorEastAsia" w:hint="eastAsia"/>
          <w:lang w:val="en-CA" w:eastAsia="zh-CN"/>
        </w:rPr>
        <w:t>as</w:t>
      </w:r>
      <w:r>
        <w:rPr>
          <w:rFonts w:eastAsia="Malgun Gothic" w:hint="eastAsia"/>
          <w:lang w:val="en-CA" w:eastAsia="ko-KR"/>
        </w:rPr>
        <w:t xml:space="preserve"> </w:t>
      </w:r>
      <w:r>
        <w:rPr>
          <w:rFonts w:eastAsia="Malgun Gothic"/>
          <w:lang w:val="en-CA" w:eastAsia="ko-KR"/>
        </w:rPr>
        <w:t>follows</w:t>
      </w:r>
      <w:r>
        <w:rPr>
          <w:rFonts w:eastAsiaTheme="minorEastAsia"/>
          <w:lang w:val="en-CA" w:eastAsia="zh-CN"/>
        </w:rPr>
        <w:t>.</w:t>
      </w:r>
    </w:p>
    <w:p w14:paraId="5DA78A68" w14:textId="77777777" w:rsidR="00360489" w:rsidRPr="00C45637" w:rsidRDefault="00360489" w:rsidP="00360489">
      <w:pPr>
        <w:rPr>
          <w:b/>
          <w:lang w:val="en-CA" w:eastAsia="zh-CN"/>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360489" w:rsidRPr="00007585" w14:paraId="33B13AF5" w14:textId="77777777" w:rsidTr="00EA3988">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7F75955D" w14:textId="77777777" w:rsidR="00360489" w:rsidRPr="00007585" w:rsidRDefault="00360489" w:rsidP="00EA3988">
            <w:pPr>
              <w:jc w:val="left"/>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5CF00BF7" w14:textId="77777777" w:rsidR="00360489" w:rsidRPr="00007585" w:rsidRDefault="00360489" w:rsidP="00EA3988">
            <w:pPr>
              <w:jc w:val="left"/>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0007F440" w14:textId="77777777" w:rsidR="00360489" w:rsidRPr="00007585" w:rsidRDefault="00360489" w:rsidP="00EA3988">
            <w:pPr>
              <w:jc w:val="left"/>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4C31F5D8" w14:textId="77777777" w:rsidR="00360489" w:rsidRPr="00007585" w:rsidRDefault="00360489" w:rsidP="00EA3988">
            <w:pPr>
              <w:jc w:val="left"/>
              <w:rPr>
                <w:b/>
                <w:szCs w:val="22"/>
              </w:rPr>
            </w:pPr>
            <w:proofErr w:type="spellStart"/>
            <w:r w:rsidRPr="00007585">
              <w:rPr>
                <w:b/>
                <w:szCs w:val="22"/>
              </w:rPr>
              <w:t>Crosschecker</w:t>
            </w:r>
            <w:proofErr w:type="spellEnd"/>
          </w:p>
        </w:tc>
      </w:tr>
      <w:tr w:rsidR="00360489" w:rsidRPr="00881B51" w14:paraId="24E826FD" w14:textId="77777777" w:rsidTr="00EA3988">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312FA82A" w14:textId="77777777" w:rsidR="00360489" w:rsidRPr="00551DB8" w:rsidRDefault="00360489" w:rsidP="00EA3988">
            <w:pPr>
              <w:jc w:val="left"/>
              <w:rPr>
                <w:sz w:val="20"/>
                <w:szCs w:val="22"/>
                <w:lang w:eastAsia="zh-CN"/>
              </w:rPr>
            </w:pPr>
            <w:r w:rsidRPr="00551DB8">
              <w:rPr>
                <w:sz w:val="20"/>
                <w:szCs w:val="22"/>
                <w:lang w:eastAsia="zh-CN"/>
              </w:rPr>
              <w:t>4.</w:t>
            </w:r>
            <w:r>
              <w:rPr>
                <w:sz w:val="20"/>
                <w:szCs w:val="22"/>
                <w:lang w:eastAsia="zh-CN"/>
              </w:rPr>
              <w:t>1</w:t>
            </w:r>
            <w:r w:rsidRPr="00551DB8">
              <w:rPr>
                <w:sz w:val="20"/>
                <w:szCs w:val="22"/>
                <w:lang w:eastAsia="zh-CN"/>
              </w:rPr>
              <w:t>.</w:t>
            </w:r>
            <w:r>
              <w:rPr>
                <w:sz w:val="20"/>
                <w:szCs w:val="22"/>
                <w:lang w:eastAsia="zh-CN"/>
              </w:rPr>
              <w:t>4</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0C5320F6" w14:textId="77777777" w:rsidR="00360489" w:rsidRDefault="00360489" w:rsidP="00EA3988">
            <w:pPr>
              <w:jc w:val="left"/>
              <w:rPr>
                <w:rFonts w:eastAsia="Malgun Gothic"/>
                <w:sz w:val="20"/>
                <w:lang w:val="en-CA" w:eastAsia="ko-KR"/>
              </w:rPr>
            </w:pPr>
            <w:r>
              <w:rPr>
                <w:rFonts w:eastAsia="Malgun Gothic" w:hint="eastAsia"/>
                <w:sz w:val="20"/>
                <w:lang w:val="en-CA" w:eastAsia="ko-KR"/>
              </w:rPr>
              <w:t>Simplified affine MVP list construction</w:t>
            </w:r>
          </w:p>
          <w:p w14:paraId="6C243EB4" w14:textId="77777777" w:rsidR="00360489" w:rsidRDefault="00360489" w:rsidP="00EA3988">
            <w:pPr>
              <w:jc w:val="left"/>
              <w:rPr>
                <w:rFonts w:eastAsia="Malgun Gothic"/>
                <w:sz w:val="20"/>
                <w:lang w:val="en-CA" w:eastAsia="ko-KR"/>
              </w:rPr>
            </w:pPr>
            <w:r>
              <w:rPr>
                <w:rFonts w:eastAsia="Malgun Gothic"/>
                <w:sz w:val="20"/>
                <w:lang w:val="en-CA" w:eastAsia="ko-KR"/>
              </w:rPr>
              <w:t>a) Simplified inherited affine candidate with scanning order</w:t>
            </w:r>
          </w:p>
          <w:p w14:paraId="45866837" w14:textId="77777777" w:rsidR="00360489" w:rsidRDefault="00360489" w:rsidP="00EA3988">
            <w:pPr>
              <w:jc w:val="left"/>
              <w:rPr>
                <w:rFonts w:eastAsia="Malgun Gothic"/>
                <w:sz w:val="20"/>
                <w:lang w:val="en-CA" w:eastAsia="ko-KR"/>
              </w:rPr>
            </w:pPr>
            <w:r>
              <w:rPr>
                <w:rFonts w:eastAsia="Malgun Gothic"/>
                <w:sz w:val="20"/>
                <w:lang w:val="en-CA" w:eastAsia="ko-KR"/>
              </w:rPr>
              <w:t>b) Simplified inherited affine candidate with the reduced number of candidate</w:t>
            </w:r>
          </w:p>
          <w:p w14:paraId="5058E451" w14:textId="77777777" w:rsidR="00360489" w:rsidRDefault="00360489" w:rsidP="00EA3988">
            <w:pPr>
              <w:jc w:val="left"/>
              <w:rPr>
                <w:rFonts w:eastAsia="Malgun Gothic"/>
                <w:sz w:val="20"/>
                <w:lang w:val="en-CA" w:eastAsia="ko-KR"/>
              </w:rPr>
            </w:pPr>
            <w:r>
              <w:rPr>
                <w:rFonts w:eastAsia="Malgun Gothic"/>
                <w:sz w:val="20"/>
                <w:lang w:val="en-CA" w:eastAsia="ko-KR"/>
              </w:rPr>
              <w:lastRenderedPageBreak/>
              <w:t xml:space="preserve">c) Simplified constructed affine candidate </w:t>
            </w:r>
          </w:p>
          <w:p w14:paraId="7D3BC533" w14:textId="77777777" w:rsidR="00360489" w:rsidRDefault="00360489" w:rsidP="00EA3988">
            <w:pPr>
              <w:jc w:val="left"/>
              <w:rPr>
                <w:rFonts w:eastAsia="Malgun Gothic"/>
                <w:sz w:val="20"/>
                <w:lang w:val="en-CA" w:eastAsia="ko-KR"/>
              </w:rPr>
            </w:pPr>
            <w:r>
              <w:rPr>
                <w:rFonts w:eastAsia="Malgun Gothic"/>
                <w:sz w:val="20"/>
                <w:lang w:val="en-CA" w:eastAsia="ko-KR"/>
              </w:rPr>
              <w:t>d) a) + c)</w:t>
            </w:r>
          </w:p>
          <w:p w14:paraId="6EBE76F1" w14:textId="792C707A" w:rsidR="00360489" w:rsidRPr="00574263" w:rsidRDefault="00360489" w:rsidP="00EA3988">
            <w:pPr>
              <w:jc w:val="left"/>
              <w:rPr>
                <w:rFonts w:eastAsia="Malgun Gothic"/>
                <w:sz w:val="20"/>
                <w:lang w:val="en-CA" w:eastAsia="ko-KR"/>
              </w:rPr>
            </w:pPr>
            <w:r>
              <w:rPr>
                <w:rFonts w:eastAsia="Malgun Gothic"/>
                <w:sz w:val="20"/>
                <w:lang w:val="en-CA" w:eastAsia="ko-KR"/>
              </w:rPr>
              <w:t>e) b) + c)</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1BE5E13B" w14:textId="77777777" w:rsidR="00360489" w:rsidRPr="00551DB8" w:rsidRDefault="00360489" w:rsidP="00EA3988">
            <w:pPr>
              <w:jc w:val="left"/>
              <w:rPr>
                <w:sz w:val="20"/>
                <w:szCs w:val="22"/>
                <w:lang w:eastAsia="zh-CN"/>
              </w:rPr>
            </w:pPr>
            <w:r>
              <w:rPr>
                <w:sz w:val="20"/>
                <w:szCs w:val="22"/>
                <w:lang w:eastAsia="zh-CN"/>
              </w:rPr>
              <w:lastRenderedPageBreak/>
              <w:t>J. Lee (LGE)</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5CFE5AA4" w14:textId="77777777" w:rsidR="00360489" w:rsidRPr="00551DB8" w:rsidRDefault="00360489" w:rsidP="00EA3988">
            <w:pPr>
              <w:jc w:val="left"/>
              <w:rPr>
                <w:sz w:val="20"/>
                <w:szCs w:val="22"/>
              </w:rPr>
            </w:pPr>
          </w:p>
        </w:tc>
      </w:tr>
    </w:tbl>
    <w:p w14:paraId="3191FBCA" w14:textId="77777777" w:rsidR="003F2206" w:rsidRPr="007D1793" w:rsidRDefault="003F2206" w:rsidP="00CE4AE3"/>
    <w:p w14:paraId="66D018C5" w14:textId="131C6E42" w:rsidR="00452BF3" w:rsidRDefault="00452BF3" w:rsidP="00452BF3">
      <w:pPr>
        <w:pStyle w:val="1"/>
        <w:rPr>
          <w:lang w:val="en-CA" w:eastAsia="zh-CN"/>
        </w:rPr>
      </w:pPr>
      <w:r>
        <w:rPr>
          <w:lang w:val="en-CA" w:eastAsia="zh-CN"/>
        </w:rPr>
        <w:t>CE4.2: Affine merge mode</w:t>
      </w:r>
    </w:p>
    <w:p w14:paraId="5853299D" w14:textId="77777777" w:rsidR="00452BF3" w:rsidRDefault="00452BF3" w:rsidP="00452BF3">
      <w:pPr>
        <w:pStyle w:val="2"/>
        <w:rPr>
          <w:lang w:val="en-CA" w:eastAsia="zh-CN"/>
        </w:rPr>
      </w:pPr>
      <w:r>
        <w:rPr>
          <w:rFonts w:hint="eastAsia"/>
          <w:lang w:val="en-CA" w:eastAsia="zh-CN"/>
        </w:rPr>
        <w:t>T</w:t>
      </w:r>
      <w:r>
        <w:rPr>
          <w:lang w:val="en-CA" w:eastAsia="zh-CN"/>
        </w:rPr>
        <w:t>est specification</w:t>
      </w:r>
    </w:p>
    <w:tbl>
      <w:tblPr>
        <w:tblW w:w="97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4791"/>
        <w:gridCol w:w="992"/>
        <w:gridCol w:w="1477"/>
        <w:gridCol w:w="1487"/>
      </w:tblGrid>
      <w:tr w:rsidR="007A7E75" w:rsidRPr="00782307" w14:paraId="5897B433" w14:textId="77777777" w:rsidTr="004F41F2">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A44689A" w14:textId="77777777" w:rsidR="007A7E75" w:rsidRPr="00007585" w:rsidRDefault="007A7E75" w:rsidP="004F41F2">
            <w:pPr>
              <w:jc w:val="left"/>
              <w:rPr>
                <w:b/>
                <w:szCs w:val="22"/>
                <w:lang w:eastAsia="zh-CN"/>
              </w:rPr>
            </w:pPr>
            <w:r w:rsidRPr="00007585">
              <w:rPr>
                <w:b/>
                <w:szCs w:val="22"/>
                <w:lang w:eastAsia="zh-CN"/>
              </w:rPr>
              <w:t>Test #</w:t>
            </w:r>
          </w:p>
        </w:tc>
        <w:tc>
          <w:tcPr>
            <w:tcW w:w="4791" w:type="dxa"/>
            <w:tcBorders>
              <w:top w:val="single" w:sz="4" w:space="0" w:color="auto"/>
              <w:left w:val="single" w:sz="4" w:space="0" w:color="auto"/>
              <w:bottom w:val="single" w:sz="4" w:space="0" w:color="auto"/>
              <w:right w:val="single" w:sz="4" w:space="0" w:color="auto"/>
            </w:tcBorders>
            <w:shd w:val="clear" w:color="auto" w:fill="auto"/>
            <w:vAlign w:val="center"/>
          </w:tcPr>
          <w:p w14:paraId="5D6DC824" w14:textId="77777777" w:rsidR="007A7E75" w:rsidRPr="00007585" w:rsidRDefault="007A7E75" w:rsidP="004F41F2">
            <w:pPr>
              <w:jc w:val="left"/>
              <w:rPr>
                <w:b/>
                <w:szCs w:val="22"/>
                <w:lang w:eastAsia="zh-CN"/>
              </w:rPr>
            </w:pPr>
            <w:r w:rsidRPr="00007585">
              <w:rPr>
                <w:b/>
                <w:szCs w:val="22"/>
                <w:lang w:eastAsia="zh-CN"/>
              </w:rPr>
              <w:t>Description</w:t>
            </w:r>
          </w:p>
        </w:tc>
        <w:tc>
          <w:tcPr>
            <w:tcW w:w="992" w:type="dxa"/>
            <w:tcBorders>
              <w:top w:val="single" w:sz="4" w:space="0" w:color="auto"/>
              <w:left w:val="single" w:sz="4" w:space="0" w:color="auto"/>
              <w:bottom w:val="single" w:sz="4" w:space="0" w:color="auto"/>
              <w:right w:val="single" w:sz="4" w:space="0" w:color="auto"/>
            </w:tcBorders>
            <w:vAlign w:val="center"/>
          </w:tcPr>
          <w:p w14:paraId="57A3F201" w14:textId="77777777" w:rsidR="007A7E75" w:rsidRPr="00007585" w:rsidRDefault="007A7E75" w:rsidP="004F41F2">
            <w:pPr>
              <w:jc w:val="left"/>
              <w:rPr>
                <w:b/>
                <w:szCs w:val="22"/>
                <w:lang w:eastAsia="zh-CN"/>
              </w:rPr>
            </w:pPr>
            <w:r>
              <w:rPr>
                <w:rFonts w:hint="eastAsia"/>
                <w:b/>
                <w:szCs w:val="22"/>
                <w:lang w:eastAsia="zh-CN"/>
              </w:rPr>
              <w:t>Source</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478803E7" w14:textId="77777777" w:rsidR="007A7E75" w:rsidRPr="00007585" w:rsidRDefault="007A7E75" w:rsidP="004F41F2">
            <w:pPr>
              <w:jc w:val="left"/>
              <w:rPr>
                <w:b/>
                <w:szCs w:val="22"/>
                <w:lang w:eastAsia="zh-CN"/>
              </w:rPr>
            </w:pPr>
            <w:r w:rsidRPr="00007585">
              <w:rPr>
                <w:rFonts w:hint="eastAsia"/>
                <w:b/>
                <w:szCs w:val="22"/>
                <w:lang w:eastAsia="zh-CN"/>
              </w:rPr>
              <w:t>Tester</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480A9234" w14:textId="77777777" w:rsidR="007A7E75" w:rsidRPr="00007585" w:rsidRDefault="007A7E75" w:rsidP="004F41F2">
            <w:pPr>
              <w:jc w:val="left"/>
              <w:rPr>
                <w:b/>
                <w:szCs w:val="22"/>
              </w:rPr>
            </w:pPr>
            <w:proofErr w:type="spellStart"/>
            <w:r w:rsidRPr="00007585">
              <w:rPr>
                <w:b/>
                <w:szCs w:val="22"/>
              </w:rPr>
              <w:t>Crosschecker</w:t>
            </w:r>
            <w:proofErr w:type="spellEnd"/>
          </w:p>
        </w:tc>
      </w:tr>
      <w:tr w:rsidR="007A7E75" w:rsidRPr="00782307" w14:paraId="74ACD3C8" w14:textId="77777777" w:rsidTr="004F41F2">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4EE8E42A" w14:textId="7AAB5EA6" w:rsidR="007A7E75" w:rsidRPr="00C45637" w:rsidRDefault="00DB3C52" w:rsidP="004F41F2">
            <w:pPr>
              <w:jc w:val="left"/>
              <w:rPr>
                <w:sz w:val="20"/>
                <w:lang w:eastAsia="zh-CN"/>
              </w:rPr>
            </w:pPr>
            <w:r w:rsidRPr="00C45637">
              <w:rPr>
                <w:sz w:val="20"/>
                <w:lang w:eastAsia="zh-CN"/>
              </w:rPr>
              <w:t>4.</w:t>
            </w:r>
            <w:r w:rsidR="00597847">
              <w:rPr>
                <w:sz w:val="20"/>
                <w:lang w:eastAsia="zh-CN"/>
              </w:rPr>
              <w:t>2</w:t>
            </w:r>
            <w:r w:rsidRPr="00C45637">
              <w:rPr>
                <w:sz w:val="20"/>
                <w:lang w:eastAsia="zh-CN"/>
              </w:rPr>
              <w:t>.</w:t>
            </w:r>
            <w:r w:rsidR="00597847">
              <w:rPr>
                <w:sz w:val="20"/>
                <w:lang w:eastAsia="zh-CN"/>
              </w:rPr>
              <w:t>1</w:t>
            </w:r>
          </w:p>
        </w:tc>
        <w:tc>
          <w:tcPr>
            <w:tcW w:w="4791" w:type="dxa"/>
            <w:tcBorders>
              <w:top w:val="single" w:sz="4" w:space="0" w:color="auto"/>
              <w:left w:val="single" w:sz="4" w:space="0" w:color="auto"/>
              <w:bottom w:val="single" w:sz="4" w:space="0" w:color="auto"/>
              <w:right w:val="single" w:sz="4" w:space="0" w:color="auto"/>
            </w:tcBorders>
            <w:shd w:val="clear" w:color="auto" w:fill="auto"/>
            <w:vAlign w:val="center"/>
          </w:tcPr>
          <w:p w14:paraId="5785FEB7" w14:textId="0D5984C8" w:rsidR="007A7E75" w:rsidRPr="00C45637" w:rsidRDefault="00DB3C52" w:rsidP="004F41F2">
            <w:pPr>
              <w:jc w:val="left"/>
              <w:rPr>
                <w:sz w:val="20"/>
                <w:lang w:val="en-CA"/>
              </w:rPr>
            </w:pPr>
            <w:r w:rsidRPr="00C45637">
              <w:rPr>
                <w:sz w:val="20"/>
                <w:lang w:val="en-CA"/>
              </w:rPr>
              <w:t>Common base for affine merge mode</w:t>
            </w:r>
          </w:p>
        </w:tc>
        <w:tc>
          <w:tcPr>
            <w:tcW w:w="992" w:type="dxa"/>
            <w:tcBorders>
              <w:top w:val="single" w:sz="4" w:space="0" w:color="auto"/>
              <w:left w:val="single" w:sz="4" w:space="0" w:color="auto"/>
              <w:bottom w:val="single" w:sz="4" w:space="0" w:color="auto"/>
              <w:right w:val="single" w:sz="4" w:space="0" w:color="auto"/>
            </w:tcBorders>
            <w:vAlign w:val="center"/>
          </w:tcPr>
          <w:p w14:paraId="4A899C0E" w14:textId="1B5AF580" w:rsidR="007A7E75" w:rsidRPr="00C45637" w:rsidRDefault="001733D0" w:rsidP="004F41F2">
            <w:pPr>
              <w:jc w:val="left"/>
              <w:rPr>
                <w:sz w:val="20"/>
                <w:lang w:eastAsia="zh-CN"/>
              </w:rPr>
            </w:pPr>
            <w:r>
              <w:rPr>
                <w:sz w:val="20"/>
                <w:lang w:eastAsia="zh-CN"/>
              </w:rPr>
              <w:t>K0186</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1C349C4E" w14:textId="30AC31D8" w:rsidR="007A7E75" w:rsidRPr="00C45637" w:rsidRDefault="004F0185" w:rsidP="004F41F2">
            <w:pPr>
              <w:jc w:val="left"/>
              <w:rPr>
                <w:sz w:val="20"/>
                <w:lang w:eastAsia="zh-CN"/>
              </w:rPr>
            </w:pPr>
            <w:r w:rsidRPr="00C45637">
              <w:rPr>
                <w:sz w:val="20"/>
                <w:lang w:eastAsia="zh-CN"/>
              </w:rPr>
              <w:t>H. Chen</w:t>
            </w:r>
            <w:r w:rsidRPr="00C45637">
              <w:rPr>
                <w:sz w:val="20"/>
                <w:lang w:eastAsia="zh-CN"/>
              </w:rPr>
              <w:br/>
              <w:t>(Huawei)</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295D204C" w14:textId="7136424A" w:rsidR="007A7E75" w:rsidRPr="00C45637" w:rsidRDefault="002676E3" w:rsidP="004F41F2">
            <w:pPr>
              <w:jc w:val="left"/>
              <w:rPr>
                <w:sz w:val="20"/>
              </w:rPr>
            </w:pPr>
            <w:r>
              <w:rPr>
                <w:sz w:val="20"/>
              </w:rPr>
              <w:t xml:space="preserve">F. </w:t>
            </w:r>
            <w:proofErr w:type="spellStart"/>
            <w:r>
              <w:rPr>
                <w:sz w:val="20"/>
              </w:rPr>
              <w:t>Galpin</w:t>
            </w:r>
            <w:proofErr w:type="spellEnd"/>
            <w:r>
              <w:rPr>
                <w:sz w:val="20"/>
              </w:rPr>
              <w:t xml:space="preserve"> (Technicolor)</w:t>
            </w:r>
          </w:p>
        </w:tc>
      </w:tr>
      <w:tr w:rsidR="00DB3C52" w:rsidRPr="00782307" w14:paraId="368FFBCB" w14:textId="77777777" w:rsidTr="004F41F2">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5458722" w14:textId="20A8BDC4" w:rsidR="00DB3C52" w:rsidRPr="00C45637" w:rsidRDefault="00DB3C52" w:rsidP="004F41F2">
            <w:pPr>
              <w:jc w:val="left"/>
              <w:rPr>
                <w:sz w:val="20"/>
                <w:lang w:eastAsia="zh-CN"/>
              </w:rPr>
            </w:pPr>
            <w:r w:rsidRPr="00C45637">
              <w:rPr>
                <w:sz w:val="20"/>
                <w:lang w:eastAsia="zh-CN"/>
              </w:rPr>
              <w:t>4.</w:t>
            </w:r>
            <w:r w:rsidR="00584C0D">
              <w:rPr>
                <w:sz w:val="20"/>
                <w:lang w:eastAsia="zh-CN"/>
              </w:rPr>
              <w:t>2</w:t>
            </w:r>
            <w:r w:rsidRPr="00C45637">
              <w:rPr>
                <w:sz w:val="20"/>
                <w:lang w:eastAsia="zh-CN"/>
              </w:rPr>
              <w:t>.</w:t>
            </w:r>
            <w:r w:rsidR="00584C0D">
              <w:rPr>
                <w:sz w:val="20"/>
                <w:lang w:eastAsia="zh-CN"/>
              </w:rPr>
              <w:t>2</w:t>
            </w:r>
          </w:p>
        </w:tc>
        <w:tc>
          <w:tcPr>
            <w:tcW w:w="4791" w:type="dxa"/>
            <w:tcBorders>
              <w:top w:val="single" w:sz="4" w:space="0" w:color="auto"/>
              <w:left w:val="single" w:sz="4" w:space="0" w:color="auto"/>
              <w:bottom w:val="single" w:sz="4" w:space="0" w:color="auto"/>
              <w:right w:val="single" w:sz="4" w:space="0" w:color="auto"/>
            </w:tcBorders>
            <w:shd w:val="clear" w:color="auto" w:fill="auto"/>
            <w:vAlign w:val="center"/>
          </w:tcPr>
          <w:p w14:paraId="1655B3A1" w14:textId="3E47A527" w:rsidR="00DB3C52" w:rsidRPr="00C45637" w:rsidRDefault="00DB3C52" w:rsidP="004F41F2">
            <w:pPr>
              <w:jc w:val="left"/>
              <w:rPr>
                <w:sz w:val="20"/>
                <w:lang w:val="en-CA"/>
              </w:rPr>
            </w:pPr>
            <w:r w:rsidRPr="00C45637">
              <w:rPr>
                <w:sz w:val="20"/>
                <w:lang w:val="en-CA"/>
              </w:rPr>
              <w:t>Simplification of the common base</w:t>
            </w:r>
          </w:p>
          <w:p w14:paraId="0D15D964" w14:textId="0484CE1D" w:rsidR="00DB3C52" w:rsidRPr="00C45637" w:rsidRDefault="00DB3C52" w:rsidP="004F41F2">
            <w:pPr>
              <w:jc w:val="left"/>
              <w:rPr>
                <w:sz w:val="20"/>
                <w:lang w:val="en-CA"/>
              </w:rPr>
            </w:pPr>
            <w:r w:rsidRPr="00C45637">
              <w:rPr>
                <w:sz w:val="20"/>
                <w:lang w:val="en-CA"/>
              </w:rPr>
              <w:t>a) </w:t>
            </w:r>
            <w:r w:rsidR="00584C0D">
              <w:rPr>
                <w:sz w:val="20"/>
                <w:lang w:val="en-CA"/>
              </w:rPr>
              <w:t>S</w:t>
            </w:r>
            <w:r w:rsidR="00584C0D" w:rsidRPr="00C45637">
              <w:rPr>
                <w:sz w:val="20"/>
                <w:lang w:val="en-CA"/>
              </w:rPr>
              <w:t xml:space="preserve">implify </w:t>
            </w:r>
            <w:r w:rsidRPr="00C45637">
              <w:rPr>
                <w:sz w:val="20"/>
                <w:lang w:val="en-CA"/>
              </w:rPr>
              <w:t>affine merge list construction by reducing pruning operation</w:t>
            </w:r>
          </w:p>
          <w:p w14:paraId="1A4184E2" w14:textId="75E3F411" w:rsidR="00DB3C52" w:rsidRPr="00C45637" w:rsidRDefault="00DB3C52" w:rsidP="004F41F2">
            <w:pPr>
              <w:jc w:val="left"/>
              <w:rPr>
                <w:sz w:val="20"/>
                <w:lang w:val="en-CA"/>
              </w:rPr>
            </w:pPr>
            <w:r w:rsidRPr="00C45637">
              <w:rPr>
                <w:sz w:val="20"/>
                <w:lang w:val="en-CA"/>
              </w:rPr>
              <w:t>b) </w:t>
            </w:r>
            <w:r w:rsidR="00584C0D">
              <w:rPr>
                <w:sz w:val="20"/>
                <w:lang w:val="en-CA"/>
              </w:rPr>
              <w:t>S</w:t>
            </w:r>
            <w:r w:rsidR="00584C0D" w:rsidRPr="00C45637">
              <w:rPr>
                <w:sz w:val="20"/>
                <w:lang w:val="en-CA"/>
              </w:rPr>
              <w:t xml:space="preserve">implify </w:t>
            </w:r>
            <w:r w:rsidRPr="00C45637">
              <w:rPr>
                <w:sz w:val="20"/>
                <w:lang w:val="en-CA"/>
              </w:rPr>
              <w:t>affine merge list construction by reducing MV scaling operation</w:t>
            </w:r>
          </w:p>
          <w:p w14:paraId="5E938FE1" w14:textId="45171F98" w:rsidR="00DB3C52" w:rsidRDefault="00DB3C52" w:rsidP="004F41F2">
            <w:pPr>
              <w:jc w:val="left"/>
              <w:rPr>
                <w:sz w:val="20"/>
                <w:lang w:val="en-CA"/>
              </w:rPr>
            </w:pPr>
            <w:r w:rsidRPr="00C45637">
              <w:rPr>
                <w:sz w:val="20"/>
                <w:lang w:val="en-CA"/>
              </w:rPr>
              <w:t>c) </w:t>
            </w:r>
            <w:r w:rsidR="00584C0D">
              <w:rPr>
                <w:sz w:val="20"/>
                <w:lang w:val="en-CA"/>
              </w:rPr>
              <w:t>S</w:t>
            </w:r>
            <w:r w:rsidR="00584C0D" w:rsidRPr="00C45637">
              <w:rPr>
                <w:sz w:val="20"/>
                <w:lang w:val="en-CA"/>
              </w:rPr>
              <w:t xml:space="preserve">implify </w:t>
            </w:r>
            <w:r w:rsidRPr="00C45637">
              <w:rPr>
                <w:sz w:val="20"/>
                <w:lang w:val="en-CA"/>
              </w:rPr>
              <w:t>affine merge list construction by reducing maximum number of candidates</w:t>
            </w:r>
          </w:p>
          <w:p w14:paraId="63564EB8" w14:textId="2323E7F5" w:rsidR="006B2A6A" w:rsidRDefault="006B2A6A" w:rsidP="004F41F2">
            <w:pPr>
              <w:jc w:val="left"/>
              <w:rPr>
                <w:sz w:val="20"/>
                <w:lang w:val="en-CA"/>
              </w:rPr>
            </w:pPr>
            <w:r>
              <w:rPr>
                <w:sz w:val="20"/>
                <w:lang w:val="en-CA"/>
              </w:rPr>
              <w:t>d) </w:t>
            </w:r>
            <w:r w:rsidR="00584C0D">
              <w:rPr>
                <w:sz w:val="20"/>
                <w:lang w:val="en-CA"/>
              </w:rPr>
              <w:t xml:space="preserve">Reduce </w:t>
            </w:r>
            <w:r>
              <w:rPr>
                <w:sz w:val="20"/>
                <w:lang w:val="en-CA"/>
              </w:rPr>
              <w:t>line buffer in affine merge mode</w:t>
            </w:r>
          </w:p>
          <w:p w14:paraId="4B4D5513" w14:textId="4DA4A143" w:rsidR="00D9755D" w:rsidRPr="00C45637" w:rsidRDefault="00D9755D" w:rsidP="004F41F2">
            <w:pPr>
              <w:jc w:val="left"/>
              <w:rPr>
                <w:sz w:val="20"/>
                <w:lang w:val="en-CA"/>
              </w:rPr>
            </w:pPr>
            <w:r>
              <w:rPr>
                <w:sz w:val="20"/>
                <w:lang w:val="en-CA"/>
              </w:rPr>
              <w:t xml:space="preserve">e) </w:t>
            </w:r>
            <w:r w:rsidRPr="00C45637">
              <w:rPr>
                <w:sz w:val="20"/>
                <w:lang w:val="en-CA"/>
              </w:rPr>
              <w:t>a)+b)+c)</w:t>
            </w:r>
          </w:p>
          <w:p w14:paraId="3A755C3B" w14:textId="77777777" w:rsidR="00DB3C52" w:rsidRDefault="00D9755D" w:rsidP="004F41F2">
            <w:pPr>
              <w:jc w:val="left"/>
              <w:rPr>
                <w:sz w:val="20"/>
                <w:lang w:val="en-CA"/>
              </w:rPr>
            </w:pPr>
            <w:r>
              <w:rPr>
                <w:sz w:val="20"/>
                <w:lang w:val="en-CA"/>
              </w:rPr>
              <w:t>f</w:t>
            </w:r>
            <w:r w:rsidR="00DB3C52" w:rsidRPr="00C45637">
              <w:rPr>
                <w:sz w:val="20"/>
                <w:lang w:val="en-CA"/>
              </w:rPr>
              <w:t>) a)+b)+c)</w:t>
            </w:r>
            <w:r w:rsidR="00584C0D">
              <w:rPr>
                <w:sz w:val="20"/>
                <w:lang w:val="en-CA"/>
              </w:rPr>
              <w:t>+d)</w:t>
            </w:r>
          </w:p>
          <w:p w14:paraId="6D548419" w14:textId="77777777" w:rsidR="00EC6C85" w:rsidRDefault="00EC6C85" w:rsidP="009C448D">
            <w:pPr>
              <w:jc w:val="left"/>
              <w:rPr>
                <w:ins w:id="58" w:author="Comparison" w:date="2018-09-27T11:41:00Z"/>
                <w:sz w:val="20"/>
                <w:lang w:val="en-CA" w:eastAsia="zh-CN"/>
              </w:rPr>
            </w:pPr>
            <w:r>
              <w:rPr>
                <w:sz w:val="20"/>
                <w:lang w:val="en-CA"/>
              </w:rPr>
              <w:t>g) </w:t>
            </w:r>
            <w:r>
              <w:rPr>
                <w:rFonts w:hint="eastAsia"/>
                <w:sz w:val="20"/>
                <w:lang w:val="en-CA" w:eastAsia="zh-CN"/>
              </w:rPr>
              <w:t>f)</w:t>
            </w:r>
            <w:r>
              <w:rPr>
                <w:sz w:val="20"/>
                <w:lang w:val="en-CA" w:eastAsia="zh-CN"/>
              </w:rPr>
              <w:t xml:space="preserve"> </w:t>
            </w:r>
            <w:r>
              <w:rPr>
                <w:rFonts w:hint="eastAsia"/>
                <w:sz w:val="20"/>
                <w:lang w:val="en-CA" w:eastAsia="zh-CN"/>
              </w:rPr>
              <w:t>+</w:t>
            </w:r>
            <w:r>
              <w:rPr>
                <w:sz w:val="20"/>
                <w:lang w:val="en-CA" w:eastAsia="zh-CN"/>
              </w:rPr>
              <w:t xml:space="preserve"> test </w:t>
            </w:r>
            <w:r>
              <w:rPr>
                <w:rFonts w:hint="eastAsia"/>
                <w:sz w:val="20"/>
                <w:lang w:val="en-CA" w:eastAsia="zh-CN"/>
              </w:rPr>
              <w:t>4.1.3.c</w:t>
            </w:r>
          </w:p>
          <w:p w14:paraId="775DF758" w14:textId="5E5CA233" w:rsidR="00EC6C85" w:rsidRPr="002B5BE9" w:rsidRDefault="001F5B84" w:rsidP="009C448D">
            <w:pPr>
              <w:jc w:val="left"/>
              <w:rPr>
                <w:rFonts w:ascii="Cambria" w:hAnsi="Cambria"/>
                <w:sz w:val="20"/>
                <w:rPrChange w:id="59" w:author="Comparison" w:date="2018-09-27T11:41:00Z">
                  <w:rPr>
                    <w:sz w:val="20"/>
                    <w:lang w:val="en-CA"/>
                  </w:rPr>
                </w:rPrChange>
              </w:rPr>
            </w:pPr>
            <w:ins w:id="60" w:author="Comparison" w:date="2018-09-27T11:41:00Z">
              <w:r>
                <w:rPr>
                  <w:sz w:val="20"/>
                  <w:lang w:val="en-CA" w:eastAsia="zh-CN"/>
                </w:rPr>
                <w:t>h) test 4.2.2.e + test 4.4.7.a (</w:t>
              </w:r>
              <w:r w:rsidRPr="008A36C8">
                <w:rPr>
                  <w:sz w:val="20"/>
                </w:rPr>
                <w:t>History-based Motion Vector Prediction</w:t>
              </w:r>
              <w:r>
                <w:rPr>
                  <w:sz w:val="20"/>
                </w:rPr>
                <w:t>)</w:t>
              </w:r>
            </w:ins>
          </w:p>
        </w:tc>
        <w:tc>
          <w:tcPr>
            <w:tcW w:w="992" w:type="dxa"/>
            <w:tcBorders>
              <w:top w:val="single" w:sz="4" w:space="0" w:color="auto"/>
              <w:left w:val="single" w:sz="4" w:space="0" w:color="auto"/>
              <w:bottom w:val="single" w:sz="4" w:space="0" w:color="auto"/>
              <w:right w:val="single" w:sz="4" w:space="0" w:color="auto"/>
            </w:tcBorders>
            <w:vAlign w:val="center"/>
          </w:tcPr>
          <w:p w14:paraId="6AE6DC8F" w14:textId="5D97A15B" w:rsidR="00DB3C52" w:rsidRPr="00C45637" w:rsidRDefault="00DB3C52" w:rsidP="004F41F2">
            <w:pPr>
              <w:jc w:val="left"/>
              <w:rPr>
                <w:sz w:val="20"/>
                <w:lang w:eastAsia="zh-CN"/>
              </w:rPr>
            </w:pPr>
            <w:r w:rsidRPr="00C45637">
              <w:rPr>
                <w:sz w:val="20"/>
                <w:lang w:eastAsia="zh-CN"/>
              </w:rPr>
              <w:t>K0186</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35A841E0" w14:textId="730B55A7" w:rsidR="00DB3C52" w:rsidRPr="00C45637" w:rsidRDefault="00DB3C52" w:rsidP="004F41F2">
            <w:pPr>
              <w:jc w:val="left"/>
              <w:rPr>
                <w:sz w:val="20"/>
                <w:lang w:eastAsia="zh-CN"/>
              </w:rPr>
            </w:pPr>
            <w:r w:rsidRPr="00C45637">
              <w:rPr>
                <w:sz w:val="20"/>
                <w:lang w:eastAsia="zh-CN"/>
              </w:rPr>
              <w:t>H. Chen</w:t>
            </w:r>
            <w:r w:rsidRPr="00C45637">
              <w:rPr>
                <w:sz w:val="20"/>
                <w:lang w:eastAsia="zh-CN"/>
              </w:rPr>
              <w:br/>
              <w:t>(Huawei)</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12F405D2" w14:textId="5E6E9B17" w:rsidR="00DB3C52" w:rsidRPr="00C45637" w:rsidRDefault="00360489" w:rsidP="004F41F2">
            <w:pPr>
              <w:jc w:val="left"/>
              <w:rPr>
                <w:sz w:val="20"/>
              </w:rPr>
            </w:pPr>
            <w:r>
              <w:rPr>
                <w:rFonts w:eastAsia="Malgun Gothic" w:hint="eastAsia"/>
                <w:sz w:val="20"/>
                <w:lang w:eastAsia="ko-KR"/>
              </w:rPr>
              <w:t xml:space="preserve">J. </w:t>
            </w:r>
            <w:r>
              <w:rPr>
                <w:rFonts w:eastAsia="Malgun Gothic"/>
                <w:sz w:val="20"/>
                <w:lang w:eastAsia="ko-KR"/>
              </w:rPr>
              <w:t>Lee</w:t>
            </w:r>
            <w:r>
              <w:rPr>
                <w:rFonts w:eastAsia="Malgun Gothic"/>
                <w:sz w:val="20"/>
                <w:lang w:eastAsia="ko-KR"/>
              </w:rPr>
              <w:br/>
              <w:t>(LGE)</w:t>
            </w:r>
          </w:p>
        </w:tc>
      </w:tr>
      <w:tr w:rsidR="007A7E75" w:rsidRPr="00782307" w14:paraId="3F083561" w14:textId="77777777" w:rsidTr="004F41F2">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4CBB5E8E" w14:textId="67E9B26F" w:rsidR="007A7E75" w:rsidRPr="00C45637" w:rsidRDefault="00845AEF" w:rsidP="004F41F2">
            <w:pPr>
              <w:jc w:val="left"/>
              <w:rPr>
                <w:sz w:val="20"/>
                <w:lang w:eastAsia="zh-CN"/>
              </w:rPr>
            </w:pPr>
            <w:r w:rsidRPr="00C45637">
              <w:rPr>
                <w:sz w:val="20"/>
                <w:lang w:eastAsia="zh-CN"/>
              </w:rPr>
              <w:t>4.</w:t>
            </w:r>
            <w:r w:rsidR="00584C0D">
              <w:rPr>
                <w:sz w:val="20"/>
                <w:lang w:eastAsia="zh-CN"/>
              </w:rPr>
              <w:t>2</w:t>
            </w:r>
            <w:r w:rsidRPr="00C45637">
              <w:rPr>
                <w:sz w:val="20"/>
                <w:lang w:eastAsia="zh-CN"/>
              </w:rPr>
              <w:t>.</w:t>
            </w:r>
            <w:r w:rsidR="00584C0D">
              <w:rPr>
                <w:sz w:val="20"/>
                <w:lang w:eastAsia="zh-CN"/>
              </w:rPr>
              <w:t>3</w:t>
            </w:r>
          </w:p>
        </w:tc>
        <w:tc>
          <w:tcPr>
            <w:tcW w:w="4791" w:type="dxa"/>
            <w:tcBorders>
              <w:top w:val="single" w:sz="4" w:space="0" w:color="auto"/>
              <w:left w:val="single" w:sz="4" w:space="0" w:color="auto"/>
              <w:bottom w:val="single" w:sz="4" w:space="0" w:color="auto"/>
              <w:right w:val="single" w:sz="4" w:space="0" w:color="auto"/>
            </w:tcBorders>
            <w:shd w:val="clear" w:color="auto" w:fill="auto"/>
            <w:vAlign w:val="center"/>
          </w:tcPr>
          <w:p w14:paraId="11449EAB" w14:textId="77777777" w:rsidR="00022C79" w:rsidRDefault="002A6A6E" w:rsidP="004F41F2">
            <w:pPr>
              <w:jc w:val="left"/>
              <w:rPr>
                <w:sz w:val="20"/>
                <w:lang w:val="en-CA"/>
              </w:rPr>
            </w:pPr>
            <w:r w:rsidRPr="009C448D">
              <w:rPr>
                <w:sz w:val="20"/>
                <w:lang w:val="en-CA"/>
              </w:rPr>
              <w:t>Modified affine merge candidates</w:t>
            </w:r>
          </w:p>
          <w:p w14:paraId="1087C18B" w14:textId="77777777" w:rsidR="00DF6B09" w:rsidRDefault="00DF6B09" w:rsidP="00DF6B09">
            <w:pPr>
              <w:rPr>
                <w:sz w:val="20"/>
                <w:lang w:val="en-CA"/>
              </w:rPr>
            </w:pPr>
            <w:r>
              <w:rPr>
                <w:sz w:val="20"/>
                <w:lang w:val="en-CA"/>
              </w:rPr>
              <w:t>a) adding spatial inherit affine merge candidate</w:t>
            </w:r>
          </w:p>
          <w:p w14:paraId="4318A68C" w14:textId="77777777" w:rsidR="00DF6B09" w:rsidRDefault="00DF6B09" w:rsidP="00DF6B09">
            <w:pPr>
              <w:rPr>
                <w:sz w:val="20"/>
                <w:lang w:val="en-CA"/>
              </w:rPr>
            </w:pPr>
            <w:r>
              <w:rPr>
                <w:sz w:val="20"/>
                <w:lang w:val="en-CA"/>
              </w:rPr>
              <w:t>b) adding corner derived affine merge candidate</w:t>
            </w:r>
          </w:p>
          <w:p w14:paraId="23BA136A" w14:textId="77777777" w:rsidR="00DF6B09" w:rsidRDefault="00DF6B09" w:rsidP="00DF6B09">
            <w:pPr>
              <w:rPr>
                <w:sz w:val="20"/>
                <w:lang w:val="en-CA"/>
              </w:rPr>
            </w:pPr>
            <w:r>
              <w:rPr>
                <w:sz w:val="20"/>
                <w:lang w:val="en-CA"/>
              </w:rPr>
              <w:t>c) adding both spatial inherit affine merge candidate and corner derived affine merge candidate ( a + b)</w:t>
            </w:r>
          </w:p>
          <w:p w14:paraId="4B27562F" w14:textId="34879915" w:rsidR="00DF6B09" w:rsidRPr="00C45637" w:rsidRDefault="00DF6B09" w:rsidP="00DF6B09">
            <w:pPr>
              <w:jc w:val="left"/>
              <w:rPr>
                <w:sz w:val="20"/>
                <w:lang w:val="en-CA"/>
              </w:rPr>
            </w:pPr>
            <w:r>
              <w:rPr>
                <w:sz w:val="20"/>
                <w:lang w:val="en-CA"/>
              </w:rPr>
              <w:t>d) c + reducing line buffer</w:t>
            </w:r>
          </w:p>
        </w:tc>
        <w:tc>
          <w:tcPr>
            <w:tcW w:w="992" w:type="dxa"/>
            <w:tcBorders>
              <w:top w:val="single" w:sz="4" w:space="0" w:color="auto"/>
              <w:left w:val="single" w:sz="4" w:space="0" w:color="auto"/>
              <w:bottom w:val="single" w:sz="4" w:space="0" w:color="auto"/>
              <w:right w:val="single" w:sz="4" w:space="0" w:color="auto"/>
            </w:tcBorders>
            <w:vAlign w:val="center"/>
          </w:tcPr>
          <w:p w14:paraId="3F2238CB" w14:textId="1D16183F" w:rsidR="007A7E75" w:rsidRPr="00C45637" w:rsidRDefault="00DB3C52" w:rsidP="004F41F2">
            <w:pPr>
              <w:jc w:val="left"/>
              <w:rPr>
                <w:sz w:val="20"/>
                <w:lang w:eastAsia="zh-CN"/>
              </w:rPr>
            </w:pPr>
            <w:r w:rsidRPr="00C45637">
              <w:rPr>
                <w:sz w:val="20"/>
                <w:lang w:eastAsia="zh-CN"/>
              </w:rPr>
              <w:t>K0245</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1EE996EB" w14:textId="2DD179F3" w:rsidR="007A7E75" w:rsidRPr="00C45637" w:rsidRDefault="00DF6B09" w:rsidP="002C7D2C">
            <w:pPr>
              <w:jc w:val="left"/>
              <w:rPr>
                <w:sz w:val="20"/>
                <w:lang w:eastAsia="zh-CN"/>
              </w:rPr>
            </w:pPr>
            <w:r w:rsidRPr="00DF6605">
              <w:rPr>
                <w:rFonts w:eastAsia="宋体"/>
                <w:sz w:val="20"/>
                <w:lang w:val="it-IT"/>
              </w:rPr>
              <w:t>Z</w:t>
            </w:r>
            <w:r w:rsidR="00D13BB8">
              <w:rPr>
                <w:rFonts w:eastAsia="宋体"/>
                <w:sz w:val="20"/>
                <w:lang w:val="it-IT"/>
              </w:rPr>
              <w:t>.</w:t>
            </w:r>
            <w:r w:rsidRPr="00DF6605">
              <w:rPr>
                <w:rFonts w:eastAsia="宋体"/>
                <w:sz w:val="20"/>
                <w:lang w:val="it-IT"/>
              </w:rPr>
              <w:t>-Y</w:t>
            </w:r>
            <w:r w:rsidR="00D13BB8">
              <w:rPr>
                <w:rFonts w:eastAsia="宋体"/>
                <w:sz w:val="20"/>
                <w:lang w:val="it-IT"/>
              </w:rPr>
              <w:t>.</w:t>
            </w:r>
            <w:r w:rsidRPr="00DF6605">
              <w:rPr>
                <w:rFonts w:eastAsia="宋体"/>
                <w:sz w:val="20"/>
                <w:lang w:val="it-IT"/>
              </w:rPr>
              <w:t xml:space="preserve"> Lin</w:t>
            </w:r>
            <w:r w:rsidR="00DB3C52" w:rsidRPr="00C45637">
              <w:rPr>
                <w:rFonts w:eastAsia="Times New Roman"/>
                <w:sz w:val="20"/>
                <w:lang w:val="en-CA" w:eastAsia="de-DE"/>
              </w:rPr>
              <w:br/>
              <w:t>(</w:t>
            </w:r>
            <w:proofErr w:type="spellStart"/>
            <w:r w:rsidR="00DB3C52" w:rsidRPr="00C45637">
              <w:rPr>
                <w:rFonts w:eastAsia="Times New Roman"/>
                <w:sz w:val="20"/>
                <w:lang w:val="en-CA" w:eastAsia="de-DE"/>
              </w:rPr>
              <w:t>MediaTek</w:t>
            </w:r>
            <w:proofErr w:type="spellEnd"/>
            <w:r w:rsidR="00DB3C52" w:rsidRPr="00C45637">
              <w:rPr>
                <w:rFonts w:eastAsia="Times New Roman"/>
                <w:sz w:val="20"/>
                <w:lang w:val="en-CA" w:eastAsia="de-DE"/>
              </w:rPr>
              <w:t>)</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024F80AE" w14:textId="77777777" w:rsidR="007A7E75" w:rsidRPr="00C45637" w:rsidRDefault="007A7E75" w:rsidP="004F41F2">
            <w:pPr>
              <w:jc w:val="left"/>
              <w:rPr>
                <w:sz w:val="20"/>
              </w:rPr>
            </w:pPr>
          </w:p>
        </w:tc>
      </w:tr>
      <w:tr w:rsidR="005A7E34" w:rsidRPr="00782307" w14:paraId="69A9D208" w14:textId="77777777" w:rsidTr="004F41F2">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38F49D7D" w14:textId="0B6F4723" w:rsidR="005A7E34" w:rsidRPr="00C45637" w:rsidRDefault="005A7E34" w:rsidP="004F41F2">
            <w:pPr>
              <w:jc w:val="left"/>
              <w:rPr>
                <w:sz w:val="20"/>
                <w:lang w:eastAsia="zh-CN"/>
              </w:rPr>
            </w:pPr>
            <w:r w:rsidRPr="00C45637">
              <w:rPr>
                <w:sz w:val="20"/>
                <w:lang w:eastAsia="zh-CN"/>
              </w:rPr>
              <w:t>4.</w:t>
            </w:r>
            <w:r w:rsidR="00584C0D">
              <w:rPr>
                <w:sz w:val="20"/>
                <w:lang w:eastAsia="zh-CN"/>
              </w:rPr>
              <w:t>2</w:t>
            </w:r>
            <w:r w:rsidRPr="00C45637">
              <w:rPr>
                <w:sz w:val="20"/>
                <w:lang w:eastAsia="zh-CN"/>
              </w:rPr>
              <w:t>.</w:t>
            </w:r>
            <w:r w:rsidR="00584C0D">
              <w:rPr>
                <w:sz w:val="20"/>
                <w:lang w:eastAsia="zh-CN"/>
              </w:rPr>
              <w:t>4</w:t>
            </w:r>
          </w:p>
        </w:tc>
        <w:tc>
          <w:tcPr>
            <w:tcW w:w="4791" w:type="dxa"/>
            <w:tcBorders>
              <w:top w:val="single" w:sz="4" w:space="0" w:color="auto"/>
              <w:left w:val="single" w:sz="4" w:space="0" w:color="auto"/>
              <w:bottom w:val="single" w:sz="4" w:space="0" w:color="auto"/>
              <w:right w:val="single" w:sz="4" w:space="0" w:color="auto"/>
            </w:tcBorders>
            <w:shd w:val="clear" w:color="auto" w:fill="auto"/>
            <w:vAlign w:val="center"/>
          </w:tcPr>
          <w:p w14:paraId="10C27F3D" w14:textId="77777777" w:rsidR="005A7E34" w:rsidRPr="00C45637" w:rsidRDefault="005A7E34" w:rsidP="004F41F2">
            <w:pPr>
              <w:jc w:val="left"/>
              <w:rPr>
                <w:sz w:val="20"/>
                <w:lang w:val="en-CA"/>
              </w:rPr>
            </w:pPr>
            <w:r w:rsidRPr="00C45637">
              <w:rPr>
                <w:sz w:val="20"/>
                <w:lang w:val="en-CA"/>
              </w:rPr>
              <w:t>Spatial &amp; temporal merge candidate derivation</w:t>
            </w:r>
          </w:p>
          <w:p w14:paraId="1098043B" w14:textId="22C766C1" w:rsidR="005A7E34" w:rsidRPr="00A31955" w:rsidRDefault="005A7E34" w:rsidP="004F41F2">
            <w:pPr>
              <w:jc w:val="left"/>
              <w:rPr>
                <w:sz w:val="20"/>
                <w:lang w:val="en-CA"/>
              </w:rPr>
            </w:pPr>
            <w:r w:rsidRPr="009C448D">
              <w:rPr>
                <w:sz w:val="20"/>
                <w:lang w:val="en-CA"/>
              </w:rPr>
              <w:t>a) Additional spatial candidates {a2, b3} for predicting the affine motion model of current CU in merge affine only</w:t>
            </w:r>
            <w:ins w:id="61" w:author="Comparison" w:date="2018-09-27T11:41:00Z">
              <w:r w:rsidR="00A53F3C">
                <w:rPr>
                  <w:sz w:val="20"/>
                  <w:lang w:val="en-CA"/>
                </w:rPr>
                <w:t xml:space="preserve"> </w:t>
              </w:r>
              <w:r w:rsidR="00A53F3C" w:rsidRPr="002B5BE9">
                <w:rPr>
                  <w:sz w:val="20"/>
                  <w:highlight w:val="yellow"/>
                  <w:lang w:val="en-CA"/>
                </w:rPr>
                <w:t>(withdraw)</w:t>
              </w:r>
            </w:ins>
          </w:p>
          <w:p w14:paraId="1B8C81A1" w14:textId="007C22F4" w:rsidR="009A6196" w:rsidRPr="0049549E" w:rsidRDefault="005A7E34" w:rsidP="004F41F2">
            <w:pPr>
              <w:jc w:val="left"/>
              <w:rPr>
                <w:sz w:val="20"/>
                <w:lang w:val="en-CA"/>
              </w:rPr>
            </w:pPr>
            <w:r w:rsidRPr="00A31955">
              <w:rPr>
                <w:sz w:val="20"/>
                <w:lang w:val="en-CA"/>
              </w:rPr>
              <w:t xml:space="preserve">b) </w:t>
            </w:r>
            <w:r w:rsidRPr="0049549E">
              <w:rPr>
                <w:sz w:val="20"/>
                <w:lang w:val="en-CA"/>
              </w:rPr>
              <w:t>Additional virtual temporal candidate to predict the Affine motion model of current CU in merge affine only</w:t>
            </w:r>
          </w:p>
          <w:p w14:paraId="1B4A8753" w14:textId="2BAB652B" w:rsidR="005A7E34" w:rsidRPr="00C45637" w:rsidRDefault="005A7E34" w:rsidP="004F41F2">
            <w:pPr>
              <w:spacing w:before="0"/>
              <w:jc w:val="left"/>
              <w:rPr>
                <w:sz w:val="20"/>
                <w:lang w:val="en-CA"/>
              </w:rPr>
            </w:pPr>
            <w:r w:rsidRPr="005A7E34">
              <w:rPr>
                <w:sz w:val="20"/>
                <w:lang w:val="en-CA"/>
              </w:rPr>
              <w:t>c) a) + b)</w:t>
            </w:r>
          </w:p>
        </w:tc>
        <w:tc>
          <w:tcPr>
            <w:tcW w:w="992" w:type="dxa"/>
            <w:tcBorders>
              <w:top w:val="single" w:sz="4" w:space="0" w:color="auto"/>
              <w:left w:val="single" w:sz="4" w:space="0" w:color="auto"/>
              <w:bottom w:val="single" w:sz="4" w:space="0" w:color="auto"/>
              <w:right w:val="single" w:sz="4" w:space="0" w:color="auto"/>
            </w:tcBorders>
            <w:vAlign w:val="center"/>
          </w:tcPr>
          <w:p w14:paraId="15363680" w14:textId="6954F1F8" w:rsidR="005A7E34" w:rsidRPr="00C45637" w:rsidRDefault="005A7E34" w:rsidP="004F41F2">
            <w:pPr>
              <w:jc w:val="left"/>
              <w:rPr>
                <w:sz w:val="20"/>
                <w:lang w:eastAsia="zh-CN"/>
              </w:rPr>
            </w:pPr>
            <w:r>
              <w:rPr>
                <w:sz w:val="20"/>
                <w:lang w:eastAsia="zh-CN"/>
              </w:rPr>
              <w:t xml:space="preserve">K0219 </w:t>
            </w:r>
            <w:r w:rsidRPr="00C45637">
              <w:rPr>
                <w:sz w:val="20"/>
                <w:lang w:eastAsia="zh-CN"/>
              </w:rPr>
              <w:t>K0267</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5BD57A94" w14:textId="0A16FD40" w:rsidR="005A7E34" w:rsidRPr="00C45637" w:rsidRDefault="005A7E34" w:rsidP="004F41F2">
            <w:pPr>
              <w:jc w:val="left"/>
              <w:rPr>
                <w:sz w:val="20"/>
                <w:lang w:eastAsia="zh-CN"/>
              </w:rPr>
            </w:pPr>
            <w:r>
              <w:rPr>
                <w:sz w:val="20"/>
                <w:lang w:eastAsia="zh-CN"/>
              </w:rPr>
              <w:t>F</w:t>
            </w:r>
            <w:r w:rsidRPr="00C45637">
              <w:rPr>
                <w:sz w:val="20"/>
                <w:lang w:eastAsia="zh-CN"/>
              </w:rPr>
              <w:t xml:space="preserve">. </w:t>
            </w:r>
            <w:proofErr w:type="spellStart"/>
            <w:r>
              <w:rPr>
                <w:sz w:val="20"/>
                <w:lang w:eastAsia="zh-CN"/>
              </w:rPr>
              <w:t>Galpin</w:t>
            </w:r>
            <w:proofErr w:type="spellEnd"/>
            <w:r w:rsidRPr="00C45637">
              <w:rPr>
                <w:sz w:val="20"/>
                <w:lang w:eastAsia="zh-CN"/>
              </w:rPr>
              <w:br/>
              <w:t>(Technicolor)</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56BDC6FD" w14:textId="77777777" w:rsidR="005A7E34" w:rsidRDefault="00A53F3C" w:rsidP="004F41F2">
            <w:pPr>
              <w:jc w:val="left"/>
              <w:rPr>
                <w:ins w:id="62" w:author="Comparison" w:date="2018-09-27T11:41:00Z"/>
                <w:sz w:val="20"/>
              </w:rPr>
            </w:pPr>
            <w:ins w:id="63" w:author="Comparison" w:date="2018-09-27T11:41:00Z">
              <w:r>
                <w:rPr>
                  <w:sz w:val="20"/>
                </w:rPr>
                <w:t>H. Huang</w:t>
              </w:r>
            </w:ins>
          </w:p>
          <w:p w14:paraId="27CC74CE" w14:textId="4987BFB0" w:rsidR="005A7E34" w:rsidRPr="00C45637" w:rsidRDefault="00A53F3C" w:rsidP="004F41F2">
            <w:pPr>
              <w:jc w:val="left"/>
              <w:rPr>
                <w:sz w:val="20"/>
              </w:rPr>
            </w:pPr>
            <w:ins w:id="64" w:author="Comparison" w:date="2018-09-27T11:41:00Z">
              <w:r>
                <w:rPr>
                  <w:sz w:val="20"/>
                </w:rPr>
                <w:t>(Qualcomm)</w:t>
              </w:r>
            </w:ins>
          </w:p>
        </w:tc>
      </w:tr>
      <w:tr w:rsidR="00845AEF" w:rsidRPr="00782307" w14:paraId="3D148F35" w14:textId="77777777" w:rsidTr="004F41F2">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32EB7CE3" w14:textId="6780CA58" w:rsidR="00845AEF" w:rsidRPr="00C45637" w:rsidRDefault="00845AEF" w:rsidP="004F41F2">
            <w:pPr>
              <w:jc w:val="left"/>
              <w:rPr>
                <w:sz w:val="20"/>
                <w:lang w:eastAsia="zh-CN"/>
              </w:rPr>
            </w:pPr>
            <w:r w:rsidRPr="00C45637">
              <w:rPr>
                <w:sz w:val="20"/>
                <w:lang w:eastAsia="zh-CN"/>
              </w:rPr>
              <w:t>4.</w:t>
            </w:r>
            <w:r w:rsidR="00C0132E">
              <w:rPr>
                <w:sz w:val="20"/>
                <w:lang w:eastAsia="zh-CN"/>
              </w:rPr>
              <w:t>2</w:t>
            </w:r>
            <w:r w:rsidRPr="00C45637">
              <w:rPr>
                <w:sz w:val="20"/>
                <w:lang w:eastAsia="zh-CN"/>
              </w:rPr>
              <w:t>.</w:t>
            </w:r>
            <w:r w:rsidR="00C0132E">
              <w:rPr>
                <w:sz w:val="20"/>
                <w:lang w:eastAsia="zh-CN"/>
              </w:rPr>
              <w:t>5</w:t>
            </w:r>
          </w:p>
        </w:tc>
        <w:tc>
          <w:tcPr>
            <w:tcW w:w="4791" w:type="dxa"/>
            <w:tcBorders>
              <w:top w:val="single" w:sz="4" w:space="0" w:color="auto"/>
              <w:left w:val="single" w:sz="4" w:space="0" w:color="auto"/>
              <w:bottom w:val="single" w:sz="4" w:space="0" w:color="auto"/>
              <w:right w:val="single" w:sz="4" w:space="0" w:color="auto"/>
            </w:tcBorders>
            <w:shd w:val="clear" w:color="auto" w:fill="auto"/>
            <w:vAlign w:val="center"/>
          </w:tcPr>
          <w:p w14:paraId="13FD9D53" w14:textId="77D18C5D" w:rsidR="00C0132E" w:rsidRPr="005B05C5" w:rsidRDefault="00C0132E" w:rsidP="004F41F2">
            <w:pPr>
              <w:jc w:val="left"/>
              <w:rPr>
                <w:del w:id="65" w:author="Comparison" w:date="2018-09-27T11:41:00Z"/>
                <w:sz w:val="20"/>
                <w:lang w:eastAsia="zh-CN"/>
              </w:rPr>
            </w:pPr>
            <w:r w:rsidRPr="005B05C5">
              <w:rPr>
                <w:sz w:val="20"/>
                <w:lang w:eastAsia="zh-CN"/>
              </w:rPr>
              <w:t xml:space="preserve">a) </w:t>
            </w:r>
            <w:ins w:id="66" w:author="Comparison" w:date="2018-09-27T11:41:00Z">
              <w:r w:rsidR="00851B0F">
                <w:rPr>
                  <w:sz w:val="20"/>
                  <w:lang w:eastAsia="zh-CN"/>
                </w:rPr>
                <w:t xml:space="preserve">Simplification of </w:t>
              </w:r>
            </w:ins>
            <w:del w:id="67" w:author="Comparison" w:date="2018-09-27T11:41:00Z">
              <w:r w:rsidRPr="005B05C5">
                <w:rPr>
                  <w:sz w:val="20"/>
                  <w:lang w:eastAsia="zh-CN"/>
                </w:rPr>
                <w:delText>CTU restriction on affine merge candidates</w:delText>
              </w:r>
            </w:del>
          </w:p>
          <w:p w14:paraId="03893792" w14:textId="78A15902" w:rsidR="00C0132E" w:rsidRPr="005B05C5" w:rsidRDefault="00C0132E" w:rsidP="004F41F2">
            <w:pPr>
              <w:jc w:val="left"/>
              <w:rPr>
                <w:sz w:val="20"/>
                <w:lang w:eastAsia="zh-CN"/>
              </w:rPr>
            </w:pPr>
            <w:del w:id="68" w:author="Comparison" w:date="2018-09-27T11:41:00Z">
              <w:r w:rsidRPr="005B05C5">
                <w:rPr>
                  <w:sz w:val="20"/>
                  <w:lang w:eastAsia="zh-CN"/>
                </w:rPr>
                <w:delText xml:space="preserve">b) </w:delText>
              </w:r>
              <w:r>
                <w:rPr>
                  <w:sz w:val="20"/>
                  <w:lang w:eastAsia="zh-CN"/>
                </w:rPr>
                <w:delText>S</w:delText>
              </w:r>
              <w:r w:rsidRPr="005B05C5">
                <w:rPr>
                  <w:sz w:val="20"/>
                  <w:lang w:eastAsia="zh-CN"/>
                </w:rPr>
                <w:delText xml:space="preserve">implified pruning process for </w:delText>
              </w:r>
            </w:del>
            <w:r w:rsidRPr="005B05C5">
              <w:rPr>
                <w:sz w:val="20"/>
                <w:lang w:eastAsia="zh-CN"/>
              </w:rPr>
              <w:t>affine merge list construction</w:t>
            </w:r>
          </w:p>
          <w:p w14:paraId="42259B47" w14:textId="3D02CC4A" w:rsidR="00C0132E" w:rsidRPr="005B05C5" w:rsidRDefault="00851B0F" w:rsidP="004F41F2">
            <w:pPr>
              <w:jc w:val="left"/>
              <w:rPr>
                <w:del w:id="69" w:author="Comparison" w:date="2018-09-27T11:41:00Z"/>
                <w:sz w:val="20"/>
                <w:lang w:eastAsia="zh-CN"/>
              </w:rPr>
            </w:pPr>
            <w:ins w:id="70" w:author="Comparison" w:date="2018-09-27T11:41:00Z">
              <w:r>
                <w:rPr>
                  <w:sz w:val="20"/>
                  <w:lang w:eastAsia="zh-CN"/>
                </w:rPr>
                <w:t>b</w:t>
              </w:r>
            </w:ins>
            <w:del w:id="71" w:author="Comparison" w:date="2018-09-27T11:41:00Z">
              <w:r w:rsidR="00C0132E" w:rsidRPr="005B05C5">
                <w:rPr>
                  <w:sz w:val="20"/>
                  <w:lang w:eastAsia="zh-CN"/>
                </w:rPr>
                <w:delText xml:space="preserve">c) </w:delText>
              </w:r>
              <w:r w:rsidR="00C0132E">
                <w:rPr>
                  <w:sz w:val="20"/>
                  <w:lang w:eastAsia="zh-CN"/>
                </w:rPr>
                <w:delText>R</w:delText>
              </w:r>
              <w:r w:rsidR="00C0132E" w:rsidRPr="005B05C5">
                <w:rPr>
                  <w:sz w:val="20"/>
                  <w:lang w:eastAsia="zh-CN"/>
                </w:rPr>
                <w:delText xml:space="preserve">educed maximum number of </w:delText>
              </w:r>
              <w:r w:rsidR="00026F00">
                <w:rPr>
                  <w:sz w:val="20"/>
                  <w:lang w:eastAsia="zh-CN"/>
                </w:rPr>
                <w:delText xml:space="preserve">potential </w:delText>
              </w:r>
              <w:r w:rsidR="00C0132E" w:rsidRPr="005B05C5">
                <w:rPr>
                  <w:sz w:val="20"/>
                  <w:lang w:eastAsia="zh-CN"/>
                </w:rPr>
                <w:delText>candidates for affine merge list construction</w:delText>
              </w:r>
            </w:del>
          </w:p>
          <w:p w14:paraId="24DE3E40" w14:textId="77777777" w:rsidR="00845AEF" w:rsidRDefault="00C0132E" w:rsidP="004F41F2">
            <w:pPr>
              <w:jc w:val="left"/>
              <w:rPr>
                <w:del w:id="72" w:author="Comparison" w:date="2018-09-27T11:41:00Z"/>
                <w:sz w:val="20"/>
                <w:lang w:eastAsia="zh-CN"/>
              </w:rPr>
            </w:pPr>
            <w:del w:id="73" w:author="Comparison" w:date="2018-09-27T11:41:00Z">
              <w:r w:rsidRPr="005B05C5">
                <w:rPr>
                  <w:sz w:val="20"/>
                  <w:lang w:eastAsia="zh-CN"/>
                </w:rPr>
                <w:delText>d</w:delText>
              </w:r>
            </w:del>
            <w:r w:rsidRPr="005B05C5">
              <w:rPr>
                <w:sz w:val="20"/>
                <w:lang w:eastAsia="zh-CN"/>
              </w:rPr>
              <w:t>) a</w:t>
            </w:r>
            <w:del w:id="74" w:author="Comparison" w:date="2018-09-27T11:41:00Z">
              <w:r w:rsidRPr="005B05C5">
                <w:rPr>
                  <w:sz w:val="20"/>
                  <w:lang w:eastAsia="zh-CN"/>
                </w:rPr>
                <w:delText>)+b)+c)</w:delText>
              </w:r>
            </w:del>
          </w:p>
          <w:p w14:paraId="7D06E568" w14:textId="77777777" w:rsidR="00026F00" w:rsidRDefault="00026F00" w:rsidP="00026F00">
            <w:pPr>
              <w:jc w:val="left"/>
              <w:rPr>
                <w:del w:id="75" w:author="Comparison" w:date="2018-09-27T11:41:00Z"/>
                <w:sz w:val="20"/>
                <w:lang w:eastAsia="zh-CN"/>
              </w:rPr>
            </w:pPr>
            <w:del w:id="76" w:author="Comparison" w:date="2018-09-27T11:41:00Z">
              <w:r>
                <w:rPr>
                  <w:sz w:val="20"/>
                  <w:lang w:eastAsia="zh-CN"/>
                </w:rPr>
                <w:delText xml:space="preserve">e) Separate affine merge list </w:delText>
              </w:r>
            </w:del>
          </w:p>
          <w:p w14:paraId="0C9BB48E" w14:textId="77777777" w:rsidR="00026F00" w:rsidRDefault="00026F00" w:rsidP="00026F00">
            <w:pPr>
              <w:jc w:val="left"/>
              <w:rPr>
                <w:sz w:val="20"/>
                <w:lang w:eastAsia="zh-CN"/>
              </w:rPr>
            </w:pPr>
            <w:del w:id="77" w:author="Comparison" w:date="2018-09-27T11:41:00Z">
              <w:r>
                <w:rPr>
                  <w:sz w:val="20"/>
                  <w:lang w:eastAsia="zh-CN"/>
                </w:rPr>
                <w:delText>f) e</w:delText>
              </w:r>
            </w:del>
            <w:r>
              <w:rPr>
                <w:sz w:val="20"/>
                <w:lang w:eastAsia="zh-CN"/>
              </w:rPr>
              <w:t xml:space="preserve">) + move </w:t>
            </w:r>
            <w:r w:rsidRPr="009A6196">
              <w:rPr>
                <w:sz w:val="20"/>
                <w:lang w:eastAsia="zh-CN"/>
              </w:rPr>
              <w:t>ATMVP</w:t>
            </w:r>
            <w:r>
              <w:rPr>
                <w:sz w:val="20"/>
                <w:lang w:eastAsia="zh-CN"/>
              </w:rPr>
              <w:t xml:space="preserve"> to affine merge list</w:t>
            </w:r>
          </w:p>
          <w:p w14:paraId="0F22CD3C" w14:textId="4C6A631B" w:rsidR="00026F00" w:rsidRPr="00C45637" w:rsidRDefault="00026F00" w:rsidP="00026F00">
            <w:pPr>
              <w:jc w:val="left"/>
              <w:rPr>
                <w:sz w:val="20"/>
                <w:lang w:eastAsia="zh-CN"/>
              </w:rPr>
            </w:pPr>
            <w:del w:id="78" w:author="Comparison" w:date="2018-09-27T11:41:00Z">
              <w:r>
                <w:rPr>
                  <w:sz w:val="20"/>
                  <w:lang w:eastAsia="zh-CN"/>
                </w:rPr>
                <w:delText>g) f) + Planar MV prediction</w:delText>
              </w:r>
            </w:del>
          </w:p>
        </w:tc>
        <w:tc>
          <w:tcPr>
            <w:tcW w:w="992" w:type="dxa"/>
            <w:tcBorders>
              <w:top w:val="single" w:sz="4" w:space="0" w:color="auto"/>
              <w:left w:val="single" w:sz="4" w:space="0" w:color="auto"/>
              <w:bottom w:val="single" w:sz="4" w:space="0" w:color="auto"/>
              <w:right w:val="single" w:sz="4" w:space="0" w:color="auto"/>
            </w:tcBorders>
            <w:vAlign w:val="center"/>
          </w:tcPr>
          <w:p w14:paraId="45283630" w14:textId="3562EB6A" w:rsidR="00845AEF" w:rsidRPr="00C45637" w:rsidRDefault="00845AEF" w:rsidP="004F41F2">
            <w:pPr>
              <w:jc w:val="left"/>
              <w:rPr>
                <w:sz w:val="20"/>
                <w:lang w:eastAsia="zh-CN"/>
              </w:rPr>
            </w:pPr>
            <w:r w:rsidRPr="00C45637">
              <w:rPr>
                <w:sz w:val="20"/>
                <w:lang w:eastAsia="zh-CN"/>
              </w:rPr>
              <w:t>K0339</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32B39C8A" w14:textId="2F63FA24" w:rsidR="00845AEF" w:rsidRPr="00C45637" w:rsidRDefault="00851B0F" w:rsidP="004F41F2">
            <w:pPr>
              <w:jc w:val="left"/>
              <w:rPr>
                <w:sz w:val="20"/>
                <w:lang w:eastAsia="zh-CN"/>
              </w:rPr>
            </w:pPr>
            <w:ins w:id="79" w:author="Comparison" w:date="2018-09-27T11:41:00Z">
              <w:r>
                <w:rPr>
                  <w:sz w:val="20"/>
                  <w:lang w:eastAsia="zh-CN"/>
                </w:rPr>
                <w:t>H. Huang</w:t>
              </w:r>
            </w:ins>
            <w:del w:id="80" w:author="Comparison" w:date="2018-09-27T11:41:00Z">
              <w:r w:rsidR="00845AEF" w:rsidRPr="00C45637">
                <w:rPr>
                  <w:sz w:val="20"/>
                  <w:lang w:eastAsia="zh-CN"/>
                </w:rPr>
                <w:delText>Y. Han</w:delText>
              </w:r>
            </w:del>
            <w:r w:rsidR="00845AEF" w:rsidRPr="00C45637">
              <w:rPr>
                <w:sz w:val="20"/>
                <w:lang w:eastAsia="zh-CN"/>
              </w:rPr>
              <w:br/>
              <w:t>(Qualcomm)</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2F893074" w14:textId="298006F4" w:rsidR="00845AEF" w:rsidRPr="00C45637" w:rsidRDefault="00851B0F" w:rsidP="004F41F2">
            <w:pPr>
              <w:jc w:val="left"/>
              <w:rPr>
                <w:sz w:val="20"/>
              </w:rPr>
            </w:pPr>
            <w:ins w:id="81" w:author="Comparison" w:date="2018-09-27T11:41:00Z">
              <w:r>
                <w:rPr>
                  <w:sz w:val="20"/>
                  <w:lang w:eastAsia="zh-CN"/>
                </w:rPr>
                <w:t>F</w:t>
              </w:r>
              <w:r w:rsidRPr="00C45637">
                <w:rPr>
                  <w:sz w:val="20"/>
                  <w:lang w:eastAsia="zh-CN"/>
                </w:rPr>
                <w:t xml:space="preserve">. </w:t>
              </w:r>
              <w:proofErr w:type="spellStart"/>
              <w:r>
                <w:rPr>
                  <w:sz w:val="20"/>
                  <w:lang w:eastAsia="zh-CN"/>
                </w:rPr>
                <w:t>Galpin</w:t>
              </w:r>
              <w:proofErr w:type="spellEnd"/>
              <w:r w:rsidRPr="00C45637">
                <w:rPr>
                  <w:sz w:val="20"/>
                  <w:lang w:eastAsia="zh-CN"/>
                </w:rPr>
                <w:br/>
                <w:t>(Technicolor)</w:t>
              </w:r>
            </w:ins>
          </w:p>
        </w:tc>
      </w:tr>
      <w:tr w:rsidR="00E93D6B" w:rsidRPr="00782307" w14:paraId="0DFB5948" w14:textId="77777777" w:rsidTr="004F41F2">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05601A6D" w14:textId="6AE25D3D" w:rsidR="00E93D6B" w:rsidRPr="00C45637" w:rsidRDefault="00E93D6B" w:rsidP="004F41F2">
            <w:pPr>
              <w:jc w:val="left"/>
              <w:rPr>
                <w:sz w:val="20"/>
                <w:lang w:eastAsia="zh-CN"/>
              </w:rPr>
            </w:pPr>
            <w:r w:rsidRPr="00551DB8">
              <w:rPr>
                <w:sz w:val="20"/>
                <w:lang w:eastAsia="zh-CN"/>
              </w:rPr>
              <w:t>4.</w:t>
            </w:r>
            <w:r w:rsidR="00C0132E">
              <w:rPr>
                <w:sz w:val="20"/>
                <w:lang w:eastAsia="zh-CN"/>
              </w:rPr>
              <w:t>2</w:t>
            </w:r>
            <w:r w:rsidRPr="00551DB8">
              <w:rPr>
                <w:sz w:val="20"/>
                <w:lang w:eastAsia="zh-CN"/>
              </w:rPr>
              <w:t>.</w:t>
            </w:r>
            <w:r w:rsidR="00C0132E">
              <w:rPr>
                <w:sz w:val="20"/>
                <w:lang w:eastAsia="zh-CN"/>
              </w:rPr>
              <w:t>6</w:t>
            </w:r>
          </w:p>
        </w:tc>
        <w:tc>
          <w:tcPr>
            <w:tcW w:w="4791" w:type="dxa"/>
            <w:tcBorders>
              <w:top w:val="single" w:sz="4" w:space="0" w:color="auto"/>
              <w:left w:val="single" w:sz="4" w:space="0" w:color="auto"/>
              <w:bottom w:val="single" w:sz="4" w:space="0" w:color="auto"/>
              <w:right w:val="single" w:sz="4" w:space="0" w:color="auto"/>
            </w:tcBorders>
            <w:shd w:val="clear" w:color="auto" w:fill="auto"/>
            <w:vAlign w:val="center"/>
          </w:tcPr>
          <w:p w14:paraId="10696C49" w14:textId="77777777" w:rsidR="00360489" w:rsidRDefault="00360489" w:rsidP="00360489">
            <w:pPr>
              <w:jc w:val="left"/>
              <w:rPr>
                <w:rFonts w:eastAsia="Malgun Gothic"/>
                <w:sz w:val="20"/>
                <w:lang w:eastAsia="ko-KR"/>
              </w:rPr>
            </w:pPr>
            <w:r>
              <w:rPr>
                <w:rFonts w:eastAsia="Malgun Gothic"/>
                <w:sz w:val="20"/>
                <w:lang w:eastAsia="ko-KR"/>
              </w:rPr>
              <w:t>A</w:t>
            </w:r>
            <w:r>
              <w:rPr>
                <w:rFonts w:eastAsia="Malgun Gothic" w:hint="eastAsia"/>
                <w:sz w:val="20"/>
                <w:lang w:eastAsia="ko-KR"/>
              </w:rPr>
              <w:t>ffine merge list construction</w:t>
            </w:r>
            <w:r>
              <w:rPr>
                <w:rFonts w:eastAsia="Malgun Gothic"/>
                <w:sz w:val="20"/>
                <w:lang w:eastAsia="ko-KR"/>
              </w:rPr>
              <w:t xml:space="preserve"> improvements</w:t>
            </w:r>
            <w:r>
              <w:rPr>
                <w:rFonts w:eastAsia="Malgun Gothic" w:hint="eastAsia"/>
                <w:sz w:val="20"/>
                <w:lang w:eastAsia="ko-KR"/>
              </w:rPr>
              <w:t xml:space="preserve"> </w:t>
            </w:r>
          </w:p>
          <w:p w14:paraId="376BEB4F" w14:textId="77777777" w:rsidR="00360489" w:rsidRDefault="00360489" w:rsidP="00360489">
            <w:pPr>
              <w:jc w:val="left"/>
              <w:rPr>
                <w:rFonts w:eastAsia="Malgun Gothic"/>
                <w:sz w:val="20"/>
                <w:lang w:eastAsia="ko-KR"/>
              </w:rPr>
            </w:pPr>
            <w:r>
              <w:rPr>
                <w:rFonts w:eastAsia="Malgun Gothic"/>
                <w:sz w:val="20"/>
                <w:lang w:eastAsia="ko-KR"/>
              </w:rPr>
              <w:t xml:space="preserve">a) </w:t>
            </w:r>
            <w:r>
              <w:rPr>
                <w:rFonts w:eastAsia="Malgun Gothic" w:hint="eastAsia"/>
                <w:sz w:val="20"/>
                <w:lang w:eastAsia="ko-KR"/>
              </w:rPr>
              <w:t xml:space="preserve">Simplified </w:t>
            </w:r>
            <w:r>
              <w:rPr>
                <w:rFonts w:eastAsia="Malgun Gothic"/>
                <w:sz w:val="20"/>
                <w:lang w:eastAsia="ko-KR"/>
              </w:rPr>
              <w:t xml:space="preserve">inherited </w:t>
            </w:r>
            <w:r>
              <w:rPr>
                <w:rFonts w:eastAsia="Malgun Gothic" w:hint="eastAsia"/>
                <w:sz w:val="20"/>
                <w:lang w:eastAsia="ko-KR"/>
              </w:rPr>
              <w:t xml:space="preserve">affine </w:t>
            </w:r>
            <w:r>
              <w:rPr>
                <w:rFonts w:eastAsia="Malgun Gothic"/>
                <w:sz w:val="20"/>
                <w:lang w:eastAsia="ko-KR"/>
              </w:rPr>
              <w:t>candidate</w:t>
            </w:r>
          </w:p>
          <w:p w14:paraId="422F17C8" w14:textId="77777777" w:rsidR="00360489" w:rsidRDefault="00360489" w:rsidP="00360489">
            <w:pPr>
              <w:jc w:val="left"/>
              <w:rPr>
                <w:rFonts w:eastAsia="Malgun Gothic"/>
                <w:sz w:val="20"/>
                <w:lang w:eastAsia="ko-KR"/>
              </w:rPr>
            </w:pPr>
            <w:r>
              <w:rPr>
                <w:rFonts w:eastAsia="Malgun Gothic"/>
                <w:sz w:val="20"/>
                <w:lang w:eastAsia="ko-KR"/>
              </w:rPr>
              <w:lastRenderedPageBreak/>
              <w:t>b) Simplified constructed affine candidate</w:t>
            </w:r>
          </w:p>
          <w:p w14:paraId="23B02495" w14:textId="4CA83DB6" w:rsidR="00360489" w:rsidRDefault="00360489" w:rsidP="00360489">
            <w:pPr>
              <w:jc w:val="left"/>
              <w:rPr>
                <w:rFonts w:eastAsia="Malgun Gothic"/>
                <w:sz w:val="20"/>
                <w:lang w:eastAsia="ko-KR"/>
              </w:rPr>
            </w:pPr>
            <w:r>
              <w:rPr>
                <w:rFonts w:eastAsia="Malgun Gothic"/>
                <w:sz w:val="20"/>
                <w:lang w:eastAsia="ko-KR"/>
              </w:rPr>
              <w:t>c) a) + b)</w:t>
            </w:r>
          </w:p>
          <w:p w14:paraId="37782233" w14:textId="77777777" w:rsidR="00360489" w:rsidRPr="005D1324" w:rsidRDefault="00360489" w:rsidP="00360489">
            <w:pPr>
              <w:jc w:val="left"/>
              <w:rPr>
                <w:rFonts w:eastAsia="Malgun Gothic"/>
                <w:sz w:val="20"/>
                <w:lang w:eastAsia="ko-KR"/>
              </w:rPr>
            </w:pPr>
            <w:r>
              <w:rPr>
                <w:rFonts w:eastAsia="Malgun Gothic"/>
                <w:sz w:val="20"/>
                <w:lang w:eastAsia="ko-KR"/>
              </w:rPr>
              <w:t xml:space="preserve">d) c) + reduced candidate number for affine candidate </w:t>
            </w:r>
          </w:p>
          <w:p w14:paraId="639F50ED" w14:textId="77777777" w:rsidR="00E93D6B" w:rsidRDefault="00360489" w:rsidP="004F41F2">
            <w:pPr>
              <w:jc w:val="left"/>
              <w:rPr>
                <w:ins w:id="82" w:author="Comparison" w:date="2018-09-27T11:41:00Z"/>
                <w:rFonts w:eastAsia="Malgun Gothic"/>
                <w:sz w:val="20"/>
                <w:lang w:eastAsia="ko-KR"/>
              </w:rPr>
            </w:pPr>
            <w:r>
              <w:rPr>
                <w:rFonts w:eastAsia="Malgun Gothic" w:hint="eastAsia"/>
                <w:sz w:val="20"/>
                <w:lang w:eastAsia="ko-KR"/>
              </w:rPr>
              <w:t xml:space="preserve">e) </w:t>
            </w:r>
            <w:ins w:id="83" w:author="Comparison" w:date="2018-09-27T11:41:00Z">
              <w:r w:rsidR="00CA671B">
                <w:rPr>
                  <w:rFonts w:eastAsia="Malgun Gothic" w:hint="eastAsia"/>
                  <w:sz w:val="20"/>
                  <w:lang w:eastAsia="ko-KR"/>
                </w:rPr>
                <w:t>d</w:t>
              </w:r>
            </w:ins>
            <w:del w:id="84" w:author="Comparison" w:date="2018-09-27T11:41:00Z">
              <w:r>
                <w:rPr>
                  <w:rFonts w:eastAsia="Malgun Gothic" w:hint="eastAsia"/>
                  <w:sz w:val="20"/>
                  <w:lang w:eastAsia="ko-KR"/>
                </w:rPr>
                <w:delText>c</w:delText>
              </w:r>
            </w:del>
            <w:r>
              <w:rPr>
                <w:rFonts w:eastAsia="Malgun Gothic" w:hint="eastAsia"/>
                <w:sz w:val="20"/>
                <w:lang w:eastAsia="ko-KR"/>
              </w:rPr>
              <w:t>) + line buffer reduction</w:t>
            </w:r>
          </w:p>
          <w:p w14:paraId="71F07D38" w14:textId="77777777" w:rsidR="00497E15" w:rsidRDefault="00497E15" w:rsidP="004F41F2">
            <w:pPr>
              <w:jc w:val="left"/>
              <w:rPr>
                <w:ins w:id="85" w:author="Comparison" w:date="2018-09-27T11:41:00Z"/>
                <w:rFonts w:eastAsia="Malgun Gothic"/>
                <w:sz w:val="20"/>
                <w:lang w:eastAsia="ko-KR"/>
              </w:rPr>
            </w:pPr>
            <w:ins w:id="86" w:author="Comparison" w:date="2018-09-27T11:41:00Z">
              <w:r>
                <w:rPr>
                  <w:rFonts w:eastAsia="Malgun Gothic"/>
                  <w:sz w:val="20"/>
                  <w:lang w:eastAsia="ko-KR"/>
                </w:rPr>
                <w:t>f) d) + CE4.</w:t>
              </w:r>
              <w:r w:rsidR="00CA671B">
                <w:rPr>
                  <w:rFonts w:eastAsia="Malgun Gothic"/>
                  <w:sz w:val="20"/>
                  <w:lang w:eastAsia="ko-KR"/>
                </w:rPr>
                <w:t>1</w:t>
              </w:r>
              <w:r>
                <w:rPr>
                  <w:rFonts w:eastAsia="Malgun Gothic"/>
                  <w:sz w:val="20"/>
                  <w:lang w:eastAsia="ko-KR"/>
                </w:rPr>
                <w:t>.</w:t>
              </w:r>
              <w:r w:rsidR="00CA671B">
                <w:rPr>
                  <w:rFonts w:eastAsia="Malgun Gothic"/>
                  <w:sz w:val="20"/>
                  <w:lang w:eastAsia="ko-KR"/>
                </w:rPr>
                <w:t>4</w:t>
              </w:r>
              <w:r>
                <w:rPr>
                  <w:rFonts w:eastAsia="Malgun Gothic"/>
                  <w:sz w:val="20"/>
                  <w:lang w:eastAsia="ko-KR"/>
                </w:rPr>
                <w:t xml:space="preserve"> d)</w:t>
              </w:r>
            </w:ins>
          </w:p>
          <w:p w14:paraId="52E26F4F" w14:textId="3200C77A" w:rsidR="00E93D6B" w:rsidRDefault="00497E15" w:rsidP="004F41F2">
            <w:pPr>
              <w:jc w:val="left"/>
              <w:rPr>
                <w:sz w:val="20"/>
                <w:lang w:val="en-CA"/>
              </w:rPr>
            </w:pPr>
            <w:ins w:id="87" w:author="Comparison" w:date="2018-09-27T11:41:00Z">
              <w:r>
                <w:rPr>
                  <w:rFonts w:eastAsia="Malgun Gothic"/>
                  <w:sz w:val="20"/>
                  <w:lang w:eastAsia="ko-KR"/>
                </w:rPr>
                <w:t>g) e) + CE4.</w:t>
              </w:r>
              <w:r w:rsidR="00CA671B">
                <w:rPr>
                  <w:rFonts w:eastAsia="Malgun Gothic"/>
                  <w:sz w:val="20"/>
                  <w:lang w:eastAsia="ko-KR"/>
                </w:rPr>
                <w:t>1</w:t>
              </w:r>
              <w:r>
                <w:rPr>
                  <w:rFonts w:eastAsia="Malgun Gothic"/>
                  <w:sz w:val="20"/>
                  <w:lang w:eastAsia="ko-KR"/>
                </w:rPr>
                <w:t>.</w:t>
              </w:r>
              <w:r w:rsidR="00CA671B">
                <w:rPr>
                  <w:rFonts w:eastAsia="Malgun Gothic"/>
                  <w:sz w:val="20"/>
                  <w:lang w:eastAsia="ko-KR"/>
                </w:rPr>
                <w:t>4</w:t>
              </w:r>
              <w:r>
                <w:rPr>
                  <w:rFonts w:eastAsia="Malgun Gothic"/>
                  <w:sz w:val="20"/>
                  <w:lang w:eastAsia="ko-KR"/>
                </w:rPr>
                <w:t xml:space="preserve"> f)</w:t>
              </w:r>
            </w:ins>
          </w:p>
        </w:tc>
        <w:tc>
          <w:tcPr>
            <w:tcW w:w="992" w:type="dxa"/>
            <w:tcBorders>
              <w:top w:val="single" w:sz="4" w:space="0" w:color="auto"/>
              <w:left w:val="single" w:sz="4" w:space="0" w:color="auto"/>
              <w:bottom w:val="single" w:sz="4" w:space="0" w:color="auto"/>
              <w:right w:val="single" w:sz="4" w:space="0" w:color="auto"/>
            </w:tcBorders>
            <w:vAlign w:val="center"/>
          </w:tcPr>
          <w:p w14:paraId="53D50DE1" w14:textId="091FCD39" w:rsidR="00E93D6B" w:rsidRPr="00C45637" w:rsidRDefault="00E93D6B" w:rsidP="004F41F2">
            <w:pPr>
              <w:jc w:val="left"/>
              <w:rPr>
                <w:sz w:val="20"/>
                <w:lang w:eastAsia="zh-CN"/>
              </w:rPr>
            </w:pPr>
            <w:r>
              <w:rPr>
                <w:rFonts w:hint="eastAsia"/>
                <w:sz w:val="20"/>
                <w:lang w:eastAsia="zh-CN"/>
              </w:rPr>
              <w:lastRenderedPageBreak/>
              <w:t>K009</w:t>
            </w:r>
            <w:r w:rsidR="00C0132E">
              <w:rPr>
                <w:sz w:val="20"/>
                <w:lang w:eastAsia="zh-CN"/>
              </w:rPr>
              <w:t>4</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2F8244F6" w14:textId="2AB6A349" w:rsidR="00E93D6B" w:rsidRPr="00C45637" w:rsidRDefault="00E93D6B" w:rsidP="004F41F2">
            <w:pPr>
              <w:jc w:val="left"/>
              <w:rPr>
                <w:sz w:val="20"/>
                <w:lang w:eastAsia="zh-CN"/>
              </w:rPr>
            </w:pPr>
            <w:r>
              <w:rPr>
                <w:sz w:val="20"/>
                <w:lang w:eastAsia="zh-CN"/>
              </w:rPr>
              <w:t>J. Lee</w:t>
            </w:r>
            <w:del w:id="88" w:author="Comparison" w:date="2018-09-27T11:41:00Z">
              <w:r>
                <w:rPr>
                  <w:sz w:val="20"/>
                  <w:lang w:eastAsia="zh-CN"/>
                </w:rPr>
                <w:delText xml:space="preserve"> </w:delText>
              </w:r>
            </w:del>
            <w:r>
              <w:rPr>
                <w:sz w:val="20"/>
                <w:lang w:eastAsia="zh-CN"/>
              </w:rPr>
              <w:br/>
              <w:t>(LGE)</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339C4B23" w14:textId="62F17028" w:rsidR="00E93D6B" w:rsidRPr="00C45637" w:rsidRDefault="00D54669" w:rsidP="004F41F2">
            <w:pPr>
              <w:jc w:val="left"/>
              <w:rPr>
                <w:sz w:val="20"/>
              </w:rPr>
            </w:pPr>
            <w:ins w:id="89" w:author="Comparison" w:date="2018-09-27T11:41:00Z">
              <w:r>
                <w:rPr>
                  <w:sz w:val="20"/>
                  <w:lang w:val="en-IN"/>
                </w:rPr>
                <w:t>H. Chen</w:t>
              </w:r>
              <w:r>
                <w:rPr>
                  <w:sz w:val="20"/>
                  <w:lang w:val="en-IN"/>
                </w:rPr>
                <w:br/>
                <w:t>(Huawei)</w:t>
              </w:r>
            </w:ins>
          </w:p>
        </w:tc>
      </w:tr>
      <w:tr w:rsidR="00E93D6B" w:rsidRPr="00782307" w14:paraId="576BA068" w14:textId="77777777" w:rsidTr="004F41F2">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5E546ECB" w14:textId="2F8CE08B" w:rsidR="00E93D6B" w:rsidRPr="00C54653" w:rsidRDefault="00E93D6B" w:rsidP="004F41F2">
            <w:pPr>
              <w:jc w:val="left"/>
              <w:rPr>
                <w:sz w:val="20"/>
                <w:lang w:eastAsia="zh-CN"/>
              </w:rPr>
            </w:pPr>
            <w:r w:rsidRPr="00551DB8">
              <w:rPr>
                <w:sz w:val="20"/>
                <w:lang w:val="en-CA"/>
              </w:rPr>
              <w:t>4.</w:t>
            </w:r>
            <w:r w:rsidR="00C0132E">
              <w:rPr>
                <w:sz w:val="20"/>
                <w:lang w:val="en-CA"/>
              </w:rPr>
              <w:t>2</w:t>
            </w:r>
            <w:r w:rsidRPr="00551DB8">
              <w:rPr>
                <w:sz w:val="20"/>
                <w:lang w:val="en-CA"/>
              </w:rPr>
              <w:t>.</w:t>
            </w:r>
            <w:r w:rsidR="00C0132E">
              <w:rPr>
                <w:sz w:val="20"/>
                <w:lang w:val="en-CA"/>
              </w:rPr>
              <w:t>7</w:t>
            </w:r>
          </w:p>
        </w:tc>
        <w:tc>
          <w:tcPr>
            <w:tcW w:w="4791" w:type="dxa"/>
            <w:tcBorders>
              <w:top w:val="single" w:sz="4" w:space="0" w:color="auto"/>
              <w:left w:val="single" w:sz="4" w:space="0" w:color="auto"/>
              <w:bottom w:val="single" w:sz="4" w:space="0" w:color="auto"/>
              <w:right w:val="single" w:sz="4" w:space="0" w:color="auto"/>
            </w:tcBorders>
            <w:shd w:val="clear" w:color="auto" w:fill="auto"/>
            <w:vAlign w:val="center"/>
          </w:tcPr>
          <w:p w14:paraId="2CCBF57B" w14:textId="63688A64" w:rsidR="00E93D6B" w:rsidRDefault="006925D4" w:rsidP="004F41F2">
            <w:pPr>
              <w:jc w:val="left"/>
              <w:rPr>
                <w:sz w:val="20"/>
                <w:lang w:val="en-CA"/>
              </w:rPr>
            </w:pPr>
            <w:r>
              <w:rPr>
                <w:sz w:val="20"/>
                <w:lang w:val="en-CA"/>
              </w:rPr>
              <w:t xml:space="preserve">a) </w:t>
            </w:r>
            <w:r w:rsidR="00E93D6B" w:rsidRPr="00551DB8">
              <w:rPr>
                <w:sz w:val="20"/>
                <w:lang w:val="en-CA"/>
              </w:rPr>
              <w:t xml:space="preserve">Shape dependent control points selection for affine </w:t>
            </w:r>
            <w:r w:rsidR="00E93D6B">
              <w:rPr>
                <w:sz w:val="20"/>
                <w:lang w:val="en-CA"/>
              </w:rPr>
              <w:t>merge</w:t>
            </w:r>
            <w:ins w:id="90" w:author="Comparison" w:date="2018-09-27T11:41:00Z">
              <w:r w:rsidR="000A2D7E">
                <w:rPr>
                  <w:sz w:val="20"/>
                  <w:lang w:val="en-CA"/>
                </w:rPr>
                <w:t xml:space="preserve"> </w:t>
              </w:r>
              <w:r w:rsidR="000A2D7E">
                <w:rPr>
                  <w:rFonts w:hint="eastAsia"/>
                  <w:sz w:val="20"/>
                  <w:lang w:val="en-CA" w:eastAsia="zh-CN"/>
                </w:rPr>
                <w:t>(</w:t>
              </w:r>
              <w:r w:rsidR="000A2D7E" w:rsidRPr="000C3AF1">
                <w:rPr>
                  <w:sz w:val="20"/>
                  <w:highlight w:val="yellow"/>
                  <w:lang w:val="en-CA" w:eastAsia="zh-CN"/>
                </w:rPr>
                <w:t>withdraw</w:t>
              </w:r>
              <w:r w:rsidR="000A2D7E">
                <w:rPr>
                  <w:rFonts w:hint="eastAsia"/>
                  <w:sz w:val="20"/>
                  <w:lang w:val="en-CA" w:eastAsia="zh-CN"/>
                </w:rPr>
                <w:t>)</w:t>
              </w:r>
            </w:ins>
          </w:p>
          <w:p w14:paraId="682B4E51" w14:textId="3C9212B1" w:rsidR="006925D4" w:rsidRPr="00C54653" w:rsidRDefault="006925D4" w:rsidP="004F41F2">
            <w:pPr>
              <w:jc w:val="left"/>
              <w:rPr>
                <w:sz w:val="20"/>
                <w:lang w:val="en-CA"/>
              </w:rPr>
            </w:pPr>
            <w:r>
              <w:rPr>
                <w:sz w:val="20"/>
                <w:lang w:val="en-CA"/>
              </w:rPr>
              <w:t xml:space="preserve">b) a) + </w:t>
            </w:r>
            <w:r w:rsidRPr="00551DB8">
              <w:rPr>
                <w:sz w:val="20"/>
                <w:lang w:val="en-CA"/>
              </w:rPr>
              <w:t>Shape dependent control points selection for</w:t>
            </w:r>
            <w:r>
              <w:rPr>
                <w:sz w:val="20"/>
                <w:lang w:val="en-CA"/>
              </w:rPr>
              <w:t xml:space="preserve"> </w:t>
            </w:r>
            <w:r w:rsidR="00C0132E">
              <w:rPr>
                <w:sz w:val="20"/>
                <w:lang w:val="en-CA"/>
              </w:rPr>
              <w:t>affine MPV</w:t>
            </w:r>
            <w:r>
              <w:rPr>
                <w:sz w:val="20"/>
                <w:lang w:val="en-CA"/>
              </w:rPr>
              <w:t xml:space="preserve"> (</w:t>
            </w:r>
            <w:r w:rsidR="00C0132E">
              <w:rPr>
                <w:sz w:val="20"/>
                <w:lang w:val="en-CA"/>
              </w:rPr>
              <w:t xml:space="preserve">test </w:t>
            </w:r>
            <w:r>
              <w:rPr>
                <w:sz w:val="20"/>
                <w:lang w:val="en-CA"/>
              </w:rPr>
              <w:t>4.</w:t>
            </w:r>
            <w:r w:rsidR="00C0132E">
              <w:rPr>
                <w:sz w:val="20"/>
                <w:lang w:val="en-CA"/>
              </w:rPr>
              <w:t>1.7</w:t>
            </w:r>
            <w:r>
              <w:rPr>
                <w:sz w:val="20"/>
                <w:lang w:val="en-CA"/>
              </w:rPr>
              <w:t>)</w:t>
            </w:r>
            <w:ins w:id="91" w:author="Comparison" w:date="2018-09-27T11:41:00Z">
              <w:r w:rsidR="000A2D7E">
                <w:rPr>
                  <w:sz w:val="20"/>
                  <w:lang w:val="en-CA"/>
                </w:rPr>
                <w:t xml:space="preserve"> </w:t>
              </w:r>
              <w:r w:rsidR="000A2D7E">
                <w:rPr>
                  <w:rFonts w:hint="eastAsia"/>
                  <w:sz w:val="20"/>
                  <w:lang w:val="en-CA" w:eastAsia="zh-CN"/>
                </w:rPr>
                <w:t>(</w:t>
              </w:r>
              <w:r w:rsidR="000A2D7E" w:rsidRPr="000C3AF1">
                <w:rPr>
                  <w:sz w:val="20"/>
                  <w:highlight w:val="yellow"/>
                  <w:lang w:val="en-CA" w:eastAsia="zh-CN"/>
                </w:rPr>
                <w:t>withdraw</w:t>
              </w:r>
              <w:r w:rsidR="000A2D7E">
                <w:rPr>
                  <w:rFonts w:hint="eastAsia"/>
                  <w:sz w:val="20"/>
                  <w:lang w:val="en-CA" w:eastAsia="zh-CN"/>
                </w:rPr>
                <w:t>)</w:t>
              </w:r>
            </w:ins>
          </w:p>
        </w:tc>
        <w:tc>
          <w:tcPr>
            <w:tcW w:w="992" w:type="dxa"/>
            <w:tcBorders>
              <w:top w:val="single" w:sz="4" w:space="0" w:color="auto"/>
              <w:left w:val="single" w:sz="4" w:space="0" w:color="auto"/>
              <w:bottom w:val="single" w:sz="4" w:space="0" w:color="auto"/>
              <w:right w:val="single" w:sz="4" w:space="0" w:color="auto"/>
            </w:tcBorders>
            <w:vAlign w:val="center"/>
          </w:tcPr>
          <w:p w14:paraId="60685AD5" w14:textId="4A516F7C" w:rsidR="00E93D6B" w:rsidRPr="00C54653" w:rsidRDefault="00E93D6B" w:rsidP="004F41F2">
            <w:pPr>
              <w:jc w:val="left"/>
              <w:rPr>
                <w:sz w:val="20"/>
                <w:lang w:eastAsia="zh-CN"/>
              </w:rPr>
            </w:pPr>
            <w:r w:rsidRPr="00551DB8">
              <w:rPr>
                <w:sz w:val="20"/>
                <w:lang w:val="en-CA"/>
              </w:rPr>
              <w:t>K0335</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1E717C51" w14:textId="312EC063" w:rsidR="00E93D6B" w:rsidRPr="00C54653" w:rsidRDefault="00E93D6B" w:rsidP="004F41F2">
            <w:pPr>
              <w:jc w:val="left"/>
              <w:rPr>
                <w:sz w:val="20"/>
                <w:lang w:eastAsia="zh-CN"/>
              </w:rPr>
            </w:pPr>
            <w:r w:rsidRPr="00551DB8">
              <w:rPr>
                <w:sz w:val="20"/>
                <w:lang w:val="en-CA"/>
              </w:rPr>
              <w:t>Y. He</w:t>
            </w:r>
            <w:r w:rsidRPr="00551DB8">
              <w:rPr>
                <w:sz w:val="20"/>
                <w:lang w:val="en-CA"/>
              </w:rPr>
              <w:br/>
              <w:t>(</w:t>
            </w:r>
            <w:proofErr w:type="spellStart"/>
            <w:r w:rsidRPr="00551DB8">
              <w:rPr>
                <w:sz w:val="20"/>
                <w:lang w:val="en-CA"/>
              </w:rPr>
              <w:t>InterDigital</w:t>
            </w:r>
            <w:proofErr w:type="spellEnd"/>
            <w:r w:rsidRPr="00551DB8">
              <w:rPr>
                <w:sz w:val="20"/>
                <w:lang w:val="en-CA"/>
              </w:rPr>
              <w:t>)</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02BAE83A" w14:textId="63812C0A" w:rsidR="00E93D6B" w:rsidRPr="00C54653" w:rsidRDefault="007D3236" w:rsidP="004F41F2">
            <w:pPr>
              <w:jc w:val="left"/>
              <w:rPr>
                <w:sz w:val="20"/>
              </w:rPr>
            </w:pPr>
            <w:r>
              <w:rPr>
                <w:sz w:val="20"/>
              </w:rPr>
              <w:t>H. Chen</w:t>
            </w:r>
            <w:r>
              <w:rPr>
                <w:sz w:val="20"/>
              </w:rPr>
              <w:br/>
              <w:t>(Huawei)</w:t>
            </w:r>
          </w:p>
        </w:tc>
      </w:tr>
      <w:tr w:rsidR="00246D7C" w:rsidRPr="00782307" w14:paraId="0F55FF85" w14:textId="77777777" w:rsidTr="004F41F2">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3A74A72D" w14:textId="7AFCA40C" w:rsidR="00246D7C" w:rsidRPr="00246D7C" w:rsidRDefault="00246D7C">
            <w:pPr>
              <w:jc w:val="left"/>
              <w:rPr>
                <w:sz w:val="20"/>
                <w:lang w:val="en-CA"/>
              </w:rPr>
            </w:pPr>
            <w:r w:rsidRPr="009A6196">
              <w:rPr>
                <w:sz w:val="20"/>
                <w:lang w:eastAsia="zh-CN"/>
              </w:rPr>
              <w:t>4.</w:t>
            </w:r>
            <w:r w:rsidR="0070757E">
              <w:rPr>
                <w:sz w:val="20"/>
                <w:lang w:eastAsia="zh-CN"/>
              </w:rPr>
              <w:t>2</w:t>
            </w:r>
            <w:r w:rsidRPr="009A6196">
              <w:rPr>
                <w:sz w:val="20"/>
                <w:lang w:eastAsia="zh-CN"/>
              </w:rPr>
              <w:t>.</w:t>
            </w:r>
            <w:r w:rsidR="0070757E">
              <w:rPr>
                <w:sz w:val="20"/>
                <w:lang w:eastAsia="zh-CN"/>
              </w:rPr>
              <w:t>8</w:t>
            </w:r>
          </w:p>
        </w:tc>
        <w:tc>
          <w:tcPr>
            <w:tcW w:w="4791" w:type="dxa"/>
            <w:tcBorders>
              <w:top w:val="single" w:sz="4" w:space="0" w:color="auto"/>
              <w:left w:val="single" w:sz="4" w:space="0" w:color="auto"/>
              <w:bottom w:val="single" w:sz="4" w:space="0" w:color="auto"/>
              <w:right w:val="single" w:sz="4" w:space="0" w:color="auto"/>
            </w:tcBorders>
            <w:shd w:val="clear" w:color="auto" w:fill="auto"/>
            <w:vAlign w:val="center"/>
          </w:tcPr>
          <w:p w14:paraId="350FA2ED" w14:textId="302A4EA3" w:rsidR="00246D7C" w:rsidRDefault="00246D7C">
            <w:pPr>
              <w:jc w:val="left"/>
              <w:rPr>
                <w:sz w:val="20"/>
                <w:lang w:val="en-CA"/>
              </w:rPr>
            </w:pPr>
            <w:r>
              <w:rPr>
                <w:sz w:val="20"/>
                <w:lang w:val="en-CA"/>
              </w:rPr>
              <w:t xml:space="preserve">Separate list </w:t>
            </w:r>
            <w:r w:rsidR="00D9755D">
              <w:rPr>
                <w:sz w:val="20"/>
                <w:lang w:val="en-CA"/>
              </w:rPr>
              <w:t>for sub-block merge candidates</w:t>
            </w:r>
          </w:p>
          <w:p w14:paraId="0AE16285" w14:textId="660E5E30" w:rsidR="00246D7C" w:rsidRPr="009A6196" w:rsidRDefault="00246D7C">
            <w:pPr>
              <w:jc w:val="left"/>
              <w:rPr>
                <w:sz w:val="20"/>
                <w:lang w:eastAsia="zh-CN"/>
              </w:rPr>
            </w:pPr>
            <w:r w:rsidRPr="009A6196">
              <w:rPr>
                <w:sz w:val="20"/>
                <w:lang w:val="en-CA"/>
              </w:rPr>
              <w:t>a)</w:t>
            </w:r>
            <w:r w:rsidRPr="00246D7C">
              <w:rPr>
                <w:sz w:val="20"/>
                <w:lang w:eastAsia="zh-CN"/>
              </w:rPr>
              <w:t xml:space="preserve"> </w:t>
            </w:r>
            <w:r w:rsidR="00D9755D">
              <w:rPr>
                <w:sz w:val="20"/>
                <w:lang w:eastAsia="zh-CN"/>
              </w:rPr>
              <w:t xml:space="preserve">4.2.1 + move </w:t>
            </w:r>
            <w:r w:rsidRPr="009A6196">
              <w:rPr>
                <w:sz w:val="20"/>
                <w:lang w:eastAsia="zh-CN"/>
              </w:rPr>
              <w:t>ATMVP</w:t>
            </w:r>
            <w:r w:rsidR="00D9755D">
              <w:rPr>
                <w:sz w:val="20"/>
                <w:lang w:eastAsia="zh-CN"/>
              </w:rPr>
              <w:t xml:space="preserve"> to affine merge list</w:t>
            </w:r>
          </w:p>
          <w:p w14:paraId="251B92EF" w14:textId="77777777" w:rsidR="00246D7C" w:rsidRDefault="0070757E" w:rsidP="000C3AF1">
            <w:pPr>
              <w:jc w:val="left"/>
              <w:rPr>
                <w:ins w:id="92" w:author="Comparison" w:date="2018-09-27T11:41:00Z"/>
                <w:sz w:val="20"/>
                <w:lang w:eastAsia="zh-CN"/>
              </w:rPr>
            </w:pPr>
            <w:r>
              <w:rPr>
                <w:sz w:val="20"/>
                <w:lang w:val="en-CA" w:eastAsia="zh-CN"/>
              </w:rPr>
              <w:t>b</w:t>
            </w:r>
            <w:r w:rsidR="00246D7C" w:rsidRPr="009A6196">
              <w:rPr>
                <w:sz w:val="20"/>
                <w:lang w:val="en-CA" w:eastAsia="zh-CN"/>
              </w:rPr>
              <w:t>)</w:t>
            </w:r>
            <w:r w:rsidR="00246D7C">
              <w:rPr>
                <w:sz w:val="20"/>
                <w:lang w:val="en-CA" w:eastAsia="zh-CN"/>
              </w:rPr>
              <w:t xml:space="preserve"> </w:t>
            </w:r>
            <w:r w:rsidR="00D9755D">
              <w:rPr>
                <w:sz w:val="20"/>
                <w:lang w:eastAsia="zh-CN"/>
              </w:rPr>
              <w:t>4.2.2.</w:t>
            </w:r>
            <w:ins w:id="93" w:author="Comparison" w:date="2018-09-27T11:41:00Z">
              <w:r w:rsidR="00C262BD">
                <w:rPr>
                  <w:sz w:val="20"/>
                  <w:lang w:eastAsia="zh-CN"/>
                </w:rPr>
                <w:t>e</w:t>
              </w:r>
            </w:ins>
            <w:del w:id="94" w:author="Comparison" w:date="2018-09-27T11:41:00Z">
              <w:r>
                <w:rPr>
                  <w:sz w:val="20"/>
                  <w:lang w:eastAsia="zh-CN"/>
                </w:rPr>
                <w:delText>f</w:delText>
              </w:r>
            </w:del>
            <w:r w:rsidR="00D9755D">
              <w:rPr>
                <w:sz w:val="20"/>
                <w:lang w:eastAsia="zh-CN"/>
              </w:rPr>
              <w:t xml:space="preserve"> + move </w:t>
            </w:r>
            <w:r w:rsidR="00D9755D" w:rsidRPr="008A36C8">
              <w:rPr>
                <w:sz w:val="20"/>
                <w:lang w:eastAsia="zh-CN"/>
              </w:rPr>
              <w:t>ATMVP</w:t>
            </w:r>
            <w:r w:rsidR="00D9755D">
              <w:rPr>
                <w:sz w:val="20"/>
                <w:lang w:eastAsia="zh-CN"/>
              </w:rPr>
              <w:t xml:space="preserve"> to affine merge list</w:t>
            </w:r>
          </w:p>
          <w:p w14:paraId="2DE09439" w14:textId="77777777" w:rsidR="00841CE8" w:rsidRDefault="00841CE8" w:rsidP="000C3AF1">
            <w:pPr>
              <w:jc w:val="left"/>
              <w:rPr>
                <w:ins w:id="95" w:author="Comparison" w:date="2018-09-27T11:41:00Z"/>
                <w:sz w:val="20"/>
                <w:lang w:eastAsia="zh-CN"/>
              </w:rPr>
            </w:pPr>
            <w:ins w:id="96" w:author="Comparison" w:date="2018-09-27T11:41:00Z">
              <w:r>
                <w:rPr>
                  <w:sz w:val="20"/>
                  <w:lang w:eastAsia="zh-CN"/>
                </w:rPr>
                <w:t>c) 4.2.2.e + 4.1.6.a</w:t>
              </w:r>
              <w:r w:rsidR="00D3123D">
                <w:rPr>
                  <w:sz w:val="20"/>
                  <w:lang w:eastAsia="zh-CN"/>
                </w:rPr>
                <w:t xml:space="preserve"> (</w:t>
              </w:r>
              <w:r w:rsidR="00D3123D">
                <w:rPr>
                  <w:sz w:val="20"/>
                  <w:lang w:val="en-CA"/>
                </w:rPr>
                <w:t>Simplification on AMVP candidate list construction)</w:t>
              </w:r>
            </w:ins>
          </w:p>
          <w:p w14:paraId="283E4630" w14:textId="1BA3076E" w:rsidR="00246D7C" w:rsidRPr="009A6196" w:rsidRDefault="00841CE8">
            <w:pPr>
              <w:jc w:val="left"/>
              <w:rPr>
                <w:sz w:val="20"/>
                <w:lang w:eastAsia="zh-CN"/>
              </w:rPr>
            </w:pPr>
            <w:ins w:id="97" w:author="Comparison" w:date="2018-09-27T11:41:00Z">
              <w:r>
                <w:rPr>
                  <w:sz w:val="20"/>
                  <w:lang w:eastAsia="zh-CN"/>
                </w:rPr>
                <w:t>d) 4.2.8.b + 4.1.6.a</w:t>
              </w:r>
              <w:r w:rsidR="00D3123D">
                <w:rPr>
                  <w:sz w:val="20"/>
                  <w:lang w:eastAsia="zh-CN"/>
                </w:rPr>
                <w:t xml:space="preserve"> (</w:t>
              </w:r>
              <w:r w:rsidR="00D3123D">
                <w:rPr>
                  <w:sz w:val="20"/>
                  <w:lang w:val="en-CA"/>
                </w:rPr>
                <w:t>Simplification on AMVP candidate list construction)</w:t>
              </w:r>
            </w:ins>
          </w:p>
        </w:tc>
        <w:tc>
          <w:tcPr>
            <w:tcW w:w="992" w:type="dxa"/>
            <w:tcBorders>
              <w:top w:val="single" w:sz="4" w:space="0" w:color="auto"/>
              <w:left w:val="single" w:sz="4" w:space="0" w:color="auto"/>
              <w:bottom w:val="single" w:sz="4" w:space="0" w:color="auto"/>
              <w:right w:val="single" w:sz="4" w:space="0" w:color="auto"/>
            </w:tcBorders>
            <w:vAlign w:val="center"/>
          </w:tcPr>
          <w:p w14:paraId="781754EF" w14:textId="091656D8" w:rsidR="00246D7C" w:rsidRPr="00246D7C" w:rsidRDefault="00246D7C" w:rsidP="00246D7C">
            <w:pPr>
              <w:jc w:val="left"/>
              <w:rPr>
                <w:sz w:val="20"/>
                <w:lang w:val="en-CA"/>
              </w:rPr>
            </w:pPr>
            <w:r w:rsidRPr="009A6196">
              <w:rPr>
                <w:sz w:val="20"/>
              </w:rPr>
              <w:t>K0364</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32224930" w14:textId="390E5E42" w:rsidR="00246D7C" w:rsidRPr="00246D7C" w:rsidRDefault="00246D7C" w:rsidP="00246D7C">
            <w:pPr>
              <w:jc w:val="left"/>
              <w:rPr>
                <w:sz w:val="20"/>
                <w:lang w:val="en-CA"/>
              </w:rPr>
            </w:pPr>
            <w:r w:rsidRPr="009A6196">
              <w:rPr>
                <w:sz w:val="20"/>
                <w:lang w:eastAsia="zh-CN"/>
              </w:rPr>
              <w:t>H. Chen</w:t>
            </w:r>
            <w:r w:rsidRPr="009A6196">
              <w:rPr>
                <w:sz w:val="20"/>
                <w:lang w:eastAsia="zh-CN"/>
              </w:rPr>
              <w:br/>
              <w:t>(Huawei)</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685E93B9" w14:textId="057394BC" w:rsidR="00246D7C" w:rsidRPr="00246D7C" w:rsidRDefault="00DF6B09" w:rsidP="002C7D2C">
            <w:pPr>
              <w:jc w:val="left"/>
              <w:rPr>
                <w:sz w:val="20"/>
              </w:rPr>
            </w:pPr>
            <w:r w:rsidRPr="00DF6605">
              <w:rPr>
                <w:rFonts w:eastAsia="宋体"/>
                <w:sz w:val="20"/>
                <w:lang w:val="it-IT"/>
              </w:rPr>
              <w:t>Z</w:t>
            </w:r>
            <w:r w:rsidR="00D13BB8">
              <w:rPr>
                <w:rFonts w:eastAsia="宋体"/>
                <w:sz w:val="20"/>
                <w:lang w:val="it-IT"/>
              </w:rPr>
              <w:t>.</w:t>
            </w:r>
            <w:r w:rsidRPr="00DF6605">
              <w:rPr>
                <w:rFonts w:eastAsia="宋体"/>
                <w:sz w:val="20"/>
                <w:lang w:val="it-IT"/>
              </w:rPr>
              <w:t>-Y</w:t>
            </w:r>
            <w:r w:rsidR="00D13BB8">
              <w:rPr>
                <w:rFonts w:eastAsia="宋体"/>
                <w:sz w:val="20"/>
                <w:lang w:val="it-IT"/>
              </w:rPr>
              <w:t>.</w:t>
            </w:r>
            <w:r w:rsidRPr="00DF6605">
              <w:rPr>
                <w:rFonts w:eastAsia="宋体"/>
                <w:sz w:val="20"/>
                <w:lang w:val="it-IT"/>
              </w:rPr>
              <w:t xml:space="preserve"> Lin</w:t>
            </w:r>
            <w:r w:rsidRPr="00C45637">
              <w:rPr>
                <w:rFonts w:eastAsia="Times New Roman"/>
                <w:sz w:val="20"/>
                <w:lang w:val="en-CA" w:eastAsia="de-DE"/>
              </w:rPr>
              <w:br/>
              <w:t>(</w:t>
            </w:r>
            <w:proofErr w:type="spellStart"/>
            <w:r w:rsidRPr="00C45637">
              <w:rPr>
                <w:rFonts w:eastAsia="Times New Roman"/>
                <w:sz w:val="20"/>
                <w:lang w:val="en-CA" w:eastAsia="de-DE"/>
              </w:rPr>
              <w:t>MediaTek</w:t>
            </w:r>
            <w:proofErr w:type="spellEnd"/>
            <w:r w:rsidRPr="00C45637">
              <w:rPr>
                <w:rFonts w:eastAsia="Times New Roman"/>
                <w:sz w:val="20"/>
                <w:lang w:val="en-CA" w:eastAsia="de-DE"/>
              </w:rPr>
              <w:t>)</w:t>
            </w:r>
          </w:p>
        </w:tc>
      </w:tr>
    </w:tbl>
    <w:p w14:paraId="471BB7E9" w14:textId="77777777" w:rsidR="003A3975" w:rsidRPr="00C45637" w:rsidRDefault="003A3975" w:rsidP="00C45637">
      <w:pPr>
        <w:rPr>
          <w:lang w:val="en-CA" w:eastAsia="zh-CN"/>
        </w:rPr>
      </w:pPr>
    </w:p>
    <w:p w14:paraId="73F14D95" w14:textId="77777777" w:rsidR="00452BF3" w:rsidRDefault="00452BF3" w:rsidP="00452BF3">
      <w:pPr>
        <w:pStyle w:val="2"/>
        <w:rPr>
          <w:lang w:val="en-CA" w:eastAsia="zh-CN"/>
        </w:rPr>
      </w:pPr>
      <w:r w:rsidRPr="009C0081">
        <w:rPr>
          <w:lang w:val="en-CA" w:eastAsia="zh-CN"/>
        </w:rPr>
        <w:t>Test condition and evaluation criteria</w:t>
      </w:r>
    </w:p>
    <w:p w14:paraId="5BEFABEE" w14:textId="3433117C" w:rsidR="002A6A6E" w:rsidRDefault="00C27105">
      <w:pPr>
        <w:rPr>
          <w:lang w:val="en-CA" w:eastAsia="zh-CN"/>
        </w:rPr>
      </w:pPr>
      <w:r w:rsidRPr="004F41F2">
        <w:rPr>
          <w:lang w:val="en-CA" w:eastAsia="zh-CN"/>
        </w:rPr>
        <w:t xml:space="preserve">The </w:t>
      </w:r>
      <w:r>
        <w:rPr>
          <w:lang w:val="en-CA" w:eastAsia="zh-CN"/>
        </w:rPr>
        <w:t>c</w:t>
      </w:r>
      <w:r w:rsidR="002A6A6E">
        <w:rPr>
          <w:rFonts w:hint="eastAsia"/>
          <w:lang w:val="en-CA" w:eastAsia="zh-CN"/>
        </w:rPr>
        <w:t>ommon base</w:t>
      </w:r>
      <w:r>
        <w:rPr>
          <w:lang w:val="en-CA" w:eastAsia="zh-CN"/>
        </w:rPr>
        <w:t xml:space="preserve"> (test 4.2.1)</w:t>
      </w:r>
      <w:r w:rsidR="002A6A6E">
        <w:rPr>
          <w:lang w:val="en-CA" w:eastAsia="zh-CN"/>
        </w:rPr>
        <w:t>: separate list</w:t>
      </w:r>
      <w:r w:rsidR="00750289">
        <w:rPr>
          <w:lang w:val="en-CA" w:eastAsia="zh-CN"/>
        </w:rPr>
        <w:t xml:space="preserve"> for affine merge candidates</w:t>
      </w:r>
      <w:r w:rsidR="002A6A6E">
        <w:rPr>
          <w:lang w:val="en-CA" w:eastAsia="zh-CN"/>
        </w:rPr>
        <w:t>, 5 candidates, both inherited and constructed candidates.</w:t>
      </w:r>
    </w:p>
    <w:p w14:paraId="537E0E62" w14:textId="1FD68B2D" w:rsidR="00C27105" w:rsidRDefault="00C27105" w:rsidP="002A6A6E">
      <w:pPr>
        <w:rPr>
          <w:lang w:val="en-CA" w:eastAsia="zh-CN"/>
        </w:rPr>
      </w:pPr>
      <w:r>
        <w:rPr>
          <w:lang w:val="en-CA" w:eastAsia="zh-CN"/>
        </w:rPr>
        <w:t>Each test should be implemented on top of the common base. And the common base will be used as a second anchor against which each test will be compared. The software of the common base will be provided within 5 days after the release of VTM2.0.</w:t>
      </w:r>
    </w:p>
    <w:p w14:paraId="094E6BAA" w14:textId="5952BAFC" w:rsidR="0096731E" w:rsidRDefault="0096731E" w:rsidP="0096731E">
      <w:pPr>
        <w:rPr>
          <w:lang w:val="en-CA" w:eastAsia="zh-CN"/>
        </w:rPr>
      </w:pPr>
      <w:r>
        <w:rPr>
          <w:rFonts w:hint="eastAsia"/>
          <w:lang w:val="en-CA" w:eastAsia="zh-CN"/>
        </w:rPr>
        <w:t xml:space="preserve">Modifications of each single piece </w:t>
      </w:r>
      <w:r>
        <w:rPr>
          <w:lang w:val="en-CA" w:eastAsia="zh-CN"/>
        </w:rPr>
        <w:t>of the common base is suggested to be tested separately, including modified or additional inherited affine candidates, modified or additional constructed affine candidates, additional motion models, the number of candidates in the list, the level of encoder and RD optimizations.</w:t>
      </w:r>
    </w:p>
    <w:p w14:paraId="49F9E35C" w14:textId="03ED0ECF" w:rsidR="0096731E" w:rsidRDefault="0096731E" w:rsidP="0096731E">
      <w:pPr>
        <w:rPr>
          <w:lang w:val="en-CA" w:eastAsia="zh-CN"/>
        </w:rPr>
      </w:pPr>
      <w:r>
        <w:rPr>
          <w:lang w:val="en-CA" w:eastAsia="zh-CN"/>
        </w:rPr>
        <w:t>For example, in case of testing modified or additional inherited affine candidate, the constructed affine candidates in the common base should be kept unchanged; in case of testing modified or additional constructed affine candidate, the inherited affine candidates in the common base should be kept unchanged.</w:t>
      </w:r>
    </w:p>
    <w:p w14:paraId="149DD295" w14:textId="74830AFF" w:rsidR="00DC4EF4" w:rsidRDefault="0096731E" w:rsidP="00C45637">
      <w:pPr>
        <w:rPr>
          <w:lang w:val="en-CA" w:eastAsia="zh-CN"/>
        </w:rPr>
      </w:pPr>
      <w:r>
        <w:rPr>
          <w:lang w:val="en-CA" w:eastAsia="zh-CN"/>
        </w:rPr>
        <w:t xml:space="preserve">Generally, </w:t>
      </w:r>
      <w:r w:rsidR="00DC4EF4">
        <w:rPr>
          <w:lang w:val="en-CA" w:eastAsia="zh-CN"/>
        </w:rPr>
        <w:t>RD optimization</w:t>
      </w:r>
      <w:r w:rsidR="00750289">
        <w:rPr>
          <w:lang w:val="en-CA" w:eastAsia="zh-CN"/>
        </w:rPr>
        <w:t xml:space="preserve"> in the separate affine merge list should not be changed.</w:t>
      </w:r>
      <w:r w:rsidR="00DC4EF4">
        <w:rPr>
          <w:lang w:val="en-CA" w:eastAsia="zh-CN"/>
        </w:rPr>
        <w:t xml:space="preserve"> </w:t>
      </w:r>
      <w:r w:rsidR="00750289">
        <w:rPr>
          <w:lang w:val="en-CA" w:eastAsia="zh-CN"/>
        </w:rPr>
        <w:t>A</w:t>
      </w:r>
      <w:r w:rsidR="00DC4EF4">
        <w:rPr>
          <w:lang w:val="en-CA" w:eastAsia="zh-CN"/>
        </w:rPr>
        <w:t xml:space="preserve">nd </w:t>
      </w:r>
      <w:r w:rsidR="00750289">
        <w:rPr>
          <w:lang w:val="en-CA" w:eastAsia="zh-CN"/>
        </w:rPr>
        <w:t xml:space="preserve">the </w:t>
      </w:r>
      <w:r w:rsidR="00DC4EF4">
        <w:rPr>
          <w:lang w:val="en-CA" w:eastAsia="zh-CN"/>
        </w:rPr>
        <w:t>candidate number</w:t>
      </w:r>
      <w:r w:rsidR="00750289">
        <w:rPr>
          <w:lang w:val="en-CA" w:eastAsia="zh-CN"/>
        </w:rPr>
        <w:t xml:space="preserve"> should </w:t>
      </w:r>
      <w:r w:rsidR="00C55E3C">
        <w:rPr>
          <w:lang w:val="en-CA" w:eastAsia="zh-CN"/>
        </w:rPr>
        <w:t>be aligned among all tests</w:t>
      </w:r>
      <w:r w:rsidR="00DC4EF4">
        <w:rPr>
          <w:lang w:val="en-CA" w:eastAsia="zh-CN"/>
        </w:rPr>
        <w:t>.</w:t>
      </w:r>
      <w:r>
        <w:rPr>
          <w:lang w:val="en-CA" w:eastAsia="zh-CN"/>
        </w:rPr>
        <w:t xml:space="preserve"> Any change on RD optimization should be reported.</w:t>
      </w:r>
    </w:p>
    <w:p w14:paraId="1B65472A" w14:textId="1DCAB2A0" w:rsidR="00CA5065" w:rsidRDefault="00CA5065" w:rsidP="00CA5065">
      <w:pPr>
        <w:rPr>
          <w:lang w:val="en-CA" w:eastAsia="zh-CN"/>
        </w:rPr>
      </w:pPr>
      <w:r>
        <w:rPr>
          <w:lang w:val="en-CA" w:eastAsia="zh-CN"/>
        </w:rPr>
        <w:t>The complexity analysis of list construction shoul</w:t>
      </w:r>
      <w:r w:rsidR="00C55E3C">
        <w:rPr>
          <w:lang w:val="en-CA" w:eastAsia="zh-CN"/>
        </w:rPr>
        <w:t>d be provided and crosschecked.</w:t>
      </w:r>
      <w:r w:rsidR="0078230F" w:rsidRPr="0078230F">
        <w:rPr>
          <w:lang w:val="en-CA" w:eastAsia="zh-CN"/>
        </w:rPr>
        <w:t xml:space="preserve"> </w:t>
      </w:r>
      <w:r w:rsidR="0078230F">
        <w:rPr>
          <w:lang w:val="en-CA" w:eastAsia="zh-CN"/>
        </w:rPr>
        <w:t>Generally speaking, the complexity should not be higher than that of VTM affine MVP list construction if no distinguishable coding gain is observed.</w:t>
      </w:r>
    </w:p>
    <w:p w14:paraId="4D471F0C" w14:textId="77777777" w:rsidR="00BD6AD4" w:rsidRDefault="00BD6AD4" w:rsidP="00CA5065">
      <w:pPr>
        <w:rPr>
          <w:lang w:val="en-CA" w:eastAsia="zh-CN"/>
        </w:rPr>
      </w:pPr>
    </w:p>
    <w:tbl>
      <w:tblPr>
        <w:tblStyle w:val="ac"/>
        <w:tblW w:w="10064" w:type="dxa"/>
        <w:tblInd w:w="-5" w:type="dxa"/>
        <w:tblLayout w:type="fixed"/>
        <w:tblLook w:val="04A0" w:firstRow="1" w:lastRow="0" w:firstColumn="1" w:lastColumn="0" w:noHBand="0" w:noVBand="1"/>
      </w:tblPr>
      <w:tblGrid>
        <w:gridCol w:w="1413"/>
        <w:gridCol w:w="1559"/>
        <w:gridCol w:w="1701"/>
        <w:gridCol w:w="1423"/>
        <w:gridCol w:w="708"/>
        <w:gridCol w:w="709"/>
        <w:gridCol w:w="708"/>
        <w:gridCol w:w="709"/>
        <w:gridCol w:w="1134"/>
      </w:tblGrid>
      <w:tr w:rsidR="00BD6AD4" w14:paraId="08DC341C" w14:textId="77777777" w:rsidTr="00F23DCA">
        <w:tc>
          <w:tcPr>
            <w:tcW w:w="1413" w:type="dxa"/>
          </w:tcPr>
          <w:p w14:paraId="393C0CE8" w14:textId="77777777" w:rsidR="00BD6AD4" w:rsidRDefault="00BD6AD4" w:rsidP="00F23DCA">
            <w:pPr>
              <w:jc w:val="center"/>
              <w:rPr>
                <w:b/>
                <w:bCs/>
                <w:color w:val="000000"/>
                <w:sz w:val="20"/>
                <w:lang w:val="en-CA" w:eastAsia="zh-CN"/>
              </w:rPr>
            </w:pPr>
            <w:r>
              <w:rPr>
                <w:rFonts w:hint="eastAsia"/>
                <w:b/>
                <w:bCs/>
                <w:color w:val="000000"/>
                <w:sz w:val="20"/>
                <w:lang w:val="en-CA" w:eastAsia="zh-CN"/>
              </w:rPr>
              <w:t>Number of</w:t>
            </w:r>
          </w:p>
        </w:tc>
        <w:tc>
          <w:tcPr>
            <w:tcW w:w="4683" w:type="dxa"/>
            <w:gridSpan w:val="3"/>
          </w:tcPr>
          <w:p w14:paraId="4FC7E1B1" w14:textId="77777777" w:rsidR="00BD6AD4" w:rsidRDefault="00BD6AD4" w:rsidP="00F23DCA">
            <w:pPr>
              <w:jc w:val="center"/>
              <w:rPr>
                <w:b/>
                <w:bCs/>
                <w:color w:val="000000"/>
                <w:sz w:val="20"/>
                <w:lang w:val="en-CA" w:eastAsia="zh-CN"/>
              </w:rPr>
            </w:pPr>
            <w:r>
              <w:rPr>
                <w:rFonts w:hint="eastAsia"/>
                <w:b/>
                <w:bCs/>
                <w:color w:val="000000"/>
                <w:sz w:val="20"/>
                <w:lang w:val="en-CA" w:eastAsia="zh-CN"/>
              </w:rPr>
              <w:t>M</w:t>
            </w:r>
            <w:r>
              <w:rPr>
                <w:b/>
                <w:bCs/>
                <w:color w:val="000000"/>
                <w:sz w:val="20"/>
                <w:lang w:val="en-CA" w:eastAsia="zh-CN"/>
              </w:rPr>
              <w:t>ax number of</w:t>
            </w:r>
          </w:p>
        </w:tc>
        <w:tc>
          <w:tcPr>
            <w:tcW w:w="2834" w:type="dxa"/>
            <w:gridSpan w:val="4"/>
          </w:tcPr>
          <w:p w14:paraId="422A3318" w14:textId="77777777" w:rsidR="00BD6AD4" w:rsidRDefault="00BD6AD4" w:rsidP="00F23DCA">
            <w:pPr>
              <w:jc w:val="center"/>
              <w:rPr>
                <w:b/>
                <w:bCs/>
                <w:color w:val="000000"/>
                <w:sz w:val="20"/>
                <w:lang w:eastAsia="zh-CN"/>
              </w:rPr>
            </w:pPr>
            <w:r>
              <w:rPr>
                <w:rFonts w:hint="eastAsia"/>
                <w:b/>
                <w:bCs/>
                <w:color w:val="000000"/>
                <w:sz w:val="20"/>
                <w:lang w:eastAsia="zh-CN"/>
              </w:rPr>
              <w:t>O</w:t>
            </w:r>
            <w:r>
              <w:rPr>
                <w:b/>
                <w:bCs/>
                <w:color w:val="000000"/>
                <w:sz w:val="20"/>
                <w:lang w:eastAsia="zh-CN"/>
              </w:rPr>
              <w:t>perations</w:t>
            </w:r>
          </w:p>
        </w:tc>
        <w:tc>
          <w:tcPr>
            <w:tcW w:w="1134" w:type="dxa"/>
          </w:tcPr>
          <w:p w14:paraId="67F6F9DB" w14:textId="77777777" w:rsidR="00BD6AD4" w:rsidRDefault="00BD6AD4" w:rsidP="00F23DCA">
            <w:pPr>
              <w:jc w:val="center"/>
              <w:rPr>
                <w:b/>
                <w:bCs/>
                <w:color w:val="000000"/>
                <w:sz w:val="20"/>
                <w:lang w:eastAsia="zh-CN"/>
              </w:rPr>
            </w:pPr>
            <w:r>
              <w:rPr>
                <w:rFonts w:hint="eastAsia"/>
                <w:b/>
                <w:bCs/>
                <w:color w:val="000000"/>
                <w:sz w:val="20"/>
                <w:lang w:eastAsia="zh-CN"/>
              </w:rPr>
              <w:t>Buffer</w:t>
            </w:r>
          </w:p>
        </w:tc>
      </w:tr>
      <w:tr w:rsidR="00BD6AD4" w14:paraId="77E046B4" w14:textId="77777777" w:rsidTr="00F23DCA">
        <w:tc>
          <w:tcPr>
            <w:tcW w:w="1413" w:type="dxa"/>
          </w:tcPr>
          <w:p w14:paraId="02C7B8B8" w14:textId="77777777" w:rsidR="00BD6AD4" w:rsidRPr="00C45637" w:rsidRDefault="00BD6AD4" w:rsidP="00F23DCA">
            <w:pPr>
              <w:jc w:val="left"/>
              <w:rPr>
                <w:b/>
                <w:bCs/>
                <w:color w:val="000000"/>
                <w:sz w:val="20"/>
                <w:lang w:eastAsia="zh-CN"/>
              </w:rPr>
            </w:pPr>
            <w:r>
              <w:rPr>
                <w:b/>
                <w:bCs/>
                <w:color w:val="000000"/>
                <w:sz w:val="20"/>
                <w:lang w:eastAsia="zh-CN"/>
              </w:rPr>
              <w:t>c</w:t>
            </w:r>
            <w:r>
              <w:rPr>
                <w:rFonts w:hint="eastAsia"/>
                <w:b/>
                <w:bCs/>
                <w:color w:val="000000"/>
                <w:sz w:val="20"/>
                <w:lang w:eastAsia="zh-CN"/>
              </w:rPr>
              <w:t xml:space="preserve">andidates </w:t>
            </w:r>
            <w:r>
              <w:rPr>
                <w:b/>
                <w:bCs/>
                <w:color w:val="000000"/>
                <w:sz w:val="20"/>
                <w:lang w:eastAsia="zh-CN"/>
              </w:rPr>
              <w:t>in the final list</w:t>
            </w:r>
          </w:p>
        </w:tc>
        <w:tc>
          <w:tcPr>
            <w:tcW w:w="1559" w:type="dxa"/>
          </w:tcPr>
          <w:p w14:paraId="43061434" w14:textId="77777777" w:rsidR="00BD6AD4" w:rsidRPr="00C45637" w:rsidRDefault="00BD6AD4" w:rsidP="00F23DCA">
            <w:pPr>
              <w:jc w:val="left"/>
              <w:rPr>
                <w:sz w:val="20"/>
                <w:lang w:val="en-CA" w:eastAsia="zh-CN"/>
              </w:rPr>
            </w:pPr>
            <w:r w:rsidRPr="00C45637">
              <w:rPr>
                <w:b/>
                <w:bCs/>
                <w:color w:val="000000"/>
                <w:sz w:val="20"/>
              </w:rPr>
              <w:t>inherited affine candidate</w:t>
            </w:r>
          </w:p>
        </w:tc>
        <w:tc>
          <w:tcPr>
            <w:tcW w:w="1701" w:type="dxa"/>
          </w:tcPr>
          <w:p w14:paraId="5B41F2EC" w14:textId="77777777" w:rsidR="00BD6AD4" w:rsidRPr="00C45637" w:rsidRDefault="00BD6AD4" w:rsidP="00F23DCA">
            <w:pPr>
              <w:jc w:val="left"/>
              <w:rPr>
                <w:sz w:val="20"/>
                <w:lang w:val="en-CA" w:eastAsia="zh-CN"/>
              </w:rPr>
            </w:pPr>
            <w:r w:rsidRPr="00624AB5">
              <w:rPr>
                <w:b/>
                <w:bCs/>
                <w:color w:val="000000"/>
                <w:sz w:val="20"/>
              </w:rPr>
              <w:t xml:space="preserve">constructed </w:t>
            </w:r>
            <w:r w:rsidRPr="00C45637">
              <w:rPr>
                <w:b/>
                <w:bCs/>
                <w:color w:val="000000"/>
                <w:sz w:val="20"/>
              </w:rPr>
              <w:t>affine candidate</w:t>
            </w:r>
          </w:p>
        </w:tc>
        <w:tc>
          <w:tcPr>
            <w:tcW w:w="1423" w:type="dxa"/>
          </w:tcPr>
          <w:p w14:paraId="0C112506" w14:textId="77777777" w:rsidR="00BD6AD4" w:rsidRPr="00C45637" w:rsidRDefault="00BD6AD4" w:rsidP="00F23DCA">
            <w:pPr>
              <w:jc w:val="left"/>
              <w:rPr>
                <w:sz w:val="20"/>
                <w:lang w:val="en-CA" w:eastAsia="zh-CN"/>
              </w:rPr>
            </w:pPr>
            <w:r w:rsidRPr="00C45637">
              <w:rPr>
                <w:b/>
                <w:bCs/>
                <w:color w:val="000000"/>
                <w:sz w:val="20"/>
              </w:rPr>
              <w:t>candidate compa</w:t>
            </w:r>
            <w:r>
              <w:rPr>
                <w:b/>
                <w:bCs/>
                <w:color w:val="000000"/>
                <w:sz w:val="20"/>
              </w:rPr>
              <w:t>rison</w:t>
            </w:r>
          </w:p>
        </w:tc>
        <w:tc>
          <w:tcPr>
            <w:tcW w:w="708" w:type="dxa"/>
          </w:tcPr>
          <w:p w14:paraId="08C61021" w14:textId="77777777" w:rsidR="00BD6AD4" w:rsidRPr="00C45637" w:rsidRDefault="00BD6AD4" w:rsidP="00F23DCA">
            <w:pPr>
              <w:jc w:val="left"/>
              <w:rPr>
                <w:sz w:val="20"/>
                <w:lang w:val="en-CA" w:eastAsia="zh-CN"/>
              </w:rPr>
            </w:pPr>
            <w:r w:rsidRPr="00C45637">
              <w:rPr>
                <w:b/>
                <w:bCs/>
                <w:color w:val="000000"/>
                <w:sz w:val="20"/>
              </w:rPr>
              <w:t>add</w:t>
            </w:r>
          </w:p>
        </w:tc>
        <w:tc>
          <w:tcPr>
            <w:tcW w:w="709" w:type="dxa"/>
          </w:tcPr>
          <w:p w14:paraId="31657743" w14:textId="77777777" w:rsidR="00BD6AD4" w:rsidRPr="00C45637" w:rsidRDefault="00BD6AD4" w:rsidP="00F23DCA">
            <w:pPr>
              <w:jc w:val="left"/>
              <w:rPr>
                <w:sz w:val="20"/>
                <w:lang w:val="en-CA" w:eastAsia="zh-CN"/>
              </w:rPr>
            </w:pPr>
            <w:r>
              <w:rPr>
                <w:b/>
                <w:bCs/>
                <w:color w:val="000000"/>
                <w:sz w:val="20"/>
              </w:rPr>
              <w:t>sht.</w:t>
            </w:r>
          </w:p>
        </w:tc>
        <w:tc>
          <w:tcPr>
            <w:tcW w:w="708" w:type="dxa"/>
          </w:tcPr>
          <w:p w14:paraId="1C9D24CD" w14:textId="77777777" w:rsidR="00BD6AD4" w:rsidRPr="00C45637" w:rsidRDefault="00BD6AD4" w:rsidP="00F23DCA">
            <w:pPr>
              <w:jc w:val="left"/>
              <w:rPr>
                <w:sz w:val="20"/>
                <w:lang w:val="en-CA" w:eastAsia="zh-CN"/>
              </w:rPr>
            </w:pPr>
            <w:proofErr w:type="spellStart"/>
            <w:proofErr w:type="gramStart"/>
            <w:r>
              <w:rPr>
                <w:b/>
                <w:bCs/>
                <w:color w:val="000000"/>
                <w:sz w:val="20"/>
              </w:rPr>
              <w:t>c</w:t>
            </w:r>
            <w:r w:rsidRPr="00C45637">
              <w:rPr>
                <w:b/>
                <w:bCs/>
                <w:color w:val="000000"/>
                <w:sz w:val="20"/>
              </w:rPr>
              <w:t>mp</w:t>
            </w:r>
            <w:proofErr w:type="spellEnd"/>
            <w:proofErr w:type="gramEnd"/>
            <w:r w:rsidRPr="00C45637">
              <w:rPr>
                <w:b/>
                <w:bCs/>
                <w:color w:val="000000"/>
                <w:sz w:val="20"/>
              </w:rPr>
              <w:t>.</w:t>
            </w:r>
          </w:p>
        </w:tc>
        <w:tc>
          <w:tcPr>
            <w:tcW w:w="709" w:type="dxa"/>
          </w:tcPr>
          <w:p w14:paraId="53998FAF" w14:textId="77777777" w:rsidR="00BD6AD4" w:rsidRPr="00C45637" w:rsidRDefault="00BD6AD4" w:rsidP="00F23DCA">
            <w:pPr>
              <w:jc w:val="left"/>
              <w:rPr>
                <w:sz w:val="20"/>
                <w:lang w:val="en-CA" w:eastAsia="zh-CN"/>
              </w:rPr>
            </w:pPr>
            <w:proofErr w:type="spellStart"/>
            <w:proofErr w:type="gramStart"/>
            <w:r>
              <w:rPr>
                <w:rFonts w:hint="eastAsia"/>
                <w:b/>
                <w:bCs/>
                <w:color w:val="000000"/>
                <w:sz w:val="20"/>
                <w:lang w:eastAsia="zh-CN"/>
              </w:rPr>
              <w:t>s</w:t>
            </w:r>
            <w:r>
              <w:rPr>
                <w:b/>
                <w:bCs/>
                <w:color w:val="000000"/>
                <w:sz w:val="20"/>
              </w:rPr>
              <w:t>ca</w:t>
            </w:r>
            <w:r w:rsidRPr="00C45637">
              <w:rPr>
                <w:b/>
                <w:bCs/>
                <w:color w:val="000000"/>
                <w:sz w:val="20"/>
              </w:rPr>
              <w:t>l</w:t>
            </w:r>
            <w:proofErr w:type="spellEnd"/>
            <w:proofErr w:type="gramEnd"/>
            <w:r>
              <w:rPr>
                <w:b/>
                <w:bCs/>
                <w:color w:val="000000"/>
                <w:sz w:val="20"/>
              </w:rPr>
              <w:t>.</w:t>
            </w:r>
          </w:p>
        </w:tc>
        <w:tc>
          <w:tcPr>
            <w:tcW w:w="1134" w:type="dxa"/>
          </w:tcPr>
          <w:p w14:paraId="452A03CA" w14:textId="77777777" w:rsidR="00BD6AD4" w:rsidRDefault="00BD6AD4" w:rsidP="00F23DCA">
            <w:pPr>
              <w:jc w:val="left"/>
              <w:rPr>
                <w:b/>
                <w:bCs/>
                <w:color w:val="000000"/>
                <w:sz w:val="20"/>
                <w:lang w:eastAsia="zh-CN"/>
              </w:rPr>
            </w:pPr>
            <w:r>
              <w:rPr>
                <w:b/>
                <w:bCs/>
                <w:color w:val="000000"/>
                <w:sz w:val="20"/>
                <w:lang w:eastAsia="zh-CN"/>
              </w:rPr>
              <w:t>additional</w:t>
            </w:r>
            <w:r>
              <w:rPr>
                <w:rFonts w:hint="eastAsia"/>
                <w:b/>
                <w:bCs/>
                <w:color w:val="000000"/>
                <w:sz w:val="20"/>
                <w:lang w:eastAsia="zh-CN"/>
              </w:rPr>
              <w:t xml:space="preserve"> buffer</w:t>
            </w:r>
            <w:r>
              <w:rPr>
                <w:b/>
                <w:bCs/>
                <w:color w:val="000000"/>
                <w:sz w:val="20"/>
                <w:lang w:eastAsia="zh-CN"/>
              </w:rPr>
              <w:t>s</w:t>
            </w:r>
          </w:p>
        </w:tc>
      </w:tr>
      <w:tr w:rsidR="00BD6AD4" w14:paraId="3343DB76" w14:textId="77777777" w:rsidTr="00F23DCA">
        <w:tc>
          <w:tcPr>
            <w:tcW w:w="1413" w:type="dxa"/>
          </w:tcPr>
          <w:p w14:paraId="72055DED" w14:textId="77777777" w:rsidR="00BD6AD4" w:rsidRDefault="00BD6AD4" w:rsidP="00F23DCA">
            <w:pPr>
              <w:rPr>
                <w:lang w:val="en-CA" w:eastAsia="zh-CN"/>
              </w:rPr>
            </w:pPr>
          </w:p>
        </w:tc>
        <w:tc>
          <w:tcPr>
            <w:tcW w:w="1559" w:type="dxa"/>
          </w:tcPr>
          <w:p w14:paraId="52F134B9" w14:textId="77777777" w:rsidR="00BD6AD4" w:rsidRDefault="00BD6AD4" w:rsidP="00F23DCA">
            <w:pPr>
              <w:rPr>
                <w:lang w:val="en-CA" w:eastAsia="zh-CN"/>
              </w:rPr>
            </w:pPr>
          </w:p>
        </w:tc>
        <w:tc>
          <w:tcPr>
            <w:tcW w:w="1701" w:type="dxa"/>
          </w:tcPr>
          <w:p w14:paraId="0A807F24" w14:textId="77777777" w:rsidR="00BD6AD4" w:rsidRDefault="00BD6AD4" w:rsidP="00F23DCA">
            <w:pPr>
              <w:rPr>
                <w:lang w:val="en-CA" w:eastAsia="zh-CN"/>
              </w:rPr>
            </w:pPr>
          </w:p>
        </w:tc>
        <w:tc>
          <w:tcPr>
            <w:tcW w:w="1423" w:type="dxa"/>
          </w:tcPr>
          <w:p w14:paraId="7E9A4B0F" w14:textId="77777777" w:rsidR="00BD6AD4" w:rsidRDefault="00BD6AD4" w:rsidP="00F23DCA">
            <w:pPr>
              <w:rPr>
                <w:lang w:val="en-CA" w:eastAsia="zh-CN"/>
              </w:rPr>
            </w:pPr>
          </w:p>
        </w:tc>
        <w:tc>
          <w:tcPr>
            <w:tcW w:w="708" w:type="dxa"/>
          </w:tcPr>
          <w:p w14:paraId="003E8D7E" w14:textId="77777777" w:rsidR="00BD6AD4" w:rsidRDefault="00BD6AD4" w:rsidP="00F23DCA">
            <w:pPr>
              <w:rPr>
                <w:lang w:val="en-CA" w:eastAsia="zh-CN"/>
              </w:rPr>
            </w:pPr>
          </w:p>
        </w:tc>
        <w:tc>
          <w:tcPr>
            <w:tcW w:w="709" w:type="dxa"/>
          </w:tcPr>
          <w:p w14:paraId="7AC6C4CE" w14:textId="77777777" w:rsidR="00BD6AD4" w:rsidRDefault="00BD6AD4" w:rsidP="00F23DCA">
            <w:pPr>
              <w:rPr>
                <w:lang w:val="en-CA" w:eastAsia="zh-CN"/>
              </w:rPr>
            </w:pPr>
          </w:p>
        </w:tc>
        <w:tc>
          <w:tcPr>
            <w:tcW w:w="708" w:type="dxa"/>
          </w:tcPr>
          <w:p w14:paraId="36790F38" w14:textId="77777777" w:rsidR="00BD6AD4" w:rsidRDefault="00BD6AD4" w:rsidP="00F23DCA">
            <w:pPr>
              <w:rPr>
                <w:lang w:val="en-CA" w:eastAsia="zh-CN"/>
              </w:rPr>
            </w:pPr>
          </w:p>
        </w:tc>
        <w:tc>
          <w:tcPr>
            <w:tcW w:w="709" w:type="dxa"/>
          </w:tcPr>
          <w:p w14:paraId="5D49AD49" w14:textId="77777777" w:rsidR="00BD6AD4" w:rsidRDefault="00BD6AD4" w:rsidP="00F23DCA">
            <w:pPr>
              <w:rPr>
                <w:lang w:val="en-CA" w:eastAsia="zh-CN"/>
              </w:rPr>
            </w:pPr>
          </w:p>
        </w:tc>
        <w:tc>
          <w:tcPr>
            <w:tcW w:w="1134" w:type="dxa"/>
          </w:tcPr>
          <w:p w14:paraId="6E89B078" w14:textId="77777777" w:rsidR="00BD6AD4" w:rsidRDefault="00BD6AD4" w:rsidP="00F23DCA">
            <w:pPr>
              <w:rPr>
                <w:lang w:val="en-CA" w:eastAsia="zh-CN"/>
              </w:rPr>
            </w:pPr>
          </w:p>
        </w:tc>
      </w:tr>
    </w:tbl>
    <w:p w14:paraId="1E9BB1E0" w14:textId="77777777" w:rsidR="0011155F" w:rsidRPr="00C45637" w:rsidRDefault="0011155F" w:rsidP="00C45637">
      <w:pPr>
        <w:rPr>
          <w:lang w:val="en-CA" w:eastAsia="zh-CN"/>
        </w:rPr>
      </w:pPr>
    </w:p>
    <w:p w14:paraId="0B3A4FBC" w14:textId="77777777" w:rsidR="00452BF3" w:rsidRDefault="00452BF3" w:rsidP="00C45637">
      <w:pPr>
        <w:pStyle w:val="2"/>
        <w:rPr>
          <w:lang w:eastAsia="zh-CN"/>
        </w:rPr>
      </w:pPr>
      <w:r>
        <w:rPr>
          <w:rFonts w:hint="eastAsia"/>
          <w:lang w:eastAsia="zh-CN"/>
        </w:rPr>
        <w:t>Technical description</w:t>
      </w:r>
    </w:p>
    <w:p w14:paraId="5711837C" w14:textId="5E69622C" w:rsidR="00452BF3" w:rsidRPr="00781DB3" w:rsidRDefault="00452BF3" w:rsidP="00452BF3">
      <w:pPr>
        <w:pStyle w:val="3"/>
        <w:rPr>
          <w:lang w:val="en-CA"/>
        </w:rPr>
      </w:pPr>
      <w:r>
        <w:rPr>
          <w:lang w:val="en-CA"/>
        </w:rPr>
        <w:t>Common bas</w:t>
      </w:r>
      <w:r w:rsidR="006054B6">
        <w:rPr>
          <w:rFonts w:hint="eastAsia"/>
          <w:lang w:val="en-CA" w:eastAsia="zh-CN"/>
        </w:rPr>
        <w:t>e</w:t>
      </w:r>
      <w:r>
        <w:rPr>
          <w:lang w:val="en-CA"/>
        </w:rPr>
        <w:t xml:space="preserve"> for a</w:t>
      </w:r>
      <w:r w:rsidRPr="00781DB3">
        <w:rPr>
          <w:lang w:val="en-CA"/>
        </w:rPr>
        <w:t xml:space="preserve">ffine merge </w:t>
      </w:r>
      <w:r>
        <w:rPr>
          <w:lang w:val="en-CA"/>
        </w:rPr>
        <w:t>mode</w:t>
      </w:r>
      <w:r w:rsidR="00597847">
        <w:rPr>
          <w:lang w:val="en-CA"/>
        </w:rPr>
        <w:t xml:space="preserve"> </w:t>
      </w:r>
      <w:r w:rsidR="00597847" w:rsidRPr="00781DB3">
        <w:rPr>
          <w:lang w:val="en-CA"/>
        </w:rPr>
        <w:t>(</w:t>
      </w:r>
      <w:hyperlink r:id="rId30" w:history="1">
        <w:r w:rsidR="00597847" w:rsidRPr="00781DB3">
          <w:rPr>
            <w:lang w:val="en-CA"/>
          </w:rPr>
          <w:t>JVET-K0186</w:t>
        </w:r>
      </w:hyperlink>
      <w:r w:rsidR="00597847" w:rsidRPr="00781DB3">
        <w:rPr>
          <w:lang w:val="en-CA"/>
        </w:rPr>
        <w:t>)</w:t>
      </w:r>
    </w:p>
    <w:p w14:paraId="4415FBC1" w14:textId="1966151C" w:rsidR="006054B6" w:rsidRPr="00DF7301" w:rsidRDefault="006054B6" w:rsidP="006054B6">
      <w:pPr>
        <w:spacing w:before="120" w:after="120"/>
        <w:rPr>
          <w:lang w:eastAsia="zh-CN"/>
        </w:rPr>
      </w:pPr>
      <w:r>
        <w:rPr>
          <w:lang w:eastAsia="zh-CN"/>
        </w:rPr>
        <w:t xml:space="preserve">The common base is based on JVET-K0186. In </w:t>
      </w:r>
      <w:r>
        <w:rPr>
          <w:rFonts w:hint="eastAsia"/>
          <w:lang w:eastAsia="zh-CN"/>
        </w:rPr>
        <w:t>t</w:t>
      </w:r>
      <w:r>
        <w:rPr>
          <w:lang w:eastAsia="zh-CN"/>
        </w:rPr>
        <w:t xml:space="preserve">he common base for affine merge enhancement, </w:t>
      </w:r>
      <w:r>
        <w:rPr>
          <w:rFonts w:hint="eastAsia"/>
          <w:lang w:eastAsia="zh-CN"/>
        </w:rPr>
        <w:t>t</w:t>
      </w:r>
      <w:r w:rsidRPr="0067747C">
        <w:rPr>
          <w:lang w:eastAsia="zh-CN"/>
        </w:rPr>
        <w:t>he affine merge candidate list is constructed as following steps:</w:t>
      </w:r>
    </w:p>
    <w:p w14:paraId="1A67EDE9" w14:textId="77777777" w:rsidR="006054B6" w:rsidRPr="0067747C" w:rsidRDefault="006054B6" w:rsidP="006A0A11">
      <w:pPr>
        <w:pStyle w:val="ab"/>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120"/>
        <w:jc w:val="left"/>
        <w:textAlignment w:val="auto"/>
        <w:rPr>
          <w:lang w:eastAsia="zh-CN"/>
        </w:rPr>
      </w:pPr>
      <w:r w:rsidRPr="0067747C">
        <w:rPr>
          <w:lang w:eastAsia="zh-CN"/>
        </w:rPr>
        <w:t xml:space="preserve">Insert </w:t>
      </w:r>
      <w:r>
        <w:rPr>
          <w:lang w:eastAsia="zh-CN"/>
        </w:rPr>
        <w:t>inherited</w:t>
      </w:r>
      <w:r w:rsidRPr="0067747C">
        <w:rPr>
          <w:lang w:eastAsia="zh-CN"/>
        </w:rPr>
        <w:t xml:space="preserve"> affine candidates</w:t>
      </w:r>
      <w:r>
        <w:rPr>
          <w:lang w:eastAsia="zh-CN"/>
        </w:rPr>
        <w:t xml:space="preserve"> into candidate list</w:t>
      </w:r>
    </w:p>
    <w:p w14:paraId="201ED279" w14:textId="77777777" w:rsidR="006054B6" w:rsidRPr="0067747C" w:rsidRDefault="006054B6" w:rsidP="006054B6">
      <w:pPr>
        <w:keepNext/>
        <w:jc w:val="center"/>
        <w:rPr>
          <w:lang w:eastAsia="zh-CN"/>
        </w:rPr>
      </w:pPr>
      <w:r>
        <w:object w:dxaOrig="3151" w:dyaOrig="3151" w14:anchorId="642394F2">
          <v:shape id="_x0000_i1027" type="#_x0000_t75" style="width:221.45pt;height:221.45pt" o:ole="">
            <v:imagedata r:id="rId31" o:title=""/>
          </v:shape>
          <o:OLEObject Type="Embed" ProgID="Visio.Drawing.15" ShapeID="_x0000_i1027" DrawAspect="Content" ObjectID="_1599554896" r:id="rId32"/>
        </w:object>
      </w:r>
    </w:p>
    <w:p w14:paraId="597D22BA" w14:textId="77777777" w:rsidR="006054B6" w:rsidRDefault="006054B6" w:rsidP="006054B6">
      <w:pPr>
        <w:tabs>
          <w:tab w:val="clear" w:pos="360"/>
          <w:tab w:val="left" w:pos="420"/>
        </w:tabs>
        <w:jc w:val="center"/>
      </w:pPr>
      <w:r>
        <w:t xml:space="preserve">Figure </w:t>
      </w:r>
      <w:r>
        <w:rPr>
          <w:noProof/>
        </w:rPr>
        <w:fldChar w:fldCharType="begin"/>
      </w:r>
      <w:r>
        <w:rPr>
          <w:noProof/>
        </w:rPr>
        <w:instrText xml:space="preserve"> SEQ Figure \* ARABIC </w:instrText>
      </w:r>
      <w:r>
        <w:rPr>
          <w:noProof/>
        </w:rPr>
        <w:fldChar w:fldCharType="separate"/>
      </w:r>
      <w:r>
        <w:rPr>
          <w:noProof/>
        </w:rPr>
        <w:t>1</w:t>
      </w:r>
      <w:r>
        <w:rPr>
          <w:noProof/>
        </w:rPr>
        <w:fldChar w:fldCharType="end"/>
      </w:r>
      <w:r w:rsidRPr="0067747C">
        <w:t xml:space="preserve"> </w:t>
      </w:r>
      <w:r>
        <w:t>Candidates position for affine merge mode</w:t>
      </w:r>
    </w:p>
    <w:p w14:paraId="30AA314F" w14:textId="77777777" w:rsidR="006054B6" w:rsidRDefault="006054B6" w:rsidP="006054B6">
      <w:pPr>
        <w:spacing w:before="120" w:after="120"/>
        <w:rPr>
          <w:lang w:eastAsia="zh-CN"/>
        </w:rPr>
      </w:pPr>
      <w:r>
        <w:rPr>
          <w:lang w:eastAsia="zh-CN"/>
        </w:rPr>
        <w:t>Inherited</w:t>
      </w:r>
      <w:r w:rsidRPr="0067747C">
        <w:rPr>
          <w:lang w:eastAsia="zh-CN"/>
        </w:rPr>
        <w:t xml:space="preserve"> affine candidate means that the candidate is derived from the valid neighbor reconstructe</w:t>
      </w:r>
      <w:r>
        <w:rPr>
          <w:lang w:eastAsia="zh-CN"/>
        </w:rPr>
        <w:t>d block coded with affine mode.</w:t>
      </w:r>
    </w:p>
    <w:p w14:paraId="0C326138" w14:textId="77777777" w:rsidR="006054B6" w:rsidRPr="0067747C" w:rsidRDefault="006054B6" w:rsidP="006054B6">
      <w:pPr>
        <w:spacing w:before="120" w:after="120"/>
        <w:rPr>
          <w:lang w:eastAsia="zh-CN"/>
        </w:rPr>
      </w:pPr>
      <w:r>
        <w:rPr>
          <w:lang w:eastAsia="zh-CN"/>
        </w:rPr>
        <w:t>In the common base, a</w:t>
      </w:r>
      <w:r w:rsidRPr="0067747C">
        <w:rPr>
          <w:lang w:eastAsia="zh-CN"/>
        </w:rPr>
        <w:t xml:space="preserve">s shown in </w:t>
      </w:r>
      <w:r>
        <w:rPr>
          <w:lang w:eastAsia="zh-CN"/>
        </w:rPr>
        <w:fldChar w:fldCharType="begin"/>
      </w:r>
      <w:r>
        <w:rPr>
          <w:lang w:eastAsia="zh-CN"/>
        </w:rPr>
        <w:instrText xml:space="preserve"> REF _Ref518316353 \h </w:instrText>
      </w:r>
      <w:r>
        <w:rPr>
          <w:lang w:eastAsia="zh-CN"/>
        </w:rPr>
      </w:r>
      <w:r>
        <w:rPr>
          <w:lang w:eastAsia="zh-CN"/>
        </w:rPr>
        <w:fldChar w:fldCharType="separate"/>
      </w:r>
      <w:r>
        <w:t xml:space="preserve">Figure </w:t>
      </w:r>
      <w:r>
        <w:rPr>
          <w:noProof/>
        </w:rPr>
        <w:t>1</w:t>
      </w:r>
      <w:r>
        <w:rPr>
          <w:lang w:eastAsia="zh-CN"/>
        </w:rPr>
        <w:fldChar w:fldCharType="end"/>
      </w:r>
      <w:r w:rsidRPr="0067747C">
        <w:rPr>
          <w:lang w:eastAsia="zh-CN"/>
        </w:rPr>
        <w:t xml:space="preserve">, the scan order for the candidate block is </w:t>
      </w:r>
      <w:r>
        <w:rPr>
          <w:lang w:eastAsia="zh-CN"/>
        </w:rPr>
        <w:t>A</w:t>
      </w:r>
      <w:r w:rsidRPr="00621C18">
        <w:rPr>
          <w:vertAlign w:val="subscript"/>
          <w:lang w:eastAsia="zh-CN"/>
        </w:rPr>
        <w:t>1</w:t>
      </w:r>
      <w:r w:rsidRPr="0067747C">
        <w:rPr>
          <w:lang w:eastAsia="zh-CN"/>
        </w:rPr>
        <w:t xml:space="preserve">, </w:t>
      </w:r>
      <w:r>
        <w:rPr>
          <w:lang w:eastAsia="zh-CN"/>
        </w:rPr>
        <w:t>B</w:t>
      </w:r>
      <w:r w:rsidRPr="00621C18">
        <w:rPr>
          <w:vertAlign w:val="subscript"/>
          <w:lang w:eastAsia="zh-CN"/>
        </w:rPr>
        <w:t>1</w:t>
      </w:r>
      <w:r w:rsidRPr="0067747C">
        <w:rPr>
          <w:lang w:eastAsia="zh-CN"/>
        </w:rPr>
        <w:t xml:space="preserve">, </w:t>
      </w:r>
      <w:r>
        <w:rPr>
          <w:rFonts w:hint="eastAsia"/>
          <w:lang w:eastAsia="zh-CN"/>
        </w:rPr>
        <w:t>B</w:t>
      </w:r>
      <w:r>
        <w:rPr>
          <w:vertAlign w:val="subscript"/>
          <w:lang w:eastAsia="zh-CN"/>
        </w:rPr>
        <w:t>0</w:t>
      </w:r>
      <w:r>
        <w:rPr>
          <w:lang w:eastAsia="zh-CN"/>
        </w:rPr>
        <w:t>, A</w:t>
      </w:r>
      <w:r>
        <w:rPr>
          <w:vertAlign w:val="subscript"/>
          <w:lang w:eastAsia="zh-CN"/>
        </w:rPr>
        <w:t>0</w:t>
      </w:r>
      <w:r>
        <w:rPr>
          <w:lang w:eastAsia="zh-CN"/>
        </w:rPr>
        <w:t xml:space="preserve"> and B</w:t>
      </w:r>
      <w:r>
        <w:rPr>
          <w:vertAlign w:val="subscript"/>
          <w:lang w:eastAsia="zh-CN"/>
        </w:rPr>
        <w:t>2</w:t>
      </w:r>
      <w:r w:rsidRPr="0067747C">
        <w:rPr>
          <w:lang w:eastAsia="zh-CN"/>
        </w:rPr>
        <w:t>.</w:t>
      </w:r>
    </w:p>
    <w:p w14:paraId="03C859B2" w14:textId="77777777" w:rsidR="006054B6" w:rsidRPr="0067747C" w:rsidRDefault="006054B6" w:rsidP="006A0A11">
      <w:pPr>
        <w:pStyle w:val="ab"/>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120"/>
        <w:jc w:val="left"/>
        <w:textAlignment w:val="auto"/>
        <w:rPr>
          <w:lang w:eastAsia="zh-CN"/>
        </w:rPr>
      </w:pPr>
      <w:r w:rsidRPr="0067747C">
        <w:rPr>
          <w:lang w:eastAsia="zh-CN"/>
        </w:rPr>
        <w:t xml:space="preserve">Insert </w:t>
      </w:r>
      <w:r>
        <w:rPr>
          <w:lang w:eastAsia="zh-CN"/>
        </w:rPr>
        <w:t>constructed</w:t>
      </w:r>
      <w:r w:rsidRPr="0067747C">
        <w:rPr>
          <w:lang w:eastAsia="zh-CN"/>
        </w:rPr>
        <w:t xml:space="preserve"> affine candidates</w:t>
      </w:r>
    </w:p>
    <w:p w14:paraId="3825A58E" w14:textId="77777777" w:rsidR="006054B6" w:rsidRDefault="006054B6" w:rsidP="006054B6">
      <w:pPr>
        <w:spacing w:before="120" w:after="120"/>
        <w:rPr>
          <w:lang w:eastAsia="zh-CN"/>
        </w:rPr>
      </w:pPr>
      <w:r>
        <w:rPr>
          <w:lang w:eastAsia="zh-CN"/>
        </w:rPr>
        <w:t xml:space="preserve">If the number of candidates in affine merge candidate list is less than </w:t>
      </w:r>
      <w:proofErr w:type="spellStart"/>
      <w:r>
        <w:rPr>
          <w:lang w:eastAsia="zh-CN"/>
        </w:rPr>
        <w:t>MaxNumAffineCand</w:t>
      </w:r>
      <w:proofErr w:type="spellEnd"/>
      <w:r>
        <w:rPr>
          <w:lang w:eastAsia="zh-CN"/>
        </w:rPr>
        <w:t>, constructed affine candidates are insert into the candidate list.</w:t>
      </w:r>
    </w:p>
    <w:p w14:paraId="174D12A7" w14:textId="77777777" w:rsidR="006054B6" w:rsidRPr="0067747C" w:rsidRDefault="006054B6" w:rsidP="006054B6">
      <w:pPr>
        <w:spacing w:before="120" w:after="120"/>
        <w:rPr>
          <w:lang w:eastAsia="zh-CN"/>
        </w:rPr>
      </w:pPr>
      <w:r>
        <w:rPr>
          <w:lang w:eastAsia="zh-CN"/>
        </w:rPr>
        <w:t>Constructed</w:t>
      </w:r>
      <w:r w:rsidRPr="0067747C">
        <w:rPr>
          <w:lang w:eastAsia="zh-CN"/>
        </w:rPr>
        <w:t xml:space="preserve"> </w:t>
      </w:r>
      <w:r>
        <w:rPr>
          <w:lang w:eastAsia="zh-CN"/>
        </w:rPr>
        <w:t xml:space="preserve">affine </w:t>
      </w:r>
      <w:r w:rsidRPr="0067747C">
        <w:rPr>
          <w:lang w:eastAsia="zh-CN"/>
        </w:rPr>
        <w:t>candidate means the candidate is constructed by combining the neighbor motion information of each control point.</w:t>
      </w:r>
    </w:p>
    <w:p w14:paraId="02D150E3" w14:textId="77777777" w:rsidR="006054B6" w:rsidRPr="0067747C" w:rsidRDefault="006054B6" w:rsidP="006054B6">
      <w:pPr>
        <w:spacing w:before="120" w:after="120"/>
        <w:rPr>
          <w:lang w:eastAsia="zh-CN"/>
        </w:rPr>
      </w:pPr>
      <w:r w:rsidRPr="0067747C">
        <w:rPr>
          <w:lang w:eastAsia="zh-CN"/>
        </w:rPr>
        <w:t>The motion information for the control points is derived firstly from the specified spatial neighbors and temporal neighbor shown in</w:t>
      </w:r>
      <w:r>
        <w:rPr>
          <w:lang w:eastAsia="zh-CN"/>
        </w:rPr>
        <w:t xml:space="preserve"> </w:t>
      </w:r>
      <w:r>
        <w:rPr>
          <w:lang w:eastAsia="zh-CN"/>
        </w:rPr>
        <w:fldChar w:fldCharType="begin"/>
      </w:r>
      <w:r>
        <w:rPr>
          <w:lang w:eastAsia="zh-CN"/>
        </w:rPr>
        <w:instrText xml:space="preserve"> REF _Ref518316485 \h </w:instrText>
      </w:r>
      <w:r>
        <w:rPr>
          <w:lang w:eastAsia="zh-CN"/>
        </w:rPr>
      </w:r>
      <w:r>
        <w:rPr>
          <w:lang w:eastAsia="zh-CN"/>
        </w:rPr>
        <w:fldChar w:fldCharType="separate"/>
      </w:r>
      <w:r>
        <w:t xml:space="preserve">Figure </w:t>
      </w:r>
      <w:r>
        <w:rPr>
          <w:noProof/>
        </w:rPr>
        <w:t>2</w:t>
      </w:r>
      <w:r>
        <w:rPr>
          <w:lang w:eastAsia="zh-CN"/>
        </w:rPr>
        <w:fldChar w:fldCharType="end"/>
      </w:r>
      <w:r w:rsidRPr="0067747C">
        <w:rPr>
          <w:lang w:eastAsia="zh-CN"/>
        </w:rPr>
        <w:t xml:space="preserve">. </w:t>
      </w:r>
      <w:proofErr w:type="spellStart"/>
      <w:r w:rsidRPr="0067747C">
        <w:rPr>
          <w:lang w:eastAsia="zh-CN"/>
        </w:rPr>
        <w:t>CPk</w:t>
      </w:r>
      <w:proofErr w:type="spellEnd"/>
      <w:r w:rsidRPr="0067747C">
        <w:rPr>
          <w:lang w:eastAsia="zh-CN"/>
        </w:rPr>
        <w:t xml:space="preserve"> (k=1, 2, 3, 4) represents the k-</w:t>
      </w:r>
      <w:proofErr w:type="spellStart"/>
      <w:r w:rsidRPr="0067747C">
        <w:rPr>
          <w:lang w:eastAsia="zh-CN"/>
        </w:rPr>
        <w:t>th</w:t>
      </w:r>
      <w:proofErr w:type="spellEnd"/>
      <w:r w:rsidRPr="0067747C">
        <w:rPr>
          <w:lang w:eastAsia="zh-CN"/>
        </w:rPr>
        <w:t xml:space="preserve"> control point. </w:t>
      </w:r>
      <w:r>
        <w:rPr>
          <w:lang w:eastAsia="zh-CN"/>
        </w:rPr>
        <w:t>A</w:t>
      </w:r>
      <w:r>
        <w:rPr>
          <w:vertAlign w:val="subscript"/>
          <w:lang w:eastAsia="zh-CN"/>
        </w:rPr>
        <w:t>0</w:t>
      </w:r>
      <w:r w:rsidRPr="009A368B">
        <w:rPr>
          <w:lang w:eastAsia="zh-CN"/>
        </w:rPr>
        <w:t>,</w:t>
      </w:r>
      <w:r>
        <w:rPr>
          <w:lang w:eastAsia="zh-CN"/>
        </w:rPr>
        <w:t xml:space="preserve"> A</w:t>
      </w:r>
      <w:r w:rsidRPr="00621C18">
        <w:rPr>
          <w:vertAlign w:val="subscript"/>
          <w:lang w:eastAsia="zh-CN"/>
        </w:rPr>
        <w:t>1</w:t>
      </w:r>
      <w:r w:rsidRPr="0067747C">
        <w:rPr>
          <w:lang w:eastAsia="zh-CN"/>
        </w:rPr>
        <w:t xml:space="preserve">, </w:t>
      </w:r>
      <w:r>
        <w:rPr>
          <w:lang w:eastAsia="zh-CN"/>
        </w:rPr>
        <w:t>A</w:t>
      </w:r>
      <w:r>
        <w:rPr>
          <w:vertAlign w:val="subscript"/>
          <w:lang w:eastAsia="zh-CN"/>
        </w:rPr>
        <w:t>2</w:t>
      </w:r>
      <w:r w:rsidRPr="0067747C">
        <w:rPr>
          <w:lang w:eastAsia="zh-CN"/>
        </w:rPr>
        <w:t xml:space="preserve">, </w:t>
      </w:r>
      <w:r>
        <w:rPr>
          <w:rFonts w:hint="eastAsia"/>
          <w:lang w:eastAsia="zh-CN"/>
        </w:rPr>
        <w:t>B</w:t>
      </w:r>
      <w:r>
        <w:rPr>
          <w:vertAlign w:val="subscript"/>
          <w:lang w:eastAsia="zh-CN"/>
        </w:rPr>
        <w:t>0</w:t>
      </w:r>
      <w:r>
        <w:rPr>
          <w:lang w:eastAsia="zh-CN"/>
        </w:rPr>
        <w:t>, B</w:t>
      </w:r>
      <w:r w:rsidRPr="00621C18">
        <w:rPr>
          <w:vertAlign w:val="subscript"/>
          <w:lang w:eastAsia="zh-CN"/>
        </w:rPr>
        <w:t>1</w:t>
      </w:r>
      <w:r w:rsidRPr="0067747C">
        <w:rPr>
          <w:lang w:eastAsia="zh-CN"/>
        </w:rPr>
        <w:t xml:space="preserve">, </w:t>
      </w:r>
      <w:r>
        <w:rPr>
          <w:lang w:eastAsia="zh-CN"/>
        </w:rPr>
        <w:t>B</w:t>
      </w:r>
      <w:r>
        <w:rPr>
          <w:vertAlign w:val="subscript"/>
          <w:lang w:eastAsia="zh-CN"/>
        </w:rPr>
        <w:t>2</w:t>
      </w:r>
      <w:r>
        <w:rPr>
          <w:lang w:eastAsia="zh-CN"/>
        </w:rPr>
        <w:t xml:space="preserve"> and B</w:t>
      </w:r>
      <w:r>
        <w:rPr>
          <w:vertAlign w:val="subscript"/>
          <w:lang w:eastAsia="zh-CN"/>
        </w:rPr>
        <w:t>3</w:t>
      </w:r>
      <w:r w:rsidRPr="0067747C">
        <w:rPr>
          <w:lang w:eastAsia="zh-CN"/>
        </w:rPr>
        <w:t xml:space="preserve"> are spatial positions for predicting </w:t>
      </w:r>
      <w:proofErr w:type="spellStart"/>
      <w:r w:rsidRPr="0067747C">
        <w:rPr>
          <w:lang w:eastAsia="zh-CN"/>
        </w:rPr>
        <w:t>CPk</w:t>
      </w:r>
      <w:proofErr w:type="spellEnd"/>
      <w:r w:rsidRPr="0067747C">
        <w:rPr>
          <w:lang w:eastAsia="zh-CN"/>
        </w:rPr>
        <w:t xml:space="preserve"> (k=1, 2, 3); </w:t>
      </w:r>
      <w:r>
        <w:rPr>
          <w:lang w:eastAsia="zh-CN"/>
        </w:rPr>
        <w:t>T</w:t>
      </w:r>
      <w:r w:rsidRPr="0067747C">
        <w:rPr>
          <w:lang w:eastAsia="zh-CN"/>
        </w:rPr>
        <w:t xml:space="preserve"> is temporal position for predicting CP4.</w:t>
      </w:r>
    </w:p>
    <w:p w14:paraId="3318BB21" w14:textId="77777777" w:rsidR="006054B6" w:rsidRPr="0067747C" w:rsidRDefault="006054B6" w:rsidP="006054B6">
      <w:pPr>
        <w:spacing w:before="120" w:after="120"/>
        <w:rPr>
          <w:lang w:eastAsia="zh-CN"/>
        </w:rPr>
      </w:pPr>
      <w:r w:rsidRPr="0067747C">
        <w:rPr>
          <w:lang w:eastAsia="zh-CN"/>
        </w:rPr>
        <w:t>The coordinates of CP1, CP2, CP3 and CP4 is (0, 0), (W, 0), (H, 0) and (W, H), respectively, where W and H are the width and height of current block.</w:t>
      </w:r>
    </w:p>
    <w:p w14:paraId="56CFB057" w14:textId="77777777" w:rsidR="006054B6" w:rsidRPr="0067747C" w:rsidRDefault="006054B6" w:rsidP="006054B6">
      <w:pPr>
        <w:spacing w:before="120" w:after="120"/>
        <w:rPr>
          <w:lang w:eastAsia="zh-CN"/>
        </w:rPr>
      </w:pPr>
      <w:r w:rsidRPr="0067747C">
        <w:rPr>
          <w:lang w:eastAsia="zh-CN"/>
        </w:rPr>
        <w:t xml:space="preserve">The motion information of each control point is obtained according to the following priority order: </w:t>
      </w:r>
    </w:p>
    <w:p w14:paraId="78ACD1CB" w14:textId="77777777" w:rsidR="006054B6" w:rsidRPr="0067747C" w:rsidRDefault="006054B6" w:rsidP="006A0A11">
      <w:pPr>
        <w:pStyle w:val="ab"/>
        <w:numPr>
          <w:ilvl w:val="0"/>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993"/>
        <w:jc w:val="left"/>
        <w:textAlignment w:val="auto"/>
        <w:rPr>
          <w:lang w:eastAsia="zh-CN"/>
        </w:rPr>
      </w:pPr>
      <w:r w:rsidRPr="0067747C">
        <w:rPr>
          <w:lang w:eastAsia="zh-CN"/>
        </w:rPr>
        <w:t xml:space="preserve">For CP1, the checking priority is </w:t>
      </w:r>
      <w:r>
        <w:rPr>
          <w:lang w:eastAsia="zh-CN"/>
        </w:rPr>
        <w:t>B</w:t>
      </w:r>
      <w:r>
        <w:rPr>
          <w:vertAlign w:val="subscript"/>
          <w:lang w:eastAsia="zh-CN"/>
        </w:rPr>
        <w:t>2</w:t>
      </w:r>
      <w:r>
        <w:rPr>
          <w:lang w:eastAsia="zh-CN"/>
        </w:rPr>
        <w:t>-&gt;B</w:t>
      </w:r>
      <w:r>
        <w:rPr>
          <w:vertAlign w:val="subscript"/>
          <w:lang w:eastAsia="zh-CN"/>
        </w:rPr>
        <w:t>3</w:t>
      </w:r>
      <w:r>
        <w:rPr>
          <w:lang w:eastAsia="zh-CN"/>
        </w:rPr>
        <w:t>-&gt;A</w:t>
      </w:r>
      <w:r>
        <w:rPr>
          <w:vertAlign w:val="subscript"/>
          <w:lang w:eastAsia="zh-CN"/>
        </w:rPr>
        <w:t>2</w:t>
      </w:r>
      <w:r>
        <w:rPr>
          <w:lang w:eastAsia="zh-CN"/>
        </w:rPr>
        <w:t>. B</w:t>
      </w:r>
      <w:r>
        <w:rPr>
          <w:vertAlign w:val="subscript"/>
          <w:lang w:eastAsia="zh-CN"/>
        </w:rPr>
        <w:t>2</w:t>
      </w:r>
      <w:r w:rsidRPr="0067747C">
        <w:rPr>
          <w:lang w:eastAsia="zh-CN"/>
        </w:rPr>
        <w:t xml:space="preserve"> is used if it is available. Otherwise, if </w:t>
      </w:r>
      <w:r>
        <w:rPr>
          <w:lang w:eastAsia="zh-CN"/>
        </w:rPr>
        <w:t>B</w:t>
      </w:r>
      <w:r>
        <w:rPr>
          <w:vertAlign w:val="subscript"/>
          <w:lang w:eastAsia="zh-CN"/>
        </w:rPr>
        <w:t>2</w:t>
      </w:r>
      <w:r>
        <w:rPr>
          <w:lang w:eastAsia="zh-CN"/>
        </w:rPr>
        <w:t xml:space="preserve"> </w:t>
      </w:r>
      <w:r w:rsidRPr="0067747C">
        <w:rPr>
          <w:lang w:eastAsia="zh-CN"/>
        </w:rPr>
        <w:t xml:space="preserve">is available, </w:t>
      </w:r>
      <w:r>
        <w:rPr>
          <w:lang w:eastAsia="zh-CN"/>
        </w:rPr>
        <w:t>B</w:t>
      </w:r>
      <w:r>
        <w:rPr>
          <w:vertAlign w:val="subscript"/>
          <w:lang w:eastAsia="zh-CN"/>
        </w:rPr>
        <w:t>3</w:t>
      </w:r>
      <w:r w:rsidRPr="0067747C">
        <w:rPr>
          <w:lang w:eastAsia="zh-CN"/>
        </w:rPr>
        <w:t xml:space="preserve"> is used. If both </w:t>
      </w:r>
      <w:r>
        <w:rPr>
          <w:lang w:eastAsia="zh-CN"/>
        </w:rPr>
        <w:t>B</w:t>
      </w:r>
      <w:r>
        <w:rPr>
          <w:vertAlign w:val="subscript"/>
          <w:lang w:eastAsia="zh-CN"/>
        </w:rPr>
        <w:t>2</w:t>
      </w:r>
      <w:r w:rsidRPr="0067747C">
        <w:rPr>
          <w:lang w:eastAsia="zh-CN"/>
        </w:rPr>
        <w:t xml:space="preserve"> and </w:t>
      </w:r>
      <w:r>
        <w:rPr>
          <w:lang w:eastAsia="zh-CN"/>
        </w:rPr>
        <w:t>B</w:t>
      </w:r>
      <w:r>
        <w:rPr>
          <w:vertAlign w:val="subscript"/>
          <w:lang w:eastAsia="zh-CN"/>
        </w:rPr>
        <w:t>3</w:t>
      </w:r>
      <w:r w:rsidRPr="0067747C">
        <w:rPr>
          <w:lang w:eastAsia="zh-CN"/>
        </w:rPr>
        <w:t xml:space="preserve"> are unavailable, </w:t>
      </w:r>
      <w:r>
        <w:rPr>
          <w:lang w:eastAsia="zh-CN"/>
        </w:rPr>
        <w:t>A</w:t>
      </w:r>
      <w:r>
        <w:rPr>
          <w:vertAlign w:val="subscript"/>
          <w:lang w:eastAsia="zh-CN"/>
        </w:rPr>
        <w:t>2</w:t>
      </w:r>
      <w:r w:rsidRPr="0067747C">
        <w:rPr>
          <w:lang w:eastAsia="zh-CN"/>
        </w:rPr>
        <w:t xml:space="preserve"> is used. If all the three candidates are unavailable, the motion information of CP1 </w:t>
      </w:r>
      <w:r w:rsidRPr="008A6FE1">
        <w:rPr>
          <w:i/>
          <w:lang w:eastAsia="zh-CN"/>
        </w:rPr>
        <w:t>cannot</w:t>
      </w:r>
      <w:r w:rsidRPr="0067747C">
        <w:rPr>
          <w:lang w:eastAsia="zh-CN"/>
        </w:rPr>
        <w:t xml:space="preserve"> be obtained.</w:t>
      </w:r>
    </w:p>
    <w:p w14:paraId="18F950EF" w14:textId="77777777" w:rsidR="006054B6" w:rsidRPr="0067747C" w:rsidRDefault="006054B6" w:rsidP="006A0A11">
      <w:pPr>
        <w:pStyle w:val="ab"/>
        <w:numPr>
          <w:ilvl w:val="0"/>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993"/>
        <w:jc w:val="left"/>
        <w:textAlignment w:val="auto"/>
        <w:rPr>
          <w:lang w:eastAsia="zh-CN"/>
        </w:rPr>
      </w:pPr>
      <w:r w:rsidRPr="0067747C">
        <w:rPr>
          <w:lang w:eastAsia="zh-CN"/>
        </w:rPr>
        <w:lastRenderedPageBreak/>
        <w:t xml:space="preserve">For CP2, the checking priority is </w:t>
      </w:r>
      <w:r>
        <w:rPr>
          <w:lang w:eastAsia="zh-CN"/>
        </w:rPr>
        <w:t>B</w:t>
      </w:r>
      <w:r w:rsidRPr="00E5498C">
        <w:rPr>
          <w:lang w:eastAsia="zh-CN"/>
        </w:rPr>
        <w:t>1</w:t>
      </w:r>
      <w:r>
        <w:rPr>
          <w:lang w:eastAsia="zh-CN"/>
        </w:rPr>
        <w:t>-&gt;B</w:t>
      </w:r>
      <w:r w:rsidRPr="00E5498C">
        <w:rPr>
          <w:lang w:eastAsia="zh-CN"/>
        </w:rPr>
        <w:t>0</w:t>
      </w:r>
      <w:r w:rsidRPr="0067747C">
        <w:rPr>
          <w:lang w:eastAsia="zh-CN"/>
        </w:rPr>
        <w:t>;</w:t>
      </w:r>
    </w:p>
    <w:p w14:paraId="2FA2A1CA" w14:textId="77777777" w:rsidR="006054B6" w:rsidRPr="0067747C" w:rsidRDefault="006054B6" w:rsidP="006A0A11">
      <w:pPr>
        <w:pStyle w:val="ab"/>
        <w:numPr>
          <w:ilvl w:val="0"/>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993"/>
        <w:jc w:val="left"/>
        <w:textAlignment w:val="auto"/>
        <w:rPr>
          <w:lang w:eastAsia="zh-CN"/>
        </w:rPr>
      </w:pPr>
      <w:r w:rsidRPr="0067747C">
        <w:rPr>
          <w:lang w:eastAsia="zh-CN"/>
        </w:rPr>
        <w:t xml:space="preserve">For CP3, the checking priority is </w:t>
      </w:r>
      <w:r>
        <w:rPr>
          <w:lang w:eastAsia="zh-CN"/>
        </w:rPr>
        <w:t>A</w:t>
      </w:r>
      <w:r w:rsidRPr="00E5498C">
        <w:rPr>
          <w:lang w:eastAsia="zh-CN"/>
        </w:rPr>
        <w:t>1</w:t>
      </w:r>
      <w:r>
        <w:rPr>
          <w:lang w:eastAsia="zh-CN"/>
        </w:rPr>
        <w:t>-&gt;A</w:t>
      </w:r>
      <w:r w:rsidRPr="00E5498C">
        <w:rPr>
          <w:lang w:eastAsia="zh-CN"/>
        </w:rPr>
        <w:t>0</w:t>
      </w:r>
      <w:r w:rsidRPr="0067747C">
        <w:rPr>
          <w:lang w:eastAsia="zh-CN"/>
        </w:rPr>
        <w:t>;</w:t>
      </w:r>
    </w:p>
    <w:p w14:paraId="0D25885F" w14:textId="77777777" w:rsidR="006054B6" w:rsidRPr="0067747C" w:rsidRDefault="006054B6" w:rsidP="006A0A11">
      <w:pPr>
        <w:pStyle w:val="ab"/>
        <w:numPr>
          <w:ilvl w:val="0"/>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993"/>
        <w:jc w:val="left"/>
        <w:textAlignment w:val="auto"/>
        <w:rPr>
          <w:lang w:eastAsia="zh-CN"/>
        </w:rPr>
      </w:pPr>
      <w:r w:rsidRPr="0067747C">
        <w:rPr>
          <w:lang w:eastAsia="zh-CN"/>
        </w:rPr>
        <w:t xml:space="preserve">For CP4, </w:t>
      </w:r>
      <w:r>
        <w:rPr>
          <w:lang w:eastAsia="zh-CN"/>
        </w:rPr>
        <w:t>T</w:t>
      </w:r>
      <w:r w:rsidRPr="0067747C">
        <w:rPr>
          <w:lang w:eastAsia="zh-CN"/>
        </w:rPr>
        <w:t xml:space="preserve"> is used.</w:t>
      </w:r>
    </w:p>
    <w:p w14:paraId="73ED4AA6" w14:textId="77777777" w:rsidR="006054B6" w:rsidRDefault="006054B6" w:rsidP="006054B6">
      <w:pPr>
        <w:rPr>
          <w:lang w:eastAsia="zh-CN"/>
        </w:rPr>
      </w:pPr>
      <w:r w:rsidRPr="0067747C">
        <w:rPr>
          <w:lang w:eastAsia="zh-CN"/>
        </w:rPr>
        <w:t>Secondly, the combinations of controls points are used to construct the motion model.</w:t>
      </w:r>
    </w:p>
    <w:p w14:paraId="7155AD99" w14:textId="77777777" w:rsidR="006054B6" w:rsidRPr="00F635B0" w:rsidRDefault="006054B6" w:rsidP="006054B6">
      <w:pPr>
        <w:rPr>
          <w:lang w:eastAsia="zh-CN"/>
        </w:rPr>
      </w:pPr>
      <w:r w:rsidRPr="0067747C">
        <w:rPr>
          <w:lang w:eastAsia="zh-CN"/>
        </w:rPr>
        <w:t xml:space="preserve">Motion vectors of three control points are needed to compute the transform parameters in 6-parameter affine model. The three control points can be selected from one of the following four combinations ({CP1, CP2, CP4}, {CP1, CP2, CP3}, {CP2, CP3, CP4}, {CP1, CP3, CP4}). For example, use CP1, CP2 and CP3 control points to construct 6-parameter affine motion model, denoted as Affine (CP1, CP2, </w:t>
      </w:r>
      <w:proofErr w:type="gramStart"/>
      <w:r w:rsidRPr="0067747C">
        <w:rPr>
          <w:lang w:eastAsia="zh-CN"/>
        </w:rPr>
        <w:t>CP3</w:t>
      </w:r>
      <w:proofErr w:type="gramEnd"/>
      <w:r w:rsidRPr="0067747C">
        <w:rPr>
          <w:lang w:eastAsia="zh-CN"/>
        </w:rPr>
        <w:t>).</w:t>
      </w:r>
    </w:p>
    <w:p w14:paraId="7EF1CAFA" w14:textId="77777777" w:rsidR="006054B6" w:rsidRDefault="006054B6" w:rsidP="006054B6">
      <w:pPr>
        <w:rPr>
          <w:lang w:eastAsia="zh-CN"/>
        </w:rPr>
      </w:pPr>
      <w:r w:rsidRPr="0067747C">
        <w:rPr>
          <w:lang w:eastAsia="zh-CN"/>
        </w:rPr>
        <w:t>Motion vectors of two control points are needed to compute the transform parameters in 4-parameter affine model. The two control points can be selected from one of the following six combinations ({CP1, CP4}, {CP2, CP3}, {CP1, CP2}, {CP2, CP4}, {CP1, CP3}, {CP3, CP4}). For example, use the CP1 and CP2 control points to construct 4-parameter affine motion model</w:t>
      </w:r>
      <w:r>
        <w:rPr>
          <w:lang w:eastAsia="zh-CN"/>
        </w:rPr>
        <w:t>, denoted as Affine (CP1, CP2).</w:t>
      </w:r>
    </w:p>
    <w:p w14:paraId="1D04D787" w14:textId="77777777" w:rsidR="006054B6" w:rsidRDefault="006054B6" w:rsidP="006054B6">
      <w:pPr>
        <w:rPr>
          <w:lang w:eastAsia="zh-CN"/>
        </w:rPr>
      </w:pPr>
      <w:r>
        <w:rPr>
          <w:lang w:eastAsia="zh-CN"/>
        </w:rPr>
        <w:t>The combinations of constructed affine candidates are inserted into to candidate list as following order:</w:t>
      </w:r>
    </w:p>
    <w:p w14:paraId="5DCD0F83" w14:textId="77777777" w:rsidR="006054B6" w:rsidRPr="0067747C" w:rsidRDefault="006054B6" w:rsidP="006054B6">
      <w:pPr>
        <w:tabs>
          <w:tab w:val="clear" w:pos="360"/>
        </w:tabs>
        <w:ind w:leftChars="322" w:left="708"/>
        <w:rPr>
          <w:lang w:eastAsia="zh-CN"/>
        </w:rPr>
      </w:pPr>
      <w:r>
        <w:rPr>
          <w:lang w:eastAsia="zh-CN"/>
        </w:rPr>
        <w:t>{</w:t>
      </w:r>
      <w:r w:rsidRPr="0067747C">
        <w:rPr>
          <w:lang w:eastAsia="zh-CN"/>
        </w:rPr>
        <w:t>CP1, CP2, CP3</w:t>
      </w:r>
      <w:r>
        <w:rPr>
          <w:lang w:eastAsia="zh-CN"/>
        </w:rPr>
        <w:t>}, {</w:t>
      </w:r>
      <w:r w:rsidRPr="0067747C">
        <w:rPr>
          <w:lang w:eastAsia="zh-CN"/>
        </w:rPr>
        <w:t>CP1, CP2, CP</w:t>
      </w:r>
      <w:r>
        <w:rPr>
          <w:lang w:eastAsia="zh-CN"/>
        </w:rPr>
        <w:t>4}, {</w:t>
      </w:r>
      <w:r w:rsidRPr="0067747C">
        <w:rPr>
          <w:lang w:eastAsia="zh-CN"/>
        </w:rPr>
        <w:t>CP1, CP</w:t>
      </w:r>
      <w:r>
        <w:rPr>
          <w:lang w:eastAsia="zh-CN"/>
        </w:rPr>
        <w:t>3</w:t>
      </w:r>
      <w:r w:rsidRPr="0067747C">
        <w:rPr>
          <w:lang w:eastAsia="zh-CN"/>
        </w:rPr>
        <w:t>, CP</w:t>
      </w:r>
      <w:r>
        <w:rPr>
          <w:lang w:eastAsia="zh-CN"/>
        </w:rPr>
        <w:t>4}, {</w:t>
      </w:r>
      <w:r w:rsidRPr="0067747C">
        <w:rPr>
          <w:lang w:eastAsia="zh-CN"/>
        </w:rPr>
        <w:t>CP</w:t>
      </w:r>
      <w:r>
        <w:rPr>
          <w:lang w:eastAsia="zh-CN"/>
        </w:rPr>
        <w:t>2</w:t>
      </w:r>
      <w:r w:rsidRPr="0067747C">
        <w:rPr>
          <w:lang w:eastAsia="zh-CN"/>
        </w:rPr>
        <w:t>, CP</w:t>
      </w:r>
      <w:r>
        <w:rPr>
          <w:lang w:eastAsia="zh-CN"/>
        </w:rPr>
        <w:t>3</w:t>
      </w:r>
      <w:r w:rsidRPr="0067747C">
        <w:rPr>
          <w:lang w:eastAsia="zh-CN"/>
        </w:rPr>
        <w:t>, CP</w:t>
      </w:r>
      <w:r>
        <w:rPr>
          <w:lang w:eastAsia="zh-CN"/>
        </w:rPr>
        <w:t>4}</w:t>
      </w:r>
      <w:r>
        <w:rPr>
          <w:rFonts w:hint="eastAsia"/>
          <w:lang w:eastAsia="zh-CN"/>
        </w:rPr>
        <w:t>,</w:t>
      </w:r>
      <w:r>
        <w:rPr>
          <w:lang w:eastAsia="zh-CN"/>
        </w:rPr>
        <w:t xml:space="preserve"> </w:t>
      </w:r>
      <w:r w:rsidRPr="0067747C">
        <w:rPr>
          <w:lang w:eastAsia="zh-CN"/>
        </w:rPr>
        <w:t>{CP1, CP</w:t>
      </w:r>
      <w:r>
        <w:rPr>
          <w:lang w:eastAsia="zh-CN"/>
        </w:rPr>
        <w:t>2</w:t>
      </w:r>
      <w:r w:rsidRPr="0067747C">
        <w:rPr>
          <w:lang w:eastAsia="zh-CN"/>
        </w:rPr>
        <w:t>}, {CP</w:t>
      </w:r>
      <w:r>
        <w:rPr>
          <w:lang w:eastAsia="zh-CN"/>
        </w:rPr>
        <w:t>1</w:t>
      </w:r>
      <w:r w:rsidRPr="0067747C">
        <w:rPr>
          <w:lang w:eastAsia="zh-CN"/>
        </w:rPr>
        <w:t>, CP3}, {CP</w:t>
      </w:r>
      <w:r>
        <w:rPr>
          <w:lang w:eastAsia="zh-CN"/>
        </w:rPr>
        <w:t>2</w:t>
      </w:r>
      <w:r w:rsidRPr="0067747C">
        <w:rPr>
          <w:lang w:eastAsia="zh-CN"/>
        </w:rPr>
        <w:t>, CP</w:t>
      </w:r>
      <w:r>
        <w:rPr>
          <w:lang w:eastAsia="zh-CN"/>
        </w:rPr>
        <w:t>3</w:t>
      </w:r>
      <w:r w:rsidRPr="0067747C">
        <w:rPr>
          <w:lang w:eastAsia="zh-CN"/>
        </w:rPr>
        <w:t>}, {CP</w:t>
      </w:r>
      <w:r>
        <w:rPr>
          <w:lang w:eastAsia="zh-CN"/>
        </w:rPr>
        <w:t>1</w:t>
      </w:r>
      <w:r w:rsidRPr="0067747C">
        <w:rPr>
          <w:lang w:eastAsia="zh-CN"/>
        </w:rPr>
        <w:t>, CP4}, {CP</w:t>
      </w:r>
      <w:r>
        <w:rPr>
          <w:lang w:eastAsia="zh-CN"/>
        </w:rPr>
        <w:t>2</w:t>
      </w:r>
      <w:r w:rsidRPr="0067747C">
        <w:rPr>
          <w:lang w:eastAsia="zh-CN"/>
        </w:rPr>
        <w:t>, CP</w:t>
      </w:r>
      <w:r>
        <w:rPr>
          <w:lang w:eastAsia="zh-CN"/>
        </w:rPr>
        <w:t>4</w:t>
      </w:r>
      <w:r w:rsidRPr="0067747C">
        <w:rPr>
          <w:lang w:eastAsia="zh-CN"/>
        </w:rPr>
        <w:t>}, {CP3, CP4}</w:t>
      </w:r>
    </w:p>
    <w:p w14:paraId="1ED8FAA5" w14:textId="77777777" w:rsidR="006054B6" w:rsidRPr="0067747C" w:rsidRDefault="006054B6" w:rsidP="006A0A11">
      <w:pPr>
        <w:pStyle w:val="ab"/>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120"/>
        <w:jc w:val="left"/>
        <w:textAlignment w:val="auto"/>
        <w:rPr>
          <w:lang w:eastAsia="zh-CN"/>
        </w:rPr>
      </w:pPr>
      <w:r>
        <w:rPr>
          <w:lang w:eastAsia="zh-CN"/>
        </w:rPr>
        <w:t>Insert zero motion vectors</w:t>
      </w:r>
    </w:p>
    <w:p w14:paraId="05144E8E" w14:textId="77777777" w:rsidR="006054B6" w:rsidRPr="00CC25B9" w:rsidRDefault="006054B6" w:rsidP="006054B6">
      <w:pPr>
        <w:spacing w:before="120" w:after="120"/>
        <w:rPr>
          <w:lang w:eastAsia="zh-CN"/>
        </w:rPr>
      </w:pPr>
      <w:r>
        <w:rPr>
          <w:lang w:eastAsia="zh-CN"/>
        </w:rPr>
        <w:t xml:space="preserve">If the number of candidates in affine merge candidate list is less than </w:t>
      </w:r>
      <w:proofErr w:type="spellStart"/>
      <w:r>
        <w:rPr>
          <w:lang w:eastAsia="zh-CN"/>
        </w:rPr>
        <w:t>MaxNumAffineCand</w:t>
      </w:r>
      <w:proofErr w:type="spellEnd"/>
      <w:r>
        <w:rPr>
          <w:lang w:eastAsia="zh-CN"/>
        </w:rPr>
        <w:t>, zero motion vectors are insert into the candidate list, until the list is full.</w:t>
      </w:r>
    </w:p>
    <w:p w14:paraId="7716636B" w14:textId="77777777" w:rsidR="006054B6" w:rsidRDefault="006054B6" w:rsidP="006054B6"/>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054B6" w:rsidRPr="00007585" w14:paraId="76971918"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30F0E4CD" w14:textId="77777777" w:rsidR="006054B6" w:rsidRPr="00007585" w:rsidRDefault="006054B6" w:rsidP="004F41F2">
            <w:pPr>
              <w:jc w:val="left"/>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248659BA" w14:textId="77777777" w:rsidR="006054B6" w:rsidRPr="00007585" w:rsidRDefault="006054B6" w:rsidP="004F41F2">
            <w:pPr>
              <w:jc w:val="left"/>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512CF276" w14:textId="77777777" w:rsidR="006054B6" w:rsidRPr="00007585" w:rsidRDefault="006054B6" w:rsidP="004F41F2">
            <w:pPr>
              <w:jc w:val="left"/>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445E740E" w14:textId="77777777" w:rsidR="006054B6" w:rsidRPr="00007585" w:rsidRDefault="006054B6" w:rsidP="004F41F2">
            <w:pPr>
              <w:jc w:val="left"/>
              <w:rPr>
                <w:b/>
                <w:szCs w:val="22"/>
              </w:rPr>
            </w:pPr>
            <w:proofErr w:type="spellStart"/>
            <w:r w:rsidRPr="00007585">
              <w:rPr>
                <w:b/>
                <w:szCs w:val="22"/>
              </w:rPr>
              <w:t>Crosschecker</w:t>
            </w:r>
            <w:proofErr w:type="spellEnd"/>
          </w:p>
        </w:tc>
      </w:tr>
      <w:tr w:rsidR="006054B6" w:rsidRPr="00881B51" w14:paraId="150A1EE8"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1DAAB005" w14:textId="7B546A82" w:rsidR="006054B6" w:rsidRPr="00C45637" w:rsidRDefault="006054B6" w:rsidP="004F41F2">
            <w:pPr>
              <w:jc w:val="left"/>
              <w:rPr>
                <w:sz w:val="20"/>
                <w:lang w:eastAsia="zh-CN"/>
              </w:rPr>
            </w:pPr>
            <w:r w:rsidRPr="00C45637">
              <w:rPr>
                <w:sz w:val="20"/>
                <w:lang w:eastAsia="zh-CN"/>
              </w:rPr>
              <w:t>4.</w:t>
            </w:r>
            <w:r w:rsidR="00584C0D">
              <w:rPr>
                <w:sz w:val="20"/>
                <w:lang w:eastAsia="zh-CN"/>
              </w:rPr>
              <w:t>2</w:t>
            </w:r>
            <w:r w:rsidRPr="00C45637">
              <w:rPr>
                <w:sz w:val="20"/>
                <w:lang w:eastAsia="zh-CN"/>
              </w:rPr>
              <w:t>.</w:t>
            </w:r>
            <w:r w:rsidR="00584C0D">
              <w:rPr>
                <w:sz w:val="20"/>
                <w:lang w:eastAsia="zh-CN"/>
              </w:rPr>
              <w:t>1</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382F84DC" w14:textId="77777777" w:rsidR="006054B6" w:rsidRPr="00C45637" w:rsidRDefault="006054B6" w:rsidP="004F41F2">
            <w:pPr>
              <w:jc w:val="left"/>
              <w:rPr>
                <w:sz w:val="20"/>
                <w:lang w:eastAsia="zh-CN"/>
              </w:rPr>
            </w:pPr>
            <w:r w:rsidRPr="00C45637">
              <w:rPr>
                <w:sz w:val="20"/>
                <w:lang w:val="en-CA"/>
              </w:rPr>
              <w:t>Common base of affine merge enhancement</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1208CBFC" w14:textId="024B6F60" w:rsidR="006054B6" w:rsidRPr="00C45637" w:rsidRDefault="00214CB2" w:rsidP="004F41F2">
            <w:pPr>
              <w:jc w:val="left"/>
              <w:rPr>
                <w:sz w:val="20"/>
                <w:lang w:eastAsia="zh-CN"/>
              </w:rPr>
            </w:pPr>
            <w:r w:rsidRPr="00C45637">
              <w:rPr>
                <w:sz w:val="20"/>
                <w:lang w:eastAsia="zh-CN"/>
              </w:rPr>
              <w:t>H.</w:t>
            </w:r>
            <w:r w:rsidR="006054B6" w:rsidRPr="00C45637">
              <w:rPr>
                <w:sz w:val="20"/>
                <w:lang w:eastAsia="zh-CN"/>
              </w:rPr>
              <w:t xml:space="preserve"> Chen</w:t>
            </w:r>
            <w:r w:rsidR="006054B6" w:rsidRPr="00C45637">
              <w:rPr>
                <w:sz w:val="20"/>
                <w:lang w:eastAsia="zh-CN"/>
              </w:rPr>
              <w:br/>
              <w:t>(Huawei)</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768630C6" w14:textId="499A0EFD" w:rsidR="006054B6" w:rsidRPr="00C45637" w:rsidRDefault="002676E3" w:rsidP="004F41F2">
            <w:pPr>
              <w:jc w:val="left"/>
              <w:rPr>
                <w:sz w:val="20"/>
              </w:rPr>
            </w:pPr>
            <w:r>
              <w:rPr>
                <w:sz w:val="20"/>
              </w:rPr>
              <w:t xml:space="preserve">F. </w:t>
            </w:r>
            <w:proofErr w:type="spellStart"/>
            <w:r>
              <w:rPr>
                <w:sz w:val="20"/>
              </w:rPr>
              <w:t>Galpin</w:t>
            </w:r>
            <w:proofErr w:type="spellEnd"/>
            <w:r>
              <w:rPr>
                <w:sz w:val="20"/>
              </w:rPr>
              <w:t xml:space="preserve"> (Technicolor)</w:t>
            </w:r>
          </w:p>
        </w:tc>
      </w:tr>
    </w:tbl>
    <w:p w14:paraId="55EE21FC" w14:textId="77777777" w:rsidR="00452BF3" w:rsidRDefault="00452BF3" w:rsidP="00452BF3">
      <w:pPr>
        <w:rPr>
          <w:lang w:val="en-CA" w:eastAsia="zh-CN"/>
        </w:rPr>
      </w:pPr>
    </w:p>
    <w:p w14:paraId="2B9A96A4" w14:textId="77777777" w:rsidR="00452BF3" w:rsidRPr="00781DB3" w:rsidRDefault="00452BF3" w:rsidP="00452BF3">
      <w:pPr>
        <w:pStyle w:val="3"/>
        <w:rPr>
          <w:lang w:val="en-CA"/>
        </w:rPr>
      </w:pPr>
      <w:r w:rsidRPr="00781DB3">
        <w:rPr>
          <w:lang w:val="en-CA"/>
        </w:rPr>
        <w:t xml:space="preserve">Affine merge </w:t>
      </w:r>
      <w:r>
        <w:rPr>
          <w:lang w:val="en-CA"/>
        </w:rPr>
        <w:t>enhancement</w:t>
      </w:r>
      <w:r w:rsidRPr="00781DB3">
        <w:rPr>
          <w:lang w:val="en-CA"/>
        </w:rPr>
        <w:t xml:space="preserve"> (</w:t>
      </w:r>
      <w:hyperlink r:id="rId33" w:history="1">
        <w:r w:rsidRPr="00781DB3">
          <w:rPr>
            <w:lang w:val="en-CA"/>
          </w:rPr>
          <w:t>JVET-K0186</w:t>
        </w:r>
      </w:hyperlink>
      <w:r w:rsidRPr="00781DB3">
        <w:rPr>
          <w:lang w:val="en-CA"/>
        </w:rPr>
        <w:t>)</w:t>
      </w:r>
    </w:p>
    <w:p w14:paraId="0B12A1CF" w14:textId="492D44DA" w:rsidR="00452BF3" w:rsidRPr="00467075" w:rsidRDefault="006054B6" w:rsidP="00452BF3">
      <w:pPr>
        <w:tabs>
          <w:tab w:val="clear" w:pos="360"/>
          <w:tab w:val="left" w:pos="420"/>
        </w:tabs>
      </w:pPr>
      <w:r>
        <w:t>Various s</w:t>
      </w:r>
      <w:r w:rsidR="00452BF3" w:rsidRPr="00467075">
        <w:t xml:space="preserve">implification of </w:t>
      </w:r>
      <w:r>
        <w:t>the common base are</w:t>
      </w:r>
      <w:r w:rsidR="00452BF3" w:rsidRPr="00467075">
        <w:t xml:space="preserve"> tested.</w:t>
      </w:r>
    </w:p>
    <w:p w14:paraId="64D638E5" w14:textId="77777777" w:rsidR="00452BF3" w:rsidRDefault="00452BF3" w:rsidP="00452BF3">
      <w:pPr>
        <w:rPr>
          <w:b/>
          <w:lang w:eastAsia="zh-CN"/>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452BF3" w:rsidRPr="00007585" w14:paraId="18D9EF25"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095199F6" w14:textId="77777777" w:rsidR="00452BF3" w:rsidRPr="00007585" w:rsidRDefault="00452BF3" w:rsidP="004F41F2">
            <w:pPr>
              <w:jc w:val="left"/>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1A8C3402" w14:textId="77777777" w:rsidR="00452BF3" w:rsidRPr="00007585" w:rsidRDefault="00452BF3" w:rsidP="004F41F2">
            <w:pPr>
              <w:jc w:val="left"/>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0FB3E8B4" w14:textId="77777777" w:rsidR="00452BF3" w:rsidRPr="00007585" w:rsidRDefault="00452BF3" w:rsidP="004F41F2">
            <w:pPr>
              <w:jc w:val="left"/>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03F2E8CF" w14:textId="77777777" w:rsidR="00452BF3" w:rsidRPr="00007585" w:rsidRDefault="00452BF3" w:rsidP="004F41F2">
            <w:pPr>
              <w:jc w:val="left"/>
              <w:rPr>
                <w:b/>
                <w:szCs w:val="22"/>
              </w:rPr>
            </w:pPr>
            <w:proofErr w:type="spellStart"/>
            <w:r w:rsidRPr="00007585">
              <w:rPr>
                <w:b/>
                <w:szCs w:val="22"/>
              </w:rPr>
              <w:t>Crosschecker</w:t>
            </w:r>
            <w:proofErr w:type="spellEnd"/>
          </w:p>
        </w:tc>
      </w:tr>
      <w:tr w:rsidR="00452BF3" w:rsidRPr="00881B51" w14:paraId="32585F84"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7BB81CC7" w14:textId="05E61470" w:rsidR="00452BF3" w:rsidRPr="00C45637" w:rsidRDefault="00452BF3" w:rsidP="004F41F2">
            <w:pPr>
              <w:jc w:val="left"/>
              <w:rPr>
                <w:sz w:val="20"/>
                <w:lang w:eastAsia="zh-CN"/>
              </w:rPr>
            </w:pPr>
            <w:r w:rsidRPr="00C45637">
              <w:rPr>
                <w:sz w:val="20"/>
                <w:lang w:eastAsia="zh-CN"/>
              </w:rPr>
              <w:t>4.</w:t>
            </w:r>
            <w:r w:rsidR="00584C0D">
              <w:rPr>
                <w:sz w:val="20"/>
                <w:lang w:eastAsia="zh-CN"/>
              </w:rPr>
              <w:t>2</w:t>
            </w:r>
            <w:r w:rsidRPr="00C45637">
              <w:rPr>
                <w:sz w:val="20"/>
                <w:lang w:eastAsia="zh-CN"/>
              </w:rPr>
              <w:t>.</w:t>
            </w:r>
            <w:r w:rsidR="00584C0D">
              <w:rPr>
                <w:sz w:val="20"/>
                <w:lang w:eastAsia="zh-CN"/>
              </w:rPr>
              <w:t>2</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59955842" w14:textId="77777777" w:rsidR="00584C0D" w:rsidRPr="00C45637" w:rsidRDefault="00584C0D" w:rsidP="004F41F2">
            <w:pPr>
              <w:jc w:val="left"/>
              <w:rPr>
                <w:sz w:val="20"/>
                <w:lang w:val="en-CA"/>
              </w:rPr>
            </w:pPr>
            <w:r w:rsidRPr="00C45637">
              <w:rPr>
                <w:sz w:val="20"/>
                <w:lang w:val="en-CA"/>
              </w:rPr>
              <w:t>Simplification of the common base</w:t>
            </w:r>
          </w:p>
          <w:p w14:paraId="5167CDA4" w14:textId="77777777" w:rsidR="00584C0D" w:rsidRPr="00C45637" w:rsidRDefault="00584C0D" w:rsidP="004F41F2">
            <w:pPr>
              <w:jc w:val="left"/>
              <w:rPr>
                <w:sz w:val="20"/>
                <w:lang w:val="en-CA"/>
              </w:rPr>
            </w:pPr>
            <w:r w:rsidRPr="00C45637">
              <w:rPr>
                <w:sz w:val="20"/>
                <w:lang w:val="en-CA"/>
              </w:rPr>
              <w:t>a) </w:t>
            </w:r>
            <w:r>
              <w:rPr>
                <w:sz w:val="20"/>
                <w:lang w:val="en-CA"/>
              </w:rPr>
              <w:t>S</w:t>
            </w:r>
            <w:r w:rsidRPr="00C45637">
              <w:rPr>
                <w:sz w:val="20"/>
                <w:lang w:val="en-CA"/>
              </w:rPr>
              <w:t>implify affine merge list construction by reducing pruning operation</w:t>
            </w:r>
          </w:p>
          <w:p w14:paraId="1648FB7A" w14:textId="77777777" w:rsidR="00584C0D" w:rsidRPr="00C45637" w:rsidRDefault="00584C0D" w:rsidP="004F41F2">
            <w:pPr>
              <w:jc w:val="left"/>
              <w:rPr>
                <w:sz w:val="20"/>
                <w:lang w:val="en-CA"/>
              </w:rPr>
            </w:pPr>
            <w:r w:rsidRPr="00C45637">
              <w:rPr>
                <w:sz w:val="20"/>
                <w:lang w:val="en-CA"/>
              </w:rPr>
              <w:t>b) </w:t>
            </w:r>
            <w:r>
              <w:rPr>
                <w:sz w:val="20"/>
                <w:lang w:val="en-CA"/>
              </w:rPr>
              <w:t>S</w:t>
            </w:r>
            <w:r w:rsidRPr="00C45637">
              <w:rPr>
                <w:sz w:val="20"/>
                <w:lang w:val="en-CA"/>
              </w:rPr>
              <w:t>implify affine merge list construction by reducing MV scaling operation</w:t>
            </w:r>
          </w:p>
          <w:p w14:paraId="08E42435" w14:textId="77777777" w:rsidR="00584C0D" w:rsidRDefault="00584C0D" w:rsidP="004F41F2">
            <w:pPr>
              <w:jc w:val="left"/>
              <w:rPr>
                <w:sz w:val="20"/>
                <w:lang w:val="en-CA"/>
              </w:rPr>
            </w:pPr>
            <w:r w:rsidRPr="00C45637">
              <w:rPr>
                <w:sz w:val="20"/>
                <w:lang w:val="en-CA"/>
              </w:rPr>
              <w:t>c) </w:t>
            </w:r>
            <w:r>
              <w:rPr>
                <w:sz w:val="20"/>
                <w:lang w:val="en-CA"/>
              </w:rPr>
              <w:t>S</w:t>
            </w:r>
            <w:r w:rsidRPr="00C45637">
              <w:rPr>
                <w:sz w:val="20"/>
                <w:lang w:val="en-CA"/>
              </w:rPr>
              <w:t>implify affine merge list construction by reducing maximum number of candidates</w:t>
            </w:r>
          </w:p>
          <w:p w14:paraId="334DB12A" w14:textId="77777777" w:rsidR="00584C0D" w:rsidRPr="00C45637" w:rsidRDefault="00584C0D" w:rsidP="004F41F2">
            <w:pPr>
              <w:jc w:val="left"/>
              <w:rPr>
                <w:sz w:val="20"/>
                <w:lang w:val="en-CA"/>
              </w:rPr>
            </w:pPr>
            <w:r>
              <w:rPr>
                <w:sz w:val="20"/>
                <w:lang w:val="en-CA"/>
              </w:rPr>
              <w:t>d) Reduce line buffer in affine merge mode</w:t>
            </w:r>
          </w:p>
          <w:p w14:paraId="7D3078EC" w14:textId="77777777" w:rsidR="00B25B64" w:rsidRPr="00C45637" w:rsidRDefault="00B25B64" w:rsidP="00B25B64">
            <w:pPr>
              <w:jc w:val="left"/>
              <w:rPr>
                <w:sz w:val="20"/>
                <w:lang w:val="en-CA"/>
              </w:rPr>
            </w:pPr>
            <w:r>
              <w:rPr>
                <w:sz w:val="20"/>
                <w:lang w:val="en-CA"/>
              </w:rPr>
              <w:t xml:space="preserve">e) </w:t>
            </w:r>
            <w:r w:rsidRPr="00C45637">
              <w:rPr>
                <w:sz w:val="20"/>
                <w:lang w:val="en-CA"/>
              </w:rPr>
              <w:t>a)+b)+c)</w:t>
            </w:r>
          </w:p>
          <w:p w14:paraId="1B10E2F3" w14:textId="77172646" w:rsidR="00452BF3" w:rsidRPr="00C45637" w:rsidRDefault="00B25B64" w:rsidP="00B25B64">
            <w:pPr>
              <w:jc w:val="left"/>
              <w:rPr>
                <w:sz w:val="20"/>
                <w:lang w:val="en-CA"/>
              </w:rPr>
            </w:pPr>
            <w:r>
              <w:rPr>
                <w:sz w:val="20"/>
                <w:lang w:val="en-CA"/>
              </w:rPr>
              <w:t>f</w:t>
            </w:r>
            <w:r w:rsidRPr="00C45637">
              <w:rPr>
                <w:sz w:val="20"/>
                <w:lang w:val="en-CA"/>
              </w:rPr>
              <w:t>) a)+b)+c)</w:t>
            </w:r>
            <w:r>
              <w:rPr>
                <w:sz w:val="20"/>
                <w:lang w:val="en-CA"/>
              </w:rPr>
              <w:t>+d)</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71DF5532" w14:textId="22FC6F92" w:rsidR="00452BF3" w:rsidRPr="00C45637" w:rsidRDefault="00E50912" w:rsidP="004F41F2">
            <w:pPr>
              <w:jc w:val="left"/>
              <w:rPr>
                <w:sz w:val="20"/>
                <w:lang w:eastAsia="zh-CN"/>
              </w:rPr>
            </w:pPr>
            <w:r w:rsidRPr="00C45637">
              <w:rPr>
                <w:sz w:val="20"/>
                <w:lang w:eastAsia="zh-CN"/>
              </w:rPr>
              <w:t>H.</w:t>
            </w:r>
            <w:r w:rsidR="00452BF3" w:rsidRPr="00C45637">
              <w:rPr>
                <w:sz w:val="20"/>
                <w:lang w:eastAsia="zh-CN"/>
              </w:rPr>
              <w:t xml:space="preserve"> Chen</w:t>
            </w:r>
            <w:r w:rsidR="00452BF3" w:rsidRPr="00C45637">
              <w:rPr>
                <w:sz w:val="20"/>
                <w:lang w:eastAsia="zh-CN"/>
              </w:rPr>
              <w:br/>
              <w:t>(Huawei)</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1FD465F6" w14:textId="77777777" w:rsidR="00452BF3" w:rsidRPr="00C45637" w:rsidRDefault="00452BF3" w:rsidP="004F41F2">
            <w:pPr>
              <w:jc w:val="left"/>
              <w:rPr>
                <w:sz w:val="20"/>
              </w:rPr>
            </w:pPr>
          </w:p>
        </w:tc>
      </w:tr>
    </w:tbl>
    <w:p w14:paraId="035519EE" w14:textId="77777777" w:rsidR="00452BF3" w:rsidRDefault="00452BF3" w:rsidP="00452BF3">
      <w:pPr>
        <w:rPr>
          <w:lang w:val="en-CA" w:eastAsia="zh-CN"/>
        </w:rPr>
      </w:pPr>
    </w:p>
    <w:p w14:paraId="72D0842B" w14:textId="77777777" w:rsidR="00452BF3" w:rsidRDefault="00452BF3" w:rsidP="00452BF3">
      <w:pPr>
        <w:pStyle w:val="3"/>
      </w:pPr>
      <w:r>
        <w:lastRenderedPageBreak/>
        <w:t>Motion vector prediction</w:t>
      </w:r>
      <w:r w:rsidRPr="00F3021F">
        <w:t xml:space="preserve"> </w:t>
      </w:r>
      <w:r>
        <w:t>in Merge Affine (JVET-K0245)</w:t>
      </w:r>
    </w:p>
    <w:p w14:paraId="446B551E" w14:textId="77777777" w:rsidR="00452BF3" w:rsidRDefault="00452BF3" w:rsidP="00452BF3">
      <w:pPr>
        <w:tabs>
          <w:tab w:val="clear" w:pos="360"/>
          <w:tab w:val="left" w:pos="420"/>
        </w:tabs>
      </w:pPr>
      <w:r>
        <w:t xml:space="preserve">In this test, the combined candidate list in proposed. The affine candidates are added to merge candidate list. There are two kinds of affine candidates. The first one is spatial inherited affine candidate. The second one is corner derived affine candidates. Spatial inherited affine candidates use affine model from one of neighboring coding units (CUs) located at A1, B1, B0, A0, and B2 to derive current CU’s affine model as shown </w:t>
      </w:r>
      <w:r w:rsidRPr="00BC133E">
        <w:t>in Fig</w:t>
      </w:r>
      <w:r>
        <w:t>ure</w:t>
      </w:r>
      <w:r w:rsidRPr="00BC133E">
        <w:t xml:space="preserve"> 1</w:t>
      </w:r>
      <w:r>
        <w:t xml:space="preserve">. In this proposal, spatial inherited affine candidates only use 6-parameter affine model. For each spatial location, if the spatial inherited affine candidate is available, then its original spatial inherited candidates will not be added to the merge candidate list. The spatial affine candidates searching order goes as A1 </w:t>
      </w:r>
      <w:r>
        <w:sym w:font="Wingdings" w:char="F0E0"/>
      </w:r>
      <w:r>
        <w:t xml:space="preserve"> B1 </w:t>
      </w:r>
      <w:r>
        <w:sym w:font="Wingdings" w:char="F0E0"/>
      </w:r>
      <w:r>
        <w:t xml:space="preserve"> B0 </w:t>
      </w:r>
      <w:r>
        <w:sym w:font="Wingdings" w:char="F0E0"/>
      </w:r>
      <w:r>
        <w:t xml:space="preserve">A0 </w:t>
      </w:r>
      <w:r>
        <w:sym w:font="Wingdings" w:char="F0E0"/>
      </w:r>
      <w:r>
        <w:t>B2.</w:t>
      </w:r>
    </w:p>
    <w:p w14:paraId="64AD353D" w14:textId="57A2204D" w:rsidR="00452BF3" w:rsidRDefault="00452BF3" w:rsidP="00452BF3">
      <w:pPr>
        <w:tabs>
          <w:tab w:val="clear" w:pos="360"/>
          <w:tab w:val="left" w:pos="420"/>
        </w:tabs>
      </w:pPr>
      <w:r w:rsidRPr="00D826A0">
        <w:t>Corner derived affine candidates</w:t>
      </w:r>
      <w:r>
        <w:t xml:space="preserve"> simply</w:t>
      </w:r>
      <w:r w:rsidRPr="00D826A0">
        <w:t xml:space="preserve"> set three spatial candidates as control points</w:t>
      </w:r>
      <w:r>
        <w:t>. For example, the motion vector (MV) sets of block</w:t>
      </w:r>
      <w:r w:rsidRPr="00D826A0">
        <w:t xml:space="preserve"> {(B2, A1, B1), (B2, A0, B1), (B2, A1, B0), (B2, A0,</w:t>
      </w:r>
      <w:r>
        <w:t xml:space="preserve"> B0)} as </w:t>
      </w:r>
      <w:r w:rsidRPr="00BC133E">
        <w:t>shown in Fig</w:t>
      </w:r>
      <w:r>
        <w:t>ure</w:t>
      </w:r>
      <w:r w:rsidRPr="00BC133E">
        <w:t xml:space="preserve"> 1.</w:t>
      </w:r>
      <w:r w:rsidRPr="00D826A0">
        <w:t xml:space="preserve"> </w:t>
      </w:r>
      <w:r>
        <w:t xml:space="preserve">Available motion triplets of spatial neighbors with the same reference picture are inserted. </w:t>
      </w:r>
      <w:r w:rsidR="00DF6B09">
        <w:t>The constructed affine candidate (</w:t>
      </w:r>
      <w:r w:rsidR="00DF6B09" w:rsidRPr="0067747C">
        <w:rPr>
          <w:lang w:eastAsia="zh-CN"/>
        </w:rPr>
        <w:t>CP</w:t>
      </w:r>
      <w:r w:rsidR="00DF6B09">
        <w:rPr>
          <w:lang w:eastAsia="zh-CN"/>
        </w:rPr>
        <w:t>2</w:t>
      </w:r>
      <w:r w:rsidR="00DF6B09" w:rsidRPr="0067747C">
        <w:rPr>
          <w:lang w:eastAsia="zh-CN"/>
        </w:rPr>
        <w:t>, CP</w:t>
      </w:r>
      <w:r w:rsidR="00DF6B09">
        <w:rPr>
          <w:lang w:eastAsia="zh-CN"/>
        </w:rPr>
        <w:t>3</w:t>
      </w:r>
      <w:r w:rsidR="00DF6B09" w:rsidRPr="0067747C">
        <w:rPr>
          <w:lang w:eastAsia="zh-CN"/>
        </w:rPr>
        <w:t xml:space="preserve">, </w:t>
      </w:r>
      <w:proofErr w:type="gramStart"/>
      <w:r w:rsidR="00DF6B09" w:rsidRPr="0067747C">
        <w:rPr>
          <w:lang w:eastAsia="zh-CN"/>
        </w:rPr>
        <w:t>CP</w:t>
      </w:r>
      <w:r w:rsidR="00DF6B09">
        <w:rPr>
          <w:lang w:eastAsia="zh-CN"/>
        </w:rPr>
        <w:t>4</w:t>
      </w:r>
      <w:proofErr w:type="gramEnd"/>
      <w:r w:rsidR="00DF6B09">
        <w:rPr>
          <w:lang w:eastAsia="zh-CN"/>
        </w:rPr>
        <w:t xml:space="preserve">) </w:t>
      </w:r>
      <w:r w:rsidR="00DF6B09">
        <w:t xml:space="preserve">in common base is added as well. </w:t>
      </w:r>
      <w:r>
        <w:t>For each inserted affine candidate, no pruning and partial pruning will be tested. For example, each affine candidate only check the redundancy with the first available affine candidate. The complexity analysis of how many add/shift/comparison/</w:t>
      </w:r>
      <w:proofErr w:type="spellStart"/>
      <w:r>
        <w:t>mult</w:t>
      </w:r>
      <w:proofErr w:type="spellEnd"/>
      <w:r>
        <w:t xml:space="preserve"> are used will be provided.</w:t>
      </w:r>
    </w:p>
    <w:p w14:paraId="63E06117" w14:textId="77777777" w:rsidR="00452BF3" w:rsidRDefault="00452BF3" w:rsidP="00452BF3">
      <w:pPr>
        <w:ind w:leftChars="100" w:left="220"/>
      </w:pPr>
    </w:p>
    <w:p w14:paraId="31F999D4" w14:textId="77777777" w:rsidR="00452BF3" w:rsidRDefault="00452BF3" w:rsidP="00452BF3">
      <w:pPr>
        <w:ind w:leftChars="100" w:left="220"/>
        <w:jc w:val="center"/>
        <w:rPr>
          <w:lang w:eastAsia="zh-TW"/>
        </w:rPr>
      </w:pPr>
      <w:r>
        <w:rPr>
          <w:noProof/>
          <w:lang w:eastAsia="zh-CN"/>
        </w:rPr>
        <w:drawing>
          <wp:inline distT="0" distB="0" distL="0" distR="0" wp14:anchorId="260EF360" wp14:editId="269B6332">
            <wp:extent cx="2101215" cy="2010410"/>
            <wp:effectExtent l="0" t="0" r="0"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101215" cy="2010410"/>
                    </a:xfrm>
                    <a:prstGeom prst="rect">
                      <a:avLst/>
                    </a:prstGeom>
                    <a:noFill/>
                    <a:ln>
                      <a:noFill/>
                    </a:ln>
                  </pic:spPr>
                </pic:pic>
              </a:graphicData>
            </a:graphic>
          </wp:inline>
        </w:drawing>
      </w:r>
    </w:p>
    <w:p w14:paraId="446902DC" w14:textId="7A710522" w:rsidR="00452BF3" w:rsidRPr="00C45637" w:rsidRDefault="00452BF3" w:rsidP="00C45637">
      <w:pPr>
        <w:ind w:leftChars="100" w:left="220"/>
        <w:jc w:val="center"/>
        <w:rPr>
          <w:rFonts w:eastAsia="PMingLiU"/>
          <w:lang w:eastAsia="zh-TW"/>
        </w:rPr>
      </w:pPr>
      <w:r w:rsidRPr="00BC133E">
        <w:rPr>
          <w:lang w:eastAsia="zh-TW"/>
        </w:rPr>
        <w:t>Figure 1</w:t>
      </w:r>
      <w:r>
        <w:rPr>
          <w:lang w:eastAsia="zh-TW"/>
        </w:rPr>
        <w:t>. Position for spatial inherited affine and corner derived affine candidates.</w:t>
      </w:r>
    </w:p>
    <w:p w14:paraId="2F691715" w14:textId="77777777" w:rsidR="00584C0D" w:rsidRPr="00742C69" w:rsidRDefault="00584C0D" w:rsidP="00452B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PMingLiU"/>
          <w:lang w:eastAsia="zh-TW"/>
        </w:rPr>
      </w:pPr>
    </w:p>
    <w:tbl>
      <w:tblPr>
        <w:tblW w:w="9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1833"/>
        <w:gridCol w:w="1689"/>
      </w:tblGrid>
      <w:tr w:rsidR="00452BF3" w:rsidRPr="00007585" w14:paraId="70F1884B"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tcPr>
          <w:p w14:paraId="2756E871" w14:textId="77777777" w:rsidR="00452BF3" w:rsidRPr="00007585" w:rsidRDefault="00452BF3" w:rsidP="00DC4EF4">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4C1FFC49" w14:textId="77777777" w:rsidR="00452BF3" w:rsidRPr="00007585" w:rsidRDefault="00452BF3" w:rsidP="00DC4EF4">
            <w:pPr>
              <w:rPr>
                <w:b/>
                <w:szCs w:val="22"/>
                <w:lang w:eastAsia="zh-CN"/>
              </w:rPr>
            </w:pPr>
            <w:r w:rsidRPr="00007585">
              <w:rPr>
                <w:b/>
                <w:szCs w:val="22"/>
                <w:lang w:eastAsia="zh-CN"/>
              </w:rPr>
              <w:t>Description</w:t>
            </w:r>
          </w:p>
        </w:tc>
        <w:tc>
          <w:tcPr>
            <w:tcW w:w="1833" w:type="dxa"/>
            <w:tcBorders>
              <w:top w:val="single" w:sz="4" w:space="0" w:color="auto"/>
              <w:left w:val="single" w:sz="4" w:space="0" w:color="auto"/>
              <w:bottom w:val="single" w:sz="4" w:space="0" w:color="auto"/>
              <w:right w:val="single" w:sz="4" w:space="0" w:color="auto"/>
            </w:tcBorders>
            <w:shd w:val="clear" w:color="auto" w:fill="auto"/>
          </w:tcPr>
          <w:p w14:paraId="021E5012" w14:textId="77777777" w:rsidR="00452BF3" w:rsidRPr="00007585" w:rsidRDefault="00452BF3" w:rsidP="00DC4EF4">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FF263F5" w14:textId="77777777" w:rsidR="00452BF3" w:rsidRPr="00007585" w:rsidRDefault="00452BF3" w:rsidP="00DC4EF4">
            <w:pPr>
              <w:rPr>
                <w:b/>
                <w:szCs w:val="22"/>
              </w:rPr>
            </w:pPr>
            <w:proofErr w:type="spellStart"/>
            <w:r w:rsidRPr="00007585">
              <w:rPr>
                <w:b/>
                <w:szCs w:val="22"/>
              </w:rPr>
              <w:t>Crosschecker</w:t>
            </w:r>
            <w:proofErr w:type="spellEnd"/>
          </w:p>
        </w:tc>
      </w:tr>
      <w:tr w:rsidR="00AF7CE3" w:rsidRPr="00551DB8" w14:paraId="39BCAF5D"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tcPr>
          <w:p w14:paraId="13308962" w14:textId="0637B008" w:rsidR="00AF7CE3" w:rsidRPr="00C45637" w:rsidRDefault="00AF7CE3">
            <w:pPr>
              <w:rPr>
                <w:sz w:val="20"/>
                <w:lang w:eastAsia="zh-CN"/>
              </w:rPr>
            </w:pPr>
            <w:r w:rsidRPr="00C45637">
              <w:rPr>
                <w:sz w:val="20"/>
                <w:lang w:eastAsia="zh-CN"/>
              </w:rPr>
              <w:t>4.</w:t>
            </w:r>
            <w:r w:rsidR="00584C0D">
              <w:rPr>
                <w:sz w:val="20"/>
                <w:lang w:eastAsia="zh-CN"/>
              </w:rPr>
              <w:t>2</w:t>
            </w:r>
            <w:r w:rsidRPr="00C45637">
              <w:rPr>
                <w:sz w:val="20"/>
                <w:lang w:eastAsia="zh-CN"/>
              </w:rPr>
              <w:t>.</w:t>
            </w:r>
            <w:r w:rsidR="00584C0D">
              <w:rPr>
                <w:sz w:val="20"/>
                <w:lang w:eastAsia="zh-CN"/>
              </w:rPr>
              <w:t>3</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D89111F" w14:textId="77777777" w:rsidR="00AF7CE3" w:rsidRDefault="00584C0D" w:rsidP="00252972">
            <w:pPr>
              <w:rPr>
                <w:sz w:val="20"/>
                <w:lang w:val="en-CA"/>
              </w:rPr>
            </w:pPr>
            <w:r>
              <w:rPr>
                <w:sz w:val="20"/>
                <w:lang w:val="en-CA"/>
              </w:rPr>
              <w:t>Modified affine merge candidates</w:t>
            </w:r>
          </w:p>
          <w:p w14:paraId="7E629ADD" w14:textId="77777777" w:rsidR="00DF6B09" w:rsidRDefault="00DF6B09" w:rsidP="00DF6B09">
            <w:pPr>
              <w:rPr>
                <w:sz w:val="20"/>
                <w:lang w:val="en-CA"/>
              </w:rPr>
            </w:pPr>
            <w:r>
              <w:rPr>
                <w:sz w:val="20"/>
                <w:lang w:val="en-CA"/>
              </w:rPr>
              <w:t>a) adding spatial inherit affine merge candidate</w:t>
            </w:r>
          </w:p>
          <w:p w14:paraId="27DC10DD" w14:textId="77777777" w:rsidR="00DF6B09" w:rsidRDefault="00DF6B09" w:rsidP="00DF6B09">
            <w:pPr>
              <w:rPr>
                <w:sz w:val="20"/>
                <w:lang w:val="en-CA"/>
              </w:rPr>
            </w:pPr>
            <w:r>
              <w:rPr>
                <w:sz w:val="20"/>
                <w:lang w:val="en-CA"/>
              </w:rPr>
              <w:t>b) adding corner derived affine merge candidate</w:t>
            </w:r>
          </w:p>
          <w:p w14:paraId="407FBC70" w14:textId="77777777" w:rsidR="00DF6B09" w:rsidRDefault="00DF6B09" w:rsidP="00DF6B09">
            <w:pPr>
              <w:rPr>
                <w:sz w:val="20"/>
                <w:lang w:val="en-CA"/>
              </w:rPr>
            </w:pPr>
            <w:r>
              <w:rPr>
                <w:sz w:val="20"/>
                <w:lang w:val="en-CA"/>
              </w:rPr>
              <w:t>c) adding both spatial inherit affine merge candidate and corner derived affine merge candidate ( a + b)</w:t>
            </w:r>
          </w:p>
          <w:p w14:paraId="131B30AE" w14:textId="7F6CD978" w:rsidR="00DF6B09" w:rsidRPr="00C45637" w:rsidRDefault="00DF6B09" w:rsidP="00DF6B09">
            <w:pPr>
              <w:rPr>
                <w:sz w:val="20"/>
                <w:lang w:val="en-CA"/>
              </w:rPr>
            </w:pPr>
            <w:r>
              <w:rPr>
                <w:sz w:val="20"/>
                <w:lang w:val="en-CA"/>
              </w:rPr>
              <w:t>d) c + reducing line buffer</w:t>
            </w:r>
          </w:p>
        </w:tc>
        <w:tc>
          <w:tcPr>
            <w:tcW w:w="1833" w:type="dxa"/>
            <w:tcBorders>
              <w:top w:val="single" w:sz="4" w:space="0" w:color="auto"/>
              <w:left w:val="single" w:sz="4" w:space="0" w:color="auto"/>
              <w:bottom w:val="single" w:sz="4" w:space="0" w:color="auto"/>
              <w:right w:val="single" w:sz="4" w:space="0" w:color="auto"/>
            </w:tcBorders>
            <w:shd w:val="clear" w:color="auto" w:fill="auto"/>
          </w:tcPr>
          <w:p w14:paraId="15273EB5" w14:textId="23822F0F" w:rsidR="00AF7CE3" w:rsidRPr="00C45637" w:rsidRDefault="00DF6B09" w:rsidP="002C7D2C">
            <w:pPr>
              <w:rPr>
                <w:sz w:val="20"/>
                <w:lang w:eastAsia="zh-CN"/>
              </w:rPr>
            </w:pPr>
            <w:r w:rsidRPr="00DF6605">
              <w:rPr>
                <w:rFonts w:eastAsia="宋体"/>
                <w:sz w:val="20"/>
                <w:lang w:val="it-IT"/>
              </w:rPr>
              <w:t>Z</w:t>
            </w:r>
            <w:r w:rsidR="00D13BB8">
              <w:rPr>
                <w:rFonts w:eastAsia="宋体"/>
                <w:sz w:val="20"/>
                <w:lang w:val="it-IT"/>
              </w:rPr>
              <w:t>.</w:t>
            </w:r>
            <w:r w:rsidRPr="00DF6605">
              <w:rPr>
                <w:rFonts w:eastAsia="宋体"/>
                <w:sz w:val="20"/>
                <w:lang w:val="it-IT"/>
              </w:rPr>
              <w:t>-Y</w:t>
            </w:r>
            <w:r w:rsidR="00D13BB8">
              <w:rPr>
                <w:rFonts w:eastAsia="宋体"/>
                <w:sz w:val="20"/>
                <w:lang w:val="it-IT"/>
              </w:rPr>
              <w:t>.</w:t>
            </w:r>
            <w:r w:rsidRPr="00DF6605">
              <w:rPr>
                <w:rFonts w:eastAsia="宋体"/>
                <w:sz w:val="20"/>
                <w:lang w:val="it-IT"/>
              </w:rPr>
              <w:t xml:space="preserve"> Lin</w:t>
            </w:r>
            <w:r w:rsidR="00252972" w:rsidRPr="00252972">
              <w:rPr>
                <w:rFonts w:eastAsia="Times New Roman"/>
                <w:sz w:val="20"/>
                <w:lang w:val="en-CA" w:eastAsia="de-DE"/>
              </w:rPr>
              <w:br/>
              <w:t>(</w:t>
            </w:r>
            <w:proofErr w:type="spellStart"/>
            <w:r w:rsidR="00252972" w:rsidRPr="00252972">
              <w:rPr>
                <w:rFonts w:eastAsia="Times New Roman"/>
                <w:sz w:val="20"/>
                <w:lang w:val="en-CA" w:eastAsia="de-DE"/>
              </w:rPr>
              <w:t>MediaTek</w:t>
            </w:r>
            <w:proofErr w:type="spellEnd"/>
            <w:r w:rsidR="00252972" w:rsidRPr="00252972">
              <w:rPr>
                <w:rFonts w:eastAsia="Times New Roman"/>
                <w:sz w:val="20"/>
                <w:lang w:val="en-CA" w:eastAsia="de-DE"/>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1D9D61C6" w14:textId="77777777" w:rsidR="00AF7CE3" w:rsidRPr="00C45637" w:rsidRDefault="00AF7CE3" w:rsidP="00CA5065">
            <w:pPr>
              <w:rPr>
                <w:sz w:val="20"/>
              </w:rPr>
            </w:pPr>
          </w:p>
        </w:tc>
      </w:tr>
    </w:tbl>
    <w:p w14:paraId="3DDF610A" w14:textId="77777777" w:rsidR="00AF7CE3" w:rsidRDefault="00AF7CE3" w:rsidP="00452BF3">
      <w:pPr>
        <w:rPr>
          <w:lang w:val="en-CA" w:eastAsia="zh-CN"/>
        </w:rPr>
      </w:pPr>
    </w:p>
    <w:p w14:paraId="4FB2E22F" w14:textId="77777777" w:rsidR="00452BF3" w:rsidRDefault="00452BF3" w:rsidP="00452BF3">
      <w:pPr>
        <w:pStyle w:val="3"/>
      </w:pPr>
      <w:r>
        <w:t>Motion vector prediction</w:t>
      </w:r>
      <w:r w:rsidRPr="00F3021F">
        <w:t xml:space="preserve"> </w:t>
      </w:r>
      <w:r>
        <w:t>in Merge Affine (JVET-K0218, JVET-K0219, JVET-K0267, JVET-K0268)</w:t>
      </w:r>
    </w:p>
    <w:p w14:paraId="6325011D" w14:textId="5A47B07E" w:rsidR="00B97F3A" w:rsidRDefault="00D542A1" w:rsidP="00D542A1">
      <w:r>
        <w:t xml:space="preserve">The tests driven in this section will be performed on top of the </w:t>
      </w:r>
      <w:r w:rsidR="00E50912">
        <w:t>c</w:t>
      </w:r>
      <w:r w:rsidR="00E50912" w:rsidRPr="00E50912">
        <w:t>ommon base for affine merge mode</w:t>
      </w:r>
      <w:r w:rsidR="005A7E34" w:rsidRPr="0049549E">
        <w:t xml:space="preserve"> </w:t>
      </w:r>
      <w:r w:rsidR="005A7E34">
        <w:t xml:space="preserve">by using the concepts described in </w:t>
      </w:r>
      <w:r w:rsidR="005A7E34">
        <w:fldChar w:fldCharType="begin"/>
      </w:r>
      <w:r w:rsidR="005A7E34">
        <w:instrText xml:space="preserve"> REF _Ref519871966 \r \h </w:instrText>
      </w:r>
      <w:r w:rsidR="005A7E34">
        <w:fldChar w:fldCharType="separate"/>
      </w:r>
      <w:r w:rsidR="005A7E34">
        <w:t>1.3.3.1</w:t>
      </w:r>
      <w:r w:rsidR="005A7E34">
        <w:fldChar w:fldCharType="end"/>
      </w:r>
      <w:r w:rsidR="005A7E34">
        <w:t xml:space="preserve"> adapted to the affine merge mode</w:t>
      </w:r>
      <w:r>
        <w:t>.</w:t>
      </w:r>
    </w:p>
    <w:tbl>
      <w:tblPr>
        <w:tblW w:w="9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
        <w:gridCol w:w="4698"/>
        <w:gridCol w:w="1794"/>
        <w:gridCol w:w="1680"/>
      </w:tblGrid>
      <w:tr w:rsidR="00B97F3A" w:rsidRPr="00007585" w14:paraId="68874820" w14:textId="77777777" w:rsidTr="004F41F2">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5C1F0D6C" w14:textId="77777777" w:rsidR="00B97F3A" w:rsidRPr="00007585" w:rsidRDefault="00B97F3A" w:rsidP="004F41F2">
            <w:pPr>
              <w:jc w:val="left"/>
              <w:rPr>
                <w:b/>
                <w:szCs w:val="22"/>
                <w:lang w:eastAsia="zh-CN"/>
              </w:rPr>
            </w:pPr>
            <w:r w:rsidRPr="00007585">
              <w:rPr>
                <w:b/>
                <w:szCs w:val="22"/>
                <w:lang w:eastAsia="zh-CN"/>
              </w:rPr>
              <w:t>Test #</w:t>
            </w:r>
          </w:p>
        </w:tc>
        <w:tc>
          <w:tcPr>
            <w:tcW w:w="4698" w:type="dxa"/>
            <w:tcBorders>
              <w:top w:val="single" w:sz="4" w:space="0" w:color="auto"/>
              <w:left w:val="single" w:sz="4" w:space="0" w:color="auto"/>
              <w:bottom w:val="single" w:sz="4" w:space="0" w:color="auto"/>
              <w:right w:val="single" w:sz="4" w:space="0" w:color="auto"/>
            </w:tcBorders>
            <w:shd w:val="clear" w:color="auto" w:fill="auto"/>
            <w:vAlign w:val="center"/>
          </w:tcPr>
          <w:p w14:paraId="2E52CBBE" w14:textId="77777777" w:rsidR="00B97F3A" w:rsidRPr="00007585" w:rsidRDefault="00B97F3A" w:rsidP="004F41F2">
            <w:pPr>
              <w:jc w:val="left"/>
              <w:rPr>
                <w:b/>
                <w:szCs w:val="22"/>
                <w:lang w:eastAsia="zh-CN"/>
              </w:rPr>
            </w:pPr>
            <w:r w:rsidRPr="00007585">
              <w:rPr>
                <w:b/>
                <w:szCs w:val="22"/>
                <w:lang w:eastAsia="zh-CN"/>
              </w:rPr>
              <w:t>Description</w:t>
            </w:r>
          </w:p>
        </w:tc>
        <w:tc>
          <w:tcPr>
            <w:tcW w:w="1794" w:type="dxa"/>
            <w:tcBorders>
              <w:top w:val="single" w:sz="4" w:space="0" w:color="auto"/>
              <w:left w:val="single" w:sz="4" w:space="0" w:color="auto"/>
              <w:bottom w:val="single" w:sz="4" w:space="0" w:color="auto"/>
              <w:right w:val="single" w:sz="4" w:space="0" w:color="auto"/>
            </w:tcBorders>
            <w:shd w:val="clear" w:color="auto" w:fill="auto"/>
            <w:vAlign w:val="center"/>
          </w:tcPr>
          <w:p w14:paraId="395EF3E4" w14:textId="77777777" w:rsidR="00B97F3A" w:rsidRPr="00007585" w:rsidRDefault="00B97F3A" w:rsidP="004F41F2">
            <w:pPr>
              <w:jc w:val="left"/>
              <w:rPr>
                <w:b/>
                <w:szCs w:val="22"/>
                <w:lang w:eastAsia="zh-CN"/>
              </w:rPr>
            </w:pPr>
            <w:r w:rsidRPr="00007585">
              <w:rPr>
                <w:rFonts w:hint="eastAsia"/>
                <w:b/>
                <w:szCs w:val="22"/>
                <w:lang w:eastAsia="zh-CN"/>
              </w:rPr>
              <w:t>Tester</w:t>
            </w:r>
          </w:p>
        </w:tc>
        <w:tc>
          <w:tcPr>
            <w:tcW w:w="1680" w:type="dxa"/>
            <w:tcBorders>
              <w:top w:val="single" w:sz="4" w:space="0" w:color="auto"/>
              <w:left w:val="single" w:sz="4" w:space="0" w:color="auto"/>
              <w:bottom w:val="single" w:sz="4" w:space="0" w:color="auto"/>
              <w:right w:val="single" w:sz="4" w:space="0" w:color="auto"/>
            </w:tcBorders>
            <w:shd w:val="clear" w:color="auto" w:fill="auto"/>
            <w:vAlign w:val="center"/>
          </w:tcPr>
          <w:p w14:paraId="0ABF50B1" w14:textId="77777777" w:rsidR="00B97F3A" w:rsidRPr="00007585" w:rsidRDefault="00B97F3A" w:rsidP="004F41F2">
            <w:pPr>
              <w:jc w:val="left"/>
              <w:rPr>
                <w:b/>
                <w:szCs w:val="22"/>
              </w:rPr>
            </w:pPr>
            <w:proofErr w:type="spellStart"/>
            <w:r w:rsidRPr="00007585">
              <w:rPr>
                <w:b/>
                <w:szCs w:val="22"/>
              </w:rPr>
              <w:t>Crosschecker</w:t>
            </w:r>
            <w:proofErr w:type="spellEnd"/>
          </w:p>
        </w:tc>
      </w:tr>
      <w:tr w:rsidR="005A7E34" w:rsidRPr="00881B51" w14:paraId="4D85C7C1" w14:textId="77777777" w:rsidTr="004F41F2">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8E6EBD0" w14:textId="1826E72E" w:rsidR="005A7E34" w:rsidRPr="00C45637" w:rsidRDefault="00584C0D" w:rsidP="004F41F2">
            <w:pPr>
              <w:jc w:val="left"/>
              <w:rPr>
                <w:sz w:val="20"/>
                <w:lang w:eastAsia="zh-CN"/>
              </w:rPr>
            </w:pPr>
            <w:r>
              <w:rPr>
                <w:sz w:val="20"/>
                <w:lang w:eastAsia="zh-CN"/>
              </w:rPr>
              <w:lastRenderedPageBreak/>
              <w:t>4.2</w:t>
            </w:r>
            <w:r w:rsidR="005A7E34" w:rsidRPr="00C45637">
              <w:rPr>
                <w:sz w:val="20"/>
                <w:lang w:eastAsia="zh-CN"/>
              </w:rPr>
              <w:t>.</w:t>
            </w:r>
            <w:r>
              <w:rPr>
                <w:sz w:val="20"/>
                <w:lang w:eastAsia="zh-CN"/>
              </w:rPr>
              <w:t>4</w:t>
            </w:r>
          </w:p>
        </w:tc>
        <w:tc>
          <w:tcPr>
            <w:tcW w:w="4698" w:type="dxa"/>
            <w:tcBorders>
              <w:top w:val="single" w:sz="4" w:space="0" w:color="auto"/>
              <w:left w:val="single" w:sz="4" w:space="0" w:color="auto"/>
              <w:bottom w:val="single" w:sz="4" w:space="0" w:color="auto"/>
              <w:right w:val="single" w:sz="4" w:space="0" w:color="auto"/>
            </w:tcBorders>
            <w:shd w:val="clear" w:color="auto" w:fill="auto"/>
            <w:vAlign w:val="center"/>
          </w:tcPr>
          <w:p w14:paraId="3FBDB955" w14:textId="77777777" w:rsidR="005A7E34" w:rsidRPr="00C45637" w:rsidRDefault="005A7E34" w:rsidP="004F41F2">
            <w:pPr>
              <w:jc w:val="left"/>
              <w:rPr>
                <w:sz w:val="20"/>
                <w:lang w:eastAsia="zh-CN"/>
              </w:rPr>
            </w:pPr>
            <w:r w:rsidRPr="0010114E">
              <w:rPr>
                <w:sz w:val="20"/>
                <w:lang w:eastAsia="zh-CN"/>
              </w:rPr>
              <w:t>Additional spatial</w:t>
            </w:r>
            <w:r>
              <w:rPr>
                <w:sz w:val="20"/>
                <w:lang w:eastAsia="zh-CN"/>
              </w:rPr>
              <w:t xml:space="preserve"> </w:t>
            </w:r>
            <w:r w:rsidRPr="0010114E">
              <w:rPr>
                <w:sz w:val="20"/>
                <w:lang w:eastAsia="zh-CN"/>
              </w:rPr>
              <w:t>&amp;</w:t>
            </w:r>
            <w:r>
              <w:rPr>
                <w:sz w:val="20"/>
                <w:lang w:eastAsia="zh-CN"/>
              </w:rPr>
              <w:t xml:space="preserve"> </w:t>
            </w:r>
            <w:r w:rsidRPr="0010114E">
              <w:rPr>
                <w:sz w:val="20"/>
                <w:lang w:eastAsia="zh-CN"/>
              </w:rPr>
              <w:t xml:space="preserve">temporal </w:t>
            </w:r>
            <w:r>
              <w:rPr>
                <w:sz w:val="20"/>
                <w:lang w:eastAsia="zh-CN"/>
              </w:rPr>
              <w:t xml:space="preserve">affine </w:t>
            </w:r>
            <w:r w:rsidRPr="0010114E">
              <w:rPr>
                <w:sz w:val="20"/>
                <w:lang w:eastAsia="zh-CN"/>
              </w:rPr>
              <w:t>merge candidate derivation of the common base</w:t>
            </w:r>
          </w:p>
          <w:p w14:paraId="6C7BB8D5" w14:textId="77777777" w:rsidR="005A7E34" w:rsidRPr="00A31955" w:rsidRDefault="005A7E34" w:rsidP="004F41F2">
            <w:pPr>
              <w:jc w:val="left"/>
              <w:rPr>
                <w:sz w:val="20"/>
                <w:lang w:val="en-CA"/>
              </w:rPr>
            </w:pPr>
            <w:r w:rsidRPr="0049549E">
              <w:rPr>
                <w:sz w:val="20"/>
                <w:lang w:val="en-CA"/>
              </w:rPr>
              <w:t>a)</w:t>
            </w:r>
            <w:r>
              <w:rPr>
                <w:sz w:val="20"/>
                <w:lang w:val="en-CA"/>
              </w:rPr>
              <w:t xml:space="preserve"> </w:t>
            </w:r>
            <w:r w:rsidRPr="00A31955">
              <w:rPr>
                <w:sz w:val="20"/>
                <w:lang w:val="en-CA"/>
              </w:rPr>
              <w:t>Additional spatial candidates {a2, b3} for predicting the affine motion model of current CU in merge affine only</w:t>
            </w:r>
          </w:p>
          <w:p w14:paraId="616EC41B" w14:textId="77777777" w:rsidR="005A7E34" w:rsidRPr="0049549E" w:rsidRDefault="005A7E34" w:rsidP="004F41F2">
            <w:pPr>
              <w:jc w:val="left"/>
              <w:rPr>
                <w:sz w:val="20"/>
                <w:lang w:val="en-CA"/>
              </w:rPr>
            </w:pPr>
            <w:r w:rsidRPr="00A31955">
              <w:rPr>
                <w:sz w:val="20"/>
                <w:lang w:val="en-CA"/>
              </w:rPr>
              <w:t xml:space="preserve">b) </w:t>
            </w:r>
            <w:r w:rsidRPr="0049549E">
              <w:rPr>
                <w:sz w:val="20"/>
                <w:lang w:val="en-CA"/>
              </w:rPr>
              <w:t>Additional virtual temporal candidate to predict the Affine motion model of current CU in merge affine only</w:t>
            </w:r>
          </w:p>
          <w:p w14:paraId="21984927" w14:textId="5E752AB2" w:rsidR="005A7E34" w:rsidRPr="00C45637" w:rsidRDefault="005A7E34" w:rsidP="004F41F2">
            <w:pPr>
              <w:spacing w:before="0"/>
              <w:jc w:val="left"/>
              <w:rPr>
                <w:sz w:val="20"/>
                <w:lang w:val="en-CA" w:eastAsia="zh-CN"/>
              </w:rPr>
            </w:pPr>
            <w:r>
              <w:rPr>
                <w:sz w:val="20"/>
                <w:lang w:val="en-CA"/>
              </w:rPr>
              <w:t>c</w:t>
            </w:r>
            <w:r w:rsidRPr="0010114E">
              <w:rPr>
                <w:sz w:val="20"/>
                <w:lang w:val="en-CA"/>
              </w:rPr>
              <w:t xml:space="preserve">) </w:t>
            </w:r>
            <w:r>
              <w:rPr>
                <w:sz w:val="20"/>
                <w:lang w:val="en-CA"/>
              </w:rPr>
              <w:t>a) + b)</w:t>
            </w:r>
          </w:p>
        </w:tc>
        <w:tc>
          <w:tcPr>
            <w:tcW w:w="1794" w:type="dxa"/>
            <w:tcBorders>
              <w:top w:val="single" w:sz="4" w:space="0" w:color="auto"/>
              <w:left w:val="single" w:sz="4" w:space="0" w:color="auto"/>
              <w:bottom w:val="single" w:sz="4" w:space="0" w:color="auto"/>
              <w:right w:val="single" w:sz="4" w:space="0" w:color="auto"/>
            </w:tcBorders>
            <w:shd w:val="clear" w:color="auto" w:fill="auto"/>
            <w:vAlign w:val="center"/>
          </w:tcPr>
          <w:p w14:paraId="6A3B314F" w14:textId="4FF3D624" w:rsidR="005A7E34" w:rsidRPr="00C45637" w:rsidRDefault="005A7E34" w:rsidP="004F41F2">
            <w:pPr>
              <w:jc w:val="left"/>
              <w:rPr>
                <w:sz w:val="20"/>
                <w:lang w:eastAsia="zh-CN"/>
              </w:rPr>
            </w:pPr>
            <w:r w:rsidRPr="0010114E">
              <w:rPr>
                <w:sz w:val="20"/>
                <w:lang w:eastAsia="zh-CN"/>
              </w:rPr>
              <w:t xml:space="preserve">F. </w:t>
            </w:r>
            <w:proofErr w:type="spellStart"/>
            <w:r w:rsidRPr="0010114E">
              <w:rPr>
                <w:sz w:val="20"/>
                <w:lang w:eastAsia="zh-CN"/>
              </w:rPr>
              <w:t>Galpin</w:t>
            </w:r>
            <w:proofErr w:type="spellEnd"/>
            <w:r w:rsidRPr="0010114E">
              <w:rPr>
                <w:sz w:val="20"/>
                <w:lang w:eastAsia="zh-CN"/>
              </w:rPr>
              <w:br/>
              <w:t>(Technicolor)</w:t>
            </w:r>
          </w:p>
        </w:tc>
        <w:tc>
          <w:tcPr>
            <w:tcW w:w="1680" w:type="dxa"/>
            <w:tcBorders>
              <w:top w:val="single" w:sz="4" w:space="0" w:color="auto"/>
              <w:left w:val="single" w:sz="4" w:space="0" w:color="auto"/>
              <w:bottom w:val="single" w:sz="4" w:space="0" w:color="auto"/>
              <w:right w:val="single" w:sz="4" w:space="0" w:color="auto"/>
            </w:tcBorders>
            <w:shd w:val="clear" w:color="auto" w:fill="auto"/>
            <w:vAlign w:val="center"/>
          </w:tcPr>
          <w:p w14:paraId="7BDFA339" w14:textId="77777777" w:rsidR="005A7E34" w:rsidRPr="00C45637" w:rsidRDefault="005A7E34" w:rsidP="004F41F2">
            <w:pPr>
              <w:jc w:val="left"/>
              <w:rPr>
                <w:sz w:val="20"/>
              </w:rPr>
            </w:pPr>
          </w:p>
        </w:tc>
      </w:tr>
    </w:tbl>
    <w:p w14:paraId="09C4882F" w14:textId="77777777" w:rsidR="00D542A1" w:rsidRPr="004E3165" w:rsidRDefault="00D542A1" w:rsidP="00D542A1"/>
    <w:p w14:paraId="583DC568" w14:textId="3BD639F6" w:rsidR="00452BF3" w:rsidRPr="00742C69" w:rsidRDefault="00452BF3" w:rsidP="00452BF3">
      <w:pPr>
        <w:pStyle w:val="3"/>
        <w:rPr>
          <w:rFonts w:eastAsia="Times New Roman"/>
          <w:szCs w:val="24"/>
          <w:lang w:val="en-CA" w:eastAsia="de-DE"/>
        </w:rPr>
      </w:pPr>
      <w:r>
        <w:t xml:space="preserve">Affine merge candidate list construction </w:t>
      </w:r>
      <w:r>
        <w:rPr>
          <w:rFonts w:eastAsia="Times New Roman"/>
          <w:szCs w:val="24"/>
          <w:lang w:val="en-CA" w:eastAsia="de-DE"/>
        </w:rPr>
        <w:t>(JVET-K0339)</w:t>
      </w:r>
    </w:p>
    <w:p w14:paraId="54CB0EEE" w14:textId="399342D1" w:rsidR="00452BF3" w:rsidRDefault="00026F00" w:rsidP="00452BF3">
      <w:r>
        <w:t xml:space="preserve">In JVET-K0339, two </w:t>
      </w:r>
      <w:r w:rsidR="00452BF3">
        <w:t>categories of affine merge candidates are considered and pruned before inserted into the affine merge candidate list which is constructed separately from the normal merge candidate list.</w:t>
      </w:r>
    </w:p>
    <w:p w14:paraId="0D08ACBC" w14:textId="77777777" w:rsidR="00452BF3" w:rsidRDefault="00452BF3" w:rsidP="00452BF3">
      <w:r>
        <w:t>The first category of affine merge candidate is inherited affine merge candidate and could be further divided into two sub-categories depending the position of the merge candidates. In Figure 2, index 1-5 indicates the adjacent spatial affine merge candidate positions while index 6-49 represent the non-adjacent affine merge candidate positions. Those affine merge candidates are checked in ascending index order. If the block is coded using affine mode and the motion information is different from other affine merge candidates in the affine merge candidate list, the motion information will be inserted into the affine merge candidate list.</w:t>
      </w:r>
    </w:p>
    <w:p w14:paraId="20D76DD5" w14:textId="77777777" w:rsidR="00452BF3" w:rsidRDefault="00452BF3" w:rsidP="00452BF3">
      <w:r>
        <w:t xml:space="preserve">The second category of affine merge candidate is called virtual affine merge candidates where </w:t>
      </w:r>
      <w:r w:rsidRPr="00F71EE3">
        <w:rPr>
          <w:szCs w:val="22"/>
        </w:rPr>
        <w:t xml:space="preserve">affine merge candidate constructed as </w:t>
      </w:r>
      <w:r>
        <w:rPr>
          <w:szCs w:val="22"/>
        </w:rPr>
        <w:t xml:space="preserve">a </w:t>
      </w:r>
      <w:r w:rsidRPr="00F71EE3">
        <w:rPr>
          <w:szCs w:val="22"/>
        </w:rPr>
        <w:t>combination of motion vectors from spatial neighboring blocks</w:t>
      </w:r>
      <w:r>
        <w:rPr>
          <w:szCs w:val="22"/>
        </w:rPr>
        <w:t xml:space="preserve">. </w:t>
      </w:r>
      <w:r>
        <w:t>The neighboring MVs are divided into three groups</w:t>
      </w:r>
      <w:proofErr w:type="gramStart"/>
      <w:r>
        <w:t xml:space="preserve">: </w:t>
      </w:r>
      <w:proofErr w:type="gramEnd"/>
      <m:oMath>
        <m:sSub>
          <m:sSubPr>
            <m:ctrlPr>
              <w:rPr>
                <w:rFonts w:ascii="Cambria Math" w:hAnsi="Cambria Math"/>
                <w:i/>
                <w:lang w:val="en-CA"/>
              </w:rPr>
            </m:ctrlPr>
          </m:sSubPr>
          <m:e>
            <m:r>
              <w:rPr>
                <w:rFonts w:ascii="Cambria Math" w:hAnsi="Cambria Math"/>
              </w:rPr>
              <m:t>S</m:t>
            </m:r>
          </m:e>
          <m:sub>
            <m:r>
              <w:rPr>
                <w:rFonts w:ascii="Cambria Math" w:hAnsi="Cambria Math"/>
              </w:rPr>
              <m:t>0</m:t>
            </m:r>
          </m:sub>
        </m:sSub>
        <m:r>
          <w:rPr>
            <w:rFonts w:ascii="Cambria Math" w:hAnsi="Cambria Math"/>
          </w:rPr>
          <m:t>=</m:t>
        </m:r>
        <m:d>
          <m:dPr>
            <m:begChr m:val="{"/>
            <m:endChr m:val="}"/>
            <m:ctrlPr>
              <w:rPr>
                <w:rFonts w:ascii="Cambria Math" w:hAnsi="Cambria Math"/>
                <w:i/>
                <w:lang w:val="en-CA"/>
              </w:rPr>
            </m:ctrlPr>
          </m:dPr>
          <m:e>
            <m:sSub>
              <m:sSubPr>
                <m:ctrlPr>
                  <w:rPr>
                    <w:rFonts w:ascii="Cambria Math" w:hAnsi="Cambria Math"/>
                    <w:i/>
                    <w:lang w:val="en-CA"/>
                  </w:rPr>
                </m:ctrlPr>
              </m:sSubPr>
              <m:e>
                <m:r>
                  <m:rPr>
                    <m:sty m:val="bi"/>
                  </m:rPr>
                  <w:rPr>
                    <w:rFonts w:ascii="Cambria Math" w:hAnsi="Cambria Math"/>
                  </w:rPr>
                  <m:t>mv</m:t>
                </m:r>
              </m:e>
              <m:sub>
                <m:r>
                  <w:rPr>
                    <w:rFonts w:ascii="Cambria Math" w:hAnsi="Cambria Math"/>
                  </w:rPr>
                  <m:t>A</m:t>
                </m:r>
              </m:sub>
            </m:sSub>
            <m:r>
              <w:rPr>
                <w:rFonts w:ascii="Cambria Math" w:hAnsi="Cambria Math"/>
              </w:rPr>
              <m:t>,</m:t>
            </m:r>
            <m:sSub>
              <m:sSubPr>
                <m:ctrlPr>
                  <w:rPr>
                    <w:rFonts w:ascii="Cambria Math" w:hAnsi="Cambria Math"/>
                    <w:i/>
                    <w:lang w:val="en-CA"/>
                  </w:rPr>
                </m:ctrlPr>
              </m:sSubPr>
              <m:e>
                <m:r>
                  <m:rPr>
                    <m:sty m:val="bi"/>
                  </m:rPr>
                  <w:rPr>
                    <w:rFonts w:ascii="Cambria Math" w:hAnsi="Cambria Math"/>
                  </w:rPr>
                  <m:t>mv</m:t>
                </m:r>
              </m:e>
              <m:sub>
                <m:r>
                  <w:rPr>
                    <w:rFonts w:ascii="Cambria Math" w:hAnsi="Cambria Math"/>
                  </w:rPr>
                  <m:t>B</m:t>
                </m:r>
              </m:sub>
            </m:sSub>
            <m:r>
              <w:rPr>
                <w:rFonts w:ascii="Cambria Math" w:hAnsi="Cambria Math"/>
              </w:rPr>
              <m:t>,</m:t>
            </m:r>
            <m:sSub>
              <m:sSubPr>
                <m:ctrlPr>
                  <w:rPr>
                    <w:rFonts w:ascii="Cambria Math" w:hAnsi="Cambria Math"/>
                    <w:i/>
                    <w:lang w:val="en-CA"/>
                  </w:rPr>
                </m:ctrlPr>
              </m:sSubPr>
              <m:e>
                <m:r>
                  <m:rPr>
                    <m:sty m:val="bi"/>
                  </m:rPr>
                  <w:rPr>
                    <w:rFonts w:ascii="Cambria Math" w:hAnsi="Cambria Math"/>
                  </w:rPr>
                  <m:t>mv</m:t>
                </m:r>
              </m:e>
              <m:sub>
                <m:r>
                  <w:rPr>
                    <w:rFonts w:ascii="Cambria Math" w:hAnsi="Cambria Math"/>
                  </w:rPr>
                  <m:t>C</m:t>
                </m:r>
              </m:sub>
            </m:sSub>
            <m:r>
              <w:rPr>
                <w:rFonts w:ascii="Cambria Math" w:hAnsi="Cambria Math"/>
              </w:rPr>
              <m:t xml:space="preserve"> </m:t>
            </m:r>
          </m:e>
        </m:d>
      </m:oMath>
      <w:r>
        <w:t xml:space="preserve">, </w:t>
      </w:r>
      <m:oMath>
        <m:sSub>
          <m:sSubPr>
            <m:ctrlPr>
              <w:rPr>
                <w:rFonts w:ascii="Cambria Math" w:hAnsi="Cambria Math"/>
                <w:i/>
                <w:lang w:val="en-CA"/>
              </w:rPr>
            </m:ctrlPr>
          </m:sSubPr>
          <m:e>
            <m:r>
              <w:rPr>
                <w:rFonts w:ascii="Cambria Math" w:hAnsi="Cambria Math"/>
              </w:rPr>
              <m:t>S</m:t>
            </m:r>
          </m:e>
          <m:sub>
            <m:r>
              <w:rPr>
                <w:rFonts w:ascii="Cambria Math" w:hAnsi="Cambria Math"/>
              </w:rPr>
              <m:t>1</m:t>
            </m:r>
          </m:sub>
        </m:sSub>
        <m:r>
          <w:rPr>
            <w:rFonts w:ascii="Cambria Math" w:hAnsi="Cambria Math"/>
          </w:rPr>
          <m:t>=</m:t>
        </m:r>
        <m:d>
          <m:dPr>
            <m:begChr m:val="{"/>
            <m:endChr m:val="}"/>
            <m:ctrlPr>
              <w:rPr>
                <w:rFonts w:ascii="Cambria Math" w:hAnsi="Cambria Math"/>
                <w:i/>
                <w:lang w:val="en-CA"/>
              </w:rPr>
            </m:ctrlPr>
          </m:dPr>
          <m:e>
            <m:sSub>
              <m:sSubPr>
                <m:ctrlPr>
                  <w:rPr>
                    <w:rFonts w:ascii="Cambria Math" w:hAnsi="Cambria Math"/>
                    <w:i/>
                    <w:lang w:val="en-CA"/>
                  </w:rPr>
                </m:ctrlPr>
              </m:sSubPr>
              <m:e>
                <m:r>
                  <m:rPr>
                    <m:sty m:val="bi"/>
                  </m:rPr>
                  <w:rPr>
                    <w:rFonts w:ascii="Cambria Math" w:hAnsi="Cambria Math"/>
                  </w:rPr>
                  <m:t>mv</m:t>
                </m:r>
              </m:e>
              <m:sub>
                <m:r>
                  <w:rPr>
                    <w:rFonts w:ascii="Cambria Math" w:hAnsi="Cambria Math"/>
                  </w:rPr>
                  <m:t>D</m:t>
                </m:r>
              </m:sub>
            </m:sSub>
            <m:r>
              <w:rPr>
                <w:rFonts w:ascii="Cambria Math" w:hAnsi="Cambria Math"/>
              </w:rPr>
              <m:t>,</m:t>
            </m:r>
            <m:sSub>
              <m:sSubPr>
                <m:ctrlPr>
                  <w:rPr>
                    <w:rFonts w:ascii="Cambria Math" w:hAnsi="Cambria Math"/>
                    <w:i/>
                    <w:lang w:val="en-CA"/>
                  </w:rPr>
                </m:ctrlPr>
              </m:sSubPr>
              <m:e>
                <m:r>
                  <m:rPr>
                    <m:sty m:val="bi"/>
                  </m:rPr>
                  <w:rPr>
                    <w:rFonts w:ascii="Cambria Math" w:hAnsi="Cambria Math"/>
                  </w:rPr>
                  <m:t>mv</m:t>
                </m:r>
              </m:e>
              <m:sub>
                <m:r>
                  <w:rPr>
                    <w:rFonts w:ascii="Cambria Math" w:hAnsi="Cambria Math"/>
                  </w:rPr>
                  <m:t>E</m:t>
                </m:r>
              </m:sub>
            </m:sSub>
          </m:e>
        </m:d>
      </m:oMath>
      <w:r>
        <w:t xml:space="preserve"> and </w:t>
      </w:r>
      <m:oMath>
        <m:sSub>
          <m:sSubPr>
            <m:ctrlPr>
              <w:rPr>
                <w:rFonts w:ascii="Cambria Math" w:hAnsi="Cambria Math"/>
                <w:i/>
                <w:lang w:val="en-CA"/>
              </w:rPr>
            </m:ctrlPr>
          </m:sSubPr>
          <m:e>
            <m:r>
              <w:rPr>
                <w:rFonts w:ascii="Cambria Math" w:hAnsi="Cambria Math"/>
              </w:rPr>
              <m:t>S</m:t>
            </m:r>
          </m:e>
          <m:sub>
            <m:r>
              <w:rPr>
                <w:rFonts w:ascii="Cambria Math" w:hAnsi="Cambria Math"/>
              </w:rPr>
              <m:t>2</m:t>
            </m:r>
          </m:sub>
        </m:sSub>
        <m:r>
          <w:rPr>
            <w:rFonts w:ascii="Cambria Math" w:hAnsi="Cambria Math"/>
          </w:rPr>
          <m:t>=</m:t>
        </m:r>
        <m:d>
          <m:dPr>
            <m:begChr m:val="{"/>
            <m:endChr m:val="}"/>
            <m:ctrlPr>
              <w:rPr>
                <w:rFonts w:ascii="Cambria Math" w:hAnsi="Cambria Math"/>
                <w:i/>
                <w:lang w:val="en-CA"/>
              </w:rPr>
            </m:ctrlPr>
          </m:dPr>
          <m:e>
            <m:sSub>
              <m:sSubPr>
                <m:ctrlPr>
                  <w:rPr>
                    <w:rFonts w:ascii="Cambria Math" w:hAnsi="Cambria Math"/>
                    <w:i/>
                    <w:lang w:val="en-CA"/>
                  </w:rPr>
                </m:ctrlPr>
              </m:sSubPr>
              <m:e>
                <m:r>
                  <m:rPr>
                    <m:sty m:val="bi"/>
                  </m:rPr>
                  <w:rPr>
                    <w:rFonts w:ascii="Cambria Math" w:hAnsi="Cambria Math"/>
                  </w:rPr>
                  <m:t>mv</m:t>
                </m:r>
              </m:e>
              <m:sub>
                <m:r>
                  <w:rPr>
                    <w:rFonts w:ascii="Cambria Math" w:hAnsi="Cambria Math"/>
                  </w:rPr>
                  <m:t>F</m:t>
                </m:r>
              </m:sub>
            </m:sSub>
            <m:r>
              <w:rPr>
                <w:rFonts w:ascii="Cambria Math" w:hAnsi="Cambria Math"/>
              </w:rPr>
              <m:t>,</m:t>
            </m:r>
            <m:sSub>
              <m:sSubPr>
                <m:ctrlPr>
                  <w:rPr>
                    <w:rFonts w:ascii="Cambria Math" w:hAnsi="Cambria Math"/>
                    <w:i/>
                    <w:lang w:val="en-CA"/>
                  </w:rPr>
                </m:ctrlPr>
              </m:sSubPr>
              <m:e>
                <m:r>
                  <m:rPr>
                    <m:sty m:val="bi"/>
                  </m:rPr>
                  <w:rPr>
                    <w:rFonts w:ascii="Cambria Math" w:hAnsi="Cambria Math"/>
                  </w:rPr>
                  <m:t>mv</m:t>
                </m:r>
              </m:e>
              <m:sub>
                <m:r>
                  <w:rPr>
                    <w:rFonts w:ascii="Cambria Math" w:hAnsi="Cambria Math"/>
                  </w:rPr>
                  <m:t>G</m:t>
                </m:r>
              </m:sub>
            </m:sSub>
          </m:e>
        </m:d>
      </m:oMath>
      <w:r>
        <w:t>. The motion vector in each group is scanned in a given order and the first available motion vectors is selected as the corresponding contr</w:t>
      </w:r>
      <w:proofErr w:type="spellStart"/>
      <w:r>
        <w:t>ol</w:t>
      </w:r>
      <w:proofErr w:type="spellEnd"/>
      <w:r>
        <w:t xml:space="preserve"> point motion vector. A total number of 12 possible combinations could be produced from this category. </w:t>
      </w:r>
    </w:p>
    <w:p w14:paraId="039D4D70" w14:textId="6F6C91F4" w:rsidR="00452BF3" w:rsidRDefault="00452BF3" w:rsidP="00452BF3">
      <w:pPr>
        <w:spacing w:before="120" w:after="120"/>
        <w:rPr>
          <w:szCs w:val="22"/>
        </w:rPr>
      </w:pPr>
      <w:r w:rsidRPr="00F71EE3">
        <w:rPr>
          <w:szCs w:val="22"/>
        </w:rPr>
        <w:t xml:space="preserve">The target reference picture is determined as follows. If there is a reference picture that is simultaneously referred to by motion vectors in </w:t>
      </w:r>
      <w:r w:rsidRPr="00C667A1">
        <w:rPr>
          <w:szCs w:val="22"/>
        </w:rPr>
        <w:t>S0</w:t>
      </w:r>
      <w:r w:rsidRPr="00F71EE3">
        <w:rPr>
          <w:szCs w:val="22"/>
        </w:rPr>
        <w:t>,</w:t>
      </w:r>
      <w:r w:rsidRPr="00C667A1">
        <w:rPr>
          <w:szCs w:val="22"/>
        </w:rPr>
        <w:t xml:space="preserve"> S1</w:t>
      </w:r>
      <w:r w:rsidRPr="00F71EE3">
        <w:rPr>
          <w:szCs w:val="22"/>
        </w:rPr>
        <w:t xml:space="preserve"> and </w:t>
      </w:r>
      <w:r w:rsidRPr="00C667A1">
        <w:rPr>
          <w:szCs w:val="22"/>
        </w:rPr>
        <w:t>S2</w:t>
      </w:r>
      <w:r w:rsidRPr="00F71EE3">
        <w:rPr>
          <w:szCs w:val="22"/>
        </w:rPr>
        <w:t xml:space="preserve">, then such a reference picture with the smallest reference index is selected as the target one; if there is a reference picture that is simultaneously referred to by motion vectors in </w:t>
      </w:r>
      <w:r w:rsidRPr="00C667A1">
        <w:rPr>
          <w:szCs w:val="22"/>
        </w:rPr>
        <w:t>S0</w:t>
      </w:r>
      <w:r w:rsidRPr="00F71EE3">
        <w:rPr>
          <w:szCs w:val="22"/>
        </w:rPr>
        <w:t xml:space="preserve"> and</w:t>
      </w:r>
      <w:r w:rsidRPr="00C667A1">
        <w:rPr>
          <w:szCs w:val="22"/>
        </w:rPr>
        <w:t xml:space="preserve"> </w:t>
      </w:r>
      <w:r w:rsidRPr="00F71EE3">
        <w:rPr>
          <w:szCs w:val="22"/>
        </w:rPr>
        <w:t xml:space="preserve">in </w:t>
      </w:r>
      <w:r w:rsidRPr="00C667A1">
        <w:rPr>
          <w:szCs w:val="22"/>
        </w:rPr>
        <w:t>S1</w:t>
      </w:r>
      <w:r w:rsidRPr="00F71EE3">
        <w:rPr>
          <w:szCs w:val="22"/>
        </w:rPr>
        <w:t xml:space="preserve">, then such a reference picture with the smallest reference index is selected as the target one; if there is a reference picture that is simultaneously referred to by </w:t>
      </w:r>
      <w:r>
        <w:rPr>
          <w:szCs w:val="22"/>
        </w:rPr>
        <w:t>motion vectors</w:t>
      </w:r>
      <w:r w:rsidRPr="00F71EE3">
        <w:rPr>
          <w:szCs w:val="22"/>
        </w:rPr>
        <w:t xml:space="preserve"> in </w:t>
      </w:r>
      <w:r w:rsidRPr="00C667A1">
        <w:rPr>
          <w:szCs w:val="22"/>
        </w:rPr>
        <w:t>S0</w:t>
      </w:r>
      <w:r w:rsidRPr="00F71EE3">
        <w:rPr>
          <w:szCs w:val="22"/>
        </w:rPr>
        <w:t xml:space="preserve"> and</w:t>
      </w:r>
      <w:r>
        <w:rPr>
          <w:szCs w:val="22"/>
        </w:rPr>
        <w:t xml:space="preserve"> </w:t>
      </w:r>
      <w:r w:rsidRPr="00F71EE3">
        <w:rPr>
          <w:szCs w:val="22"/>
        </w:rPr>
        <w:t xml:space="preserve">in </w:t>
      </w:r>
      <w:r w:rsidRPr="00C667A1">
        <w:rPr>
          <w:szCs w:val="22"/>
        </w:rPr>
        <w:t>S2</w:t>
      </w:r>
      <w:r w:rsidRPr="00F71EE3">
        <w:rPr>
          <w:szCs w:val="22"/>
        </w:rPr>
        <w:t xml:space="preserve">, then such a reference picture with the smallest reference index is selected as the target one; </w:t>
      </w:r>
      <w:r>
        <w:rPr>
          <w:szCs w:val="22"/>
        </w:rPr>
        <w:t>o</w:t>
      </w:r>
      <w:r w:rsidRPr="00F71EE3">
        <w:rPr>
          <w:szCs w:val="22"/>
        </w:rPr>
        <w:t xml:space="preserve">therwise, the </w:t>
      </w:r>
      <w:r>
        <w:rPr>
          <w:szCs w:val="22"/>
        </w:rPr>
        <w:t>virtual affine merge</w:t>
      </w:r>
      <w:r w:rsidRPr="00F71EE3">
        <w:rPr>
          <w:szCs w:val="22"/>
        </w:rPr>
        <w:t xml:space="preserve"> candidate is unavailable. </w:t>
      </w:r>
    </w:p>
    <w:p w14:paraId="44B078FC" w14:textId="77777777" w:rsidR="00452BF3" w:rsidRDefault="00452BF3" w:rsidP="00452BF3">
      <w:pPr>
        <w:spacing w:before="120" w:after="120"/>
        <w:jc w:val="center"/>
        <w:rPr>
          <w:szCs w:val="22"/>
        </w:rPr>
      </w:pPr>
      <w:r w:rsidRPr="00195DB5">
        <w:rPr>
          <w:noProof/>
          <w:lang w:eastAsia="zh-CN"/>
        </w:rPr>
        <w:lastRenderedPageBreak/>
        <w:drawing>
          <wp:inline distT="0" distB="0" distL="0" distR="0" wp14:anchorId="1013DC08" wp14:editId="64ECD215">
            <wp:extent cx="4849977" cy="4441825"/>
            <wp:effectExtent l="0" t="0" r="8255" b="0"/>
            <wp:docPr id="3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861452" cy="4452334"/>
                    </a:xfrm>
                    <a:prstGeom prst="rect">
                      <a:avLst/>
                    </a:prstGeom>
                    <a:noFill/>
                  </pic:spPr>
                </pic:pic>
              </a:graphicData>
            </a:graphic>
          </wp:inline>
        </w:drawing>
      </w:r>
    </w:p>
    <w:p w14:paraId="411E3756" w14:textId="77777777" w:rsidR="00452BF3" w:rsidRPr="00DA4B86" w:rsidRDefault="00452BF3" w:rsidP="00452BF3">
      <w:pPr>
        <w:pStyle w:val="ad"/>
        <w:jc w:val="center"/>
        <w:rPr>
          <w:szCs w:val="22"/>
          <w:lang w:val="en-CA"/>
        </w:rPr>
      </w:pPr>
      <w:r w:rsidRPr="007D1793">
        <w:rPr>
          <w:lang w:val="en-CA"/>
        </w:rPr>
        <w:t>Figure</w:t>
      </w:r>
      <w:r>
        <w:rPr>
          <w:lang w:val="en-CA"/>
        </w:rPr>
        <w:t xml:space="preserve"> 2</w:t>
      </w:r>
      <w:r w:rsidRPr="007D1793">
        <w:rPr>
          <w:lang w:val="en-CA"/>
        </w:rPr>
        <w:t>: Spatial neighboring blocks used to derive the spatial merge candidates</w:t>
      </w:r>
      <w:r w:rsidRPr="007D1793">
        <w:rPr>
          <w:szCs w:val="22"/>
          <w:lang w:val="en-CA"/>
        </w:rPr>
        <w:t>.</w:t>
      </w:r>
    </w:p>
    <w:p w14:paraId="3F3DA546" w14:textId="77777777" w:rsidR="00452BF3" w:rsidRPr="00742C69" w:rsidRDefault="00452BF3" w:rsidP="00452BF3">
      <w:pPr>
        <w:spacing w:before="120" w:after="120"/>
        <w:jc w:val="center"/>
        <w:rPr>
          <w:szCs w:val="22"/>
          <w:lang w:val="en-CA"/>
        </w:rPr>
      </w:pPr>
    </w:p>
    <w:p w14:paraId="3AFA4FC3" w14:textId="77777777" w:rsidR="00452BF3" w:rsidRPr="00DD2C9C" w:rsidRDefault="00452BF3" w:rsidP="00452BF3">
      <w:pPr>
        <w:jc w:val="center"/>
      </w:pPr>
      <w:r w:rsidRPr="00195DB5">
        <w:object w:dxaOrig="7537" w:dyaOrig="5934" w14:anchorId="6207F85E">
          <v:shape id="_x0000_i1028" type="#_x0000_t75" style="width:290.75pt;height:231.25pt" o:ole="">
            <v:imagedata r:id="rId27" o:title=""/>
          </v:shape>
          <o:OLEObject Type="Embed" ProgID="Visio.Drawing.11" ShapeID="_x0000_i1028" DrawAspect="Content" ObjectID="_1599554897" r:id="rId36"/>
        </w:object>
      </w:r>
    </w:p>
    <w:p w14:paraId="2FD2C3CF" w14:textId="77777777" w:rsidR="00452BF3" w:rsidRPr="00742C69" w:rsidRDefault="00452BF3" w:rsidP="00452BF3">
      <w:pPr>
        <w:pStyle w:val="ad"/>
        <w:rPr>
          <w:lang w:val="en-CA"/>
        </w:rPr>
      </w:pPr>
      <w:r w:rsidRPr="00DD2C9C">
        <w:rPr>
          <w:lang w:val="en-CA"/>
        </w:rPr>
        <w:t xml:space="preserve"> Figure </w:t>
      </w:r>
      <w:r>
        <w:rPr>
          <w:lang w:val="en-CA"/>
        </w:rPr>
        <w:t>3</w:t>
      </w:r>
      <w:r w:rsidRPr="00DD2C9C">
        <w:rPr>
          <w:lang w:val="en-CA"/>
        </w:rPr>
        <w:t xml:space="preserve">: </w:t>
      </w:r>
      <w:r>
        <w:rPr>
          <w:lang w:val="en-CA"/>
        </w:rPr>
        <w:t>Virtual a</w:t>
      </w:r>
      <w:r w:rsidRPr="00DD2C9C">
        <w:rPr>
          <w:lang w:val="en-CA"/>
        </w:rPr>
        <w:t>ffine</w:t>
      </w:r>
      <w:r>
        <w:rPr>
          <w:lang w:val="en-CA"/>
        </w:rPr>
        <w:t xml:space="preserve"> merge candidate</w:t>
      </w:r>
      <w:r w:rsidRPr="00DD2C9C">
        <w:rPr>
          <w:lang w:val="en-CA"/>
        </w:rPr>
        <w:t xml:space="preserve"> derivation from motion vectors of neighboring blocks.</w:t>
      </w:r>
    </w:p>
    <w:p w14:paraId="43AE991E" w14:textId="33A89999" w:rsidR="00452BF3" w:rsidRPr="00455868" w:rsidRDefault="00452BF3" w:rsidP="00452BF3">
      <w:pPr>
        <w:tabs>
          <w:tab w:val="clear" w:pos="360"/>
          <w:tab w:val="left" w:pos="420"/>
        </w:tabs>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5B05C5" w:rsidRPr="00007585" w14:paraId="2D939306"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04E2F2CC" w14:textId="77777777" w:rsidR="005B05C5" w:rsidRPr="00007585" w:rsidRDefault="005B05C5" w:rsidP="004F41F2">
            <w:pPr>
              <w:jc w:val="left"/>
              <w:rPr>
                <w:b/>
                <w:szCs w:val="22"/>
                <w:lang w:eastAsia="zh-CN"/>
              </w:rPr>
            </w:pPr>
            <w:r w:rsidRPr="00007585">
              <w:rPr>
                <w:b/>
                <w:szCs w:val="22"/>
                <w:lang w:eastAsia="zh-CN"/>
              </w:rPr>
              <w:lastRenderedPageBreak/>
              <w:t>Test #</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11892745" w14:textId="77777777" w:rsidR="005B05C5" w:rsidRPr="00007585" w:rsidRDefault="005B05C5" w:rsidP="004F41F2">
            <w:pPr>
              <w:jc w:val="left"/>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55B44D85" w14:textId="77777777" w:rsidR="005B05C5" w:rsidRPr="00007585" w:rsidRDefault="005B05C5" w:rsidP="004F41F2">
            <w:pPr>
              <w:jc w:val="left"/>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010EBDCA" w14:textId="77777777" w:rsidR="005B05C5" w:rsidRPr="00007585" w:rsidRDefault="005B05C5" w:rsidP="004F41F2">
            <w:pPr>
              <w:jc w:val="left"/>
              <w:rPr>
                <w:b/>
                <w:szCs w:val="22"/>
              </w:rPr>
            </w:pPr>
            <w:proofErr w:type="spellStart"/>
            <w:r w:rsidRPr="00007585">
              <w:rPr>
                <w:b/>
                <w:szCs w:val="22"/>
              </w:rPr>
              <w:t>Crosschecker</w:t>
            </w:r>
            <w:proofErr w:type="spellEnd"/>
          </w:p>
        </w:tc>
      </w:tr>
      <w:tr w:rsidR="005B05C5" w:rsidRPr="00881B51" w14:paraId="1BE714BF"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117C2034" w14:textId="1A927F43" w:rsidR="005B05C5" w:rsidRPr="00551DB8" w:rsidRDefault="005B05C5" w:rsidP="004F41F2">
            <w:pPr>
              <w:jc w:val="left"/>
              <w:rPr>
                <w:sz w:val="20"/>
                <w:lang w:eastAsia="zh-CN"/>
              </w:rPr>
            </w:pPr>
            <w:r w:rsidRPr="00551DB8">
              <w:rPr>
                <w:sz w:val="20"/>
                <w:lang w:eastAsia="zh-CN"/>
              </w:rPr>
              <w:t>4.</w:t>
            </w:r>
            <w:r w:rsidR="00C0132E">
              <w:rPr>
                <w:sz w:val="20"/>
                <w:lang w:eastAsia="zh-CN"/>
              </w:rPr>
              <w:t>2</w:t>
            </w:r>
            <w:r w:rsidRPr="00551DB8">
              <w:rPr>
                <w:sz w:val="20"/>
                <w:lang w:eastAsia="zh-CN"/>
              </w:rPr>
              <w:t>.</w:t>
            </w:r>
            <w:r w:rsidR="00C0132E">
              <w:rPr>
                <w:sz w:val="20"/>
                <w:lang w:eastAsia="zh-CN"/>
              </w:rPr>
              <w:t>5</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5F8EBFE2" w14:textId="5860CDB1" w:rsidR="005B05C5" w:rsidRPr="005B05C5" w:rsidRDefault="005B05C5" w:rsidP="004F41F2">
            <w:pPr>
              <w:jc w:val="left"/>
              <w:rPr>
                <w:del w:id="98" w:author="Comparison" w:date="2018-09-27T11:41:00Z"/>
                <w:sz w:val="20"/>
                <w:lang w:eastAsia="zh-CN"/>
              </w:rPr>
            </w:pPr>
            <w:r w:rsidRPr="005B05C5">
              <w:rPr>
                <w:sz w:val="20"/>
                <w:lang w:eastAsia="zh-CN"/>
              </w:rPr>
              <w:t xml:space="preserve">a) </w:t>
            </w:r>
            <w:ins w:id="99" w:author="Comparison" w:date="2018-09-27T11:41:00Z">
              <w:r w:rsidR="00A94466">
                <w:rPr>
                  <w:sz w:val="20"/>
                  <w:lang w:eastAsia="zh-CN"/>
                </w:rPr>
                <w:t xml:space="preserve">Simplification of </w:t>
              </w:r>
            </w:ins>
            <w:del w:id="100" w:author="Comparison" w:date="2018-09-27T11:41:00Z">
              <w:r w:rsidRPr="005B05C5">
                <w:rPr>
                  <w:sz w:val="20"/>
                  <w:lang w:eastAsia="zh-CN"/>
                </w:rPr>
                <w:delText>CTU restriction on affine merge candidates</w:delText>
              </w:r>
            </w:del>
          </w:p>
          <w:p w14:paraId="02642F8D" w14:textId="0128F307" w:rsidR="005B05C5" w:rsidRPr="005B05C5" w:rsidRDefault="005B05C5" w:rsidP="004F41F2">
            <w:pPr>
              <w:jc w:val="left"/>
              <w:rPr>
                <w:sz w:val="20"/>
                <w:lang w:eastAsia="zh-CN"/>
              </w:rPr>
            </w:pPr>
            <w:del w:id="101" w:author="Comparison" w:date="2018-09-27T11:41:00Z">
              <w:r w:rsidRPr="005B05C5">
                <w:rPr>
                  <w:sz w:val="20"/>
                  <w:lang w:eastAsia="zh-CN"/>
                </w:rPr>
                <w:delText xml:space="preserve">b) </w:delText>
              </w:r>
              <w:r w:rsidR="00C0132E">
                <w:rPr>
                  <w:sz w:val="20"/>
                  <w:lang w:eastAsia="zh-CN"/>
                </w:rPr>
                <w:delText>S</w:delText>
              </w:r>
              <w:r w:rsidR="00C0132E" w:rsidRPr="005B05C5">
                <w:rPr>
                  <w:sz w:val="20"/>
                  <w:lang w:eastAsia="zh-CN"/>
                </w:rPr>
                <w:delText xml:space="preserve">implified </w:delText>
              </w:r>
              <w:r w:rsidRPr="005B05C5">
                <w:rPr>
                  <w:sz w:val="20"/>
                  <w:lang w:eastAsia="zh-CN"/>
                </w:rPr>
                <w:delText xml:space="preserve">pruning process for </w:delText>
              </w:r>
            </w:del>
            <w:r w:rsidRPr="005B05C5">
              <w:rPr>
                <w:sz w:val="20"/>
                <w:lang w:eastAsia="zh-CN"/>
              </w:rPr>
              <w:t>affine merge list construction</w:t>
            </w:r>
          </w:p>
          <w:p w14:paraId="5880DDA8" w14:textId="14BFEB20" w:rsidR="005B05C5" w:rsidRPr="005B05C5" w:rsidRDefault="00A94466" w:rsidP="004F41F2">
            <w:pPr>
              <w:jc w:val="left"/>
              <w:rPr>
                <w:del w:id="102" w:author="Comparison" w:date="2018-09-27T11:41:00Z"/>
                <w:sz w:val="20"/>
                <w:lang w:eastAsia="zh-CN"/>
              </w:rPr>
            </w:pPr>
            <w:ins w:id="103" w:author="Comparison" w:date="2018-09-27T11:41:00Z">
              <w:r>
                <w:rPr>
                  <w:sz w:val="20"/>
                  <w:lang w:eastAsia="zh-CN"/>
                </w:rPr>
                <w:t>b</w:t>
              </w:r>
            </w:ins>
            <w:del w:id="104" w:author="Comparison" w:date="2018-09-27T11:41:00Z">
              <w:r w:rsidR="005B05C5" w:rsidRPr="005B05C5">
                <w:rPr>
                  <w:sz w:val="20"/>
                  <w:lang w:eastAsia="zh-CN"/>
                </w:rPr>
                <w:delText xml:space="preserve">c) </w:delText>
              </w:r>
              <w:r w:rsidR="00C0132E">
                <w:rPr>
                  <w:sz w:val="20"/>
                  <w:lang w:eastAsia="zh-CN"/>
                </w:rPr>
                <w:delText>R</w:delText>
              </w:r>
              <w:r w:rsidR="00C0132E" w:rsidRPr="005B05C5">
                <w:rPr>
                  <w:sz w:val="20"/>
                  <w:lang w:eastAsia="zh-CN"/>
                </w:rPr>
                <w:delText xml:space="preserve">educed </w:delText>
              </w:r>
              <w:r w:rsidR="005B05C5" w:rsidRPr="005B05C5">
                <w:rPr>
                  <w:sz w:val="20"/>
                  <w:lang w:eastAsia="zh-CN"/>
                </w:rPr>
                <w:delText>maximum number of candidates for affine merge list construction</w:delText>
              </w:r>
            </w:del>
          </w:p>
          <w:p w14:paraId="4A64C64F" w14:textId="77777777" w:rsidR="005B05C5" w:rsidRDefault="005B05C5" w:rsidP="009C448D">
            <w:pPr>
              <w:jc w:val="left"/>
              <w:rPr>
                <w:del w:id="105" w:author="Comparison" w:date="2018-09-27T11:41:00Z"/>
                <w:sz w:val="20"/>
                <w:lang w:eastAsia="zh-CN"/>
              </w:rPr>
            </w:pPr>
            <w:del w:id="106" w:author="Comparison" w:date="2018-09-27T11:41:00Z">
              <w:r w:rsidRPr="005B05C5">
                <w:rPr>
                  <w:sz w:val="20"/>
                  <w:lang w:eastAsia="zh-CN"/>
                </w:rPr>
                <w:delText>d</w:delText>
              </w:r>
            </w:del>
            <w:r w:rsidRPr="005B05C5">
              <w:rPr>
                <w:sz w:val="20"/>
                <w:lang w:eastAsia="zh-CN"/>
              </w:rPr>
              <w:t>) a</w:t>
            </w:r>
            <w:del w:id="107" w:author="Comparison" w:date="2018-09-27T11:41:00Z">
              <w:r w:rsidRPr="005B05C5">
                <w:rPr>
                  <w:sz w:val="20"/>
                  <w:lang w:eastAsia="zh-CN"/>
                </w:rPr>
                <w:delText>)+b)+c)</w:delText>
              </w:r>
            </w:del>
          </w:p>
          <w:p w14:paraId="3501D5F4" w14:textId="3BF236C1" w:rsidR="00026F00" w:rsidRDefault="00026F00" w:rsidP="00026F00">
            <w:pPr>
              <w:jc w:val="left"/>
              <w:rPr>
                <w:del w:id="108" w:author="Comparison" w:date="2018-09-27T11:41:00Z"/>
                <w:sz w:val="20"/>
                <w:lang w:eastAsia="zh-CN"/>
              </w:rPr>
            </w:pPr>
            <w:del w:id="109" w:author="Comparison" w:date="2018-09-27T11:41:00Z">
              <w:r>
                <w:rPr>
                  <w:sz w:val="20"/>
                  <w:lang w:eastAsia="zh-CN"/>
                </w:rPr>
                <w:delText xml:space="preserve">e) Separate affine merge list </w:delText>
              </w:r>
            </w:del>
          </w:p>
          <w:p w14:paraId="2279C0FE" w14:textId="77777777" w:rsidR="00026F00" w:rsidRDefault="00026F00" w:rsidP="00026F00">
            <w:pPr>
              <w:jc w:val="left"/>
              <w:rPr>
                <w:sz w:val="20"/>
                <w:lang w:eastAsia="zh-CN"/>
              </w:rPr>
            </w:pPr>
            <w:del w:id="110" w:author="Comparison" w:date="2018-09-27T11:41:00Z">
              <w:r>
                <w:rPr>
                  <w:sz w:val="20"/>
                  <w:lang w:eastAsia="zh-CN"/>
                </w:rPr>
                <w:delText>f) e</w:delText>
              </w:r>
            </w:del>
            <w:r>
              <w:rPr>
                <w:sz w:val="20"/>
                <w:lang w:eastAsia="zh-CN"/>
              </w:rPr>
              <w:t xml:space="preserve">) + move </w:t>
            </w:r>
            <w:r w:rsidRPr="009A6196">
              <w:rPr>
                <w:sz w:val="20"/>
                <w:lang w:eastAsia="zh-CN"/>
              </w:rPr>
              <w:t>ATMVP</w:t>
            </w:r>
            <w:r>
              <w:rPr>
                <w:sz w:val="20"/>
                <w:lang w:eastAsia="zh-CN"/>
              </w:rPr>
              <w:t xml:space="preserve"> to affine merge list</w:t>
            </w:r>
          </w:p>
          <w:p w14:paraId="698A8FB7" w14:textId="33ED9176" w:rsidR="00026F00" w:rsidRPr="00551DB8" w:rsidRDefault="00026F00" w:rsidP="009C448D">
            <w:pPr>
              <w:jc w:val="left"/>
              <w:rPr>
                <w:sz w:val="20"/>
                <w:lang w:val="en-CA" w:eastAsia="zh-CN"/>
              </w:rPr>
            </w:pPr>
            <w:del w:id="111" w:author="Comparison" w:date="2018-09-27T11:41:00Z">
              <w:r>
                <w:rPr>
                  <w:sz w:val="20"/>
                  <w:lang w:eastAsia="zh-CN"/>
                </w:rPr>
                <w:delText>g) f) + Planar MV prediction</w:delText>
              </w:r>
            </w:del>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03B83FD8" w14:textId="661960C4" w:rsidR="005B05C5" w:rsidRPr="00551DB8" w:rsidRDefault="00026F00" w:rsidP="004F41F2">
            <w:pPr>
              <w:jc w:val="left"/>
              <w:rPr>
                <w:sz w:val="20"/>
                <w:lang w:eastAsia="zh-CN"/>
              </w:rPr>
            </w:pPr>
            <w:r>
              <w:rPr>
                <w:sz w:val="20"/>
                <w:lang w:eastAsia="zh-CN"/>
              </w:rPr>
              <w:t>H. Huang</w:t>
            </w:r>
            <w:r w:rsidR="005B05C5" w:rsidRPr="00551DB8">
              <w:rPr>
                <w:sz w:val="20"/>
                <w:lang w:eastAsia="zh-CN"/>
              </w:rPr>
              <w:br/>
              <w:t>(Qualcomm)</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4E75E536" w14:textId="21ABECB7" w:rsidR="005B05C5" w:rsidRPr="00551DB8" w:rsidRDefault="00A94466" w:rsidP="004F41F2">
            <w:pPr>
              <w:jc w:val="left"/>
              <w:rPr>
                <w:sz w:val="20"/>
              </w:rPr>
            </w:pPr>
            <w:ins w:id="112" w:author="Comparison" w:date="2018-09-27T11:41:00Z">
              <w:r w:rsidRPr="0010114E">
                <w:rPr>
                  <w:sz w:val="20"/>
                  <w:lang w:eastAsia="zh-CN"/>
                </w:rPr>
                <w:t xml:space="preserve">F. </w:t>
              </w:r>
              <w:proofErr w:type="spellStart"/>
              <w:r w:rsidRPr="0010114E">
                <w:rPr>
                  <w:sz w:val="20"/>
                  <w:lang w:eastAsia="zh-CN"/>
                </w:rPr>
                <w:t>Galpin</w:t>
              </w:r>
              <w:proofErr w:type="spellEnd"/>
              <w:r w:rsidRPr="0010114E">
                <w:rPr>
                  <w:sz w:val="20"/>
                  <w:lang w:eastAsia="zh-CN"/>
                </w:rPr>
                <w:br/>
                <w:t>(Technicolor)</w:t>
              </w:r>
            </w:ins>
          </w:p>
        </w:tc>
      </w:tr>
    </w:tbl>
    <w:p w14:paraId="6C243192" w14:textId="77777777" w:rsidR="00214F34" w:rsidRDefault="00214F34" w:rsidP="00214F34">
      <w:pPr>
        <w:rPr>
          <w:rFonts w:eastAsia="PMingLiU"/>
          <w:lang w:eastAsia="zh-TW"/>
        </w:rPr>
      </w:pPr>
    </w:p>
    <w:p w14:paraId="6A10B3F6" w14:textId="77777777" w:rsidR="00E93D6B" w:rsidRPr="00742C69" w:rsidRDefault="00E93D6B" w:rsidP="00E93D6B">
      <w:pPr>
        <w:pStyle w:val="3"/>
        <w:rPr>
          <w:rFonts w:eastAsia="Times New Roman"/>
          <w:szCs w:val="24"/>
          <w:lang w:val="en-CA" w:eastAsia="de-DE"/>
        </w:rPr>
      </w:pPr>
      <w:r>
        <w:t xml:space="preserve">Affine merge improvement </w:t>
      </w:r>
      <w:r>
        <w:rPr>
          <w:rFonts w:eastAsia="Times New Roman"/>
          <w:szCs w:val="24"/>
          <w:lang w:val="en-CA" w:eastAsia="de-DE"/>
        </w:rPr>
        <w:t>(JVET-K0094)</w:t>
      </w:r>
    </w:p>
    <w:p w14:paraId="1DD4DBEB" w14:textId="77777777" w:rsidR="00E93D6B" w:rsidRDefault="00E93D6B" w:rsidP="00E93D6B">
      <w:pPr>
        <w:rPr>
          <w:lang w:val="en-CA" w:eastAsia="zh-TW"/>
        </w:rPr>
      </w:pPr>
      <w:r>
        <w:rPr>
          <w:lang w:val="en-CA" w:eastAsia="zh-TW"/>
        </w:rPr>
        <w:t>Up to two inherited affine merge candidate can be considered on the top of the common base. Simplification and unification approached are considered. And the common base is considered with the proposed inherited candidate in terms of the optimization and simplification.</w:t>
      </w:r>
    </w:p>
    <w:p w14:paraId="0A05859D" w14:textId="77777777" w:rsidR="00E93D6B" w:rsidRPr="00C45637" w:rsidRDefault="00E93D6B" w:rsidP="00E93D6B">
      <w:pPr>
        <w:rPr>
          <w:lang w:eastAsia="zh-TW"/>
        </w:rPr>
      </w:pPr>
      <w:r>
        <w:rPr>
          <w:lang w:val="en-CA" w:eastAsia="zh-TW"/>
        </w:rPr>
        <w:t xml:space="preserve"> </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E93D6B" w:rsidRPr="00007585" w14:paraId="7B1E2735"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10E39734" w14:textId="77777777" w:rsidR="00E93D6B" w:rsidRPr="00007585" w:rsidRDefault="00E93D6B" w:rsidP="004F41F2">
            <w:pPr>
              <w:jc w:val="left"/>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062C5E17" w14:textId="77777777" w:rsidR="00E93D6B" w:rsidRPr="00007585" w:rsidRDefault="00E93D6B" w:rsidP="004F41F2">
            <w:pPr>
              <w:jc w:val="left"/>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6F2254AC" w14:textId="77777777" w:rsidR="00E93D6B" w:rsidRPr="00007585" w:rsidRDefault="00E93D6B" w:rsidP="004F41F2">
            <w:pPr>
              <w:jc w:val="left"/>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13172CCB" w14:textId="77777777" w:rsidR="00E93D6B" w:rsidRPr="00007585" w:rsidRDefault="00E93D6B" w:rsidP="004F41F2">
            <w:pPr>
              <w:jc w:val="left"/>
              <w:rPr>
                <w:b/>
                <w:szCs w:val="22"/>
              </w:rPr>
            </w:pPr>
            <w:proofErr w:type="spellStart"/>
            <w:r w:rsidRPr="00007585">
              <w:rPr>
                <w:b/>
                <w:szCs w:val="22"/>
              </w:rPr>
              <w:t>Crosschecker</w:t>
            </w:r>
            <w:proofErr w:type="spellEnd"/>
          </w:p>
        </w:tc>
      </w:tr>
      <w:tr w:rsidR="00E93D6B" w:rsidRPr="00881B51" w14:paraId="32BBA823"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4ED316B0" w14:textId="77777777" w:rsidR="00E93D6B" w:rsidRPr="00551DB8" w:rsidRDefault="00E93D6B" w:rsidP="004F41F2">
            <w:pPr>
              <w:jc w:val="left"/>
              <w:rPr>
                <w:sz w:val="20"/>
                <w:lang w:eastAsia="zh-CN"/>
              </w:rPr>
            </w:pPr>
            <w:r w:rsidRPr="00551DB8">
              <w:rPr>
                <w:sz w:val="20"/>
                <w:lang w:eastAsia="zh-CN"/>
              </w:rPr>
              <w:t>4.x.x</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3CE58B16" w14:textId="77777777" w:rsidR="00360489" w:rsidRDefault="00360489" w:rsidP="00360489">
            <w:pPr>
              <w:jc w:val="left"/>
              <w:rPr>
                <w:rFonts w:eastAsia="Malgun Gothic"/>
                <w:sz w:val="20"/>
                <w:lang w:eastAsia="ko-KR"/>
              </w:rPr>
            </w:pPr>
            <w:r>
              <w:rPr>
                <w:rFonts w:eastAsia="Malgun Gothic"/>
                <w:sz w:val="20"/>
                <w:lang w:eastAsia="ko-KR"/>
              </w:rPr>
              <w:t>A</w:t>
            </w:r>
            <w:r>
              <w:rPr>
                <w:rFonts w:eastAsia="Malgun Gothic" w:hint="eastAsia"/>
                <w:sz w:val="20"/>
                <w:lang w:eastAsia="ko-KR"/>
              </w:rPr>
              <w:t>ffine merge list construction</w:t>
            </w:r>
            <w:r>
              <w:rPr>
                <w:rFonts w:eastAsia="Malgun Gothic"/>
                <w:sz w:val="20"/>
                <w:lang w:eastAsia="ko-KR"/>
              </w:rPr>
              <w:t xml:space="preserve"> improvements</w:t>
            </w:r>
            <w:r>
              <w:rPr>
                <w:rFonts w:eastAsia="Malgun Gothic" w:hint="eastAsia"/>
                <w:sz w:val="20"/>
                <w:lang w:eastAsia="ko-KR"/>
              </w:rPr>
              <w:t xml:space="preserve"> </w:t>
            </w:r>
          </w:p>
          <w:p w14:paraId="4D15A727" w14:textId="77777777" w:rsidR="00360489" w:rsidRDefault="00360489" w:rsidP="00360489">
            <w:pPr>
              <w:jc w:val="left"/>
              <w:rPr>
                <w:rFonts w:eastAsia="Malgun Gothic"/>
                <w:sz w:val="20"/>
                <w:lang w:eastAsia="ko-KR"/>
              </w:rPr>
            </w:pPr>
            <w:r>
              <w:rPr>
                <w:rFonts w:eastAsia="Malgun Gothic"/>
                <w:sz w:val="20"/>
                <w:lang w:eastAsia="ko-KR"/>
              </w:rPr>
              <w:t xml:space="preserve">a) </w:t>
            </w:r>
            <w:r>
              <w:rPr>
                <w:rFonts w:eastAsia="Malgun Gothic" w:hint="eastAsia"/>
                <w:sz w:val="20"/>
                <w:lang w:eastAsia="ko-KR"/>
              </w:rPr>
              <w:t xml:space="preserve">Simplified </w:t>
            </w:r>
            <w:r>
              <w:rPr>
                <w:rFonts w:eastAsia="Malgun Gothic"/>
                <w:sz w:val="20"/>
                <w:lang w:eastAsia="ko-KR"/>
              </w:rPr>
              <w:t xml:space="preserve">inherited </w:t>
            </w:r>
            <w:r>
              <w:rPr>
                <w:rFonts w:eastAsia="Malgun Gothic" w:hint="eastAsia"/>
                <w:sz w:val="20"/>
                <w:lang w:eastAsia="ko-KR"/>
              </w:rPr>
              <w:t xml:space="preserve">affine </w:t>
            </w:r>
            <w:r>
              <w:rPr>
                <w:rFonts w:eastAsia="Malgun Gothic"/>
                <w:sz w:val="20"/>
                <w:lang w:eastAsia="ko-KR"/>
              </w:rPr>
              <w:t>candidate</w:t>
            </w:r>
          </w:p>
          <w:p w14:paraId="52BA6D0A" w14:textId="77777777" w:rsidR="00360489" w:rsidRDefault="00360489" w:rsidP="00360489">
            <w:pPr>
              <w:jc w:val="left"/>
              <w:rPr>
                <w:rFonts w:eastAsia="Malgun Gothic"/>
                <w:sz w:val="20"/>
                <w:lang w:eastAsia="ko-KR"/>
              </w:rPr>
            </w:pPr>
            <w:r>
              <w:rPr>
                <w:rFonts w:eastAsia="Malgun Gothic"/>
                <w:sz w:val="20"/>
                <w:lang w:eastAsia="ko-KR"/>
              </w:rPr>
              <w:t>b) Simplified constructed affine candidate</w:t>
            </w:r>
          </w:p>
          <w:p w14:paraId="54F60BB9" w14:textId="55873247" w:rsidR="00360489" w:rsidRDefault="00360489" w:rsidP="00360489">
            <w:pPr>
              <w:jc w:val="left"/>
              <w:rPr>
                <w:rFonts w:eastAsia="Malgun Gothic"/>
                <w:sz w:val="20"/>
                <w:lang w:eastAsia="ko-KR"/>
              </w:rPr>
            </w:pPr>
            <w:r>
              <w:rPr>
                <w:rFonts w:eastAsia="Malgun Gothic"/>
                <w:sz w:val="20"/>
                <w:lang w:eastAsia="ko-KR"/>
              </w:rPr>
              <w:t>c) a) + b)</w:t>
            </w:r>
          </w:p>
          <w:p w14:paraId="7E2C920B" w14:textId="77777777" w:rsidR="00360489" w:rsidRPr="005D1324" w:rsidRDefault="00360489" w:rsidP="00360489">
            <w:pPr>
              <w:jc w:val="left"/>
              <w:rPr>
                <w:rFonts w:eastAsia="Malgun Gothic"/>
                <w:sz w:val="20"/>
                <w:lang w:eastAsia="ko-KR"/>
              </w:rPr>
            </w:pPr>
            <w:r>
              <w:rPr>
                <w:rFonts w:eastAsia="Malgun Gothic"/>
                <w:sz w:val="20"/>
                <w:lang w:eastAsia="ko-KR"/>
              </w:rPr>
              <w:t xml:space="preserve">d) c) + reduced candidate number for affine candidate </w:t>
            </w:r>
          </w:p>
          <w:p w14:paraId="6EBB2BE5" w14:textId="434AE5E1" w:rsidR="00E93D6B" w:rsidRPr="00551DB8" w:rsidRDefault="00360489" w:rsidP="004F41F2">
            <w:pPr>
              <w:jc w:val="left"/>
              <w:rPr>
                <w:sz w:val="20"/>
                <w:lang w:val="en-CA" w:eastAsia="zh-CN"/>
              </w:rPr>
            </w:pPr>
            <w:r>
              <w:rPr>
                <w:rFonts w:eastAsia="Malgun Gothic" w:hint="eastAsia"/>
                <w:sz w:val="20"/>
                <w:lang w:eastAsia="ko-KR"/>
              </w:rPr>
              <w:t>e) c) + line buffer reduction</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1D8FE60E" w14:textId="77777777" w:rsidR="00E93D6B" w:rsidRPr="00551DB8" w:rsidRDefault="00E93D6B" w:rsidP="004F41F2">
            <w:pPr>
              <w:jc w:val="left"/>
              <w:rPr>
                <w:sz w:val="20"/>
                <w:lang w:eastAsia="zh-CN"/>
              </w:rPr>
            </w:pPr>
            <w:r>
              <w:rPr>
                <w:sz w:val="20"/>
                <w:lang w:eastAsia="zh-CN"/>
              </w:rPr>
              <w:t>J. Lee (LGE)</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34797649" w14:textId="77777777" w:rsidR="00E93D6B" w:rsidRPr="00551DB8" w:rsidRDefault="00E93D6B" w:rsidP="004F41F2">
            <w:pPr>
              <w:jc w:val="left"/>
              <w:rPr>
                <w:sz w:val="20"/>
              </w:rPr>
            </w:pPr>
          </w:p>
        </w:tc>
      </w:tr>
    </w:tbl>
    <w:p w14:paraId="0DE6CB44" w14:textId="77777777" w:rsidR="00E93D6B" w:rsidRDefault="00E93D6B" w:rsidP="00214F34">
      <w:pPr>
        <w:rPr>
          <w:rFonts w:eastAsia="PMingLiU"/>
          <w:lang w:eastAsia="zh-TW"/>
        </w:rPr>
      </w:pPr>
    </w:p>
    <w:p w14:paraId="685CA728" w14:textId="77777777" w:rsidR="00EC74F5" w:rsidRPr="00CF7DCD" w:rsidRDefault="00EC74F5" w:rsidP="00EC74F5">
      <w:pPr>
        <w:pStyle w:val="3"/>
        <w:rPr>
          <w:lang w:val="en-CA" w:eastAsia="zh-CN"/>
        </w:rPr>
      </w:pPr>
      <w:r w:rsidRPr="00CF7DCD">
        <w:rPr>
          <w:lang w:val="en-CA" w:eastAsia="zh-CN"/>
        </w:rPr>
        <w:t>Separate merge candidate list for sub-block modes (JVET-K0364)</w:t>
      </w:r>
    </w:p>
    <w:p w14:paraId="4585A922" w14:textId="77777777" w:rsidR="00EC74F5" w:rsidRDefault="00EC74F5" w:rsidP="00EC74F5">
      <w:pPr>
        <w:rPr>
          <w:lang w:eastAsia="zh-CN"/>
        </w:rPr>
      </w:pPr>
      <w:r>
        <w:rPr>
          <w:rFonts w:hint="eastAsia"/>
          <w:lang w:eastAsia="zh-CN"/>
        </w:rPr>
        <w:t xml:space="preserve">Currently, several </w:t>
      </w:r>
      <w:r>
        <w:rPr>
          <w:lang w:eastAsia="zh-CN"/>
        </w:rPr>
        <w:t>sub-block based motion vector prediction (MVP) methods has been proposed, e.g., ATMVP, STMVP, Affine Merge enhancement in JVET-J0024 and Planar MVP in JVET-J0061. All of these methods generate fine granularity motion fields for CUs. Because of the commonality among these methods, this contribution presents a separate merge candidate list for sub-block based MVPs. The candidate list is constructed by integrating two or more sub-block based MVPs into a separate merge candidate list.</w:t>
      </w:r>
    </w:p>
    <w:p w14:paraId="395610CD" w14:textId="77777777" w:rsidR="00EC74F5" w:rsidRDefault="00EC74F5" w:rsidP="00EC74F5">
      <w:pPr>
        <w:rPr>
          <w:b/>
          <w:lang w:eastAsia="zh-CN"/>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EC74F5" w:rsidRPr="00007585" w14:paraId="329B74D8" w14:textId="77777777" w:rsidTr="009A6196">
        <w:tc>
          <w:tcPr>
            <w:tcW w:w="843" w:type="dxa"/>
            <w:tcBorders>
              <w:top w:val="single" w:sz="4" w:space="0" w:color="auto"/>
              <w:left w:val="single" w:sz="4" w:space="0" w:color="auto"/>
              <w:bottom w:val="single" w:sz="4" w:space="0" w:color="auto"/>
              <w:right w:val="single" w:sz="4" w:space="0" w:color="auto"/>
            </w:tcBorders>
            <w:shd w:val="clear" w:color="auto" w:fill="auto"/>
          </w:tcPr>
          <w:p w14:paraId="35CF5A5F" w14:textId="77777777" w:rsidR="00EC74F5" w:rsidRPr="00007585" w:rsidRDefault="00EC74F5" w:rsidP="009A619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ECAB671" w14:textId="77777777" w:rsidR="00EC74F5" w:rsidRPr="00007585" w:rsidRDefault="00EC74F5" w:rsidP="009A619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71C5F546" w14:textId="77777777" w:rsidR="00EC74F5" w:rsidRPr="00007585" w:rsidRDefault="00EC74F5" w:rsidP="009A619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25F71BE" w14:textId="77777777" w:rsidR="00EC74F5" w:rsidRPr="00007585" w:rsidRDefault="00EC74F5" w:rsidP="009A6196">
            <w:pPr>
              <w:rPr>
                <w:b/>
                <w:szCs w:val="22"/>
              </w:rPr>
            </w:pPr>
            <w:proofErr w:type="spellStart"/>
            <w:r w:rsidRPr="00007585">
              <w:rPr>
                <w:b/>
                <w:szCs w:val="22"/>
              </w:rPr>
              <w:t>Crosschecker</w:t>
            </w:r>
            <w:proofErr w:type="spellEnd"/>
          </w:p>
        </w:tc>
      </w:tr>
      <w:tr w:rsidR="00EC74F5" w:rsidRPr="00EC74F5" w14:paraId="168E00B4" w14:textId="77777777" w:rsidTr="009A6196">
        <w:tc>
          <w:tcPr>
            <w:tcW w:w="843" w:type="dxa"/>
            <w:tcBorders>
              <w:top w:val="single" w:sz="4" w:space="0" w:color="auto"/>
              <w:left w:val="single" w:sz="4" w:space="0" w:color="auto"/>
              <w:bottom w:val="single" w:sz="4" w:space="0" w:color="auto"/>
              <w:right w:val="single" w:sz="4" w:space="0" w:color="auto"/>
            </w:tcBorders>
            <w:shd w:val="clear" w:color="auto" w:fill="auto"/>
          </w:tcPr>
          <w:p w14:paraId="10DE4EC0" w14:textId="77777777" w:rsidR="00EC74F5" w:rsidRPr="009A6196" w:rsidRDefault="00EC74F5" w:rsidP="009A6196">
            <w:pPr>
              <w:rPr>
                <w:sz w:val="20"/>
                <w:lang w:eastAsia="zh-CN"/>
              </w:rPr>
            </w:pPr>
            <w:r w:rsidRPr="009A6196">
              <w:rPr>
                <w:sz w:val="20"/>
                <w:lang w:eastAsia="zh-CN"/>
              </w:rPr>
              <w:t>4.x.x</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72DDBAC5" w14:textId="77777777" w:rsidR="00EC74F5" w:rsidRPr="00EC74F5" w:rsidRDefault="00EC74F5" w:rsidP="00EC74F5">
            <w:pPr>
              <w:jc w:val="left"/>
              <w:rPr>
                <w:sz w:val="20"/>
                <w:lang w:val="en-CA"/>
              </w:rPr>
            </w:pPr>
            <w:r w:rsidRPr="00EC74F5">
              <w:rPr>
                <w:sz w:val="20"/>
                <w:lang w:val="en-CA"/>
              </w:rPr>
              <w:t>Separate list for sub-block merge candidates</w:t>
            </w:r>
          </w:p>
          <w:p w14:paraId="3F531632" w14:textId="77777777" w:rsidR="00EC74F5" w:rsidRPr="00EC74F5" w:rsidRDefault="00EC74F5" w:rsidP="00EC74F5">
            <w:pPr>
              <w:jc w:val="left"/>
              <w:rPr>
                <w:sz w:val="20"/>
                <w:lang w:eastAsia="zh-CN"/>
              </w:rPr>
            </w:pPr>
            <w:r w:rsidRPr="00EC74F5">
              <w:rPr>
                <w:sz w:val="20"/>
                <w:lang w:val="en-CA"/>
              </w:rPr>
              <w:t>a)</w:t>
            </w:r>
            <w:r w:rsidRPr="00EC74F5">
              <w:rPr>
                <w:sz w:val="20"/>
                <w:lang w:eastAsia="zh-CN"/>
              </w:rPr>
              <w:t xml:space="preserve"> 4.2.1 + move ATMVP to affine merge list</w:t>
            </w:r>
          </w:p>
          <w:p w14:paraId="63662013" w14:textId="1AA0E174" w:rsidR="00EC74F5" w:rsidRPr="009A6196" w:rsidRDefault="00EC74F5" w:rsidP="009A6196">
            <w:pPr>
              <w:rPr>
                <w:rFonts w:eastAsia="MS Gothic"/>
                <w:sz w:val="20"/>
                <w:lang w:eastAsia="zh-CN"/>
              </w:rPr>
            </w:pPr>
            <w:r w:rsidRPr="00EC74F5">
              <w:rPr>
                <w:sz w:val="20"/>
                <w:lang w:val="en-CA" w:eastAsia="zh-CN"/>
              </w:rPr>
              <w:t xml:space="preserve">b) </w:t>
            </w:r>
            <w:r w:rsidRPr="00EC74F5">
              <w:rPr>
                <w:sz w:val="20"/>
                <w:lang w:eastAsia="zh-CN"/>
              </w:rPr>
              <w:t>4.2.2.f + move ATMVP to affine merge list</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5FE96001" w14:textId="77777777" w:rsidR="00EC74F5" w:rsidRPr="009A6196" w:rsidRDefault="00EC74F5" w:rsidP="009A6196">
            <w:pPr>
              <w:rPr>
                <w:sz w:val="20"/>
                <w:lang w:eastAsia="zh-CN"/>
              </w:rPr>
            </w:pPr>
            <w:r w:rsidRPr="009A6196">
              <w:rPr>
                <w:sz w:val="20"/>
                <w:lang w:eastAsia="zh-CN"/>
              </w:rPr>
              <w:t>H. Chen</w:t>
            </w:r>
            <w:r w:rsidRPr="009A6196">
              <w:rPr>
                <w:sz w:val="20"/>
                <w:lang w:eastAsia="zh-CN"/>
              </w:rPr>
              <w:br/>
              <w:t>(Huawei)</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1714DDCF" w14:textId="0EEBAFC1" w:rsidR="00EC74F5" w:rsidRPr="009A6196" w:rsidRDefault="00DF6B09" w:rsidP="002C7D2C">
            <w:pPr>
              <w:rPr>
                <w:sz w:val="20"/>
              </w:rPr>
            </w:pPr>
            <w:r w:rsidRPr="00DF6605">
              <w:rPr>
                <w:rFonts w:eastAsia="宋体"/>
                <w:sz w:val="20"/>
                <w:lang w:val="it-IT"/>
              </w:rPr>
              <w:t>Z</w:t>
            </w:r>
            <w:r w:rsidR="00D13BB8">
              <w:rPr>
                <w:rFonts w:eastAsia="宋体"/>
                <w:sz w:val="20"/>
                <w:lang w:val="it-IT"/>
              </w:rPr>
              <w:t>.</w:t>
            </w:r>
            <w:r w:rsidRPr="00DF6605">
              <w:rPr>
                <w:rFonts w:eastAsia="宋体"/>
                <w:sz w:val="20"/>
                <w:lang w:val="it-IT"/>
              </w:rPr>
              <w:t>-Y</w:t>
            </w:r>
            <w:r w:rsidR="00D13BB8">
              <w:rPr>
                <w:rFonts w:eastAsia="宋体"/>
                <w:sz w:val="20"/>
                <w:lang w:val="it-IT"/>
              </w:rPr>
              <w:t>.</w:t>
            </w:r>
            <w:r w:rsidRPr="00DF6605">
              <w:rPr>
                <w:rFonts w:eastAsia="宋体"/>
                <w:sz w:val="20"/>
                <w:lang w:val="it-IT"/>
              </w:rPr>
              <w:t xml:space="preserve"> Lin</w:t>
            </w:r>
            <w:r w:rsidRPr="00C45637">
              <w:rPr>
                <w:rFonts w:eastAsia="Times New Roman"/>
                <w:sz w:val="20"/>
                <w:lang w:val="en-CA" w:eastAsia="de-DE"/>
              </w:rPr>
              <w:br/>
              <w:t>(</w:t>
            </w:r>
            <w:proofErr w:type="spellStart"/>
            <w:r w:rsidRPr="00C45637">
              <w:rPr>
                <w:rFonts w:eastAsia="Times New Roman"/>
                <w:sz w:val="20"/>
                <w:lang w:val="en-CA" w:eastAsia="de-DE"/>
              </w:rPr>
              <w:t>MediaTek</w:t>
            </w:r>
            <w:proofErr w:type="spellEnd"/>
            <w:r w:rsidRPr="00C45637">
              <w:rPr>
                <w:rFonts w:eastAsia="Times New Roman"/>
                <w:sz w:val="20"/>
                <w:lang w:val="en-CA" w:eastAsia="de-DE"/>
              </w:rPr>
              <w:t>)</w:t>
            </w:r>
          </w:p>
        </w:tc>
      </w:tr>
    </w:tbl>
    <w:p w14:paraId="4C3D57C3" w14:textId="77777777" w:rsidR="00EC74F5" w:rsidRDefault="00EC74F5" w:rsidP="00214F34">
      <w:pPr>
        <w:rPr>
          <w:rFonts w:eastAsia="PMingLiU"/>
          <w:lang w:eastAsia="zh-TW"/>
        </w:rPr>
      </w:pPr>
    </w:p>
    <w:p w14:paraId="64943A23" w14:textId="6C93287C" w:rsidR="00DB4517" w:rsidRDefault="00DB4517" w:rsidP="00DB4517">
      <w:pPr>
        <w:pStyle w:val="1"/>
        <w:rPr>
          <w:lang w:val="en-CA" w:eastAsia="zh-CN"/>
        </w:rPr>
      </w:pPr>
      <w:r>
        <w:rPr>
          <w:lang w:val="en-CA" w:eastAsia="zh-CN"/>
        </w:rPr>
        <w:t>CE4.</w:t>
      </w:r>
      <w:r w:rsidR="00DE578B">
        <w:rPr>
          <w:lang w:val="en-CA" w:eastAsia="zh-CN"/>
        </w:rPr>
        <w:t>3</w:t>
      </w:r>
      <w:r>
        <w:rPr>
          <w:lang w:val="en-CA" w:eastAsia="zh-CN"/>
        </w:rPr>
        <w:t xml:space="preserve">: </w:t>
      </w:r>
      <w:r w:rsidRPr="000777AB">
        <w:rPr>
          <w:lang w:val="en-CA" w:eastAsia="de-DE"/>
        </w:rPr>
        <w:t xml:space="preserve">Planar </w:t>
      </w:r>
      <w:r>
        <w:rPr>
          <w:lang w:val="en-CA" w:eastAsia="de-DE"/>
        </w:rPr>
        <w:t>m</w:t>
      </w:r>
      <w:r w:rsidRPr="000777AB">
        <w:rPr>
          <w:lang w:val="en-CA" w:eastAsia="de-DE"/>
        </w:rPr>
        <w:t xml:space="preserve">otion </w:t>
      </w:r>
      <w:r>
        <w:rPr>
          <w:lang w:val="en-CA" w:eastAsia="de-DE"/>
        </w:rPr>
        <w:t>v</w:t>
      </w:r>
      <w:r w:rsidRPr="000777AB">
        <w:rPr>
          <w:lang w:val="en-CA" w:eastAsia="de-DE"/>
        </w:rPr>
        <w:t xml:space="preserve">ector </w:t>
      </w:r>
      <w:r>
        <w:rPr>
          <w:lang w:val="en-CA" w:eastAsia="de-DE"/>
        </w:rPr>
        <w:t>p</w:t>
      </w:r>
      <w:r w:rsidRPr="000777AB">
        <w:rPr>
          <w:lang w:val="en-CA" w:eastAsia="de-DE"/>
        </w:rPr>
        <w:t>rediction</w:t>
      </w:r>
    </w:p>
    <w:p w14:paraId="25873DD0" w14:textId="64851AB3" w:rsidR="00DB4517" w:rsidRDefault="00DB4517" w:rsidP="00DB4517">
      <w:pPr>
        <w:pStyle w:val="2"/>
        <w:rPr>
          <w:lang w:eastAsia="zh-CN"/>
        </w:rPr>
      </w:pPr>
      <w:r w:rsidRPr="000777AB">
        <w:rPr>
          <w:lang w:val="en-CA" w:eastAsia="de-DE"/>
        </w:rPr>
        <w:t>Planar Motion Vector Prediction</w:t>
      </w:r>
      <w:r>
        <w:rPr>
          <w:lang w:val="en-CA" w:eastAsia="de-DE"/>
        </w:rPr>
        <w:t xml:space="preserve"> (</w:t>
      </w:r>
      <w:r>
        <w:rPr>
          <w:lang w:val="en-GB"/>
        </w:rPr>
        <w:t>K</w:t>
      </w:r>
      <w:r>
        <w:rPr>
          <w:lang w:val="en-CA" w:eastAsia="de-DE"/>
        </w:rPr>
        <w:t>0135)</w:t>
      </w:r>
    </w:p>
    <w:p w14:paraId="505B1A05" w14:textId="77777777" w:rsidR="00DB4517" w:rsidRPr="000777AB" w:rsidRDefault="00DB4517" w:rsidP="00DB4517">
      <w:pPr>
        <w:rPr>
          <w:rFonts w:eastAsia="宋体"/>
          <w:lang w:val="en-CA"/>
        </w:rPr>
      </w:pPr>
      <w:r w:rsidRPr="000777AB">
        <w:rPr>
          <w:rFonts w:eastAsia="宋体" w:hint="eastAsia"/>
          <w:lang w:val="en-CA"/>
        </w:rPr>
        <w:t xml:space="preserve">To generate a smooth </w:t>
      </w:r>
      <w:r w:rsidRPr="000777AB">
        <w:rPr>
          <w:rFonts w:eastAsia="宋体"/>
          <w:lang w:val="en-CA"/>
        </w:rPr>
        <w:t xml:space="preserve">fine granularity </w:t>
      </w:r>
      <w:r w:rsidRPr="000777AB">
        <w:rPr>
          <w:rFonts w:eastAsia="宋体" w:hint="eastAsia"/>
          <w:lang w:val="en-CA"/>
        </w:rPr>
        <w:t xml:space="preserve">motion field, </w:t>
      </w:r>
      <w:r w:rsidRPr="000777AB">
        <w:rPr>
          <w:rFonts w:eastAsia="宋体"/>
          <w:lang w:val="en-CA"/>
        </w:rPr>
        <w:t xml:space="preserve">Figure </w:t>
      </w:r>
      <w:r w:rsidRPr="000777AB">
        <w:rPr>
          <w:rFonts w:eastAsia="宋体" w:hint="eastAsia"/>
          <w:lang w:val="en-CA"/>
        </w:rPr>
        <w:t>1 gives a b</w:t>
      </w:r>
      <w:r w:rsidRPr="000777AB">
        <w:rPr>
          <w:rFonts w:eastAsia="宋体"/>
          <w:lang w:val="en-CA"/>
        </w:rPr>
        <w:t>rief description</w:t>
      </w:r>
      <w:r w:rsidRPr="000777AB">
        <w:rPr>
          <w:rFonts w:eastAsia="宋体" w:hint="eastAsia"/>
          <w:lang w:val="en-CA"/>
        </w:rPr>
        <w:t xml:space="preserve"> of the p</w:t>
      </w:r>
      <w:r w:rsidRPr="000777AB">
        <w:rPr>
          <w:rFonts w:eastAsia="宋体"/>
          <w:lang w:val="en-CA"/>
        </w:rPr>
        <w:t xml:space="preserve">lanar </w:t>
      </w:r>
      <w:r w:rsidRPr="000777AB">
        <w:rPr>
          <w:rFonts w:eastAsia="宋体" w:hint="eastAsia"/>
          <w:lang w:val="en-CA"/>
        </w:rPr>
        <w:t>motion vector prediction process.</w:t>
      </w:r>
    </w:p>
    <w:p w14:paraId="52021A44" w14:textId="77777777" w:rsidR="00DB4517" w:rsidRPr="000777AB" w:rsidRDefault="00DB4517" w:rsidP="00DB4517">
      <w:pPr>
        <w:rPr>
          <w:rFonts w:eastAsia="宋体"/>
          <w:lang w:val="en-CA"/>
        </w:rPr>
      </w:pPr>
      <w:r w:rsidRPr="000777AB">
        <w:rPr>
          <w:rFonts w:eastAsia="宋体"/>
          <w:lang w:val="en-CA"/>
        </w:rPr>
        <w:t xml:space="preserve">Planar </w:t>
      </w:r>
      <w:r w:rsidRPr="000777AB">
        <w:rPr>
          <w:rFonts w:eastAsia="宋体" w:hint="eastAsia"/>
          <w:lang w:val="en-CA"/>
        </w:rPr>
        <w:t xml:space="preserve">motion vector prediction is </w:t>
      </w:r>
      <w:r w:rsidRPr="000777AB">
        <w:rPr>
          <w:rFonts w:eastAsia="宋体"/>
          <w:lang w:val="en-CA"/>
        </w:rPr>
        <w:t>achieved</w:t>
      </w:r>
      <w:r w:rsidRPr="000777AB">
        <w:rPr>
          <w:rFonts w:eastAsia="宋体" w:hint="eastAsia"/>
          <w:lang w:val="en-CA"/>
        </w:rPr>
        <w:t xml:space="preserve"> </w:t>
      </w:r>
      <w:r w:rsidRPr="000777AB">
        <w:rPr>
          <w:rFonts w:eastAsia="宋体"/>
          <w:lang w:val="en-CA"/>
        </w:rPr>
        <w:t xml:space="preserve">by averaging a horizontal and </w:t>
      </w:r>
      <w:r>
        <w:rPr>
          <w:rFonts w:eastAsia="宋体"/>
          <w:lang w:val="en-CA"/>
        </w:rPr>
        <w:t xml:space="preserve">a </w:t>
      </w:r>
      <w:r w:rsidRPr="000777AB">
        <w:rPr>
          <w:rFonts w:eastAsia="宋体"/>
          <w:lang w:val="en-CA"/>
        </w:rPr>
        <w:t xml:space="preserve">vertical linear interpolation on </w:t>
      </w:r>
      <w:r w:rsidRPr="000777AB">
        <w:rPr>
          <w:rFonts w:eastAsia="宋体" w:hint="eastAsia"/>
          <w:lang w:val="en-CA"/>
        </w:rPr>
        <w:t>4x4 block</w:t>
      </w:r>
      <w:r w:rsidRPr="000777AB">
        <w:rPr>
          <w:rFonts w:eastAsia="宋体"/>
          <w:lang w:val="en-CA"/>
        </w:rPr>
        <w:t xml:space="preserve"> basis as follows</w:t>
      </w:r>
      <w:r w:rsidRPr="000777AB">
        <w:rPr>
          <w:rFonts w:eastAsia="宋体" w:hint="eastAsia"/>
          <w:lang w:val="en-CA"/>
        </w:rPr>
        <w:t>.</w:t>
      </w:r>
    </w:p>
    <w:p w14:paraId="35B6847C" w14:textId="77777777" w:rsidR="00DB4517" w:rsidRPr="000777AB" w:rsidRDefault="00961E3B" w:rsidP="00DB4517">
      <w:pPr>
        <w:rPr>
          <w:rFonts w:eastAsia="宋体"/>
          <w:sz w:val="24"/>
          <w:szCs w:val="24"/>
          <w:lang w:val="en-GB"/>
        </w:rPr>
      </w:pPr>
      <w:r>
        <w:rPr>
          <w:rFonts w:eastAsia="宋体"/>
          <w:sz w:val="24"/>
          <w:szCs w:val="24"/>
          <w:lang w:val="en-GB"/>
        </w:rPr>
        <w:lastRenderedPageBreak/>
        <w:object w:dxaOrig="1440" w:dyaOrig="1440" w14:anchorId="53FC3CA4">
          <v:shape id="_x0000_s1046" type="#_x0000_t75" style="position:absolute;left:0;text-align:left;margin-left:78.75pt;margin-top:5.25pt;width:275.55pt;height:16.25pt;z-index:251668992">
            <v:imagedata r:id="rId37" o:title=""/>
          </v:shape>
          <o:OLEObject Type="Embed" ProgID="Equation.3" ShapeID="_x0000_s1046" DrawAspect="Content" ObjectID="_1599554901" r:id="rId38"/>
        </w:object>
      </w:r>
    </w:p>
    <w:p w14:paraId="36056476" w14:textId="77777777" w:rsidR="00DB4517" w:rsidRDefault="00DB4517" w:rsidP="00DB4517">
      <w:pPr>
        <w:jc w:val="left"/>
        <w:rPr>
          <w:rFonts w:eastAsia="宋体"/>
        </w:rPr>
      </w:pPr>
      <w:r w:rsidRPr="000777AB">
        <w:rPr>
          <w:rFonts w:eastAsia="宋体"/>
        </w:rPr>
        <w:object w:dxaOrig="11399" w:dyaOrig="6429" w14:anchorId="0EAF53CC">
          <v:shape id="_x0000_i1029" type="#_x0000_t75" style="width:407.45pt;height:243.8pt" o:ole="">
            <v:imagedata r:id="rId39" o:title=""/>
          </v:shape>
          <o:OLEObject Type="Embed" ProgID="Visio.Drawing.11" ShapeID="_x0000_i1029" DrawAspect="Content" ObjectID="_1599554898" r:id="rId40"/>
        </w:object>
      </w:r>
    </w:p>
    <w:p w14:paraId="07EBCD6D" w14:textId="77777777" w:rsidR="00DB4517" w:rsidRPr="000777AB" w:rsidRDefault="00DB4517" w:rsidP="00DB4517">
      <w:pPr>
        <w:jc w:val="center"/>
        <w:rPr>
          <w:rFonts w:eastAsia="宋体"/>
          <w:b/>
          <w:i/>
          <w:lang w:val="en-GB"/>
        </w:rPr>
      </w:pPr>
      <w:r w:rsidRPr="000777AB">
        <w:rPr>
          <w:i/>
        </w:rPr>
        <w:t xml:space="preserve">Figure </w:t>
      </w:r>
      <w:r w:rsidRPr="000777AB">
        <w:rPr>
          <w:rFonts w:hint="eastAsia"/>
          <w:i/>
        </w:rPr>
        <w:t>1</w:t>
      </w:r>
      <w:r w:rsidRPr="000777AB">
        <w:rPr>
          <w:i/>
        </w:rPr>
        <w:t xml:space="preserve">. </w:t>
      </w:r>
      <w:r w:rsidRPr="000777AB">
        <w:rPr>
          <w:i/>
          <w:lang w:val="en-CA"/>
        </w:rPr>
        <w:t xml:space="preserve">Planar </w:t>
      </w:r>
      <w:r w:rsidRPr="000777AB">
        <w:rPr>
          <w:rFonts w:hint="eastAsia"/>
          <w:i/>
          <w:lang w:val="en-CA"/>
        </w:rPr>
        <w:t>motion vector prediction process</w:t>
      </w:r>
    </w:p>
    <w:p w14:paraId="7C3477CE" w14:textId="77777777" w:rsidR="00DB4517" w:rsidRDefault="00DB4517" w:rsidP="00DB4517">
      <w:pPr>
        <w:jc w:val="left"/>
        <w:rPr>
          <w:rFonts w:eastAsia="宋体"/>
          <w:lang w:val="en-CA"/>
        </w:rPr>
      </w:pPr>
      <w:r w:rsidRPr="004922DC">
        <w:rPr>
          <w:rFonts w:eastAsia="宋体" w:hint="eastAsia"/>
          <w:lang w:val="en-CA"/>
        </w:rPr>
        <w:t>•</w:t>
      </w:r>
      <w:r w:rsidRPr="004922DC">
        <w:rPr>
          <w:rFonts w:eastAsia="宋体"/>
          <w:lang w:val="en-CA"/>
        </w:rPr>
        <w:tab/>
      </w:r>
      <w:r>
        <w:rPr>
          <w:rFonts w:eastAsia="宋体"/>
          <w:lang w:val="en-CA"/>
        </w:rPr>
        <w:t>E</w:t>
      </w:r>
      <w:r w:rsidRPr="00DC2840">
        <w:rPr>
          <w:rFonts w:eastAsia="宋体"/>
          <w:lang w:val="en-CA"/>
        </w:rPr>
        <w:t>xtrapolat</w:t>
      </w:r>
      <w:r>
        <w:rPr>
          <w:rFonts w:eastAsia="宋体"/>
          <w:lang w:val="en-CA"/>
        </w:rPr>
        <w:t>e</w:t>
      </w:r>
      <w:r w:rsidRPr="00DC2840">
        <w:rPr>
          <w:rFonts w:eastAsia="宋体"/>
          <w:lang w:val="en-CA"/>
        </w:rPr>
        <w:t xml:space="preserve"> motion vectors of each sub-block inside a coding block similarly as intra prediction planar mode.</w:t>
      </w:r>
    </w:p>
    <w:p w14:paraId="03E5164C" w14:textId="77777777" w:rsidR="00DB4517" w:rsidRPr="004922DC" w:rsidRDefault="00DB4517" w:rsidP="00DB4517">
      <w:pPr>
        <w:jc w:val="left"/>
        <w:rPr>
          <w:rFonts w:eastAsia="宋体"/>
          <w:lang w:val="en-CA"/>
        </w:rPr>
      </w:pPr>
      <w:r w:rsidRPr="004922DC">
        <w:rPr>
          <w:rFonts w:eastAsia="宋体" w:hint="eastAsia"/>
          <w:lang w:val="en-CA"/>
        </w:rPr>
        <w:t>•</w:t>
      </w:r>
      <w:r w:rsidRPr="004922DC">
        <w:rPr>
          <w:rFonts w:eastAsia="宋体"/>
          <w:lang w:val="en-CA"/>
        </w:rPr>
        <w:tab/>
        <w:t>Motion in the L-shaped area is padded in the same manner as intra reference pixel padding, separately for L0 and L1.</w:t>
      </w:r>
    </w:p>
    <w:p w14:paraId="069509DA" w14:textId="77777777" w:rsidR="00DB4517" w:rsidRPr="004922DC" w:rsidRDefault="00DB4517" w:rsidP="00DB4517">
      <w:pPr>
        <w:jc w:val="left"/>
        <w:rPr>
          <w:rFonts w:eastAsia="宋体"/>
          <w:lang w:val="en-CA"/>
        </w:rPr>
      </w:pPr>
      <w:r w:rsidRPr="004922DC">
        <w:rPr>
          <w:rFonts w:eastAsia="宋体" w:hint="eastAsia"/>
          <w:lang w:val="en-CA"/>
        </w:rPr>
        <w:t>•</w:t>
      </w:r>
      <w:r w:rsidRPr="004922DC">
        <w:rPr>
          <w:rFonts w:eastAsia="宋体"/>
          <w:lang w:val="en-CA"/>
        </w:rPr>
        <w:tab/>
        <w:t xml:space="preserve">Bi-directional or </w:t>
      </w:r>
      <w:proofErr w:type="spellStart"/>
      <w:r w:rsidRPr="004922DC">
        <w:rPr>
          <w:rFonts w:eastAsia="宋体"/>
          <w:lang w:val="en-CA"/>
        </w:rPr>
        <w:t>uni</w:t>
      </w:r>
      <w:proofErr w:type="spellEnd"/>
      <w:r w:rsidRPr="004922DC">
        <w:rPr>
          <w:rFonts w:eastAsia="宋体"/>
          <w:lang w:val="en-CA"/>
        </w:rPr>
        <w:t xml:space="preserve">-directional: decided based on the prediction direction of the motion in the L-shaped area. Once there </w:t>
      </w:r>
      <w:r>
        <w:rPr>
          <w:rFonts w:eastAsia="宋体"/>
          <w:lang w:val="en-CA"/>
        </w:rPr>
        <w:t>are two or more</w:t>
      </w:r>
      <w:r w:rsidRPr="004922DC">
        <w:rPr>
          <w:rFonts w:eastAsia="宋体"/>
          <w:lang w:val="en-CA"/>
        </w:rPr>
        <w:t xml:space="preserve"> L0 or L1 MV</w:t>
      </w:r>
      <w:r>
        <w:rPr>
          <w:rFonts w:eastAsia="宋体"/>
          <w:lang w:val="en-CA"/>
        </w:rPr>
        <w:t>s</w:t>
      </w:r>
      <w:r w:rsidRPr="004922DC">
        <w:rPr>
          <w:rFonts w:eastAsia="宋体"/>
          <w:lang w:val="en-CA"/>
        </w:rPr>
        <w:t>, L0 or L1 direction is activated.</w:t>
      </w:r>
    </w:p>
    <w:p w14:paraId="1EA79211" w14:textId="77777777" w:rsidR="00DB4517" w:rsidRDefault="00DB4517" w:rsidP="00DB4517">
      <w:pPr>
        <w:jc w:val="left"/>
        <w:rPr>
          <w:rFonts w:eastAsia="宋体"/>
          <w:lang w:val="en-CA"/>
        </w:rPr>
      </w:pPr>
      <w:r w:rsidRPr="004922DC">
        <w:rPr>
          <w:rFonts w:eastAsia="宋体" w:hint="eastAsia"/>
          <w:lang w:val="en-CA"/>
        </w:rPr>
        <w:t>•</w:t>
      </w:r>
      <w:r w:rsidRPr="004922DC">
        <w:rPr>
          <w:rFonts w:eastAsia="宋体"/>
          <w:lang w:val="en-CA"/>
        </w:rPr>
        <w:tab/>
      </w:r>
      <w:proofErr w:type="spellStart"/>
      <w:r w:rsidRPr="004922DC">
        <w:rPr>
          <w:rFonts w:eastAsia="宋体"/>
          <w:lang w:val="en-CA"/>
        </w:rPr>
        <w:t>Ref_idx</w:t>
      </w:r>
      <w:proofErr w:type="spellEnd"/>
      <w:r w:rsidRPr="004922DC">
        <w:rPr>
          <w:rFonts w:eastAsia="宋体"/>
          <w:lang w:val="en-CA"/>
        </w:rPr>
        <w:t xml:space="preserve"> in L0 and L1 is set to 0.</w:t>
      </w:r>
    </w:p>
    <w:p w14:paraId="1D9B4D8D" w14:textId="77777777" w:rsidR="00DB4517" w:rsidRDefault="00DB4517" w:rsidP="00DB4517">
      <w:pPr>
        <w:jc w:val="left"/>
        <w:rPr>
          <w:rFonts w:eastAsiaTheme="minorEastAsia"/>
          <w:lang w:val="en-CA" w:eastAsia="zh-CN"/>
        </w:rPr>
      </w:pPr>
      <w:r w:rsidRPr="004922DC">
        <w:rPr>
          <w:rFonts w:eastAsia="宋体" w:hint="eastAsia"/>
          <w:lang w:val="en-CA"/>
        </w:rPr>
        <w:t>•</w:t>
      </w:r>
      <w:r w:rsidRPr="004922DC">
        <w:rPr>
          <w:rFonts w:eastAsia="宋体"/>
          <w:lang w:val="en-CA"/>
        </w:rPr>
        <w:tab/>
      </w:r>
      <w:r>
        <w:rPr>
          <w:rFonts w:eastAsia="宋体"/>
          <w:lang w:val="en-CA"/>
        </w:rPr>
        <w:t>U</w:t>
      </w:r>
      <w:r w:rsidRPr="00253FB4">
        <w:rPr>
          <w:rFonts w:eastAsia="宋体"/>
          <w:lang w:val="en-CA"/>
        </w:rPr>
        <w:t>s</w:t>
      </w:r>
      <w:r>
        <w:rPr>
          <w:rFonts w:eastAsia="宋体"/>
          <w:lang w:val="en-CA"/>
        </w:rPr>
        <w:t>e</w:t>
      </w:r>
      <w:r w:rsidRPr="00253FB4">
        <w:rPr>
          <w:rFonts w:eastAsia="宋体"/>
          <w:lang w:val="en-CA"/>
        </w:rPr>
        <w:t xml:space="preserve"> the bottom-right corner temporal motion vectors for planar prediction.</w:t>
      </w:r>
    </w:p>
    <w:p w14:paraId="69FAD69D" w14:textId="77777777" w:rsidR="00DB4517" w:rsidRPr="003E1463" w:rsidRDefault="00DB4517" w:rsidP="00DB4517">
      <w:pPr>
        <w:jc w:val="left"/>
        <w:rPr>
          <w:rFonts w:eastAsiaTheme="minorEastAsia"/>
          <w:lang w:val="en-CA" w:eastAsia="zh-CN"/>
        </w:rPr>
      </w:pPr>
      <w:r w:rsidRPr="004922DC">
        <w:rPr>
          <w:rFonts w:eastAsia="宋体" w:hint="eastAsia"/>
          <w:lang w:val="en-CA"/>
        </w:rPr>
        <w:t>•</w:t>
      </w:r>
      <w:r w:rsidRPr="004922DC">
        <w:rPr>
          <w:rFonts w:eastAsia="宋体"/>
          <w:lang w:val="en-CA"/>
        </w:rPr>
        <w:tab/>
      </w:r>
      <w:r>
        <w:rPr>
          <w:rFonts w:eastAsia="宋体" w:hint="eastAsia"/>
          <w:lang w:val="en-CA" w:eastAsia="zh-CN"/>
        </w:rPr>
        <w:t>It is a merge mode.</w:t>
      </w:r>
    </w:p>
    <w:p w14:paraId="57082E4F" w14:textId="77777777" w:rsidR="00DB4517" w:rsidRDefault="00DB4517" w:rsidP="00DB4517">
      <w:pPr>
        <w:jc w:val="left"/>
        <w:rPr>
          <w:rFonts w:eastAsia="宋体"/>
          <w:lang w:val="en-CA"/>
        </w:rPr>
      </w:pPr>
    </w:p>
    <w:tbl>
      <w:tblPr>
        <w:tblW w:w="8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1691"/>
        <w:gridCol w:w="1487"/>
      </w:tblGrid>
      <w:tr w:rsidR="00DB4517" w:rsidRPr="00782307" w14:paraId="735D4B25" w14:textId="77777777" w:rsidTr="009A6196">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6FE56E67" w14:textId="77777777" w:rsidR="00DB4517" w:rsidRPr="00007585" w:rsidRDefault="00DB4517" w:rsidP="009A6196">
            <w:pPr>
              <w:jc w:val="left"/>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4FC9603A" w14:textId="77777777" w:rsidR="00DB4517" w:rsidRPr="00007585" w:rsidRDefault="00DB4517" w:rsidP="009A6196">
            <w:pPr>
              <w:jc w:val="left"/>
              <w:rPr>
                <w:b/>
                <w:szCs w:val="22"/>
                <w:lang w:eastAsia="zh-CN"/>
              </w:rPr>
            </w:pPr>
            <w:r w:rsidRPr="00007585">
              <w:rPr>
                <w:b/>
                <w:szCs w:val="22"/>
                <w:lang w:eastAsia="zh-CN"/>
              </w:rPr>
              <w:t>Description</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7B7D5FD1" w14:textId="77777777" w:rsidR="00DB4517" w:rsidRPr="00007585" w:rsidRDefault="00DB4517" w:rsidP="009A6196">
            <w:pPr>
              <w:jc w:val="left"/>
              <w:rPr>
                <w:b/>
                <w:szCs w:val="22"/>
                <w:lang w:eastAsia="zh-CN"/>
              </w:rPr>
            </w:pPr>
            <w:r w:rsidRPr="00007585">
              <w:rPr>
                <w:rFonts w:hint="eastAsia"/>
                <w:b/>
                <w:szCs w:val="22"/>
                <w:lang w:eastAsia="zh-CN"/>
              </w:rPr>
              <w:t>Tester</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13D1D176" w14:textId="77777777" w:rsidR="00DB4517" w:rsidRPr="00007585" w:rsidRDefault="00DB4517" w:rsidP="009A6196">
            <w:pPr>
              <w:jc w:val="left"/>
              <w:rPr>
                <w:b/>
                <w:szCs w:val="22"/>
              </w:rPr>
            </w:pPr>
            <w:proofErr w:type="spellStart"/>
            <w:r w:rsidRPr="00007585">
              <w:rPr>
                <w:b/>
                <w:szCs w:val="22"/>
              </w:rPr>
              <w:t>Crosschecker</w:t>
            </w:r>
            <w:proofErr w:type="spellEnd"/>
          </w:p>
        </w:tc>
      </w:tr>
      <w:tr w:rsidR="00DB4517" w:rsidRPr="0070757E" w14:paraId="057289BF" w14:textId="77777777" w:rsidTr="009A6196">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5D18BBE2" w14:textId="10962924" w:rsidR="00DB4517" w:rsidRPr="009A6196" w:rsidRDefault="00DB4517" w:rsidP="009A6196">
            <w:pPr>
              <w:jc w:val="left"/>
              <w:rPr>
                <w:rFonts w:eastAsia="Times New Roman"/>
                <w:sz w:val="20"/>
                <w:lang w:val="en-CA" w:eastAsia="de-DE"/>
              </w:rPr>
            </w:pPr>
            <w:r w:rsidRPr="009A6196">
              <w:rPr>
                <w:rFonts w:eastAsia="Times New Roman"/>
                <w:sz w:val="20"/>
                <w:lang w:val="en-CA" w:eastAsia="de-DE"/>
              </w:rPr>
              <w:t>4.3.1</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18ECA73E" w14:textId="7D497AC5" w:rsidR="00DB4517" w:rsidRPr="009A6196" w:rsidRDefault="00DB4517" w:rsidP="009A6196">
            <w:pPr>
              <w:jc w:val="left"/>
              <w:rPr>
                <w:rFonts w:eastAsia="Times New Roman"/>
                <w:sz w:val="20"/>
                <w:lang w:val="en-CA" w:eastAsia="de-DE"/>
              </w:rPr>
            </w:pPr>
            <w:r w:rsidRPr="009A6196">
              <w:rPr>
                <w:rFonts w:eastAsia="Times New Roman"/>
                <w:sz w:val="20"/>
                <w:lang w:val="en-CA" w:eastAsia="de-DE"/>
              </w:rPr>
              <w:t>Planar Motion Vector Prediction</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270D071F" w14:textId="2E26A903" w:rsidR="00DB4517" w:rsidRPr="009A6196" w:rsidRDefault="00DB4517" w:rsidP="009A6196">
            <w:pPr>
              <w:jc w:val="left"/>
              <w:rPr>
                <w:rFonts w:eastAsia="Times New Roman"/>
                <w:sz w:val="20"/>
                <w:lang w:val="en-CA" w:eastAsia="de-DE"/>
              </w:rPr>
            </w:pPr>
            <w:r w:rsidRPr="009A6196">
              <w:rPr>
                <w:rFonts w:eastAsia="Times New Roman"/>
                <w:sz w:val="20"/>
                <w:lang w:val="en-CA" w:eastAsia="de-DE"/>
              </w:rPr>
              <w:t>N. Zhang</w:t>
            </w:r>
            <w:r w:rsidRPr="009A6196">
              <w:rPr>
                <w:rFonts w:eastAsia="Times New Roman"/>
                <w:sz w:val="20"/>
                <w:lang w:val="en-CA" w:eastAsia="de-DE"/>
              </w:rPr>
              <w:br/>
              <w:t>(</w:t>
            </w:r>
            <w:proofErr w:type="spellStart"/>
            <w:r w:rsidRPr="009A6196">
              <w:rPr>
                <w:rFonts w:eastAsia="Times New Roman"/>
                <w:sz w:val="20"/>
                <w:lang w:val="en-CA" w:eastAsia="de-DE"/>
              </w:rPr>
              <w:t>HiSilicon</w:t>
            </w:r>
            <w:proofErr w:type="spellEnd"/>
            <w:r w:rsidRPr="009A6196">
              <w:rPr>
                <w:rFonts w:eastAsia="Times New Roman"/>
                <w:sz w:val="20"/>
                <w:lang w:val="en-CA" w:eastAsia="de-DE"/>
              </w:rPr>
              <w:t>)</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39D6EDEE" w14:textId="77777777" w:rsidR="00DB4517" w:rsidRPr="009A6196" w:rsidRDefault="00DB4517" w:rsidP="009A6196">
            <w:pPr>
              <w:jc w:val="left"/>
              <w:rPr>
                <w:rFonts w:eastAsia="Times New Roman"/>
                <w:sz w:val="20"/>
                <w:lang w:val="en-CA" w:eastAsia="de-DE"/>
              </w:rPr>
            </w:pPr>
          </w:p>
        </w:tc>
      </w:tr>
      <w:tr w:rsidR="0070757E" w:rsidRPr="0070757E" w14:paraId="300FE575" w14:textId="77777777" w:rsidTr="00DB4517">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7FDC76AC" w14:textId="2B4FE10B" w:rsidR="0070757E" w:rsidRPr="009A6196" w:rsidRDefault="0070757E">
            <w:pPr>
              <w:jc w:val="left"/>
              <w:rPr>
                <w:rFonts w:eastAsia="Times New Roman"/>
                <w:sz w:val="20"/>
                <w:lang w:val="en-CA" w:eastAsia="de-DE"/>
              </w:rPr>
            </w:pPr>
            <w:r w:rsidRPr="0070757E">
              <w:rPr>
                <w:sz w:val="20"/>
                <w:lang w:eastAsia="zh-CN"/>
              </w:rPr>
              <w:t>4.</w:t>
            </w:r>
            <w:r>
              <w:rPr>
                <w:sz w:val="20"/>
                <w:lang w:eastAsia="zh-CN"/>
              </w:rPr>
              <w:t>3</w:t>
            </w:r>
            <w:r w:rsidRPr="0070757E">
              <w:rPr>
                <w:sz w:val="20"/>
                <w:lang w:eastAsia="zh-CN"/>
              </w:rPr>
              <w:t>.</w:t>
            </w:r>
            <w:r>
              <w:rPr>
                <w:sz w:val="20"/>
                <w:lang w:eastAsia="zh-CN"/>
              </w:rPr>
              <w:t>2</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4BD86CF5" w14:textId="77777777" w:rsidR="0070757E" w:rsidRPr="0070757E" w:rsidRDefault="0070757E" w:rsidP="0070757E">
            <w:pPr>
              <w:jc w:val="left"/>
              <w:rPr>
                <w:sz w:val="20"/>
                <w:lang w:val="en-CA"/>
              </w:rPr>
            </w:pPr>
            <w:r w:rsidRPr="0070757E">
              <w:rPr>
                <w:sz w:val="20"/>
                <w:lang w:val="en-CA"/>
              </w:rPr>
              <w:t>Separate list for sub-block merge candidates</w:t>
            </w:r>
          </w:p>
          <w:p w14:paraId="48D8C546" w14:textId="58187C9E" w:rsidR="0070757E" w:rsidRPr="0070757E" w:rsidRDefault="0070757E" w:rsidP="0070757E">
            <w:pPr>
              <w:jc w:val="left"/>
              <w:rPr>
                <w:sz w:val="20"/>
                <w:lang w:eastAsia="zh-CN"/>
              </w:rPr>
            </w:pPr>
            <w:r w:rsidRPr="0070757E">
              <w:rPr>
                <w:sz w:val="20"/>
                <w:lang w:val="en-CA"/>
              </w:rPr>
              <w:t>a)</w:t>
            </w:r>
            <w:r w:rsidRPr="0070757E">
              <w:rPr>
                <w:sz w:val="20"/>
                <w:lang w:eastAsia="zh-CN"/>
              </w:rPr>
              <w:t xml:space="preserve"> </w:t>
            </w:r>
            <w:r>
              <w:rPr>
                <w:sz w:val="20"/>
                <w:lang w:val="en-CA" w:eastAsia="zh-CN"/>
              </w:rPr>
              <w:t xml:space="preserve">Separate list for </w:t>
            </w:r>
            <w:r>
              <w:rPr>
                <w:sz w:val="20"/>
                <w:lang w:eastAsia="zh-CN"/>
              </w:rPr>
              <w:t xml:space="preserve">4.3.1 candidates and </w:t>
            </w:r>
            <w:r w:rsidRPr="008A36C8">
              <w:rPr>
                <w:sz w:val="20"/>
                <w:lang w:eastAsia="zh-CN"/>
              </w:rPr>
              <w:t>4.2.</w:t>
            </w:r>
            <w:r>
              <w:rPr>
                <w:sz w:val="20"/>
                <w:lang w:eastAsia="zh-CN"/>
              </w:rPr>
              <w:t>8.b candidates (used as anchor)</w:t>
            </w:r>
          </w:p>
          <w:p w14:paraId="47C1B159" w14:textId="29F03161" w:rsidR="0070757E" w:rsidRPr="009A6196" w:rsidRDefault="0070757E">
            <w:pPr>
              <w:jc w:val="left"/>
              <w:rPr>
                <w:rFonts w:eastAsia="Times New Roman"/>
                <w:sz w:val="20"/>
                <w:lang w:val="en-CA" w:eastAsia="de-DE"/>
              </w:rPr>
            </w:pPr>
            <w:r>
              <w:rPr>
                <w:sz w:val="20"/>
                <w:lang w:val="en-CA" w:eastAsia="zh-CN"/>
              </w:rPr>
              <w:t>b</w:t>
            </w:r>
            <w:r w:rsidRPr="0070757E">
              <w:rPr>
                <w:sz w:val="20"/>
                <w:lang w:val="en-CA" w:eastAsia="zh-CN"/>
              </w:rPr>
              <w:t xml:space="preserve">) </w:t>
            </w:r>
            <w:r>
              <w:rPr>
                <w:sz w:val="20"/>
                <w:lang w:val="en-CA" w:eastAsia="zh-CN"/>
              </w:rPr>
              <w:t xml:space="preserve">Unified list for </w:t>
            </w:r>
            <w:r>
              <w:rPr>
                <w:sz w:val="20"/>
                <w:lang w:eastAsia="zh-CN"/>
              </w:rPr>
              <w:t xml:space="preserve">4.3.1 candidates and </w:t>
            </w:r>
            <w:r w:rsidRPr="008A36C8">
              <w:rPr>
                <w:sz w:val="20"/>
                <w:lang w:eastAsia="zh-CN"/>
              </w:rPr>
              <w:t>4.2.</w:t>
            </w:r>
            <w:r>
              <w:rPr>
                <w:sz w:val="20"/>
                <w:lang w:eastAsia="zh-CN"/>
              </w:rPr>
              <w:t>8.b candidates</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6CBD8FC0" w14:textId="463A9B70" w:rsidR="0070757E" w:rsidRPr="009A6196" w:rsidRDefault="00EC74F5" w:rsidP="0070757E">
            <w:pPr>
              <w:jc w:val="left"/>
              <w:rPr>
                <w:rFonts w:eastAsia="Times New Roman"/>
                <w:sz w:val="20"/>
                <w:lang w:val="en-CA" w:eastAsia="de-DE"/>
              </w:rPr>
            </w:pPr>
            <w:r w:rsidRPr="008A36C8">
              <w:rPr>
                <w:sz w:val="20"/>
                <w:lang w:eastAsia="zh-CN"/>
              </w:rPr>
              <w:t>H. Chen</w:t>
            </w:r>
            <w:r w:rsidRPr="008A36C8">
              <w:rPr>
                <w:sz w:val="20"/>
                <w:lang w:eastAsia="zh-CN"/>
              </w:rPr>
              <w:br/>
              <w:t>(</w:t>
            </w:r>
            <w:r w:rsidRPr="008A36C8">
              <w:rPr>
                <w:rFonts w:hint="eastAsia"/>
                <w:sz w:val="20"/>
                <w:lang w:eastAsia="zh-CN"/>
              </w:rPr>
              <w:t>Huawei</w:t>
            </w:r>
            <w:r w:rsidRPr="008A36C8">
              <w:rPr>
                <w:sz w:val="20"/>
                <w:lang w:eastAsia="zh-CN"/>
              </w:rPr>
              <w:t>)</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3F40B295" w14:textId="5BA4E3E6" w:rsidR="0070757E" w:rsidRPr="009A6196" w:rsidRDefault="007A36C0" w:rsidP="0070757E">
            <w:pPr>
              <w:jc w:val="left"/>
              <w:rPr>
                <w:rFonts w:eastAsia="Times New Roman"/>
                <w:sz w:val="20"/>
                <w:lang w:val="en-CA" w:eastAsia="de-DE"/>
              </w:rPr>
            </w:pPr>
            <w:ins w:id="113" w:author="Comparison" w:date="2018-09-27T11:41:00Z">
              <w:r>
                <w:rPr>
                  <w:rFonts w:eastAsia="Times New Roman"/>
                  <w:sz w:val="20"/>
                  <w:lang w:val="en-CA" w:eastAsia="de-DE"/>
                </w:rPr>
                <w:t xml:space="preserve">A. </w:t>
              </w:r>
              <w:proofErr w:type="spellStart"/>
              <w:r>
                <w:rPr>
                  <w:rFonts w:eastAsia="Times New Roman"/>
                  <w:sz w:val="20"/>
                  <w:lang w:val="en-CA" w:eastAsia="de-DE"/>
                </w:rPr>
                <w:t>Tamse</w:t>
              </w:r>
              <w:proofErr w:type="spellEnd"/>
              <w:r>
                <w:rPr>
                  <w:rFonts w:eastAsia="Times New Roman"/>
                  <w:sz w:val="20"/>
                  <w:lang w:val="en-CA" w:eastAsia="de-DE"/>
                </w:rPr>
                <w:br/>
                <w:t>(Samsung)</w:t>
              </w:r>
            </w:ins>
          </w:p>
        </w:tc>
      </w:tr>
    </w:tbl>
    <w:p w14:paraId="161B2667" w14:textId="77777777" w:rsidR="00DB4517" w:rsidRDefault="00DB4517" w:rsidP="00DB4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rPr>
          <w:rFonts w:ascii="Calibri" w:hAnsi="Calibri"/>
          <w:szCs w:val="22"/>
          <w:lang w:eastAsia="zh-CN"/>
        </w:rPr>
      </w:pPr>
    </w:p>
    <w:p w14:paraId="2A9CF1DF" w14:textId="77777777" w:rsidR="00DB4517" w:rsidRDefault="00DB4517" w:rsidP="00DB4517">
      <w:pPr>
        <w:pStyle w:val="2"/>
        <w:rPr>
          <w:lang w:val="en-CA" w:eastAsia="de-DE"/>
        </w:rPr>
      </w:pPr>
      <w:proofErr w:type="spellStart"/>
      <w:r w:rsidRPr="008A36C8">
        <w:rPr>
          <w:lang w:val="en-CA" w:eastAsia="de-DE"/>
        </w:rPr>
        <w:t>MVPlanar</w:t>
      </w:r>
      <w:proofErr w:type="spellEnd"/>
      <w:r>
        <w:rPr>
          <w:lang w:val="en-CA" w:eastAsia="de-DE"/>
        </w:rPr>
        <w:t xml:space="preserve"> (K0349)</w:t>
      </w:r>
    </w:p>
    <w:p w14:paraId="61F7B12E" w14:textId="77777777" w:rsidR="00DB4517" w:rsidRDefault="00DB4517" w:rsidP="00DB4517">
      <w:pPr>
        <w:rPr>
          <w:lang w:eastAsia="ja-JP"/>
        </w:rPr>
      </w:pPr>
      <w:proofErr w:type="spellStart"/>
      <w:r>
        <w:rPr>
          <w:lang w:eastAsia="ja-JP"/>
        </w:rPr>
        <w:t>MVPlanar</w:t>
      </w:r>
      <w:proofErr w:type="spellEnd"/>
      <w:r>
        <w:rPr>
          <w:lang w:eastAsia="ja-JP"/>
        </w:rPr>
        <w:t xml:space="preserve"> prediction introduces </w:t>
      </w:r>
      <w:proofErr w:type="spellStart"/>
      <w:r>
        <w:rPr>
          <w:lang w:eastAsia="ja-JP"/>
        </w:rPr>
        <w:t>subblock</w:t>
      </w:r>
      <w:proofErr w:type="spellEnd"/>
      <w:r>
        <w:rPr>
          <w:lang w:eastAsia="ja-JP"/>
        </w:rPr>
        <w:t xml:space="preserve">-level motion vector derivation. The proposed scheme generates motion vector field by interpolating motion vectors by weighted average of motion vectors of the above, above-right, left, and bottom-left neighboring blocks same as intra planar prediction. If neighboring block </w:t>
      </w:r>
      <w:r>
        <w:rPr>
          <w:lang w:eastAsia="ja-JP"/>
        </w:rPr>
        <w:lastRenderedPageBreak/>
        <w:t>is not available or an intra-coded CU, substitution process is carried out in the same way as intra reference sample substation.</w:t>
      </w:r>
    </w:p>
    <w:p w14:paraId="76552240" w14:textId="77777777" w:rsidR="00DB4517" w:rsidRDefault="00DB4517" w:rsidP="00DB4517">
      <w:pPr>
        <w:rPr>
          <w:lang w:eastAsia="ja-JP"/>
        </w:rPr>
      </w:pPr>
      <w:r>
        <w:rPr>
          <w:lang w:eastAsia="ja-JP"/>
        </w:rPr>
        <w:t xml:space="preserve">For </w:t>
      </w:r>
      <w:proofErr w:type="spellStart"/>
      <w:r>
        <w:rPr>
          <w:lang w:eastAsia="ja-JP"/>
        </w:rPr>
        <w:t>MVPlanar</w:t>
      </w:r>
      <w:proofErr w:type="spellEnd"/>
      <w:r>
        <w:rPr>
          <w:lang w:eastAsia="ja-JP"/>
        </w:rPr>
        <w:t xml:space="preserve"> mode, additional syntax </w:t>
      </w:r>
      <w:proofErr w:type="spellStart"/>
      <w:r>
        <w:rPr>
          <w:lang w:eastAsia="ja-JP"/>
        </w:rPr>
        <w:t>mv_planar_flag</w:t>
      </w:r>
      <w:proofErr w:type="spellEnd"/>
      <w:r>
        <w:rPr>
          <w:lang w:eastAsia="ja-JP"/>
        </w:rPr>
        <w:t xml:space="preserve"> is signaled at CU level. If </w:t>
      </w:r>
      <w:proofErr w:type="spellStart"/>
      <w:r>
        <w:rPr>
          <w:lang w:eastAsia="ja-JP"/>
        </w:rPr>
        <w:t>mv_planar_flag</w:t>
      </w:r>
      <w:proofErr w:type="spellEnd"/>
      <w:r>
        <w:rPr>
          <w:lang w:eastAsia="ja-JP"/>
        </w:rPr>
        <w:t xml:space="preserve"> is set equal to 1, </w:t>
      </w:r>
      <w:proofErr w:type="spellStart"/>
      <w:r>
        <w:rPr>
          <w:lang w:eastAsia="ja-JP"/>
        </w:rPr>
        <w:t>inter_pred_idc</w:t>
      </w:r>
      <w:proofErr w:type="spellEnd"/>
      <w:r>
        <w:rPr>
          <w:lang w:eastAsia="ja-JP"/>
        </w:rPr>
        <w:t xml:space="preserve"> and </w:t>
      </w:r>
      <w:proofErr w:type="spellStart"/>
      <w:r>
        <w:rPr>
          <w:lang w:eastAsia="ja-JP"/>
        </w:rPr>
        <w:t>ref_idx</w:t>
      </w:r>
      <w:proofErr w:type="spellEnd"/>
      <w:r>
        <w:rPr>
          <w:lang w:eastAsia="ja-JP"/>
        </w:rPr>
        <w:t xml:space="preserve"> are additionally signaled.</w:t>
      </w:r>
    </w:p>
    <w:p w14:paraId="5FC7C9F7" w14:textId="77777777" w:rsidR="00DB4517" w:rsidRDefault="00DB4517" w:rsidP="00DB4517">
      <w:pPr>
        <w:jc w:val="center"/>
        <w:rPr>
          <w:ins w:id="114" w:author="Comparison" w:date="2018-09-27T11:41:00Z"/>
          <w:lang w:val="en-CA" w:eastAsia="de-DE"/>
        </w:rPr>
      </w:pPr>
      <w:ins w:id="115" w:author="Comparison" w:date="2018-09-27T11:41:00Z">
        <w:r>
          <w:rPr>
            <w:noProof/>
            <w:lang w:eastAsia="zh-CN"/>
          </w:rPr>
          <w:drawing>
            <wp:inline distT="0" distB="0" distL="0" distR="0" wp14:anchorId="0E9BF9A7" wp14:editId="10C524E2">
              <wp:extent cx="2171700" cy="2428875"/>
              <wp:effectExtent l="0" t="0" r="0" b="0"/>
              <wp:docPr id="4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171700" cy="2428875"/>
                      </a:xfrm>
                      <a:prstGeom prst="rect">
                        <a:avLst/>
                      </a:prstGeom>
                      <a:noFill/>
                      <a:ln>
                        <a:noFill/>
                      </a:ln>
                    </pic:spPr>
                  </pic:pic>
                </a:graphicData>
              </a:graphic>
            </wp:inline>
          </w:drawing>
        </w:r>
      </w:ins>
    </w:p>
    <w:p w14:paraId="3B0FEAB6" w14:textId="77777777" w:rsidR="00DB4517" w:rsidRDefault="00DB4517" w:rsidP="00DB4517">
      <w:pPr>
        <w:jc w:val="center"/>
        <w:rPr>
          <w:del w:id="116" w:author="Comparison" w:date="2018-09-27T11:41:00Z"/>
          <w:lang w:val="en-CA" w:eastAsia="de-DE"/>
        </w:rPr>
      </w:pPr>
      <w:del w:id="117" w:author="Comparison" w:date="2018-09-27T11:41:00Z">
        <w:r>
          <w:rPr>
            <w:noProof/>
            <w:lang w:eastAsia="zh-CN"/>
          </w:rPr>
          <w:drawing>
            <wp:inline distT="0" distB="0" distL="0" distR="0" wp14:anchorId="052E7107" wp14:editId="61B2CF7D">
              <wp:extent cx="2171700" cy="2428875"/>
              <wp:effectExtent l="0" t="0" r="0" b="0"/>
              <wp:docPr id="3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171700" cy="2428875"/>
                      </a:xfrm>
                      <a:prstGeom prst="rect">
                        <a:avLst/>
                      </a:prstGeom>
                      <a:noFill/>
                      <a:ln>
                        <a:noFill/>
                      </a:ln>
                    </pic:spPr>
                  </pic:pic>
                </a:graphicData>
              </a:graphic>
            </wp:inline>
          </w:drawing>
        </w:r>
      </w:del>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DB4517" w14:paraId="63F4FF2F" w14:textId="77777777" w:rsidTr="009A6196">
        <w:tc>
          <w:tcPr>
            <w:tcW w:w="843" w:type="dxa"/>
            <w:tcBorders>
              <w:top w:val="single" w:sz="4" w:space="0" w:color="auto"/>
              <w:left w:val="single" w:sz="4" w:space="0" w:color="auto"/>
              <w:bottom w:val="single" w:sz="4" w:space="0" w:color="auto"/>
              <w:right w:val="single" w:sz="4" w:space="0" w:color="auto"/>
            </w:tcBorders>
            <w:hideMark/>
          </w:tcPr>
          <w:p w14:paraId="6CAC0C86" w14:textId="77777777" w:rsidR="00DB4517" w:rsidRDefault="00DB4517" w:rsidP="009A6196">
            <w:pPr>
              <w:rPr>
                <w:b/>
                <w:szCs w:val="22"/>
                <w:lang w:eastAsia="zh-CN"/>
              </w:rPr>
            </w:pPr>
            <w:r>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hideMark/>
          </w:tcPr>
          <w:p w14:paraId="1F696AAA" w14:textId="77777777" w:rsidR="00DB4517" w:rsidRDefault="00DB4517" w:rsidP="009A6196">
            <w:pPr>
              <w:rPr>
                <w:b/>
                <w:szCs w:val="22"/>
                <w:lang w:eastAsia="zh-CN"/>
              </w:rPr>
            </w:pPr>
            <w:r>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hideMark/>
          </w:tcPr>
          <w:p w14:paraId="2A2DCA82" w14:textId="77777777" w:rsidR="00DB4517" w:rsidRDefault="00DB4517" w:rsidP="009A6196">
            <w:pPr>
              <w:rPr>
                <w:b/>
                <w:szCs w:val="22"/>
                <w:lang w:eastAsia="zh-CN"/>
              </w:rPr>
            </w:pPr>
            <w:r>
              <w:rPr>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hideMark/>
          </w:tcPr>
          <w:p w14:paraId="39BEB365" w14:textId="77777777" w:rsidR="00DB4517" w:rsidRDefault="00DB4517" w:rsidP="009A6196">
            <w:pPr>
              <w:rPr>
                <w:b/>
                <w:szCs w:val="22"/>
              </w:rPr>
            </w:pPr>
            <w:proofErr w:type="spellStart"/>
            <w:r>
              <w:rPr>
                <w:b/>
                <w:szCs w:val="22"/>
              </w:rPr>
              <w:t>Crosschecker</w:t>
            </w:r>
            <w:proofErr w:type="spellEnd"/>
          </w:p>
        </w:tc>
      </w:tr>
      <w:tr w:rsidR="00DB4517" w:rsidRPr="00EC74F5" w14:paraId="5D0D0857" w14:textId="77777777" w:rsidTr="004513E5">
        <w:tc>
          <w:tcPr>
            <w:tcW w:w="843" w:type="dxa"/>
            <w:tcBorders>
              <w:top w:val="single" w:sz="4" w:space="0" w:color="auto"/>
              <w:left w:val="single" w:sz="4" w:space="0" w:color="auto"/>
              <w:bottom w:val="single" w:sz="4" w:space="0" w:color="auto"/>
              <w:right w:val="single" w:sz="4" w:space="0" w:color="auto"/>
            </w:tcBorders>
            <w:vAlign w:val="center"/>
            <w:hideMark/>
          </w:tcPr>
          <w:p w14:paraId="48EE9194" w14:textId="44ED06AB" w:rsidR="00DB4517" w:rsidRPr="009A6196" w:rsidRDefault="00DB4517" w:rsidP="004513E5">
            <w:pPr>
              <w:jc w:val="left"/>
              <w:rPr>
                <w:sz w:val="20"/>
                <w:lang w:eastAsia="zh-CN"/>
              </w:rPr>
            </w:pPr>
            <w:r w:rsidRPr="009A6196">
              <w:rPr>
                <w:sz w:val="20"/>
                <w:lang w:eastAsia="zh-CN"/>
              </w:rPr>
              <w:t>4.3.</w:t>
            </w:r>
            <w:r w:rsidR="00EC74F5" w:rsidRPr="009A6196">
              <w:rPr>
                <w:sz w:val="20"/>
                <w:lang w:eastAsia="zh-CN"/>
              </w:rPr>
              <w:t>3</w:t>
            </w:r>
          </w:p>
        </w:tc>
        <w:tc>
          <w:tcPr>
            <w:tcW w:w="4832" w:type="dxa"/>
            <w:tcBorders>
              <w:top w:val="single" w:sz="4" w:space="0" w:color="auto"/>
              <w:left w:val="single" w:sz="4" w:space="0" w:color="auto"/>
              <w:bottom w:val="single" w:sz="4" w:space="0" w:color="auto"/>
              <w:right w:val="single" w:sz="4" w:space="0" w:color="auto"/>
            </w:tcBorders>
            <w:vAlign w:val="center"/>
            <w:hideMark/>
          </w:tcPr>
          <w:p w14:paraId="1EA1CB41" w14:textId="77777777" w:rsidR="00DB4517" w:rsidRDefault="003D3EE8" w:rsidP="004513E5">
            <w:pPr>
              <w:jc w:val="left"/>
              <w:rPr>
                <w:rFonts w:eastAsia="Yu Mincho"/>
                <w:sz w:val="20"/>
                <w:lang w:eastAsia="ja-JP"/>
              </w:rPr>
            </w:pPr>
            <w:r>
              <w:rPr>
                <w:rFonts w:eastAsia="Yu Mincho"/>
                <w:sz w:val="20"/>
                <w:lang w:eastAsia="ja-JP"/>
              </w:rPr>
              <w:t xml:space="preserve">a) </w:t>
            </w:r>
            <w:r w:rsidR="00DB4517" w:rsidRPr="009A6196">
              <w:rPr>
                <w:rFonts w:eastAsia="Yu Mincho"/>
                <w:sz w:val="20"/>
                <w:lang w:eastAsia="ja-JP"/>
              </w:rPr>
              <w:t>MV Planar prediction</w:t>
            </w:r>
          </w:p>
          <w:p w14:paraId="0353BD00" w14:textId="7624A1D4" w:rsidR="003D3EE8" w:rsidRPr="009A6196" w:rsidRDefault="003D3EE8" w:rsidP="004513E5">
            <w:pPr>
              <w:jc w:val="left"/>
              <w:rPr>
                <w:rFonts w:eastAsia="Yu Mincho"/>
                <w:sz w:val="20"/>
                <w:lang w:eastAsia="ja-JP"/>
              </w:rPr>
            </w:pPr>
            <w:r>
              <w:rPr>
                <w:rFonts w:eastAsia="Yu Mincho"/>
                <w:sz w:val="20"/>
                <w:lang w:eastAsia="ja-JP"/>
              </w:rPr>
              <w:t xml:space="preserve">b) </w:t>
            </w:r>
            <w:r w:rsidRPr="009A6196">
              <w:rPr>
                <w:rFonts w:eastAsia="Yu Mincho"/>
                <w:sz w:val="20"/>
                <w:lang w:eastAsia="ja-JP"/>
              </w:rPr>
              <w:t>a</w:t>
            </w:r>
            <w:r>
              <w:rPr>
                <w:rFonts w:eastAsia="Yu Mincho"/>
                <w:sz w:val="20"/>
                <w:lang w:eastAsia="ja-JP"/>
              </w:rPr>
              <w:t>)</w:t>
            </w:r>
            <w:r w:rsidRPr="009A6196">
              <w:rPr>
                <w:rFonts w:eastAsia="Yu Mincho"/>
                <w:sz w:val="20"/>
                <w:lang w:eastAsia="ja-JP"/>
              </w:rPr>
              <w:t xml:space="preserve"> with temporal bottom-right mv</w:t>
            </w:r>
            <w:ins w:id="118" w:author="Comparison" w:date="2018-09-27T11:41:00Z">
              <w:r w:rsidR="00DB2E49">
                <w:rPr>
                  <w:rFonts w:eastAsia="Yu Mincho"/>
                  <w:sz w:val="20"/>
                  <w:lang w:eastAsia="ja-JP"/>
                </w:rPr>
                <w:t xml:space="preserve"> </w:t>
              </w:r>
              <w:r w:rsidR="00DB2E49">
                <w:rPr>
                  <w:rFonts w:eastAsia="Yu Mincho" w:hint="eastAsia"/>
                  <w:sz w:val="20"/>
                  <w:lang w:eastAsia="ja-JP"/>
                </w:rPr>
                <w:t>(</w:t>
              </w:r>
              <w:r w:rsidR="00DB2E49" w:rsidRPr="000C3AF1">
                <w:rPr>
                  <w:rFonts w:eastAsia="Yu Mincho"/>
                  <w:sz w:val="20"/>
                  <w:highlight w:val="yellow"/>
                  <w:lang w:eastAsia="ja-JP"/>
                </w:rPr>
                <w:t>withdraw</w:t>
              </w:r>
              <w:r w:rsidR="00DB2E49">
                <w:rPr>
                  <w:rFonts w:eastAsia="Yu Mincho" w:hint="eastAsia"/>
                  <w:sz w:val="20"/>
                  <w:lang w:eastAsia="ja-JP"/>
                </w:rPr>
                <w:t>)</w:t>
              </w:r>
            </w:ins>
          </w:p>
        </w:tc>
        <w:tc>
          <w:tcPr>
            <w:tcW w:w="2171" w:type="dxa"/>
            <w:tcBorders>
              <w:top w:val="single" w:sz="4" w:space="0" w:color="auto"/>
              <w:left w:val="single" w:sz="4" w:space="0" w:color="auto"/>
              <w:bottom w:val="single" w:sz="4" w:space="0" w:color="auto"/>
              <w:right w:val="single" w:sz="4" w:space="0" w:color="auto"/>
            </w:tcBorders>
            <w:vAlign w:val="center"/>
            <w:hideMark/>
          </w:tcPr>
          <w:p w14:paraId="3E86617F" w14:textId="77777777" w:rsidR="00DB4517" w:rsidRPr="009A6196" w:rsidRDefault="00DB4517" w:rsidP="004513E5">
            <w:pPr>
              <w:jc w:val="left"/>
              <w:rPr>
                <w:rFonts w:eastAsia="Yu Mincho"/>
                <w:sz w:val="20"/>
                <w:lang w:eastAsia="ja-JP"/>
              </w:rPr>
            </w:pPr>
            <w:r w:rsidRPr="009A6196">
              <w:rPr>
                <w:rFonts w:eastAsiaTheme="minorEastAsia"/>
                <w:sz w:val="20"/>
                <w:lang w:eastAsia="zh-CN"/>
              </w:rPr>
              <w:t xml:space="preserve">S. </w:t>
            </w:r>
            <w:proofErr w:type="spellStart"/>
            <w:r w:rsidRPr="009A6196">
              <w:rPr>
                <w:rFonts w:eastAsiaTheme="minorEastAsia"/>
                <w:sz w:val="20"/>
                <w:lang w:eastAsia="zh-CN"/>
              </w:rPr>
              <w:t>Iwamura</w:t>
            </w:r>
            <w:proofErr w:type="spellEnd"/>
            <w:r w:rsidRPr="009A6196">
              <w:rPr>
                <w:rFonts w:eastAsiaTheme="minorEastAsia"/>
                <w:sz w:val="20"/>
                <w:lang w:eastAsia="zh-CN"/>
              </w:rPr>
              <w:t xml:space="preserve"> </w:t>
            </w:r>
            <w:r w:rsidRPr="009A6196">
              <w:rPr>
                <w:rFonts w:eastAsia="Yu Mincho"/>
                <w:sz w:val="20"/>
                <w:lang w:eastAsia="ja-JP"/>
              </w:rPr>
              <w:t>(NHK)</w:t>
            </w:r>
          </w:p>
        </w:tc>
        <w:tc>
          <w:tcPr>
            <w:tcW w:w="1689" w:type="dxa"/>
            <w:tcBorders>
              <w:top w:val="single" w:sz="4" w:space="0" w:color="auto"/>
              <w:left w:val="single" w:sz="4" w:space="0" w:color="auto"/>
              <w:bottom w:val="single" w:sz="4" w:space="0" w:color="auto"/>
              <w:right w:val="single" w:sz="4" w:space="0" w:color="auto"/>
            </w:tcBorders>
            <w:vAlign w:val="center"/>
          </w:tcPr>
          <w:p w14:paraId="44571D54" w14:textId="766136E7" w:rsidR="00DB4517" w:rsidRPr="009A6196" w:rsidRDefault="00DB2E49" w:rsidP="004513E5">
            <w:pPr>
              <w:jc w:val="left"/>
              <w:rPr>
                <w:sz w:val="20"/>
              </w:rPr>
            </w:pPr>
            <w:ins w:id="119" w:author="Comparison" w:date="2018-09-27T11:41:00Z">
              <w:r>
                <w:rPr>
                  <w:rFonts w:eastAsia="Yu Mincho" w:hint="eastAsia"/>
                  <w:sz w:val="20"/>
                  <w:lang w:eastAsia="ja-JP"/>
                </w:rPr>
                <w:t>K.</w:t>
              </w:r>
              <w:r>
                <w:rPr>
                  <w:rFonts w:eastAsia="Yu Mincho"/>
                  <w:sz w:val="20"/>
                  <w:lang w:eastAsia="ja-JP"/>
                </w:rPr>
                <w:t xml:space="preserve"> </w:t>
              </w:r>
              <w:proofErr w:type="spellStart"/>
              <w:r>
                <w:rPr>
                  <w:rFonts w:eastAsia="Yu Mincho"/>
                  <w:sz w:val="20"/>
                  <w:lang w:eastAsia="ja-JP"/>
                </w:rPr>
                <w:t>Kazui</w:t>
              </w:r>
              <w:proofErr w:type="spellEnd"/>
              <w:r>
                <w:rPr>
                  <w:rFonts w:eastAsia="Yu Mincho"/>
                  <w:sz w:val="20"/>
                  <w:lang w:eastAsia="ja-JP"/>
                </w:rPr>
                <w:t xml:space="preserve"> (Fujitsu)</w:t>
              </w:r>
            </w:ins>
          </w:p>
        </w:tc>
      </w:tr>
    </w:tbl>
    <w:p w14:paraId="48BA4F9D" w14:textId="77777777" w:rsidR="00930DDD" w:rsidRDefault="00930DDD" w:rsidP="00214F34">
      <w:pPr>
        <w:rPr>
          <w:rFonts w:eastAsia="PMingLiU"/>
          <w:lang w:eastAsia="zh-TW"/>
        </w:rPr>
      </w:pPr>
    </w:p>
    <w:p w14:paraId="07FD73A6" w14:textId="28F5EECB" w:rsidR="00AC25AC" w:rsidRDefault="00AC25AC" w:rsidP="00AC25AC">
      <w:pPr>
        <w:pStyle w:val="1"/>
        <w:rPr>
          <w:lang w:val="en-CA" w:eastAsia="zh-CN"/>
        </w:rPr>
      </w:pPr>
      <w:r>
        <w:rPr>
          <w:lang w:val="en-CA" w:eastAsia="zh-CN"/>
        </w:rPr>
        <w:t>CE4.</w:t>
      </w:r>
      <w:r w:rsidR="00DB4517">
        <w:rPr>
          <w:lang w:val="en-CA" w:eastAsia="zh-CN"/>
        </w:rPr>
        <w:t>4</w:t>
      </w:r>
      <w:r>
        <w:rPr>
          <w:lang w:val="en-CA" w:eastAsia="zh-CN"/>
        </w:rPr>
        <w:t xml:space="preserve">: </w:t>
      </w:r>
      <w:r w:rsidR="002316FF">
        <w:rPr>
          <w:lang w:val="en-CA" w:eastAsia="zh-CN"/>
        </w:rPr>
        <w:t>M</w:t>
      </w:r>
      <w:r>
        <w:rPr>
          <w:rFonts w:hint="eastAsia"/>
          <w:lang w:val="en-CA" w:eastAsia="zh-CN"/>
        </w:rPr>
        <w:t xml:space="preserve">erge </w:t>
      </w:r>
      <w:r w:rsidR="002316FF">
        <w:rPr>
          <w:lang w:val="en-CA" w:eastAsia="zh-CN"/>
        </w:rPr>
        <w:t>mode enhancement</w:t>
      </w:r>
    </w:p>
    <w:p w14:paraId="1E185D19" w14:textId="77777777" w:rsidR="008F0E78" w:rsidRDefault="008F0E78" w:rsidP="008F0E78">
      <w:pPr>
        <w:pStyle w:val="2"/>
        <w:rPr>
          <w:lang w:val="en-CA" w:eastAsia="zh-CN"/>
        </w:rPr>
      </w:pPr>
      <w:r>
        <w:rPr>
          <w:rFonts w:hint="eastAsia"/>
          <w:lang w:val="en-CA" w:eastAsia="zh-CN"/>
        </w:rPr>
        <w:t>T</w:t>
      </w:r>
      <w:r>
        <w:rPr>
          <w:lang w:val="en-CA" w:eastAsia="zh-CN"/>
        </w:rPr>
        <w:t>est specification</w:t>
      </w:r>
    </w:p>
    <w:tbl>
      <w:tblPr>
        <w:tblW w:w="103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5"/>
        <w:gridCol w:w="5437"/>
        <w:gridCol w:w="1134"/>
        <w:gridCol w:w="1418"/>
        <w:gridCol w:w="1543"/>
      </w:tblGrid>
      <w:tr w:rsidR="004F41F2" w:rsidRPr="00782307" w14:paraId="2EEC6551" w14:textId="77777777" w:rsidTr="009A6196">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0DF05EE0" w14:textId="77777777" w:rsidR="004F41F2" w:rsidRPr="00007585" w:rsidRDefault="004F41F2" w:rsidP="009A6196">
            <w:pPr>
              <w:jc w:val="left"/>
              <w:rPr>
                <w:b/>
                <w:szCs w:val="22"/>
                <w:lang w:eastAsia="zh-CN"/>
              </w:rPr>
            </w:pPr>
            <w:r w:rsidRPr="00007585">
              <w:rPr>
                <w:b/>
                <w:szCs w:val="22"/>
                <w:lang w:eastAsia="zh-CN"/>
              </w:rPr>
              <w:t>Test #</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59746C33" w14:textId="77777777" w:rsidR="004F41F2" w:rsidRPr="00007585" w:rsidRDefault="004F41F2" w:rsidP="009A6196">
            <w:pPr>
              <w:jc w:val="left"/>
              <w:rPr>
                <w:b/>
                <w:szCs w:val="22"/>
                <w:lang w:eastAsia="zh-CN"/>
              </w:rPr>
            </w:pPr>
            <w:r w:rsidRPr="00007585">
              <w:rPr>
                <w:b/>
                <w:szCs w:val="22"/>
                <w:lang w:eastAsia="zh-CN"/>
              </w:rPr>
              <w:t>Description</w:t>
            </w:r>
          </w:p>
        </w:tc>
        <w:tc>
          <w:tcPr>
            <w:tcW w:w="1134" w:type="dxa"/>
            <w:tcBorders>
              <w:top w:val="single" w:sz="4" w:space="0" w:color="auto"/>
              <w:left w:val="single" w:sz="4" w:space="0" w:color="auto"/>
              <w:bottom w:val="single" w:sz="4" w:space="0" w:color="auto"/>
              <w:right w:val="single" w:sz="4" w:space="0" w:color="auto"/>
            </w:tcBorders>
            <w:vAlign w:val="center"/>
          </w:tcPr>
          <w:p w14:paraId="6267BC8A" w14:textId="77777777" w:rsidR="004F41F2" w:rsidRPr="00007585" w:rsidRDefault="004F41F2" w:rsidP="009A6196">
            <w:pPr>
              <w:jc w:val="left"/>
              <w:rPr>
                <w:b/>
                <w:szCs w:val="22"/>
                <w:lang w:eastAsia="zh-CN"/>
              </w:rPr>
            </w:pPr>
            <w:r>
              <w:rPr>
                <w:rFonts w:hint="eastAsia"/>
                <w:b/>
                <w:szCs w:val="22"/>
                <w:lang w:eastAsia="zh-CN"/>
              </w:rPr>
              <w:t>Source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0B8D612" w14:textId="77777777" w:rsidR="004F41F2" w:rsidRPr="00007585" w:rsidRDefault="004F41F2" w:rsidP="009A6196">
            <w:pPr>
              <w:jc w:val="left"/>
              <w:rPr>
                <w:b/>
                <w:szCs w:val="22"/>
                <w:lang w:eastAsia="zh-CN"/>
              </w:rPr>
            </w:pPr>
            <w:r w:rsidRPr="00007585">
              <w:rPr>
                <w:rFonts w:hint="eastAsia"/>
                <w:b/>
                <w:szCs w:val="22"/>
                <w:lang w:eastAsia="zh-CN"/>
              </w:rPr>
              <w:t>Tester</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0DF94583" w14:textId="77777777" w:rsidR="004F41F2" w:rsidRPr="00007585" w:rsidRDefault="004F41F2" w:rsidP="009A6196">
            <w:pPr>
              <w:jc w:val="left"/>
              <w:rPr>
                <w:b/>
                <w:szCs w:val="22"/>
              </w:rPr>
            </w:pPr>
            <w:proofErr w:type="spellStart"/>
            <w:r w:rsidRPr="00007585">
              <w:rPr>
                <w:b/>
                <w:szCs w:val="22"/>
              </w:rPr>
              <w:t>Crosschecker</w:t>
            </w:r>
            <w:proofErr w:type="spellEnd"/>
          </w:p>
        </w:tc>
      </w:tr>
      <w:tr w:rsidR="004F41F2" w:rsidRPr="00CA021A" w14:paraId="79B70A91" w14:textId="77777777" w:rsidTr="009A6196">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3DF7AD24" w14:textId="63644371" w:rsidR="004F41F2" w:rsidRPr="00CA021A" w:rsidRDefault="00DB4517" w:rsidP="009A6196">
            <w:pPr>
              <w:jc w:val="left"/>
              <w:rPr>
                <w:sz w:val="20"/>
                <w:lang w:eastAsia="zh-CN"/>
              </w:rPr>
            </w:pPr>
            <w:r>
              <w:rPr>
                <w:sz w:val="20"/>
                <w:lang w:eastAsia="zh-CN"/>
              </w:rPr>
              <w:t>4.4.</w:t>
            </w:r>
            <w:r w:rsidR="004F41F2" w:rsidRPr="00CA021A">
              <w:rPr>
                <w:sz w:val="20"/>
                <w:lang w:eastAsia="zh-CN"/>
              </w:rPr>
              <w:t>1</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61BA1A50" w14:textId="77777777" w:rsidR="004F41F2" w:rsidRPr="00CA021A" w:rsidRDefault="004F41F2" w:rsidP="009A6196">
            <w:pPr>
              <w:jc w:val="left"/>
              <w:rPr>
                <w:sz w:val="20"/>
                <w:lang w:val="en-CA"/>
              </w:rPr>
            </w:pPr>
            <w:r w:rsidRPr="009A6196">
              <w:rPr>
                <w:sz w:val="20"/>
              </w:rPr>
              <w:t>Spatial-temporal merge mode (</w:t>
            </w:r>
            <w:proofErr w:type="spellStart"/>
            <w:r w:rsidRPr="009A6196">
              <w:rPr>
                <w:sz w:val="20"/>
              </w:rPr>
              <w:t>non sub-</w:t>
            </w:r>
            <w:proofErr w:type="spellEnd"/>
            <w:r w:rsidRPr="009A6196">
              <w:rPr>
                <w:sz w:val="20"/>
              </w:rPr>
              <w:t>block STMVP)</w:t>
            </w:r>
          </w:p>
        </w:tc>
        <w:tc>
          <w:tcPr>
            <w:tcW w:w="1134" w:type="dxa"/>
            <w:tcBorders>
              <w:top w:val="single" w:sz="4" w:space="0" w:color="auto"/>
              <w:left w:val="single" w:sz="4" w:space="0" w:color="auto"/>
              <w:bottom w:val="single" w:sz="4" w:space="0" w:color="auto"/>
              <w:right w:val="single" w:sz="4" w:space="0" w:color="auto"/>
            </w:tcBorders>
            <w:vAlign w:val="center"/>
          </w:tcPr>
          <w:p w14:paraId="2CBC0FE3" w14:textId="615E3664" w:rsidR="004F41F2" w:rsidRPr="009A6196" w:rsidRDefault="004F41F2" w:rsidP="009A6196">
            <w:pPr>
              <w:jc w:val="left"/>
              <w:rPr>
                <w:sz w:val="20"/>
              </w:rPr>
            </w:pPr>
            <w:r w:rsidRPr="009A6196">
              <w:rPr>
                <w:sz w:val="20"/>
              </w:rPr>
              <w:t>K0532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5BA51AE" w14:textId="6B10195D" w:rsidR="004F41F2" w:rsidRPr="009A6196" w:rsidRDefault="00796DA0" w:rsidP="009A6196">
            <w:pPr>
              <w:jc w:val="left"/>
              <w:rPr>
                <w:sz w:val="20"/>
              </w:rPr>
            </w:pPr>
            <w:r>
              <w:rPr>
                <w:sz w:val="20"/>
              </w:rPr>
              <w:t>T. Zhou</w:t>
            </w:r>
            <w:r w:rsidR="00DE578B">
              <w:rPr>
                <w:sz w:val="20"/>
              </w:rPr>
              <w:br/>
            </w:r>
            <w:r w:rsidR="004F41F2" w:rsidRPr="009A6196">
              <w:rPr>
                <w:sz w:val="20"/>
              </w:rPr>
              <w:t>(Sharp)</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17DC4E5D" w14:textId="77777777" w:rsidR="004F41F2" w:rsidRPr="00CA021A" w:rsidRDefault="004F41F2" w:rsidP="009A6196">
            <w:pPr>
              <w:jc w:val="left"/>
              <w:rPr>
                <w:sz w:val="20"/>
              </w:rPr>
            </w:pPr>
            <w:r w:rsidRPr="009A6196">
              <w:rPr>
                <w:sz w:val="20"/>
                <w:lang w:eastAsia="zh-CN"/>
              </w:rPr>
              <w:t xml:space="preserve">Y.-W. Chen </w:t>
            </w:r>
            <w:r w:rsidRPr="009A6196">
              <w:rPr>
                <w:sz w:val="20"/>
                <w:lang w:eastAsia="zh-CN"/>
              </w:rPr>
              <w:br/>
              <w:t>(</w:t>
            </w:r>
            <w:proofErr w:type="spellStart"/>
            <w:r w:rsidRPr="009A6196">
              <w:rPr>
                <w:sz w:val="20"/>
                <w:lang w:eastAsia="zh-CN"/>
              </w:rPr>
              <w:t>Kwai</w:t>
            </w:r>
            <w:proofErr w:type="spellEnd"/>
            <w:r w:rsidRPr="009A6196">
              <w:rPr>
                <w:sz w:val="20"/>
                <w:lang w:eastAsia="zh-CN"/>
              </w:rPr>
              <w:t>)</w:t>
            </w:r>
          </w:p>
        </w:tc>
      </w:tr>
      <w:tr w:rsidR="004F41F2" w:rsidRPr="00CA021A" w14:paraId="61076DEB" w14:textId="77777777" w:rsidTr="009A6196">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7E1D5322" w14:textId="6DFCE9B2" w:rsidR="004F41F2" w:rsidRPr="00CA021A" w:rsidRDefault="00DB4517" w:rsidP="009A6196">
            <w:pPr>
              <w:jc w:val="left"/>
              <w:rPr>
                <w:sz w:val="20"/>
                <w:lang w:eastAsia="zh-CN"/>
              </w:rPr>
            </w:pPr>
            <w:r>
              <w:rPr>
                <w:sz w:val="20"/>
                <w:lang w:eastAsia="zh-CN"/>
              </w:rPr>
              <w:t>4.4.</w:t>
            </w:r>
            <w:r w:rsidR="004F41F2" w:rsidRPr="00CA021A">
              <w:rPr>
                <w:sz w:val="20"/>
                <w:lang w:eastAsia="zh-CN"/>
              </w:rPr>
              <w:t>2</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24668D4B" w14:textId="54259E98" w:rsidR="00490BDB" w:rsidRDefault="000C5CDB" w:rsidP="009A6196">
            <w:pPr>
              <w:jc w:val="left"/>
              <w:rPr>
                <w:sz w:val="20"/>
                <w:lang w:val="en-CA"/>
              </w:rPr>
            </w:pPr>
            <w:r>
              <w:rPr>
                <w:sz w:val="20"/>
              </w:rPr>
              <w:t>Long distance merge</w:t>
            </w:r>
            <w:r w:rsidR="00490BDB" w:rsidRPr="008A36C8">
              <w:rPr>
                <w:sz w:val="20"/>
              </w:rPr>
              <w:t xml:space="preserve"> candidates</w:t>
            </w:r>
          </w:p>
          <w:p w14:paraId="460B464C" w14:textId="0D474466" w:rsidR="004F41F2" w:rsidRPr="00CA021A" w:rsidRDefault="004F41F2" w:rsidP="009A6196">
            <w:pPr>
              <w:jc w:val="left"/>
              <w:rPr>
                <w:sz w:val="20"/>
                <w:lang w:val="en-CA"/>
              </w:rPr>
            </w:pPr>
            <w:r w:rsidRPr="00CA021A">
              <w:rPr>
                <w:sz w:val="20"/>
                <w:lang w:val="en-CA"/>
              </w:rPr>
              <w:t xml:space="preserve">a) Search round 1 and 2 with virtual block size (width + </w:t>
            </w:r>
            <w:proofErr w:type="spellStart"/>
            <w:r w:rsidRPr="00CA021A">
              <w:rPr>
                <w:sz w:val="20"/>
                <w:lang w:val="en-CA"/>
              </w:rPr>
              <w:t>i</w:t>
            </w:r>
            <w:proofErr w:type="spellEnd"/>
            <w:r w:rsidRPr="00CA021A">
              <w:rPr>
                <w:sz w:val="20"/>
                <w:lang w:val="en-CA"/>
              </w:rPr>
              <w:t xml:space="preserve"> * </w:t>
            </w:r>
            <w:proofErr w:type="spellStart"/>
            <w:r w:rsidRPr="00CA021A">
              <w:rPr>
                <w:sz w:val="20"/>
                <w:lang w:val="en-CA"/>
              </w:rPr>
              <w:t>grid_width</w:t>
            </w:r>
            <w:proofErr w:type="spellEnd"/>
            <w:r w:rsidRPr="00CA021A">
              <w:rPr>
                <w:sz w:val="20"/>
                <w:lang w:val="en-CA"/>
              </w:rPr>
              <w:t xml:space="preserve">, height + </w:t>
            </w:r>
            <w:proofErr w:type="spellStart"/>
            <w:r w:rsidRPr="00CA021A">
              <w:rPr>
                <w:sz w:val="20"/>
                <w:lang w:val="en-CA"/>
              </w:rPr>
              <w:t>i</w:t>
            </w:r>
            <w:proofErr w:type="spellEnd"/>
            <w:r w:rsidRPr="00CA021A">
              <w:rPr>
                <w:sz w:val="20"/>
                <w:lang w:val="en-CA"/>
              </w:rPr>
              <w:t xml:space="preserve"> * </w:t>
            </w:r>
            <w:proofErr w:type="spellStart"/>
            <w:r w:rsidRPr="00CA021A">
              <w:rPr>
                <w:sz w:val="20"/>
                <w:lang w:val="en-CA"/>
              </w:rPr>
              <w:t>grid_height</w:t>
            </w:r>
            <w:proofErr w:type="spellEnd"/>
            <w:r w:rsidRPr="00CA021A">
              <w:rPr>
                <w:sz w:val="20"/>
                <w:lang w:val="en-CA"/>
              </w:rPr>
              <w:t>)</w:t>
            </w:r>
          </w:p>
          <w:p w14:paraId="3994B0B2" w14:textId="77777777" w:rsidR="004F41F2" w:rsidRPr="00CA021A" w:rsidRDefault="004F41F2" w:rsidP="009A6196">
            <w:pPr>
              <w:jc w:val="left"/>
              <w:rPr>
                <w:sz w:val="20"/>
                <w:lang w:val="en-CA"/>
              </w:rPr>
            </w:pPr>
            <w:r w:rsidRPr="00CA021A">
              <w:rPr>
                <w:sz w:val="20"/>
                <w:lang w:val="en-CA"/>
              </w:rPr>
              <w:t xml:space="preserve">b) Search round 1 and 2 with virtual block size (width + </w:t>
            </w:r>
            <w:proofErr w:type="spellStart"/>
            <w:r w:rsidRPr="00CA021A">
              <w:rPr>
                <w:sz w:val="20"/>
                <w:lang w:val="en-CA"/>
              </w:rPr>
              <w:t>i</w:t>
            </w:r>
            <w:proofErr w:type="spellEnd"/>
            <w:r w:rsidRPr="00CA021A">
              <w:rPr>
                <w:sz w:val="20"/>
                <w:lang w:val="en-CA"/>
              </w:rPr>
              <w:t xml:space="preserve"> * </w:t>
            </w:r>
            <w:proofErr w:type="spellStart"/>
            <w:r w:rsidRPr="00CA021A">
              <w:rPr>
                <w:sz w:val="20"/>
                <w:lang w:val="en-CA"/>
              </w:rPr>
              <w:t>grid_width</w:t>
            </w:r>
            <w:proofErr w:type="spellEnd"/>
            <w:r w:rsidRPr="00CA021A">
              <w:rPr>
                <w:sz w:val="20"/>
                <w:lang w:val="en-CA"/>
              </w:rPr>
              <w:t xml:space="preserve"> * 2, height + </w:t>
            </w:r>
            <w:proofErr w:type="spellStart"/>
            <w:r w:rsidRPr="00CA021A">
              <w:rPr>
                <w:sz w:val="20"/>
                <w:lang w:val="en-CA"/>
              </w:rPr>
              <w:t>i</w:t>
            </w:r>
            <w:proofErr w:type="spellEnd"/>
            <w:r w:rsidRPr="00CA021A">
              <w:rPr>
                <w:sz w:val="20"/>
                <w:lang w:val="en-CA"/>
              </w:rPr>
              <w:t xml:space="preserve"> * </w:t>
            </w:r>
            <w:proofErr w:type="spellStart"/>
            <w:r w:rsidRPr="00CA021A">
              <w:rPr>
                <w:sz w:val="20"/>
                <w:lang w:val="en-CA"/>
              </w:rPr>
              <w:t>grid_height</w:t>
            </w:r>
            <w:proofErr w:type="spellEnd"/>
            <w:r w:rsidRPr="00CA021A">
              <w:rPr>
                <w:sz w:val="20"/>
                <w:lang w:val="en-CA"/>
              </w:rPr>
              <w:t xml:space="preserve"> * 2)</w:t>
            </w:r>
          </w:p>
        </w:tc>
        <w:tc>
          <w:tcPr>
            <w:tcW w:w="1134" w:type="dxa"/>
            <w:tcBorders>
              <w:top w:val="single" w:sz="4" w:space="0" w:color="auto"/>
              <w:left w:val="single" w:sz="4" w:space="0" w:color="auto"/>
              <w:bottom w:val="single" w:sz="4" w:space="0" w:color="auto"/>
              <w:right w:val="single" w:sz="4" w:space="0" w:color="auto"/>
            </w:tcBorders>
            <w:vAlign w:val="center"/>
          </w:tcPr>
          <w:p w14:paraId="184B6366" w14:textId="71558814" w:rsidR="004F41F2" w:rsidRPr="009A6196" w:rsidRDefault="004F41F2" w:rsidP="009A6196">
            <w:pPr>
              <w:jc w:val="left"/>
              <w:rPr>
                <w:sz w:val="20"/>
              </w:rPr>
            </w:pPr>
            <w:r w:rsidRPr="009A6196">
              <w:rPr>
                <w:sz w:val="20"/>
              </w:rPr>
              <w:t>K0286/</w:t>
            </w:r>
            <w:r w:rsidR="00B200B2" w:rsidRPr="009A6196">
              <w:rPr>
                <w:sz w:val="20"/>
              </w:rPr>
              <w:br/>
            </w:r>
            <w:r w:rsidRPr="009A6196">
              <w:rPr>
                <w:sz w:val="20"/>
              </w:rPr>
              <w:t xml:space="preserve">K0297 </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6AD5B0A" w14:textId="408591D0" w:rsidR="004F41F2" w:rsidRPr="009A6196" w:rsidRDefault="004F41F2" w:rsidP="009A6196">
            <w:pPr>
              <w:jc w:val="left"/>
              <w:rPr>
                <w:sz w:val="20"/>
              </w:rPr>
            </w:pPr>
            <w:r w:rsidRPr="009A6196">
              <w:rPr>
                <w:sz w:val="20"/>
              </w:rPr>
              <w:t>J</w:t>
            </w:r>
            <w:r w:rsidR="00796DA0">
              <w:rPr>
                <w:sz w:val="20"/>
              </w:rPr>
              <w:t>. Ye</w:t>
            </w:r>
            <w:r w:rsidR="00796DA0">
              <w:rPr>
                <w:sz w:val="20"/>
              </w:rPr>
              <w:br/>
            </w:r>
            <w:r w:rsidRPr="009A6196">
              <w:rPr>
                <w:sz w:val="20"/>
              </w:rPr>
              <w:t>M. Gao</w:t>
            </w:r>
            <w:r w:rsidR="00796DA0">
              <w:rPr>
                <w:sz w:val="20"/>
              </w:rPr>
              <w:br/>
            </w:r>
            <w:r w:rsidRPr="009A6196">
              <w:rPr>
                <w:sz w:val="20"/>
              </w:rPr>
              <w:t>(</w:t>
            </w:r>
            <w:proofErr w:type="spellStart"/>
            <w:r w:rsidRPr="009A6196">
              <w:rPr>
                <w:sz w:val="20"/>
              </w:rPr>
              <w:t>Tencent</w:t>
            </w:r>
            <w:proofErr w:type="spellEnd"/>
            <w:r w:rsidRPr="009A6196">
              <w:rPr>
                <w:sz w:val="20"/>
              </w:rPr>
              <w:t>)</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338A706A" w14:textId="77777777" w:rsidR="004F41F2" w:rsidRPr="00CA021A" w:rsidRDefault="004F41F2" w:rsidP="009A6196">
            <w:pPr>
              <w:jc w:val="left"/>
              <w:rPr>
                <w:sz w:val="20"/>
              </w:rPr>
            </w:pPr>
            <w:r w:rsidRPr="009A6196">
              <w:rPr>
                <w:sz w:val="20"/>
                <w:lang w:eastAsia="zh-CN"/>
              </w:rPr>
              <w:t xml:space="preserve">T. </w:t>
            </w:r>
            <w:proofErr w:type="spellStart"/>
            <w:r w:rsidRPr="009A6196">
              <w:rPr>
                <w:sz w:val="20"/>
                <w:lang w:eastAsia="zh-CN"/>
              </w:rPr>
              <w:t>Solovyev</w:t>
            </w:r>
            <w:proofErr w:type="spellEnd"/>
            <w:r w:rsidRPr="009A6196">
              <w:rPr>
                <w:sz w:val="20"/>
                <w:lang w:eastAsia="zh-CN"/>
              </w:rPr>
              <w:br/>
              <w:t>(Huawei)</w:t>
            </w:r>
          </w:p>
        </w:tc>
      </w:tr>
      <w:tr w:rsidR="000C3DC5" w:rsidRPr="00CA021A" w14:paraId="031E50AA" w14:textId="77777777" w:rsidTr="009A6196">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7510C149" w14:textId="1A306E43" w:rsidR="000C3DC5" w:rsidRPr="00CA021A" w:rsidRDefault="000C3DC5" w:rsidP="009A6196">
            <w:pPr>
              <w:jc w:val="left"/>
              <w:rPr>
                <w:sz w:val="20"/>
                <w:lang w:eastAsia="zh-CN"/>
              </w:rPr>
            </w:pPr>
            <w:r w:rsidRPr="00C45637">
              <w:rPr>
                <w:sz w:val="20"/>
                <w:lang w:eastAsia="zh-CN"/>
              </w:rPr>
              <w:t>4.</w:t>
            </w:r>
            <w:r w:rsidR="00E055BD">
              <w:rPr>
                <w:sz w:val="20"/>
                <w:lang w:eastAsia="zh-CN"/>
              </w:rPr>
              <w:t>4</w:t>
            </w:r>
            <w:r w:rsidRPr="00C45637">
              <w:rPr>
                <w:sz w:val="20"/>
                <w:lang w:eastAsia="zh-CN"/>
              </w:rPr>
              <w:t>.</w:t>
            </w:r>
            <w:r w:rsidR="00E055BD">
              <w:rPr>
                <w:sz w:val="20"/>
                <w:lang w:eastAsia="zh-CN"/>
              </w:rPr>
              <w:t>3</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251B7CC9" w14:textId="77777777" w:rsidR="000C3DC5" w:rsidRDefault="000C3DC5" w:rsidP="009A6196">
            <w:pPr>
              <w:jc w:val="left"/>
              <w:rPr>
                <w:sz w:val="20"/>
              </w:rPr>
            </w:pPr>
            <w:r w:rsidRPr="009A6196">
              <w:rPr>
                <w:sz w:val="20"/>
              </w:rPr>
              <w:t>Non-adjacent spatial candidates</w:t>
            </w:r>
          </w:p>
          <w:p w14:paraId="2A8EE5C4" w14:textId="77777777" w:rsidR="00480B4B" w:rsidRDefault="00480B4B" w:rsidP="00480B4B">
            <w:pPr>
              <w:jc w:val="left"/>
              <w:rPr>
                <w:sz w:val="20"/>
              </w:rPr>
            </w:pPr>
            <w:r>
              <w:rPr>
                <w:sz w:val="20"/>
              </w:rPr>
              <w:t xml:space="preserve">a) Line </w:t>
            </w:r>
            <w:r w:rsidRPr="009A6196">
              <w:rPr>
                <w:sz w:val="20"/>
              </w:rPr>
              <w:t>buffer reduction</w:t>
            </w:r>
          </w:p>
          <w:p w14:paraId="1ED40376" w14:textId="47115344" w:rsidR="00480B4B" w:rsidRPr="009A6196" w:rsidRDefault="00480B4B" w:rsidP="00480B4B">
            <w:pPr>
              <w:jc w:val="left"/>
              <w:rPr>
                <w:sz w:val="20"/>
              </w:rPr>
            </w:pPr>
            <w:r w:rsidRPr="008A36C8">
              <w:rPr>
                <w:sz w:val="20"/>
              </w:rPr>
              <w:t>b) Reduced number of non-adjacent spatial merge</w:t>
            </w:r>
          </w:p>
        </w:tc>
        <w:tc>
          <w:tcPr>
            <w:tcW w:w="1134" w:type="dxa"/>
            <w:tcBorders>
              <w:top w:val="single" w:sz="4" w:space="0" w:color="auto"/>
              <w:left w:val="single" w:sz="4" w:space="0" w:color="auto"/>
              <w:bottom w:val="single" w:sz="4" w:space="0" w:color="auto"/>
              <w:right w:val="single" w:sz="4" w:space="0" w:color="auto"/>
            </w:tcBorders>
            <w:vAlign w:val="center"/>
          </w:tcPr>
          <w:p w14:paraId="469575BF" w14:textId="77777777" w:rsidR="000C3DC5" w:rsidRPr="009A6196" w:rsidRDefault="000C3DC5" w:rsidP="009A6196">
            <w:pPr>
              <w:jc w:val="left"/>
              <w:rPr>
                <w:sz w:val="20"/>
              </w:rPr>
            </w:pPr>
            <w:r w:rsidRPr="009A6196">
              <w:rPr>
                <w:sz w:val="20"/>
              </w:rPr>
              <w:t>K0198</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ED2FCD8" w14:textId="26C9CA6F" w:rsidR="000C3DC5" w:rsidRPr="009A6196" w:rsidRDefault="00B263FC" w:rsidP="009A6196">
            <w:pPr>
              <w:jc w:val="left"/>
              <w:rPr>
                <w:sz w:val="20"/>
              </w:rPr>
            </w:pPr>
            <w:r>
              <w:rPr>
                <w:sz w:val="20"/>
              </w:rPr>
              <w:t>X. Chen</w:t>
            </w:r>
            <w:r w:rsidR="000C3DC5">
              <w:rPr>
                <w:sz w:val="20"/>
              </w:rPr>
              <w:br/>
            </w:r>
            <w:r w:rsidR="000C3DC5" w:rsidRPr="009A6196">
              <w:rPr>
                <w:sz w:val="20"/>
              </w:rPr>
              <w:t>(</w:t>
            </w:r>
            <w:proofErr w:type="spellStart"/>
            <w:r w:rsidR="000C3DC5" w:rsidRPr="009A6196">
              <w:rPr>
                <w:sz w:val="20"/>
              </w:rPr>
              <w:t>Hisilicon</w:t>
            </w:r>
            <w:proofErr w:type="spellEnd"/>
            <w:r w:rsidR="000C3DC5" w:rsidRPr="009A6196">
              <w:rPr>
                <w:sz w:val="20"/>
              </w:rPr>
              <w:t>)</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2F3AF038" w14:textId="06971F22" w:rsidR="000C3DC5" w:rsidRPr="00CA021A" w:rsidRDefault="00DF6B09" w:rsidP="002C7D2C">
            <w:pPr>
              <w:jc w:val="left"/>
              <w:rPr>
                <w:sz w:val="20"/>
              </w:rPr>
            </w:pPr>
            <w:r w:rsidRPr="00582C13">
              <w:rPr>
                <w:lang w:val="it-IT"/>
              </w:rPr>
              <w:t>Y</w:t>
            </w:r>
            <w:r>
              <w:rPr>
                <w:lang w:val="it-IT"/>
              </w:rPr>
              <w:t>.</w:t>
            </w:r>
            <w:r w:rsidRPr="00582C13">
              <w:rPr>
                <w:lang w:val="it-IT"/>
              </w:rPr>
              <w:t xml:space="preserve"> Hsiao</w:t>
            </w:r>
            <w:r>
              <w:rPr>
                <w:lang w:val="it-IT"/>
              </w:rPr>
              <w:br/>
            </w:r>
            <w:r w:rsidRPr="008A36C8">
              <w:rPr>
                <w:sz w:val="20"/>
              </w:rPr>
              <w:t>(</w:t>
            </w:r>
            <w:proofErr w:type="spellStart"/>
            <w:r w:rsidRPr="008A36C8">
              <w:rPr>
                <w:sz w:val="20"/>
              </w:rPr>
              <w:t>MediaTek</w:t>
            </w:r>
            <w:proofErr w:type="spellEnd"/>
            <w:r w:rsidRPr="008A36C8">
              <w:rPr>
                <w:sz w:val="20"/>
              </w:rPr>
              <w:t>)</w:t>
            </w:r>
          </w:p>
        </w:tc>
      </w:tr>
      <w:tr w:rsidR="00902BFF" w:rsidRPr="00CA021A" w14:paraId="05E0F0AA" w14:textId="77777777" w:rsidTr="00796DA0">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3563EDD5" w14:textId="05811934" w:rsidR="00902BFF" w:rsidRDefault="00E055BD" w:rsidP="00902BFF">
            <w:pPr>
              <w:jc w:val="left"/>
              <w:rPr>
                <w:sz w:val="20"/>
                <w:lang w:eastAsia="zh-CN"/>
              </w:rPr>
            </w:pPr>
            <w:r>
              <w:rPr>
                <w:sz w:val="20"/>
                <w:lang w:eastAsia="zh-CN"/>
              </w:rPr>
              <w:t>4.4.4</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3B43893B" w14:textId="72BE5B68" w:rsidR="00902BFF" w:rsidRDefault="00902BFF">
            <w:pPr>
              <w:jc w:val="left"/>
              <w:rPr>
                <w:sz w:val="20"/>
              </w:rPr>
            </w:pPr>
            <w:r w:rsidRPr="008A36C8">
              <w:rPr>
                <w:sz w:val="20"/>
              </w:rPr>
              <w:t>Non-adjacent merge candidates with buffer</w:t>
            </w:r>
            <w:r>
              <w:rPr>
                <w:sz w:val="20"/>
              </w:rPr>
              <w:t xml:space="preserve"> size</w:t>
            </w:r>
            <w:r w:rsidRPr="008A36C8">
              <w:rPr>
                <w:sz w:val="20"/>
              </w:rPr>
              <w:t xml:space="preserve"> reduction</w:t>
            </w:r>
          </w:p>
          <w:p w14:paraId="22D63B80" w14:textId="02C239F0" w:rsidR="00902BFF" w:rsidRDefault="00902BFF">
            <w:pPr>
              <w:jc w:val="left"/>
              <w:rPr>
                <w:sz w:val="20"/>
              </w:rPr>
            </w:pPr>
            <w:r>
              <w:rPr>
                <w:sz w:val="20"/>
              </w:rPr>
              <w:t xml:space="preserve">a) </w:t>
            </w:r>
            <w:r w:rsidR="00DF6B09">
              <w:rPr>
                <w:sz w:val="20"/>
              </w:rPr>
              <w:t>4.4.2</w:t>
            </w:r>
            <w:r w:rsidR="00D13BB8">
              <w:rPr>
                <w:sz w:val="20"/>
              </w:rPr>
              <w:t>.</w:t>
            </w:r>
            <w:r w:rsidR="00DF6B09">
              <w:rPr>
                <w:sz w:val="20"/>
              </w:rPr>
              <w:t xml:space="preserve">a+ </w:t>
            </w:r>
            <w:r>
              <w:rPr>
                <w:sz w:val="20"/>
              </w:rPr>
              <w:t xml:space="preserve">Line </w:t>
            </w:r>
            <w:r w:rsidRPr="009A6196">
              <w:rPr>
                <w:sz w:val="20"/>
              </w:rPr>
              <w:t>buffer reduction</w:t>
            </w:r>
          </w:p>
          <w:p w14:paraId="55A7D4ED" w14:textId="7C36385F" w:rsidR="00902BFF" w:rsidRPr="00CA021A" w:rsidRDefault="00902BFF">
            <w:pPr>
              <w:jc w:val="left"/>
              <w:rPr>
                <w:sz w:val="20"/>
              </w:rPr>
            </w:pPr>
            <w:r>
              <w:rPr>
                <w:sz w:val="20"/>
              </w:rPr>
              <w:t xml:space="preserve">b) a) + </w:t>
            </w:r>
            <w:r w:rsidRPr="008A36C8">
              <w:rPr>
                <w:sz w:val="20"/>
                <w:lang w:eastAsia="zh-CN"/>
              </w:rPr>
              <w:t>reference MV position rounding</w:t>
            </w:r>
          </w:p>
        </w:tc>
        <w:tc>
          <w:tcPr>
            <w:tcW w:w="1134" w:type="dxa"/>
            <w:tcBorders>
              <w:top w:val="single" w:sz="4" w:space="0" w:color="auto"/>
              <w:left w:val="single" w:sz="4" w:space="0" w:color="auto"/>
              <w:bottom w:val="single" w:sz="4" w:space="0" w:color="auto"/>
              <w:right w:val="single" w:sz="4" w:space="0" w:color="auto"/>
            </w:tcBorders>
            <w:vAlign w:val="center"/>
          </w:tcPr>
          <w:p w14:paraId="22A06C0E" w14:textId="22E2C7F5" w:rsidR="00902BFF" w:rsidRPr="00CA021A" w:rsidRDefault="00902BFF" w:rsidP="00902BFF">
            <w:pPr>
              <w:jc w:val="left"/>
              <w:rPr>
                <w:sz w:val="20"/>
              </w:rPr>
            </w:pPr>
            <w:r w:rsidRPr="008A36C8">
              <w:rPr>
                <w:sz w:val="20"/>
              </w:rPr>
              <w:t>K0245</w:t>
            </w:r>
            <w:r w:rsidR="006B3D8B">
              <w:rPr>
                <w:sz w:val="20"/>
              </w:rPr>
              <w:t>/</w:t>
            </w:r>
            <w:r w:rsidR="006B3D8B">
              <w:rPr>
                <w:sz w:val="20"/>
              </w:rPr>
              <w:br/>
              <w:t>K0246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F5E1466" w14:textId="158F6775" w:rsidR="00902BFF" w:rsidRPr="00CA021A" w:rsidRDefault="00DF6B09" w:rsidP="00902BFF">
            <w:pPr>
              <w:jc w:val="left"/>
              <w:rPr>
                <w:sz w:val="20"/>
              </w:rPr>
            </w:pPr>
            <w:r w:rsidRPr="00582C13">
              <w:rPr>
                <w:lang w:val="it-IT"/>
              </w:rPr>
              <w:t>Y</w:t>
            </w:r>
            <w:r>
              <w:rPr>
                <w:lang w:val="it-IT"/>
              </w:rPr>
              <w:t>.</w:t>
            </w:r>
            <w:r w:rsidRPr="00582C13">
              <w:rPr>
                <w:lang w:val="it-IT"/>
              </w:rPr>
              <w:t xml:space="preserve"> Hsiao</w:t>
            </w:r>
            <w:r>
              <w:rPr>
                <w:lang w:val="it-IT"/>
              </w:rPr>
              <w:br/>
            </w:r>
            <w:r w:rsidRPr="008A36C8">
              <w:rPr>
                <w:sz w:val="20"/>
              </w:rPr>
              <w:t>(</w:t>
            </w:r>
            <w:proofErr w:type="spellStart"/>
            <w:r w:rsidRPr="008A36C8">
              <w:rPr>
                <w:sz w:val="20"/>
              </w:rPr>
              <w:t>MediaTek</w:t>
            </w:r>
            <w:proofErr w:type="spellEnd"/>
            <w:r w:rsidRPr="008A36C8">
              <w:rPr>
                <w:sz w:val="20"/>
              </w:rPr>
              <w:t>)</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5741798D" w14:textId="77777777" w:rsidR="00902BFF" w:rsidRPr="00CA021A" w:rsidRDefault="00902BFF" w:rsidP="00902BFF">
            <w:pPr>
              <w:jc w:val="left"/>
              <w:rPr>
                <w:sz w:val="20"/>
              </w:rPr>
            </w:pPr>
          </w:p>
        </w:tc>
      </w:tr>
      <w:tr w:rsidR="004F41F2" w:rsidRPr="00CA021A" w14:paraId="5D95D498" w14:textId="77777777" w:rsidTr="009A6196">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67515E00" w14:textId="4617E30D" w:rsidR="004F41F2" w:rsidRPr="00CA021A" w:rsidRDefault="00DB4517" w:rsidP="009A6196">
            <w:pPr>
              <w:jc w:val="left"/>
              <w:rPr>
                <w:sz w:val="20"/>
                <w:lang w:eastAsia="zh-CN"/>
              </w:rPr>
            </w:pPr>
            <w:r>
              <w:rPr>
                <w:sz w:val="20"/>
                <w:lang w:eastAsia="zh-CN"/>
              </w:rPr>
              <w:t>4.4.</w:t>
            </w:r>
            <w:r w:rsidR="00E055BD">
              <w:rPr>
                <w:sz w:val="20"/>
                <w:lang w:eastAsia="zh-CN"/>
              </w:rPr>
              <w:t>5</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43F81142" w14:textId="77777777" w:rsidR="00DF789D" w:rsidRPr="003D3EE8" w:rsidRDefault="00DF789D" w:rsidP="00DF789D">
            <w:pPr>
              <w:jc w:val="left"/>
              <w:rPr>
                <w:sz w:val="20"/>
                <w:lang w:val="en-GB"/>
              </w:rPr>
            </w:pPr>
            <w:r w:rsidRPr="003D3EE8">
              <w:rPr>
                <w:sz w:val="20"/>
                <w:lang w:val="en-GB"/>
              </w:rPr>
              <w:t>Merge mode modification</w:t>
            </w:r>
          </w:p>
          <w:p w14:paraId="1EBAE7F8" w14:textId="0A84238C" w:rsidR="00DF789D" w:rsidRPr="003D3EE8" w:rsidRDefault="00DF789D" w:rsidP="00DF789D">
            <w:pPr>
              <w:jc w:val="left"/>
              <w:rPr>
                <w:sz w:val="20"/>
                <w:lang w:eastAsia="zh-CN"/>
              </w:rPr>
            </w:pPr>
            <w:r w:rsidRPr="003D3EE8">
              <w:rPr>
                <w:sz w:val="20"/>
                <w:lang w:eastAsia="zh-CN"/>
              </w:rPr>
              <w:t>a) Non-adjacent spatial merge candidates</w:t>
            </w:r>
            <w:r>
              <w:rPr>
                <w:sz w:val="20"/>
                <w:lang w:eastAsia="zh-CN"/>
              </w:rPr>
              <w:t>, merge candidate list size equal to 6</w:t>
            </w:r>
            <w:ins w:id="120" w:author="Comparison" w:date="2018-09-27T11:41:00Z">
              <w:r w:rsidR="00013F10">
                <w:rPr>
                  <w:sz w:val="20"/>
                  <w:lang w:eastAsia="zh-CN"/>
                </w:rPr>
                <w:t>/8/10</w:t>
              </w:r>
            </w:ins>
          </w:p>
          <w:p w14:paraId="0361EA84" w14:textId="6B123C2D" w:rsidR="00DF789D" w:rsidRPr="003D3EE8" w:rsidRDefault="00DF789D" w:rsidP="00DF789D">
            <w:pPr>
              <w:jc w:val="left"/>
              <w:rPr>
                <w:del w:id="121" w:author="Comparison" w:date="2018-09-27T11:41:00Z"/>
                <w:sz w:val="20"/>
                <w:lang w:eastAsia="zh-CN"/>
              </w:rPr>
            </w:pPr>
            <w:r>
              <w:rPr>
                <w:sz w:val="20"/>
                <w:lang w:eastAsia="zh-CN"/>
              </w:rPr>
              <w:lastRenderedPageBreak/>
              <w:t>b</w:t>
            </w:r>
            <w:r w:rsidRPr="003D3EE8">
              <w:rPr>
                <w:sz w:val="20"/>
                <w:lang w:eastAsia="zh-CN"/>
              </w:rPr>
              <w:t xml:space="preserve">) </w:t>
            </w:r>
            <w:proofErr w:type="gramStart"/>
            <w:r>
              <w:rPr>
                <w:sz w:val="20"/>
                <w:lang w:val="en-GB"/>
                <w:rPrChange w:id="122" w:author="Comparison" w:date="2018-09-27T11:41:00Z">
                  <w:rPr>
                    <w:sz w:val="20"/>
                    <w:lang w:eastAsia="zh-CN"/>
                  </w:rPr>
                </w:rPrChange>
              </w:rPr>
              <w:t>a</w:t>
            </w:r>
            <w:proofErr w:type="gramEnd"/>
            <w:r w:rsidRPr="003D3EE8">
              <w:rPr>
                <w:sz w:val="20"/>
                <w:lang w:val="en-GB"/>
                <w:rPrChange w:id="123" w:author="Comparison" w:date="2018-09-27T11:41:00Z">
                  <w:rPr>
                    <w:sz w:val="20"/>
                    <w:lang w:eastAsia="zh-CN"/>
                  </w:rPr>
                </w:rPrChange>
              </w:rPr>
              <w:t xml:space="preserve"> + </w:t>
            </w:r>
            <w:ins w:id="124" w:author="Comparison" w:date="2018-09-27T11:41:00Z">
              <w:r w:rsidRPr="003D3EE8">
                <w:rPr>
                  <w:sz w:val="20"/>
                  <w:lang w:val="en-GB"/>
                </w:rPr>
                <w:t>TMVP candidates</w:t>
              </w:r>
              <w:r w:rsidR="00013F10">
                <w:rPr>
                  <w:sz w:val="20"/>
                  <w:lang w:val="en-GB"/>
                </w:rPr>
                <w:t>,</w:t>
              </w:r>
            </w:ins>
            <w:del w:id="125" w:author="Comparison" w:date="2018-09-27T11:41:00Z">
              <w:r w:rsidRPr="003D3EE8">
                <w:rPr>
                  <w:sz w:val="20"/>
                  <w:lang w:eastAsia="zh-CN"/>
                </w:rPr>
                <w:delText>Enlarge</w:delText>
              </w:r>
            </w:del>
            <w:r>
              <w:rPr>
                <w:sz w:val="20"/>
                <w:lang w:val="en-GB"/>
                <w:rPrChange w:id="126" w:author="Comparison" w:date="2018-09-27T11:41:00Z">
                  <w:rPr>
                    <w:sz w:val="20"/>
                    <w:lang w:eastAsia="zh-CN"/>
                  </w:rPr>
                </w:rPrChange>
              </w:rPr>
              <w:t xml:space="preserve"> </w:t>
            </w:r>
            <w:r w:rsidRPr="003D3EE8">
              <w:rPr>
                <w:sz w:val="20"/>
                <w:lang w:eastAsia="zh-CN"/>
              </w:rPr>
              <w:t xml:space="preserve">merge candidate list size </w:t>
            </w:r>
            <w:ins w:id="127" w:author="Comparison" w:date="2018-09-27T11:41:00Z">
              <w:r w:rsidR="00013F10">
                <w:rPr>
                  <w:sz w:val="20"/>
                  <w:lang w:eastAsia="zh-CN"/>
                </w:rPr>
                <w:t xml:space="preserve">equal </w:t>
              </w:r>
            </w:ins>
            <w:r w:rsidRPr="003D3EE8">
              <w:rPr>
                <w:sz w:val="20"/>
                <w:lang w:eastAsia="zh-CN"/>
              </w:rPr>
              <w:t xml:space="preserve">to </w:t>
            </w:r>
            <w:ins w:id="128" w:author="Comparison" w:date="2018-09-27T11:41:00Z">
              <w:r w:rsidR="00013F10">
                <w:rPr>
                  <w:sz w:val="20"/>
                  <w:lang w:eastAsia="zh-CN"/>
                </w:rPr>
                <w:t>6/</w:t>
              </w:r>
            </w:ins>
            <w:r w:rsidRPr="003D3EE8">
              <w:rPr>
                <w:sz w:val="20"/>
                <w:lang w:eastAsia="zh-CN"/>
              </w:rPr>
              <w:t>8</w:t>
            </w:r>
            <w:ins w:id="129" w:author="Comparison" w:date="2018-09-27T11:41:00Z">
              <w:r w:rsidR="00013F10">
                <w:rPr>
                  <w:sz w:val="20"/>
                  <w:lang w:eastAsia="zh-CN"/>
                </w:rPr>
                <w:t>/</w:t>
              </w:r>
            </w:ins>
          </w:p>
          <w:p w14:paraId="5E6E8020" w14:textId="359B7FC3" w:rsidR="00DF789D" w:rsidRDefault="00DF789D" w:rsidP="00DF789D">
            <w:pPr>
              <w:jc w:val="left"/>
              <w:rPr>
                <w:sz w:val="20"/>
                <w:rPrChange w:id="130" w:author="Comparison" w:date="2018-09-27T11:41:00Z">
                  <w:rPr>
                    <w:sz w:val="20"/>
                    <w:highlight w:val="yellow"/>
                    <w:lang w:eastAsia="zh-CN"/>
                  </w:rPr>
                </w:rPrChange>
              </w:rPr>
            </w:pPr>
            <w:del w:id="131" w:author="Comparison" w:date="2018-09-27T11:41:00Z">
              <w:r w:rsidRPr="008A36C8">
                <w:rPr>
                  <w:sz w:val="20"/>
                  <w:lang w:eastAsia="zh-CN"/>
                </w:rPr>
                <w:delText xml:space="preserve">c) a + Enlarge merge candidate list size to </w:delText>
              </w:r>
            </w:del>
            <w:r w:rsidRPr="008A36C8">
              <w:rPr>
                <w:sz w:val="20"/>
                <w:lang w:eastAsia="zh-CN"/>
              </w:rPr>
              <w:t>10</w:t>
            </w:r>
            <w:ins w:id="132" w:author="Comparison" w:date="2018-09-27T11:41:00Z">
              <w:r w:rsidR="00613E8C">
                <w:rPr>
                  <w:sz w:val="20"/>
                  <w:lang w:eastAsia="zh-CN"/>
                </w:rPr>
                <w:t xml:space="preserve"> (</w:t>
              </w:r>
              <w:r w:rsidR="00613E8C" w:rsidRPr="000C3AF1">
                <w:rPr>
                  <w:sz w:val="20"/>
                  <w:highlight w:val="yellow"/>
                  <w:lang w:eastAsia="zh-CN"/>
                </w:rPr>
                <w:t>withdraw</w:t>
              </w:r>
              <w:r w:rsidR="00613E8C">
                <w:rPr>
                  <w:sz w:val="20"/>
                  <w:lang w:eastAsia="zh-CN"/>
                </w:rPr>
                <w:t>)</w:t>
              </w:r>
            </w:ins>
          </w:p>
          <w:p w14:paraId="29812798" w14:textId="77777777" w:rsidR="00613E8C" w:rsidRPr="00D9302E" w:rsidRDefault="00613E8C" w:rsidP="002B5BE9">
            <w:pPr>
              <w:pStyle w:val="ab"/>
              <w:numPr>
                <w:ilvl w:val="0"/>
                <w:numId w:val="36"/>
              </w:numPr>
              <w:tabs>
                <w:tab w:val="clear" w:pos="720"/>
                <w:tab w:val="left" w:pos="226"/>
              </w:tabs>
              <w:ind w:left="0" w:firstLine="0"/>
              <w:jc w:val="left"/>
              <w:rPr>
                <w:ins w:id="133" w:author="Comparison" w:date="2018-09-27T11:41:00Z"/>
                <w:sz w:val="20"/>
                <w:lang w:eastAsia="zh-CN"/>
              </w:rPr>
            </w:pPr>
            <w:ins w:id="134" w:author="Comparison" w:date="2018-09-27T11:41:00Z">
              <w:r>
                <w:rPr>
                  <w:sz w:val="20"/>
                  <w:lang w:eastAsia="zh-CN"/>
                </w:rPr>
                <w:t>a) with 10 checked positions in pattern</w:t>
              </w:r>
            </w:ins>
          </w:p>
          <w:p w14:paraId="503631FA" w14:textId="77777777" w:rsidR="00DF789D" w:rsidRPr="003D3EE8" w:rsidRDefault="00DF789D" w:rsidP="00DF789D">
            <w:pPr>
              <w:jc w:val="left"/>
              <w:rPr>
                <w:del w:id="135" w:author="Comparison" w:date="2018-09-27T11:41:00Z"/>
                <w:sz w:val="20"/>
                <w:lang w:val="en-GB"/>
              </w:rPr>
            </w:pPr>
            <w:del w:id="136" w:author="Comparison" w:date="2018-09-27T11:41:00Z">
              <w:r w:rsidRPr="003D3EE8">
                <w:rPr>
                  <w:sz w:val="20"/>
                  <w:lang w:eastAsia="zh-CN"/>
                </w:rPr>
                <w:delText xml:space="preserve">f) </w:delText>
              </w:r>
              <w:r>
                <w:rPr>
                  <w:sz w:val="20"/>
                  <w:lang w:val="en-GB"/>
                </w:rPr>
                <w:delText>a</w:delText>
              </w:r>
              <w:r w:rsidRPr="003D3EE8">
                <w:rPr>
                  <w:sz w:val="20"/>
                  <w:lang w:val="en-GB"/>
                </w:rPr>
                <w:delText xml:space="preserve"> + TMVP candidates</w:delText>
              </w:r>
            </w:del>
          </w:p>
          <w:p w14:paraId="4A28224E" w14:textId="77777777" w:rsidR="00DF789D" w:rsidRPr="003D3EE8" w:rsidRDefault="00DF789D" w:rsidP="00DF789D">
            <w:pPr>
              <w:jc w:val="left"/>
              <w:rPr>
                <w:del w:id="137" w:author="Comparison" w:date="2018-09-27T11:41:00Z"/>
                <w:sz w:val="20"/>
                <w:lang w:val="en-GB"/>
              </w:rPr>
            </w:pPr>
            <w:del w:id="138" w:author="Comparison" w:date="2018-09-27T11:41:00Z">
              <w:r w:rsidRPr="003D3EE8">
                <w:rPr>
                  <w:sz w:val="20"/>
                  <w:lang w:val="en-GB"/>
                </w:rPr>
                <w:delText xml:space="preserve">g) </w:delText>
              </w:r>
              <w:r>
                <w:rPr>
                  <w:sz w:val="20"/>
                  <w:lang w:val="en-GB"/>
                </w:rPr>
                <w:delText>b</w:delText>
              </w:r>
              <w:r w:rsidRPr="003D3EE8">
                <w:rPr>
                  <w:sz w:val="20"/>
                  <w:lang w:val="en-GB"/>
                </w:rPr>
                <w:delText xml:space="preserve"> + TMVP candidates</w:delText>
              </w:r>
            </w:del>
          </w:p>
          <w:p w14:paraId="3790223B" w14:textId="2970090E" w:rsidR="004F41F2" w:rsidRPr="009A6196" w:rsidRDefault="00DF789D" w:rsidP="009A6196">
            <w:pPr>
              <w:jc w:val="left"/>
              <w:rPr>
                <w:sz w:val="20"/>
              </w:rPr>
            </w:pPr>
            <w:del w:id="139" w:author="Comparison" w:date="2018-09-27T11:41:00Z">
              <w:r w:rsidRPr="003D3EE8">
                <w:rPr>
                  <w:sz w:val="20"/>
                  <w:lang w:val="en-GB"/>
                </w:rPr>
                <w:delText xml:space="preserve">h) </w:delText>
              </w:r>
              <w:r>
                <w:rPr>
                  <w:sz w:val="20"/>
                  <w:lang w:val="en-GB"/>
                </w:rPr>
                <w:delText>c</w:delText>
              </w:r>
              <w:r w:rsidRPr="003D3EE8">
                <w:rPr>
                  <w:sz w:val="20"/>
                  <w:lang w:val="en-GB"/>
                </w:rPr>
                <w:delText xml:space="preserve"> + TMVP candidates</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2F7E116B" w14:textId="77777777" w:rsidR="004F41F2" w:rsidRPr="009A6196" w:rsidRDefault="004F41F2" w:rsidP="009A6196">
            <w:pPr>
              <w:jc w:val="left"/>
              <w:rPr>
                <w:sz w:val="20"/>
              </w:rPr>
            </w:pPr>
            <w:r w:rsidRPr="009A6196">
              <w:rPr>
                <w:sz w:val="20"/>
              </w:rPr>
              <w:lastRenderedPageBreak/>
              <w:t>K0056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26F0380" w14:textId="2B2B829E" w:rsidR="004F41F2" w:rsidRPr="009A6196" w:rsidRDefault="009A6196" w:rsidP="009A6196">
            <w:pPr>
              <w:jc w:val="left"/>
              <w:rPr>
                <w:sz w:val="20"/>
              </w:rPr>
            </w:pPr>
            <w:r>
              <w:rPr>
                <w:sz w:val="20"/>
              </w:rPr>
              <w:t xml:space="preserve">T. </w:t>
            </w:r>
            <w:proofErr w:type="spellStart"/>
            <w:r>
              <w:rPr>
                <w:sz w:val="20"/>
              </w:rPr>
              <w:t>Solovyev</w:t>
            </w:r>
            <w:proofErr w:type="spellEnd"/>
            <w:r>
              <w:rPr>
                <w:sz w:val="20"/>
              </w:rPr>
              <w:br/>
            </w:r>
            <w:r w:rsidR="004F41F2" w:rsidRPr="009A6196">
              <w:rPr>
                <w:sz w:val="20"/>
              </w:rPr>
              <w:t>(Huawei)</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47E5FFDE" w14:textId="77777777" w:rsidR="004F41F2" w:rsidRPr="00B263FC" w:rsidRDefault="004F41F2" w:rsidP="009A6196">
            <w:pPr>
              <w:jc w:val="left"/>
              <w:rPr>
                <w:sz w:val="20"/>
              </w:rPr>
            </w:pPr>
            <w:r w:rsidRPr="009A6196">
              <w:rPr>
                <w:sz w:val="20"/>
                <w:lang w:eastAsia="zh-CN"/>
              </w:rPr>
              <w:t>J. Ye</w:t>
            </w:r>
            <w:r w:rsidRPr="009A6196">
              <w:rPr>
                <w:sz w:val="20"/>
                <w:lang w:eastAsia="zh-CN"/>
              </w:rPr>
              <w:br/>
              <w:t>(</w:t>
            </w:r>
            <w:proofErr w:type="spellStart"/>
            <w:r w:rsidRPr="009A6196">
              <w:rPr>
                <w:sz w:val="20"/>
                <w:lang w:eastAsia="zh-CN"/>
              </w:rPr>
              <w:t>Tencent</w:t>
            </w:r>
            <w:proofErr w:type="spellEnd"/>
            <w:r w:rsidRPr="009A6196">
              <w:rPr>
                <w:sz w:val="20"/>
                <w:lang w:eastAsia="zh-CN"/>
              </w:rPr>
              <w:t>)</w:t>
            </w:r>
          </w:p>
        </w:tc>
      </w:tr>
      <w:tr w:rsidR="004F41F2" w:rsidRPr="00CA021A" w14:paraId="2AF982A7" w14:textId="77777777" w:rsidTr="009A6196">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460BDF0D" w14:textId="2B5C0EE4" w:rsidR="004F41F2" w:rsidRPr="00CA021A" w:rsidRDefault="00DB4517" w:rsidP="009A6196">
            <w:pPr>
              <w:jc w:val="left"/>
              <w:rPr>
                <w:sz w:val="20"/>
                <w:lang w:eastAsia="zh-CN"/>
              </w:rPr>
            </w:pPr>
            <w:r>
              <w:rPr>
                <w:sz w:val="20"/>
                <w:lang w:eastAsia="zh-CN"/>
              </w:rPr>
              <w:t>4.4.</w:t>
            </w:r>
            <w:r w:rsidR="00E055BD">
              <w:rPr>
                <w:sz w:val="20"/>
                <w:lang w:eastAsia="zh-CN"/>
              </w:rPr>
              <w:t>6</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2729B154" w14:textId="74D419AC" w:rsidR="00B263FC" w:rsidRDefault="00B263FC" w:rsidP="00B263FC">
            <w:pPr>
              <w:rPr>
                <w:rPrChange w:id="140" w:author="Comparison" w:date="2018-09-27T11:41:00Z">
                  <w:rPr>
                    <w:sz w:val="20"/>
                    <w:lang w:val="en-CA"/>
                  </w:rPr>
                </w:rPrChange>
              </w:rPr>
            </w:pPr>
            <w:r w:rsidRPr="009A6196">
              <w:rPr>
                <w:sz w:val="20"/>
                <w:lang w:val="en-CA"/>
              </w:rPr>
              <w:t>a) Non-adjacent spatial merge</w:t>
            </w:r>
            <w:r>
              <w:rPr>
                <w:sz w:val="20"/>
                <w:lang w:val="en-CA"/>
              </w:rPr>
              <w:t xml:space="preserve"> with no additional line buffer</w:t>
            </w:r>
          </w:p>
          <w:p w14:paraId="1900FDA3" w14:textId="77777777" w:rsidR="00026F00" w:rsidRDefault="00026F00" w:rsidP="00026F00">
            <w:pPr>
              <w:rPr>
                <w:rPrChange w:id="141" w:author="Comparison" w:date="2018-09-27T11:41:00Z">
                  <w:rPr>
                    <w:sz w:val="20"/>
                    <w:lang w:val="en-CA"/>
                  </w:rPr>
                </w:rPrChange>
              </w:rPr>
            </w:pPr>
            <w:r>
              <w:rPr>
                <w:sz w:val="20"/>
                <w:lang w:val="en-CA"/>
              </w:rPr>
              <w:t>b) a + Enlarge merge candidate list size to 10</w:t>
            </w:r>
          </w:p>
          <w:p w14:paraId="5078D27C" w14:textId="41A8D68B" w:rsidR="004F41F2" w:rsidRPr="009A6196" w:rsidRDefault="00026F00">
            <w:pPr>
              <w:rPr>
                <w:sz w:val="20"/>
              </w:rPr>
              <w:pPrChange w:id="142" w:author="Comparison" w:date="2018-09-27T11:41:00Z">
                <w:pPr>
                  <w:jc w:val="left"/>
                </w:pPr>
              </w:pPrChange>
            </w:pPr>
            <w:r>
              <w:rPr>
                <w:sz w:val="20"/>
                <w:lang w:val="en-CA"/>
              </w:rPr>
              <w:t>c) a + Non-sub-block STMVP + Enlarge merge candidate list size to 10</w:t>
            </w:r>
          </w:p>
        </w:tc>
        <w:tc>
          <w:tcPr>
            <w:tcW w:w="1134" w:type="dxa"/>
            <w:tcBorders>
              <w:top w:val="single" w:sz="4" w:space="0" w:color="auto"/>
              <w:left w:val="single" w:sz="4" w:space="0" w:color="auto"/>
              <w:bottom w:val="single" w:sz="4" w:space="0" w:color="auto"/>
              <w:right w:val="single" w:sz="4" w:space="0" w:color="auto"/>
            </w:tcBorders>
            <w:vAlign w:val="center"/>
          </w:tcPr>
          <w:p w14:paraId="462FB3F1" w14:textId="77777777" w:rsidR="004F41F2" w:rsidRPr="009A6196" w:rsidRDefault="004F41F2" w:rsidP="009A6196">
            <w:pPr>
              <w:jc w:val="left"/>
              <w:rPr>
                <w:sz w:val="20"/>
              </w:rPr>
            </w:pPr>
            <w:r w:rsidRPr="009A6196">
              <w:rPr>
                <w:sz w:val="20"/>
              </w:rPr>
              <w:t>K0339</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F16F6AC" w14:textId="09656678" w:rsidR="004F41F2" w:rsidRPr="009A6196" w:rsidRDefault="003D3EE8" w:rsidP="009A6196">
            <w:pPr>
              <w:jc w:val="left"/>
              <w:rPr>
                <w:sz w:val="20"/>
              </w:rPr>
            </w:pPr>
            <w:r>
              <w:rPr>
                <w:sz w:val="20"/>
              </w:rPr>
              <w:t>H. Yu</w:t>
            </w:r>
            <w:r>
              <w:rPr>
                <w:sz w:val="20"/>
              </w:rPr>
              <w:br/>
            </w:r>
            <w:r w:rsidR="004F41F2" w:rsidRPr="009A6196">
              <w:rPr>
                <w:sz w:val="20"/>
              </w:rPr>
              <w:t>(Qualcomm)</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1F020153" w14:textId="77777777" w:rsidR="004F41F2" w:rsidRPr="00CA021A" w:rsidRDefault="004F41F2" w:rsidP="009A6196">
            <w:pPr>
              <w:jc w:val="left"/>
              <w:rPr>
                <w:sz w:val="20"/>
              </w:rPr>
            </w:pPr>
            <w:r w:rsidRPr="009A6196">
              <w:rPr>
                <w:sz w:val="20"/>
                <w:lang w:eastAsia="zh-CN"/>
              </w:rPr>
              <w:t xml:space="preserve">T. </w:t>
            </w:r>
            <w:proofErr w:type="spellStart"/>
            <w:r w:rsidRPr="009A6196">
              <w:rPr>
                <w:sz w:val="20"/>
                <w:lang w:eastAsia="zh-CN"/>
              </w:rPr>
              <w:t>Solovyev</w:t>
            </w:r>
            <w:proofErr w:type="spellEnd"/>
            <w:r w:rsidRPr="009A6196">
              <w:rPr>
                <w:sz w:val="20"/>
                <w:lang w:eastAsia="zh-CN"/>
              </w:rPr>
              <w:t xml:space="preserve"> </w:t>
            </w:r>
            <w:r w:rsidRPr="009A6196">
              <w:rPr>
                <w:sz w:val="20"/>
                <w:lang w:eastAsia="zh-CN"/>
              </w:rPr>
              <w:br/>
              <w:t>(Huawei)</w:t>
            </w:r>
          </w:p>
        </w:tc>
      </w:tr>
      <w:tr w:rsidR="00490BDB" w:rsidRPr="00CA021A" w14:paraId="52F02546" w14:textId="77777777" w:rsidTr="00796DA0">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5CF38C92" w14:textId="654B3383" w:rsidR="00490BDB" w:rsidRDefault="00490BDB">
            <w:pPr>
              <w:jc w:val="left"/>
              <w:rPr>
                <w:sz w:val="20"/>
                <w:lang w:eastAsia="zh-CN"/>
              </w:rPr>
            </w:pPr>
            <w:r>
              <w:rPr>
                <w:sz w:val="20"/>
                <w:lang w:eastAsia="zh-CN"/>
              </w:rPr>
              <w:t>4.4.</w:t>
            </w:r>
            <w:r w:rsidR="00E055BD">
              <w:rPr>
                <w:sz w:val="20"/>
                <w:lang w:eastAsia="zh-CN"/>
              </w:rPr>
              <w:t>7</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00FBCF16" w14:textId="77777777" w:rsidR="00490BDB" w:rsidRDefault="00490BDB" w:rsidP="00490BDB">
            <w:pPr>
              <w:jc w:val="left"/>
              <w:rPr>
                <w:sz w:val="20"/>
              </w:rPr>
            </w:pPr>
            <w:r w:rsidRPr="008A36C8">
              <w:rPr>
                <w:sz w:val="20"/>
              </w:rPr>
              <w:t>History-based Motion Vector Prediction</w:t>
            </w:r>
          </w:p>
          <w:p w14:paraId="574424E8" w14:textId="77777777" w:rsidR="00490BDB" w:rsidRDefault="00490BDB" w:rsidP="00490BDB">
            <w:pPr>
              <w:jc w:val="left"/>
              <w:rPr>
                <w:sz w:val="20"/>
              </w:rPr>
            </w:pPr>
            <w:r>
              <w:rPr>
                <w:sz w:val="20"/>
              </w:rPr>
              <w:t>a) Applied to merge list</w:t>
            </w:r>
          </w:p>
          <w:p w14:paraId="6C48AEAC" w14:textId="4805650C" w:rsidR="00490BDB" w:rsidRDefault="00490BDB" w:rsidP="00490BDB">
            <w:pPr>
              <w:jc w:val="left"/>
              <w:rPr>
                <w:del w:id="143" w:author="Comparison" w:date="2018-09-27T11:41:00Z"/>
                <w:sz w:val="20"/>
              </w:rPr>
            </w:pPr>
            <w:r>
              <w:rPr>
                <w:sz w:val="20"/>
              </w:rPr>
              <w:t xml:space="preserve">b) </w:t>
            </w:r>
            <w:ins w:id="144" w:author="Comparison" w:date="2018-09-27T11:41:00Z">
              <w:r w:rsidR="00973176">
                <w:rPr>
                  <w:sz w:val="20"/>
                </w:rPr>
                <w:t>a) + applied</w:t>
              </w:r>
            </w:ins>
            <w:del w:id="145" w:author="Comparison" w:date="2018-09-27T11:41:00Z">
              <w:r>
                <w:rPr>
                  <w:sz w:val="20"/>
                </w:rPr>
                <w:delText>Applied</w:delText>
              </w:r>
            </w:del>
            <w:r>
              <w:rPr>
                <w:sz w:val="20"/>
              </w:rPr>
              <w:t xml:space="preserve"> to AMVP list</w:t>
            </w:r>
            <w:ins w:id="146" w:author="Comparison" w:date="2018-09-27T11:41:00Z">
              <w:r w:rsidR="00973176">
                <w:rPr>
                  <w:sz w:val="20"/>
                </w:rPr>
                <w:t xml:space="preserve"> as well</w:t>
              </w:r>
            </w:ins>
          </w:p>
          <w:p w14:paraId="0664B142" w14:textId="3B61F259" w:rsidR="00490BDB" w:rsidRPr="00B263FC" w:rsidRDefault="00490BDB">
            <w:pPr>
              <w:jc w:val="left"/>
              <w:rPr>
                <w:sz w:val="20"/>
                <w:lang w:val="en-CA"/>
              </w:rPr>
              <w:pPrChange w:id="147" w:author="Comparison" w:date="2018-09-27T11:41:00Z">
                <w:pPr/>
              </w:pPrChange>
            </w:pPr>
            <w:del w:id="148" w:author="Comparison" w:date="2018-09-27T11:41:00Z">
              <w:r>
                <w:rPr>
                  <w:sz w:val="20"/>
                </w:rPr>
                <w:delText>c) a) + b)</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5FF0D9E3" w14:textId="379B0F88" w:rsidR="00490BDB" w:rsidRPr="00CA021A" w:rsidRDefault="00490BDB" w:rsidP="00490BDB">
            <w:pPr>
              <w:jc w:val="left"/>
              <w:rPr>
                <w:sz w:val="20"/>
              </w:rPr>
            </w:pPr>
            <w:r w:rsidRPr="008A36C8">
              <w:rPr>
                <w:sz w:val="20"/>
              </w:rPr>
              <w:t>K0104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5E3BA0C" w14:textId="69FEC72C" w:rsidR="00490BDB" w:rsidRPr="00CA021A" w:rsidRDefault="003D3EE8" w:rsidP="00490BDB">
            <w:pPr>
              <w:jc w:val="left"/>
              <w:rPr>
                <w:sz w:val="20"/>
              </w:rPr>
            </w:pPr>
            <w:r>
              <w:rPr>
                <w:sz w:val="20"/>
              </w:rPr>
              <w:t>L. Zhang</w:t>
            </w:r>
            <w:r>
              <w:rPr>
                <w:sz w:val="20"/>
              </w:rPr>
              <w:br/>
            </w:r>
            <w:r w:rsidR="00490BDB" w:rsidRPr="008A36C8">
              <w:rPr>
                <w:sz w:val="20"/>
              </w:rPr>
              <w:t>(</w:t>
            </w:r>
            <w:proofErr w:type="spellStart"/>
            <w:r w:rsidR="00490BDB" w:rsidRPr="008A36C8">
              <w:rPr>
                <w:sz w:val="20"/>
              </w:rPr>
              <w:t>ByteDance</w:t>
            </w:r>
            <w:proofErr w:type="spellEnd"/>
            <w:r w:rsidR="00490BDB" w:rsidRPr="008A36C8">
              <w:rPr>
                <w:sz w:val="20"/>
              </w:rPr>
              <w:t>)</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7C653D5D" w14:textId="38B3D8F3" w:rsidR="00490BDB" w:rsidRPr="00CA021A" w:rsidRDefault="00490BDB" w:rsidP="00490BDB">
            <w:pPr>
              <w:jc w:val="left"/>
              <w:rPr>
                <w:sz w:val="20"/>
                <w:lang w:eastAsia="zh-CN"/>
              </w:rPr>
            </w:pPr>
            <w:r w:rsidRPr="008A36C8">
              <w:rPr>
                <w:sz w:val="20"/>
                <w:lang w:eastAsia="zh-CN"/>
              </w:rPr>
              <w:t xml:space="preserve">T. </w:t>
            </w:r>
            <w:proofErr w:type="spellStart"/>
            <w:r w:rsidRPr="008A36C8">
              <w:rPr>
                <w:sz w:val="20"/>
                <w:lang w:eastAsia="zh-CN"/>
              </w:rPr>
              <w:t>Solovyev</w:t>
            </w:r>
            <w:proofErr w:type="spellEnd"/>
            <w:r w:rsidRPr="008A36C8">
              <w:rPr>
                <w:sz w:val="20"/>
                <w:lang w:eastAsia="zh-CN"/>
              </w:rPr>
              <w:t xml:space="preserve"> </w:t>
            </w:r>
            <w:r w:rsidRPr="008A36C8">
              <w:rPr>
                <w:sz w:val="20"/>
                <w:lang w:eastAsia="zh-CN"/>
              </w:rPr>
              <w:br/>
              <w:t>(Huawei)</w:t>
            </w:r>
            <w:r w:rsidRPr="008A36C8">
              <w:rPr>
                <w:sz w:val="20"/>
                <w:lang w:eastAsia="zh-CN"/>
              </w:rPr>
              <w:br/>
              <w:t>J. Ye</w:t>
            </w:r>
            <w:r w:rsidRPr="008A36C8">
              <w:rPr>
                <w:sz w:val="20"/>
                <w:lang w:eastAsia="zh-CN"/>
              </w:rPr>
              <w:br/>
              <w:t>(</w:t>
            </w:r>
            <w:proofErr w:type="spellStart"/>
            <w:r w:rsidRPr="008A36C8">
              <w:rPr>
                <w:sz w:val="20"/>
                <w:lang w:eastAsia="zh-CN"/>
              </w:rPr>
              <w:t>Tencent</w:t>
            </w:r>
            <w:proofErr w:type="spellEnd"/>
            <w:r w:rsidRPr="008A36C8">
              <w:rPr>
                <w:sz w:val="20"/>
                <w:lang w:eastAsia="zh-CN"/>
              </w:rPr>
              <w:t>)</w:t>
            </w:r>
          </w:p>
        </w:tc>
      </w:tr>
      <w:tr w:rsidR="000C3DC5" w:rsidRPr="00542576" w14:paraId="3357027D" w14:textId="77777777" w:rsidTr="00796DA0">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473AEA6A" w14:textId="1881C8D7" w:rsidR="000C3DC5" w:rsidRPr="00542576" w:rsidRDefault="000C3DC5">
            <w:pPr>
              <w:jc w:val="left"/>
              <w:rPr>
                <w:sz w:val="20"/>
                <w:lang w:eastAsia="zh-CN"/>
              </w:rPr>
            </w:pPr>
            <w:r w:rsidRPr="00542576">
              <w:rPr>
                <w:sz w:val="20"/>
                <w:lang w:eastAsia="zh-CN"/>
              </w:rPr>
              <w:t>4.</w:t>
            </w:r>
            <w:r w:rsidR="00E055BD">
              <w:rPr>
                <w:sz w:val="20"/>
                <w:lang w:eastAsia="zh-CN"/>
              </w:rPr>
              <w:t>4</w:t>
            </w:r>
            <w:r w:rsidRPr="00542576">
              <w:rPr>
                <w:sz w:val="20"/>
                <w:lang w:eastAsia="zh-CN"/>
              </w:rPr>
              <w:t>.</w:t>
            </w:r>
            <w:r w:rsidR="00E055BD">
              <w:rPr>
                <w:sz w:val="20"/>
                <w:lang w:eastAsia="zh-CN"/>
              </w:rPr>
              <w:t>8</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790E7490" w14:textId="77777777" w:rsidR="00480B4B" w:rsidRDefault="00480B4B" w:rsidP="00480B4B">
            <w:pPr>
              <w:jc w:val="left"/>
              <w:rPr>
                <w:sz w:val="20"/>
              </w:rPr>
            </w:pPr>
            <w:r w:rsidRPr="009A6196">
              <w:rPr>
                <w:sz w:val="20"/>
              </w:rPr>
              <w:t>Merge offset extension</w:t>
            </w:r>
          </w:p>
          <w:p w14:paraId="3A9AC40E" w14:textId="77777777" w:rsidR="00480B4B" w:rsidRDefault="00480B4B" w:rsidP="00480B4B">
            <w:pPr>
              <w:jc w:val="left"/>
              <w:rPr>
                <w:sz w:val="20"/>
              </w:rPr>
            </w:pPr>
            <w:r>
              <w:rPr>
                <w:sz w:val="20"/>
              </w:rPr>
              <w:t>a) Applied to merge list with 4 or 8 offset</w:t>
            </w:r>
          </w:p>
          <w:p w14:paraId="3A3FC16B" w14:textId="053B60BA" w:rsidR="000C3DC5" w:rsidRPr="00542576" w:rsidRDefault="00480B4B" w:rsidP="00480B4B">
            <w:pPr>
              <w:jc w:val="left"/>
              <w:rPr>
                <w:sz w:val="20"/>
              </w:rPr>
            </w:pPr>
            <w:r>
              <w:rPr>
                <w:sz w:val="20"/>
              </w:rPr>
              <w:t>b) MV offset with different signaling way</w:t>
            </w:r>
          </w:p>
        </w:tc>
        <w:tc>
          <w:tcPr>
            <w:tcW w:w="1134" w:type="dxa"/>
            <w:tcBorders>
              <w:top w:val="single" w:sz="4" w:space="0" w:color="auto"/>
              <w:left w:val="single" w:sz="4" w:space="0" w:color="auto"/>
              <w:bottom w:val="single" w:sz="4" w:space="0" w:color="auto"/>
              <w:right w:val="single" w:sz="4" w:space="0" w:color="auto"/>
            </w:tcBorders>
            <w:vAlign w:val="center"/>
          </w:tcPr>
          <w:p w14:paraId="3AEC08B4" w14:textId="3E340E56" w:rsidR="000C3DC5" w:rsidRPr="00542576" w:rsidRDefault="000C3DC5" w:rsidP="000C3DC5">
            <w:pPr>
              <w:jc w:val="left"/>
              <w:rPr>
                <w:sz w:val="20"/>
              </w:rPr>
            </w:pPr>
            <w:r w:rsidRPr="00542576">
              <w:rPr>
                <w:sz w:val="20"/>
              </w:rPr>
              <w:t>K0198</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C16AB46" w14:textId="18551410" w:rsidR="000C3DC5" w:rsidRPr="00542576" w:rsidRDefault="00542576">
            <w:pPr>
              <w:jc w:val="left"/>
              <w:rPr>
                <w:sz w:val="20"/>
              </w:rPr>
            </w:pPr>
            <w:r>
              <w:rPr>
                <w:sz w:val="20"/>
              </w:rPr>
              <w:t>X. Chen</w:t>
            </w:r>
            <w:r w:rsidR="000C3DC5" w:rsidRPr="00542576">
              <w:rPr>
                <w:sz w:val="20"/>
              </w:rPr>
              <w:br/>
              <w:t>(</w:t>
            </w:r>
            <w:proofErr w:type="spellStart"/>
            <w:r w:rsidR="000C3DC5" w:rsidRPr="00542576">
              <w:rPr>
                <w:sz w:val="20"/>
              </w:rPr>
              <w:t>Hisilicon</w:t>
            </w:r>
            <w:proofErr w:type="spellEnd"/>
            <w:r w:rsidR="000C3DC5" w:rsidRPr="00542576">
              <w:rPr>
                <w:sz w:val="20"/>
              </w:rPr>
              <w:t>)</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5CB553A7" w14:textId="120251E2" w:rsidR="000C3DC5" w:rsidRPr="00542576" w:rsidRDefault="00183F13" w:rsidP="000C3DC5">
            <w:pPr>
              <w:jc w:val="left"/>
              <w:rPr>
                <w:sz w:val="20"/>
              </w:rPr>
            </w:pPr>
            <w:ins w:id="149" w:author="Comparison" w:date="2018-09-27T11:41:00Z">
              <w:r w:rsidRPr="003D3EE8">
                <w:rPr>
                  <w:sz w:val="20"/>
                </w:rPr>
                <w:t>T</w:t>
              </w:r>
              <w:r w:rsidRPr="000C5CDB">
                <w:rPr>
                  <w:sz w:val="20"/>
                </w:rPr>
                <w:t>. Zhou</w:t>
              </w:r>
              <w:r w:rsidRPr="000C5CDB">
                <w:rPr>
                  <w:sz w:val="20"/>
                </w:rPr>
                <w:br/>
                <w:t>(Sharp)</w:t>
              </w:r>
            </w:ins>
          </w:p>
        </w:tc>
      </w:tr>
      <w:tr w:rsidR="006B3D8B" w:rsidRPr="00CA021A" w14:paraId="54675AD3" w14:textId="77777777" w:rsidTr="00796DA0">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1FEB29A2" w14:textId="6CD8E1CE" w:rsidR="006B3D8B" w:rsidRPr="00C45637" w:rsidRDefault="006B3D8B">
            <w:pPr>
              <w:jc w:val="left"/>
              <w:rPr>
                <w:sz w:val="20"/>
                <w:lang w:eastAsia="zh-CN"/>
              </w:rPr>
            </w:pPr>
            <w:r>
              <w:rPr>
                <w:sz w:val="20"/>
                <w:lang w:eastAsia="zh-CN"/>
              </w:rPr>
              <w:t>4.4.</w:t>
            </w:r>
            <w:r w:rsidR="00E055BD">
              <w:rPr>
                <w:sz w:val="20"/>
                <w:lang w:eastAsia="zh-CN"/>
              </w:rPr>
              <w:t>9</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11102E51" w14:textId="7E0BFA61" w:rsidR="00542576" w:rsidRDefault="006B3D8B">
            <w:pPr>
              <w:jc w:val="left"/>
              <w:rPr>
                <w:sz w:val="20"/>
                <w:lang w:eastAsia="zh-CN"/>
              </w:rPr>
            </w:pPr>
            <w:r w:rsidRPr="009A6196">
              <w:rPr>
                <w:sz w:val="20"/>
                <w:lang w:eastAsia="zh-CN"/>
              </w:rPr>
              <w:t>Middle spatial and multiple temporal candidates</w:t>
            </w:r>
            <w:ins w:id="150" w:author="Comparison" w:date="2018-09-27T11:41:00Z">
              <w:r w:rsidR="008A1596">
                <w:rPr>
                  <w:sz w:val="20"/>
                  <w:lang w:eastAsia="zh-CN"/>
                </w:rPr>
                <w:t xml:space="preserve"> (</w:t>
              </w:r>
              <w:r w:rsidR="008A1596" w:rsidRPr="000C3AF1">
                <w:rPr>
                  <w:sz w:val="20"/>
                  <w:highlight w:val="yellow"/>
                  <w:lang w:eastAsia="zh-CN"/>
                </w:rPr>
                <w:t>withdraw</w:t>
              </w:r>
              <w:r w:rsidR="008A1596">
                <w:rPr>
                  <w:sz w:val="20"/>
                  <w:lang w:eastAsia="zh-CN"/>
                </w:rPr>
                <w:t>)</w:t>
              </w:r>
            </w:ins>
          </w:p>
          <w:p w14:paraId="588D8FE8" w14:textId="34CD8DF4" w:rsidR="006B3D8B" w:rsidRDefault="00542576">
            <w:pPr>
              <w:jc w:val="left"/>
              <w:rPr>
                <w:sz w:val="20"/>
                <w:lang w:eastAsia="zh-CN"/>
              </w:rPr>
            </w:pPr>
            <w:r>
              <w:rPr>
                <w:sz w:val="20"/>
                <w:lang w:eastAsia="zh-CN"/>
              </w:rPr>
              <w:t>a) Add m</w:t>
            </w:r>
            <w:r w:rsidRPr="008A36C8">
              <w:rPr>
                <w:sz w:val="20"/>
                <w:lang w:eastAsia="zh-CN"/>
              </w:rPr>
              <w:t>iddle spatial candidates</w:t>
            </w:r>
          </w:p>
          <w:p w14:paraId="4CCB89C7" w14:textId="77777777" w:rsidR="00542576" w:rsidRDefault="00542576">
            <w:pPr>
              <w:jc w:val="left"/>
              <w:rPr>
                <w:sz w:val="20"/>
                <w:lang w:eastAsia="zh-CN"/>
              </w:rPr>
            </w:pPr>
            <w:r>
              <w:rPr>
                <w:sz w:val="20"/>
                <w:lang w:eastAsia="zh-CN"/>
              </w:rPr>
              <w:t xml:space="preserve">b) Add </w:t>
            </w:r>
            <w:r w:rsidRPr="008A36C8">
              <w:rPr>
                <w:sz w:val="20"/>
                <w:lang w:eastAsia="zh-CN"/>
              </w:rPr>
              <w:t>multiple temporal candidates</w:t>
            </w:r>
          </w:p>
          <w:p w14:paraId="1BA8EFE4" w14:textId="377183B7" w:rsidR="00542576" w:rsidRPr="009A6196" w:rsidRDefault="00542576">
            <w:pPr>
              <w:jc w:val="left"/>
              <w:rPr>
                <w:sz w:val="20"/>
                <w:lang w:eastAsia="zh-CN"/>
              </w:rPr>
            </w:pPr>
            <w:r>
              <w:rPr>
                <w:sz w:val="20"/>
                <w:lang w:eastAsia="zh-CN"/>
              </w:rPr>
              <w:t>c) a) + b)</w:t>
            </w:r>
          </w:p>
        </w:tc>
        <w:tc>
          <w:tcPr>
            <w:tcW w:w="1134" w:type="dxa"/>
            <w:tcBorders>
              <w:top w:val="single" w:sz="4" w:space="0" w:color="auto"/>
              <w:left w:val="single" w:sz="4" w:space="0" w:color="auto"/>
              <w:bottom w:val="single" w:sz="4" w:space="0" w:color="auto"/>
              <w:right w:val="single" w:sz="4" w:space="0" w:color="auto"/>
            </w:tcBorders>
            <w:vAlign w:val="center"/>
          </w:tcPr>
          <w:p w14:paraId="3B07AE9B" w14:textId="2B58336E" w:rsidR="006B3D8B" w:rsidRPr="008A36C8" w:rsidRDefault="006B3D8B">
            <w:pPr>
              <w:jc w:val="left"/>
              <w:rPr>
                <w:sz w:val="20"/>
              </w:rPr>
            </w:pPr>
            <w:r w:rsidRPr="008A36C8">
              <w:rPr>
                <w:sz w:val="20"/>
              </w:rPr>
              <w:t>K024</w:t>
            </w:r>
            <w:r>
              <w:rPr>
                <w:sz w:val="20"/>
              </w:rPr>
              <w:t>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0C253AA" w14:textId="30A6F9DA" w:rsidR="006B3D8B" w:rsidRDefault="00DF6B09" w:rsidP="006B3D8B">
            <w:pPr>
              <w:jc w:val="left"/>
              <w:rPr>
                <w:sz w:val="20"/>
              </w:rPr>
            </w:pPr>
            <w:r w:rsidRPr="009C448D">
              <w:rPr>
                <w:sz w:val="20"/>
              </w:rPr>
              <w:t>Y. Hsiao</w:t>
            </w:r>
            <w:r w:rsidRPr="009C448D">
              <w:rPr>
                <w:sz w:val="20"/>
              </w:rPr>
              <w:br/>
            </w:r>
            <w:r w:rsidRPr="008A36C8">
              <w:rPr>
                <w:sz w:val="20"/>
              </w:rPr>
              <w:t>(</w:t>
            </w:r>
            <w:proofErr w:type="spellStart"/>
            <w:r w:rsidRPr="008A36C8">
              <w:rPr>
                <w:sz w:val="20"/>
              </w:rPr>
              <w:t>MediaTek</w:t>
            </w:r>
            <w:proofErr w:type="spellEnd"/>
            <w:r w:rsidRPr="008A36C8">
              <w:rPr>
                <w:sz w:val="20"/>
              </w:rPr>
              <w:t>)</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2A10750E" w14:textId="5298653E" w:rsidR="006B3D8B" w:rsidRPr="00CA021A" w:rsidRDefault="002676E3" w:rsidP="006B3D8B">
            <w:pPr>
              <w:jc w:val="left"/>
              <w:rPr>
                <w:sz w:val="20"/>
              </w:rPr>
            </w:pPr>
            <w:r>
              <w:rPr>
                <w:sz w:val="20"/>
              </w:rPr>
              <w:t xml:space="preserve">F. Le </w:t>
            </w:r>
            <w:proofErr w:type="spellStart"/>
            <w:r>
              <w:rPr>
                <w:sz w:val="20"/>
              </w:rPr>
              <w:t>Léannec</w:t>
            </w:r>
            <w:proofErr w:type="spellEnd"/>
            <w:r>
              <w:rPr>
                <w:sz w:val="20"/>
              </w:rPr>
              <w:t xml:space="preserve"> (Technicolor)</w:t>
            </w:r>
          </w:p>
        </w:tc>
      </w:tr>
      <w:tr w:rsidR="00542576" w:rsidRPr="00CA021A" w14:paraId="70305890" w14:textId="77777777" w:rsidTr="00796DA0">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337945E9" w14:textId="3A5D0073" w:rsidR="00542576" w:rsidRDefault="00542576">
            <w:pPr>
              <w:jc w:val="left"/>
              <w:rPr>
                <w:sz w:val="20"/>
                <w:lang w:eastAsia="zh-CN"/>
              </w:rPr>
            </w:pPr>
            <w:r>
              <w:rPr>
                <w:sz w:val="20"/>
                <w:lang w:eastAsia="zh-CN"/>
              </w:rPr>
              <w:t>4.4.</w:t>
            </w:r>
            <w:r w:rsidR="00E055BD">
              <w:rPr>
                <w:sz w:val="20"/>
                <w:lang w:eastAsia="zh-CN"/>
              </w:rPr>
              <w:t>10</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7A2D9456" w14:textId="77777777" w:rsidR="008A3443" w:rsidRPr="008A36C8" w:rsidRDefault="008A3443" w:rsidP="008A3443">
            <w:pPr>
              <w:jc w:val="left"/>
              <w:rPr>
                <w:sz w:val="20"/>
              </w:rPr>
            </w:pPr>
            <w:r w:rsidRPr="008A36C8">
              <w:rPr>
                <w:sz w:val="20"/>
              </w:rPr>
              <w:t>Extension of merge and AMVP candidates for inter prediction</w:t>
            </w:r>
          </w:p>
          <w:p w14:paraId="41A09EC1" w14:textId="77777777" w:rsidR="008A3443" w:rsidRPr="008A36C8" w:rsidRDefault="008A3443" w:rsidP="008A3443">
            <w:pPr>
              <w:jc w:val="left"/>
              <w:rPr>
                <w:sz w:val="20"/>
              </w:rPr>
            </w:pPr>
            <w:r w:rsidRPr="008A36C8">
              <w:rPr>
                <w:sz w:val="20"/>
              </w:rPr>
              <w:t>a) Add merge candidates at middle position for inter merge</w:t>
            </w:r>
          </w:p>
          <w:p w14:paraId="49F7212A" w14:textId="77777777" w:rsidR="008A3443" w:rsidRPr="008A36C8" w:rsidRDefault="008A3443" w:rsidP="008A3443">
            <w:pPr>
              <w:jc w:val="left"/>
              <w:rPr>
                <w:sz w:val="20"/>
              </w:rPr>
            </w:pPr>
            <w:r w:rsidRPr="008A36C8">
              <w:rPr>
                <w:sz w:val="20"/>
              </w:rPr>
              <w:t>b) Add new AMVP predictor candidates from middle position</w:t>
            </w:r>
          </w:p>
          <w:p w14:paraId="28C013F0" w14:textId="77777777" w:rsidR="008A3443" w:rsidRPr="008A36C8" w:rsidRDefault="008A3443" w:rsidP="008A3443">
            <w:pPr>
              <w:jc w:val="left"/>
              <w:rPr>
                <w:sz w:val="20"/>
              </w:rPr>
            </w:pPr>
            <w:r w:rsidRPr="008A36C8">
              <w:rPr>
                <w:sz w:val="20"/>
              </w:rPr>
              <w:t xml:space="preserve">c) </w:t>
            </w:r>
            <w:r>
              <w:rPr>
                <w:sz w:val="20"/>
              </w:rPr>
              <w:t>a) + b)</w:t>
            </w:r>
          </w:p>
          <w:p w14:paraId="31869A2B" w14:textId="5D378959" w:rsidR="008A3443" w:rsidRDefault="008A3443" w:rsidP="009C448D">
            <w:pPr>
              <w:jc w:val="left"/>
              <w:rPr>
                <w:sz w:val="20"/>
              </w:rPr>
            </w:pPr>
            <w:r w:rsidRPr="00AA03FF">
              <w:rPr>
                <w:sz w:val="20"/>
              </w:rPr>
              <w:t xml:space="preserve">d) </w:t>
            </w:r>
            <w:r>
              <w:rPr>
                <w:sz w:val="20"/>
              </w:rPr>
              <w:t>Test 4.4.10.</w:t>
            </w:r>
            <w:ins w:id="151" w:author="Comparison" w:date="2018-09-27T11:41:00Z">
              <w:r w:rsidR="008C4BE4">
                <w:rPr>
                  <w:sz w:val="20"/>
                </w:rPr>
                <w:t>c</w:t>
              </w:r>
            </w:ins>
            <w:del w:id="152" w:author="Comparison" w:date="2018-09-27T11:41:00Z">
              <w:r>
                <w:rPr>
                  <w:sz w:val="20"/>
                </w:rPr>
                <w:delText>a</w:delText>
              </w:r>
            </w:del>
            <w:r>
              <w:rPr>
                <w:sz w:val="20"/>
              </w:rPr>
              <w:t xml:space="preserve"> + 4.4.2.a</w:t>
            </w:r>
            <w:ins w:id="153" w:author="Comparison" w:date="2018-09-27T11:41:00Z">
              <w:r w:rsidR="00091479">
                <w:rPr>
                  <w:sz w:val="20"/>
                </w:rPr>
                <w:t xml:space="preserve"> </w:t>
              </w:r>
              <w:r w:rsidR="00091479">
                <w:rPr>
                  <w:sz w:val="20"/>
                  <w:lang w:eastAsia="zh-CN"/>
                </w:rPr>
                <w:t>(</w:t>
              </w:r>
              <w:r w:rsidR="00091479" w:rsidRPr="00A2314D">
                <w:rPr>
                  <w:sz w:val="20"/>
                  <w:highlight w:val="yellow"/>
                  <w:lang w:eastAsia="zh-CN"/>
                </w:rPr>
                <w:t>withdraw</w:t>
              </w:r>
              <w:r w:rsidR="00091479">
                <w:rPr>
                  <w:sz w:val="20"/>
                  <w:lang w:eastAsia="zh-CN"/>
                </w:rPr>
                <w:t>)</w:t>
              </w:r>
            </w:ins>
          </w:p>
          <w:p w14:paraId="4E7BD230" w14:textId="369D08E1" w:rsidR="00542576" w:rsidRPr="006B3D8B" w:rsidRDefault="008A3443" w:rsidP="00542576">
            <w:pPr>
              <w:jc w:val="left"/>
              <w:rPr>
                <w:sz w:val="20"/>
                <w:lang w:eastAsia="zh-CN"/>
              </w:rPr>
            </w:pPr>
            <w:r>
              <w:rPr>
                <w:rFonts w:hint="eastAsia"/>
                <w:sz w:val="20"/>
                <w:lang w:eastAsia="zh-CN"/>
              </w:rPr>
              <w:t>e)</w:t>
            </w:r>
            <w:r>
              <w:rPr>
                <w:sz w:val="20"/>
              </w:rPr>
              <w:t xml:space="preserve"> Test 4.4.10.</w:t>
            </w:r>
            <w:ins w:id="154" w:author="Comparison" w:date="2018-09-27T11:41:00Z">
              <w:r w:rsidR="00091479">
                <w:rPr>
                  <w:sz w:val="20"/>
                </w:rPr>
                <w:t>c</w:t>
              </w:r>
            </w:ins>
            <w:del w:id="155" w:author="Comparison" w:date="2018-09-27T11:41:00Z">
              <w:r w:rsidRPr="00AA03FF">
                <w:rPr>
                  <w:sz w:val="20"/>
                </w:rPr>
                <w:delText>a</w:delText>
              </w:r>
            </w:del>
            <w:r w:rsidRPr="00AA03FF">
              <w:rPr>
                <w:sz w:val="20"/>
              </w:rPr>
              <w:t xml:space="preserve"> + 4.4.2</w:t>
            </w:r>
            <w:r>
              <w:rPr>
                <w:sz w:val="20"/>
              </w:rPr>
              <w:t>.</w:t>
            </w:r>
            <w:r w:rsidRPr="00AA03FF">
              <w:rPr>
                <w:sz w:val="20"/>
              </w:rPr>
              <w:t>b</w:t>
            </w:r>
          </w:p>
        </w:tc>
        <w:tc>
          <w:tcPr>
            <w:tcW w:w="1134" w:type="dxa"/>
            <w:tcBorders>
              <w:top w:val="single" w:sz="4" w:space="0" w:color="auto"/>
              <w:left w:val="single" w:sz="4" w:space="0" w:color="auto"/>
              <w:bottom w:val="single" w:sz="4" w:space="0" w:color="auto"/>
              <w:right w:val="single" w:sz="4" w:space="0" w:color="auto"/>
            </w:tcBorders>
            <w:vAlign w:val="center"/>
          </w:tcPr>
          <w:p w14:paraId="7F3B4D68" w14:textId="53E539F8" w:rsidR="00542576" w:rsidRPr="008A36C8" w:rsidRDefault="00542576" w:rsidP="00542576">
            <w:pPr>
              <w:jc w:val="left"/>
              <w:rPr>
                <w:sz w:val="20"/>
              </w:rPr>
            </w:pPr>
            <w:r w:rsidRPr="008A36C8">
              <w:rPr>
                <w:sz w:val="20"/>
              </w:rPr>
              <w:t>K0301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115840C" w14:textId="1BEDB617" w:rsidR="00542576" w:rsidRPr="00252972" w:rsidRDefault="00542576" w:rsidP="00542576">
            <w:pPr>
              <w:jc w:val="left"/>
              <w:rPr>
                <w:rFonts w:eastAsia="Times New Roman"/>
                <w:sz w:val="20"/>
                <w:lang w:val="en-CA" w:eastAsia="de-DE"/>
              </w:rPr>
            </w:pPr>
            <w:r w:rsidRPr="008A36C8">
              <w:rPr>
                <w:sz w:val="20"/>
              </w:rPr>
              <w:t>G. Li</w:t>
            </w:r>
            <w:r w:rsidRPr="008A36C8">
              <w:rPr>
                <w:sz w:val="20"/>
              </w:rPr>
              <w:br/>
              <w:t>(</w:t>
            </w:r>
            <w:proofErr w:type="spellStart"/>
            <w:r w:rsidRPr="008A36C8">
              <w:rPr>
                <w:sz w:val="20"/>
              </w:rPr>
              <w:t>Tencent</w:t>
            </w:r>
            <w:proofErr w:type="spellEnd"/>
            <w:r w:rsidRPr="008A36C8">
              <w:rPr>
                <w:sz w:val="20"/>
              </w:rPr>
              <w:t>)</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51777E2D" w14:textId="3467FC3A" w:rsidR="00542576" w:rsidRPr="00CA021A" w:rsidRDefault="00ED740C" w:rsidP="00542576">
            <w:pPr>
              <w:jc w:val="left"/>
              <w:rPr>
                <w:sz w:val="20"/>
              </w:rPr>
            </w:pPr>
            <w:r w:rsidRPr="003D3EE8">
              <w:rPr>
                <w:sz w:val="20"/>
              </w:rPr>
              <w:t>T</w:t>
            </w:r>
            <w:r w:rsidRPr="000C5CDB">
              <w:rPr>
                <w:sz w:val="20"/>
              </w:rPr>
              <w:t>. Zhou</w:t>
            </w:r>
            <w:r w:rsidRPr="000C5CDB">
              <w:rPr>
                <w:sz w:val="20"/>
              </w:rPr>
              <w:br/>
              <w:t>(Sharp)</w:t>
            </w:r>
          </w:p>
        </w:tc>
      </w:tr>
      <w:tr w:rsidR="00E055BD" w:rsidRPr="00CA021A" w14:paraId="57D36800" w14:textId="77777777" w:rsidTr="00796DA0">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2784DE1B" w14:textId="319DAEB3" w:rsidR="00E055BD" w:rsidRDefault="00E055BD">
            <w:pPr>
              <w:jc w:val="left"/>
              <w:rPr>
                <w:sz w:val="20"/>
                <w:lang w:eastAsia="zh-CN"/>
              </w:rPr>
            </w:pPr>
            <w:r w:rsidRPr="008A36C8">
              <w:rPr>
                <w:sz w:val="20"/>
                <w:lang w:eastAsia="zh-CN"/>
              </w:rPr>
              <w:t>4.</w:t>
            </w:r>
            <w:r w:rsidR="00AF2CE2">
              <w:rPr>
                <w:sz w:val="20"/>
                <w:lang w:eastAsia="zh-CN"/>
              </w:rPr>
              <w:t>4</w:t>
            </w:r>
            <w:r w:rsidRPr="008A36C8">
              <w:rPr>
                <w:sz w:val="20"/>
                <w:lang w:eastAsia="zh-CN"/>
              </w:rPr>
              <w:t>.</w:t>
            </w:r>
            <w:r w:rsidR="00AF2CE2">
              <w:rPr>
                <w:sz w:val="20"/>
                <w:lang w:eastAsia="zh-CN"/>
              </w:rPr>
              <w:t>11</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2F49837B" w14:textId="1BAA9EDE" w:rsidR="00E055BD" w:rsidRPr="008A36C8" w:rsidRDefault="00E055BD" w:rsidP="00E055BD">
            <w:pPr>
              <w:jc w:val="left"/>
              <w:rPr>
                <w:sz w:val="20"/>
              </w:rPr>
            </w:pPr>
            <w:r w:rsidRPr="008A36C8">
              <w:rPr>
                <w:sz w:val="20"/>
              </w:rPr>
              <w:t>Combined Average Merge Candidates</w:t>
            </w:r>
          </w:p>
        </w:tc>
        <w:tc>
          <w:tcPr>
            <w:tcW w:w="1134" w:type="dxa"/>
            <w:tcBorders>
              <w:top w:val="single" w:sz="4" w:space="0" w:color="auto"/>
              <w:left w:val="single" w:sz="4" w:space="0" w:color="auto"/>
              <w:bottom w:val="single" w:sz="4" w:space="0" w:color="auto"/>
              <w:right w:val="single" w:sz="4" w:space="0" w:color="auto"/>
            </w:tcBorders>
            <w:vAlign w:val="center"/>
          </w:tcPr>
          <w:p w14:paraId="3245DF13" w14:textId="7B9D7174" w:rsidR="00E055BD" w:rsidRPr="008A36C8" w:rsidRDefault="00E055BD" w:rsidP="00E055BD">
            <w:pPr>
              <w:jc w:val="left"/>
              <w:rPr>
                <w:sz w:val="20"/>
              </w:rPr>
            </w:pPr>
            <w:r w:rsidRPr="008A36C8">
              <w:rPr>
                <w:sz w:val="20"/>
              </w:rPr>
              <w:t>K0198</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D8BAA21" w14:textId="621661EE" w:rsidR="00E055BD" w:rsidRPr="008A36C8" w:rsidRDefault="00E055BD" w:rsidP="00E055BD">
            <w:pPr>
              <w:jc w:val="left"/>
              <w:rPr>
                <w:sz w:val="20"/>
              </w:rPr>
            </w:pPr>
            <w:r>
              <w:rPr>
                <w:sz w:val="20"/>
              </w:rPr>
              <w:t>N. Zhang</w:t>
            </w:r>
            <w:r w:rsidRPr="008A36C8">
              <w:rPr>
                <w:sz w:val="20"/>
              </w:rPr>
              <w:br/>
              <w:t>(</w:t>
            </w:r>
            <w:proofErr w:type="spellStart"/>
            <w:r w:rsidRPr="008A36C8">
              <w:rPr>
                <w:sz w:val="20"/>
              </w:rPr>
              <w:t>Hisilicon</w:t>
            </w:r>
            <w:proofErr w:type="spellEnd"/>
            <w:r w:rsidRPr="008A36C8">
              <w:rPr>
                <w:sz w:val="20"/>
              </w:rPr>
              <w:t>)</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320A7FBE" w14:textId="77777777" w:rsidR="00E055BD" w:rsidRPr="00CA021A" w:rsidRDefault="00E055BD" w:rsidP="00E055BD">
            <w:pPr>
              <w:jc w:val="left"/>
              <w:rPr>
                <w:sz w:val="20"/>
              </w:rPr>
            </w:pPr>
          </w:p>
        </w:tc>
      </w:tr>
      <w:tr w:rsidR="00E055BD" w:rsidRPr="00CA021A" w14:paraId="54A9A35E" w14:textId="77777777" w:rsidTr="00796DA0">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6355A825" w14:textId="0CF5C9BA" w:rsidR="00E055BD" w:rsidRDefault="00AF2CE2" w:rsidP="00E055BD">
            <w:pPr>
              <w:jc w:val="left"/>
              <w:rPr>
                <w:sz w:val="20"/>
                <w:lang w:eastAsia="zh-CN"/>
              </w:rPr>
            </w:pPr>
            <w:r>
              <w:rPr>
                <w:sz w:val="20"/>
                <w:lang w:eastAsia="zh-CN"/>
              </w:rPr>
              <w:t>4.4.12</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416A68A5" w14:textId="77777777" w:rsidR="00E055BD" w:rsidRDefault="00E055BD" w:rsidP="002C7D2C">
            <w:pPr>
              <w:jc w:val="left"/>
              <w:rPr>
                <w:ins w:id="156" w:author="Comparison" w:date="2018-09-27T11:41:00Z"/>
                <w:sz w:val="20"/>
              </w:rPr>
            </w:pPr>
            <w:r w:rsidRPr="008A36C8">
              <w:rPr>
                <w:sz w:val="20"/>
              </w:rPr>
              <w:t xml:space="preserve">Pairwise average candidates (list size </w:t>
            </w:r>
            <w:r w:rsidR="00DF6B09">
              <w:rPr>
                <w:sz w:val="20"/>
              </w:rPr>
              <w:t>6</w:t>
            </w:r>
            <w:r w:rsidR="00DF6B09" w:rsidRPr="008A36C8">
              <w:rPr>
                <w:sz w:val="20"/>
              </w:rPr>
              <w:t xml:space="preserve"> </w:t>
            </w:r>
            <w:r w:rsidRPr="008A36C8">
              <w:rPr>
                <w:sz w:val="20"/>
              </w:rPr>
              <w:t xml:space="preserve">and </w:t>
            </w:r>
            <w:r w:rsidR="00DF6B09">
              <w:rPr>
                <w:sz w:val="20"/>
              </w:rPr>
              <w:t>8</w:t>
            </w:r>
            <w:r w:rsidRPr="008A36C8">
              <w:rPr>
                <w:sz w:val="20"/>
              </w:rPr>
              <w:t>)</w:t>
            </w:r>
          </w:p>
          <w:p w14:paraId="2A3D51AB" w14:textId="77777777" w:rsidR="00C262BD" w:rsidRPr="000C3AF1" w:rsidRDefault="00C262BD" w:rsidP="00C262BD">
            <w:pPr>
              <w:rPr>
                <w:ins w:id="157" w:author="Comparison" w:date="2018-09-27T11:41:00Z"/>
                <w:sz w:val="20"/>
                <w:lang w:eastAsia="zh-CN"/>
              </w:rPr>
            </w:pPr>
            <w:ins w:id="158" w:author="Comparison" w:date="2018-09-27T11:41:00Z">
              <w:r w:rsidRPr="000C3AF1">
                <w:rPr>
                  <w:rFonts w:hint="eastAsia"/>
                  <w:sz w:val="20"/>
                </w:rPr>
                <w:t>a) Pairwise average candidates  without HEVC combine candidate (list size 6, 8, and 10)</w:t>
              </w:r>
            </w:ins>
          </w:p>
          <w:p w14:paraId="68207359" w14:textId="0D72CACA" w:rsidR="00E055BD" w:rsidRPr="008A36C8" w:rsidRDefault="00C262BD" w:rsidP="002C7D2C">
            <w:pPr>
              <w:jc w:val="left"/>
              <w:rPr>
                <w:sz w:val="20"/>
              </w:rPr>
            </w:pPr>
            <w:ins w:id="159" w:author="Comparison" w:date="2018-09-27T11:41:00Z">
              <w:r w:rsidRPr="000C3AF1">
                <w:rPr>
                  <w:rFonts w:hint="eastAsia"/>
                  <w:sz w:val="20"/>
                </w:rPr>
                <w:t>b) Pairwise average candidates with HEVC combine candidate (list size 6, 8, and 10)</w:t>
              </w:r>
            </w:ins>
          </w:p>
        </w:tc>
        <w:tc>
          <w:tcPr>
            <w:tcW w:w="1134" w:type="dxa"/>
            <w:tcBorders>
              <w:top w:val="single" w:sz="4" w:space="0" w:color="auto"/>
              <w:left w:val="single" w:sz="4" w:space="0" w:color="auto"/>
              <w:bottom w:val="single" w:sz="4" w:space="0" w:color="auto"/>
              <w:right w:val="single" w:sz="4" w:space="0" w:color="auto"/>
            </w:tcBorders>
            <w:vAlign w:val="center"/>
          </w:tcPr>
          <w:p w14:paraId="3FF60A5A" w14:textId="1911E68B" w:rsidR="00E055BD" w:rsidRPr="008A36C8" w:rsidRDefault="00E055BD" w:rsidP="00E055BD">
            <w:pPr>
              <w:jc w:val="left"/>
              <w:rPr>
                <w:sz w:val="20"/>
              </w:rPr>
            </w:pPr>
            <w:r w:rsidRPr="008A36C8">
              <w:rPr>
                <w:sz w:val="20"/>
              </w:rPr>
              <w:t>K0245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CF8038C" w14:textId="188798BD" w:rsidR="00E055BD" w:rsidRPr="008A36C8" w:rsidRDefault="00DF6B09" w:rsidP="00E055BD">
            <w:pPr>
              <w:jc w:val="left"/>
              <w:rPr>
                <w:sz w:val="20"/>
              </w:rPr>
            </w:pPr>
            <w:r w:rsidRPr="009C448D">
              <w:rPr>
                <w:sz w:val="20"/>
              </w:rPr>
              <w:t>Y. Hsiao</w:t>
            </w:r>
            <w:r w:rsidRPr="009C448D">
              <w:rPr>
                <w:sz w:val="20"/>
              </w:rPr>
              <w:br/>
            </w:r>
            <w:r w:rsidRPr="008A36C8">
              <w:rPr>
                <w:sz w:val="20"/>
              </w:rPr>
              <w:t>(</w:t>
            </w:r>
            <w:proofErr w:type="spellStart"/>
            <w:r w:rsidRPr="008A36C8">
              <w:rPr>
                <w:sz w:val="20"/>
              </w:rPr>
              <w:t>MediaTek</w:t>
            </w:r>
            <w:proofErr w:type="spellEnd"/>
            <w:r w:rsidRPr="008A36C8">
              <w:rPr>
                <w:sz w:val="20"/>
              </w:rPr>
              <w:t>)</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31ACFE6F" w14:textId="3B70DD9B" w:rsidR="00E055BD" w:rsidRPr="00CA021A" w:rsidRDefault="002676E3" w:rsidP="00E055BD">
            <w:pPr>
              <w:jc w:val="left"/>
              <w:rPr>
                <w:sz w:val="20"/>
              </w:rPr>
            </w:pPr>
            <w:r>
              <w:rPr>
                <w:sz w:val="20"/>
              </w:rPr>
              <w:t xml:space="preserve">F. Le </w:t>
            </w:r>
            <w:proofErr w:type="spellStart"/>
            <w:r>
              <w:rPr>
                <w:sz w:val="20"/>
              </w:rPr>
              <w:t>Léannec</w:t>
            </w:r>
            <w:proofErr w:type="spellEnd"/>
            <w:r>
              <w:rPr>
                <w:sz w:val="20"/>
              </w:rPr>
              <w:t xml:space="preserve"> (Technicolor)</w:t>
            </w:r>
          </w:p>
        </w:tc>
      </w:tr>
      <w:tr w:rsidR="00490BDB" w:rsidRPr="00CA021A" w14:paraId="6495E592" w14:textId="77777777" w:rsidTr="00796DA0">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625BFDD0" w14:textId="6DD2BFC2" w:rsidR="00490BDB" w:rsidRDefault="00490BDB">
            <w:pPr>
              <w:jc w:val="left"/>
              <w:rPr>
                <w:sz w:val="20"/>
                <w:lang w:eastAsia="zh-CN"/>
              </w:rPr>
            </w:pPr>
            <w:r>
              <w:rPr>
                <w:sz w:val="20"/>
                <w:lang w:eastAsia="zh-CN"/>
              </w:rPr>
              <w:t>4.4.</w:t>
            </w:r>
            <w:r w:rsidR="00AF2CE2">
              <w:rPr>
                <w:sz w:val="20"/>
                <w:lang w:eastAsia="zh-CN"/>
              </w:rPr>
              <w:t>13</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1437C43F" w14:textId="77777777" w:rsidR="00490BDB" w:rsidRDefault="00490BDB" w:rsidP="00490BDB">
            <w:pPr>
              <w:jc w:val="left"/>
              <w:rPr>
                <w:sz w:val="20"/>
              </w:rPr>
            </w:pPr>
            <w:r w:rsidRPr="008A36C8">
              <w:rPr>
                <w:sz w:val="20"/>
                <w:lang w:val="en-CA" w:eastAsia="zh-CN"/>
              </w:rPr>
              <w:t>Block shape based candidate list reordering</w:t>
            </w:r>
            <w:r w:rsidRPr="008A36C8">
              <w:rPr>
                <w:sz w:val="20"/>
              </w:rPr>
              <w:t xml:space="preserve"> for spatial candidates</w:t>
            </w:r>
          </w:p>
          <w:p w14:paraId="3A70561E" w14:textId="77777777" w:rsidR="00490BDB" w:rsidRDefault="00490BDB" w:rsidP="00490BDB">
            <w:pPr>
              <w:jc w:val="left"/>
              <w:rPr>
                <w:sz w:val="20"/>
              </w:rPr>
            </w:pPr>
            <w:r>
              <w:rPr>
                <w:sz w:val="20"/>
              </w:rPr>
              <w:t>a) Applied to merge list</w:t>
            </w:r>
          </w:p>
          <w:p w14:paraId="07DA6DAB" w14:textId="77777777" w:rsidR="00F103F0" w:rsidRDefault="002F0415" w:rsidP="00490BDB">
            <w:pPr>
              <w:jc w:val="left"/>
              <w:rPr>
                <w:ins w:id="160" w:author="Comparison" w:date="2018-09-27T11:41:00Z"/>
                <w:sz w:val="20"/>
              </w:rPr>
            </w:pPr>
            <w:ins w:id="161" w:author="Comparison" w:date="2018-09-27T11:41:00Z">
              <w:r>
                <w:rPr>
                  <w:sz w:val="20"/>
                </w:rPr>
                <w:t>(</w:t>
              </w:r>
              <w:r w:rsidR="00F103F0" w:rsidRPr="000C3AF1">
                <w:rPr>
                  <w:rFonts w:hint="eastAsia"/>
                  <w:sz w:val="20"/>
                  <w:highlight w:val="yellow"/>
                  <w:lang w:eastAsia="zh-CN"/>
                </w:rPr>
                <w:t>withdraw</w:t>
              </w:r>
              <w:r>
                <w:rPr>
                  <w:sz w:val="20"/>
                  <w:lang w:eastAsia="zh-CN"/>
                </w:rPr>
                <w:t xml:space="preserve"> original b)</w:t>
              </w:r>
              <w:r>
                <w:rPr>
                  <w:rFonts w:hint="eastAsia"/>
                  <w:sz w:val="20"/>
                  <w:lang w:eastAsia="zh-CN"/>
                </w:rPr>
                <w:t>)</w:t>
              </w:r>
            </w:ins>
          </w:p>
          <w:p w14:paraId="61ADFB22" w14:textId="77777777" w:rsidR="00F103F0" w:rsidRDefault="002F0415" w:rsidP="00490BDB">
            <w:pPr>
              <w:jc w:val="left"/>
              <w:rPr>
                <w:ins w:id="162" w:author="Comparison" w:date="2018-09-27T11:41:00Z"/>
                <w:sz w:val="20"/>
              </w:rPr>
            </w:pPr>
            <w:ins w:id="163" w:author="Comparison" w:date="2018-09-27T11:41:00Z">
              <w:r>
                <w:rPr>
                  <w:sz w:val="20"/>
                </w:rPr>
                <w:t>(</w:t>
              </w:r>
              <w:r w:rsidR="00F103F0" w:rsidRPr="000C3AF1">
                <w:rPr>
                  <w:rFonts w:hint="eastAsia"/>
                  <w:sz w:val="20"/>
                  <w:highlight w:val="yellow"/>
                  <w:lang w:eastAsia="zh-CN"/>
                </w:rPr>
                <w:t>withdraw</w:t>
              </w:r>
              <w:r>
                <w:rPr>
                  <w:sz w:val="20"/>
                  <w:lang w:eastAsia="zh-CN"/>
                </w:rPr>
                <w:t xml:space="preserve"> original c)</w:t>
              </w:r>
              <w:r>
                <w:rPr>
                  <w:rFonts w:hint="eastAsia"/>
                  <w:sz w:val="20"/>
                  <w:lang w:eastAsia="zh-CN"/>
                </w:rPr>
                <w:t>)</w:t>
              </w:r>
            </w:ins>
          </w:p>
          <w:p w14:paraId="02A47D57" w14:textId="77777777" w:rsidR="00490BDB" w:rsidRDefault="00490BDB" w:rsidP="00490BDB">
            <w:pPr>
              <w:jc w:val="left"/>
              <w:rPr>
                <w:del w:id="164" w:author="Comparison" w:date="2018-09-27T11:41:00Z"/>
                <w:sz w:val="20"/>
              </w:rPr>
            </w:pPr>
            <w:del w:id="165" w:author="Comparison" w:date="2018-09-27T11:41:00Z">
              <w:r>
                <w:rPr>
                  <w:sz w:val="20"/>
                </w:rPr>
                <w:delText>b) Applied to AMVP list</w:delText>
              </w:r>
            </w:del>
          </w:p>
          <w:p w14:paraId="3E3E987C" w14:textId="77777777" w:rsidR="00490BDB" w:rsidRDefault="00490BDB" w:rsidP="00490BDB">
            <w:pPr>
              <w:jc w:val="left"/>
              <w:rPr>
                <w:del w:id="166" w:author="Comparison" w:date="2018-09-27T11:41:00Z"/>
                <w:sz w:val="20"/>
              </w:rPr>
            </w:pPr>
            <w:del w:id="167" w:author="Comparison" w:date="2018-09-27T11:41:00Z">
              <w:r>
                <w:rPr>
                  <w:sz w:val="20"/>
                </w:rPr>
                <w:delText>c) a) + b)</w:delText>
              </w:r>
            </w:del>
          </w:p>
          <w:p w14:paraId="5B572B7A" w14:textId="77777777" w:rsidR="005D195B" w:rsidRDefault="005D195B" w:rsidP="005D195B">
            <w:pPr>
              <w:jc w:val="left"/>
              <w:rPr>
                <w:sz w:val="20"/>
                <w:lang w:eastAsia="zh-CN"/>
              </w:rPr>
            </w:pPr>
            <w:r>
              <w:rPr>
                <w:rFonts w:hint="eastAsia"/>
                <w:sz w:val="20"/>
                <w:lang w:eastAsia="zh-CN"/>
              </w:rPr>
              <w:t>Evaluate interaction with UMVE (K0115).</w:t>
            </w:r>
          </w:p>
          <w:p w14:paraId="6A88222A" w14:textId="77777777" w:rsidR="00F103F0" w:rsidRDefault="0075007B" w:rsidP="005D195B">
            <w:pPr>
              <w:jc w:val="left"/>
              <w:rPr>
                <w:ins w:id="168" w:author="Comparison" w:date="2018-09-27T11:41:00Z"/>
                <w:sz w:val="20"/>
                <w:lang w:eastAsia="zh-CN"/>
              </w:rPr>
            </w:pPr>
            <w:ins w:id="169" w:author="Comparison" w:date="2018-09-27T11:41:00Z">
              <w:r>
                <w:rPr>
                  <w:rFonts w:hint="eastAsia"/>
                  <w:sz w:val="20"/>
                  <w:lang w:eastAsia="zh-CN"/>
                </w:rPr>
                <w:t>b</w:t>
              </w:r>
              <w:r w:rsidR="00F103F0">
                <w:rPr>
                  <w:rFonts w:hint="eastAsia"/>
                  <w:sz w:val="20"/>
                  <w:lang w:eastAsia="zh-CN"/>
                </w:rPr>
                <w:t>) a) + Test</w:t>
              </w:r>
              <w:r w:rsidR="00F103F0">
                <w:rPr>
                  <w:sz w:val="20"/>
                  <w:lang w:eastAsia="zh-CN"/>
                </w:rPr>
                <w:t xml:space="preserve"> </w:t>
              </w:r>
              <w:r w:rsidR="00F103F0" w:rsidRPr="005757B1">
                <w:rPr>
                  <w:sz w:val="20"/>
                  <w:lang w:eastAsia="zh-CN"/>
                </w:rPr>
                <w:t>4.5.</w:t>
              </w:r>
              <w:r w:rsidR="00F103F0" w:rsidRPr="005757B1">
                <w:rPr>
                  <w:rFonts w:eastAsia="Malgun Gothic"/>
                  <w:sz w:val="20"/>
                  <w:lang w:eastAsia="ko-KR"/>
                </w:rPr>
                <w:t>4</w:t>
              </w:r>
              <w:r w:rsidR="00F103F0">
                <w:rPr>
                  <w:rFonts w:eastAsiaTheme="minorEastAsia" w:hint="eastAsia"/>
                  <w:sz w:val="20"/>
                  <w:lang w:eastAsia="zh-CN"/>
                </w:rPr>
                <w:t>.</w:t>
              </w:r>
              <w:r w:rsidR="00F103F0">
                <w:rPr>
                  <w:rFonts w:hint="eastAsia"/>
                  <w:sz w:val="20"/>
                  <w:lang w:eastAsia="zh-CN"/>
                </w:rPr>
                <w:t>b</w:t>
              </w:r>
            </w:ins>
          </w:p>
          <w:p w14:paraId="3A2BCD99" w14:textId="57FDFE5C" w:rsidR="005D195B" w:rsidDel="009559F0" w:rsidRDefault="0075007B" w:rsidP="005D195B">
            <w:pPr>
              <w:jc w:val="left"/>
              <w:rPr>
                <w:del w:id="170" w:author="Yanghaitao (Haitao)" w:date="2018-09-27T11:49:00Z"/>
                <w:sz w:val="20"/>
                <w:lang w:eastAsia="zh-CN"/>
              </w:rPr>
            </w:pPr>
            <w:ins w:id="171" w:author="Comparison" w:date="2018-09-27T11:41:00Z">
              <w:del w:id="172" w:author="Yanghaitao (Haitao)" w:date="2018-09-27T11:49:00Z">
                <w:r w:rsidDel="009559F0">
                  <w:rPr>
                    <w:rFonts w:hint="eastAsia"/>
                    <w:sz w:val="20"/>
                    <w:lang w:eastAsia="zh-CN"/>
                  </w:rPr>
                  <w:delText>c</w:delText>
                </w:r>
              </w:del>
            </w:ins>
            <w:del w:id="173" w:author="Yanghaitao (Haitao)" w:date="2018-09-27T11:49:00Z">
              <w:r w:rsidR="005D195B" w:rsidDel="009559F0">
                <w:rPr>
                  <w:rFonts w:hint="eastAsia"/>
                  <w:sz w:val="20"/>
                  <w:lang w:eastAsia="zh-CN"/>
                </w:rPr>
                <w:delText>d) a) + Test</w:delText>
              </w:r>
              <w:r w:rsidR="005D195B" w:rsidDel="009559F0">
                <w:rPr>
                  <w:sz w:val="20"/>
                  <w:lang w:eastAsia="zh-CN"/>
                </w:rPr>
                <w:delText xml:space="preserve"> </w:delText>
              </w:r>
              <w:r w:rsidR="005D195B" w:rsidRPr="005757B1" w:rsidDel="009559F0">
                <w:rPr>
                  <w:sz w:val="20"/>
                  <w:lang w:eastAsia="zh-CN"/>
                </w:rPr>
                <w:delText>4.5.</w:delText>
              </w:r>
              <w:r w:rsidR="005D195B" w:rsidRPr="005757B1" w:rsidDel="009559F0">
                <w:rPr>
                  <w:rFonts w:eastAsia="Malgun Gothic"/>
                  <w:sz w:val="20"/>
                  <w:lang w:eastAsia="ko-KR"/>
                </w:rPr>
                <w:delText>4</w:delText>
              </w:r>
              <w:r w:rsidR="005D195B" w:rsidDel="009559F0">
                <w:rPr>
                  <w:rFonts w:eastAsiaTheme="minorEastAsia" w:hint="eastAsia"/>
                  <w:sz w:val="20"/>
                  <w:lang w:eastAsia="zh-CN"/>
                </w:rPr>
                <w:delText>.</w:delText>
              </w:r>
              <w:r w:rsidR="005D195B" w:rsidRPr="006A0A11" w:rsidDel="009559F0">
                <w:rPr>
                  <w:sz w:val="20"/>
                  <w:lang w:eastAsia="zh-CN"/>
                </w:rPr>
                <w:delText>e</w:delText>
              </w:r>
            </w:del>
          </w:p>
          <w:p w14:paraId="3D7B3E19" w14:textId="77777777" w:rsidR="005D195B" w:rsidRDefault="005D195B" w:rsidP="005D195B">
            <w:pPr>
              <w:rPr>
                <w:sz w:val="20"/>
                <w:lang w:eastAsia="zh-CN"/>
              </w:rPr>
            </w:pPr>
            <w:r>
              <w:rPr>
                <w:rFonts w:hint="eastAsia"/>
                <w:sz w:val="20"/>
                <w:lang w:eastAsia="zh-CN"/>
              </w:rPr>
              <w:t>Evaluate interaction with HMVP (K0104).</w:t>
            </w:r>
          </w:p>
          <w:p w14:paraId="3C0A24EA" w14:textId="0801DD52" w:rsidR="005D195B" w:rsidRDefault="0075007B" w:rsidP="005D195B">
            <w:pPr>
              <w:rPr>
                <w:sz w:val="20"/>
                <w:lang w:eastAsia="zh-CN"/>
              </w:rPr>
            </w:pPr>
            <w:ins w:id="174" w:author="Comparison" w:date="2018-09-27T11:41:00Z">
              <w:del w:id="175" w:author="Yanghaitao (Haitao)" w:date="2018-09-27T11:49:00Z">
                <w:r w:rsidDel="009559F0">
                  <w:rPr>
                    <w:rFonts w:hint="eastAsia"/>
                    <w:sz w:val="20"/>
                    <w:lang w:eastAsia="zh-CN"/>
                  </w:rPr>
                  <w:delText>d</w:delText>
                </w:r>
              </w:del>
            </w:ins>
            <w:ins w:id="176" w:author="Yanghaitao (Haitao)" w:date="2018-09-27T11:49:00Z">
              <w:r w:rsidR="009559F0">
                <w:rPr>
                  <w:sz w:val="20"/>
                  <w:lang w:eastAsia="zh-CN"/>
                </w:rPr>
                <w:t>c</w:t>
              </w:r>
            </w:ins>
            <w:del w:id="177" w:author="Comparison" w:date="2018-09-27T11:41:00Z">
              <w:r w:rsidR="005D195B">
                <w:rPr>
                  <w:rFonts w:hint="eastAsia"/>
                  <w:sz w:val="20"/>
                  <w:lang w:eastAsia="zh-CN"/>
                </w:rPr>
                <w:delText>e</w:delText>
              </w:r>
            </w:del>
            <w:r w:rsidR="005D195B">
              <w:rPr>
                <w:rFonts w:hint="eastAsia"/>
                <w:sz w:val="20"/>
                <w:lang w:eastAsia="zh-CN"/>
              </w:rPr>
              <w:t>) a) + Test 4.4.7</w:t>
            </w:r>
            <w:r w:rsidR="005D195B">
              <w:rPr>
                <w:sz w:val="20"/>
                <w:lang w:eastAsia="zh-CN"/>
              </w:rPr>
              <w:t>.</w:t>
            </w:r>
            <w:r w:rsidR="005D195B">
              <w:rPr>
                <w:rFonts w:hint="eastAsia"/>
                <w:sz w:val="20"/>
                <w:lang w:eastAsia="zh-CN"/>
              </w:rPr>
              <w:t>a</w:t>
            </w:r>
          </w:p>
          <w:p w14:paraId="17073C32" w14:textId="77777777" w:rsidR="00F103F0" w:rsidRDefault="00F103F0" w:rsidP="005D195B">
            <w:pPr>
              <w:rPr>
                <w:ins w:id="178" w:author="Comparison" w:date="2018-09-27T11:41:00Z"/>
                <w:sz w:val="20"/>
                <w:lang w:eastAsia="zh-CN"/>
              </w:rPr>
            </w:pPr>
            <w:ins w:id="179" w:author="Comparison" w:date="2018-09-27T11:41:00Z">
              <w:r w:rsidRPr="000C3AF1">
                <w:rPr>
                  <w:rFonts w:hint="eastAsia"/>
                  <w:sz w:val="20"/>
                  <w:lang w:eastAsia="zh-CN"/>
                </w:rPr>
                <w:lastRenderedPageBreak/>
                <w:t>(</w:t>
              </w:r>
              <w:r w:rsidRPr="004474B4">
                <w:rPr>
                  <w:rFonts w:hint="eastAsia"/>
                  <w:sz w:val="20"/>
                  <w:highlight w:val="yellow"/>
                  <w:lang w:eastAsia="zh-CN"/>
                </w:rPr>
                <w:t>withdraw</w:t>
              </w:r>
              <w:r w:rsidR="002F0415">
                <w:rPr>
                  <w:sz w:val="20"/>
                  <w:lang w:eastAsia="zh-CN"/>
                </w:rPr>
                <w:t xml:space="preserve"> original f)</w:t>
              </w:r>
              <w:r w:rsidRPr="000C3AF1">
                <w:rPr>
                  <w:rFonts w:hint="eastAsia"/>
                  <w:sz w:val="20"/>
                  <w:lang w:eastAsia="zh-CN"/>
                </w:rPr>
                <w:t>)</w:t>
              </w:r>
            </w:ins>
          </w:p>
          <w:p w14:paraId="6C370B0F" w14:textId="61471A25" w:rsidR="005D195B" w:rsidRDefault="0075007B" w:rsidP="005D195B">
            <w:pPr>
              <w:rPr>
                <w:del w:id="180" w:author="Comparison" w:date="2018-09-27T11:41:00Z"/>
                <w:sz w:val="20"/>
                <w:lang w:eastAsia="zh-CN"/>
              </w:rPr>
            </w:pPr>
            <w:ins w:id="181" w:author="Comparison" w:date="2018-09-27T11:41:00Z">
              <w:del w:id="182" w:author="Yanghaitao (Haitao)" w:date="2018-09-27T11:49:00Z">
                <w:r w:rsidDel="009559F0">
                  <w:rPr>
                    <w:rFonts w:hint="eastAsia"/>
                    <w:sz w:val="20"/>
                    <w:lang w:eastAsia="zh-CN"/>
                  </w:rPr>
                  <w:delText>e</w:delText>
                </w:r>
              </w:del>
            </w:ins>
            <w:del w:id="183" w:author="Yanghaitao (Haitao)" w:date="2018-09-27T11:49:00Z">
              <w:r w:rsidR="005D195B" w:rsidDel="009559F0">
                <w:rPr>
                  <w:rFonts w:hint="eastAsia"/>
                  <w:sz w:val="20"/>
                  <w:lang w:eastAsia="zh-CN"/>
                </w:rPr>
                <w:delText>f) b) + Test</w:delText>
              </w:r>
              <w:r w:rsidR="005D195B" w:rsidDel="009559F0">
                <w:rPr>
                  <w:sz w:val="20"/>
                  <w:lang w:eastAsia="zh-CN"/>
                </w:rPr>
                <w:delText xml:space="preserve"> 4.4.7</w:delText>
              </w:r>
              <w:r w:rsidR="005D195B" w:rsidDel="009559F0">
                <w:rPr>
                  <w:rFonts w:hint="eastAsia"/>
                  <w:sz w:val="20"/>
                  <w:lang w:eastAsia="zh-CN"/>
                </w:rPr>
                <w:delText>.</w:delText>
              </w:r>
              <w:r w:rsidR="005D195B" w:rsidDel="009559F0">
                <w:rPr>
                  <w:sz w:val="20"/>
                </w:rPr>
                <w:delText>b</w:delText>
              </w:r>
            </w:del>
            <w:ins w:id="184" w:author="Yanghaitao (Haitao)" w:date="2018-09-27T11:49:00Z">
              <w:r w:rsidR="009559F0">
                <w:rPr>
                  <w:sz w:val="20"/>
                  <w:lang w:eastAsia="zh-CN"/>
                </w:rPr>
                <w:t>d</w:t>
              </w:r>
            </w:ins>
          </w:p>
          <w:p w14:paraId="7E24FF7B" w14:textId="6C25EBAF" w:rsidR="00480B4B" w:rsidRPr="008A36C8" w:rsidRDefault="005D195B" w:rsidP="009C448D">
            <w:pPr>
              <w:rPr>
                <w:sz w:val="20"/>
                <w:lang w:eastAsia="zh-CN"/>
              </w:rPr>
            </w:pPr>
            <w:del w:id="185" w:author="Comparison" w:date="2018-09-27T11:41:00Z">
              <w:r>
                <w:rPr>
                  <w:rFonts w:hint="eastAsia"/>
                  <w:sz w:val="20"/>
                  <w:lang w:eastAsia="zh-CN"/>
                </w:rPr>
                <w:delText>g</w:delText>
              </w:r>
            </w:del>
            <w:r>
              <w:rPr>
                <w:rFonts w:hint="eastAsia"/>
                <w:sz w:val="20"/>
                <w:lang w:eastAsia="zh-CN"/>
              </w:rPr>
              <w:t xml:space="preserve">) a) </w:t>
            </w:r>
            <w:del w:id="186" w:author="Comparison" w:date="2018-09-27T11:41:00Z">
              <w:r>
                <w:rPr>
                  <w:rFonts w:hint="eastAsia"/>
                  <w:sz w:val="20"/>
                  <w:lang w:eastAsia="zh-CN"/>
                </w:rPr>
                <w:delText>+ b)</w:delText>
              </w:r>
            </w:del>
            <w:r>
              <w:rPr>
                <w:rFonts w:hint="eastAsia"/>
                <w:sz w:val="20"/>
                <w:lang w:eastAsia="zh-CN"/>
              </w:rPr>
              <w:t xml:space="preserve"> + Test 4.4.7.c</w:t>
            </w:r>
          </w:p>
        </w:tc>
        <w:tc>
          <w:tcPr>
            <w:tcW w:w="1134" w:type="dxa"/>
            <w:tcBorders>
              <w:top w:val="single" w:sz="4" w:space="0" w:color="auto"/>
              <w:left w:val="single" w:sz="4" w:space="0" w:color="auto"/>
              <w:bottom w:val="single" w:sz="4" w:space="0" w:color="auto"/>
              <w:right w:val="single" w:sz="4" w:space="0" w:color="auto"/>
            </w:tcBorders>
            <w:vAlign w:val="center"/>
          </w:tcPr>
          <w:p w14:paraId="6C6A199A" w14:textId="0D1D3757" w:rsidR="00490BDB" w:rsidRPr="008A36C8" w:rsidRDefault="00490BDB" w:rsidP="00490BDB">
            <w:pPr>
              <w:jc w:val="left"/>
              <w:rPr>
                <w:sz w:val="20"/>
              </w:rPr>
            </w:pPr>
            <w:r w:rsidRPr="008A36C8">
              <w:rPr>
                <w:sz w:val="20"/>
              </w:rPr>
              <w:lastRenderedPageBreak/>
              <w:t>K0065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D6515F7" w14:textId="6F5D599D" w:rsidR="00490BDB" w:rsidRPr="008A36C8" w:rsidRDefault="005E0600" w:rsidP="00490BDB">
            <w:pPr>
              <w:jc w:val="left"/>
              <w:rPr>
                <w:sz w:val="20"/>
              </w:rPr>
            </w:pPr>
            <w:r>
              <w:rPr>
                <w:sz w:val="20"/>
              </w:rPr>
              <w:t>L. Xu</w:t>
            </w:r>
            <w:r>
              <w:rPr>
                <w:sz w:val="20"/>
              </w:rPr>
              <w:br/>
            </w:r>
            <w:r w:rsidR="00490BDB" w:rsidRPr="008A36C8">
              <w:rPr>
                <w:sz w:val="20"/>
              </w:rPr>
              <w:t>(</w:t>
            </w:r>
            <w:proofErr w:type="spellStart"/>
            <w:r w:rsidR="00490BDB" w:rsidRPr="008A36C8">
              <w:rPr>
                <w:sz w:val="20"/>
              </w:rPr>
              <w:t>Hikvision</w:t>
            </w:r>
            <w:proofErr w:type="spellEnd"/>
            <w:r w:rsidR="00490BDB" w:rsidRPr="008A36C8">
              <w:rPr>
                <w:sz w:val="20"/>
              </w:rPr>
              <w:t>)</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6A0889A8" w14:textId="23421127" w:rsidR="00490BDB" w:rsidRPr="00CA021A" w:rsidRDefault="00F103F0">
            <w:pPr>
              <w:rPr>
                <w:sz w:val="20"/>
              </w:rPr>
              <w:pPrChange w:id="187" w:author="Comparison" w:date="2018-09-27T11:41:00Z">
                <w:pPr>
                  <w:jc w:val="left"/>
                </w:pPr>
              </w:pPrChange>
            </w:pPr>
            <w:proofErr w:type="spellStart"/>
            <w:ins w:id="188" w:author="Comparison" w:date="2018-09-27T11:41:00Z">
              <w:r>
                <w:rPr>
                  <w:rFonts w:hint="eastAsia"/>
                  <w:sz w:val="20"/>
                  <w:lang w:eastAsia="zh-CN"/>
                </w:rPr>
                <w:t>Jie</w:t>
              </w:r>
              <w:proofErr w:type="spellEnd"/>
              <w:r>
                <w:rPr>
                  <w:rFonts w:hint="eastAsia"/>
                  <w:sz w:val="20"/>
                  <w:lang w:eastAsia="zh-CN"/>
                </w:rPr>
                <w:t xml:space="preserve"> Chen</w:t>
              </w:r>
              <w:r w:rsidR="0012628F">
                <w:rPr>
                  <w:sz w:val="20"/>
                  <w:lang w:eastAsia="zh-CN"/>
                </w:rPr>
                <w:br/>
              </w:r>
              <w:r>
                <w:rPr>
                  <w:rFonts w:hint="eastAsia"/>
                  <w:sz w:val="20"/>
                  <w:lang w:eastAsia="zh-CN"/>
                </w:rPr>
                <w:t>(Samsung)</w:t>
              </w:r>
            </w:ins>
          </w:p>
        </w:tc>
      </w:tr>
      <w:tr w:rsidR="00490BDB" w:rsidRPr="00CA021A" w14:paraId="52709B67" w14:textId="77777777" w:rsidTr="00796DA0">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3BC19601" w14:textId="00A69E92" w:rsidR="00490BDB" w:rsidRDefault="00490BDB">
            <w:pPr>
              <w:jc w:val="left"/>
              <w:rPr>
                <w:sz w:val="20"/>
                <w:lang w:eastAsia="zh-CN"/>
              </w:rPr>
            </w:pPr>
            <w:r>
              <w:rPr>
                <w:sz w:val="20"/>
                <w:lang w:eastAsia="zh-CN"/>
              </w:rPr>
              <w:t>4.4.</w:t>
            </w:r>
            <w:r w:rsidR="00AF2CE2">
              <w:rPr>
                <w:sz w:val="20"/>
                <w:lang w:eastAsia="zh-CN"/>
              </w:rPr>
              <w:t>14</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6D311B04" w14:textId="77777777" w:rsidR="00490BDB" w:rsidRPr="008A36C8" w:rsidRDefault="00490BDB" w:rsidP="00490BDB">
            <w:pPr>
              <w:jc w:val="left"/>
              <w:rPr>
                <w:sz w:val="20"/>
              </w:rPr>
            </w:pPr>
            <w:r w:rsidRPr="008A36C8">
              <w:rPr>
                <w:sz w:val="20"/>
              </w:rPr>
              <w:t>Ranking based spatial merge candidate list for inter prediction</w:t>
            </w:r>
          </w:p>
          <w:p w14:paraId="0FE65ACC" w14:textId="77777777" w:rsidR="00490BDB" w:rsidRPr="008A36C8" w:rsidRDefault="00490BDB" w:rsidP="00490BDB">
            <w:pPr>
              <w:jc w:val="left"/>
              <w:rPr>
                <w:sz w:val="20"/>
              </w:rPr>
            </w:pPr>
            <w:r w:rsidRPr="008A36C8">
              <w:rPr>
                <w:sz w:val="20"/>
              </w:rPr>
              <w:t>a) Ranking based spatial merge list</w:t>
            </w:r>
          </w:p>
          <w:p w14:paraId="75966DD0" w14:textId="3898D80A" w:rsidR="008A3443" w:rsidRPr="009C448D" w:rsidRDefault="008A3443" w:rsidP="008A3443">
            <w:pPr>
              <w:jc w:val="left"/>
              <w:rPr>
                <w:sz w:val="20"/>
              </w:rPr>
            </w:pPr>
            <w:r w:rsidRPr="00AA03FF">
              <w:rPr>
                <w:sz w:val="20"/>
              </w:rPr>
              <w:t xml:space="preserve">b) Evaluate reduced candidate search range to </w:t>
            </w:r>
            <w:r w:rsidRPr="009C448D">
              <w:rPr>
                <w:sz w:val="20"/>
              </w:rPr>
              <w:t>M = H/4+1, N = W/4+1</w:t>
            </w:r>
            <w:ins w:id="189" w:author="Comparison" w:date="2018-09-27T11:41:00Z">
              <w:r w:rsidR="00F103F0">
                <w:rPr>
                  <w:sz w:val="20"/>
                </w:rPr>
                <w:t xml:space="preserve"> (</w:t>
              </w:r>
              <w:r w:rsidR="00F103F0" w:rsidRPr="000C3AF1">
                <w:rPr>
                  <w:sz w:val="20"/>
                  <w:highlight w:val="yellow"/>
                </w:rPr>
                <w:t>withdraw</w:t>
              </w:r>
              <w:r w:rsidR="00F103F0">
                <w:rPr>
                  <w:sz w:val="20"/>
                </w:rPr>
                <w:t>)</w:t>
              </w:r>
            </w:ins>
          </w:p>
          <w:p w14:paraId="0CA46854" w14:textId="5AA4CD6D" w:rsidR="00490BDB" w:rsidRPr="008A36C8" w:rsidRDefault="008A3443" w:rsidP="00490BDB">
            <w:pPr>
              <w:jc w:val="left"/>
              <w:rPr>
                <w:sz w:val="20"/>
              </w:rPr>
            </w:pPr>
            <w:r w:rsidRPr="00AA03FF">
              <w:rPr>
                <w:sz w:val="20"/>
              </w:rPr>
              <w:t xml:space="preserve">c) Evaluate </w:t>
            </w:r>
            <w:r>
              <w:rPr>
                <w:sz w:val="20"/>
              </w:rPr>
              <w:t>full ranking</w:t>
            </w:r>
            <w:r w:rsidRPr="00AA03FF">
              <w:rPr>
                <w:sz w:val="20"/>
              </w:rPr>
              <w:t xml:space="preserve"> and put candidates with counts &gt; threshold at the top of candidate list</w:t>
            </w:r>
            <w:ins w:id="190" w:author="Comparison" w:date="2018-09-27T11:41:00Z">
              <w:r w:rsidR="00F103F0">
                <w:rPr>
                  <w:sz w:val="20"/>
                </w:rPr>
                <w:t xml:space="preserve"> (</w:t>
              </w:r>
              <w:r w:rsidR="00F103F0" w:rsidRPr="000C3AF1">
                <w:rPr>
                  <w:sz w:val="20"/>
                  <w:highlight w:val="yellow"/>
                </w:rPr>
                <w:t>withdraw</w:t>
              </w:r>
              <w:r w:rsidR="00F103F0">
                <w:rPr>
                  <w:sz w:val="20"/>
                </w:rPr>
                <w:t>)</w:t>
              </w:r>
            </w:ins>
          </w:p>
        </w:tc>
        <w:tc>
          <w:tcPr>
            <w:tcW w:w="1134" w:type="dxa"/>
            <w:tcBorders>
              <w:top w:val="single" w:sz="4" w:space="0" w:color="auto"/>
              <w:left w:val="single" w:sz="4" w:space="0" w:color="auto"/>
              <w:bottom w:val="single" w:sz="4" w:space="0" w:color="auto"/>
              <w:right w:val="single" w:sz="4" w:space="0" w:color="auto"/>
            </w:tcBorders>
            <w:vAlign w:val="center"/>
          </w:tcPr>
          <w:p w14:paraId="1A430854" w14:textId="444F6527" w:rsidR="00490BDB" w:rsidRPr="008A36C8" w:rsidRDefault="00490BDB" w:rsidP="00490BDB">
            <w:pPr>
              <w:jc w:val="left"/>
              <w:rPr>
                <w:sz w:val="20"/>
              </w:rPr>
            </w:pPr>
            <w:r w:rsidRPr="008A36C8">
              <w:rPr>
                <w:sz w:val="20"/>
              </w:rPr>
              <w:t>K0304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8A33FA2" w14:textId="42420A34" w:rsidR="00490BDB" w:rsidRPr="008A36C8" w:rsidRDefault="00490BDB" w:rsidP="003D3EE8">
            <w:pPr>
              <w:jc w:val="left"/>
              <w:rPr>
                <w:sz w:val="20"/>
              </w:rPr>
            </w:pPr>
            <w:r w:rsidRPr="008A36C8">
              <w:rPr>
                <w:sz w:val="20"/>
              </w:rPr>
              <w:t>G. Li</w:t>
            </w:r>
            <w:r w:rsidR="000C5CDB">
              <w:rPr>
                <w:sz w:val="20"/>
              </w:rPr>
              <w:br/>
            </w:r>
            <w:r w:rsidRPr="008A36C8">
              <w:rPr>
                <w:sz w:val="20"/>
              </w:rPr>
              <w:t>(</w:t>
            </w:r>
            <w:proofErr w:type="spellStart"/>
            <w:r w:rsidRPr="008A36C8">
              <w:rPr>
                <w:sz w:val="20"/>
              </w:rPr>
              <w:t>Tencent</w:t>
            </w:r>
            <w:proofErr w:type="spellEnd"/>
            <w:r w:rsidRPr="008A36C8">
              <w:rPr>
                <w:sz w:val="20"/>
              </w:rPr>
              <w:t>)</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49CCD768" w14:textId="494864AD" w:rsidR="00490BDB" w:rsidRPr="00CA021A" w:rsidRDefault="00DF6B09" w:rsidP="00490BDB">
            <w:pPr>
              <w:jc w:val="left"/>
              <w:rPr>
                <w:sz w:val="20"/>
              </w:rPr>
            </w:pPr>
            <w:r w:rsidRPr="00582C13">
              <w:rPr>
                <w:lang w:val="it-IT"/>
              </w:rPr>
              <w:t>Y</w:t>
            </w:r>
            <w:r>
              <w:rPr>
                <w:lang w:val="it-IT"/>
              </w:rPr>
              <w:t>.</w:t>
            </w:r>
            <w:r w:rsidRPr="00582C13">
              <w:rPr>
                <w:lang w:val="it-IT"/>
              </w:rPr>
              <w:t xml:space="preserve"> Hsiao</w:t>
            </w:r>
            <w:r>
              <w:rPr>
                <w:lang w:val="it-IT"/>
              </w:rPr>
              <w:br/>
            </w:r>
            <w:r w:rsidRPr="008A36C8">
              <w:rPr>
                <w:sz w:val="20"/>
              </w:rPr>
              <w:t>(</w:t>
            </w:r>
            <w:proofErr w:type="spellStart"/>
            <w:r w:rsidRPr="008A36C8">
              <w:rPr>
                <w:sz w:val="20"/>
              </w:rPr>
              <w:t>MediaTek</w:t>
            </w:r>
            <w:proofErr w:type="spellEnd"/>
            <w:r w:rsidRPr="008A36C8">
              <w:rPr>
                <w:sz w:val="20"/>
              </w:rPr>
              <w:t>)</w:t>
            </w:r>
          </w:p>
        </w:tc>
      </w:tr>
    </w:tbl>
    <w:p w14:paraId="12A62842" w14:textId="77777777" w:rsidR="00A91FCC" w:rsidRDefault="00A91FCC" w:rsidP="008F0E78"/>
    <w:p w14:paraId="2C5F4CB7" w14:textId="77777777" w:rsidR="008F0E78" w:rsidRPr="009C0081" w:rsidRDefault="008F0E78" w:rsidP="008F0E78">
      <w:pPr>
        <w:pStyle w:val="2"/>
      </w:pPr>
      <w:r w:rsidRPr="0097364D">
        <w:t>Test condition</w:t>
      </w:r>
      <w:r>
        <w:t xml:space="preserve"> and evaluation criteria</w:t>
      </w:r>
    </w:p>
    <w:p w14:paraId="218BEF58" w14:textId="77777777" w:rsidR="0066026E" w:rsidRDefault="0066026E" w:rsidP="0066026E">
      <w:pPr>
        <w:rPr>
          <w:lang w:val="en-CA" w:eastAsia="zh-CN"/>
        </w:rPr>
      </w:pPr>
      <w:r>
        <w:rPr>
          <w:lang w:val="en-CA" w:eastAsia="zh-CN"/>
        </w:rPr>
        <w:t>Generally, RD optimization during merge list construction should not be changed. Any change on RD optimization should be reported.</w:t>
      </w:r>
    </w:p>
    <w:p w14:paraId="7CC5DDF1" w14:textId="04CF4129" w:rsidR="000B7D0D" w:rsidRDefault="00B200B2" w:rsidP="00B200B2">
      <w:pPr>
        <w:rPr>
          <w:lang w:val="en-CA" w:eastAsia="zh-CN"/>
        </w:rPr>
      </w:pPr>
      <w:r>
        <w:rPr>
          <w:lang w:val="en-CA" w:eastAsia="zh-CN"/>
        </w:rPr>
        <w:t xml:space="preserve">The complexity analysis of list construction </w:t>
      </w:r>
      <w:r w:rsidR="0066026E">
        <w:rPr>
          <w:lang w:val="en-CA" w:eastAsia="zh-CN"/>
        </w:rPr>
        <w:t xml:space="preserve">for all tests </w:t>
      </w:r>
      <w:r>
        <w:rPr>
          <w:lang w:val="en-CA" w:eastAsia="zh-CN"/>
        </w:rPr>
        <w:t>should be provided and crosschecked</w:t>
      </w:r>
    </w:p>
    <w:tbl>
      <w:tblPr>
        <w:tblStyle w:val="ac"/>
        <w:tblW w:w="10915" w:type="dxa"/>
        <w:tblInd w:w="-714" w:type="dxa"/>
        <w:tblLayout w:type="fixed"/>
        <w:tblLook w:val="04A0" w:firstRow="1" w:lastRow="0" w:firstColumn="1" w:lastColumn="0" w:noHBand="0" w:noVBand="1"/>
      </w:tblPr>
      <w:tblGrid>
        <w:gridCol w:w="1276"/>
        <w:gridCol w:w="1489"/>
        <w:gridCol w:w="1560"/>
        <w:gridCol w:w="1416"/>
        <w:gridCol w:w="1560"/>
        <w:gridCol w:w="1276"/>
        <w:gridCol w:w="1347"/>
        <w:gridCol w:w="991"/>
      </w:tblGrid>
      <w:tr w:rsidR="004C0893" w14:paraId="36C6ECB0" w14:textId="2B68446C" w:rsidTr="004513E5">
        <w:tc>
          <w:tcPr>
            <w:tcW w:w="1276" w:type="dxa"/>
            <w:vAlign w:val="center"/>
          </w:tcPr>
          <w:p w14:paraId="5BA00F95" w14:textId="56B804AF" w:rsidR="004C0893" w:rsidRDefault="004C0893" w:rsidP="009748A5">
            <w:pPr>
              <w:jc w:val="center"/>
              <w:rPr>
                <w:b/>
                <w:bCs/>
                <w:color w:val="000000"/>
                <w:sz w:val="20"/>
                <w:lang w:val="en-CA" w:eastAsia="zh-CN"/>
              </w:rPr>
            </w:pPr>
            <w:r>
              <w:rPr>
                <w:b/>
                <w:bCs/>
                <w:color w:val="000000"/>
                <w:sz w:val="20"/>
                <w:lang w:val="en-CA" w:eastAsia="zh-CN"/>
              </w:rPr>
              <w:t>Merge list size</w:t>
            </w:r>
          </w:p>
        </w:tc>
        <w:tc>
          <w:tcPr>
            <w:tcW w:w="1489" w:type="dxa"/>
            <w:vAlign w:val="center"/>
          </w:tcPr>
          <w:p w14:paraId="2682A577" w14:textId="3E1621AD" w:rsidR="004C0893" w:rsidRDefault="004C0893" w:rsidP="003D3EE8">
            <w:pPr>
              <w:jc w:val="center"/>
              <w:rPr>
                <w:b/>
                <w:bCs/>
                <w:color w:val="000000"/>
                <w:sz w:val="20"/>
                <w:lang w:val="en-CA" w:eastAsia="zh-CN"/>
              </w:rPr>
            </w:pPr>
            <w:r w:rsidRPr="009A6196">
              <w:rPr>
                <w:b/>
                <w:bCs/>
                <w:color w:val="000000"/>
                <w:sz w:val="20"/>
                <w:lang w:val="en-CA" w:eastAsia="zh-CN"/>
              </w:rPr>
              <w:t>Max number of potential candidates</w:t>
            </w:r>
          </w:p>
        </w:tc>
        <w:tc>
          <w:tcPr>
            <w:tcW w:w="1560" w:type="dxa"/>
            <w:vAlign w:val="center"/>
          </w:tcPr>
          <w:p w14:paraId="7D129401" w14:textId="42D3B1DC" w:rsidR="004C0893" w:rsidRDefault="004C0893">
            <w:pPr>
              <w:jc w:val="center"/>
              <w:rPr>
                <w:b/>
                <w:bCs/>
                <w:color w:val="000000"/>
                <w:sz w:val="20"/>
                <w:lang w:eastAsia="zh-CN"/>
              </w:rPr>
            </w:pPr>
            <w:r>
              <w:rPr>
                <w:b/>
                <w:bCs/>
                <w:color w:val="000000"/>
                <w:sz w:val="20"/>
                <w:lang w:eastAsia="zh-CN"/>
              </w:rPr>
              <w:t>M</w:t>
            </w:r>
            <w:r w:rsidRPr="002C6A85">
              <w:rPr>
                <w:b/>
                <w:bCs/>
                <w:color w:val="000000"/>
                <w:sz w:val="20"/>
                <w:lang w:eastAsia="zh-CN"/>
              </w:rPr>
              <w:t>ax number of candidate compar</w:t>
            </w:r>
            <w:r>
              <w:rPr>
                <w:b/>
                <w:bCs/>
                <w:color w:val="000000"/>
                <w:sz w:val="20"/>
                <w:lang w:eastAsia="zh-CN"/>
              </w:rPr>
              <w:t>ison</w:t>
            </w:r>
          </w:p>
        </w:tc>
        <w:tc>
          <w:tcPr>
            <w:tcW w:w="1416" w:type="dxa"/>
            <w:vAlign w:val="center"/>
          </w:tcPr>
          <w:p w14:paraId="4CC4D908" w14:textId="53BFF8EF" w:rsidR="004C0893" w:rsidRDefault="004C0893">
            <w:pPr>
              <w:jc w:val="center"/>
              <w:rPr>
                <w:b/>
                <w:bCs/>
                <w:color w:val="000000"/>
                <w:sz w:val="20"/>
                <w:lang w:eastAsia="zh-CN"/>
              </w:rPr>
            </w:pPr>
            <w:r>
              <w:rPr>
                <w:b/>
                <w:bCs/>
                <w:color w:val="000000"/>
                <w:sz w:val="20"/>
                <w:lang w:eastAsia="zh-CN"/>
              </w:rPr>
              <w:t>Max number of MV scaling</w:t>
            </w:r>
          </w:p>
        </w:tc>
        <w:tc>
          <w:tcPr>
            <w:tcW w:w="1560" w:type="dxa"/>
            <w:vAlign w:val="center"/>
          </w:tcPr>
          <w:p w14:paraId="510DA893" w14:textId="797FF259" w:rsidR="004C0893" w:rsidRDefault="004C0893">
            <w:pPr>
              <w:jc w:val="center"/>
              <w:rPr>
                <w:b/>
                <w:bCs/>
                <w:color w:val="000000"/>
                <w:sz w:val="20"/>
                <w:lang w:eastAsia="zh-CN"/>
              </w:rPr>
            </w:pPr>
            <w:r w:rsidRPr="00EC74F5">
              <w:rPr>
                <w:b/>
                <w:bCs/>
                <w:color w:val="000000"/>
                <w:sz w:val="20"/>
                <w:lang w:eastAsia="zh-CN"/>
              </w:rPr>
              <w:t>Max number of temporal candidates</w:t>
            </w:r>
          </w:p>
        </w:tc>
        <w:tc>
          <w:tcPr>
            <w:tcW w:w="1276" w:type="dxa"/>
            <w:vAlign w:val="center"/>
          </w:tcPr>
          <w:p w14:paraId="0809E672" w14:textId="250A9FA7" w:rsidR="004C0893" w:rsidRDefault="004C0893">
            <w:pPr>
              <w:jc w:val="center"/>
              <w:rPr>
                <w:b/>
                <w:bCs/>
                <w:color w:val="000000"/>
                <w:sz w:val="20"/>
                <w:lang w:eastAsia="zh-CN"/>
              </w:rPr>
            </w:pPr>
            <w:r>
              <w:rPr>
                <w:b/>
                <w:bCs/>
                <w:color w:val="000000"/>
                <w:sz w:val="20"/>
                <w:lang w:eastAsia="zh-CN"/>
              </w:rPr>
              <w:t>Additional local buffer</w:t>
            </w:r>
          </w:p>
        </w:tc>
        <w:tc>
          <w:tcPr>
            <w:tcW w:w="1347" w:type="dxa"/>
            <w:vAlign w:val="center"/>
          </w:tcPr>
          <w:p w14:paraId="7495AC95" w14:textId="6350694B" w:rsidR="004C0893" w:rsidRDefault="004C0893">
            <w:pPr>
              <w:jc w:val="center"/>
              <w:rPr>
                <w:b/>
                <w:bCs/>
                <w:color w:val="000000"/>
                <w:sz w:val="20"/>
                <w:lang w:eastAsia="zh-CN"/>
              </w:rPr>
            </w:pPr>
            <w:r>
              <w:rPr>
                <w:b/>
                <w:bCs/>
                <w:color w:val="000000"/>
                <w:sz w:val="20"/>
                <w:lang w:eastAsia="zh-CN"/>
              </w:rPr>
              <w:t xml:space="preserve">Max number </w:t>
            </w:r>
            <w:r>
              <w:rPr>
                <w:rFonts w:hint="eastAsia"/>
                <w:b/>
                <w:bCs/>
                <w:color w:val="000000"/>
                <w:sz w:val="20"/>
                <w:lang w:eastAsia="zh-CN"/>
              </w:rPr>
              <w:t>of memory access</w:t>
            </w:r>
          </w:p>
        </w:tc>
        <w:tc>
          <w:tcPr>
            <w:tcW w:w="991" w:type="dxa"/>
            <w:vAlign w:val="center"/>
          </w:tcPr>
          <w:p w14:paraId="5A15B701" w14:textId="43D4648C" w:rsidR="004C0893" w:rsidRDefault="004C0893">
            <w:pPr>
              <w:jc w:val="center"/>
              <w:rPr>
                <w:b/>
                <w:bCs/>
                <w:color w:val="000000"/>
                <w:sz w:val="20"/>
                <w:lang w:eastAsia="zh-CN"/>
              </w:rPr>
            </w:pPr>
            <w:r>
              <w:rPr>
                <w:b/>
                <w:bCs/>
                <w:color w:val="000000"/>
                <w:sz w:val="20"/>
                <w:lang w:eastAsia="zh-CN"/>
              </w:rPr>
              <w:t>Others</w:t>
            </w:r>
          </w:p>
        </w:tc>
      </w:tr>
      <w:tr w:rsidR="004C0893" w:rsidRPr="0066026E" w14:paraId="65C47DAC" w14:textId="0E1A7E0E" w:rsidTr="004513E5">
        <w:tc>
          <w:tcPr>
            <w:tcW w:w="1276" w:type="dxa"/>
          </w:tcPr>
          <w:p w14:paraId="76E9E9D3" w14:textId="77777777" w:rsidR="004C0893" w:rsidRPr="009A6196" w:rsidRDefault="004C0893" w:rsidP="002C6A85">
            <w:pPr>
              <w:jc w:val="center"/>
              <w:rPr>
                <w:bCs/>
                <w:color w:val="000000"/>
                <w:sz w:val="20"/>
                <w:lang w:val="en-CA" w:eastAsia="zh-CN"/>
              </w:rPr>
            </w:pPr>
          </w:p>
        </w:tc>
        <w:tc>
          <w:tcPr>
            <w:tcW w:w="1489" w:type="dxa"/>
          </w:tcPr>
          <w:p w14:paraId="06BC49DA" w14:textId="77777777" w:rsidR="004C0893" w:rsidRPr="009A6196" w:rsidRDefault="004C0893" w:rsidP="009A6196">
            <w:pPr>
              <w:jc w:val="center"/>
              <w:rPr>
                <w:bCs/>
                <w:color w:val="000000"/>
                <w:sz w:val="20"/>
                <w:lang w:val="en-CA" w:eastAsia="zh-CN"/>
              </w:rPr>
            </w:pPr>
          </w:p>
        </w:tc>
        <w:tc>
          <w:tcPr>
            <w:tcW w:w="1560" w:type="dxa"/>
          </w:tcPr>
          <w:p w14:paraId="0069EFF7" w14:textId="77777777" w:rsidR="004C0893" w:rsidRPr="009A6196" w:rsidRDefault="004C0893" w:rsidP="0066026E">
            <w:pPr>
              <w:jc w:val="center"/>
              <w:rPr>
                <w:bCs/>
                <w:color w:val="000000"/>
                <w:sz w:val="20"/>
                <w:lang w:eastAsia="zh-CN"/>
              </w:rPr>
            </w:pPr>
          </w:p>
        </w:tc>
        <w:tc>
          <w:tcPr>
            <w:tcW w:w="1416" w:type="dxa"/>
          </w:tcPr>
          <w:p w14:paraId="7B2779F2" w14:textId="77777777" w:rsidR="004C0893" w:rsidRPr="009A6196" w:rsidRDefault="004C0893" w:rsidP="009A6196">
            <w:pPr>
              <w:jc w:val="center"/>
              <w:rPr>
                <w:bCs/>
                <w:color w:val="000000"/>
                <w:sz w:val="20"/>
                <w:lang w:eastAsia="zh-CN"/>
              </w:rPr>
            </w:pPr>
          </w:p>
        </w:tc>
        <w:tc>
          <w:tcPr>
            <w:tcW w:w="1560" w:type="dxa"/>
          </w:tcPr>
          <w:p w14:paraId="37A621A4" w14:textId="77777777" w:rsidR="004C0893" w:rsidRPr="0066026E" w:rsidRDefault="004C0893" w:rsidP="009A6196">
            <w:pPr>
              <w:jc w:val="center"/>
              <w:rPr>
                <w:bCs/>
                <w:color w:val="000000"/>
                <w:sz w:val="20"/>
                <w:lang w:eastAsia="zh-CN"/>
              </w:rPr>
            </w:pPr>
          </w:p>
        </w:tc>
        <w:tc>
          <w:tcPr>
            <w:tcW w:w="1276" w:type="dxa"/>
          </w:tcPr>
          <w:p w14:paraId="347E20FE" w14:textId="1408FB87" w:rsidR="004C0893" w:rsidRPr="009A6196" w:rsidRDefault="004C0893" w:rsidP="009A6196">
            <w:pPr>
              <w:jc w:val="center"/>
              <w:rPr>
                <w:bCs/>
                <w:color w:val="000000"/>
                <w:sz w:val="20"/>
                <w:lang w:eastAsia="zh-CN"/>
              </w:rPr>
            </w:pPr>
          </w:p>
        </w:tc>
        <w:tc>
          <w:tcPr>
            <w:tcW w:w="1347" w:type="dxa"/>
          </w:tcPr>
          <w:p w14:paraId="11D04B40" w14:textId="77777777" w:rsidR="004C0893" w:rsidRPr="009A6196" w:rsidRDefault="004C0893" w:rsidP="009A6196">
            <w:pPr>
              <w:jc w:val="center"/>
              <w:rPr>
                <w:bCs/>
                <w:color w:val="000000"/>
                <w:sz w:val="20"/>
                <w:lang w:eastAsia="zh-CN"/>
              </w:rPr>
            </w:pPr>
          </w:p>
        </w:tc>
        <w:tc>
          <w:tcPr>
            <w:tcW w:w="991" w:type="dxa"/>
          </w:tcPr>
          <w:p w14:paraId="296286A6" w14:textId="77777777" w:rsidR="004C0893" w:rsidRPr="009A6196" w:rsidRDefault="004C0893" w:rsidP="009A6196">
            <w:pPr>
              <w:jc w:val="center"/>
              <w:rPr>
                <w:bCs/>
                <w:color w:val="000000"/>
                <w:sz w:val="20"/>
                <w:lang w:eastAsia="zh-CN"/>
              </w:rPr>
            </w:pPr>
          </w:p>
        </w:tc>
      </w:tr>
    </w:tbl>
    <w:p w14:paraId="42632366" w14:textId="27C2064E" w:rsidR="00F700B7" w:rsidRDefault="0066026E" w:rsidP="00F700B7">
      <w:pPr>
        <w:rPr>
          <w:lang w:eastAsia="zh-CN"/>
        </w:rPr>
      </w:pPr>
      <w:r>
        <w:rPr>
          <w:lang w:eastAsia="zh-CN"/>
        </w:rPr>
        <w:t>All tests should follow the c</w:t>
      </w:r>
      <w:r w:rsidR="00F700B7">
        <w:rPr>
          <w:lang w:eastAsia="zh-CN"/>
        </w:rPr>
        <w:t>onstrain</w:t>
      </w:r>
      <w:r w:rsidR="000B7D0D">
        <w:rPr>
          <w:lang w:eastAsia="zh-CN"/>
        </w:rPr>
        <w:t>t</w:t>
      </w:r>
      <w:r w:rsidR="00F700B7">
        <w:rPr>
          <w:lang w:eastAsia="zh-CN"/>
        </w:rPr>
        <w:t>s</w:t>
      </w:r>
      <w:r>
        <w:rPr>
          <w:lang w:eastAsia="zh-CN"/>
        </w:rPr>
        <w:t xml:space="preserve"> below</w:t>
      </w:r>
    </w:p>
    <w:p w14:paraId="7051D83E" w14:textId="77777777" w:rsidR="00F700B7" w:rsidRDefault="00F700B7" w:rsidP="006A0A11">
      <w:pPr>
        <w:pStyle w:val="ab"/>
        <w:numPr>
          <w:ilvl w:val="0"/>
          <w:numId w:val="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pPr>
      <w:r>
        <w:t>No additional line buffer</w:t>
      </w:r>
    </w:p>
    <w:p w14:paraId="0EE1BAB6" w14:textId="20CF7566" w:rsidR="00F700B7" w:rsidRDefault="00F700B7" w:rsidP="006A0A11">
      <w:pPr>
        <w:pStyle w:val="ab"/>
        <w:numPr>
          <w:ilvl w:val="0"/>
          <w:numId w:val="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pPr>
      <w:r w:rsidRPr="008E383F">
        <w:t>Max number of potential additional candidates</w:t>
      </w:r>
      <w:r w:rsidR="007430C1">
        <w:t xml:space="preserve"> </w:t>
      </w:r>
      <w:r w:rsidR="000B7D0D">
        <w:t xml:space="preserve">should not exceed </w:t>
      </w:r>
      <w:r w:rsidR="006D172D" w:rsidRPr="009C448D">
        <w:t>2</w:t>
      </w:r>
      <w:r w:rsidR="009748A5" w:rsidRPr="009C448D">
        <w:t>0</w:t>
      </w:r>
    </w:p>
    <w:p w14:paraId="0531809E" w14:textId="51D77FC7" w:rsidR="00F700B7" w:rsidRPr="009A6196" w:rsidRDefault="00F700B7" w:rsidP="006A0A11">
      <w:pPr>
        <w:pStyle w:val="ab"/>
        <w:numPr>
          <w:ilvl w:val="0"/>
          <w:numId w:val="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rPr>
          <w:rFonts w:ascii="Calibri" w:hAnsi="Calibri"/>
          <w:szCs w:val="22"/>
          <w:lang w:eastAsia="zh-CN"/>
        </w:rPr>
      </w:pPr>
      <w:r>
        <w:t xml:space="preserve">Max merge list size </w:t>
      </w:r>
      <w:r w:rsidR="000B7D0D">
        <w:t xml:space="preserve">should </w:t>
      </w:r>
      <w:r w:rsidR="00796DA0">
        <w:t xml:space="preserve">not exceed </w:t>
      </w:r>
      <w:r w:rsidR="00EC74F5" w:rsidRPr="009C448D">
        <w:t>15</w:t>
      </w:r>
    </w:p>
    <w:p w14:paraId="0675D6DB" w14:textId="534DD833" w:rsidR="002C6A85" w:rsidRPr="0066026E" w:rsidRDefault="002C6A85" w:rsidP="009A6196">
      <w:pPr>
        <w:rPr>
          <w:lang w:eastAsia="zh-CN"/>
        </w:rPr>
      </w:pPr>
      <w:r w:rsidRPr="009A6196">
        <w:rPr>
          <w:lang w:eastAsia="zh-CN"/>
        </w:rPr>
        <w:t xml:space="preserve">Results when merge list size is set being equal to </w:t>
      </w:r>
      <w:r w:rsidRPr="009C448D">
        <w:rPr>
          <w:lang w:eastAsia="zh-CN"/>
        </w:rPr>
        <w:t>6, 8</w:t>
      </w:r>
      <w:r w:rsidR="00904996" w:rsidRPr="009C448D">
        <w:rPr>
          <w:lang w:eastAsia="zh-CN"/>
        </w:rPr>
        <w:t>, and 10</w:t>
      </w:r>
      <w:r w:rsidR="006D172D">
        <w:rPr>
          <w:lang w:eastAsia="zh-CN"/>
        </w:rPr>
        <w:t xml:space="preserve"> are mandatory for simulation,</w:t>
      </w:r>
      <w:r w:rsidRPr="0066026E">
        <w:rPr>
          <w:lang w:eastAsia="zh-CN"/>
        </w:rPr>
        <w:t xml:space="preserve"> </w:t>
      </w:r>
      <w:r w:rsidR="00A964D1">
        <w:rPr>
          <w:lang w:eastAsia="zh-CN"/>
        </w:rPr>
        <w:t>if applicable</w:t>
      </w:r>
      <w:r w:rsidR="006D172D">
        <w:rPr>
          <w:lang w:eastAsia="zh-CN"/>
        </w:rPr>
        <w:t xml:space="preserve"> to a proposed method</w:t>
      </w:r>
      <w:r w:rsidR="00A964D1">
        <w:rPr>
          <w:lang w:eastAsia="zh-CN"/>
        </w:rPr>
        <w:t xml:space="preserve">, </w:t>
      </w:r>
      <w:r w:rsidRPr="0066026E">
        <w:rPr>
          <w:lang w:eastAsia="zh-CN"/>
        </w:rPr>
        <w:t xml:space="preserve">for the purpose of easier comparison among </w:t>
      </w:r>
      <w:r w:rsidR="00EC74F5">
        <w:rPr>
          <w:lang w:eastAsia="zh-CN"/>
        </w:rPr>
        <w:t>different</w:t>
      </w:r>
      <w:r w:rsidRPr="0066026E">
        <w:rPr>
          <w:lang w:eastAsia="zh-CN"/>
        </w:rPr>
        <w:t xml:space="preserve"> tests.</w:t>
      </w:r>
      <w:r w:rsidR="00A964D1">
        <w:rPr>
          <w:lang w:eastAsia="zh-CN"/>
        </w:rPr>
        <w:t xml:space="preserve"> Results for other merge list size can also be reported, if the merge list size is a part of the design.</w:t>
      </w:r>
    </w:p>
    <w:p w14:paraId="259E3F51" w14:textId="77777777" w:rsidR="0066026E" w:rsidRPr="009A6196" w:rsidRDefault="0066026E" w:rsidP="00CF7DCD">
      <w:pPr>
        <w:rPr>
          <w:lang w:val="en-CA" w:eastAsia="zh-CN"/>
        </w:rPr>
      </w:pPr>
    </w:p>
    <w:p w14:paraId="4E00380F" w14:textId="77777777" w:rsidR="00AC25AC" w:rsidRDefault="00AC25AC" w:rsidP="00AC25AC">
      <w:pPr>
        <w:pStyle w:val="2"/>
        <w:rPr>
          <w:lang w:val="en-CA" w:eastAsia="zh-CN"/>
        </w:rPr>
      </w:pPr>
      <w:r>
        <w:rPr>
          <w:rFonts w:hint="eastAsia"/>
          <w:lang w:val="en-CA" w:eastAsia="zh-CN"/>
        </w:rPr>
        <w:t>Technical description</w:t>
      </w:r>
    </w:p>
    <w:p w14:paraId="79737E66" w14:textId="1A9101E2" w:rsidR="00AC25AC" w:rsidRDefault="00AC25AC" w:rsidP="00AC25AC">
      <w:pPr>
        <w:pStyle w:val="3"/>
        <w:rPr>
          <w:lang w:eastAsia="zh-CN"/>
        </w:rPr>
      </w:pPr>
      <w:r w:rsidRPr="004146EF">
        <w:rPr>
          <w:lang w:eastAsia="zh-CN"/>
        </w:rPr>
        <w:t xml:space="preserve">Spatial-temporal merge mode (non </w:t>
      </w:r>
      <w:proofErr w:type="spellStart"/>
      <w:r w:rsidRPr="004146EF">
        <w:rPr>
          <w:lang w:eastAsia="zh-CN"/>
        </w:rPr>
        <w:t>subblock</w:t>
      </w:r>
      <w:proofErr w:type="spellEnd"/>
      <w:r w:rsidRPr="004146EF">
        <w:rPr>
          <w:lang w:eastAsia="zh-CN"/>
        </w:rPr>
        <w:t xml:space="preserve"> STMVP)</w:t>
      </w:r>
      <w:r>
        <w:rPr>
          <w:lang w:eastAsia="zh-CN"/>
        </w:rPr>
        <w:t xml:space="preserve"> in K0532 (Sharp)</w:t>
      </w:r>
    </w:p>
    <w:p w14:paraId="5EC4FEEC" w14:textId="751AA706" w:rsidR="00AC25AC" w:rsidRDefault="00AC25AC" w:rsidP="00AC25AC">
      <w:pPr>
        <w:rPr>
          <w:lang w:val="en-CA"/>
        </w:rPr>
      </w:pPr>
      <w:r>
        <w:rPr>
          <w:rFonts w:hint="eastAsia"/>
        </w:rPr>
        <w:t xml:space="preserve">In this proposal, no </w:t>
      </w:r>
      <w:proofErr w:type="spellStart"/>
      <w:r>
        <w:rPr>
          <w:rFonts w:hint="eastAsia"/>
        </w:rPr>
        <w:t>subblock</w:t>
      </w:r>
      <w:proofErr w:type="spellEnd"/>
      <w:r>
        <w:rPr>
          <w:rFonts w:hint="eastAsia"/>
        </w:rPr>
        <w:t xml:space="preserve"> STMVP is proposed as </w:t>
      </w:r>
      <w:r>
        <w:t>a s</w:t>
      </w:r>
      <w:r w:rsidRPr="00305248">
        <w:t>patial-temporal merge mode</w:t>
      </w:r>
      <w:r>
        <w:t>. This proposed method</w:t>
      </w:r>
      <w:r w:rsidR="008F0E78">
        <w:t xml:space="preserve"> </w:t>
      </w:r>
      <w:r>
        <w:t xml:space="preserve">refers motion vectors of a collocated block and two spatial positions and derive </w:t>
      </w:r>
      <w:r>
        <w:rPr>
          <w:lang w:val="en-CA"/>
        </w:rPr>
        <w:t xml:space="preserve">the spatial temporal merge candidate by an average of motion vectors of above </w:t>
      </w:r>
      <w:r>
        <w:rPr>
          <w:rFonts w:hint="eastAsia"/>
          <w:lang w:val="en-CA"/>
        </w:rPr>
        <w:t>block, left block</w:t>
      </w:r>
      <w:r>
        <w:rPr>
          <w:lang w:val="en-CA"/>
        </w:rPr>
        <w:t xml:space="preserve"> and a temporal block.</w:t>
      </w:r>
    </w:p>
    <w:p w14:paraId="467484EB" w14:textId="77777777" w:rsidR="00AC25AC" w:rsidRDefault="00AC25AC" w:rsidP="00AC25AC">
      <w:pPr>
        <w:rPr>
          <w:lang w:val="en-CA"/>
        </w:rPr>
      </w:pPr>
      <w:r>
        <w:rPr>
          <w:lang w:val="en-CA"/>
        </w:rPr>
        <w:t xml:space="preserve">As for spatial block, </w:t>
      </w:r>
      <w:r>
        <w:rPr>
          <w:rFonts w:eastAsia="Yu Mincho"/>
          <w:lang w:eastAsia="ja-JP"/>
        </w:rPr>
        <w:t xml:space="preserve">at most following </w:t>
      </w:r>
      <w:r>
        <w:t xml:space="preserve">two spatial positions are checked </w:t>
      </w:r>
      <w:r>
        <w:rPr>
          <w:lang w:val="en-CA"/>
        </w:rPr>
        <w:t xml:space="preserve">for above side. Same apply for the left side. </w:t>
      </w:r>
    </w:p>
    <w:p w14:paraId="0B7E7CE8" w14:textId="77777777" w:rsidR="00ED740C" w:rsidRPr="00737F2A" w:rsidRDefault="00ED740C" w:rsidP="00ED740C">
      <w:pPr>
        <w:rPr>
          <w:rFonts w:eastAsia="Yu Mincho"/>
          <w:lang w:val="en-CA" w:eastAsia="ja-JP"/>
        </w:rPr>
      </w:pPr>
      <w:r w:rsidRPr="00737F2A">
        <w:rPr>
          <w:rFonts w:eastAsia="Yu Mincho" w:hint="eastAsia"/>
          <w:lang w:val="en-CA" w:eastAsia="ja-JP"/>
        </w:rPr>
        <w:t xml:space="preserve">  </w:t>
      </w:r>
      <w:r w:rsidRPr="00737F2A">
        <w:rPr>
          <w:rFonts w:eastAsia="Yu Mincho"/>
          <w:lang w:val="en-CA" w:eastAsia="ja-JP"/>
        </w:rPr>
        <w:t>Afar: (</w:t>
      </w:r>
      <w:proofErr w:type="spellStart"/>
      <w:r w:rsidRPr="00737F2A">
        <w:rPr>
          <w:rFonts w:eastAsia="Yu Mincho" w:hint="eastAsia"/>
          <w:lang w:val="en-CA" w:eastAsia="ja-JP"/>
        </w:rPr>
        <w:t>nPbW</w:t>
      </w:r>
      <w:proofErr w:type="spellEnd"/>
      <w:r>
        <w:rPr>
          <w:rFonts w:eastAsia="Yu Mincho"/>
          <w:lang w:val="en-CA" w:eastAsia="ja-JP"/>
        </w:rPr>
        <w:t xml:space="preserve"> * </w:t>
      </w:r>
      <w:del w:id="191" w:author="Comparison" w:date="2018-09-27T11:41:00Z">
        <w:r>
          <w:rPr>
            <w:rFonts w:eastAsia="Yu Mincho"/>
            <w:lang w:val="en-CA" w:eastAsia="ja-JP"/>
          </w:rPr>
          <w:delText xml:space="preserve">5 / </w:delText>
        </w:r>
      </w:del>
      <w:r>
        <w:rPr>
          <w:rFonts w:eastAsia="Yu Mincho"/>
          <w:lang w:val="en-CA" w:eastAsia="ja-JP"/>
        </w:rPr>
        <w:t>2, -1), A1</w:t>
      </w:r>
      <w:r w:rsidRPr="00737F2A">
        <w:rPr>
          <w:rFonts w:eastAsia="Yu Mincho"/>
          <w:lang w:val="en-CA" w:eastAsia="ja-JP"/>
        </w:rPr>
        <w:t xml:space="preserve"> (</w:t>
      </w:r>
      <w:proofErr w:type="spellStart"/>
      <w:r w:rsidRPr="00737F2A">
        <w:rPr>
          <w:rFonts w:eastAsia="Yu Mincho" w:hint="eastAsia"/>
          <w:lang w:val="en-CA" w:eastAsia="ja-JP"/>
        </w:rPr>
        <w:t>nPbW</w:t>
      </w:r>
      <w:proofErr w:type="spellEnd"/>
      <w:r>
        <w:rPr>
          <w:rFonts w:eastAsia="Yu Mincho"/>
          <w:lang w:val="en-CA" w:eastAsia="ja-JP"/>
        </w:rPr>
        <w:t xml:space="preserve"> -1</w:t>
      </w:r>
      <w:r w:rsidRPr="00737F2A">
        <w:rPr>
          <w:rFonts w:eastAsia="Yu Mincho"/>
          <w:lang w:val="en-CA" w:eastAsia="ja-JP"/>
        </w:rPr>
        <w:t>, -1)</w:t>
      </w:r>
    </w:p>
    <w:p w14:paraId="0E8A9585" w14:textId="77777777" w:rsidR="00ED740C" w:rsidRDefault="00ED740C" w:rsidP="00ED740C">
      <w:pPr>
        <w:rPr>
          <w:rFonts w:eastAsia="Yu Mincho"/>
          <w:lang w:val="en-CA" w:eastAsia="ja-JP"/>
        </w:rPr>
      </w:pPr>
      <w:r w:rsidRPr="00737F2A">
        <w:rPr>
          <w:rFonts w:eastAsia="Yu Mincho" w:hint="eastAsia"/>
          <w:lang w:val="en-CA" w:eastAsia="ja-JP"/>
        </w:rPr>
        <w:t xml:space="preserve">  </w:t>
      </w:r>
      <w:proofErr w:type="spellStart"/>
      <w:r>
        <w:rPr>
          <w:rFonts w:eastAsia="Yu Mincho"/>
          <w:lang w:val="en-CA" w:eastAsia="ja-JP"/>
        </w:rPr>
        <w:t>Lfar</w:t>
      </w:r>
      <w:proofErr w:type="spellEnd"/>
      <w:r>
        <w:rPr>
          <w:rFonts w:eastAsia="Yu Mincho"/>
          <w:lang w:val="en-CA" w:eastAsia="ja-JP"/>
        </w:rPr>
        <w:t xml:space="preserve">: (-1, </w:t>
      </w:r>
      <w:proofErr w:type="spellStart"/>
      <w:r>
        <w:rPr>
          <w:rFonts w:eastAsia="Yu Mincho"/>
          <w:lang w:val="en-CA" w:eastAsia="ja-JP"/>
        </w:rPr>
        <w:t>nPbH</w:t>
      </w:r>
      <w:proofErr w:type="spellEnd"/>
      <w:r>
        <w:rPr>
          <w:rFonts w:eastAsia="Yu Mincho"/>
          <w:lang w:val="en-CA" w:eastAsia="ja-JP"/>
        </w:rPr>
        <w:t xml:space="preserve"> *</w:t>
      </w:r>
      <w:del w:id="192" w:author="Comparison" w:date="2018-09-27T11:41:00Z">
        <w:r>
          <w:rPr>
            <w:rFonts w:eastAsia="Yu Mincho"/>
            <w:lang w:val="en-CA" w:eastAsia="ja-JP"/>
          </w:rPr>
          <w:delText xml:space="preserve"> 5 /</w:delText>
        </w:r>
      </w:del>
      <w:r>
        <w:rPr>
          <w:rFonts w:eastAsia="Yu Mincho"/>
          <w:lang w:val="en-CA" w:eastAsia="ja-JP"/>
        </w:rPr>
        <w:t xml:space="preserve"> 2), B1 (-1, </w:t>
      </w:r>
      <w:proofErr w:type="spellStart"/>
      <w:r>
        <w:rPr>
          <w:rFonts w:eastAsia="Yu Mincho"/>
          <w:lang w:val="en-CA" w:eastAsia="ja-JP"/>
        </w:rPr>
        <w:t>nPbH</w:t>
      </w:r>
      <w:proofErr w:type="spellEnd"/>
      <w:r>
        <w:rPr>
          <w:rFonts w:eastAsia="Yu Mincho"/>
          <w:lang w:val="en-CA" w:eastAsia="ja-JP"/>
        </w:rPr>
        <w:t xml:space="preserve"> -1</w:t>
      </w:r>
      <w:r w:rsidRPr="00737F2A">
        <w:rPr>
          <w:rFonts w:eastAsia="Yu Mincho"/>
          <w:lang w:val="en-CA" w:eastAsia="ja-JP"/>
        </w:rPr>
        <w:t>)</w:t>
      </w:r>
    </w:p>
    <w:p w14:paraId="7596BC7F" w14:textId="77777777" w:rsidR="00ED740C" w:rsidRDefault="00ED740C" w:rsidP="00ED740C">
      <w:pPr>
        <w:rPr>
          <w:rFonts w:eastAsia="Yu Mincho"/>
          <w:szCs w:val="22"/>
          <w:lang w:eastAsia="ja-JP"/>
        </w:rPr>
      </w:pPr>
    </w:p>
    <w:p w14:paraId="32CA4248" w14:textId="77777777" w:rsidR="00ED740C" w:rsidRPr="00FF3ACD" w:rsidRDefault="00ED740C" w:rsidP="00ED740C">
      <w:pPr>
        <w:rPr>
          <w:rFonts w:eastAsia="Yu Mincho"/>
          <w:szCs w:val="22"/>
          <w:lang w:eastAsia="ja-JP"/>
        </w:rPr>
      </w:pPr>
      <w:r w:rsidRPr="00FF3ACD">
        <w:rPr>
          <w:rFonts w:eastAsia="Yu Mincho"/>
          <w:szCs w:val="22"/>
          <w:u w:val="single"/>
          <w:lang w:eastAsia="ja-JP"/>
        </w:rPr>
        <w:t>Note:</w:t>
      </w:r>
      <w:r w:rsidRPr="00FF3ACD">
        <w:rPr>
          <w:u w:val="single"/>
          <w:lang w:eastAsia="zh-CN"/>
        </w:rPr>
        <w:t xml:space="preserve"> </w:t>
      </w:r>
      <w:r w:rsidRPr="00FF3ACD">
        <w:rPr>
          <w:rFonts w:eastAsia="Yu Mincho"/>
          <w:szCs w:val="22"/>
          <w:u w:val="single"/>
          <w:lang w:eastAsia="ja-JP"/>
        </w:rPr>
        <w:t>Small changes can be applied on the above reference position in accordance with VTM 2.0</w:t>
      </w:r>
      <w:r>
        <w:rPr>
          <w:rFonts w:eastAsia="Yu Mincho"/>
          <w:szCs w:val="22"/>
          <w:lang w:eastAsia="ja-JP"/>
        </w:rPr>
        <w:t>.</w:t>
      </w:r>
    </w:p>
    <w:p w14:paraId="145D9E99" w14:textId="77777777" w:rsidR="00ED740C" w:rsidRDefault="00ED740C" w:rsidP="00ED740C">
      <w:r>
        <w:rPr>
          <w:lang w:eastAsia="zh-CN"/>
        </w:rPr>
        <w:t>Max candidate number (</w:t>
      </w:r>
      <w:proofErr w:type="spellStart"/>
      <w:r>
        <w:rPr>
          <w:lang w:eastAsia="zh-CN"/>
        </w:rPr>
        <w:t>MaxNumMergeCand</w:t>
      </w:r>
      <w:proofErr w:type="spellEnd"/>
      <w:r>
        <w:rPr>
          <w:lang w:eastAsia="zh-CN"/>
        </w:rPr>
        <w:t>) is 7 in this test. Additionally other Max candidate numbers can be tested.</w:t>
      </w:r>
    </w:p>
    <w:p w14:paraId="7F69A79C" w14:textId="77777777" w:rsidR="00AC25AC" w:rsidRPr="003A5F1F" w:rsidRDefault="00476E49" w:rsidP="00AC25AC">
      <w:pPr>
        <w:jc w:val="center"/>
        <w:rPr>
          <w:ins w:id="193" w:author="Comparison" w:date="2018-09-27T11:41:00Z"/>
          <w:lang w:val="en-CA"/>
        </w:rPr>
      </w:pPr>
      <w:ins w:id="194" w:author="Comparison" w:date="2018-09-27T11:41:00Z">
        <w:r>
          <w:rPr>
            <w:noProof/>
            <w:lang w:eastAsia="zh-CN"/>
          </w:rPr>
          <w:lastRenderedPageBreak/>
          <w:drawing>
            <wp:inline distT="0" distB="0" distL="0" distR="0" wp14:anchorId="135003C9" wp14:editId="7FADF016">
              <wp:extent cx="3298190" cy="2747010"/>
              <wp:effectExtent l="0" t="0" r="0" b="0"/>
              <wp:docPr id="48"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98190" cy="2747010"/>
                      </a:xfrm>
                      <a:prstGeom prst="rect">
                        <a:avLst/>
                      </a:prstGeom>
                      <a:noFill/>
                      <a:ln>
                        <a:noFill/>
                      </a:ln>
                    </pic:spPr>
                  </pic:pic>
                </a:graphicData>
              </a:graphic>
            </wp:inline>
          </w:drawing>
        </w:r>
      </w:ins>
    </w:p>
    <w:p w14:paraId="241E04D5" w14:textId="77777777" w:rsidR="00AC25AC" w:rsidRPr="003A5F1F" w:rsidRDefault="00AC25AC" w:rsidP="00AC25AC">
      <w:pPr>
        <w:jc w:val="center"/>
        <w:rPr>
          <w:del w:id="195" w:author="Comparison" w:date="2018-09-27T11:41:00Z"/>
          <w:lang w:val="en-CA"/>
        </w:rPr>
      </w:pPr>
      <w:del w:id="196" w:author="Comparison" w:date="2018-09-27T11:41:00Z">
        <w:r w:rsidRPr="00850039">
          <w:rPr>
            <w:rFonts w:hint="eastAsia"/>
            <w:noProof/>
            <w:lang w:eastAsia="zh-CN"/>
          </w:rPr>
          <w:drawing>
            <wp:inline distT="0" distB="0" distL="0" distR="0" wp14:anchorId="0DF3289E" wp14:editId="4469E162">
              <wp:extent cx="3695700" cy="2565400"/>
              <wp:effectExtent l="0" t="0" r="0" b="6350"/>
              <wp:docPr id="32"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695700" cy="2565400"/>
                      </a:xfrm>
                      <a:prstGeom prst="rect">
                        <a:avLst/>
                      </a:prstGeom>
                      <a:noFill/>
                      <a:ln>
                        <a:noFill/>
                      </a:ln>
                    </pic:spPr>
                  </pic:pic>
                </a:graphicData>
              </a:graphic>
            </wp:inline>
          </w:drawing>
        </w:r>
      </w:del>
    </w:p>
    <w:p w14:paraId="2EAC3194" w14:textId="77777777" w:rsidR="00AC25AC" w:rsidRPr="00C4755D" w:rsidRDefault="00AC25AC" w:rsidP="00AC25AC">
      <w:pPr>
        <w:rPr>
          <w:rFonts w:eastAsia="Yu Mincho"/>
          <w:szCs w:val="22"/>
          <w:lang w:eastAsia="ja-JP"/>
        </w:rPr>
      </w:pPr>
      <w:r>
        <w:rPr>
          <w:rFonts w:eastAsia="Yu Mincho" w:hint="eastAsia"/>
          <w:szCs w:val="22"/>
          <w:lang w:eastAsia="ja-JP"/>
        </w:rPr>
        <w:t xml:space="preserve">Note: </w:t>
      </w:r>
      <w:r>
        <w:rPr>
          <w:rFonts w:eastAsia="Yu Mincho"/>
          <w:szCs w:val="22"/>
          <w:lang w:eastAsia="ja-JP"/>
        </w:rPr>
        <w:t>VVC/HEVC default position of spatial candidate is shown below.</w:t>
      </w:r>
    </w:p>
    <w:p w14:paraId="1EF6B836" w14:textId="77777777" w:rsidR="00AC25AC" w:rsidRDefault="00AC25AC" w:rsidP="00AC25AC">
      <w:pPr>
        <w:rPr>
          <w:szCs w:val="22"/>
        </w:rPr>
      </w:pPr>
    </w:p>
    <w:p w14:paraId="7A05A0FE" w14:textId="77777777" w:rsidR="00AC25AC" w:rsidRDefault="00AC25AC" w:rsidP="00AC25AC">
      <w:pPr>
        <w:rPr>
          <w:szCs w:val="22"/>
        </w:rPr>
      </w:pPr>
      <w:r w:rsidRPr="00FF6D4A">
        <w:rPr>
          <w:noProof/>
          <w:szCs w:val="22"/>
          <w:lang w:eastAsia="zh-CN"/>
        </w:rPr>
        <w:drawing>
          <wp:inline distT="0" distB="0" distL="0" distR="0" wp14:anchorId="2CF837FB" wp14:editId="498867AF">
            <wp:extent cx="4032250" cy="2178050"/>
            <wp:effectExtent l="0" t="0" r="6350" b="0"/>
            <wp:docPr id="3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032250" cy="2178050"/>
                    </a:xfrm>
                    <a:prstGeom prst="rect">
                      <a:avLst/>
                    </a:prstGeom>
                    <a:noFill/>
                    <a:ln>
                      <a:noFill/>
                    </a:ln>
                  </pic:spPr>
                </pic:pic>
              </a:graphicData>
            </a:graphic>
          </wp:inline>
        </w:drawing>
      </w:r>
    </w:p>
    <w:p w14:paraId="44FE2503" w14:textId="77777777" w:rsidR="00AC25AC" w:rsidRDefault="00AC25AC" w:rsidP="00AC25AC">
      <w:pPr>
        <w:rPr>
          <w:szCs w:val="22"/>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84641E" w:rsidRPr="00007585" w14:paraId="2CE7DE07" w14:textId="77777777" w:rsidTr="00F23DCA">
        <w:tc>
          <w:tcPr>
            <w:tcW w:w="843" w:type="dxa"/>
            <w:tcBorders>
              <w:top w:val="single" w:sz="4" w:space="0" w:color="auto"/>
              <w:left w:val="single" w:sz="4" w:space="0" w:color="auto"/>
              <w:bottom w:val="single" w:sz="4" w:space="0" w:color="auto"/>
              <w:right w:val="single" w:sz="4" w:space="0" w:color="auto"/>
            </w:tcBorders>
            <w:shd w:val="clear" w:color="auto" w:fill="auto"/>
          </w:tcPr>
          <w:p w14:paraId="5A153FAC" w14:textId="77777777" w:rsidR="0084641E" w:rsidRPr="00007585" w:rsidRDefault="0084641E" w:rsidP="00F23DCA">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7C3886FE" w14:textId="77777777" w:rsidR="0084641E" w:rsidRPr="00007585" w:rsidRDefault="0084641E" w:rsidP="00F23DCA">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1F9FB27D" w14:textId="77777777" w:rsidR="0084641E" w:rsidRPr="00007585" w:rsidRDefault="0084641E" w:rsidP="00F23DCA">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4C8F34C2" w14:textId="77777777" w:rsidR="0084641E" w:rsidRPr="00007585" w:rsidRDefault="0084641E" w:rsidP="00F23DCA">
            <w:pPr>
              <w:rPr>
                <w:b/>
                <w:szCs w:val="22"/>
              </w:rPr>
            </w:pPr>
            <w:proofErr w:type="spellStart"/>
            <w:r w:rsidRPr="00007585">
              <w:rPr>
                <w:b/>
                <w:szCs w:val="22"/>
              </w:rPr>
              <w:t>Crosschecker</w:t>
            </w:r>
            <w:proofErr w:type="spellEnd"/>
          </w:p>
        </w:tc>
      </w:tr>
      <w:tr w:rsidR="0084641E" w:rsidRPr="000C5CDB" w14:paraId="29A28C6C" w14:textId="77777777" w:rsidTr="004513E5">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563D8D6E" w14:textId="6CCC966C" w:rsidR="0084641E" w:rsidRPr="003D3EE8" w:rsidRDefault="0084641E" w:rsidP="004513E5">
            <w:pPr>
              <w:jc w:val="left"/>
              <w:rPr>
                <w:sz w:val="20"/>
                <w:lang w:eastAsia="zh-CN"/>
              </w:rPr>
            </w:pPr>
            <w:r w:rsidRPr="003D3EE8">
              <w:rPr>
                <w:sz w:val="20"/>
                <w:lang w:eastAsia="zh-CN"/>
              </w:rPr>
              <w:t>4.</w:t>
            </w:r>
            <w:r w:rsidR="000C5CDB">
              <w:rPr>
                <w:sz w:val="20"/>
                <w:lang w:eastAsia="zh-CN"/>
              </w:rPr>
              <w:t>4</w:t>
            </w:r>
            <w:r w:rsidRPr="003D3EE8">
              <w:rPr>
                <w:sz w:val="20"/>
                <w:lang w:eastAsia="zh-CN"/>
              </w:rPr>
              <w:t>.</w:t>
            </w:r>
            <w:r w:rsidR="000C5CDB">
              <w:rPr>
                <w:sz w:val="20"/>
                <w:lang w:eastAsia="zh-CN"/>
              </w:rPr>
              <w:t>1</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2BC3EA4A" w14:textId="3521C31E" w:rsidR="0084641E" w:rsidRPr="003D3EE8" w:rsidRDefault="0084641E" w:rsidP="004513E5">
            <w:pPr>
              <w:jc w:val="left"/>
              <w:rPr>
                <w:sz w:val="20"/>
                <w:lang w:val="en-CA"/>
              </w:rPr>
            </w:pPr>
            <w:r w:rsidRPr="004513E5">
              <w:rPr>
                <w:sz w:val="20"/>
                <w:lang w:eastAsia="zh-CN"/>
              </w:rPr>
              <w:t>Spatial-temporal merge mode</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15FFEC5B" w14:textId="1EB65F41" w:rsidR="0084641E" w:rsidRPr="000C5CDB" w:rsidRDefault="000C5CDB" w:rsidP="004513E5">
            <w:pPr>
              <w:jc w:val="left"/>
              <w:rPr>
                <w:sz w:val="20"/>
                <w:lang w:eastAsia="zh-CN"/>
              </w:rPr>
            </w:pPr>
            <w:r w:rsidRPr="003D3EE8">
              <w:rPr>
                <w:sz w:val="20"/>
              </w:rPr>
              <w:t>T</w:t>
            </w:r>
            <w:r w:rsidRPr="000C5CDB">
              <w:rPr>
                <w:sz w:val="20"/>
              </w:rPr>
              <w:t>. Zhou</w:t>
            </w:r>
            <w:r w:rsidRPr="000C5CDB">
              <w:rPr>
                <w:sz w:val="20"/>
              </w:rPr>
              <w:br/>
              <w:t>(Sharp)</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161B1FE0" w14:textId="1C8689A1" w:rsidR="0084641E" w:rsidRPr="003D3EE8" w:rsidRDefault="00160C01" w:rsidP="004513E5">
            <w:pPr>
              <w:jc w:val="left"/>
              <w:rPr>
                <w:sz w:val="20"/>
              </w:rPr>
            </w:pPr>
            <w:r w:rsidRPr="004513E5">
              <w:rPr>
                <w:sz w:val="20"/>
                <w:lang w:eastAsia="zh-CN"/>
              </w:rPr>
              <w:t xml:space="preserve">Y.-W. Chen </w:t>
            </w:r>
            <w:r w:rsidRPr="004513E5">
              <w:rPr>
                <w:sz w:val="20"/>
                <w:lang w:eastAsia="zh-CN"/>
              </w:rPr>
              <w:br/>
              <w:t>(</w:t>
            </w:r>
            <w:proofErr w:type="spellStart"/>
            <w:r w:rsidRPr="004513E5">
              <w:rPr>
                <w:sz w:val="20"/>
                <w:lang w:eastAsia="zh-CN"/>
              </w:rPr>
              <w:t>Kwai</w:t>
            </w:r>
            <w:proofErr w:type="spellEnd"/>
            <w:r w:rsidRPr="004513E5">
              <w:rPr>
                <w:sz w:val="20"/>
                <w:lang w:eastAsia="zh-CN"/>
              </w:rPr>
              <w:t>)</w:t>
            </w:r>
          </w:p>
        </w:tc>
      </w:tr>
    </w:tbl>
    <w:p w14:paraId="560A0957" w14:textId="77777777" w:rsidR="0084641E" w:rsidRDefault="0084641E" w:rsidP="00AC25AC">
      <w:pPr>
        <w:rPr>
          <w:szCs w:val="22"/>
        </w:rPr>
      </w:pPr>
    </w:p>
    <w:p w14:paraId="64DEBDED" w14:textId="77777777" w:rsidR="00AC25AC" w:rsidRDefault="00AC25AC" w:rsidP="00AC25AC">
      <w:pPr>
        <w:pStyle w:val="3"/>
      </w:pPr>
      <w:r>
        <w:lastRenderedPageBreak/>
        <w:t xml:space="preserve">Long distance merge candidates in K0286 </w:t>
      </w:r>
      <w:r>
        <w:rPr>
          <w:rFonts w:hint="eastAsia"/>
          <w:lang w:eastAsia="zh-CN"/>
        </w:rPr>
        <w:t>and</w:t>
      </w:r>
      <w:r>
        <w:t xml:space="preserve"> K0297 (</w:t>
      </w:r>
      <w:proofErr w:type="spellStart"/>
      <w:r>
        <w:t>Tencent</w:t>
      </w:r>
      <w:proofErr w:type="spellEnd"/>
      <w:r>
        <w:t>)</w:t>
      </w:r>
    </w:p>
    <w:p w14:paraId="50292522" w14:textId="77777777" w:rsidR="00AC25AC" w:rsidRDefault="00AC25AC" w:rsidP="00AC25AC">
      <w:pPr>
        <w:jc w:val="center"/>
      </w:pPr>
      <w:r>
        <w:rPr>
          <w:noProof/>
          <w:lang w:eastAsia="zh-CN"/>
        </w:rPr>
        <w:drawing>
          <wp:inline distT="0" distB="0" distL="0" distR="0" wp14:anchorId="10FE73B4" wp14:editId="0CA96CAD">
            <wp:extent cx="4129088" cy="4090988"/>
            <wp:effectExtent l="0" t="0" r="5080" b="5080"/>
            <wp:docPr id="3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dditional_merge_mode.jpg"/>
                    <pic:cNvPicPr/>
                  </pic:nvPicPr>
                  <pic:blipFill>
                    <a:blip r:embed="rId46">
                      <a:extLst>
                        <a:ext uri="{28A0092B-C50C-407E-A947-70E740481C1C}">
                          <a14:useLocalDpi xmlns:a14="http://schemas.microsoft.com/office/drawing/2010/main" val="0"/>
                        </a:ext>
                      </a:extLst>
                    </a:blip>
                    <a:stretch>
                      <a:fillRect/>
                    </a:stretch>
                  </pic:blipFill>
                  <pic:spPr>
                    <a:xfrm>
                      <a:off x="0" y="0"/>
                      <a:ext cx="4129088" cy="4090988"/>
                    </a:xfrm>
                    <a:prstGeom prst="rect">
                      <a:avLst/>
                    </a:prstGeom>
                  </pic:spPr>
                </pic:pic>
              </a:graphicData>
            </a:graphic>
          </wp:inline>
        </w:drawing>
      </w:r>
    </w:p>
    <w:p w14:paraId="558262BD" w14:textId="77777777" w:rsidR="00AC25AC" w:rsidRDefault="00AC25AC" w:rsidP="00AC25AC">
      <w:pPr>
        <w:pStyle w:val="ad"/>
        <w:jc w:val="center"/>
      </w:pPr>
      <w:r>
        <w:t>Figure 1 additional merge candidates</w:t>
      </w:r>
    </w:p>
    <w:p w14:paraId="0612E141" w14:textId="77777777" w:rsidR="00AC25AC" w:rsidRDefault="00AC25AC" w:rsidP="00AC25AC">
      <w:r>
        <w:t xml:space="preserve">The contribution proposes to derive additional spatial merge candidates from positions in an outer reference area which has an offset of (-96, -96) to the current block without any line buffer increasing. </w:t>
      </w:r>
    </w:p>
    <w:p w14:paraId="1D582001" w14:textId="7A670EBB" w:rsidR="00AC25AC" w:rsidRDefault="00AC25AC" w:rsidP="00AC25AC">
      <w:r>
        <w:t xml:space="preserve">As shown in Figure 1, the positions are marked as Ai, Bi, Ci, Di and </w:t>
      </w:r>
      <w:proofErr w:type="spellStart"/>
      <w:r>
        <w:t>Ei</w:t>
      </w:r>
      <w:proofErr w:type="spellEnd"/>
      <w:r>
        <w:t xml:space="preserve">. The candidates are checked from inside to the outside. And the order of the candidates is Ai, Bi, Ci, Di, and </w:t>
      </w:r>
      <w:proofErr w:type="spellStart"/>
      <w:r>
        <w:t>Ei</w:t>
      </w:r>
      <w:proofErr w:type="spellEnd"/>
      <w:r>
        <w:t xml:space="preserve">. </w:t>
      </w:r>
      <w:r w:rsidR="00CA021A">
        <w:t xml:space="preserve">For a better description of the positions of Ai, Bi, Ci, Di, and </w:t>
      </w:r>
      <w:proofErr w:type="spellStart"/>
      <w:r w:rsidR="00CA021A">
        <w:t>Ei</w:t>
      </w:r>
      <w:proofErr w:type="spellEnd"/>
      <w:r w:rsidR="00CA021A">
        <w:t>, a virtual block is defined with the top-left position as the (X</w:t>
      </w:r>
      <w:r w:rsidR="00CA021A" w:rsidRPr="008A36C8">
        <w:rPr>
          <w:vertAlign w:val="subscript"/>
        </w:rPr>
        <w:t>0</w:t>
      </w:r>
      <w:r w:rsidR="00CA021A">
        <w:rPr>
          <w:vertAlign w:val="subscript"/>
        </w:rPr>
        <w:t xml:space="preserve"> </w:t>
      </w:r>
      <w:r w:rsidR="00CA021A">
        <w:t xml:space="preserve">– </w:t>
      </w:r>
      <w:proofErr w:type="spellStart"/>
      <w:r w:rsidR="00CA021A">
        <w:t>i</w:t>
      </w:r>
      <w:proofErr w:type="spellEnd"/>
      <w:r w:rsidR="00CA021A">
        <w:t xml:space="preserve"> * </w:t>
      </w:r>
      <w:proofErr w:type="spellStart"/>
      <w:r w:rsidR="00CA021A">
        <w:t>g</w:t>
      </w:r>
      <w:r w:rsidR="00CA021A">
        <w:rPr>
          <w:rFonts w:hint="eastAsia"/>
          <w:lang w:eastAsia="zh-CN"/>
        </w:rPr>
        <w:t>rid</w:t>
      </w:r>
      <w:r w:rsidR="00CA021A">
        <w:t>_width</w:t>
      </w:r>
      <w:proofErr w:type="spellEnd"/>
      <w:r w:rsidR="00CA021A">
        <w:t>, Y</w:t>
      </w:r>
      <w:r w:rsidR="00CA021A" w:rsidRPr="008A36C8">
        <w:rPr>
          <w:vertAlign w:val="subscript"/>
        </w:rPr>
        <w:t>0</w:t>
      </w:r>
      <w:r w:rsidR="00CA021A">
        <w:rPr>
          <w:vertAlign w:val="subscript"/>
        </w:rPr>
        <w:t xml:space="preserve"> </w:t>
      </w:r>
      <w:r w:rsidR="00CA021A">
        <w:t xml:space="preserve">– </w:t>
      </w:r>
      <w:proofErr w:type="spellStart"/>
      <w:r w:rsidR="00CA021A">
        <w:t>i</w:t>
      </w:r>
      <w:proofErr w:type="spellEnd"/>
      <w:r w:rsidR="00CA021A">
        <w:t xml:space="preserve"> * </w:t>
      </w:r>
      <w:proofErr w:type="spellStart"/>
      <w:r w:rsidR="00CA021A">
        <w:t>grid_height</w:t>
      </w:r>
      <w:proofErr w:type="spellEnd"/>
      <w:r w:rsidR="00CA021A">
        <w:t xml:space="preserve">) and block size (width + </w:t>
      </w:r>
      <w:proofErr w:type="spellStart"/>
      <w:r w:rsidR="00CA021A">
        <w:t>i</w:t>
      </w:r>
      <w:proofErr w:type="spellEnd"/>
      <w:r w:rsidR="00CA021A">
        <w:t xml:space="preserve"> * </w:t>
      </w:r>
      <w:proofErr w:type="spellStart"/>
      <w:r w:rsidR="00CA021A">
        <w:t>grid_width</w:t>
      </w:r>
      <w:proofErr w:type="spellEnd"/>
      <w:r w:rsidR="00CA021A">
        <w:t xml:space="preserve">, height + </w:t>
      </w:r>
      <w:proofErr w:type="spellStart"/>
      <w:r w:rsidR="00CA021A">
        <w:t>i</w:t>
      </w:r>
      <w:proofErr w:type="spellEnd"/>
      <w:r w:rsidR="00CA021A">
        <w:t xml:space="preserve"> * </w:t>
      </w:r>
      <w:proofErr w:type="spellStart"/>
      <w:r w:rsidR="00CA021A">
        <w:t>grid_height</w:t>
      </w:r>
      <w:proofErr w:type="spellEnd"/>
      <w:r w:rsidR="00CA021A">
        <w:t>), where (X</w:t>
      </w:r>
      <w:r w:rsidR="00CA021A" w:rsidRPr="008A36C8">
        <w:rPr>
          <w:vertAlign w:val="subscript"/>
        </w:rPr>
        <w:t>0</w:t>
      </w:r>
      <w:r w:rsidR="00CA021A">
        <w:t>, Y</w:t>
      </w:r>
      <w:r w:rsidR="00CA021A" w:rsidRPr="008A36C8">
        <w:rPr>
          <w:vertAlign w:val="subscript"/>
        </w:rPr>
        <w:t>0</w:t>
      </w:r>
      <w:r w:rsidR="00CA021A">
        <w:t xml:space="preserve">) is the top-left position of the current block, </w:t>
      </w:r>
      <w:proofErr w:type="spellStart"/>
      <w:r w:rsidR="00CA021A">
        <w:t>i</w:t>
      </w:r>
      <w:proofErr w:type="spellEnd"/>
      <w:r w:rsidR="00CA021A">
        <w:t xml:space="preserve"> is the search round index. When </w:t>
      </w:r>
      <w:proofErr w:type="spellStart"/>
      <w:r w:rsidR="00CA021A">
        <w:t>i</w:t>
      </w:r>
      <w:proofErr w:type="spellEnd"/>
      <w:r w:rsidR="00CA021A">
        <w:t xml:space="preserve"> = 0 (first round), HEVC adjacent merge candidates are used as the virtual block is the same as the current block. For </w:t>
      </w:r>
      <w:proofErr w:type="spellStart"/>
      <w:r w:rsidR="00CA021A">
        <w:t>i</w:t>
      </w:r>
      <w:proofErr w:type="spellEnd"/>
      <w:r w:rsidR="00CA021A">
        <w:t xml:space="preserve"> &gt; 0, Ai, Bi, Ci, Di, and </w:t>
      </w:r>
      <w:proofErr w:type="spellStart"/>
      <w:r w:rsidR="00CA021A">
        <w:t>Ei</w:t>
      </w:r>
      <w:proofErr w:type="spellEnd"/>
      <w:r w:rsidR="00CA021A">
        <w:t xml:space="preserve"> may be regarded as the HEVC adjacent merge candidates of the virtual block. For the tests, the maximum searching rounds (maximum </w:t>
      </w:r>
      <w:proofErr w:type="spellStart"/>
      <w:r w:rsidR="00CA021A">
        <w:t>i</w:t>
      </w:r>
      <w:proofErr w:type="spellEnd"/>
      <w:r w:rsidR="00CA021A">
        <w:t xml:space="preserve">) will be tested. Different pruning methods will be tested. Different virtual block size may also be tested. </w:t>
      </w:r>
      <w:r>
        <w:t>The memory access to the left side of current CU with different constrain will be tested.</w:t>
      </w:r>
    </w:p>
    <w:p w14:paraId="43A563A7" w14:textId="77777777" w:rsidR="0084641E" w:rsidRDefault="0084641E" w:rsidP="00AC25AC"/>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84641E" w:rsidRPr="00007585" w14:paraId="16FF1FC8" w14:textId="77777777" w:rsidTr="00F23DCA">
        <w:tc>
          <w:tcPr>
            <w:tcW w:w="843" w:type="dxa"/>
            <w:tcBorders>
              <w:top w:val="single" w:sz="4" w:space="0" w:color="auto"/>
              <w:left w:val="single" w:sz="4" w:space="0" w:color="auto"/>
              <w:bottom w:val="single" w:sz="4" w:space="0" w:color="auto"/>
              <w:right w:val="single" w:sz="4" w:space="0" w:color="auto"/>
            </w:tcBorders>
            <w:shd w:val="clear" w:color="auto" w:fill="auto"/>
          </w:tcPr>
          <w:p w14:paraId="057C8790" w14:textId="77777777" w:rsidR="0084641E" w:rsidRPr="00007585" w:rsidRDefault="0084641E" w:rsidP="00F23DCA">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1569435B" w14:textId="77777777" w:rsidR="0084641E" w:rsidRPr="00007585" w:rsidRDefault="0084641E" w:rsidP="00F23DCA">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0249BBB3" w14:textId="77777777" w:rsidR="0084641E" w:rsidRPr="00007585" w:rsidRDefault="0084641E" w:rsidP="00F23DCA">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61B279FF" w14:textId="77777777" w:rsidR="0084641E" w:rsidRPr="00007585" w:rsidRDefault="0084641E" w:rsidP="00F23DCA">
            <w:pPr>
              <w:rPr>
                <w:b/>
                <w:szCs w:val="22"/>
              </w:rPr>
            </w:pPr>
            <w:proofErr w:type="spellStart"/>
            <w:r w:rsidRPr="00007585">
              <w:rPr>
                <w:b/>
                <w:szCs w:val="22"/>
              </w:rPr>
              <w:t>Crosschecker</w:t>
            </w:r>
            <w:proofErr w:type="spellEnd"/>
          </w:p>
        </w:tc>
      </w:tr>
      <w:tr w:rsidR="0084641E" w:rsidRPr="000C5CDB" w14:paraId="597DA164" w14:textId="77777777" w:rsidTr="004513E5">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5472F49A" w14:textId="27150146" w:rsidR="0084641E" w:rsidRPr="003D3EE8" w:rsidRDefault="0084641E" w:rsidP="004513E5">
            <w:pPr>
              <w:jc w:val="left"/>
              <w:rPr>
                <w:sz w:val="20"/>
                <w:lang w:eastAsia="zh-CN"/>
              </w:rPr>
            </w:pPr>
            <w:r w:rsidRPr="003D3EE8">
              <w:rPr>
                <w:sz w:val="20"/>
                <w:lang w:eastAsia="zh-CN"/>
              </w:rPr>
              <w:t>4.</w:t>
            </w:r>
            <w:r w:rsidR="000C5CDB">
              <w:rPr>
                <w:sz w:val="20"/>
                <w:lang w:eastAsia="zh-CN"/>
              </w:rPr>
              <w:t>4</w:t>
            </w:r>
            <w:r w:rsidRPr="003D3EE8">
              <w:rPr>
                <w:sz w:val="20"/>
                <w:lang w:eastAsia="zh-CN"/>
              </w:rPr>
              <w:t>.</w:t>
            </w:r>
            <w:r w:rsidR="000C5CDB">
              <w:rPr>
                <w:sz w:val="20"/>
                <w:lang w:eastAsia="zh-CN"/>
              </w:rPr>
              <w:t>2</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55A75FB1" w14:textId="77777777" w:rsidR="0084641E" w:rsidRPr="004513E5" w:rsidRDefault="0084641E" w:rsidP="004513E5">
            <w:pPr>
              <w:jc w:val="left"/>
              <w:rPr>
                <w:sz w:val="20"/>
              </w:rPr>
            </w:pPr>
            <w:r w:rsidRPr="004513E5">
              <w:rPr>
                <w:sz w:val="20"/>
              </w:rPr>
              <w:t>Long distance merge candidates</w:t>
            </w:r>
          </w:p>
          <w:p w14:paraId="110EE4F1" w14:textId="77777777" w:rsidR="000C5CDB" w:rsidRPr="003D3EE8" w:rsidRDefault="000C5CDB" w:rsidP="003D3EE8">
            <w:pPr>
              <w:jc w:val="left"/>
              <w:rPr>
                <w:sz w:val="20"/>
                <w:lang w:val="en-CA"/>
              </w:rPr>
            </w:pPr>
            <w:r w:rsidRPr="003D3EE8">
              <w:rPr>
                <w:sz w:val="20"/>
                <w:lang w:val="en-CA"/>
              </w:rPr>
              <w:t xml:space="preserve">a) Search round 1 and 2 with virtual block size (width + </w:t>
            </w:r>
            <w:proofErr w:type="spellStart"/>
            <w:r w:rsidRPr="003D3EE8">
              <w:rPr>
                <w:sz w:val="20"/>
                <w:lang w:val="en-CA"/>
              </w:rPr>
              <w:t>i</w:t>
            </w:r>
            <w:proofErr w:type="spellEnd"/>
            <w:r w:rsidRPr="003D3EE8">
              <w:rPr>
                <w:sz w:val="20"/>
                <w:lang w:val="en-CA"/>
              </w:rPr>
              <w:t xml:space="preserve"> * </w:t>
            </w:r>
            <w:proofErr w:type="spellStart"/>
            <w:r w:rsidRPr="003D3EE8">
              <w:rPr>
                <w:sz w:val="20"/>
                <w:lang w:val="en-CA"/>
              </w:rPr>
              <w:t>grid_width</w:t>
            </w:r>
            <w:proofErr w:type="spellEnd"/>
            <w:r w:rsidRPr="003D3EE8">
              <w:rPr>
                <w:sz w:val="20"/>
                <w:lang w:val="en-CA"/>
              </w:rPr>
              <w:t xml:space="preserve">, height + </w:t>
            </w:r>
            <w:proofErr w:type="spellStart"/>
            <w:r w:rsidRPr="003D3EE8">
              <w:rPr>
                <w:sz w:val="20"/>
                <w:lang w:val="en-CA"/>
              </w:rPr>
              <w:t>i</w:t>
            </w:r>
            <w:proofErr w:type="spellEnd"/>
            <w:r w:rsidRPr="003D3EE8">
              <w:rPr>
                <w:sz w:val="20"/>
                <w:lang w:val="en-CA"/>
              </w:rPr>
              <w:t xml:space="preserve"> * </w:t>
            </w:r>
            <w:proofErr w:type="spellStart"/>
            <w:r w:rsidRPr="003D3EE8">
              <w:rPr>
                <w:sz w:val="20"/>
                <w:lang w:val="en-CA"/>
              </w:rPr>
              <w:t>grid_height</w:t>
            </w:r>
            <w:proofErr w:type="spellEnd"/>
            <w:r w:rsidRPr="003D3EE8">
              <w:rPr>
                <w:sz w:val="20"/>
                <w:lang w:val="en-CA"/>
              </w:rPr>
              <w:t>)</w:t>
            </w:r>
          </w:p>
          <w:p w14:paraId="591E9395" w14:textId="0371AAA6" w:rsidR="000C5CDB" w:rsidRPr="000C5CDB" w:rsidRDefault="000C5CDB" w:rsidP="004513E5">
            <w:pPr>
              <w:jc w:val="left"/>
              <w:rPr>
                <w:sz w:val="20"/>
                <w:lang w:val="en-CA"/>
              </w:rPr>
            </w:pPr>
            <w:r w:rsidRPr="003D3EE8">
              <w:rPr>
                <w:sz w:val="20"/>
                <w:lang w:val="en-CA"/>
              </w:rPr>
              <w:t xml:space="preserve">b) Search round 1 and 2 with virtual block size (width + </w:t>
            </w:r>
            <w:proofErr w:type="spellStart"/>
            <w:r w:rsidRPr="003D3EE8">
              <w:rPr>
                <w:sz w:val="20"/>
                <w:lang w:val="en-CA"/>
              </w:rPr>
              <w:t>i</w:t>
            </w:r>
            <w:proofErr w:type="spellEnd"/>
            <w:r w:rsidRPr="003D3EE8">
              <w:rPr>
                <w:sz w:val="20"/>
                <w:lang w:val="en-CA"/>
              </w:rPr>
              <w:t xml:space="preserve"> * </w:t>
            </w:r>
            <w:proofErr w:type="spellStart"/>
            <w:r w:rsidRPr="003D3EE8">
              <w:rPr>
                <w:sz w:val="20"/>
                <w:lang w:val="en-CA"/>
              </w:rPr>
              <w:t>grid_width</w:t>
            </w:r>
            <w:proofErr w:type="spellEnd"/>
            <w:r w:rsidRPr="003D3EE8">
              <w:rPr>
                <w:sz w:val="20"/>
                <w:lang w:val="en-CA"/>
              </w:rPr>
              <w:t xml:space="preserve"> * 2, height </w:t>
            </w:r>
            <w:r w:rsidRPr="000C5CDB">
              <w:rPr>
                <w:sz w:val="20"/>
                <w:lang w:val="en-CA"/>
              </w:rPr>
              <w:t xml:space="preserve">+ </w:t>
            </w:r>
            <w:proofErr w:type="spellStart"/>
            <w:r w:rsidRPr="000C5CDB">
              <w:rPr>
                <w:sz w:val="20"/>
                <w:lang w:val="en-CA"/>
              </w:rPr>
              <w:t>i</w:t>
            </w:r>
            <w:proofErr w:type="spellEnd"/>
            <w:r w:rsidRPr="000C5CDB">
              <w:rPr>
                <w:sz w:val="20"/>
                <w:lang w:val="en-CA"/>
              </w:rPr>
              <w:t xml:space="preserve"> * </w:t>
            </w:r>
            <w:proofErr w:type="spellStart"/>
            <w:r w:rsidRPr="000C5CDB">
              <w:rPr>
                <w:sz w:val="20"/>
                <w:lang w:val="en-CA"/>
              </w:rPr>
              <w:t>grid_height</w:t>
            </w:r>
            <w:proofErr w:type="spellEnd"/>
            <w:r w:rsidRPr="000C5CDB">
              <w:rPr>
                <w:sz w:val="20"/>
                <w:lang w:val="en-CA"/>
              </w:rPr>
              <w:t xml:space="preserve"> * 2)</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05109A97" w14:textId="00736BF3" w:rsidR="0084641E" w:rsidRPr="003D3EE8" w:rsidRDefault="000C5CDB" w:rsidP="004513E5">
            <w:pPr>
              <w:jc w:val="left"/>
              <w:rPr>
                <w:sz w:val="20"/>
                <w:lang w:eastAsia="zh-CN"/>
              </w:rPr>
            </w:pPr>
            <w:r w:rsidRPr="009A6196">
              <w:rPr>
                <w:sz w:val="20"/>
              </w:rPr>
              <w:t>J</w:t>
            </w:r>
            <w:r>
              <w:rPr>
                <w:sz w:val="20"/>
              </w:rPr>
              <w:t>. Ye</w:t>
            </w:r>
            <w:r>
              <w:rPr>
                <w:sz w:val="20"/>
              </w:rPr>
              <w:br/>
            </w:r>
            <w:r w:rsidRPr="009A6196">
              <w:rPr>
                <w:sz w:val="20"/>
              </w:rPr>
              <w:t>M. Gao</w:t>
            </w:r>
            <w:r>
              <w:rPr>
                <w:sz w:val="20"/>
              </w:rPr>
              <w:br/>
            </w:r>
            <w:r w:rsidRPr="009A6196">
              <w:rPr>
                <w:sz w:val="20"/>
              </w:rPr>
              <w:t>(</w:t>
            </w:r>
            <w:proofErr w:type="spellStart"/>
            <w:r w:rsidRPr="009A6196">
              <w:rPr>
                <w:sz w:val="20"/>
              </w:rPr>
              <w:t>Tencent</w:t>
            </w:r>
            <w:proofErr w:type="spellEnd"/>
            <w:r w:rsidRPr="009A6196">
              <w:rPr>
                <w:sz w:val="20"/>
              </w:rPr>
              <w:t>)</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69075610" w14:textId="03391C92" w:rsidR="0084641E" w:rsidRPr="003D3EE8" w:rsidRDefault="00340D27" w:rsidP="004513E5">
            <w:pPr>
              <w:jc w:val="left"/>
              <w:rPr>
                <w:sz w:val="20"/>
              </w:rPr>
            </w:pPr>
            <w:r w:rsidRPr="004513E5">
              <w:rPr>
                <w:sz w:val="20"/>
                <w:lang w:eastAsia="zh-CN"/>
              </w:rPr>
              <w:t xml:space="preserve">T. </w:t>
            </w:r>
            <w:proofErr w:type="spellStart"/>
            <w:r w:rsidRPr="004513E5">
              <w:rPr>
                <w:sz w:val="20"/>
                <w:lang w:eastAsia="zh-CN"/>
              </w:rPr>
              <w:t>Solovyev</w:t>
            </w:r>
            <w:proofErr w:type="spellEnd"/>
            <w:r w:rsidRPr="004513E5">
              <w:rPr>
                <w:sz w:val="20"/>
                <w:lang w:eastAsia="zh-CN"/>
              </w:rPr>
              <w:t xml:space="preserve"> </w:t>
            </w:r>
            <w:r w:rsidRPr="004513E5">
              <w:rPr>
                <w:sz w:val="20"/>
                <w:lang w:eastAsia="zh-CN"/>
              </w:rPr>
              <w:br/>
              <w:t>(Huawei)</w:t>
            </w:r>
          </w:p>
        </w:tc>
      </w:tr>
    </w:tbl>
    <w:p w14:paraId="49ACCE8B" w14:textId="77777777" w:rsidR="0084641E" w:rsidRDefault="0084641E" w:rsidP="00AC25AC"/>
    <w:p w14:paraId="58D09257" w14:textId="4801F240" w:rsidR="00AC25AC" w:rsidRPr="002B5BE9" w:rsidRDefault="00AC25AC" w:rsidP="00AC25AC">
      <w:pPr>
        <w:pStyle w:val="3"/>
        <w:rPr>
          <w:lang w:val="fr-FR"/>
          <w:rPrChange w:id="197" w:author="Comparison" w:date="2018-09-27T11:41:00Z">
            <w:rPr/>
          </w:rPrChange>
        </w:rPr>
      </w:pPr>
      <w:proofErr w:type="spellStart"/>
      <w:r w:rsidRPr="002B5BE9">
        <w:rPr>
          <w:lang w:val="fr-FR"/>
          <w:rPrChange w:id="198" w:author="Comparison" w:date="2018-09-27T11:41:00Z">
            <w:rPr/>
          </w:rPrChange>
        </w:rPr>
        <w:lastRenderedPageBreak/>
        <w:t>Merge</w:t>
      </w:r>
      <w:proofErr w:type="spellEnd"/>
      <w:r w:rsidRPr="002B5BE9">
        <w:rPr>
          <w:lang w:val="fr-FR"/>
          <w:rPrChange w:id="199" w:author="Comparison" w:date="2018-09-27T11:41:00Z">
            <w:rPr/>
          </w:rPrChange>
        </w:rPr>
        <w:t xml:space="preserve"> mode </w:t>
      </w:r>
      <w:proofErr w:type="spellStart"/>
      <w:r w:rsidRPr="002B5BE9">
        <w:rPr>
          <w:lang w:val="fr-FR"/>
          <w:rPrChange w:id="200" w:author="Comparison" w:date="2018-09-27T11:41:00Z">
            <w:rPr/>
          </w:rPrChange>
        </w:rPr>
        <w:t>enhancement</w:t>
      </w:r>
      <w:proofErr w:type="spellEnd"/>
      <w:r w:rsidRPr="002B5BE9">
        <w:rPr>
          <w:lang w:val="fr-FR"/>
          <w:rPrChange w:id="201" w:author="Comparison" w:date="2018-09-27T11:41:00Z">
            <w:rPr/>
          </w:rPrChange>
        </w:rPr>
        <w:t xml:space="preserve"> </w:t>
      </w:r>
      <w:r w:rsidR="00B40103" w:rsidRPr="00A31955">
        <w:rPr>
          <w:lang w:val="fr-FR"/>
        </w:rPr>
        <w:t>JVET-K0198 (</w:t>
      </w:r>
      <w:proofErr w:type="spellStart"/>
      <w:r w:rsidR="00B40103" w:rsidRPr="00A31955">
        <w:rPr>
          <w:lang w:val="fr-FR"/>
        </w:rPr>
        <w:t>Hi</w:t>
      </w:r>
      <w:r w:rsidR="00482BCA">
        <w:rPr>
          <w:lang w:val="fr-FR"/>
        </w:rPr>
        <w:t>S</w:t>
      </w:r>
      <w:r w:rsidR="00B40103" w:rsidRPr="00A31955">
        <w:rPr>
          <w:lang w:val="fr-FR"/>
        </w:rPr>
        <w:t>ilicon</w:t>
      </w:r>
      <w:proofErr w:type="spellEnd"/>
      <w:r w:rsidR="00B40103" w:rsidRPr="00A31955">
        <w:rPr>
          <w:lang w:val="fr-FR"/>
        </w:rPr>
        <w:t>)</w:t>
      </w:r>
    </w:p>
    <w:p w14:paraId="548AF47D" w14:textId="77777777" w:rsidR="00AC25AC" w:rsidRPr="0074573D" w:rsidRDefault="00AC25AC" w:rsidP="00AC25AC">
      <w:pPr>
        <w:rPr>
          <w:sz w:val="28"/>
          <w:szCs w:val="28"/>
          <w:lang w:eastAsia="zh-CN"/>
        </w:rPr>
      </w:pPr>
      <w:r w:rsidRPr="0062241F">
        <w:rPr>
          <w:rFonts w:hint="eastAsia"/>
          <w:b/>
          <w:sz w:val="28"/>
          <w:szCs w:val="28"/>
          <w:lang w:val="en-GB" w:eastAsia="zh-CN"/>
        </w:rPr>
        <w:t>Part</w:t>
      </w:r>
      <w:r>
        <w:rPr>
          <w:b/>
          <w:sz w:val="28"/>
          <w:szCs w:val="28"/>
          <w:lang w:val="en-GB"/>
        </w:rPr>
        <w:t xml:space="preserve"> A</w:t>
      </w:r>
      <w:r w:rsidRPr="0062241F">
        <w:rPr>
          <w:b/>
          <w:sz w:val="28"/>
          <w:szCs w:val="28"/>
          <w:lang w:val="en-GB"/>
        </w:rPr>
        <w:t xml:space="preserve">: </w:t>
      </w:r>
      <w:r>
        <w:rPr>
          <w:rFonts w:hint="eastAsia"/>
          <w:b/>
          <w:sz w:val="28"/>
          <w:szCs w:val="28"/>
          <w:lang w:val="en-GB" w:eastAsia="zh-CN"/>
        </w:rPr>
        <w:t>N</w:t>
      </w:r>
      <w:r w:rsidRPr="0062241F">
        <w:rPr>
          <w:rFonts w:hint="eastAsia"/>
          <w:b/>
          <w:sz w:val="28"/>
          <w:szCs w:val="28"/>
          <w:lang w:val="en-GB" w:eastAsia="zh-CN"/>
        </w:rPr>
        <w:t>on-adjacent</w:t>
      </w:r>
      <w:r w:rsidRPr="0062241F">
        <w:rPr>
          <w:b/>
          <w:sz w:val="28"/>
          <w:szCs w:val="28"/>
          <w:lang w:val="en-GB"/>
        </w:rPr>
        <w:t xml:space="preserve"> spatial candidate</w:t>
      </w:r>
      <w:r>
        <w:rPr>
          <w:rFonts w:hint="eastAsia"/>
          <w:b/>
          <w:sz w:val="28"/>
          <w:szCs w:val="28"/>
          <w:lang w:val="en-GB" w:eastAsia="zh-CN"/>
        </w:rPr>
        <w:t>s</w:t>
      </w:r>
    </w:p>
    <w:p w14:paraId="71D233ED" w14:textId="77777777" w:rsidR="00AC25AC" w:rsidRDefault="00AC25AC" w:rsidP="00AC25AC">
      <w:pPr>
        <w:rPr>
          <w:lang w:val="en-GB"/>
        </w:rPr>
      </w:pPr>
      <w:r>
        <w:rPr>
          <w:lang w:val="en-GB"/>
        </w:rPr>
        <w:t>More spatial positions are checked as shown in Figure. The extended spatial positions from 6 to 27 are checked according to their numerical order after the temporal candidate. In order to save the MV line buffer, all the spatial candidates are restricted within two CTU lines. That is, the spatial candidates beyond the CTU line above the current CTU line are excluded.</w:t>
      </w:r>
    </w:p>
    <w:p w14:paraId="281F071B" w14:textId="77777777" w:rsidR="00AC25AC" w:rsidRDefault="00AC25AC" w:rsidP="00AC25AC">
      <w:pPr>
        <w:jc w:val="center"/>
      </w:pPr>
      <w:r>
        <w:object w:dxaOrig="9986" w:dyaOrig="7992" w14:anchorId="6681433D">
          <v:shape id="_x0000_i1030" type="#_x0000_t75" style="width:342pt;height:270pt" o:ole="">
            <v:imagedata r:id="rId47" o:title=""/>
          </v:shape>
          <o:OLEObject Type="Embed" ProgID="Visio.Drawing.11" ShapeID="_x0000_i1030" DrawAspect="Content" ObjectID="_1599554899" r:id="rId48"/>
        </w:object>
      </w:r>
    </w:p>
    <w:p w14:paraId="496061F6" w14:textId="77777777" w:rsidR="00AC25AC" w:rsidRDefault="00AC25AC" w:rsidP="00AC25AC">
      <w:pPr>
        <w:jc w:val="left"/>
      </w:pPr>
    </w:p>
    <w:p w14:paraId="119AFB54" w14:textId="77777777" w:rsidR="00AC25AC" w:rsidRDefault="00AC25AC" w:rsidP="00AC25AC">
      <w:pPr>
        <w:jc w:val="left"/>
        <w:rPr>
          <w:b/>
          <w:i/>
          <w:lang w:val="en-CA" w:eastAsia="zh-CN"/>
        </w:rPr>
      </w:pPr>
      <w:r w:rsidRPr="007E6BC0">
        <w:rPr>
          <w:b/>
          <w:i/>
          <w:lang w:val="en-CA"/>
        </w:rPr>
        <w:t>Key points</w:t>
      </w:r>
      <w:r>
        <w:rPr>
          <w:rFonts w:hint="eastAsia"/>
          <w:b/>
          <w:i/>
          <w:lang w:val="en-CA" w:eastAsia="zh-CN"/>
        </w:rPr>
        <w:t xml:space="preserve"> for Part A</w:t>
      </w:r>
    </w:p>
    <w:p w14:paraId="01A87AA5" w14:textId="77777777" w:rsidR="00AC25AC" w:rsidRDefault="00AC25AC" w:rsidP="00AC25AC">
      <w:pPr>
        <w:jc w:val="left"/>
        <w:rPr>
          <w:lang w:val="en-CA" w:eastAsia="zh-CN"/>
        </w:rPr>
      </w:pPr>
      <w:r>
        <w:rPr>
          <w:lang w:val="en-CA"/>
        </w:rPr>
        <w:t>Additional 6 merge candidates are added</w:t>
      </w:r>
    </w:p>
    <w:p w14:paraId="3775B71A" w14:textId="77777777" w:rsidR="00AC25AC" w:rsidRDefault="00AC25AC" w:rsidP="00AC25AC">
      <w:pPr>
        <w:jc w:val="left"/>
        <w:rPr>
          <w:lang w:val="en-CA" w:eastAsia="zh-CN"/>
        </w:rPr>
      </w:pPr>
      <w:r>
        <w:rPr>
          <w:lang w:val="en-CA"/>
        </w:rPr>
        <w:t>New candidates are appended to the end of the current merge list</w:t>
      </w:r>
    </w:p>
    <w:p w14:paraId="39FE2BE6" w14:textId="77777777" w:rsidR="00AC25AC" w:rsidRPr="0062241F" w:rsidRDefault="00AC25AC" w:rsidP="00AC25AC">
      <w:pPr>
        <w:jc w:val="left"/>
        <w:rPr>
          <w:b/>
          <w:i/>
          <w:lang w:val="en-CA"/>
        </w:rPr>
      </w:pPr>
      <w:r>
        <w:rPr>
          <w:lang w:val="en-CA"/>
        </w:rPr>
        <w:t>Redundancy checking is performed for the added merge candidates</w:t>
      </w:r>
    </w:p>
    <w:p w14:paraId="66E6F87C" w14:textId="77777777" w:rsidR="00AC25AC" w:rsidRDefault="00AC25AC" w:rsidP="00AC25AC">
      <w:pPr>
        <w:pStyle w:val="ab"/>
        <w:jc w:val="left"/>
        <w:rPr>
          <w:lang w:val="en-CA"/>
        </w:rPr>
      </w:pPr>
    </w:p>
    <w:p w14:paraId="45D79665" w14:textId="77777777" w:rsidR="00AC25AC" w:rsidRDefault="00AC25AC" w:rsidP="00AC25AC">
      <w:pPr>
        <w:jc w:val="left"/>
        <w:rPr>
          <w:b/>
          <w:i/>
          <w:lang w:val="en-CA" w:eastAsia="zh-CN"/>
        </w:rPr>
      </w:pPr>
      <w:r w:rsidRPr="0062241F">
        <w:rPr>
          <w:b/>
          <w:i/>
          <w:lang w:val="en-CA"/>
        </w:rPr>
        <w:t>Test Specifications</w:t>
      </w:r>
    </w:p>
    <w:p w14:paraId="7AB1895D" w14:textId="77777777" w:rsidR="00AC25AC" w:rsidRPr="0062241F" w:rsidRDefault="00AC25AC" w:rsidP="00AC25AC">
      <w:pPr>
        <w:jc w:val="left"/>
        <w:rPr>
          <w:lang w:val="en-CA"/>
        </w:rPr>
      </w:pPr>
      <w:r w:rsidRPr="0062241F">
        <w:rPr>
          <w:rFonts w:hint="eastAsia"/>
          <w:lang w:val="en-CA"/>
        </w:rPr>
        <w:t xml:space="preserve">Test with appropriate additional merge </w:t>
      </w:r>
      <w:proofErr w:type="gramStart"/>
      <w:r w:rsidRPr="0062241F">
        <w:rPr>
          <w:rFonts w:hint="eastAsia"/>
          <w:lang w:val="en-CA"/>
        </w:rPr>
        <w:t>candidates</w:t>
      </w:r>
      <w:proofErr w:type="gramEnd"/>
      <w:r w:rsidRPr="0062241F">
        <w:rPr>
          <w:rFonts w:hint="eastAsia"/>
          <w:lang w:val="en-CA"/>
        </w:rPr>
        <w:t xml:space="preserve"> number.</w:t>
      </w:r>
    </w:p>
    <w:p w14:paraId="07EFAB7A" w14:textId="77777777" w:rsidR="00AC25AC" w:rsidRDefault="00AC25AC" w:rsidP="00AC25AC">
      <w:pPr>
        <w:jc w:val="left"/>
        <w:rPr>
          <w:lang w:val="en-CA" w:eastAsia="zh-CN"/>
        </w:rPr>
      </w:pPr>
      <w:r w:rsidRPr="0062241F">
        <w:rPr>
          <w:rFonts w:hint="eastAsia"/>
          <w:lang w:val="en-CA"/>
        </w:rPr>
        <w:t>Take line buffer restriction into consideration for additional merge candidates</w:t>
      </w:r>
      <w:r>
        <w:rPr>
          <w:rFonts w:hint="eastAsia"/>
          <w:lang w:val="en-CA" w:eastAsia="zh-CN"/>
        </w:rPr>
        <w:t>.</w:t>
      </w:r>
    </w:p>
    <w:p w14:paraId="10921002" w14:textId="77777777" w:rsidR="00AC25AC" w:rsidRPr="0062241F" w:rsidRDefault="00AC25AC" w:rsidP="00AC25AC">
      <w:pPr>
        <w:jc w:val="left"/>
        <w:rPr>
          <w:lang w:val="en-CA" w:eastAsia="zh-CN"/>
        </w:rPr>
      </w:pPr>
      <w:r>
        <w:rPr>
          <w:rFonts w:hint="eastAsia"/>
          <w:lang w:val="en-CA" w:eastAsia="zh-CN"/>
        </w:rPr>
        <w:t>Check the performance based on VTM and BMS.</w:t>
      </w:r>
    </w:p>
    <w:p w14:paraId="4E7CE867" w14:textId="77777777" w:rsidR="00AC25AC" w:rsidRPr="00154177" w:rsidRDefault="00AC25AC" w:rsidP="00AC25AC">
      <w:pPr>
        <w:jc w:val="left"/>
        <w:rPr>
          <w:lang w:val="en-CA" w:eastAsia="zh-CN"/>
        </w:rPr>
      </w:pPr>
      <w:r>
        <w:rPr>
          <w:rFonts w:hint="eastAsia"/>
          <w:lang w:val="en-CA" w:eastAsia="zh-CN"/>
        </w:rPr>
        <w:t>--------------------------------------------------------------------------</w:t>
      </w:r>
    </w:p>
    <w:p w14:paraId="28ECA2CB" w14:textId="77777777" w:rsidR="00AC25AC" w:rsidRPr="0062241F" w:rsidRDefault="00AC25AC" w:rsidP="00AC25AC">
      <w:pPr>
        <w:jc w:val="left"/>
        <w:rPr>
          <w:sz w:val="28"/>
          <w:szCs w:val="28"/>
          <w:lang w:val="en-CA"/>
        </w:rPr>
      </w:pPr>
      <w:r w:rsidRPr="0062241F">
        <w:rPr>
          <w:rFonts w:hint="eastAsia"/>
          <w:b/>
          <w:sz w:val="28"/>
          <w:szCs w:val="28"/>
          <w:lang w:val="en-CA" w:eastAsia="zh-CN"/>
        </w:rPr>
        <w:t>Part</w:t>
      </w:r>
      <w:r w:rsidRPr="0062241F">
        <w:rPr>
          <w:b/>
          <w:sz w:val="28"/>
          <w:szCs w:val="28"/>
          <w:lang w:val="en-CA"/>
        </w:rPr>
        <w:t xml:space="preserve"> B: </w:t>
      </w:r>
      <w:r w:rsidRPr="0062241F">
        <w:rPr>
          <w:b/>
          <w:sz w:val="28"/>
          <w:szCs w:val="28"/>
          <w:lang w:val="en-GB" w:eastAsia="zh-CN"/>
        </w:rPr>
        <w:t>Merge offset extension</w:t>
      </w:r>
      <w:r w:rsidRPr="00154177">
        <w:rPr>
          <w:rFonts w:hint="eastAsia"/>
          <w:color w:val="FF0000"/>
          <w:szCs w:val="22"/>
        </w:rPr>
        <w:t xml:space="preserve"> </w:t>
      </w:r>
    </w:p>
    <w:p w14:paraId="192E0464" w14:textId="77777777" w:rsidR="00AC25AC" w:rsidRDefault="00AC25AC" w:rsidP="00AC25AC">
      <w:pPr>
        <w:jc w:val="left"/>
        <w:rPr>
          <w:lang w:val="en-CA"/>
        </w:rPr>
      </w:pPr>
      <w:r>
        <w:rPr>
          <w:lang w:val="en-GB"/>
        </w:rPr>
        <w:t>In Merge offset extension, more candidates are checked based on existed candidate. New candidates has mv offset to the mv of existed candidate. N</w:t>
      </w:r>
      <w:proofErr w:type="spellStart"/>
      <w:r>
        <w:t>ew</w:t>
      </w:r>
      <w:proofErr w:type="spellEnd"/>
      <w:r>
        <w:t xml:space="preserve"> extended mv offset candidates are constructed only based on the first candidate of merge candidate list.</w:t>
      </w:r>
    </w:p>
    <w:p w14:paraId="156B1E1D" w14:textId="77777777" w:rsidR="00AC25AC" w:rsidRPr="00755D8B" w:rsidRDefault="00AC25AC" w:rsidP="00AC25AC">
      <w:pPr>
        <w:jc w:val="left"/>
        <w:rPr>
          <w:b/>
          <w:i/>
          <w:lang w:val="en-CA" w:eastAsia="zh-CN"/>
        </w:rPr>
      </w:pPr>
      <w:r w:rsidRPr="00164B0E">
        <w:rPr>
          <w:b/>
          <w:i/>
          <w:lang w:val="en-CA"/>
        </w:rPr>
        <w:t>Key points</w:t>
      </w:r>
      <w:r>
        <w:rPr>
          <w:rFonts w:hint="eastAsia"/>
          <w:b/>
          <w:i/>
          <w:lang w:val="en-CA" w:eastAsia="zh-CN"/>
        </w:rPr>
        <w:t xml:space="preserve"> for Part B</w:t>
      </w:r>
    </w:p>
    <w:p w14:paraId="496EF156" w14:textId="77777777" w:rsidR="00AC25AC" w:rsidRDefault="00AC25AC" w:rsidP="006A0A11">
      <w:pPr>
        <w:pStyle w:val="ab"/>
        <w:numPr>
          <w:ilvl w:val="0"/>
          <w:numId w:val="9"/>
        </w:numPr>
        <w:jc w:val="left"/>
        <w:rPr>
          <w:lang w:val="en-CA"/>
        </w:rPr>
      </w:pPr>
      <w:r>
        <w:rPr>
          <w:lang w:val="en-CA"/>
        </w:rPr>
        <w:t>Additional 8 merge candidates are added</w:t>
      </w:r>
      <w:r>
        <w:rPr>
          <w:rFonts w:hint="eastAsia"/>
          <w:lang w:val="en-CA" w:eastAsia="zh-CN"/>
        </w:rPr>
        <w:t>.</w:t>
      </w:r>
    </w:p>
    <w:p w14:paraId="402D4FED" w14:textId="77777777" w:rsidR="00AC25AC" w:rsidRPr="00C0269E" w:rsidRDefault="00AC25AC" w:rsidP="006A0A11">
      <w:pPr>
        <w:pStyle w:val="ab"/>
        <w:numPr>
          <w:ilvl w:val="0"/>
          <w:numId w:val="9"/>
        </w:numPr>
        <w:jc w:val="left"/>
        <w:rPr>
          <w:lang w:val="en-CA"/>
        </w:rPr>
      </w:pPr>
      <w:r>
        <w:rPr>
          <w:rFonts w:hint="eastAsia"/>
          <w:lang w:val="en-CA" w:eastAsia="zh-CN"/>
        </w:rPr>
        <w:lastRenderedPageBreak/>
        <w:t>C</w:t>
      </w:r>
      <w:r>
        <w:rPr>
          <w:lang w:val="en-CA"/>
        </w:rPr>
        <w:t>ross direction offset is checked firstly, and then X direction offsets</w:t>
      </w:r>
      <w:r>
        <w:rPr>
          <w:rFonts w:hint="eastAsia"/>
          <w:lang w:val="en-CA" w:eastAsia="zh-CN"/>
        </w:rPr>
        <w:t>.</w:t>
      </w:r>
    </w:p>
    <w:p w14:paraId="25600F37" w14:textId="77777777" w:rsidR="00AC25AC" w:rsidRDefault="00AC25AC" w:rsidP="006A0A11">
      <w:pPr>
        <w:pStyle w:val="ab"/>
        <w:numPr>
          <w:ilvl w:val="0"/>
          <w:numId w:val="9"/>
        </w:numPr>
        <w:jc w:val="left"/>
        <w:rPr>
          <w:lang w:val="en-CA"/>
        </w:rPr>
      </w:pPr>
      <w:r>
        <w:rPr>
          <w:lang w:val="en-CA"/>
        </w:rPr>
        <w:t>New candidates are appended to the end of the current merge list</w:t>
      </w:r>
      <w:r>
        <w:rPr>
          <w:rFonts w:hint="eastAsia"/>
          <w:lang w:val="en-CA" w:eastAsia="zh-CN"/>
        </w:rPr>
        <w:t>.</w:t>
      </w:r>
    </w:p>
    <w:p w14:paraId="71347BD5" w14:textId="77777777" w:rsidR="00AC25AC" w:rsidRDefault="00AC25AC" w:rsidP="00AC25AC">
      <w:pPr>
        <w:pStyle w:val="ab"/>
        <w:jc w:val="left"/>
        <w:rPr>
          <w:lang w:val="en-CA" w:eastAsia="zh-CN"/>
        </w:rPr>
      </w:pPr>
    </w:p>
    <w:p w14:paraId="057F85D4" w14:textId="77777777" w:rsidR="00AC25AC" w:rsidRDefault="00AC25AC" w:rsidP="00AC25AC">
      <w:pPr>
        <w:jc w:val="left"/>
        <w:rPr>
          <w:b/>
          <w:i/>
          <w:lang w:val="en-CA" w:eastAsia="zh-CN"/>
        </w:rPr>
      </w:pPr>
      <w:r w:rsidRPr="0062241F">
        <w:rPr>
          <w:b/>
          <w:i/>
          <w:lang w:val="en-CA"/>
        </w:rPr>
        <w:t>Test Specifications</w:t>
      </w:r>
    </w:p>
    <w:p w14:paraId="083DDBC7" w14:textId="77777777" w:rsidR="00AC25AC" w:rsidRDefault="00AC25AC" w:rsidP="00AC25AC">
      <w:pPr>
        <w:jc w:val="left"/>
        <w:rPr>
          <w:lang w:val="en-CA" w:eastAsia="zh-CN"/>
        </w:rPr>
      </w:pPr>
      <w:r w:rsidRPr="0062241F">
        <w:rPr>
          <w:rFonts w:hint="eastAsia"/>
          <w:lang w:val="en-CA"/>
        </w:rPr>
        <w:t xml:space="preserve">Test </w:t>
      </w:r>
      <w:r w:rsidRPr="004B1ECD">
        <w:rPr>
          <w:szCs w:val="22"/>
        </w:rPr>
        <w:t>how much gain come from symmetric coding</w:t>
      </w:r>
      <w:r w:rsidRPr="0062241F">
        <w:rPr>
          <w:rFonts w:hint="eastAsia"/>
          <w:lang w:val="en-CA"/>
        </w:rPr>
        <w:t>.</w:t>
      </w:r>
    </w:p>
    <w:p w14:paraId="482518E4" w14:textId="77777777" w:rsidR="00AC25AC" w:rsidRPr="0062241F" w:rsidRDefault="00AC25AC" w:rsidP="00AC25AC">
      <w:pPr>
        <w:jc w:val="left"/>
        <w:rPr>
          <w:lang w:val="en-CA" w:eastAsia="zh-CN"/>
        </w:rPr>
      </w:pPr>
      <w:r w:rsidRPr="0062241F">
        <w:rPr>
          <w:rFonts w:hint="eastAsia"/>
          <w:lang w:val="en-CA"/>
        </w:rPr>
        <w:t xml:space="preserve">Test </w:t>
      </w:r>
      <w:r>
        <w:rPr>
          <w:rFonts w:hint="eastAsia"/>
          <w:lang w:val="en-CA" w:eastAsia="zh-CN"/>
        </w:rPr>
        <w:t xml:space="preserve">with </w:t>
      </w:r>
      <w:r>
        <w:rPr>
          <w:rFonts w:hint="eastAsia"/>
          <w:szCs w:val="22"/>
          <w:lang w:eastAsia="zh-CN"/>
        </w:rPr>
        <w:t>fewer additional merge candidates</w:t>
      </w:r>
      <w:r w:rsidRPr="0062241F">
        <w:rPr>
          <w:rFonts w:hint="eastAsia"/>
          <w:lang w:val="en-CA"/>
        </w:rPr>
        <w:t>.</w:t>
      </w:r>
    </w:p>
    <w:p w14:paraId="5238B420" w14:textId="77777777" w:rsidR="00AC25AC" w:rsidRDefault="00AC25AC" w:rsidP="00AC25AC">
      <w:pPr>
        <w:jc w:val="left"/>
        <w:rPr>
          <w:lang w:val="en-CA" w:eastAsia="zh-CN"/>
        </w:rPr>
      </w:pPr>
      <w:r>
        <w:rPr>
          <w:rFonts w:hint="eastAsia"/>
          <w:lang w:val="en-CA" w:eastAsia="zh-CN"/>
        </w:rPr>
        <w:t>Check the performance based on VTM and BMS.</w:t>
      </w:r>
    </w:p>
    <w:p w14:paraId="64630C89" w14:textId="77777777" w:rsidR="00AC25AC" w:rsidRPr="0062241F" w:rsidRDefault="00AC25AC" w:rsidP="00AC25AC">
      <w:pPr>
        <w:jc w:val="left"/>
        <w:rPr>
          <w:lang w:val="en-CA" w:eastAsia="zh-CN"/>
        </w:rPr>
      </w:pPr>
      <w:r>
        <w:rPr>
          <w:rFonts w:hint="eastAsia"/>
          <w:lang w:val="en-CA" w:eastAsia="zh-CN"/>
        </w:rPr>
        <w:t>--------------------------------------------------------------------------</w:t>
      </w:r>
    </w:p>
    <w:p w14:paraId="46E4C69A" w14:textId="77777777" w:rsidR="00AC25AC" w:rsidRPr="0062241F" w:rsidRDefault="00AC25AC" w:rsidP="00AC25AC">
      <w:pPr>
        <w:jc w:val="left"/>
        <w:rPr>
          <w:b/>
          <w:sz w:val="28"/>
          <w:szCs w:val="28"/>
          <w:lang w:val="en-CA" w:eastAsia="zh-CN"/>
        </w:rPr>
      </w:pPr>
      <w:r w:rsidRPr="0062241F">
        <w:rPr>
          <w:rFonts w:hint="eastAsia"/>
          <w:b/>
          <w:sz w:val="28"/>
          <w:szCs w:val="28"/>
          <w:lang w:val="en-CA"/>
        </w:rPr>
        <w:t>Part</w:t>
      </w:r>
      <w:r w:rsidRPr="0062241F">
        <w:rPr>
          <w:b/>
          <w:sz w:val="28"/>
          <w:szCs w:val="28"/>
          <w:lang w:val="en-CA"/>
        </w:rPr>
        <w:t xml:space="preserve"> C: </w:t>
      </w:r>
      <w:bookmarkStart w:id="202" w:name="_Ref494535702"/>
      <w:bookmarkStart w:id="203" w:name="OLE_LINK165"/>
      <w:r w:rsidRPr="0062241F">
        <w:rPr>
          <w:b/>
          <w:sz w:val="28"/>
          <w:szCs w:val="28"/>
          <w:lang w:val="en-CA"/>
        </w:rPr>
        <w:t>Combined Average Merge Candidates</w:t>
      </w:r>
      <w:bookmarkEnd w:id="202"/>
      <w:bookmarkEnd w:id="203"/>
    </w:p>
    <w:p w14:paraId="51A3CBD3" w14:textId="77777777" w:rsidR="00AC25AC" w:rsidRDefault="00AC25AC" w:rsidP="006A0A11">
      <w:pPr>
        <w:pStyle w:val="ab"/>
        <w:numPr>
          <w:ilvl w:val="0"/>
          <w:numId w:val="10"/>
        </w:numPr>
        <w:rPr>
          <w:lang w:val="en-CA"/>
        </w:rPr>
      </w:pPr>
      <w:r>
        <w:rPr>
          <w:lang w:val="en-CA"/>
        </w:rPr>
        <w:t>The first 4 candidates in the merge list is used for deriving the new candidates</w:t>
      </w:r>
    </w:p>
    <w:p w14:paraId="13CF3B3E" w14:textId="77777777" w:rsidR="00AC25AC" w:rsidRDefault="00AC25AC" w:rsidP="006A0A11">
      <w:pPr>
        <w:pStyle w:val="ab"/>
        <w:numPr>
          <w:ilvl w:val="0"/>
          <w:numId w:val="10"/>
        </w:numPr>
        <w:rPr>
          <w:lang w:val="en-CA"/>
        </w:rPr>
      </w:pPr>
      <w:r>
        <w:rPr>
          <w:lang w:val="en-CA"/>
        </w:rPr>
        <w:t>The reference picture in L0 and L1 is decided by voting, separately</w:t>
      </w:r>
    </w:p>
    <w:p w14:paraId="102067FB" w14:textId="77777777" w:rsidR="00AC25AC" w:rsidRDefault="00AC25AC" w:rsidP="006A0A11">
      <w:pPr>
        <w:pStyle w:val="ab"/>
        <w:numPr>
          <w:ilvl w:val="0"/>
          <w:numId w:val="10"/>
        </w:numPr>
        <w:rPr>
          <w:lang w:val="en-CA"/>
        </w:rPr>
      </w:pPr>
      <w:r>
        <w:rPr>
          <w:lang w:val="en-CA"/>
        </w:rPr>
        <w:t>Combination of the 4 candidates is performed to derive 6 pair candidates</w:t>
      </w:r>
    </w:p>
    <w:p w14:paraId="4641D356" w14:textId="77777777" w:rsidR="00AC25AC" w:rsidRDefault="00AC25AC" w:rsidP="006A0A11">
      <w:pPr>
        <w:pStyle w:val="ab"/>
        <w:numPr>
          <w:ilvl w:val="0"/>
          <w:numId w:val="10"/>
        </w:numPr>
        <w:rPr>
          <w:lang w:val="en-CA"/>
        </w:rPr>
      </w:pPr>
      <w:r>
        <w:rPr>
          <w:lang w:val="en-CA"/>
        </w:rPr>
        <w:t>For each pair of candidates, L0 and L1 motion vectors are averaged separately</w:t>
      </w:r>
    </w:p>
    <w:p w14:paraId="458862D5" w14:textId="77777777" w:rsidR="0084641E" w:rsidRDefault="0084641E" w:rsidP="004F41F2">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84641E" w:rsidRPr="00007585" w14:paraId="767C635F" w14:textId="77777777" w:rsidTr="00F23DCA">
        <w:tc>
          <w:tcPr>
            <w:tcW w:w="843" w:type="dxa"/>
            <w:tcBorders>
              <w:top w:val="single" w:sz="4" w:space="0" w:color="auto"/>
              <w:left w:val="single" w:sz="4" w:space="0" w:color="auto"/>
              <w:bottom w:val="single" w:sz="4" w:space="0" w:color="auto"/>
              <w:right w:val="single" w:sz="4" w:space="0" w:color="auto"/>
            </w:tcBorders>
            <w:shd w:val="clear" w:color="auto" w:fill="auto"/>
          </w:tcPr>
          <w:p w14:paraId="70D7FD77" w14:textId="77777777" w:rsidR="0084641E" w:rsidRPr="00007585" w:rsidRDefault="0084641E" w:rsidP="00F23DCA">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923ABDA" w14:textId="77777777" w:rsidR="0084641E" w:rsidRPr="00007585" w:rsidRDefault="0084641E" w:rsidP="00F23DCA">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58849A25" w14:textId="77777777" w:rsidR="0084641E" w:rsidRPr="00007585" w:rsidRDefault="0084641E" w:rsidP="00F23DCA">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721A5002" w14:textId="77777777" w:rsidR="0084641E" w:rsidRPr="00007585" w:rsidRDefault="0084641E" w:rsidP="00F23DCA">
            <w:pPr>
              <w:rPr>
                <w:b/>
                <w:szCs w:val="22"/>
              </w:rPr>
            </w:pPr>
            <w:proofErr w:type="spellStart"/>
            <w:r w:rsidRPr="00007585">
              <w:rPr>
                <w:b/>
                <w:szCs w:val="22"/>
              </w:rPr>
              <w:t>Crosschecker</w:t>
            </w:r>
            <w:proofErr w:type="spellEnd"/>
          </w:p>
        </w:tc>
      </w:tr>
      <w:tr w:rsidR="00480B4B" w:rsidRPr="000C5CDB" w14:paraId="56C866DD" w14:textId="77777777" w:rsidTr="004513E5">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1CFD1D17" w14:textId="54AEC6AD" w:rsidR="00480B4B" w:rsidRPr="000C5CDB" w:rsidRDefault="00480B4B" w:rsidP="00480B4B">
            <w:pPr>
              <w:jc w:val="left"/>
              <w:rPr>
                <w:sz w:val="20"/>
                <w:lang w:eastAsia="zh-CN"/>
              </w:rPr>
            </w:pPr>
            <w:r w:rsidRPr="003D3EE8">
              <w:rPr>
                <w:sz w:val="20"/>
                <w:lang w:eastAsia="zh-CN"/>
              </w:rPr>
              <w:t>4.4</w:t>
            </w:r>
            <w:r w:rsidRPr="000C5CDB">
              <w:rPr>
                <w:sz w:val="20"/>
                <w:lang w:eastAsia="zh-CN"/>
              </w:rPr>
              <w:t>.3</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63D21F88" w14:textId="77777777" w:rsidR="00480B4B" w:rsidRDefault="00480B4B" w:rsidP="00480B4B">
            <w:pPr>
              <w:jc w:val="left"/>
              <w:rPr>
                <w:sz w:val="20"/>
              </w:rPr>
            </w:pPr>
            <w:r w:rsidRPr="008A36C8">
              <w:rPr>
                <w:sz w:val="20"/>
              </w:rPr>
              <w:t>Non-adjacent spatial candidates</w:t>
            </w:r>
          </w:p>
          <w:p w14:paraId="0F108059" w14:textId="77777777" w:rsidR="00480B4B" w:rsidRDefault="00480B4B" w:rsidP="00480B4B">
            <w:pPr>
              <w:jc w:val="left"/>
              <w:rPr>
                <w:sz w:val="20"/>
              </w:rPr>
            </w:pPr>
            <w:r>
              <w:rPr>
                <w:sz w:val="20"/>
              </w:rPr>
              <w:t xml:space="preserve">a) Line </w:t>
            </w:r>
            <w:r w:rsidRPr="009A6196">
              <w:rPr>
                <w:sz w:val="20"/>
              </w:rPr>
              <w:t>buffer reduction</w:t>
            </w:r>
          </w:p>
          <w:p w14:paraId="3551AC49" w14:textId="76D0DB2E" w:rsidR="00480B4B" w:rsidRPr="003D3EE8" w:rsidRDefault="00480B4B" w:rsidP="00480B4B">
            <w:pPr>
              <w:jc w:val="left"/>
              <w:rPr>
                <w:sz w:val="20"/>
                <w:lang w:val="en-CA"/>
              </w:rPr>
            </w:pPr>
            <w:r w:rsidRPr="008A36C8">
              <w:rPr>
                <w:sz w:val="20"/>
              </w:rPr>
              <w:t>b) Reduced number of non-adjacent spatial merge</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194B3773" w14:textId="744BC06D" w:rsidR="00480B4B" w:rsidRPr="000C5CDB" w:rsidRDefault="00480B4B" w:rsidP="00480B4B">
            <w:pPr>
              <w:jc w:val="left"/>
              <w:rPr>
                <w:sz w:val="20"/>
                <w:lang w:eastAsia="zh-CN"/>
              </w:rPr>
            </w:pPr>
            <w:r w:rsidRPr="003D3EE8">
              <w:rPr>
                <w:sz w:val="20"/>
              </w:rPr>
              <w:t>X. Chen</w:t>
            </w:r>
            <w:r w:rsidRPr="000C5CDB">
              <w:rPr>
                <w:sz w:val="20"/>
              </w:rPr>
              <w:br/>
              <w:t>(</w:t>
            </w:r>
            <w:proofErr w:type="spellStart"/>
            <w:r w:rsidRPr="000C5CDB">
              <w:rPr>
                <w:sz w:val="20"/>
              </w:rPr>
              <w:t>Hisilicon</w:t>
            </w:r>
            <w:proofErr w:type="spellEnd"/>
            <w:r w:rsidRPr="000C5CDB">
              <w:rPr>
                <w:sz w:val="20"/>
              </w:rPr>
              <w:t>)</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759B02D4" w14:textId="447635AA" w:rsidR="00480B4B" w:rsidRPr="000C5CDB" w:rsidRDefault="00DF6B09" w:rsidP="00480B4B">
            <w:pPr>
              <w:jc w:val="left"/>
              <w:rPr>
                <w:sz w:val="20"/>
              </w:rPr>
            </w:pPr>
            <w:r w:rsidRPr="00582C13">
              <w:rPr>
                <w:lang w:val="it-IT"/>
              </w:rPr>
              <w:t>Y</w:t>
            </w:r>
            <w:r>
              <w:rPr>
                <w:lang w:val="it-IT"/>
              </w:rPr>
              <w:t>.</w:t>
            </w:r>
            <w:r w:rsidRPr="00582C13">
              <w:rPr>
                <w:lang w:val="it-IT"/>
              </w:rPr>
              <w:t xml:space="preserve"> Hsiao</w:t>
            </w:r>
            <w:r>
              <w:rPr>
                <w:lang w:val="it-IT"/>
              </w:rPr>
              <w:br/>
            </w:r>
            <w:r w:rsidRPr="008A36C8">
              <w:rPr>
                <w:sz w:val="20"/>
              </w:rPr>
              <w:t>(</w:t>
            </w:r>
            <w:proofErr w:type="spellStart"/>
            <w:r w:rsidRPr="008A36C8">
              <w:rPr>
                <w:sz w:val="20"/>
              </w:rPr>
              <w:t>MediaTek</w:t>
            </w:r>
            <w:proofErr w:type="spellEnd"/>
            <w:r w:rsidRPr="008A36C8">
              <w:rPr>
                <w:sz w:val="20"/>
              </w:rPr>
              <w:t>)</w:t>
            </w:r>
          </w:p>
        </w:tc>
      </w:tr>
      <w:tr w:rsidR="00480B4B" w:rsidRPr="000C5CDB" w14:paraId="10872E64" w14:textId="77777777" w:rsidTr="004513E5">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45E5B0FF" w14:textId="79B50DD9" w:rsidR="00480B4B" w:rsidRPr="000C5CDB" w:rsidRDefault="00480B4B" w:rsidP="00480B4B">
            <w:pPr>
              <w:jc w:val="left"/>
              <w:rPr>
                <w:sz w:val="20"/>
                <w:lang w:eastAsia="zh-CN"/>
              </w:rPr>
            </w:pPr>
            <w:r w:rsidRPr="003D3EE8">
              <w:rPr>
                <w:sz w:val="20"/>
                <w:lang w:eastAsia="zh-CN"/>
              </w:rPr>
              <w:t>4.4</w:t>
            </w:r>
            <w:r w:rsidRPr="000C5CDB">
              <w:rPr>
                <w:sz w:val="20"/>
                <w:lang w:eastAsia="zh-CN"/>
              </w:rPr>
              <w:t>.8</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188E4777" w14:textId="77777777" w:rsidR="00480B4B" w:rsidRDefault="00480B4B" w:rsidP="00480B4B">
            <w:pPr>
              <w:jc w:val="left"/>
              <w:rPr>
                <w:sz w:val="20"/>
              </w:rPr>
            </w:pPr>
            <w:r w:rsidRPr="008A36C8">
              <w:rPr>
                <w:sz w:val="20"/>
              </w:rPr>
              <w:t>Merge offset extension</w:t>
            </w:r>
          </w:p>
          <w:p w14:paraId="25586AB6" w14:textId="77777777" w:rsidR="00480B4B" w:rsidRDefault="00480B4B" w:rsidP="00480B4B">
            <w:pPr>
              <w:jc w:val="left"/>
              <w:rPr>
                <w:sz w:val="20"/>
              </w:rPr>
            </w:pPr>
            <w:r>
              <w:rPr>
                <w:sz w:val="20"/>
              </w:rPr>
              <w:t>a) Applied to merge list with 4 or 8 offset</w:t>
            </w:r>
          </w:p>
          <w:p w14:paraId="17C400A1" w14:textId="46DB3F18" w:rsidR="00480B4B" w:rsidRPr="004513E5" w:rsidRDefault="00480B4B" w:rsidP="00480B4B">
            <w:pPr>
              <w:jc w:val="left"/>
              <w:rPr>
                <w:sz w:val="20"/>
              </w:rPr>
            </w:pPr>
            <w:r>
              <w:rPr>
                <w:sz w:val="20"/>
              </w:rPr>
              <w:t>b) MV offset with different signaling way</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5558D9BC" w14:textId="3AC1AA84" w:rsidR="00480B4B" w:rsidRPr="000C5CDB" w:rsidRDefault="00480B4B" w:rsidP="00480B4B">
            <w:pPr>
              <w:jc w:val="left"/>
              <w:rPr>
                <w:sz w:val="20"/>
                <w:lang w:eastAsia="zh-CN"/>
              </w:rPr>
            </w:pPr>
            <w:r w:rsidRPr="003D3EE8">
              <w:rPr>
                <w:sz w:val="20"/>
              </w:rPr>
              <w:t>X. Chen</w:t>
            </w:r>
            <w:r w:rsidRPr="003D3EE8">
              <w:rPr>
                <w:sz w:val="20"/>
              </w:rPr>
              <w:br/>
              <w:t>(</w:t>
            </w:r>
            <w:proofErr w:type="spellStart"/>
            <w:r w:rsidRPr="003D3EE8">
              <w:rPr>
                <w:sz w:val="20"/>
              </w:rPr>
              <w:t>Hisilicon</w:t>
            </w:r>
            <w:proofErr w:type="spellEnd"/>
            <w:r w:rsidRPr="003D3EE8">
              <w:rPr>
                <w:sz w:val="20"/>
              </w:rPr>
              <w:t>)</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4CA5D272" w14:textId="4EE0736D" w:rsidR="00480B4B" w:rsidRPr="000C5CDB" w:rsidRDefault="00183F13" w:rsidP="00480B4B">
            <w:pPr>
              <w:jc w:val="left"/>
              <w:rPr>
                <w:sz w:val="20"/>
              </w:rPr>
            </w:pPr>
            <w:ins w:id="204" w:author="Comparison" w:date="2018-09-27T11:41:00Z">
              <w:r w:rsidRPr="003D3EE8">
                <w:rPr>
                  <w:sz w:val="20"/>
                </w:rPr>
                <w:t>T</w:t>
              </w:r>
              <w:r w:rsidRPr="000C5CDB">
                <w:rPr>
                  <w:sz w:val="20"/>
                </w:rPr>
                <w:t>. Zhou</w:t>
              </w:r>
              <w:r w:rsidRPr="000C5CDB">
                <w:rPr>
                  <w:sz w:val="20"/>
                </w:rPr>
                <w:br/>
                <w:t>(Sharp)</w:t>
              </w:r>
            </w:ins>
          </w:p>
        </w:tc>
      </w:tr>
      <w:tr w:rsidR="0084641E" w:rsidRPr="000C5CDB" w14:paraId="1A32F06E" w14:textId="77777777" w:rsidTr="004513E5">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61D9CCBF" w14:textId="26750F48" w:rsidR="0084641E" w:rsidRPr="000C5CDB" w:rsidRDefault="0084641E" w:rsidP="004513E5">
            <w:pPr>
              <w:jc w:val="left"/>
              <w:rPr>
                <w:sz w:val="20"/>
                <w:lang w:eastAsia="zh-CN"/>
              </w:rPr>
            </w:pPr>
            <w:r w:rsidRPr="003D3EE8">
              <w:rPr>
                <w:sz w:val="20"/>
                <w:lang w:eastAsia="zh-CN"/>
              </w:rPr>
              <w:t>4.</w:t>
            </w:r>
            <w:r w:rsidR="000C5CDB" w:rsidRPr="003D3EE8">
              <w:rPr>
                <w:sz w:val="20"/>
                <w:lang w:eastAsia="zh-CN"/>
              </w:rPr>
              <w:t>4</w:t>
            </w:r>
            <w:r w:rsidRPr="000C5CDB">
              <w:rPr>
                <w:sz w:val="20"/>
                <w:lang w:eastAsia="zh-CN"/>
              </w:rPr>
              <w:t>.</w:t>
            </w:r>
            <w:r w:rsidR="000C5CDB" w:rsidRPr="000C5CDB">
              <w:rPr>
                <w:sz w:val="20"/>
                <w:lang w:eastAsia="zh-CN"/>
              </w:rPr>
              <w:t>11</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7B909932" w14:textId="4DF84424" w:rsidR="0084641E" w:rsidRPr="004513E5" w:rsidRDefault="0084641E" w:rsidP="004513E5">
            <w:pPr>
              <w:jc w:val="left"/>
              <w:rPr>
                <w:sz w:val="20"/>
              </w:rPr>
            </w:pPr>
            <w:r w:rsidRPr="004513E5">
              <w:rPr>
                <w:sz w:val="20"/>
              </w:rPr>
              <w:t>Combined Average Merge Candidates</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7551FCE3" w14:textId="237C944A" w:rsidR="0084641E" w:rsidRPr="004513E5" w:rsidRDefault="000C5CDB" w:rsidP="004513E5">
            <w:pPr>
              <w:jc w:val="left"/>
              <w:rPr>
                <w:sz w:val="20"/>
              </w:rPr>
            </w:pPr>
            <w:r w:rsidRPr="003D3EE8">
              <w:rPr>
                <w:sz w:val="20"/>
              </w:rPr>
              <w:t>N. Zhang</w:t>
            </w:r>
            <w:r w:rsidRPr="003D3EE8">
              <w:rPr>
                <w:sz w:val="20"/>
              </w:rPr>
              <w:br/>
              <w:t>(</w:t>
            </w:r>
            <w:proofErr w:type="spellStart"/>
            <w:r w:rsidRPr="003D3EE8">
              <w:rPr>
                <w:sz w:val="20"/>
              </w:rPr>
              <w:t>Hisilicon</w:t>
            </w:r>
            <w:proofErr w:type="spellEnd"/>
            <w:r w:rsidRPr="003D3EE8">
              <w:rPr>
                <w:sz w:val="20"/>
              </w:rPr>
              <w:t>)</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655F75B1" w14:textId="77777777" w:rsidR="0084641E" w:rsidRPr="003D3EE8" w:rsidRDefault="0084641E" w:rsidP="004513E5">
            <w:pPr>
              <w:jc w:val="left"/>
              <w:rPr>
                <w:sz w:val="20"/>
              </w:rPr>
            </w:pPr>
          </w:p>
        </w:tc>
      </w:tr>
    </w:tbl>
    <w:p w14:paraId="718F90C6" w14:textId="77777777" w:rsidR="0084641E" w:rsidRPr="0084641E" w:rsidRDefault="0084641E" w:rsidP="004F41F2">
      <w:pPr>
        <w:rPr>
          <w:lang w:val="en-CA"/>
        </w:rPr>
      </w:pPr>
    </w:p>
    <w:p w14:paraId="66556B33" w14:textId="77777777" w:rsidR="00AC25AC" w:rsidRDefault="00AC25AC" w:rsidP="00AC25AC">
      <w:pPr>
        <w:pStyle w:val="3"/>
      </w:pPr>
      <w:bookmarkStart w:id="205" w:name="_Hlk519594205"/>
      <w:r>
        <w:rPr>
          <w:lang w:val="en-CA"/>
        </w:rPr>
        <w:t>E</w:t>
      </w:r>
      <w:r w:rsidRPr="0074573D">
        <w:rPr>
          <w:lang w:val="en-CA"/>
        </w:rPr>
        <w:t>xtension of merge and AMVP candidates for inter prediction</w:t>
      </w:r>
      <w:r w:rsidRPr="0074573D">
        <w:t xml:space="preserve"> </w:t>
      </w:r>
      <w:r>
        <w:t>JVET-K0301 (</w:t>
      </w:r>
      <w:proofErr w:type="spellStart"/>
      <w:r>
        <w:t>Tencent</w:t>
      </w:r>
      <w:proofErr w:type="spellEnd"/>
      <w:r>
        <w:t>)</w:t>
      </w:r>
      <w:bookmarkEnd w:id="205"/>
    </w:p>
    <w:p w14:paraId="75FE5F03" w14:textId="77777777" w:rsidR="00AC25AC" w:rsidRDefault="00AC25AC" w:rsidP="00AC25AC">
      <w:r>
        <w:t>It is proposed to add two spatial neighboring positions, which are from the middle position at the left and top edge of the current block, into motion vector predictor candidate list. The new candidates are put at the beginning of the merge candidate list and the AMVP candidate list, if available. The number of allowed merge candidates or AMVP candidates is kept unchanged.</w:t>
      </w:r>
    </w:p>
    <w:p w14:paraId="13B90B1F" w14:textId="77777777" w:rsidR="00AC25AC" w:rsidRDefault="00AC25AC" w:rsidP="00AC25AC">
      <w:pPr>
        <w:jc w:val="center"/>
        <w:rPr>
          <w:ins w:id="206" w:author="Comparison" w:date="2018-09-27T11:41:00Z"/>
        </w:rPr>
      </w:pPr>
      <w:ins w:id="207" w:author="Comparison" w:date="2018-09-27T11:41:00Z">
        <w:r>
          <w:rPr>
            <w:noProof/>
            <w:lang w:eastAsia="zh-CN"/>
          </w:rPr>
          <w:lastRenderedPageBreak/>
          <w:drawing>
            <wp:inline distT="0" distB="0" distL="0" distR="0" wp14:anchorId="3CEC54AA" wp14:editId="5178E4A2">
              <wp:extent cx="2839375" cy="2839375"/>
              <wp:effectExtent l="0" t="0" r="0" b="0"/>
              <wp:docPr id="49" name="Picture 2">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DA8DC80-C924-4E79-96A0-DA08B22010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DA8DC80-C924-4E79-96A0-DA08B22010D4}"/>
                          </a:ext>
                        </a:extLst>
                      </pic:cNvPr>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39375" cy="2839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ins>
    </w:p>
    <w:p w14:paraId="3A8FEDFA" w14:textId="77777777" w:rsidR="00AC25AC" w:rsidRDefault="00AC25AC" w:rsidP="00AC25AC">
      <w:pPr>
        <w:jc w:val="center"/>
        <w:rPr>
          <w:del w:id="208" w:author="Comparison" w:date="2018-09-27T11:41:00Z"/>
        </w:rPr>
      </w:pPr>
      <w:del w:id="209" w:author="Comparison" w:date="2018-09-27T11:41:00Z">
        <w:r>
          <w:rPr>
            <w:noProof/>
            <w:lang w:eastAsia="zh-CN"/>
          </w:rPr>
          <w:drawing>
            <wp:inline distT="0" distB="0" distL="0" distR="0" wp14:anchorId="5ABAE9BC" wp14:editId="4FA5B6AD">
              <wp:extent cx="2839375" cy="2839375"/>
              <wp:effectExtent l="0" t="0" r="0" b="0"/>
              <wp:docPr id="30" name="Picture 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CDA8DC80-C924-4E79-96A0-DA08B22010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CDA8DC80-C924-4E79-96A0-DA08B22010D4}"/>
                          </a:ext>
                        </a:extLst>
                      </pic:cNvPr>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39375" cy="2839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del>
    </w:p>
    <w:p w14:paraId="53CCBEE5" w14:textId="00722672" w:rsidR="007C671B" w:rsidRDefault="007C671B" w:rsidP="004F41F2"/>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
        <w:gridCol w:w="4780"/>
        <w:gridCol w:w="2153"/>
        <w:gridCol w:w="1686"/>
      </w:tblGrid>
      <w:tr w:rsidR="007C671B" w:rsidRPr="00007585" w14:paraId="13C03754" w14:textId="77777777" w:rsidTr="004513E5">
        <w:tc>
          <w:tcPr>
            <w:tcW w:w="916" w:type="dxa"/>
            <w:tcBorders>
              <w:top w:val="single" w:sz="4" w:space="0" w:color="auto"/>
              <w:left w:val="single" w:sz="4" w:space="0" w:color="auto"/>
              <w:bottom w:val="single" w:sz="4" w:space="0" w:color="auto"/>
              <w:right w:val="single" w:sz="4" w:space="0" w:color="auto"/>
            </w:tcBorders>
            <w:shd w:val="clear" w:color="auto" w:fill="auto"/>
          </w:tcPr>
          <w:p w14:paraId="33BBFB36" w14:textId="77777777" w:rsidR="007C671B" w:rsidRPr="00007585" w:rsidRDefault="007C671B" w:rsidP="00F23DCA">
            <w:pPr>
              <w:rPr>
                <w:b/>
                <w:szCs w:val="22"/>
                <w:lang w:eastAsia="zh-CN"/>
              </w:rPr>
            </w:pPr>
            <w:r w:rsidRPr="00007585">
              <w:rPr>
                <w:b/>
                <w:szCs w:val="22"/>
                <w:lang w:eastAsia="zh-CN"/>
              </w:rPr>
              <w:t>Test #</w:t>
            </w:r>
          </w:p>
        </w:tc>
        <w:tc>
          <w:tcPr>
            <w:tcW w:w="4780" w:type="dxa"/>
            <w:tcBorders>
              <w:top w:val="single" w:sz="4" w:space="0" w:color="auto"/>
              <w:left w:val="single" w:sz="4" w:space="0" w:color="auto"/>
              <w:bottom w:val="single" w:sz="4" w:space="0" w:color="auto"/>
              <w:right w:val="single" w:sz="4" w:space="0" w:color="auto"/>
            </w:tcBorders>
            <w:shd w:val="clear" w:color="auto" w:fill="auto"/>
          </w:tcPr>
          <w:p w14:paraId="4DA126E6" w14:textId="77777777" w:rsidR="007C671B" w:rsidRPr="00007585" w:rsidRDefault="007C671B" w:rsidP="00F23DCA">
            <w:pPr>
              <w:rPr>
                <w:b/>
                <w:szCs w:val="22"/>
                <w:lang w:eastAsia="zh-CN"/>
              </w:rPr>
            </w:pPr>
            <w:r w:rsidRPr="00007585">
              <w:rPr>
                <w:b/>
                <w:szCs w:val="22"/>
                <w:lang w:eastAsia="zh-CN"/>
              </w:rPr>
              <w:t>Description</w:t>
            </w:r>
          </w:p>
        </w:tc>
        <w:tc>
          <w:tcPr>
            <w:tcW w:w="2153" w:type="dxa"/>
            <w:tcBorders>
              <w:top w:val="single" w:sz="4" w:space="0" w:color="auto"/>
              <w:left w:val="single" w:sz="4" w:space="0" w:color="auto"/>
              <w:bottom w:val="single" w:sz="4" w:space="0" w:color="auto"/>
              <w:right w:val="single" w:sz="4" w:space="0" w:color="auto"/>
            </w:tcBorders>
            <w:shd w:val="clear" w:color="auto" w:fill="auto"/>
          </w:tcPr>
          <w:p w14:paraId="3A5E2F0E" w14:textId="77777777" w:rsidR="007C671B" w:rsidRPr="00007585" w:rsidRDefault="007C671B" w:rsidP="00F23DCA">
            <w:pPr>
              <w:rPr>
                <w:b/>
                <w:szCs w:val="22"/>
                <w:lang w:eastAsia="zh-CN"/>
              </w:rPr>
            </w:pPr>
            <w:r w:rsidRPr="00007585">
              <w:rPr>
                <w:rFonts w:hint="eastAsia"/>
                <w:b/>
                <w:szCs w:val="22"/>
                <w:lang w:eastAsia="zh-CN"/>
              </w:rPr>
              <w:t>Tester</w:t>
            </w:r>
          </w:p>
        </w:tc>
        <w:tc>
          <w:tcPr>
            <w:tcW w:w="1686" w:type="dxa"/>
            <w:tcBorders>
              <w:top w:val="single" w:sz="4" w:space="0" w:color="auto"/>
              <w:left w:val="single" w:sz="4" w:space="0" w:color="auto"/>
              <w:bottom w:val="single" w:sz="4" w:space="0" w:color="auto"/>
              <w:right w:val="single" w:sz="4" w:space="0" w:color="auto"/>
            </w:tcBorders>
            <w:shd w:val="clear" w:color="auto" w:fill="auto"/>
          </w:tcPr>
          <w:p w14:paraId="4A3FFC55" w14:textId="77777777" w:rsidR="007C671B" w:rsidRPr="00007585" w:rsidRDefault="007C671B" w:rsidP="00F23DCA">
            <w:pPr>
              <w:rPr>
                <w:b/>
                <w:szCs w:val="22"/>
              </w:rPr>
            </w:pPr>
            <w:proofErr w:type="spellStart"/>
            <w:r w:rsidRPr="00007585">
              <w:rPr>
                <w:b/>
                <w:szCs w:val="22"/>
              </w:rPr>
              <w:t>Crosschecker</w:t>
            </w:r>
            <w:proofErr w:type="spellEnd"/>
          </w:p>
        </w:tc>
      </w:tr>
      <w:tr w:rsidR="007C671B" w:rsidRPr="00551DB8" w14:paraId="56A5189E" w14:textId="77777777" w:rsidTr="004513E5">
        <w:tc>
          <w:tcPr>
            <w:tcW w:w="916" w:type="dxa"/>
            <w:tcBorders>
              <w:top w:val="single" w:sz="4" w:space="0" w:color="auto"/>
              <w:left w:val="single" w:sz="4" w:space="0" w:color="auto"/>
              <w:bottom w:val="single" w:sz="4" w:space="0" w:color="auto"/>
              <w:right w:val="single" w:sz="4" w:space="0" w:color="auto"/>
            </w:tcBorders>
            <w:shd w:val="clear" w:color="auto" w:fill="auto"/>
            <w:vAlign w:val="center"/>
          </w:tcPr>
          <w:p w14:paraId="50173AF3" w14:textId="3FFA9438" w:rsidR="007C671B" w:rsidRPr="00C45637" w:rsidRDefault="007C671B" w:rsidP="003D3EE8">
            <w:pPr>
              <w:rPr>
                <w:sz w:val="20"/>
                <w:lang w:eastAsia="zh-CN"/>
              </w:rPr>
            </w:pPr>
            <w:r w:rsidRPr="00C45637">
              <w:rPr>
                <w:sz w:val="20"/>
                <w:lang w:eastAsia="zh-CN"/>
              </w:rPr>
              <w:t>4.</w:t>
            </w:r>
            <w:r w:rsidR="000C5CDB">
              <w:rPr>
                <w:sz w:val="20"/>
                <w:lang w:eastAsia="zh-CN"/>
              </w:rPr>
              <w:t>4</w:t>
            </w:r>
            <w:r w:rsidRPr="00C45637">
              <w:rPr>
                <w:sz w:val="20"/>
                <w:lang w:eastAsia="zh-CN"/>
              </w:rPr>
              <w:t>.</w:t>
            </w:r>
            <w:r w:rsidR="000C5CDB">
              <w:rPr>
                <w:sz w:val="20"/>
                <w:lang w:eastAsia="zh-CN"/>
              </w:rPr>
              <w:t>10</w:t>
            </w:r>
          </w:p>
        </w:tc>
        <w:tc>
          <w:tcPr>
            <w:tcW w:w="4780" w:type="dxa"/>
            <w:tcBorders>
              <w:top w:val="single" w:sz="4" w:space="0" w:color="auto"/>
              <w:left w:val="single" w:sz="4" w:space="0" w:color="auto"/>
              <w:bottom w:val="single" w:sz="4" w:space="0" w:color="auto"/>
              <w:right w:val="single" w:sz="4" w:space="0" w:color="auto"/>
            </w:tcBorders>
            <w:shd w:val="clear" w:color="auto" w:fill="auto"/>
            <w:vAlign w:val="center"/>
          </w:tcPr>
          <w:p w14:paraId="0E096835" w14:textId="77777777" w:rsidR="008A3443" w:rsidRPr="008A36C8" w:rsidRDefault="008A3443" w:rsidP="008A3443">
            <w:pPr>
              <w:jc w:val="left"/>
              <w:rPr>
                <w:sz w:val="20"/>
              </w:rPr>
            </w:pPr>
            <w:r w:rsidRPr="008A36C8">
              <w:rPr>
                <w:sz w:val="20"/>
              </w:rPr>
              <w:t>Extension of merge and AMVP candidates for inter prediction</w:t>
            </w:r>
          </w:p>
          <w:p w14:paraId="19EF6564" w14:textId="77777777" w:rsidR="008A3443" w:rsidRPr="008A36C8" w:rsidRDefault="008A3443" w:rsidP="008A3443">
            <w:pPr>
              <w:jc w:val="left"/>
              <w:rPr>
                <w:sz w:val="20"/>
              </w:rPr>
            </w:pPr>
            <w:r w:rsidRPr="008A36C8">
              <w:rPr>
                <w:sz w:val="20"/>
              </w:rPr>
              <w:t>a) Add merge candidates at middle position for inter merge</w:t>
            </w:r>
          </w:p>
          <w:p w14:paraId="10116048" w14:textId="77777777" w:rsidR="008A3443" w:rsidRPr="008A36C8" w:rsidRDefault="008A3443" w:rsidP="008A3443">
            <w:pPr>
              <w:jc w:val="left"/>
              <w:rPr>
                <w:sz w:val="20"/>
              </w:rPr>
            </w:pPr>
            <w:r w:rsidRPr="008A36C8">
              <w:rPr>
                <w:sz w:val="20"/>
              </w:rPr>
              <w:t>b) Add new AMVP predictor candidates from middle position</w:t>
            </w:r>
          </w:p>
          <w:p w14:paraId="05A7716B" w14:textId="77777777" w:rsidR="008A3443" w:rsidRPr="008A36C8" w:rsidRDefault="008A3443" w:rsidP="008A3443">
            <w:pPr>
              <w:jc w:val="left"/>
              <w:rPr>
                <w:sz w:val="20"/>
              </w:rPr>
            </w:pPr>
            <w:r w:rsidRPr="008A36C8">
              <w:rPr>
                <w:sz w:val="20"/>
              </w:rPr>
              <w:t xml:space="preserve">c) </w:t>
            </w:r>
            <w:r>
              <w:rPr>
                <w:sz w:val="20"/>
              </w:rPr>
              <w:t>a) + b)</w:t>
            </w:r>
          </w:p>
          <w:p w14:paraId="03B6BF63" w14:textId="50E4C1FA" w:rsidR="008A3443" w:rsidRDefault="008A3443" w:rsidP="008A3443">
            <w:pPr>
              <w:jc w:val="left"/>
              <w:rPr>
                <w:sz w:val="20"/>
              </w:rPr>
            </w:pPr>
            <w:r w:rsidRPr="00AA03FF">
              <w:rPr>
                <w:sz w:val="20"/>
              </w:rPr>
              <w:t xml:space="preserve">d) </w:t>
            </w:r>
            <w:r>
              <w:rPr>
                <w:sz w:val="20"/>
              </w:rPr>
              <w:t>Test 4.4.10.</w:t>
            </w:r>
            <w:ins w:id="210" w:author="Comparison" w:date="2018-09-27T11:41:00Z">
              <w:r w:rsidR="008C4BE4">
                <w:rPr>
                  <w:sz w:val="20"/>
                </w:rPr>
                <w:t>c</w:t>
              </w:r>
            </w:ins>
            <w:del w:id="211" w:author="Comparison" w:date="2018-09-27T11:41:00Z">
              <w:r>
                <w:rPr>
                  <w:sz w:val="20"/>
                </w:rPr>
                <w:delText>a</w:delText>
              </w:r>
            </w:del>
            <w:r>
              <w:rPr>
                <w:sz w:val="20"/>
              </w:rPr>
              <w:t xml:space="preserve"> + 4.4.2.a</w:t>
            </w:r>
            <w:ins w:id="212" w:author="Comparison" w:date="2018-09-27T11:41:00Z">
              <w:r w:rsidR="008C4BE4">
                <w:rPr>
                  <w:sz w:val="20"/>
                </w:rPr>
                <w:t xml:space="preserve"> </w:t>
              </w:r>
              <w:r w:rsidR="008C4BE4">
                <w:rPr>
                  <w:sz w:val="20"/>
                  <w:lang w:eastAsia="zh-CN"/>
                </w:rPr>
                <w:t>(</w:t>
              </w:r>
              <w:r w:rsidR="008C4BE4" w:rsidRPr="00A2314D">
                <w:rPr>
                  <w:sz w:val="20"/>
                  <w:highlight w:val="yellow"/>
                  <w:lang w:eastAsia="zh-CN"/>
                </w:rPr>
                <w:t>withdraw</w:t>
              </w:r>
              <w:r w:rsidR="008C4BE4">
                <w:rPr>
                  <w:sz w:val="20"/>
                  <w:lang w:eastAsia="zh-CN"/>
                </w:rPr>
                <w:t>)</w:t>
              </w:r>
            </w:ins>
          </w:p>
          <w:p w14:paraId="263D6747" w14:textId="72F27CDE" w:rsidR="007C671B" w:rsidRPr="00C45637" w:rsidRDefault="008A3443" w:rsidP="000C5CDB">
            <w:pPr>
              <w:rPr>
                <w:sz w:val="20"/>
                <w:lang w:val="en-CA"/>
              </w:rPr>
            </w:pPr>
            <w:r>
              <w:rPr>
                <w:rFonts w:hint="eastAsia"/>
                <w:sz w:val="20"/>
                <w:lang w:eastAsia="zh-CN"/>
              </w:rPr>
              <w:t>e)</w:t>
            </w:r>
            <w:r>
              <w:rPr>
                <w:sz w:val="20"/>
              </w:rPr>
              <w:t xml:space="preserve"> Test 4.4.10.</w:t>
            </w:r>
            <w:ins w:id="213" w:author="Comparison" w:date="2018-09-27T11:41:00Z">
              <w:r w:rsidR="008C4BE4">
                <w:rPr>
                  <w:sz w:val="20"/>
                </w:rPr>
                <w:t>c</w:t>
              </w:r>
            </w:ins>
            <w:del w:id="214" w:author="Comparison" w:date="2018-09-27T11:41:00Z">
              <w:r w:rsidRPr="00AA03FF">
                <w:rPr>
                  <w:sz w:val="20"/>
                </w:rPr>
                <w:delText>a</w:delText>
              </w:r>
            </w:del>
            <w:r w:rsidRPr="00AA03FF">
              <w:rPr>
                <w:sz w:val="20"/>
              </w:rPr>
              <w:t xml:space="preserve"> + 4.4.2</w:t>
            </w:r>
            <w:r>
              <w:rPr>
                <w:sz w:val="20"/>
              </w:rPr>
              <w:t>.</w:t>
            </w:r>
            <w:r w:rsidRPr="00AA03FF">
              <w:rPr>
                <w:sz w:val="20"/>
              </w:rPr>
              <w:t>b</w:t>
            </w:r>
          </w:p>
        </w:tc>
        <w:tc>
          <w:tcPr>
            <w:tcW w:w="2153" w:type="dxa"/>
            <w:tcBorders>
              <w:top w:val="single" w:sz="4" w:space="0" w:color="auto"/>
              <w:left w:val="single" w:sz="4" w:space="0" w:color="auto"/>
              <w:bottom w:val="single" w:sz="4" w:space="0" w:color="auto"/>
              <w:right w:val="single" w:sz="4" w:space="0" w:color="auto"/>
            </w:tcBorders>
            <w:shd w:val="clear" w:color="auto" w:fill="auto"/>
            <w:vAlign w:val="center"/>
          </w:tcPr>
          <w:p w14:paraId="1CAFD0F5" w14:textId="24CBC176" w:rsidR="007C671B" w:rsidRPr="00C45637" w:rsidRDefault="000C5CDB">
            <w:pPr>
              <w:rPr>
                <w:sz w:val="20"/>
                <w:lang w:eastAsia="zh-CN"/>
              </w:rPr>
            </w:pPr>
            <w:r w:rsidRPr="008A36C8">
              <w:rPr>
                <w:sz w:val="20"/>
              </w:rPr>
              <w:t>G. Li</w:t>
            </w:r>
            <w:r w:rsidRPr="008A36C8">
              <w:rPr>
                <w:sz w:val="20"/>
              </w:rPr>
              <w:br/>
              <w:t>(</w:t>
            </w:r>
            <w:proofErr w:type="spellStart"/>
            <w:r w:rsidRPr="008A36C8">
              <w:rPr>
                <w:sz w:val="20"/>
              </w:rPr>
              <w:t>Tencent</w:t>
            </w:r>
            <w:proofErr w:type="spellEnd"/>
            <w:r w:rsidRPr="008A36C8">
              <w:rPr>
                <w:sz w:val="20"/>
              </w:rPr>
              <w:t>)</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1FF00965" w14:textId="4916CA75" w:rsidR="007C671B" w:rsidRPr="00C45637" w:rsidRDefault="00ED740C">
            <w:pPr>
              <w:rPr>
                <w:sz w:val="20"/>
              </w:rPr>
            </w:pPr>
            <w:r w:rsidRPr="003D3EE8">
              <w:rPr>
                <w:sz w:val="20"/>
              </w:rPr>
              <w:t>T</w:t>
            </w:r>
            <w:r w:rsidRPr="000C5CDB">
              <w:rPr>
                <w:sz w:val="20"/>
              </w:rPr>
              <w:t>. Zhou</w:t>
            </w:r>
            <w:r w:rsidRPr="000C5CDB">
              <w:rPr>
                <w:sz w:val="20"/>
              </w:rPr>
              <w:br/>
              <w:t>(Sharp)</w:t>
            </w:r>
          </w:p>
        </w:tc>
      </w:tr>
    </w:tbl>
    <w:p w14:paraId="39DB78F4" w14:textId="77777777" w:rsidR="007C671B" w:rsidRPr="0074573D" w:rsidRDefault="007C671B" w:rsidP="004F41F2"/>
    <w:p w14:paraId="3A68D0DC" w14:textId="77777777" w:rsidR="00AC25AC" w:rsidRPr="0074573D" w:rsidRDefault="00AC25AC" w:rsidP="00AC25AC">
      <w:pPr>
        <w:pStyle w:val="3"/>
        <w:rPr>
          <w:b w:val="0"/>
          <w:szCs w:val="22"/>
        </w:rPr>
      </w:pPr>
      <w:r w:rsidRPr="0074573D">
        <w:t> </w:t>
      </w:r>
      <w:r>
        <w:t>R</w:t>
      </w:r>
      <w:r w:rsidRPr="0074573D">
        <w:t>anking based spatial merge candidate list for inter prediction</w:t>
      </w:r>
      <w:r>
        <w:rPr>
          <w:lang w:val="en-CA"/>
        </w:rPr>
        <w:t xml:space="preserve"> </w:t>
      </w:r>
      <w:r>
        <w:t>JVET-K0304</w:t>
      </w:r>
      <w:r w:rsidRPr="0074573D">
        <w:t xml:space="preserve"> (</w:t>
      </w:r>
      <w:proofErr w:type="spellStart"/>
      <w:r w:rsidRPr="0074573D">
        <w:t>Tencent</w:t>
      </w:r>
      <w:proofErr w:type="spellEnd"/>
      <w:r w:rsidRPr="0074573D">
        <w:t>)</w:t>
      </w:r>
    </w:p>
    <w:p w14:paraId="62216714" w14:textId="5EAD0EDF" w:rsidR="00AC25AC" w:rsidRDefault="00CA021A" w:rsidP="00AC25AC">
      <w:pPr>
        <w:rPr>
          <w:lang w:val="en-CA"/>
        </w:rPr>
      </w:pPr>
      <w:r>
        <w:rPr>
          <w:lang w:val="en-CA"/>
        </w:rPr>
        <w:t xml:space="preserve">It </w:t>
      </w:r>
      <w:r w:rsidR="00AC25AC">
        <w:rPr>
          <w:lang w:val="en-CA"/>
        </w:rPr>
        <w:t xml:space="preserve">is proposed to replace the original spatial merge candidate list construction method with a ranking based method and the positions of merge candidates are extended to include more potential candidates. </w:t>
      </w:r>
      <w:r w:rsidR="00AC25AC">
        <w:rPr>
          <w:rFonts w:eastAsia="Times New Roman"/>
        </w:rPr>
        <w:t xml:space="preserve">It is proposed to sort spatial candidates in descending order of occurrence. The spatial candidates can be fetched from an L-shaped area around the current block. </w:t>
      </w:r>
      <w:r w:rsidR="00AC25AC">
        <w:rPr>
          <w:lang w:val="en-CA"/>
        </w:rPr>
        <w:t xml:space="preserve"> The proposed spatial candidates are derived and put at the beginning of the merge candidate list. The number of maximum merge candidates is kept unchanged. Other non-spatial merge candidates are added afterwards until the merge list is full.</w:t>
      </w:r>
    </w:p>
    <w:p w14:paraId="7E6F31CD" w14:textId="77777777" w:rsidR="008A3443" w:rsidRDefault="008A3443" w:rsidP="008A3443">
      <w:pPr>
        <w:rPr>
          <w:lang w:eastAsia="ko-KR"/>
        </w:rPr>
      </w:pPr>
      <w:r>
        <w:rPr>
          <w:lang w:eastAsia="ko-KR"/>
        </w:rPr>
        <w:t xml:space="preserve">In proposed method, each scanned spatial candidate block is in minimum block size (4x4 </w:t>
      </w:r>
      <w:proofErr w:type="spellStart"/>
      <w:r>
        <w:rPr>
          <w:lang w:eastAsia="ko-KR"/>
        </w:rPr>
        <w:t>luma</w:t>
      </w:r>
      <w:proofErr w:type="spellEnd"/>
      <w:r>
        <w:rPr>
          <w:lang w:eastAsia="ko-KR"/>
        </w:rPr>
        <w:t xml:space="preserve"> samples in VTM), such block will be referred to as min-block in this document. As depicted in Figure 3, the scanning range of spatial candidates includes min-blocks which are immediately adjacent to the current block (including top-left position), </w:t>
      </w:r>
      <w:r>
        <w:rPr>
          <w:i/>
          <w:lang w:eastAsia="ko-KR"/>
        </w:rPr>
        <w:t>M</w:t>
      </w:r>
      <w:r>
        <w:rPr>
          <w:lang w:eastAsia="ko-KR"/>
        </w:rPr>
        <w:t xml:space="preserve"> min-blocks from the bottom-left neighboring block downwards, and </w:t>
      </w:r>
      <w:r>
        <w:rPr>
          <w:i/>
          <w:lang w:eastAsia="ko-KR"/>
        </w:rPr>
        <w:t xml:space="preserve">N </w:t>
      </w:r>
      <w:r>
        <w:rPr>
          <w:lang w:eastAsia="ko-KR"/>
        </w:rPr>
        <w:t>min-blocks from the above-right neighboring block to the right.</w:t>
      </w:r>
    </w:p>
    <w:p w14:paraId="0AD6842E" w14:textId="77777777" w:rsidR="008A3443" w:rsidRDefault="008A3443" w:rsidP="008A3443">
      <w:pPr>
        <w:rPr>
          <w:lang w:eastAsia="ko-KR"/>
        </w:rPr>
      </w:pPr>
      <w:r>
        <w:rPr>
          <w:lang w:eastAsia="ko-KR"/>
        </w:rPr>
        <w:t xml:space="preserve">The value of M is related to the current block height H (in </w:t>
      </w:r>
      <w:proofErr w:type="spellStart"/>
      <w:r>
        <w:rPr>
          <w:lang w:eastAsia="ko-KR"/>
        </w:rPr>
        <w:t>luma</w:t>
      </w:r>
      <w:proofErr w:type="spellEnd"/>
      <w:r>
        <w:rPr>
          <w:lang w:eastAsia="ko-KR"/>
        </w:rPr>
        <w:t xml:space="preserve"> pixels). Where M = 2*H/4.</w:t>
      </w:r>
    </w:p>
    <w:p w14:paraId="6299922E" w14:textId="77777777" w:rsidR="008A3443" w:rsidRDefault="008A3443" w:rsidP="008A3443">
      <w:pPr>
        <w:rPr>
          <w:lang w:eastAsia="ko-KR"/>
        </w:rPr>
      </w:pPr>
      <w:r>
        <w:rPr>
          <w:lang w:eastAsia="ko-KR"/>
        </w:rPr>
        <w:t xml:space="preserve">The value of N is determined by the current block width W (in </w:t>
      </w:r>
      <w:proofErr w:type="spellStart"/>
      <w:r>
        <w:rPr>
          <w:lang w:eastAsia="ko-KR"/>
        </w:rPr>
        <w:t>luma</w:t>
      </w:r>
      <w:proofErr w:type="spellEnd"/>
      <w:r>
        <w:rPr>
          <w:lang w:eastAsia="ko-KR"/>
        </w:rPr>
        <w:t xml:space="preserve"> pixels). Where N = 2*W/4.</w:t>
      </w:r>
    </w:p>
    <w:p w14:paraId="21BA2D79" w14:textId="77777777" w:rsidR="008A3443" w:rsidRDefault="008A3443" w:rsidP="00AC25AC">
      <w:pPr>
        <w:rPr>
          <w:lang w:val="en-CA"/>
        </w:rPr>
      </w:pPr>
    </w:p>
    <w:p w14:paraId="5BAD43D0" w14:textId="77777777" w:rsidR="00AC25AC" w:rsidRDefault="00AC25AC" w:rsidP="00AC25AC">
      <w:pPr>
        <w:jc w:val="center"/>
        <w:rPr>
          <w:ins w:id="215" w:author="Comparison" w:date="2018-09-27T11:41:00Z"/>
        </w:rPr>
      </w:pPr>
      <w:ins w:id="216" w:author="Comparison" w:date="2018-09-27T11:41:00Z">
        <w:r w:rsidRPr="006A6028">
          <w:rPr>
            <w:noProof/>
            <w:lang w:eastAsia="zh-CN"/>
          </w:rPr>
          <w:lastRenderedPageBreak/>
          <w:drawing>
            <wp:inline distT="0" distB="0" distL="0" distR="0" wp14:anchorId="210F6372" wp14:editId="6666E0EE">
              <wp:extent cx="4392488" cy="3372349"/>
              <wp:effectExtent l="0" t="0" r="8255" b="0"/>
              <wp:docPr id="54" name="Picture 2">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B23F3DE-10D7-4908-A3AF-DE83630E60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B23F3DE-10D7-4908-A3AF-DE83630E604D}"/>
                          </a:ext>
                        </a:extLst>
                      </pic:cNvPr>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392488" cy="33723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ins>
    </w:p>
    <w:p w14:paraId="367C5E55" w14:textId="77777777" w:rsidR="00AC25AC" w:rsidRDefault="00AC25AC" w:rsidP="00AC25AC">
      <w:pPr>
        <w:jc w:val="center"/>
        <w:rPr>
          <w:del w:id="217" w:author="Comparison" w:date="2018-09-27T11:41:00Z"/>
        </w:rPr>
      </w:pPr>
      <w:del w:id="218" w:author="Comparison" w:date="2018-09-27T11:41:00Z">
        <w:r w:rsidRPr="006A6028">
          <w:rPr>
            <w:noProof/>
            <w:lang w:eastAsia="zh-CN"/>
          </w:rPr>
          <w:drawing>
            <wp:inline distT="0" distB="0" distL="0" distR="0" wp14:anchorId="235DDB79" wp14:editId="62B97584">
              <wp:extent cx="4392488" cy="3372349"/>
              <wp:effectExtent l="0" t="0" r="8255" b="0"/>
              <wp:docPr id="2050" name="Picture 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5B23F3DE-10D7-4908-A3AF-DE83630E60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5B23F3DE-10D7-4908-A3AF-DE83630E604D}"/>
                          </a:ext>
                        </a:extLst>
                      </pic:cNvPr>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392488" cy="33723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del>
    </w:p>
    <w:p w14:paraId="43F5390A" w14:textId="648CA24D" w:rsidR="00AC25AC" w:rsidRDefault="00AC25AC" w:rsidP="004F41F2"/>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
        <w:gridCol w:w="4782"/>
        <w:gridCol w:w="2151"/>
        <w:gridCol w:w="1686"/>
      </w:tblGrid>
      <w:tr w:rsidR="00D01DF0" w:rsidRPr="00007585" w14:paraId="7798713E" w14:textId="77777777" w:rsidTr="004513E5">
        <w:tc>
          <w:tcPr>
            <w:tcW w:w="916" w:type="dxa"/>
            <w:tcBorders>
              <w:top w:val="single" w:sz="4" w:space="0" w:color="auto"/>
              <w:left w:val="single" w:sz="4" w:space="0" w:color="auto"/>
              <w:bottom w:val="single" w:sz="4" w:space="0" w:color="auto"/>
              <w:right w:val="single" w:sz="4" w:space="0" w:color="auto"/>
            </w:tcBorders>
            <w:shd w:val="clear" w:color="auto" w:fill="auto"/>
          </w:tcPr>
          <w:p w14:paraId="3EB25214" w14:textId="77777777" w:rsidR="00D01DF0" w:rsidRPr="00007585" w:rsidRDefault="00D01DF0" w:rsidP="00F23DCA">
            <w:pPr>
              <w:rPr>
                <w:b/>
                <w:szCs w:val="22"/>
                <w:lang w:eastAsia="zh-CN"/>
              </w:rPr>
            </w:pPr>
            <w:r w:rsidRPr="00007585">
              <w:rPr>
                <w:b/>
                <w:szCs w:val="22"/>
                <w:lang w:eastAsia="zh-CN"/>
              </w:rPr>
              <w:t>Test #</w:t>
            </w:r>
          </w:p>
        </w:tc>
        <w:tc>
          <w:tcPr>
            <w:tcW w:w="4782" w:type="dxa"/>
            <w:tcBorders>
              <w:top w:val="single" w:sz="4" w:space="0" w:color="auto"/>
              <w:left w:val="single" w:sz="4" w:space="0" w:color="auto"/>
              <w:bottom w:val="single" w:sz="4" w:space="0" w:color="auto"/>
              <w:right w:val="single" w:sz="4" w:space="0" w:color="auto"/>
            </w:tcBorders>
            <w:shd w:val="clear" w:color="auto" w:fill="auto"/>
          </w:tcPr>
          <w:p w14:paraId="5A0390AC" w14:textId="77777777" w:rsidR="00D01DF0" w:rsidRPr="00007585" w:rsidRDefault="00D01DF0" w:rsidP="00F23DCA">
            <w:pPr>
              <w:rPr>
                <w:b/>
                <w:szCs w:val="22"/>
                <w:lang w:eastAsia="zh-CN"/>
              </w:rPr>
            </w:pPr>
            <w:r w:rsidRPr="00007585">
              <w:rPr>
                <w:b/>
                <w:szCs w:val="22"/>
                <w:lang w:eastAsia="zh-CN"/>
              </w:rPr>
              <w:t>Description</w:t>
            </w:r>
          </w:p>
        </w:tc>
        <w:tc>
          <w:tcPr>
            <w:tcW w:w="2151" w:type="dxa"/>
            <w:tcBorders>
              <w:top w:val="single" w:sz="4" w:space="0" w:color="auto"/>
              <w:left w:val="single" w:sz="4" w:space="0" w:color="auto"/>
              <w:bottom w:val="single" w:sz="4" w:space="0" w:color="auto"/>
              <w:right w:val="single" w:sz="4" w:space="0" w:color="auto"/>
            </w:tcBorders>
            <w:shd w:val="clear" w:color="auto" w:fill="auto"/>
          </w:tcPr>
          <w:p w14:paraId="55D1F44B" w14:textId="77777777" w:rsidR="00D01DF0" w:rsidRPr="00007585" w:rsidRDefault="00D01DF0" w:rsidP="00F23DCA">
            <w:pPr>
              <w:rPr>
                <w:b/>
                <w:szCs w:val="22"/>
                <w:lang w:eastAsia="zh-CN"/>
              </w:rPr>
            </w:pPr>
            <w:r w:rsidRPr="00007585">
              <w:rPr>
                <w:rFonts w:hint="eastAsia"/>
                <w:b/>
                <w:szCs w:val="22"/>
                <w:lang w:eastAsia="zh-CN"/>
              </w:rPr>
              <w:t>Tester</w:t>
            </w:r>
          </w:p>
        </w:tc>
        <w:tc>
          <w:tcPr>
            <w:tcW w:w="1686" w:type="dxa"/>
            <w:tcBorders>
              <w:top w:val="single" w:sz="4" w:space="0" w:color="auto"/>
              <w:left w:val="single" w:sz="4" w:space="0" w:color="auto"/>
              <w:bottom w:val="single" w:sz="4" w:space="0" w:color="auto"/>
              <w:right w:val="single" w:sz="4" w:space="0" w:color="auto"/>
            </w:tcBorders>
            <w:shd w:val="clear" w:color="auto" w:fill="auto"/>
          </w:tcPr>
          <w:p w14:paraId="7295CAF8" w14:textId="77777777" w:rsidR="00D01DF0" w:rsidRPr="00007585" w:rsidRDefault="00D01DF0" w:rsidP="00F23DCA">
            <w:pPr>
              <w:rPr>
                <w:b/>
                <w:szCs w:val="22"/>
              </w:rPr>
            </w:pPr>
            <w:proofErr w:type="spellStart"/>
            <w:r w:rsidRPr="00007585">
              <w:rPr>
                <w:b/>
                <w:szCs w:val="22"/>
              </w:rPr>
              <w:t>Crosschecker</w:t>
            </w:r>
            <w:proofErr w:type="spellEnd"/>
          </w:p>
        </w:tc>
      </w:tr>
      <w:tr w:rsidR="00D01DF0" w:rsidRPr="00551DB8" w14:paraId="3C9F4D15" w14:textId="77777777" w:rsidTr="004513E5">
        <w:tc>
          <w:tcPr>
            <w:tcW w:w="916" w:type="dxa"/>
            <w:tcBorders>
              <w:top w:val="single" w:sz="4" w:space="0" w:color="auto"/>
              <w:left w:val="single" w:sz="4" w:space="0" w:color="auto"/>
              <w:bottom w:val="single" w:sz="4" w:space="0" w:color="auto"/>
              <w:right w:val="single" w:sz="4" w:space="0" w:color="auto"/>
            </w:tcBorders>
            <w:shd w:val="clear" w:color="auto" w:fill="auto"/>
            <w:vAlign w:val="center"/>
          </w:tcPr>
          <w:p w14:paraId="2E3D601E" w14:textId="299B6FC8" w:rsidR="00D01DF0" w:rsidRPr="00C45637" w:rsidRDefault="00D01DF0" w:rsidP="003D3EE8">
            <w:pPr>
              <w:rPr>
                <w:sz w:val="20"/>
                <w:lang w:eastAsia="zh-CN"/>
              </w:rPr>
            </w:pPr>
            <w:r w:rsidRPr="00C45637">
              <w:rPr>
                <w:sz w:val="20"/>
                <w:lang w:eastAsia="zh-CN"/>
              </w:rPr>
              <w:t>4.</w:t>
            </w:r>
            <w:r w:rsidR="000C5CDB">
              <w:rPr>
                <w:sz w:val="20"/>
                <w:lang w:eastAsia="zh-CN"/>
              </w:rPr>
              <w:t>4</w:t>
            </w:r>
            <w:r w:rsidRPr="00C45637">
              <w:rPr>
                <w:sz w:val="20"/>
                <w:lang w:eastAsia="zh-CN"/>
              </w:rPr>
              <w:t>.</w:t>
            </w:r>
            <w:r w:rsidR="000C5CDB">
              <w:rPr>
                <w:sz w:val="20"/>
                <w:lang w:eastAsia="zh-CN"/>
              </w:rPr>
              <w:t>14</w:t>
            </w:r>
          </w:p>
        </w:tc>
        <w:tc>
          <w:tcPr>
            <w:tcW w:w="4782" w:type="dxa"/>
            <w:tcBorders>
              <w:top w:val="single" w:sz="4" w:space="0" w:color="auto"/>
              <w:left w:val="single" w:sz="4" w:space="0" w:color="auto"/>
              <w:bottom w:val="single" w:sz="4" w:space="0" w:color="auto"/>
              <w:right w:val="single" w:sz="4" w:space="0" w:color="auto"/>
            </w:tcBorders>
            <w:shd w:val="clear" w:color="auto" w:fill="auto"/>
            <w:vAlign w:val="center"/>
          </w:tcPr>
          <w:p w14:paraId="4C82EAC0" w14:textId="77777777" w:rsidR="000C5CDB" w:rsidRPr="008A36C8" w:rsidRDefault="000C5CDB" w:rsidP="000C5CDB">
            <w:pPr>
              <w:jc w:val="left"/>
              <w:rPr>
                <w:sz w:val="20"/>
              </w:rPr>
            </w:pPr>
            <w:r w:rsidRPr="008A36C8">
              <w:rPr>
                <w:sz w:val="20"/>
              </w:rPr>
              <w:t>Ranking based spatial merge candidate list for inter prediction</w:t>
            </w:r>
          </w:p>
          <w:p w14:paraId="5574A75C" w14:textId="77777777" w:rsidR="000C5CDB" w:rsidRPr="008A36C8" w:rsidRDefault="000C5CDB" w:rsidP="000C5CDB">
            <w:pPr>
              <w:jc w:val="left"/>
              <w:rPr>
                <w:sz w:val="20"/>
              </w:rPr>
            </w:pPr>
            <w:r w:rsidRPr="008A36C8">
              <w:rPr>
                <w:sz w:val="20"/>
              </w:rPr>
              <w:t>a) Ranking based spatial merge list</w:t>
            </w:r>
          </w:p>
          <w:p w14:paraId="7973A93B" w14:textId="13D00678" w:rsidR="008A3443" w:rsidRPr="009C448D" w:rsidRDefault="008A3443" w:rsidP="008A3443">
            <w:pPr>
              <w:jc w:val="left"/>
              <w:rPr>
                <w:sz w:val="20"/>
              </w:rPr>
            </w:pPr>
            <w:r w:rsidRPr="008A36C8">
              <w:rPr>
                <w:sz w:val="20"/>
              </w:rPr>
              <w:t xml:space="preserve">b) Evaluate reduced candidate search range to </w:t>
            </w:r>
            <w:r w:rsidRPr="009C448D">
              <w:rPr>
                <w:sz w:val="20"/>
              </w:rPr>
              <w:t>M = H/4+1, N = W/4+1</w:t>
            </w:r>
            <w:ins w:id="219" w:author="Comparison" w:date="2018-09-27T11:41:00Z">
              <w:r w:rsidR="008C4BE4">
                <w:rPr>
                  <w:sz w:val="20"/>
                </w:rPr>
                <w:t xml:space="preserve"> </w:t>
              </w:r>
              <w:r w:rsidR="008C4BE4">
                <w:rPr>
                  <w:sz w:val="20"/>
                  <w:lang w:eastAsia="zh-CN"/>
                </w:rPr>
                <w:t>(</w:t>
              </w:r>
              <w:r w:rsidR="008C4BE4" w:rsidRPr="00A2314D">
                <w:rPr>
                  <w:sz w:val="20"/>
                  <w:highlight w:val="yellow"/>
                  <w:lang w:eastAsia="zh-CN"/>
                </w:rPr>
                <w:t>withdraw</w:t>
              </w:r>
              <w:r w:rsidR="008C4BE4">
                <w:rPr>
                  <w:sz w:val="20"/>
                  <w:lang w:eastAsia="zh-CN"/>
                </w:rPr>
                <w:t>)</w:t>
              </w:r>
            </w:ins>
          </w:p>
          <w:p w14:paraId="039D3DD6" w14:textId="2E94F4AC" w:rsidR="00D01DF0" w:rsidRPr="00C45637" w:rsidRDefault="008A3443" w:rsidP="000C5CDB">
            <w:pPr>
              <w:rPr>
                <w:sz w:val="20"/>
                <w:lang w:val="en-CA"/>
              </w:rPr>
            </w:pPr>
            <w:r w:rsidRPr="008A36C8">
              <w:rPr>
                <w:sz w:val="20"/>
              </w:rPr>
              <w:t xml:space="preserve">c) Evaluate </w:t>
            </w:r>
            <w:r>
              <w:rPr>
                <w:sz w:val="20"/>
              </w:rPr>
              <w:t>full ranking</w:t>
            </w:r>
            <w:r w:rsidRPr="008A36C8">
              <w:rPr>
                <w:sz w:val="20"/>
              </w:rPr>
              <w:t xml:space="preserve"> and put candidates with counts &gt; threshold at the top of candidate list</w:t>
            </w:r>
            <w:ins w:id="220" w:author="Comparison" w:date="2018-09-27T11:41:00Z">
              <w:r w:rsidR="008C4BE4">
                <w:rPr>
                  <w:sz w:val="20"/>
                </w:rPr>
                <w:t xml:space="preserve"> </w:t>
              </w:r>
              <w:r w:rsidR="008C4BE4">
                <w:rPr>
                  <w:sz w:val="20"/>
                  <w:lang w:eastAsia="zh-CN"/>
                </w:rPr>
                <w:t>(</w:t>
              </w:r>
              <w:r w:rsidR="008C4BE4" w:rsidRPr="00A2314D">
                <w:rPr>
                  <w:sz w:val="20"/>
                  <w:highlight w:val="yellow"/>
                  <w:lang w:eastAsia="zh-CN"/>
                </w:rPr>
                <w:t>withdraw</w:t>
              </w:r>
              <w:r w:rsidR="008C4BE4">
                <w:rPr>
                  <w:sz w:val="20"/>
                  <w:lang w:eastAsia="zh-CN"/>
                </w:rPr>
                <w:t>)</w:t>
              </w:r>
            </w:ins>
          </w:p>
        </w:tc>
        <w:tc>
          <w:tcPr>
            <w:tcW w:w="2151" w:type="dxa"/>
            <w:tcBorders>
              <w:top w:val="single" w:sz="4" w:space="0" w:color="auto"/>
              <w:left w:val="single" w:sz="4" w:space="0" w:color="auto"/>
              <w:bottom w:val="single" w:sz="4" w:space="0" w:color="auto"/>
              <w:right w:val="single" w:sz="4" w:space="0" w:color="auto"/>
            </w:tcBorders>
            <w:shd w:val="clear" w:color="auto" w:fill="auto"/>
            <w:vAlign w:val="center"/>
          </w:tcPr>
          <w:p w14:paraId="4259F38A" w14:textId="68946A58" w:rsidR="00D01DF0" w:rsidRPr="00C45637" w:rsidRDefault="000C5CDB" w:rsidP="004513E5">
            <w:pPr>
              <w:jc w:val="left"/>
              <w:rPr>
                <w:sz w:val="20"/>
                <w:lang w:eastAsia="zh-CN"/>
              </w:rPr>
            </w:pPr>
            <w:r w:rsidRPr="008A36C8">
              <w:rPr>
                <w:sz w:val="20"/>
              </w:rPr>
              <w:t>G. Li</w:t>
            </w:r>
            <w:r>
              <w:rPr>
                <w:sz w:val="20"/>
              </w:rPr>
              <w:br/>
            </w:r>
            <w:r w:rsidRPr="008A36C8">
              <w:rPr>
                <w:sz w:val="20"/>
              </w:rPr>
              <w:t>(</w:t>
            </w:r>
            <w:proofErr w:type="spellStart"/>
            <w:r w:rsidRPr="008A36C8">
              <w:rPr>
                <w:sz w:val="20"/>
              </w:rPr>
              <w:t>Tencent</w:t>
            </w:r>
            <w:proofErr w:type="spellEnd"/>
            <w:r w:rsidRPr="008A36C8">
              <w:rPr>
                <w:sz w:val="20"/>
              </w:rPr>
              <w:t>)</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0FE0C2D6" w14:textId="05F59EB7" w:rsidR="00D01DF0" w:rsidRPr="00C45637" w:rsidRDefault="00DF6B09" w:rsidP="00F23DCA">
            <w:pPr>
              <w:rPr>
                <w:sz w:val="20"/>
              </w:rPr>
            </w:pPr>
            <w:r w:rsidRPr="00582C13">
              <w:rPr>
                <w:lang w:val="it-IT"/>
              </w:rPr>
              <w:t>Y</w:t>
            </w:r>
            <w:r>
              <w:rPr>
                <w:lang w:val="it-IT"/>
              </w:rPr>
              <w:t>.</w:t>
            </w:r>
            <w:r w:rsidRPr="00582C13">
              <w:rPr>
                <w:lang w:val="it-IT"/>
              </w:rPr>
              <w:t xml:space="preserve"> Hsiao</w:t>
            </w:r>
            <w:r>
              <w:rPr>
                <w:lang w:val="it-IT"/>
              </w:rPr>
              <w:br/>
            </w:r>
            <w:r w:rsidRPr="008A36C8">
              <w:rPr>
                <w:sz w:val="20"/>
              </w:rPr>
              <w:t>(</w:t>
            </w:r>
            <w:proofErr w:type="spellStart"/>
            <w:r w:rsidRPr="008A36C8">
              <w:rPr>
                <w:sz w:val="20"/>
              </w:rPr>
              <w:t>MediaTek</w:t>
            </w:r>
            <w:proofErr w:type="spellEnd"/>
            <w:r w:rsidRPr="008A36C8">
              <w:rPr>
                <w:sz w:val="20"/>
              </w:rPr>
              <w:t>)</w:t>
            </w:r>
          </w:p>
        </w:tc>
      </w:tr>
    </w:tbl>
    <w:p w14:paraId="54FBEF8C" w14:textId="77777777" w:rsidR="00D01DF0" w:rsidRDefault="00D01DF0" w:rsidP="004F4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jc w:val="left"/>
        <w:textAlignment w:val="auto"/>
      </w:pPr>
    </w:p>
    <w:p w14:paraId="319A0EFF" w14:textId="77777777" w:rsidR="00AC25AC" w:rsidRDefault="00AC25AC" w:rsidP="00AC25AC">
      <w:pPr>
        <w:pStyle w:val="3"/>
      </w:pPr>
      <w:r>
        <w:t>G</w:t>
      </w:r>
      <w:r>
        <w:rPr>
          <w:rFonts w:hint="eastAsia"/>
          <w:lang w:eastAsia="zh-CN"/>
        </w:rPr>
        <w:t>eneral</w:t>
      </w:r>
      <w:r>
        <w:t xml:space="preserve"> M</w:t>
      </w:r>
      <w:r>
        <w:rPr>
          <w:rFonts w:hint="eastAsia"/>
          <w:lang w:eastAsia="zh-CN"/>
        </w:rPr>
        <w:t>erge</w:t>
      </w:r>
      <w:r>
        <w:t xml:space="preserve"> Mode JVET-K0244/JVET-K0245/JVET-K0246 </w:t>
      </w:r>
      <w:proofErr w:type="spellStart"/>
      <w:r>
        <w:t>MediaTek</w:t>
      </w:r>
      <w:proofErr w:type="spellEnd"/>
    </w:p>
    <w:p w14:paraId="7E3E28B8" w14:textId="77777777" w:rsidR="00AC25AC" w:rsidRPr="00C35C59" w:rsidRDefault="00AC25AC" w:rsidP="00AC25AC">
      <w:pPr>
        <w:pStyle w:val="4"/>
      </w:pPr>
      <w:r w:rsidRPr="00C35C59">
        <w:t>Pairwise average candidates as replacement of HEVC combined candidates</w:t>
      </w:r>
    </w:p>
    <w:p w14:paraId="681AFCD2" w14:textId="26B3CAB7" w:rsidR="00D01DF0" w:rsidRDefault="00AC25AC" w:rsidP="009C448D">
      <w:pPr>
        <w:ind w:leftChars="100" w:left="220"/>
      </w:pPr>
      <w:r w:rsidRPr="00125DE0">
        <w:t>Pairwise average candidates are generated by averaging predefined pairs of candidates in the current merge candidate list. The averaged motion vectors are calculated separately for each reference list; if both MVs are available in one list, the MV with the larger merge index is scaled to the reference picture of the merge candidate with the smaller merge index if the reference pictures are different, and the maximum scaling count constraint are applied, and then calculate averaged MV; if only one MV is available, use the MV directly; if no MV is available, keep this list invalid. The pairwise average candidates replace the combined candidates from HEVC. There are 6 potential additional candidates, and the constraint for pruning are applied to lower max number of operations/comparisons/conditions, and the max merge candidates is increased.</w:t>
      </w:r>
      <w:r>
        <w:t xml:space="preserve"> The max number of </w:t>
      </w:r>
      <w:r w:rsidR="00DF6B09">
        <w:t>6 and 8</w:t>
      </w:r>
      <w:r>
        <w:t xml:space="preserve"> will be tested. </w:t>
      </w:r>
    </w:p>
    <w:p w14:paraId="208BA274" w14:textId="77777777" w:rsidR="00DF6B09" w:rsidRDefault="00DF6B09" w:rsidP="009C44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
        <w:gridCol w:w="4781"/>
        <w:gridCol w:w="2152"/>
        <w:gridCol w:w="1686"/>
      </w:tblGrid>
      <w:tr w:rsidR="00D01DF0" w:rsidRPr="00007585" w14:paraId="37197DA8" w14:textId="77777777" w:rsidTr="004513E5">
        <w:tc>
          <w:tcPr>
            <w:tcW w:w="916" w:type="dxa"/>
            <w:tcBorders>
              <w:top w:val="single" w:sz="4" w:space="0" w:color="auto"/>
              <w:left w:val="single" w:sz="4" w:space="0" w:color="auto"/>
              <w:bottom w:val="single" w:sz="4" w:space="0" w:color="auto"/>
              <w:right w:val="single" w:sz="4" w:space="0" w:color="auto"/>
            </w:tcBorders>
            <w:shd w:val="clear" w:color="auto" w:fill="auto"/>
          </w:tcPr>
          <w:p w14:paraId="41554F8E" w14:textId="77777777" w:rsidR="00D01DF0" w:rsidRPr="00007585" w:rsidRDefault="00D01DF0" w:rsidP="00F23DCA">
            <w:pPr>
              <w:rPr>
                <w:b/>
                <w:szCs w:val="22"/>
                <w:lang w:eastAsia="zh-CN"/>
              </w:rPr>
            </w:pPr>
            <w:r w:rsidRPr="00007585">
              <w:rPr>
                <w:b/>
                <w:szCs w:val="22"/>
                <w:lang w:eastAsia="zh-CN"/>
              </w:rPr>
              <w:t>Test #</w:t>
            </w:r>
          </w:p>
        </w:tc>
        <w:tc>
          <w:tcPr>
            <w:tcW w:w="4781" w:type="dxa"/>
            <w:tcBorders>
              <w:top w:val="single" w:sz="4" w:space="0" w:color="auto"/>
              <w:left w:val="single" w:sz="4" w:space="0" w:color="auto"/>
              <w:bottom w:val="single" w:sz="4" w:space="0" w:color="auto"/>
              <w:right w:val="single" w:sz="4" w:space="0" w:color="auto"/>
            </w:tcBorders>
            <w:shd w:val="clear" w:color="auto" w:fill="auto"/>
          </w:tcPr>
          <w:p w14:paraId="00D9C5D1" w14:textId="77777777" w:rsidR="00D01DF0" w:rsidRPr="00007585" w:rsidRDefault="00D01DF0" w:rsidP="00F23DCA">
            <w:pPr>
              <w:rPr>
                <w:b/>
                <w:szCs w:val="22"/>
                <w:lang w:eastAsia="zh-CN"/>
              </w:rPr>
            </w:pPr>
            <w:r w:rsidRPr="00007585">
              <w:rPr>
                <w:b/>
                <w:szCs w:val="22"/>
                <w:lang w:eastAsia="zh-CN"/>
              </w:rPr>
              <w:t>Description</w:t>
            </w:r>
          </w:p>
        </w:tc>
        <w:tc>
          <w:tcPr>
            <w:tcW w:w="2152" w:type="dxa"/>
            <w:tcBorders>
              <w:top w:val="single" w:sz="4" w:space="0" w:color="auto"/>
              <w:left w:val="single" w:sz="4" w:space="0" w:color="auto"/>
              <w:bottom w:val="single" w:sz="4" w:space="0" w:color="auto"/>
              <w:right w:val="single" w:sz="4" w:space="0" w:color="auto"/>
            </w:tcBorders>
            <w:shd w:val="clear" w:color="auto" w:fill="auto"/>
          </w:tcPr>
          <w:p w14:paraId="3D86A47D" w14:textId="77777777" w:rsidR="00D01DF0" w:rsidRPr="00007585" w:rsidRDefault="00D01DF0" w:rsidP="00F23DCA">
            <w:pPr>
              <w:rPr>
                <w:b/>
                <w:szCs w:val="22"/>
                <w:lang w:eastAsia="zh-CN"/>
              </w:rPr>
            </w:pPr>
            <w:r w:rsidRPr="00007585">
              <w:rPr>
                <w:rFonts w:hint="eastAsia"/>
                <w:b/>
                <w:szCs w:val="22"/>
                <w:lang w:eastAsia="zh-CN"/>
              </w:rPr>
              <w:t>Tester</w:t>
            </w:r>
          </w:p>
        </w:tc>
        <w:tc>
          <w:tcPr>
            <w:tcW w:w="1686" w:type="dxa"/>
            <w:tcBorders>
              <w:top w:val="single" w:sz="4" w:space="0" w:color="auto"/>
              <w:left w:val="single" w:sz="4" w:space="0" w:color="auto"/>
              <w:bottom w:val="single" w:sz="4" w:space="0" w:color="auto"/>
              <w:right w:val="single" w:sz="4" w:space="0" w:color="auto"/>
            </w:tcBorders>
            <w:shd w:val="clear" w:color="auto" w:fill="auto"/>
          </w:tcPr>
          <w:p w14:paraId="716126C6" w14:textId="77777777" w:rsidR="00D01DF0" w:rsidRPr="00007585" w:rsidRDefault="00D01DF0" w:rsidP="00F23DCA">
            <w:pPr>
              <w:rPr>
                <w:b/>
                <w:szCs w:val="22"/>
              </w:rPr>
            </w:pPr>
            <w:proofErr w:type="spellStart"/>
            <w:r w:rsidRPr="00007585">
              <w:rPr>
                <w:b/>
                <w:szCs w:val="22"/>
              </w:rPr>
              <w:t>Crosschecker</w:t>
            </w:r>
            <w:proofErr w:type="spellEnd"/>
          </w:p>
        </w:tc>
      </w:tr>
      <w:tr w:rsidR="00D01DF0" w:rsidRPr="00551DB8" w14:paraId="12C9D5B2" w14:textId="77777777" w:rsidTr="004513E5">
        <w:tc>
          <w:tcPr>
            <w:tcW w:w="916" w:type="dxa"/>
            <w:tcBorders>
              <w:top w:val="single" w:sz="4" w:space="0" w:color="auto"/>
              <w:left w:val="single" w:sz="4" w:space="0" w:color="auto"/>
              <w:bottom w:val="single" w:sz="4" w:space="0" w:color="auto"/>
              <w:right w:val="single" w:sz="4" w:space="0" w:color="auto"/>
            </w:tcBorders>
            <w:shd w:val="clear" w:color="auto" w:fill="auto"/>
            <w:vAlign w:val="center"/>
          </w:tcPr>
          <w:p w14:paraId="67F65618" w14:textId="11EC3888" w:rsidR="00D01DF0" w:rsidRPr="00C45637" w:rsidRDefault="00D01DF0" w:rsidP="004513E5">
            <w:pPr>
              <w:jc w:val="left"/>
              <w:rPr>
                <w:sz w:val="20"/>
                <w:lang w:eastAsia="zh-CN"/>
              </w:rPr>
            </w:pPr>
            <w:r w:rsidRPr="00C45637">
              <w:rPr>
                <w:sz w:val="20"/>
                <w:lang w:eastAsia="zh-CN"/>
              </w:rPr>
              <w:t>4.</w:t>
            </w:r>
            <w:r w:rsidR="000C5CDB">
              <w:rPr>
                <w:sz w:val="20"/>
                <w:lang w:eastAsia="zh-CN"/>
              </w:rPr>
              <w:t>4</w:t>
            </w:r>
            <w:r w:rsidRPr="00C45637">
              <w:rPr>
                <w:sz w:val="20"/>
                <w:lang w:eastAsia="zh-CN"/>
              </w:rPr>
              <w:t>.</w:t>
            </w:r>
            <w:r w:rsidR="000C5CDB">
              <w:rPr>
                <w:sz w:val="20"/>
                <w:lang w:eastAsia="zh-CN"/>
              </w:rPr>
              <w:t>12</w:t>
            </w:r>
          </w:p>
        </w:tc>
        <w:tc>
          <w:tcPr>
            <w:tcW w:w="4781" w:type="dxa"/>
            <w:tcBorders>
              <w:top w:val="single" w:sz="4" w:space="0" w:color="auto"/>
              <w:left w:val="single" w:sz="4" w:space="0" w:color="auto"/>
              <w:bottom w:val="single" w:sz="4" w:space="0" w:color="auto"/>
              <w:right w:val="single" w:sz="4" w:space="0" w:color="auto"/>
            </w:tcBorders>
            <w:shd w:val="clear" w:color="auto" w:fill="auto"/>
            <w:vAlign w:val="center"/>
          </w:tcPr>
          <w:p w14:paraId="7051BC2B" w14:textId="4439F3B3" w:rsidR="00D01DF0" w:rsidRPr="004F41F2" w:rsidRDefault="000C5CDB" w:rsidP="002C7D2C">
            <w:pPr>
              <w:jc w:val="left"/>
              <w:rPr>
                <w:sz w:val="20"/>
                <w:lang w:eastAsia="zh-CN"/>
              </w:rPr>
            </w:pPr>
            <w:r w:rsidRPr="008A36C8">
              <w:rPr>
                <w:sz w:val="20"/>
              </w:rPr>
              <w:t xml:space="preserve">Pairwise average candidates (list size </w:t>
            </w:r>
            <w:r w:rsidR="00DF6B09">
              <w:rPr>
                <w:sz w:val="20"/>
              </w:rPr>
              <w:t>6</w:t>
            </w:r>
            <w:r w:rsidR="00DF6B09" w:rsidRPr="008A36C8">
              <w:rPr>
                <w:sz w:val="20"/>
              </w:rPr>
              <w:t xml:space="preserve"> </w:t>
            </w:r>
            <w:r w:rsidRPr="008A36C8">
              <w:rPr>
                <w:sz w:val="20"/>
              </w:rPr>
              <w:t xml:space="preserve">and </w:t>
            </w:r>
            <w:r w:rsidR="00DF6B09">
              <w:rPr>
                <w:sz w:val="20"/>
              </w:rPr>
              <w:t>8</w:t>
            </w:r>
            <w:r w:rsidRPr="008A36C8">
              <w:rPr>
                <w:sz w:val="20"/>
              </w:rPr>
              <w:t>)</w:t>
            </w:r>
          </w:p>
        </w:tc>
        <w:tc>
          <w:tcPr>
            <w:tcW w:w="2152" w:type="dxa"/>
            <w:tcBorders>
              <w:top w:val="single" w:sz="4" w:space="0" w:color="auto"/>
              <w:left w:val="single" w:sz="4" w:space="0" w:color="auto"/>
              <w:bottom w:val="single" w:sz="4" w:space="0" w:color="auto"/>
              <w:right w:val="single" w:sz="4" w:space="0" w:color="auto"/>
            </w:tcBorders>
            <w:shd w:val="clear" w:color="auto" w:fill="auto"/>
            <w:vAlign w:val="center"/>
          </w:tcPr>
          <w:p w14:paraId="0AACBB94" w14:textId="7BE1780D" w:rsidR="00D01DF0" w:rsidRPr="00C45637" w:rsidRDefault="000C5CDB" w:rsidP="004513E5">
            <w:pPr>
              <w:jc w:val="left"/>
              <w:rPr>
                <w:sz w:val="20"/>
                <w:lang w:eastAsia="zh-CN"/>
              </w:rPr>
            </w:pPr>
            <w:r w:rsidRPr="00252972">
              <w:rPr>
                <w:rFonts w:eastAsia="Times New Roman"/>
                <w:sz w:val="20"/>
                <w:lang w:val="en-CA" w:eastAsia="de-DE"/>
              </w:rPr>
              <w:t>T.-D. Chuang</w:t>
            </w:r>
            <w:r w:rsidRPr="008A36C8">
              <w:rPr>
                <w:sz w:val="20"/>
              </w:rPr>
              <w:br/>
              <w:t>(</w:t>
            </w:r>
            <w:proofErr w:type="spellStart"/>
            <w:r w:rsidRPr="008A36C8">
              <w:rPr>
                <w:sz w:val="20"/>
              </w:rPr>
              <w:t>MediaTek</w:t>
            </w:r>
            <w:proofErr w:type="spellEnd"/>
            <w:r w:rsidRPr="008A36C8">
              <w:rPr>
                <w:sz w:val="20"/>
              </w:rPr>
              <w:t>)</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1FA4DD48" w14:textId="488384CC" w:rsidR="00D01DF0" w:rsidRPr="00C45637" w:rsidRDefault="002676E3" w:rsidP="004513E5">
            <w:pPr>
              <w:jc w:val="left"/>
              <w:rPr>
                <w:sz w:val="20"/>
              </w:rPr>
            </w:pPr>
            <w:r>
              <w:rPr>
                <w:sz w:val="20"/>
              </w:rPr>
              <w:t xml:space="preserve">F. Le </w:t>
            </w:r>
            <w:proofErr w:type="spellStart"/>
            <w:r>
              <w:rPr>
                <w:sz w:val="20"/>
              </w:rPr>
              <w:t>Léannec</w:t>
            </w:r>
            <w:proofErr w:type="spellEnd"/>
            <w:r>
              <w:rPr>
                <w:sz w:val="20"/>
              </w:rPr>
              <w:t xml:space="preserve"> (Technicolor)</w:t>
            </w:r>
          </w:p>
        </w:tc>
      </w:tr>
    </w:tbl>
    <w:p w14:paraId="7E0F0324" w14:textId="77777777" w:rsidR="00AC25AC" w:rsidRDefault="00AC25AC" w:rsidP="004F4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pPr>
    </w:p>
    <w:p w14:paraId="20F86ECC" w14:textId="77777777" w:rsidR="00AC25AC" w:rsidRPr="004F41F2" w:rsidRDefault="00AC25AC" w:rsidP="00AC25AC">
      <w:pPr>
        <w:pStyle w:val="4"/>
      </w:pPr>
      <w:r w:rsidRPr="004F41F2">
        <w:lastRenderedPageBreak/>
        <w:t>Middle spatial and multiple temporal candidates</w:t>
      </w:r>
    </w:p>
    <w:p w14:paraId="75BF3F2E" w14:textId="77777777" w:rsidR="00AC25AC" w:rsidRDefault="00AC25AC" w:rsidP="00AC25AC">
      <w:pPr>
        <w:ind w:leftChars="100" w:left="220"/>
      </w:pPr>
      <w:r w:rsidRPr="006634C9">
        <w:t xml:space="preserve">In additional to the spatial candidates located at A1, B1, B0, A0 and B2 in HEVC, two middle spatial candidates located at ML and MT are added as shown in following Figure. The middle spatial candidates at the middle positions of left and top edges are added by following the order {ML, MT}. In contrast to temporal candidates in HEVC (RB or CT if RB is not available), four temporal candidates from </w:t>
      </w:r>
      <w:proofErr w:type="spellStart"/>
      <w:r w:rsidRPr="006634C9">
        <w:t>colocated</w:t>
      </w:r>
      <w:proofErr w:type="spellEnd"/>
      <w:r w:rsidRPr="006634C9">
        <w:t xml:space="preserve"> blocks are added by following the order {RB, CT, LB, RT} as shown in following Figure. There are 5 potential additional candidates (middle spatial candidates:</w:t>
      </w:r>
      <w:r>
        <w:t xml:space="preserve"> </w:t>
      </w:r>
      <w:r w:rsidRPr="006634C9">
        <w:t>2, multiple temporal candidates: 3), and the constraint for pruning are applied to lower max number of operations/comparisons/conditions, and the max merge candidates is increased.</w:t>
      </w:r>
    </w:p>
    <w:p w14:paraId="237B447A" w14:textId="77777777" w:rsidR="00AC25AC" w:rsidRDefault="00AC25AC" w:rsidP="00AC25AC">
      <w:pPr>
        <w:ind w:leftChars="100" w:left="220"/>
        <w:jc w:val="center"/>
        <w:rPr>
          <w:ins w:id="221" w:author="Comparison" w:date="2018-09-27T11:41:00Z"/>
        </w:rPr>
      </w:pPr>
      <w:ins w:id="222" w:author="Comparison" w:date="2018-09-27T11:41:00Z">
        <w:r>
          <w:rPr>
            <w:noProof/>
            <w:lang w:eastAsia="zh-CN"/>
          </w:rPr>
          <w:drawing>
            <wp:inline distT="0" distB="0" distL="0" distR="0" wp14:anchorId="4AFEB591" wp14:editId="28884CD3">
              <wp:extent cx="1925955" cy="1925955"/>
              <wp:effectExtent l="0" t="0" r="0" b="0"/>
              <wp:docPr id="55" name="Picture 31" descr="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os"/>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925955" cy="1925955"/>
                      </a:xfrm>
                      <a:prstGeom prst="rect">
                        <a:avLst/>
                      </a:prstGeom>
                      <a:noFill/>
                      <a:ln>
                        <a:noFill/>
                      </a:ln>
                    </pic:spPr>
                  </pic:pic>
                </a:graphicData>
              </a:graphic>
            </wp:inline>
          </w:drawing>
        </w:r>
      </w:ins>
    </w:p>
    <w:p w14:paraId="44E7B4F5" w14:textId="77777777" w:rsidR="00AC25AC" w:rsidRDefault="00AC25AC" w:rsidP="00AC25AC">
      <w:pPr>
        <w:ind w:leftChars="100" w:left="220"/>
        <w:jc w:val="center"/>
        <w:rPr>
          <w:del w:id="223" w:author="Comparison" w:date="2018-09-27T11:41:00Z"/>
        </w:rPr>
      </w:pPr>
      <w:del w:id="224" w:author="Comparison" w:date="2018-09-27T11:41:00Z">
        <w:r>
          <w:rPr>
            <w:noProof/>
            <w:lang w:eastAsia="zh-CN"/>
          </w:rPr>
          <w:drawing>
            <wp:inline distT="0" distB="0" distL="0" distR="0" wp14:anchorId="7FDE2A82" wp14:editId="0911AA1A">
              <wp:extent cx="1925955" cy="1925955"/>
              <wp:effectExtent l="0" t="0" r="0" b="0"/>
              <wp:docPr id="31" name="Picture 31" descr="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os"/>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925955" cy="1925955"/>
                      </a:xfrm>
                      <a:prstGeom prst="rect">
                        <a:avLst/>
                      </a:prstGeom>
                      <a:noFill/>
                      <a:ln>
                        <a:noFill/>
                      </a:ln>
                    </pic:spPr>
                  </pic:pic>
                </a:graphicData>
              </a:graphic>
            </wp:inline>
          </w:drawing>
        </w:r>
      </w:del>
    </w:p>
    <w:p w14:paraId="0815EE8D" w14:textId="77777777" w:rsidR="00AC25AC" w:rsidRPr="006634C9" w:rsidRDefault="00AC25AC" w:rsidP="00AC25AC">
      <w:pPr>
        <w:ind w:leftChars="100" w:left="220"/>
        <w:jc w:val="center"/>
        <w:rPr>
          <w:lang w:val="en-CA"/>
        </w:rPr>
      </w:pPr>
      <w:r>
        <w:rPr>
          <w:lang w:val="en-CA"/>
        </w:rPr>
        <w:t>Figure</w:t>
      </w:r>
      <w:r w:rsidRPr="006634C9">
        <w:rPr>
          <w:lang w:val="en-CA"/>
        </w:rPr>
        <w:t>. Positions for spatial (darkest blocks) and temporal (brightest blocks) candidates.</w:t>
      </w:r>
    </w:p>
    <w:p w14:paraId="0FD6376C" w14:textId="77777777" w:rsidR="00D01DF0" w:rsidRDefault="00D01DF0" w:rsidP="00AC25AC">
      <w:pPr>
        <w:ind w:leftChars="100" w:left="220"/>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D01DF0" w:rsidRPr="00007585" w14:paraId="0E120713" w14:textId="77777777" w:rsidTr="00F23DCA">
        <w:tc>
          <w:tcPr>
            <w:tcW w:w="843" w:type="dxa"/>
            <w:tcBorders>
              <w:top w:val="single" w:sz="4" w:space="0" w:color="auto"/>
              <w:left w:val="single" w:sz="4" w:space="0" w:color="auto"/>
              <w:bottom w:val="single" w:sz="4" w:space="0" w:color="auto"/>
              <w:right w:val="single" w:sz="4" w:space="0" w:color="auto"/>
            </w:tcBorders>
            <w:shd w:val="clear" w:color="auto" w:fill="auto"/>
          </w:tcPr>
          <w:p w14:paraId="5DA51949" w14:textId="77777777" w:rsidR="00D01DF0" w:rsidRPr="00007585" w:rsidRDefault="00D01DF0" w:rsidP="00F23DCA">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1C7FC6F" w14:textId="77777777" w:rsidR="00D01DF0" w:rsidRPr="00007585" w:rsidRDefault="00D01DF0" w:rsidP="00F23DCA">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102BEBEB" w14:textId="77777777" w:rsidR="00D01DF0" w:rsidRPr="00007585" w:rsidRDefault="00D01DF0" w:rsidP="00F23DCA">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000655B1" w14:textId="77777777" w:rsidR="00D01DF0" w:rsidRPr="00007585" w:rsidRDefault="00D01DF0" w:rsidP="00F23DCA">
            <w:pPr>
              <w:rPr>
                <w:b/>
                <w:szCs w:val="22"/>
              </w:rPr>
            </w:pPr>
            <w:proofErr w:type="spellStart"/>
            <w:r w:rsidRPr="00007585">
              <w:rPr>
                <w:b/>
                <w:szCs w:val="22"/>
              </w:rPr>
              <w:t>Crosschecker</w:t>
            </w:r>
            <w:proofErr w:type="spellEnd"/>
          </w:p>
        </w:tc>
      </w:tr>
      <w:tr w:rsidR="00D01DF0" w:rsidRPr="00551DB8" w14:paraId="667EA552" w14:textId="77777777" w:rsidTr="00F23DCA">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64A617FA" w14:textId="39E46C0D" w:rsidR="00D01DF0" w:rsidRPr="00C45637" w:rsidRDefault="00D01DF0" w:rsidP="003D3EE8">
            <w:pPr>
              <w:rPr>
                <w:sz w:val="20"/>
                <w:lang w:eastAsia="zh-CN"/>
              </w:rPr>
            </w:pPr>
            <w:r w:rsidRPr="00C45637">
              <w:rPr>
                <w:sz w:val="20"/>
                <w:lang w:eastAsia="zh-CN"/>
              </w:rPr>
              <w:t>4.</w:t>
            </w:r>
            <w:r w:rsidR="00355886">
              <w:rPr>
                <w:sz w:val="20"/>
                <w:lang w:eastAsia="zh-CN"/>
              </w:rPr>
              <w:t>4</w:t>
            </w:r>
            <w:r w:rsidRPr="00C45637">
              <w:rPr>
                <w:sz w:val="20"/>
                <w:lang w:eastAsia="zh-CN"/>
              </w:rPr>
              <w:t>.</w:t>
            </w:r>
            <w:r w:rsidR="00355886">
              <w:rPr>
                <w:sz w:val="20"/>
                <w:lang w:eastAsia="zh-CN"/>
              </w:rPr>
              <w:t>9</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549D91F0" w14:textId="77777777" w:rsidR="000C5CDB" w:rsidRDefault="000C5CDB" w:rsidP="000C5CDB">
            <w:pPr>
              <w:jc w:val="left"/>
              <w:rPr>
                <w:sz w:val="20"/>
                <w:lang w:eastAsia="zh-CN"/>
              </w:rPr>
            </w:pPr>
            <w:r w:rsidRPr="009A6196">
              <w:rPr>
                <w:sz w:val="20"/>
                <w:lang w:eastAsia="zh-CN"/>
              </w:rPr>
              <w:t>Middle spatial and multiple temporal candidates</w:t>
            </w:r>
          </w:p>
          <w:p w14:paraId="3BF492B5" w14:textId="77777777" w:rsidR="000C5CDB" w:rsidRDefault="000C5CDB" w:rsidP="000C5CDB">
            <w:pPr>
              <w:jc w:val="left"/>
              <w:rPr>
                <w:sz w:val="20"/>
                <w:lang w:eastAsia="zh-CN"/>
              </w:rPr>
            </w:pPr>
            <w:r>
              <w:rPr>
                <w:sz w:val="20"/>
                <w:lang w:eastAsia="zh-CN"/>
              </w:rPr>
              <w:t>a) Add m</w:t>
            </w:r>
            <w:r w:rsidRPr="008A36C8">
              <w:rPr>
                <w:sz w:val="20"/>
                <w:lang w:eastAsia="zh-CN"/>
              </w:rPr>
              <w:t>iddle spatial candidates</w:t>
            </w:r>
          </w:p>
          <w:p w14:paraId="30AD0086" w14:textId="77777777" w:rsidR="000C5CDB" w:rsidRDefault="000C5CDB" w:rsidP="000C5CDB">
            <w:pPr>
              <w:jc w:val="left"/>
              <w:rPr>
                <w:sz w:val="20"/>
                <w:lang w:eastAsia="zh-CN"/>
              </w:rPr>
            </w:pPr>
            <w:r>
              <w:rPr>
                <w:sz w:val="20"/>
                <w:lang w:eastAsia="zh-CN"/>
              </w:rPr>
              <w:t xml:space="preserve">b) Add </w:t>
            </w:r>
            <w:r w:rsidRPr="008A36C8">
              <w:rPr>
                <w:sz w:val="20"/>
                <w:lang w:eastAsia="zh-CN"/>
              </w:rPr>
              <w:t>multiple temporal candidates</w:t>
            </w:r>
          </w:p>
          <w:p w14:paraId="52F2C288" w14:textId="0B120D83" w:rsidR="00D01DF0" w:rsidRPr="004F41F2" w:rsidRDefault="000C5CDB" w:rsidP="000C5CDB">
            <w:pPr>
              <w:rPr>
                <w:sz w:val="20"/>
                <w:lang w:eastAsia="zh-CN"/>
              </w:rPr>
            </w:pPr>
            <w:r>
              <w:rPr>
                <w:sz w:val="20"/>
                <w:lang w:eastAsia="zh-CN"/>
              </w:rPr>
              <w:t>c) a) + b)</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461DB492" w14:textId="03B764B1" w:rsidR="00D01DF0" w:rsidRPr="00C45637" w:rsidRDefault="00DF6B09" w:rsidP="009C448D">
            <w:pPr>
              <w:jc w:val="left"/>
              <w:rPr>
                <w:sz w:val="20"/>
                <w:lang w:eastAsia="zh-CN"/>
              </w:rPr>
            </w:pPr>
            <w:r w:rsidRPr="009C448D">
              <w:rPr>
                <w:sz w:val="20"/>
                <w:lang w:eastAsia="zh-CN"/>
              </w:rPr>
              <w:t>Y. Hsiao</w:t>
            </w:r>
            <w:r w:rsidRPr="009C448D">
              <w:rPr>
                <w:sz w:val="20"/>
                <w:lang w:eastAsia="zh-CN"/>
              </w:rPr>
              <w:br/>
            </w:r>
            <w:r w:rsidRPr="008A36C8">
              <w:rPr>
                <w:sz w:val="20"/>
                <w:lang w:eastAsia="zh-CN"/>
              </w:rPr>
              <w:t>(</w:t>
            </w:r>
            <w:proofErr w:type="spellStart"/>
            <w:r w:rsidRPr="008A36C8">
              <w:rPr>
                <w:sz w:val="20"/>
                <w:lang w:eastAsia="zh-CN"/>
              </w:rPr>
              <w:t>MediaTek</w:t>
            </w:r>
            <w:proofErr w:type="spellEnd"/>
            <w:r w:rsidRPr="008A36C8">
              <w:rPr>
                <w:sz w:val="20"/>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7CA524B8" w14:textId="788A5515" w:rsidR="00D01DF0" w:rsidRPr="00C45637" w:rsidRDefault="002676E3" w:rsidP="009C448D">
            <w:pPr>
              <w:jc w:val="left"/>
              <w:rPr>
                <w:sz w:val="20"/>
                <w:lang w:eastAsia="zh-CN"/>
              </w:rPr>
            </w:pPr>
            <w:r>
              <w:rPr>
                <w:sz w:val="20"/>
                <w:lang w:eastAsia="zh-CN"/>
              </w:rPr>
              <w:t xml:space="preserve">F. Le </w:t>
            </w:r>
            <w:proofErr w:type="spellStart"/>
            <w:r>
              <w:rPr>
                <w:sz w:val="20"/>
                <w:lang w:eastAsia="zh-CN"/>
              </w:rPr>
              <w:t>Léannec</w:t>
            </w:r>
            <w:proofErr w:type="spellEnd"/>
            <w:r>
              <w:rPr>
                <w:sz w:val="20"/>
                <w:lang w:eastAsia="zh-CN"/>
              </w:rPr>
              <w:t xml:space="preserve"> (Technicolor)</w:t>
            </w:r>
          </w:p>
        </w:tc>
      </w:tr>
    </w:tbl>
    <w:p w14:paraId="7EE172C8" w14:textId="77777777" w:rsidR="00AC25AC" w:rsidRPr="004F41F2" w:rsidRDefault="00AC25AC" w:rsidP="004F41F2">
      <w:pPr>
        <w:ind w:leftChars="100" w:left="220"/>
        <w:rPr>
          <w:rFonts w:eastAsia="PMingLiU"/>
          <w:lang w:eastAsia="zh-TW"/>
        </w:rPr>
      </w:pPr>
    </w:p>
    <w:p w14:paraId="29FD700C" w14:textId="77777777" w:rsidR="00AC25AC" w:rsidRPr="004F41F2" w:rsidRDefault="00AC25AC" w:rsidP="00AC25AC">
      <w:pPr>
        <w:pStyle w:val="4"/>
      </w:pPr>
      <w:r w:rsidRPr="004F41F2">
        <w:t>Non-adjacent merge candidates with buffer size reduction</w:t>
      </w:r>
    </w:p>
    <w:p w14:paraId="1B6D97A1" w14:textId="23C2B7E4" w:rsidR="00AC25AC" w:rsidRPr="006634C9" w:rsidRDefault="00AC25AC" w:rsidP="00CF7DCD">
      <w:pPr>
        <w:ind w:left="240"/>
        <w:rPr>
          <w:lang w:val="en-CA"/>
        </w:rPr>
      </w:pPr>
      <w:r w:rsidRPr="00C35C59">
        <w:rPr>
          <w:lang w:val="en-CA"/>
        </w:rPr>
        <w:t xml:space="preserve">This </w:t>
      </w:r>
      <w:r>
        <w:rPr>
          <w:lang w:val="en-CA"/>
        </w:rPr>
        <w:t>test</w:t>
      </w:r>
      <w:r w:rsidRPr="00C35C59">
        <w:rPr>
          <w:lang w:val="en-CA"/>
        </w:rPr>
        <w:t xml:space="preserve"> proposes two motion vector (MV) buffer reduction methods for non-adjacent spatial merge candidates. The first method is to apply a coding tree unit (CTU) row constraint, where candidates belonging to above CTU rows and non-adjacent to the top boundary of the current CTU row are replaced with candidates belonging to above CTU rows and adjacent to the top boundary of the current CTU row. The second method is to </w:t>
      </w:r>
      <w:r>
        <w:rPr>
          <w:lang w:val="en-CA"/>
        </w:rPr>
        <w:t>round position of the referenced the non-adjacent MV candidate to the center 4x4 of a 16x16 block</w:t>
      </w:r>
      <w:r w:rsidRPr="00C35C59">
        <w:rPr>
          <w:lang w:val="en-CA"/>
        </w:rPr>
        <w:t xml:space="preserve">. </w:t>
      </w:r>
      <w:r>
        <w:rPr>
          <w:lang w:val="en-CA"/>
        </w:rPr>
        <w:t>The proposed method will be implemented on top of K0297.</w:t>
      </w:r>
    </w:p>
    <w:p w14:paraId="2896B7EF" w14:textId="77777777" w:rsidR="00C45B74" w:rsidRDefault="00C45B74" w:rsidP="00AC25AC">
      <w:pPr>
        <w:ind w:leftChars="100" w:left="220"/>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C45B74" w:rsidRPr="00007585" w14:paraId="77CEA63F" w14:textId="77777777" w:rsidTr="00F23DCA">
        <w:tc>
          <w:tcPr>
            <w:tcW w:w="843" w:type="dxa"/>
            <w:tcBorders>
              <w:top w:val="single" w:sz="4" w:space="0" w:color="auto"/>
              <w:left w:val="single" w:sz="4" w:space="0" w:color="auto"/>
              <w:bottom w:val="single" w:sz="4" w:space="0" w:color="auto"/>
              <w:right w:val="single" w:sz="4" w:space="0" w:color="auto"/>
            </w:tcBorders>
            <w:shd w:val="clear" w:color="auto" w:fill="auto"/>
          </w:tcPr>
          <w:p w14:paraId="454C182B" w14:textId="77777777" w:rsidR="00C45B74" w:rsidRPr="00007585" w:rsidRDefault="00C45B74" w:rsidP="00F23DCA">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13480CD4" w14:textId="77777777" w:rsidR="00C45B74" w:rsidRPr="00007585" w:rsidRDefault="00C45B74" w:rsidP="00F23DCA">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4E20E75F" w14:textId="77777777" w:rsidR="00C45B74" w:rsidRPr="00007585" w:rsidRDefault="00C45B74" w:rsidP="00F23DCA">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F5916DB" w14:textId="77777777" w:rsidR="00C45B74" w:rsidRPr="00007585" w:rsidRDefault="00C45B74" w:rsidP="00F23DCA">
            <w:pPr>
              <w:rPr>
                <w:b/>
                <w:szCs w:val="22"/>
              </w:rPr>
            </w:pPr>
            <w:proofErr w:type="spellStart"/>
            <w:r w:rsidRPr="00007585">
              <w:rPr>
                <w:b/>
                <w:szCs w:val="22"/>
              </w:rPr>
              <w:t>Crosschecker</w:t>
            </w:r>
            <w:proofErr w:type="spellEnd"/>
          </w:p>
        </w:tc>
      </w:tr>
      <w:tr w:rsidR="00C45B74" w:rsidRPr="00551DB8" w14:paraId="34A2B671" w14:textId="77777777" w:rsidTr="00F23DCA">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4DCCC528" w14:textId="78E6E2B8" w:rsidR="00C45B74" w:rsidRPr="00C45637" w:rsidRDefault="00C45B74" w:rsidP="003D3EE8">
            <w:pPr>
              <w:rPr>
                <w:sz w:val="20"/>
                <w:lang w:eastAsia="zh-CN"/>
              </w:rPr>
            </w:pPr>
            <w:r w:rsidRPr="00C45637">
              <w:rPr>
                <w:sz w:val="20"/>
                <w:lang w:eastAsia="zh-CN"/>
              </w:rPr>
              <w:t>4.</w:t>
            </w:r>
            <w:r w:rsidR="003D3EE8">
              <w:rPr>
                <w:sz w:val="20"/>
                <w:lang w:eastAsia="zh-CN"/>
              </w:rPr>
              <w:t>4</w:t>
            </w:r>
            <w:r w:rsidRPr="00C45637">
              <w:rPr>
                <w:sz w:val="20"/>
                <w:lang w:eastAsia="zh-CN"/>
              </w:rPr>
              <w:t>.</w:t>
            </w:r>
            <w:r w:rsidR="003D3EE8">
              <w:rPr>
                <w:sz w:val="20"/>
                <w:lang w:eastAsia="zh-CN"/>
              </w:rPr>
              <w:t>4</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5227E416" w14:textId="77777777" w:rsidR="003D3EE8" w:rsidRDefault="003D3EE8" w:rsidP="003D3EE8">
            <w:pPr>
              <w:jc w:val="left"/>
              <w:rPr>
                <w:sz w:val="20"/>
              </w:rPr>
            </w:pPr>
            <w:r w:rsidRPr="008A36C8">
              <w:rPr>
                <w:sz w:val="20"/>
              </w:rPr>
              <w:t>Non-adjacent merge candidates with buffer</w:t>
            </w:r>
            <w:r>
              <w:rPr>
                <w:sz w:val="20"/>
              </w:rPr>
              <w:t xml:space="preserve"> size</w:t>
            </w:r>
            <w:r w:rsidRPr="008A36C8">
              <w:rPr>
                <w:sz w:val="20"/>
              </w:rPr>
              <w:t xml:space="preserve"> reduction</w:t>
            </w:r>
          </w:p>
          <w:p w14:paraId="5F6608E4" w14:textId="6AF78981" w:rsidR="003D3EE8" w:rsidRDefault="003D3EE8" w:rsidP="003D3EE8">
            <w:pPr>
              <w:jc w:val="left"/>
              <w:rPr>
                <w:sz w:val="20"/>
              </w:rPr>
            </w:pPr>
            <w:r>
              <w:rPr>
                <w:sz w:val="20"/>
              </w:rPr>
              <w:t xml:space="preserve">a) </w:t>
            </w:r>
            <w:r w:rsidR="00DF6B09">
              <w:rPr>
                <w:sz w:val="20"/>
              </w:rPr>
              <w:t xml:space="preserve">4.4.2.a + </w:t>
            </w:r>
            <w:r>
              <w:rPr>
                <w:sz w:val="20"/>
              </w:rPr>
              <w:t xml:space="preserve">Line </w:t>
            </w:r>
            <w:r w:rsidRPr="009A6196">
              <w:rPr>
                <w:sz w:val="20"/>
              </w:rPr>
              <w:t>buffer reduction</w:t>
            </w:r>
          </w:p>
          <w:p w14:paraId="43B47C8D" w14:textId="4C9493CB" w:rsidR="00C45B74" w:rsidRPr="00742C69" w:rsidRDefault="003D3EE8" w:rsidP="003D3EE8">
            <w:pPr>
              <w:rPr>
                <w:sz w:val="20"/>
                <w:lang w:eastAsia="zh-CN"/>
              </w:rPr>
            </w:pPr>
            <w:r>
              <w:rPr>
                <w:sz w:val="20"/>
              </w:rPr>
              <w:t xml:space="preserve">b) a) + </w:t>
            </w:r>
            <w:r w:rsidRPr="008A36C8">
              <w:rPr>
                <w:sz w:val="20"/>
                <w:lang w:eastAsia="zh-CN"/>
              </w:rPr>
              <w:t>reference MV position rounding</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7E1B1213" w14:textId="3935D4C6" w:rsidR="00C45B74" w:rsidRPr="00C45637" w:rsidRDefault="00DF6B09" w:rsidP="00F23DCA">
            <w:pPr>
              <w:rPr>
                <w:sz w:val="20"/>
                <w:lang w:eastAsia="zh-CN"/>
              </w:rPr>
            </w:pPr>
            <w:r w:rsidRPr="00582C13">
              <w:rPr>
                <w:lang w:val="it-IT"/>
              </w:rPr>
              <w:t>Y</w:t>
            </w:r>
            <w:r>
              <w:rPr>
                <w:lang w:val="it-IT"/>
              </w:rPr>
              <w:t>.</w:t>
            </w:r>
            <w:r w:rsidRPr="00582C13">
              <w:rPr>
                <w:lang w:val="it-IT"/>
              </w:rPr>
              <w:t xml:space="preserve"> Hsiao</w:t>
            </w:r>
            <w:r>
              <w:rPr>
                <w:lang w:val="it-IT"/>
              </w:rPr>
              <w:br/>
            </w:r>
            <w:r w:rsidRPr="008A36C8">
              <w:rPr>
                <w:sz w:val="20"/>
              </w:rPr>
              <w:t>(</w:t>
            </w:r>
            <w:proofErr w:type="spellStart"/>
            <w:r w:rsidRPr="008A36C8">
              <w:rPr>
                <w:sz w:val="20"/>
              </w:rPr>
              <w:t>MediaTek</w:t>
            </w:r>
            <w:proofErr w:type="spellEnd"/>
            <w:r w:rsidRPr="008A36C8">
              <w:rPr>
                <w:sz w:val="20"/>
              </w:rPr>
              <w:t>)</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6F914F79" w14:textId="77777777" w:rsidR="00C45B74" w:rsidRPr="00C45637" w:rsidRDefault="00C45B74" w:rsidP="00F23DCA">
            <w:pPr>
              <w:rPr>
                <w:sz w:val="20"/>
              </w:rPr>
            </w:pPr>
          </w:p>
        </w:tc>
      </w:tr>
    </w:tbl>
    <w:p w14:paraId="037C9228" w14:textId="77777777" w:rsidR="008D206C" w:rsidRPr="006634C9" w:rsidRDefault="008D206C" w:rsidP="00AC25AC">
      <w:pPr>
        <w:ind w:leftChars="100" w:left="220"/>
      </w:pPr>
    </w:p>
    <w:p w14:paraId="3F736E3A" w14:textId="77777777" w:rsidR="00AC25AC" w:rsidRDefault="00AC25AC" w:rsidP="00AC25AC">
      <w:pPr>
        <w:pStyle w:val="3"/>
        <w:rPr>
          <w:lang w:val="en-CA" w:eastAsia="zh-CN"/>
        </w:rPr>
      </w:pPr>
      <w:r>
        <w:rPr>
          <w:lang w:val="en-CA" w:eastAsia="zh-CN"/>
        </w:rPr>
        <w:lastRenderedPageBreak/>
        <w:t xml:space="preserve">Block shape based candidate list reordering </w:t>
      </w:r>
      <w:r>
        <w:rPr>
          <w:rFonts w:hint="eastAsia"/>
          <w:lang w:val="en-CA" w:eastAsia="zh-CN"/>
        </w:rPr>
        <w:t>JVET-</w:t>
      </w:r>
      <w:r>
        <w:rPr>
          <w:lang w:eastAsia="zh-CN"/>
        </w:rPr>
        <w:t>K0065 (</w:t>
      </w:r>
      <w:proofErr w:type="spellStart"/>
      <w:r>
        <w:rPr>
          <w:lang w:eastAsia="zh-CN"/>
        </w:rPr>
        <w:t>Hikvision</w:t>
      </w:r>
      <w:proofErr w:type="spellEnd"/>
      <w:r>
        <w:rPr>
          <w:lang w:eastAsia="zh-CN"/>
        </w:rPr>
        <w:t>)</w:t>
      </w:r>
    </w:p>
    <w:p w14:paraId="4A587ED0" w14:textId="77777777" w:rsidR="00AC25AC" w:rsidRDefault="00AC25AC" w:rsidP="00AC25AC">
      <w:pPr>
        <w:rPr>
          <w:lang w:val="en-CA" w:eastAsia="zh-CN"/>
        </w:rPr>
      </w:pPr>
      <w:r>
        <w:rPr>
          <w:lang w:val="en-CA" w:eastAsia="zh-CN"/>
        </w:rPr>
        <w:tab/>
        <w:t xml:space="preserve">The proposed method is motivated by </w:t>
      </w:r>
      <w:r>
        <w:rPr>
          <w:lang w:eastAsia="zh-CN"/>
        </w:rPr>
        <w:t>that motion information of the neighboring blocks that have more adjacent area with current block would be more convinced to be utilized to predict current one. Therefore, aimed at Merge mode and AMVP mode, the proposed method reorders the candidate list of merge mode and AMVP mode according to the block shape rather than adopting an identical candidate list construction method for all blocks.</w:t>
      </w:r>
    </w:p>
    <w:p w14:paraId="4005BFF0" w14:textId="77777777" w:rsidR="00AC25AC" w:rsidRDefault="00AC25AC" w:rsidP="00AC25AC">
      <w:pPr>
        <w:jc w:val="center"/>
        <w:rPr>
          <w:lang w:val="en-CA" w:eastAsia="zh-CN"/>
        </w:rPr>
      </w:pPr>
      <w:r>
        <w:rPr>
          <w:lang w:val="en-CA" w:eastAsia="zh-CN"/>
        </w:rPr>
        <w:t>Table 1 the proposed candidate order for Merge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25" w:author="Comparison" w:date="2018-09-27T11:41: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647"/>
        <w:gridCol w:w="3612"/>
        <w:tblGridChange w:id="226">
          <w:tblGrid>
            <w:gridCol w:w="2268"/>
            <w:gridCol w:w="2267"/>
          </w:tblGrid>
        </w:tblGridChange>
      </w:tblGrid>
      <w:tr w:rsidR="00AC25AC" w14:paraId="1E7BBD97" w14:textId="77777777" w:rsidTr="000C3AF1">
        <w:trPr>
          <w:jc w:val="center"/>
          <w:trPrChange w:id="227" w:author="Comparison" w:date="2018-09-27T11:41:00Z">
            <w:trPr>
              <w:jc w:val="center"/>
            </w:trPr>
          </w:trPrChange>
        </w:trPr>
        <w:tc>
          <w:tcPr>
            <w:tcW w:w="2268" w:type="dxa"/>
            <w:tcBorders>
              <w:top w:val="single" w:sz="4" w:space="0" w:color="auto"/>
              <w:left w:val="single" w:sz="4" w:space="0" w:color="auto"/>
              <w:bottom w:val="single" w:sz="4" w:space="0" w:color="auto"/>
              <w:right w:val="single" w:sz="4" w:space="0" w:color="auto"/>
            </w:tcBorders>
            <w:hideMark/>
            <w:tcPrChange w:id="228" w:author="Comparison" w:date="2018-09-27T11:41:00Z">
              <w:tcPr>
                <w:tcW w:w="2268" w:type="dxa"/>
                <w:tcBorders>
                  <w:top w:val="single" w:sz="4" w:space="0" w:color="auto"/>
                  <w:left w:val="single" w:sz="4" w:space="0" w:color="auto"/>
                  <w:bottom w:val="single" w:sz="4" w:space="0" w:color="auto"/>
                  <w:right w:val="single" w:sz="4" w:space="0" w:color="auto"/>
                </w:tcBorders>
                <w:hideMark/>
              </w:tcPr>
            </w:tcPrChange>
          </w:tcPr>
          <w:p w14:paraId="37A133E1" w14:textId="74E8A75D" w:rsidR="00AC25AC" w:rsidRDefault="00AC25AC" w:rsidP="009559F0">
            <w:pPr>
              <w:jc w:val="center"/>
              <w:rPr>
                <w:kern w:val="2"/>
                <w:lang w:val="en-CA" w:eastAsia="zh-CN"/>
              </w:rPr>
              <w:pPrChange w:id="229" w:author="Yanghaitao (Haitao)" w:date="2018-09-27T11:50:00Z">
                <w:pPr>
                  <w:jc w:val="center"/>
                </w:pPr>
              </w:pPrChange>
            </w:pPr>
            <w:r>
              <w:rPr>
                <w:kern w:val="2"/>
                <w:lang w:val="en-CA" w:eastAsia="zh-CN"/>
              </w:rPr>
              <w:t>Width&gt;</w:t>
            </w:r>
            <w:del w:id="230" w:author="Yanghaitao (Haitao)" w:date="2018-09-27T11:50:00Z">
              <w:r w:rsidDel="009559F0">
                <w:rPr>
                  <w:kern w:val="2"/>
                  <w:lang w:val="en-CA" w:eastAsia="zh-CN"/>
                </w:rPr>
                <w:delText xml:space="preserve"> </w:delText>
              </w:r>
            </w:del>
            <w:ins w:id="231" w:author="Comparison" w:date="2018-09-27T11:41:00Z">
              <w:del w:id="232" w:author="Yanghaitao (Haitao)" w:date="2018-09-27T11:50:00Z">
                <w:r w:rsidR="00A95CA9" w:rsidDel="009559F0">
                  <w:rPr>
                    <w:rFonts w:hint="eastAsia"/>
                    <w:kern w:val="2"/>
                    <w:lang w:val="en-CA" w:eastAsia="zh-CN"/>
                  </w:rPr>
                  <w:delText>=</w:delText>
                </w:r>
              </w:del>
            </w:ins>
            <w:r>
              <w:rPr>
                <w:kern w:val="2"/>
                <w:lang w:val="en-CA" w:eastAsia="zh-CN"/>
              </w:rPr>
              <w:t>height</w:t>
            </w:r>
          </w:p>
        </w:tc>
        <w:tc>
          <w:tcPr>
            <w:tcW w:w="2266" w:type="dxa"/>
            <w:tcBorders>
              <w:top w:val="single" w:sz="4" w:space="0" w:color="auto"/>
              <w:left w:val="single" w:sz="4" w:space="0" w:color="auto"/>
              <w:bottom w:val="single" w:sz="4" w:space="0" w:color="auto"/>
              <w:right w:val="single" w:sz="4" w:space="0" w:color="auto"/>
            </w:tcBorders>
            <w:hideMark/>
            <w:tcPrChange w:id="233" w:author="Comparison" w:date="2018-09-27T11:41:00Z">
              <w:tcPr>
                <w:tcW w:w="2267" w:type="dxa"/>
                <w:tcBorders>
                  <w:top w:val="single" w:sz="4" w:space="0" w:color="auto"/>
                  <w:left w:val="single" w:sz="4" w:space="0" w:color="auto"/>
                  <w:bottom w:val="single" w:sz="4" w:space="0" w:color="auto"/>
                  <w:right w:val="single" w:sz="4" w:space="0" w:color="auto"/>
                </w:tcBorders>
                <w:hideMark/>
              </w:tcPr>
            </w:tcPrChange>
          </w:tcPr>
          <w:p w14:paraId="3E500279" w14:textId="77777777" w:rsidR="00AC25AC" w:rsidRDefault="00AC25AC" w:rsidP="00F23DCA">
            <w:pPr>
              <w:jc w:val="center"/>
              <w:rPr>
                <w:kern w:val="2"/>
                <w:lang w:val="en-CA" w:eastAsia="zh-CN"/>
              </w:rPr>
            </w:pPr>
            <w:r>
              <w:rPr>
                <w:kern w:val="2"/>
                <w:lang w:val="en-CA" w:eastAsia="zh-CN"/>
              </w:rPr>
              <w:t>B1</w:t>
            </w:r>
            <w:r>
              <w:rPr>
                <w:kern w:val="2"/>
                <w:lang w:val="en-CA" w:eastAsia="zh-CN"/>
              </w:rPr>
              <w:sym w:font="Wingdings" w:char="F0E0"/>
            </w:r>
            <w:r>
              <w:rPr>
                <w:kern w:val="2"/>
                <w:lang w:val="en-CA" w:eastAsia="zh-CN"/>
              </w:rPr>
              <w:t>A1</w:t>
            </w:r>
            <w:r>
              <w:rPr>
                <w:kern w:val="2"/>
                <w:lang w:val="en-CA" w:eastAsia="zh-CN"/>
              </w:rPr>
              <w:sym w:font="Wingdings" w:char="F0E0"/>
            </w:r>
            <w:r>
              <w:rPr>
                <w:kern w:val="2"/>
                <w:lang w:val="en-CA" w:eastAsia="zh-CN"/>
              </w:rPr>
              <w:t>A0</w:t>
            </w:r>
            <w:r>
              <w:rPr>
                <w:kern w:val="2"/>
                <w:lang w:val="en-CA" w:eastAsia="zh-CN"/>
              </w:rPr>
              <w:sym w:font="Wingdings" w:char="F0E0"/>
            </w:r>
            <w:r>
              <w:rPr>
                <w:kern w:val="2"/>
                <w:lang w:val="en-CA" w:eastAsia="zh-CN"/>
              </w:rPr>
              <w:t>B0</w:t>
            </w:r>
          </w:p>
        </w:tc>
      </w:tr>
      <w:tr w:rsidR="009559F0" w14:paraId="52C3BDAC" w14:textId="77777777" w:rsidTr="000C3AF1">
        <w:trPr>
          <w:jc w:val="center"/>
          <w:trPrChange w:id="234" w:author="Comparison" w:date="2018-09-27T11:41:00Z">
            <w:trPr>
              <w:jc w:val="center"/>
            </w:trPr>
          </w:trPrChange>
        </w:trPr>
        <w:tc>
          <w:tcPr>
            <w:tcW w:w="2268" w:type="dxa"/>
            <w:tcBorders>
              <w:top w:val="single" w:sz="4" w:space="0" w:color="auto"/>
              <w:left w:val="single" w:sz="4" w:space="0" w:color="auto"/>
              <w:bottom w:val="single" w:sz="4" w:space="0" w:color="auto"/>
              <w:right w:val="single" w:sz="4" w:space="0" w:color="auto"/>
            </w:tcBorders>
            <w:tcPrChange w:id="235" w:author="Comparison" w:date="2018-09-27T11:41:00Z">
              <w:tcPr>
                <w:tcW w:w="2268" w:type="dxa"/>
                <w:tcBorders>
                  <w:top w:val="single" w:sz="4" w:space="0" w:color="auto"/>
                  <w:left w:val="single" w:sz="4" w:space="0" w:color="auto"/>
                  <w:bottom w:val="single" w:sz="4" w:space="0" w:color="auto"/>
                  <w:right w:val="single" w:sz="4" w:space="0" w:color="auto"/>
                </w:tcBorders>
              </w:tcPr>
            </w:tcPrChange>
          </w:tcPr>
          <w:p w14:paraId="0C251756" w14:textId="7D18AE56" w:rsidR="009559F0" w:rsidRDefault="009559F0" w:rsidP="009559F0">
            <w:pPr>
              <w:jc w:val="center"/>
              <w:rPr>
                <w:kern w:val="2"/>
                <w:lang w:val="en-CA" w:eastAsia="zh-CN"/>
              </w:rPr>
            </w:pPr>
            <w:ins w:id="236" w:author="Yanghaitao (Haitao)" w:date="2018-09-27T11:50:00Z">
              <w:r>
                <w:rPr>
                  <w:kern w:val="2"/>
                  <w:lang w:val="en-CA" w:eastAsia="zh-CN"/>
                </w:rPr>
                <w:t>Width=height</w:t>
              </w:r>
            </w:ins>
            <w:del w:id="237" w:author="Yanghaitao (Haitao)" w:date="2018-09-27T11:50:00Z">
              <w:r w:rsidDel="00E82C6A">
                <w:rPr>
                  <w:kern w:val="2"/>
                  <w:lang w:val="en-CA" w:eastAsia="zh-CN"/>
                </w:rPr>
                <w:delText>Width=height</w:delText>
              </w:r>
            </w:del>
          </w:p>
        </w:tc>
        <w:tc>
          <w:tcPr>
            <w:tcW w:w="2266" w:type="dxa"/>
            <w:tcBorders>
              <w:top w:val="single" w:sz="4" w:space="0" w:color="auto"/>
              <w:left w:val="single" w:sz="4" w:space="0" w:color="auto"/>
              <w:bottom w:val="single" w:sz="4" w:space="0" w:color="auto"/>
              <w:right w:val="single" w:sz="4" w:space="0" w:color="auto"/>
            </w:tcBorders>
            <w:tcPrChange w:id="238" w:author="Comparison" w:date="2018-09-27T11:41:00Z">
              <w:tcPr>
                <w:tcW w:w="2267" w:type="dxa"/>
                <w:tcBorders>
                  <w:top w:val="single" w:sz="4" w:space="0" w:color="auto"/>
                  <w:left w:val="single" w:sz="4" w:space="0" w:color="auto"/>
                  <w:bottom w:val="single" w:sz="4" w:space="0" w:color="auto"/>
                  <w:right w:val="single" w:sz="4" w:space="0" w:color="auto"/>
                </w:tcBorders>
              </w:tcPr>
            </w:tcPrChange>
          </w:tcPr>
          <w:p w14:paraId="05FCEAAE" w14:textId="78D6C356" w:rsidR="009559F0" w:rsidRDefault="009559F0" w:rsidP="009559F0">
            <w:pPr>
              <w:jc w:val="center"/>
              <w:rPr>
                <w:kern w:val="2"/>
                <w:lang w:val="en-CA" w:eastAsia="zh-CN"/>
              </w:rPr>
            </w:pPr>
            <w:ins w:id="239" w:author="Yanghaitao (Haitao)" w:date="2018-09-27T11:50:00Z">
              <w:r>
                <w:rPr>
                  <w:kern w:val="2"/>
                  <w:lang w:val="en-CA" w:eastAsia="zh-CN"/>
                </w:rPr>
                <w:t>B1</w:t>
              </w:r>
              <w:r>
                <w:rPr>
                  <w:kern w:val="2"/>
                  <w:lang w:val="en-CA" w:eastAsia="zh-CN"/>
                </w:rPr>
                <w:sym w:font="Wingdings" w:char="F0E0"/>
              </w:r>
              <w:r>
                <w:rPr>
                  <w:kern w:val="2"/>
                  <w:lang w:val="en-CA" w:eastAsia="zh-CN"/>
                </w:rPr>
                <w:t>A1</w:t>
              </w:r>
              <w:r>
                <w:rPr>
                  <w:kern w:val="2"/>
                  <w:lang w:val="en-CA" w:eastAsia="zh-CN"/>
                </w:rPr>
                <w:sym w:font="Wingdings" w:char="F0E0"/>
              </w:r>
              <w:r>
                <w:rPr>
                  <w:kern w:val="2"/>
                  <w:lang w:val="en-CA" w:eastAsia="zh-CN"/>
                </w:rPr>
                <w:t>B0</w:t>
              </w:r>
              <w:r>
                <w:rPr>
                  <w:kern w:val="2"/>
                  <w:lang w:val="en-CA" w:eastAsia="zh-CN"/>
                </w:rPr>
                <w:sym w:font="Wingdings" w:char="F0E0"/>
              </w:r>
              <w:r>
                <w:rPr>
                  <w:kern w:val="2"/>
                  <w:lang w:val="en-CA" w:eastAsia="zh-CN"/>
                </w:rPr>
                <w:t>A0</w:t>
              </w:r>
            </w:ins>
            <w:del w:id="240" w:author="Yanghaitao (Haitao)" w:date="2018-09-27T11:50:00Z">
              <w:r w:rsidDel="00E82C6A">
                <w:rPr>
                  <w:kern w:val="2"/>
                  <w:lang w:val="en-CA" w:eastAsia="zh-CN"/>
                </w:rPr>
                <w:delText>B1</w:delText>
              </w:r>
              <w:r w:rsidDel="00E82C6A">
                <w:rPr>
                  <w:kern w:val="2"/>
                  <w:lang w:val="en-CA" w:eastAsia="zh-CN"/>
                </w:rPr>
                <w:sym w:font="Wingdings" w:char="F0E0"/>
              </w:r>
              <w:r w:rsidDel="00E82C6A">
                <w:rPr>
                  <w:kern w:val="2"/>
                  <w:lang w:val="en-CA" w:eastAsia="zh-CN"/>
                </w:rPr>
                <w:delText>A1</w:delText>
              </w:r>
              <w:r w:rsidDel="00E82C6A">
                <w:rPr>
                  <w:kern w:val="2"/>
                  <w:lang w:val="en-CA" w:eastAsia="zh-CN"/>
                </w:rPr>
                <w:sym w:font="Wingdings" w:char="F0E0"/>
              </w:r>
              <w:r w:rsidDel="00E82C6A">
                <w:rPr>
                  <w:kern w:val="2"/>
                  <w:lang w:val="en-CA" w:eastAsia="zh-CN"/>
                </w:rPr>
                <w:delText>B0</w:delText>
              </w:r>
              <w:r w:rsidDel="00E82C6A">
                <w:rPr>
                  <w:kern w:val="2"/>
                  <w:lang w:val="en-CA" w:eastAsia="zh-CN"/>
                </w:rPr>
                <w:sym w:font="Wingdings" w:char="F0E0"/>
              </w:r>
              <w:r w:rsidDel="00E82C6A">
                <w:rPr>
                  <w:kern w:val="2"/>
                  <w:lang w:val="en-CA" w:eastAsia="zh-CN"/>
                </w:rPr>
                <w:delText>A0</w:delText>
              </w:r>
            </w:del>
          </w:p>
        </w:tc>
      </w:tr>
      <w:tr w:rsidR="00AC25AC" w14:paraId="2D07993C" w14:textId="77777777" w:rsidTr="000C3AF1">
        <w:trPr>
          <w:jc w:val="center"/>
          <w:trPrChange w:id="241" w:author="Comparison" w:date="2018-09-27T11:41:00Z">
            <w:trPr>
              <w:jc w:val="center"/>
            </w:trPr>
          </w:trPrChange>
        </w:trPr>
        <w:tc>
          <w:tcPr>
            <w:tcW w:w="2268" w:type="dxa"/>
            <w:tcBorders>
              <w:top w:val="single" w:sz="4" w:space="0" w:color="auto"/>
              <w:left w:val="single" w:sz="4" w:space="0" w:color="auto"/>
              <w:bottom w:val="single" w:sz="4" w:space="0" w:color="auto"/>
              <w:right w:val="single" w:sz="4" w:space="0" w:color="auto"/>
            </w:tcBorders>
            <w:hideMark/>
            <w:tcPrChange w:id="242" w:author="Comparison" w:date="2018-09-27T11:41:00Z">
              <w:tcPr>
                <w:tcW w:w="2268" w:type="dxa"/>
                <w:tcBorders>
                  <w:top w:val="single" w:sz="4" w:space="0" w:color="auto"/>
                  <w:left w:val="single" w:sz="4" w:space="0" w:color="auto"/>
                  <w:bottom w:val="single" w:sz="4" w:space="0" w:color="auto"/>
                  <w:right w:val="single" w:sz="4" w:space="0" w:color="auto"/>
                </w:tcBorders>
                <w:hideMark/>
              </w:tcPr>
            </w:tcPrChange>
          </w:tcPr>
          <w:p w14:paraId="3A504C9F" w14:textId="77777777" w:rsidR="00AC25AC" w:rsidRDefault="00AC25AC" w:rsidP="00F23DCA">
            <w:pPr>
              <w:jc w:val="center"/>
              <w:rPr>
                <w:kern w:val="2"/>
                <w:lang w:val="en-CA" w:eastAsia="zh-CN"/>
              </w:rPr>
            </w:pPr>
            <w:r>
              <w:rPr>
                <w:kern w:val="2"/>
                <w:lang w:val="en-CA" w:eastAsia="zh-CN"/>
              </w:rPr>
              <w:t>Width&lt;height</w:t>
            </w:r>
          </w:p>
        </w:tc>
        <w:tc>
          <w:tcPr>
            <w:tcW w:w="2266" w:type="dxa"/>
            <w:tcBorders>
              <w:top w:val="single" w:sz="4" w:space="0" w:color="auto"/>
              <w:left w:val="single" w:sz="4" w:space="0" w:color="auto"/>
              <w:bottom w:val="single" w:sz="4" w:space="0" w:color="auto"/>
              <w:right w:val="single" w:sz="4" w:space="0" w:color="auto"/>
            </w:tcBorders>
            <w:hideMark/>
            <w:tcPrChange w:id="243" w:author="Comparison" w:date="2018-09-27T11:41:00Z">
              <w:tcPr>
                <w:tcW w:w="2267" w:type="dxa"/>
                <w:tcBorders>
                  <w:top w:val="single" w:sz="4" w:space="0" w:color="auto"/>
                  <w:left w:val="single" w:sz="4" w:space="0" w:color="auto"/>
                  <w:bottom w:val="single" w:sz="4" w:space="0" w:color="auto"/>
                  <w:right w:val="single" w:sz="4" w:space="0" w:color="auto"/>
                </w:tcBorders>
                <w:hideMark/>
              </w:tcPr>
            </w:tcPrChange>
          </w:tcPr>
          <w:p w14:paraId="35984123" w14:textId="77777777" w:rsidR="00AC25AC" w:rsidRDefault="00AC25AC" w:rsidP="00F23DCA">
            <w:pPr>
              <w:jc w:val="center"/>
              <w:rPr>
                <w:kern w:val="2"/>
                <w:lang w:val="en-CA" w:eastAsia="zh-CN"/>
              </w:rPr>
            </w:pPr>
            <w:r>
              <w:rPr>
                <w:kern w:val="2"/>
                <w:lang w:val="en-CA" w:eastAsia="zh-CN"/>
              </w:rPr>
              <w:t>A1</w:t>
            </w:r>
            <w:r>
              <w:rPr>
                <w:kern w:val="2"/>
                <w:lang w:val="en-CA" w:eastAsia="zh-CN"/>
              </w:rPr>
              <w:sym w:font="Wingdings" w:char="F0E0"/>
            </w:r>
            <w:r>
              <w:rPr>
                <w:kern w:val="2"/>
                <w:lang w:val="en-CA" w:eastAsia="zh-CN"/>
              </w:rPr>
              <w:t>B1</w:t>
            </w:r>
            <w:r>
              <w:rPr>
                <w:kern w:val="2"/>
                <w:lang w:val="en-CA" w:eastAsia="zh-CN"/>
              </w:rPr>
              <w:sym w:font="Wingdings" w:char="F0E0"/>
            </w:r>
            <w:r>
              <w:rPr>
                <w:kern w:val="2"/>
                <w:lang w:val="en-CA" w:eastAsia="zh-CN"/>
              </w:rPr>
              <w:t>B0</w:t>
            </w:r>
            <w:r>
              <w:rPr>
                <w:kern w:val="2"/>
                <w:lang w:val="en-CA" w:eastAsia="zh-CN"/>
              </w:rPr>
              <w:sym w:font="Wingdings" w:char="F0E0"/>
            </w:r>
            <w:r>
              <w:rPr>
                <w:kern w:val="2"/>
                <w:lang w:val="en-CA" w:eastAsia="zh-CN"/>
              </w:rPr>
              <w:t>A0</w:t>
            </w:r>
          </w:p>
        </w:tc>
      </w:tr>
    </w:tbl>
    <w:p w14:paraId="178E4B25" w14:textId="77777777" w:rsidR="00AC25AC" w:rsidRDefault="00AC25AC" w:rsidP="00AC25AC">
      <w:pPr>
        <w:jc w:val="center"/>
        <w:rPr>
          <w:lang w:val="en-CA" w:eastAsia="zh-CN"/>
        </w:rPr>
      </w:pPr>
      <w:r>
        <w:rPr>
          <w:lang w:val="en-CA" w:eastAsia="zh-CN"/>
        </w:rPr>
        <w:t>Table 2 the proposed candidate order for AMVP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6066"/>
      </w:tblGrid>
      <w:tr w:rsidR="00AC25AC" w14:paraId="7CEDA825" w14:textId="77777777" w:rsidTr="00F23DCA">
        <w:trPr>
          <w:jc w:val="center"/>
        </w:trPr>
        <w:tc>
          <w:tcPr>
            <w:tcW w:w="1701" w:type="dxa"/>
            <w:tcBorders>
              <w:top w:val="single" w:sz="4" w:space="0" w:color="auto"/>
              <w:left w:val="single" w:sz="4" w:space="0" w:color="auto"/>
              <w:bottom w:val="single" w:sz="4" w:space="0" w:color="auto"/>
              <w:right w:val="single" w:sz="4" w:space="0" w:color="auto"/>
            </w:tcBorders>
            <w:hideMark/>
          </w:tcPr>
          <w:p w14:paraId="48E594B2" w14:textId="77777777" w:rsidR="00AC25AC" w:rsidRDefault="00AC25AC" w:rsidP="00F23DCA">
            <w:pPr>
              <w:rPr>
                <w:kern w:val="2"/>
                <w:lang w:val="en-CA" w:eastAsia="zh-CN"/>
              </w:rPr>
            </w:pPr>
            <w:del w:id="244" w:author="Comparison" w:date="2018-09-27T11:41:00Z">
              <w:r>
                <w:rPr>
                  <w:kern w:val="2"/>
                  <w:lang w:val="en-CA" w:eastAsia="zh-CN"/>
                </w:rPr>
                <w:delText>Width&gt;= height</w:delText>
              </w:r>
            </w:del>
          </w:p>
        </w:tc>
        <w:tc>
          <w:tcPr>
            <w:tcW w:w="6066" w:type="dxa"/>
            <w:tcBorders>
              <w:top w:val="single" w:sz="4" w:space="0" w:color="auto"/>
              <w:left w:val="single" w:sz="4" w:space="0" w:color="auto"/>
              <w:bottom w:val="single" w:sz="4" w:space="0" w:color="auto"/>
              <w:right w:val="single" w:sz="4" w:space="0" w:color="auto"/>
            </w:tcBorders>
            <w:hideMark/>
          </w:tcPr>
          <w:p w14:paraId="2A864ABB" w14:textId="77777777" w:rsidR="00AC25AC" w:rsidRDefault="00AC25AC" w:rsidP="00F23DCA">
            <w:pPr>
              <w:jc w:val="left"/>
              <w:rPr>
                <w:kern w:val="2"/>
                <w:lang w:val="en-CA" w:eastAsia="zh-CN"/>
              </w:rPr>
            </w:pPr>
            <w:del w:id="245" w:author="Comparison" w:date="2018-09-27T11:41:00Z">
              <w:r>
                <w:rPr>
                  <w:kern w:val="2"/>
                  <w:lang w:val="en-CA" w:eastAsia="zh-CN"/>
                </w:rPr>
                <w:delText>B0</w:delText>
              </w:r>
              <w:r>
                <w:rPr>
                  <w:kern w:val="2"/>
                  <w:lang w:val="en-CA" w:eastAsia="zh-CN"/>
                </w:rPr>
                <w:sym w:font="Wingdings" w:char="F0E0"/>
              </w:r>
              <w:r>
                <w:rPr>
                  <w:kern w:val="2"/>
                  <w:lang w:val="en-CA" w:eastAsia="zh-CN"/>
                </w:rPr>
                <w:delText>B1</w:delText>
              </w:r>
              <w:r>
                <w:rPr>
                  <w:kern w:val="2"/>
                  <w:lang w:val="en-CA" w:eastAsia="zh-CN"/>
                </w:rPr>
                <w:sym w:font="Wingdings" w:char="F0E0"/>
              </w:r>
              <w:r>
                <w:rPr>
                  <w:kern w:val="2"/>
                  <w:lang w:val="en-CA" w:eastAsia="zh-CN"/>
                </w:rPr>
                <w:delText>B2</w:delText>
              </w:r>
              <w:r>
                <w:rPr>
                  <w:kern w:val="2"/>
                  <w:lang w:val="en-CA" w:eastAsia="zh-CN"/>
                </w:rPr>
                <w:sym w:font="Wingdings" w:char="F0E0"/>
              </w:r>
              <w:r>
                <w:rPr>
                  <w:kern w:val="2"/>
                  <w:lang w:val="en-CA" w:eastAsia="zh-CN"/>
                </w:rPr>
                <w:delText xml:space="preserve"> (scaleB0</w:delText>
              </w:r>
              <w:r>
                <w:rPr>
                  <w:kern w:val="2"/>
                  <w:lang w:val="en-CA" w:eastAsia="zh-CN"/>
                </w:rPr>
                <w:sym w:font="Wingdings" w:char="F0E0"/>
              </w:r>
              <w:r>
                <w:rPr>
                  <w:kern w:val="2"/>
                  <w:lang w:val="en-CA" w:eastAsia="zh-CN"/>
                </w:rPr>
                <w:delText>scaleB1</w:delText>
              </w:r>
              <w:r>
                <w:rPr>
                  <w:kern w:val="2"/>
                  <w:lang w:val="en-CA" w:eastAsia="zh-CN"/>
                </w:rPr>
                <w:sym w:font="Wingdings" w:char="F0E0"/>
              </w:r>
              <w:r>
                <w:rPr>
                  <w:kern w:val="2"/>
                  <w:lang w:val="en-CA" w:eastAsia="zh-CN"/>
                </w:rPr>
                <w:delText>scaleB2),A0</w:delText>
              </w:r>
              <w:r>
                <w:rPr>
                  <w:kern w:val="2"/>
                  <w:lang w:val="en-CA" w:eastAsia="zh-CN"/>
                </w:rPr>
                <w:sym w:font="Wingdings" w:char="F0E0"/>
              </w:r>
              <w:r>
                <w:rPr>
                  <w:kern w:val="2"/>
                  <w:lang w:val="en-CA" w:eastAsia="zh-CN"/>
                </w:rPr>
                <w:delText>A1</w:delText>
              </w:r>
              <w:r>
                <w:rPr>
                  <w:kern w:val="2"/>
                  <w:lang w:val="en-CA" w:eastAsia="zh-CN"/>
                </w:rPr>
                <w:sym w:font="Wingdings" w:char="F0E0"/>
              </w:r>
              <w:r>
                <w:rPr>
                  <w:kern w:val="2"/>
                  <w:lang w:val="en-CA" w:eastAsia="zh-CN"/>
                </w:rPr>
                <w:delText xml:space="preserve"> (scaleA0</w:delText>
              </w:r>
              <w:r>
                <w:rPr>
                  <w:kern w:val="2"/>
                  <w:lang w:val="en-CA" w:eastAsia="zh-CN"/>
                </w:rPr>
                <w:sym w:font="Wingdings" w:char="F0E0"/>
              </w:r>
              <w:r>
                <w:rPr>
                  <w:kern w:val="2"/>
                  <w:lang w:val="en-CA" w:eastAsia="zh-CN"/>
                </w:rPr>
                <w:delText>scaleA1)</w:delText>
              </w:r>
            </w:del>
          </w:p>
        </w:tc>
      </w:tr>
      <w:tr w:rsidR="00AC25AC" w14:paraId="1C738F20" w14:textId="77777777" w:rsidTr="00F23DCA">
        <w:trPr>
          <w:jc w:val="center"/>
        </w:trPr>
        <w:tc>
          <w:tcPr>
            <w:tcW w:w="1701" w:type="dxa"/>
            <w:tcBorders>
              <w:top w:val="single" w:sz="4" w:space="0" w:color="auto"/>
              <w:left w:val="single" w:sz="4" w:space="0" w:color="auto"/>
              <w:bottom w:val="single" w:sz="4" w:space="0" w:color="auto"/>
              <w:right w:val="single" w:sz="4" w:space="0" w:color="auto"/>
            </w:tcBorders>
            <w:hideMark/>
          </w:tcPr>
          <w:p w14:paraId="445886D5" w14:textId="77777777" w:rsidR="00AC25AC" w:rsidRDefault="00AC25AC" w:rsidP="00F23DCA">
            <w:pPr>
              <w:rPr>
                <w:kern w:val="2"/>
                <w:lang w:val="en-CA" w:eastAsia="zh-CN"/>
              </w:rPr>
            </w:pPr>
            <w:del w:id="246" w:author="Comparison" w:date="2018-09-27T11:41:00Z">
              <w:r>
                <w:rPr>
                  <w:kern w:val="2"/>
                  <w:lang w:val="en-CA" w:eastAsia="zh-CN"/>
                </w:rPr>
                <w:delText>Width&lt;height</w:delText>
              </w:r>
            </w:del>
          </w:p>
        </w:tc>
        <w:tc>
          <w:tcPr>
            <w:tcW w:w="6066" w:type="dxa"/>
            <w:tcBorders>
              <w:top w:val="single" w:sz="4" w:space="0" w:color="auto"/>
              <w:left w:val="single" w:sz="4" w:space="0" w:color="auto"/>
              <w:bottom w:val="single" w:sz="4" w:space="0" w:color="auto"/>
              <w:right w:val="single" w:sz="4" w:space="0" w:color="auto"/>
            </w:tcBorders>
            <w:hideMark/>
          </w:tcPr>
          <w:p w14:paraId="133968BB" w14:textId="77777777" w:rsidR="00AC25AC" w:rsidRDefault="00AC25AC" w:rsidP="00F23DCA">
            <w:pPr>
              <w:jc w:val="left"/>
              <w:rPr>
                <w:kern w:val="2"/>
                <w:lang w:val="en-CA" w:eastAsia="zh-CN"/>
              </w:rPr>
            </w:pPr>
            <w:del w:id="247" w:author="Comparison" w:date="2018-09-27T11:41:00Z">
              <w:r>
                <w:rPr>
                  <w:kern w:val="2"/>
                  <w:lang w:val="en-CA" w:eastAsia="zh-CN"/>
                </w:rPr>
                <w:delText>A0</w:delText>
              </w:r>
              <w:r>
                <w:rPr>
                  <w:kern w:val="2"/>
                  <w:lang w:val="en-CA" w:eastAsia="zh-CN"/>
                </w:rPr>
                <w:sym w:font="Wingdings" w:char="F0E0"/>
              </w:r>
              <w:r>
                <w:rPr>
                  <w:kern w:val="2"/>
                  <w:lang w:val="en-CA" w:eastAsia="zh-CN"/>
                </w:rPr>
                <w:delText>A1</w:delText>
              </w:r>
              <w:r>
                <w:rPr>
                  <w:kern w:val="2"/>
                  <w:lang w:val="en-CA" w:eastAsia="zh-CN"/>
                </w:rPr>
                <w:sym w:font="Wingdings" w:char="F0E0"/>
              </w:r>
              <w:r>
                <w:rPr>
                  <w:kern w:val="2"/>
                  <w:lang w:val="en-CA" w:eastAsia="zh-CN"/>
                </w:rPr>
                <w:delText xml:space="preserve"> (scaleA0</w:delText>
              </w:r>
              <w:r>
                <w:rPr>
                  <w:kern w:val="2"/>
                  <w:lang w:val="en-CA" w:eastAsia="zh-CN"/>
                </w:rPr>
                <w:sym w:font="Wingdings" w:char="F0E0"/>
              </w:r>
              <w:r>
                <w:rPr>
                  <w:kern w:val="2"/>
                  <w:lang w:val="en-CA" w:eastAsia="zh-CN"/>
                </w:rPr>
                <w:delText>scaleA1), B0</w:delText>
              </w:r>
              <w:r>
                <w:rPr>
                  <w:kern w:val="2"/>
                  <w:lang w:val="en-CA" w:eastAsia="zh-CN"/>
                </w:rPr>
                <w:sym w:font="Wingdings" w:char="F0E0"/>
              </w:r>
              <w:r>
                <w:rPr>
                  <w:kern w:val="2"/>
                  <w:lang w:val="en-CA" w:eastAsia="zh-CN"/>
                </w:rPr>
                <w:delText>B1</w:delText>
              </w:r>
              <w:r>
                <w:rPr>
                  <w:kern w:val="2"/>
                  <w:lang w:val="en-CA" w:eastAsia="zh-CN"/>
                </w:rPr>
                <w:sym w:font="Wingdings" w:char="F0E0"/>
              </w:r>
              <w:r>
                <w:rPr>
                  <w:kern w:val="2"/>
                  <w:lang w:val="en-CA" w:eastAsia="zh-CN"/>
                </w:rPr>
                <w:delText>B2</w:delText>
              </w:r>
              <w:r>
                <w:rPr>
                  <w:kern w:val="2"/>
                  <w:lang w:val="en-CA" w:eastAsia="zh-CN"/>
                </w:rPr>
                <w:sym w:font="Wingdings" w:char="F0E0"/>
              </w:r>
              <w:r>
                <w:rPr>
                  <w:kern w:val="2"/>
                  <w:lang w:val="en-CA" w:eastAsia="zh-CN"/>
                </w:rPr>
                <w:delText xml:space="preserve"> (scaleB0</w:delText>
              </w:r>
              <w:r>
                <w:rPr>
                  <w:kern w:val="2"/>
                  <w:lang w:val="en-CA" w:eastAsia="zh-CN"/>
                </w:rPr>
                <w:sym w:font="Wingdings" w:char="F0E0"/>
              </w:r>
              <w:r>
                <w:rPr>
                  <w:kern w:val="2"/>
                  <w:lang w:val="en-CA" w:eastAsia="zh-CN"/>
                </w:rPr>
                <w:delText>scaleB1</w:delText>
              </w:r>
              <w:r>
                <w:rPr>
                  <w:kern w:val="2"/>
                  <w:lang w:val="en-CA" w:eastAsia="zh-CN"/>
                </w:rPr>
                <w:sym w:font="Wingdings" w:char="F0E0"/>
              </w:r>
              <w:r>
                <w:rPr>
                  <w:kern w:val="2"/>
                  <w:lang w:val="en-CA" w:eastAsia="zh-CN"/>
                </w:rPr>
                <w:delText>scaleB2)</w:delText>
              </w:r>
            </w:del>
          </w:p>
        </w:tc>
      </w:tr>
    </w:tbl>
    <w:p w14:paraId="7E7E1319" w14:textId="09B9E102" w:rsidR="00C45B74" w:rsidRDefault="00C45B74" w:rsidP="00AC25AC">
      <w:pPr>
        <w:ind w:leftChars="100" w:left="220"/>
        <w:rPr>
          <w:szCs w:val="22"/>
          <w:lang w:eastAsia="zh-CN"/>
        </w:rPr>
      </w:pPr>
    </w:p>
    <w:p w14:paraId="080D95EC" w14:textId="77777777" w:rsidR="00300352" w:rsidRDefault="00300352" w:rsidP="00300352">
      <w:pPr>
        <w:rPr>
          <w:b/>
          <w:sz w:val="20"/>
          <w:lang w:eastAsia="zh-CN"/>
        </w:rPr>
      </w:pPr>
      <w:r w:rsidRPr="00CE3667">
        <w:rPr>
          <w:b/>
          <w:sz w:val="20"/>
          <w:lang w:eastAsia="zh-CN"/>
        </w:rPr>
        <w:t>Description of the combined test technique:</w:t>
      </w:r>
    </w:p>
    <w:p w14:paraId="0C3D3F53" w14:textId="77777777" w:rsidR="00300352" w:rsidRDefault="00300352" w:rsidP="00300352">
      <w:pPr>
        <w:rPr>
          <w:b/>
          <w:sz w:val="20"/>
          <w:lang w:eastAsia="zh-CN"/>
        </w:rPr>
      </w:pPr>
      <w:r>
        <w:rPr>
          <w:rFonts w:hint="eastAsia"/>
          <w:b/>
          <w:sz w:val="20"/>
          <w:lang w:eastAsia="zh-CN"/>
        </w:rPr>
        <w:t>UMVE</w:t>
      </w:r>
    </w:p>
    <w:p w14:paraId="24B31CA9" w14:textId="6210BD71" w:rsidR="00300352" w:rsidRPr="00850C32" w:rsidRDefault="00DF66FE" w:rsidP="00300352">
      <w:pPr>
        <w:rPr>
          <w:b/>
          <w:sz w:val="20"/>
          <w:lang w:eastAsia="zh-CN"/>
        </w:rPr>
      </w:pPr>
      <w:ins w:id="248" w:author="Comparison" w:date="2018-09-27T11:41:00Z">
        <w:r>
          <w:rPr>
            <w:rFonts w:hint="eastAsia"/>
            <w:sz w:val="20"/>
            <w:lang w:eastAsia="zh-CN"/>
          </w:rPr>
          <w:t>Test</w:t>
        </w:r>
        <w:r w:rsidRPr="005757B1">
          <w:rPr>
            <w:sz w:val="20"/>
            <w:lang w:eastAsia="zh-CN"/>
          </w:rPr>
          <w:t>4.5.</w:t>
        </w:r>
        <w:r w:rsidRPr="005757B1">
          <w:rPr>
            <w:rFonts w:eastAsia="Malgun Gothic"/>
            <w:sz w:val="20"/>
            <w:lang w:eastAsia="ko-KR"/>
          </w:rPr>
          <w:t>4</w:t>
        </w:r>
        <w:r>
          <w:rPr>
            <w:rFonts w:eastAsiaTheme="minorEastAsia" w:hint="eastAsia"/>
            <w:sz w:val="20"/>
            <w:lang w:eastAsia="zh-CN"/>
          </w:rPr>
          <w:t xml:space="preserve"> </w:t>
        </w:r>
        <w:r w:rsidRPr="004513E5">
          <w:rPr>
            <w:sz w:val="20"/>
          </w:rPr>
          <w:t xml:space="preserve">b) UMVE </w:t>
        </w:r>
        <w:proofErr w:type="gramStart"/>
        <w:r w:rsidRPr="004513E5">
          <w:rPr>
            <w:sz w:val="20"/>
          </w:rPr>
          <w:t>( 2</w:t>
        </w:r>
        <w:proofErr w:type="gramEnd"/>
        <w:r w:rsidRPr="004513E5">
          <w:rPr>
            <w:sz w:val="20"/>
          </w:rPr>
          <w:t xml:space="preserve"> Base candidates from VVC merge list )</w:t>
        </w:r>
      </w:ins>
      <w:r w:rsidR="00300352">
        <w:rPr>
          <w:rFonts w:hint="eastAsia"/>
          <w:sz w:val="20"/>
          <w:lang w:eastAsia="zh-CN"/>
        </w:rPr>
        <w:t>Test</w:t>
      </w:r>
      <w:r w:rsidR="00300352" w:rsidRPr="005757B1">
        <w:rPr>
          <w:sz w:val="20"/>
          <w:lang w:eastAsia="zh-CN"/>
        </w:rPr>
        <w:t>4.5.</w:t>
      </w:r>
      <w:r w:rsidR="00300352" w:rsidRPr="005757B1">
        <w:rPr>
          <w:rFonts w:eastAsia="Malgun Gothic"/>
          <w:sz w:val="20"/>
          <w:lang w:eastAsia="ko-KR"/>
        </w:rPr>
        <w:t>4</w:t>
      </w:r>
      <w:r w:rsidR="00300352" w:rsidRPr="005757B1">
        <w:rPr>
          <w:rFonts w:hint="eastAsia"/>
          <w:sz w:val="20"/>
        </w:rPr>
        <w:t xml:space="preserve"> </w:t>
      </w:r>
      <w:del w:id="249" w:author="Yanghaitao (Haitao)" w:date="2018-09-27T11:50:00Z">
        <w:r w:rsidR="00300352" w:rsidRPr="005757B1" w:rsidDel="009559F0">
          <w:rPr>
            <w:sz w:val="20"/>
          </w:rPr>
          <w:delText>e) UMVE (2 Base candidates from new UMVE candidate list )</w:delText>
        </w:r>
      </w:del>
    </w:p>
    <w:p w14:paraId="065F3A24" w14:textId="77777777" w:rsidR="00300352" w:rsidRPr="005757B1" w:rsidRDefault="00300352" w:rsidP="00300352">
      <w:pPr>
        <w:rPr>
          <w:b/>
          <w:szCs w:val="22"/>
          <w:lang w:eastAsia="zh-CN"/>
        </w:rPr>
      </w:pPr>
      <w:r w:rsidRPr="005757B1">
        <w:rPr>
          <w:b/>
          <w:szCs w:val="22"/>
          <w:lang w:eastAsia="zh-CN"/>
        </w:rPr>
        <w:t>HMVP</w:t>
      </w:r>
    </w:p>
    <w:p w14:paraId="0E463A24" w14:textId="77777777" w:rsidR="00300352" w:rsidRDefault="00300352" w:rsidP="00300352">
      <w:pPr>
        <w:jc w:val="left"/>
        <w:rPr>
          <w:sz w:val="20"/>
        </w:rPr>
      </w:pPr>
      <w:r>
        <w:rPr>
          <w:rFonts w:hint="eastAsia"/>
          <w:sz w:val="20"/>
          <w:lang w:eastAsia="zh-CN"/>
        </w:rPr>
        <w:t>Test</w:t>
      </w:r>
      <w:r>
        <w:rPr>
          <w:sz w:val="20"/>
          <w:lang w:eastAsia="zh-CN"/>
        </w:rPr>
        <w:t xml:space="preserve"> 4.4.7</w:t>
      </w:r>
      <w:r>
        <w:rPr>
          <w:rFonts w:hint="eastAsia"/>
          <w:sz w:val="20"/>
          <w:lang w:eastAsia="zh-CN"/>
        </w:rPr>
        <w:t xml:space="preserve"> </w:t>
      </w:r>
      <w:r>
        <w:rPr>
          <w:sz w:val="20"/>
        </w:rPr>
        <w:t>a) Applied to merge list</w:t>
      </w:r>
    </w:p>
    <w:p w14:paraId="3731405C" w14:textId="77777777" w:rsidR="00300352" w:rsidRDefault="00300352" w:rsidP="00300352">
      <w:pPr>
        <w:jc w:val="left"/>
        <w:rPr>
          <w:sz w:val="20"/>
          <w:lang w:eastAsia="zh-CN"/>
        </w:rPr>
      </w:pPr>
      <w:r>
        <w:rPr>
          <w:rFonts w:hint="eastAsia"/>
          <w:sz w:val="20"/>
          <w:lang w:eastAsia="zh-CN"/>
        </w:rPr>
        <w:t>Test</w:t>
      </w:r>
      <w:r>
        <w:rPr>
          <w:sz w:val="20"/>
          <w:lang w:eastAsia="zh-CN"/>
        </w:rPr>
        <w:t xml:space="preserve"> 4.4.7</w:t>
      </w:r>
      <w:r>
        <w:rPr>
          <w:rFonts w:hint="eastAsia"/>
          <w:sz w:val="20"/>
          <w:lang w:eastAsia="zh-CN"/>
        </w:rPr>
        <w:t xml:space="preserve"> </w:t>
      </w:r>
      <w:r>
        <w:rPr>
          <w:sz w:val="20"/>
        </w:rPr>
        <w:t>b) Applied to AMVP list</w:t>
      </w:r>
    </w:p>
    <w:p w14:paraId="777ED59F" w14:textId="77777777" w:rsidR="00300352" w:rsidRDefault="00300352" w:rsidP="00300352">
      <w:pPr>
        <w:jc w:val="left"/>
        <w:rPr>
          <w:sz w:val="20"/>
          <w:lang w:eastAsia="zh-CN"/>
        </w:rPr>
      </w:pPr>
      <w:r>
        <w:rPr>
          <w:rFonts w:hint="eastAsia"/>
          <w:sz w:val="20"/>
          <w:lang w:eastAsia="zh-CN"/>
        </w:rPr>
        <w:t>Test</w:t>
      </w:r>
      <w:r>
        <w:rPr>
          <w:sz w:val="20"/>
          <w:lang w:eastAsia="zh-CN"/>
        </w:rPr>
        <w:t xml:space="preserve"> 4.4.7</w:t>
      </w:r>
      <w:r>
        <w:rPr>
          <w:rFonts w:hint="eastAsia"/>
          <w:sz w:val="20"/>
          <w:lang w:eastAsia="zh-CN"/>
        </w:rPr>
        <w:t xml:space="preserve"> </w:t>
      </w:r>
      <w:r>
        <w:rPr>
          <w:sz w:val="20"/>
        </w:rPr>
        <w:t>c)</w:t>
      </w:r>
      <w:r>
        <w:rPr>
          <w:rFonts w:hint="eastAsia"/>
          <w:sz w:val="20"/>
          <w:lang w:eastAsia="zh-CN"/>
        </w:rPr>
        <w:t xml:space="preserve"> </w:t>
      </w:r>
      <w:r>
        <w:rPr>
          <w:sz w:val="20"/>
        </w:rPr>
        <w:t>a) + b)</w:t>
      </w:r>
    </w:p>
    <w:p w14:paraId="4CA50B51" w14:textId="77777777" w:rsidR="00480B4B" w:rsidRPr="000631FF" w:rsidRDefault="00480B4B" w:rsidP="00AC25AC">
      <w:pPr>
        <w:ind w:leftChars="100" w:left="220"/>
        <w:rPr>
          <w:szCs w:val="22"/>
          <w:lang w:eastAsia="zh-CN"/>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C45B74" w:rsidRPr="00007585" w14:paraId="1C3C3AA2" w14:textId="77777777" w:rsidTr="00F23DCA">
        <w:tc>
          <w:tcPr>
            <w:tcW w:w="843" w:type="dxa"/>
            <w:tcBorders>
              <w:top w:val="single" w:sz="4" w:space="0" w:color="auto"/>
              <w:left w:val="single" w:sz="4" w:space="0" w:color="auto"/>
              <w:bottom w:val="single" w:sz="4" w:space="0" w:color="auto"/>
              <w:right w:val="single" w:sz="4" w:space="0" w:color="auto"/>
            </w:tcBorders>
            <w:shd w:val="clear" w:color="auto" w:fill="auto"/>
          </w:tcPr>
          <w:p w14:paraId="7712DB49" w14:textId="77777777" w:rsidR="00C45B74" w:rsidRPr="00007585" w:rsidRDefault="00C45B74" w:rsidP="00F23DCA">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9736D71" w14:textId="77777777" w:rsidR="00C45B74" w:rsidRPr="00007585" w:rsidRDefault="00C45B74" w:rsidP="00F23DCA">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4C3A4D82" w14:textId="77777777" w:rsidR="00C45B74" w:rsidRPr="00007585" w:rsidRDefault="00C45B74" w:rsidP="00F23DCA">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73BC5CAC" w14:textId="77777777" w:rsidR="00C45B74" w:rsidRPr="00007585" w:rsidRDefault="00C45B74" w:rsidP="00F23DCA">
            <w:pPr>
              <w:rPr>
                <w:b/>
                <w:szCs w:val="22"/>
              </w:rPr>
            </w:pPr>
            <w:proofErr w:type="spellStart"/>
            <w:r w:rsidRPr="00007585">
              <w:rPr>
                <w:b/>
                <w:szCs w:val="22"/>
              </w:rPr>
              <w:t>Crosschecker</w:t>
            </w:r>
            <w:proofErr w:type="spellEnd"/>
          </w:p>
        </w:tc>
      </w:tr>
      <w:tr w:rsidR="005E0600" w:rsidRPr="00551DB8" w14:paraId="5AE8AD64" w14:textId="77777777" w:rsidTr="00F23DCA">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4DA20DFA" w14:textId="38328CF0" w:rsidR="005E0600" w:rsidRPr="00C45637" w:rsidRDefault="005E0600" w:rsidP="006A0A11">
            <w:pPr>
              <w:rPr>
                <w:sz w:val="20"/>
                <w:lang w:eastAsia="zh-CN"/>
              </w:rPr>
            </w:pPr>
            <w:r w:rsidRPr="00C45637">
              <w:rPr>
                <w:sz w:val="20"/>
                <w:lang w:eastAsia="zh-CN"/>
              </w:rPr>
              <w:t>4.</w:t>
            </w:r>
            <w:r w:rsidR="00300352">
              <w:rPr>
                <w:sz w:val="20"/>
                <w:lang w:eastAsia="zh-CN"/>
              </w:rPr>
              <w:t>4</w:t>
            </w:r>
            <w:r w:rsidRPr="00C45637">
              <w:rPr>
                <w:sz w:val="20"/>
                <w:lang w:eastAsia="zh-CN"/>
              </w:rPr>
              <w:t>.</w:t>
            </w:r>
            <w:r w:rsidR="00300352">
              <w:rPr>
                <w:sz w:val="20"/>
                <w:lang w:eastAsia="zh-CN"/>
              </w:rPr>
              <w:t>13</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244AA361" w14:textId="77777777" w:rsidR="00480B4B" w:rsidRDefault="00480B4B" w:rsidP="00480B4B">
            <w:pPr>
              <w:jc w:val="left"/>
              <w:rPr>
                <w:sz w:val="20"/>
              </w:rPr>
            </w:pPr>
            <w:r w:rsidRPr="008A36C8">
              <w:rPr>
                <w:sz w:val="20"/>
                <w:lang w:val="en-CA" w:eastAsia="zh-CN"/>
              </w:rPr>
              <w:t>Block shape based candidate list reordering</w:t>
            </w:r>
            <w:r w:rsidRPr="008A36C8">
              <w:rPr>
                <w:sz w:val="20"/>
              </w:rPr>
              <w:t xml:space="preserve"> for spatial candidates</w:t>
            </w:r>
          </w:p>
          <w:p w14:paraId="5E6A91E9" w14:textId="77777777" w:rsidR="00480B4B" w:rsidRDefault="00480B4B" w:rsidP="00480B4B">
            <w:pPr>
              <w:jc w:val="left"/>
              <w:rPr>
                <w:sz w:val="20"/>
              </w:rPr>
            </w:pPr>
            <w:r>
              <w:rPr>
                <w:sz w:val="20"/>
              </w:rPr>
              <w:t>a) Applied to merge list</w:t>
            </w:r>
          </w:p>
          <w:p w14:paraId="50DDAFA8" w14:textId="77777777" w:rsidR="00301A3E" w:rsidRDefault="00301A3E" w:rsidP="00301A3E">
            <w:pPr>
              <w:jc w:val="left"/>
              <w:rPr>
                <w:ins w:id="250" w:author="Comparison" w:date="2018-09-27T11:41:00Z"/>
                <w:sz w:val="20"/>
              </w:rPr>
            </w:pPr>
            <w:ins w:id="251" w:author="Comparison" w:date="2018-09-27T11:41:00Z">
              <w:r>
                <w:rPr>
                  <w:sz w:val="20"/>
                </w:rPr>
                <w:t>(</w:t>
              </w:r>
              <w:r w:rsidRPr="000D120F">
                <w:rPr>
                  <w:rFonts w:hint="eastAsia"/>
                  <w:sz w:val="20"/>
                  <w:highlight w:val="yellow"/>
                  <w:lang w:eastAsia="zh-CN"/>
                </w:rPr>
                <w:t>withdraw</w:t>
              </w:r>
              <w:r>
                <w:rPr>
                  <w:sz w:val="20"/>
                  <w:lang w:eastAsia="zh-CN"/>
                </w:rPr>
                <w:t xml:space="preserve"> original b)</w:t>
              </w:r>
              <w:r>
                <w:rPr>
                  <w:rFonts w:hint="eastAsia"/>
                  <w:sz w:val="20"/>
                  <w:lang w:eastAsia="zh-CN"/>
                </w:rPr>
                <w:t>)</w:t>
              </w:r>
            </w:ins>
          </w:p>
          <w:p w14:paraId="63A8A4A8" w14:textId="77777777" w:rsidR="00301A3E" w:rsidRDefault="00301A3E" w:rsidP="00301A3E">
            <w:pPr>
              <w:jc w:val="left"/>
              <w:rPr>
                <w:ins w:id="252" w:author="Comparison" w:date="2018-09-27T11:41:00Z"/>
                <w:sz w:val="20"/>
              </w:rPr>
            </w:pPr>
            <w:ins w:id="253" w:author="Comparison" w:date="2018-09-27T11:41:00Z">
              <w:r>
                <w:rPr>
                  <w:sz w:val="20"/>
                </w:rPr>
                <w:t>(</w:t>
              </w:r>
              <w:r w:rsidRPr="000D120F">
                <w:rPr>
                  <w:rFonts w:hint="eastAsia"/>
                  <w:sz w:val="20"/>
                  <w:highlight w:val="yellow"/>
                  <w:lang w:eastAsia="zh-CN"/>
                </w:rPr>
                <w:t>withdraw</w:t>
              </w:r>
              <w:r>
                <w:rPr>
                  <w:sz w:val="20"/>
                  <w:lang w:eastAsia="zh-CN"/>
                </w:rPr>
                <w:t xml:space="preserve"> original c)</w:t>
              </w:r>
              <w:r>
                <w:rPr>
                  <w:rFonts w:hint="eastAsia"/>
                  <w:sz w:val="20"/>
                  <w:lang w:eastAsia="zh-CN"/>
                </w:rPr>
                <w:t>)</w:t>
              </w:r>
            </w:ins>
          </w:p>
          <w:p w14:paraId="396C7109" w14:textId="77777777" w:rsidR="00480B4B" w:rsidRDefault="00480B4B" w:rsidP="00480B4B">
            <w:pPr>
              <w:jc w:val="left"/>
              <w:rPr>
                <w:del w:id="254" w:author="Comparison" w:date="2018-09-27T11:41:00Z"/>
                <w:sz w:val="20"/>
              </w:rPr>
            </w:pPr>
            <w:del w:id="255" w:author="Comparison" w:date="2018-09-27T11:41:00Z">
              <w:r>
                <w:rPr>
                  <w:sz w:val="20"/>
                </w:rPr>
                <w:delText>b) Applied to AMVP list</w:delText>
              </w:r>
            </w:del>
          </w:p>
          <w:p w14:paraId="1039347F" w14:textId="77777777" w:rsidR="00480B4B" w:rsidRDefault="00480B4B" w:rsidP="00480B4B">
            <w:pPr>
              <w:jc w:val="left"/>
              <w:rPr>
                <w:del w:id="256" w:author="Comparison" w:date="2018-09-27T11:41:00Z"/>
                <w:sz w:val="20"/>
              </w:rPr>
            </w:pPr>
            <w:del w:id="257" w:author="Comparison" w:date="2018-09-27T11:41:00Z">
              <w:r>
                <w:rPr>
                  <w:sz w:val="20"/>
                </w:rPr>
                <w:delText>c) a) + b)</w:delText>
              </w:r>
            </w:del>
          </w:p>
          <w:p w14:paraId="1A2A9FF0" w14:textId="77777777" w:rsidR="00300352" w:rsidRDefault="00300352" w:rsidP="00300352">
            <w:pPr>
              <w:jc w:val="left"/>
              <w:rPr>
                <w:sz w:val="20"/>
                <w:lang w:eastAsia="zh-CN"/>
              </w:rPr>
            </w:pPr>
            <w:r>
              <w:rPr>
                <w:rFonts w:hint="eastAsia"/>
                <w:sz w:val="20"/>
                <w:lang w:eastAsia="zh-CN"/>
              </w:rPr>
              <w:t>Evaluate interaction with UMVE (K0115).</w:t>
            </w:r>
          </w:p>
          <w:p w14:paraId="57C1BF0F" w14:textId="77777777" w:rsidR="00301A3E" w:rsidRDefault="00301A3E" w:rsidP="00301A3E">
            <w:pPr>
              <w:jc w:val="left"/>
              <w:rPr>
                <w:ins w:id="258" w:author="Comparison" w:date="2018-09-27T11:41:00Z"/>
                <w:sz w:val="20"/>
                <w:lang w:eastAsia="zh-CN"/>
              </w:rPr>
            </w:pPr>
            <w:ins w:id="259" w:author="Comparison" w:date="2018-09-27T11:41:00Z">
              <w:r>
                <w:rPr>
                  <w:rFonts w:hint="eastAsia"/>
                  <w:sz w:val="20"/>
                  <w:lang w:eastAsia="zh-CN"/>
                </w:rPr>
                <w:t>b) a) + Test</w:t>
              </w:r>
              <w:r>
                <w:rPr>
                  <w:sz w:val="20"/>
                  <w:lang w:eastAsia="zh-CN"/>
                </w:rPr>
                <w:t xml:space="preserve"> </w:t>
              </w:r>
              <w:r w:rsidRPr="005757B1">
                <w:rPr>
                  <w:sz w:val="20"/>
                  <w:lang w:eastAsia="zh-CN"/>
                </w:rPr>
                <w:t>4.5.</w:t>
              </w:r>
              <w:r w:rsidRPr="005757B1">
                <w:rPr>
                  <w:rFonts w:eastAsia="Malgun Gothic"/>
                  <w:sz w:val="20"/>
                  <w:lang w:eastAsia="ko-KR"/>
                </w:rPr>
                <w:t>4</w:t>
              </w:r>
              <w:r>
                <w:rPr>
                  <w:rFonts w:eastAsiaTheme="minorEastAsia" w:hint="eastAsia"/>
                  <w:sz w:val="20"/>
                  <w:lang w:eastAsia="zh-CN"/>
                </w:rPr>
                <w:t>.</w:t>
              </w:r>
              <w:r>
                <w:rPr>
                  <w:rFonts w:hint="eastAsia"/>
                  <w:sz w:val="20"/>
                  <w:lang w:eastAsia="zh-CN"/>
                </w:rPr>
                <w:t>b</w:t>
              </w:r>
            </w:ins>
          </w:p>
          <w:p w14:paraId="70468689" w14:textId="48A4BAEF" w:rsidR="00300352" w:rsidDel="009559F0" w:rsidRDefault="00301A3E" w:rsidP="00300352">
            <w:pPr>
              <w:jc w:val="left"/>
              <w:rPr>
                <w:del w:id="260" w:author="Yanghaitao (Haitao)" w:date="2018-09-27T11:50:00Z"/>
                <w:sz w:val="20"/>
                <w:lang w:eastAsia="zh-CN"/>
              </w:rPr>
            </w:pPr>
            <w:ins w:id="261" w:author="Comparison" w:date="2018-09-27T11:41:00Z">
              <w:del w:id="262" w:author="Yanghaitao (Haitao)" w:date="2018-09-27T11:50:00Z">
                <w:r w:rsidDel="009559F0">
                  <w:rPr>
                    <w:rFonts w:hint="eastAsia"/>
                    <w:sz w:val="20"/>
                    <w:lang w:eastAsia="zh-CN"/>
                  </w:rPr>
                  <w:delText>c</w:delText>
                </w:r>
              </w:del>
            </w:ins>
            <w:del w:id="263" w:author="Yanghaitao (Haitao)" w:date="2018-09-27T11:50:00Z">
              <w:r w:rsidR="00300352" w:rsidDel="009559F0">
                <w:rPr>
                  <w:rFonts w:hint="eastAsia"/>
                  <w:sz w:val="20"/>
                  <w:lang w:eastAsia="zh-CN"/>
                </w:rPr>
                <w:delText>d) a) + Test</w:delText>
              </w:r>
              <w:r w:rsidR="00300352" w:rsidDel="009559F0">
                <w:rPr>
                  <w:sz w:val="20"/>
                  <w:lang w:eastAsia="zh-CN"/>
                </w:rPr>
                <w:delText xml:space="preserve"> </w:delText>
              </w:r>
              <w:r w:rsidR="00300352" w:rsidRPr="005757B1" w:rsidDel="009559F0">
                <w:rPr>
                  <w:sz w:val="20"/>
                  <w:lang w:eastAsia="zh-CN"/>
                </w:rPr>
                <w:delText>4.5.</w:delText>
              </w:r>
              <w:r w:rsidR="00300352" w:rsidRPr="005757B1" w:rsidDel="009559F0">
                <w:rPr>
                  <w:rFonts w:eastAsia="Malgun Gothic"/>
                  <w:sz w:val="20"/>
                  <w:lang w:eastAsia="ko-KR"/>
                </w:rPr>
                <w:delText>4</w:delText>
              </w:r>
              <w:r w:rsidR="00300352" w:rsidDel="009559F0">
                <w:rPr>
                  <w:rFonts w:eastAsiaTheme="minorEastAsia" w:hint="eastAsia"/>
                  <w:sz w:val="20"/>
                  <w:lang w:eastAsia="zh-CN"/>
                </w:rPr>
                <w:delText>.</w:delText>
              </w:r>
              <w:r w:rsidR="00300352" w:rsidRPr="00EA3988" w:rsidDel="009559F0">
                <w:rPr>
                  <w:sz w:val="20"/>
                  <w:lang w:eastAsia="zh-CN"/>
                </w:rPr>
                <w:delText>e</w:delText>
              </w:r>
            </w:del>
          </w:p>
          <w:p w14:paraId="5CA4397E" w14:textId="77777777" w:rsidR="00300352" w:rsidRDefault="00300352" w:rsidP="00300352">
            <w:pPr>
              <w:rPr>
                <w:sz w:val="20"/>
                <w:lang w:eastAsia="zh-CN"/>
              </w:rPr>
            </w:pPr>
            <w:r>
              <w:rPr>
                <w:rFonts w:hint="eastAsia"/>
                <w:sz w:val="20"/>
                <w:lang w:eastAsia="zh-CN"/>
              </w:rPr>
              <w:t>Evaluate interaction with HMVP (K0104).</w:t>
            </w:r>
          </w:p>
          <w:p w14:paraId="233E7D34" w14:textId="246FB823" w:rsidR="00300352" w:rsidRDefault="00301A3E" w:rsidP="00300352">
            <w:pPr>
              <w:rPr>
                <w:sz w:val="20"/>
                <w:lang w:eastAsia="zh-CN"/>
              </w:rPr>
            </w:pPr>
            <w:ins w:id="264" w:author="Comparison" w:date="2018-09-27T11:41:00Z">
              <w:del w:id="265" w:author="Yanghaitao (Haitao)" w:date="2018-09-27T11:50:00Z">
                <w:r w:rsidDel="009559F0">
                  <w:rPr>
                    <w:rFonts w:hint="eastAsia"/>
                    <w:sz w:val="20"/>
                    <w:lang w:eastAsia="zh-CN"/>
                  </w:rPr>
                  <w:delText>d</w:delText>
                </w:r>
              </w:del>
            </w:ins>
            <w:ins w:id="266" w:author="Yanghaitao (Haitao)" w:date="2018-09-27T11:50:00Z">
              <w:r w:rsidR="009559F0">
                <w:rPr>
                  <w:sz w:val="20"/>
                  <w:lang w:eastAsia="zh-CN"/>
                </w:rPr>
                <w:t>c</w:t>
              </w:r>
            </w:ins>
            <w:del w:id="267" w:author="Comparison" w:date="2018-09-27T11:41:00Z">
              <w:r w:rsidR="00300352">
                <w:rPr>
                  <w:rFonts w:hint="eastAsia"/>
                  <w:sz w:val="20"/>
                  <w:lang w:eastAsia="zh-CN"/>
                </w:rPr>
                <w:delText>e</w:delText>
              </w:r>
            </w:del>
            <w:r w:rsidR="00300352">
              <w:rPr>
                <w:rFonts w:hint="eastAsia"/>
                <w:sz w:val="20"/>
                <w:lang w:eastAsia="zh-CN"/>
              </w:rPr>
              <w:t>) a) + Test 4.4.7</w:t>
            </w:r>
            <w:r w:rsidR="00300352">
              <w:rPr>
                <w:sz w:val="20"/>
                <w:lang w:eastAsia="zh-CN"/>
              </w:rPr>
              <w:t>.</w:t>
            </w:r>
            <w:r w:rsidR="00300352">
              <w:rPr>
                <w:rFonts w:hint="eastAsia"/>
                <w:sz w:val="20"/>
                <w:lang w:eastAsia="zh-CN"/>
              </w:rPr>
              <w:t>a</w:t>
            </w:r>
          </w:p>
          <w:p w14:paraId="20BBCBE5" w14:textId="77777777" w:rsidR="00301A3E" w:rsidRDefault="00301A3E" w:rsidP="00301A3E">
            <w:pPr>
              <w:rPr>
                <w:ins w:id="268" w:author="Comparison" w:date="2018-09-27T11:41:00Z"/>
                <w:sz w:val="20"/>
                <w:lang w:eastAsia="zh-CN"/>
              </w:rPr>
            </w:pPr>
            <w:ins w:id="269" w:author="Comparison" w:date="2018-09-27T11:41:00Z">
              <w:r w:rsidRPr="000D120F">
                <w:rPr>
                  <w:rFonts w:hint="eastAsia"/>
                  <w:sz w:val="20"/>
                  <w:lang w:eastAsia="zh-CN"/>
                </w:rPr>
                <w:t>(</w:t>
              </w:r>
              <w:r w:rsidRPr="004474B4">
                <w:rPr>
                  <w:rFonts w:hint="eastAsia"/>
                  <w:sz w:val="20"/>
                  <w:highlight w:val="yellow"/>
                  <w:lang w:eastAsia="zh-CN"/>
                </w:rPr>
                <w:t>withdraw</w:t>
              </w:r>
              <w:r>
                <w:rPr>
                  <w:sz w:val="20"/>
                  <w:lang w:eastAsia="zh-CN"/>
                </w:rPr>
                <w:t xml:space="preserve"> original f)</w:t>
              </w:r>
              <w:r w:rsidRPr="000D120F">
                <w:rPr>
                  <w:rFonts w:hint="eastAsia"/>
                  <w:sz w:val="20"/>
                  <w:lang w:eastAsia="zh-CN"/>
                </w:rPr>
                <w:t>)</w:t>
              </w:r>
            </w:ins>
          </w:p>
          <w:p w14:paraId="2F55F2FB" w14:textId="7BECFC95" w:rsidR="00300352" w:rsidRDefault="00301A3E" w:rsidP="00300352">
            <w:pPr>
              <w:rPr>
                <w:del w:id="270" w:author="Comparison" w:date="2018-09-27T11:41:00Z"/>
                <w:sz w:val="20"/>
                <w:lang w:eastAsia="zh-CN"/>
              </w:rPr>
            </w:pPr>
            <w:ins w:id="271" w:author="Comparison" w:date="2018-09-27T11:41:00Z">
              <w:del w:id="272" w:author="Yanghaitao (Haitao)" w:date="2018-09-27T11:50:00Z">
                <w:r w:rsidDel="009559F0">
                  <w:rPr>
                    <w:rFonts w:hint="eastAsia"/>
                    <w:sz w:val="20"/>
                    <w:lang w:eastAsia="zh-CN"/>
                  </w:rPr>
                  <w:delText>e</w:delText>
                </w:r>
              </w:del>
            </w:ins>
            <w:del w:id="273" w:author="Yanghaitao (Haitao)" w:date="2018-09-27T11:50:00Z">
              <w:r w:rsidR="00300352" w:rsidDel="009559F0">
                <w:rPr>
                  <w:rFonts w:hint="eastAsia"/>
                  <w:sz w:val="20"/>
                  <w:lang w:eastAsia="zh-CN"/>
                </w:rPr>
                <w:delText>f) b) + Test</w:delText>
              </w:r>
              <w:r w:rsidR="00300352" w:rsidDel="009559F0">
                <w:rPr>
                  <w:sz w:val="20"/>
                  <w:lang w:eastAsia="zh-CN"/>
                </w:rPr>
                <w:delText xml:space="preserve"> 4.4.7</w:delText>
              </w:r>
              <w:r w:rsidR="00300352" w:rsidDel="009559F0">
                <w:rPr>
                  <w:rFonts w:hint="eastAsia"/>
                  <w:sz w:val="20"/>
                  <w:lang w:eastAsia="zh-CN"/>
                </w:rPr>
                <w:delText>.</w:delText>
              </w:r>
              <w:r w:rsidR="00300352" w:rsidDel="009559F0">
                <w:rPr>
                  <w:sz w:val="20"/>
                </w:rPr>
                <w:delText>b</w:delText>
              </w:r>
            </w:del>
            <w:ins w:id="274" w:author="Yanghaitao (Haitao)" w:date="2018-09-27T11:50:00Z">
              <w:r w:rsidR="009559F0">
                <w:rPr>
                  <w:sz w:val="20"/>
                  <w:lang w:eastAsia="zh-CN"/>
                </w:rPr>
                <w:t>d</w:t>
              </w:r>
            </w:ins>
          </w:p>
          <w:p w14:paraId="5CFF0157" w14:textId="2B1A8C3D" w:rsidR="005E0600" w:rsidRPr="00742C69" w:rsidRDefault="00300352" w:rsidP="005E0600">
            <w:pPr>
              <w:rPr>
                <w:sz w:val="20"/>
                <w:lang w:eastAsia="zh-CN"/>
              </w:rPr>
            </w:pPr>
            <w:del w:id="275" w:author="Comparison" w:date="2018-09-27T11:41:00Z">
              <w:r>
                <w:rPr>
                  <w:rFonts w:hint="eastAsia"/>
                  <w:sz w:val="20"/>
                  <w:lang w:eastAsia="zh-CN"/>
                </w:rPr>
                <w:delText>g</w:delText>
              </w:r>
            </w:del>
            <w:r>
              <w:rPr>
                <w:rFonts w:hint="eastAsia"/>
                <w:sz w:val="20"/>
                <w:lang w:eastAsia="zh-CN"/>
              </w:rPr>
              <w:t xml:space="preserve">) a) </w:t>
            </w:r>
            <w:del w:id="276" w:author="Comparison" w:date="2018-09-27T11:41:00Z">
              <w:r>
                <w:rPr>
                  <w:rFonts w:hint="eastAsia"/>
                  <w:sz w:val="20"/>
                  <w:lang w:eastAsia="zh-CN"/>
                </w:rPr>
                <w:delText>+ b)</w:delText>
              </w:r>
            </w:del>
            <w:r>
              <w:rPr>
                <w:rFonts w:hint="eastAsia"/>
                <w:sz w:val="20"/>
                <w:lang w:eastAsia="zh-CN"/>
              </w:rPr>
              <w:t xml:space="preserve"> + Test 4.4.7.c</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3DE3586C" w14:textId="5BA91C8B" w:rsidR="005E0600" w:rsidRPr="00C45637" w:rsidRDefault="005E0600" w:rsidP="005E0600">
            <w:pPr>
              <w:rPr>
                <w:sz w:val="20"/>
                <w:lang w:eastAsia="zh-CN"/>
              </w:rPr>
            </w:pPr>
            <w:proofErr w:type="spellStart"/>
            <w:r>
              <w:rPr>
                <w:rFonts w:hint="eastAsia"/>
                <w:sz w:val="20"/>
                <w:lang w:eastAsia="zh-CN"/>
              </w:rPr>
              <w:t>Liying</w:t>
            </w:r>
            <w:proofErr w:type="spellEnd"/>
            <w:r>
              <w:rPr>
                <w:rFonts w:hint="eastAsia"/>
                <w:sz w:val="20"/>
                <w:lang w:eastAsia="zh-CN"/>
              </w:rPr>
              <w:t xml:space="preserve"> Xu</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44D65544" w14:textId="77777777" w:rsidR="00F103F0" w:rsidRDefault="00F103F0" w:rsidP="00E167FA">
            <w:pPr>
              <w:rPr>
                <w:ins w:id="277" w:author="Comparison" w:date="2018-09-27T11:41:00Z"/>
                <w:sz w:val="20"/>
                <w:lang w:eastAsia="zh-CN"/>
              </w:rPr>
            </w:pPr>
            <w:proofErr w:type="spellStart"/>
            <w:ins w:id="278" w:author="Comparison" w:date="2018-09-27T11:41:00Z">
              <w:r>
                <w:rPr>
                  <w:rFonts w:hint="eastAsia"/>
                  <w:sz w:val="20"/>
                  <w:lang w:eastAsia="zh-CN"/>
                </w:rPr>
                <w:t>Jie</w:t>
              </w:r>
              <w:proofErr w:type="spellEnd"/>
              <w:r>
                <w:rPr>
                  <w:rFonts w:hint="eastAsia"/>
                  <w:sz w:val="20"/>
                  <w:lang w:eastAsia="zh-CN"/>
                </w:rPr>
                <w:t xml:space="preserve"> Chen</w:t>
              </w:r>
            </w:ins>
          </w:p>
          <w:p w14:paraId="55C3FDB3" w14:textId="6D91E2A0" w:rsidR="005E0600" w:rsidRPr="00C45637" w:rsidRDefault="00F103F0" w:rsidP="005E0600">
            <w:pPr>
              <w:rPr>
                <w:sz w:val="20"/>
              </w:rPr>
            </w:pPr>
            <w:ins w:id="279" w:author="Comparison" w:date="2018-09-27T11:41:00Z">
              <w:r>
                <w:rPr>
                  <w:rFonts w:hint="eastAsia"/>
                  <w:sz w:val="20"/>
                  <w:lang w:eastAsia="zh-CN"/>
                </w:rPr>
                <w:t>(Samsung)</w:t>
              </w:r>
            </w:ins>
          </w:p>
        </w:tc>
      </w:tr>
    </w:tbl>
    <w:p w14:paraId="4A5AAF75" w14:textId="77777777" w:rsidR="007916E9" w:rsidRDefault="007916E9" w:rsidP="00330F31">
      <w:pPr>
        <w:rPr>
          <w:lang w:eastAsia="zh-CN"/>
        </w:rPr>
      </w:pPr>
    </w:p>
    <w:p w14:paraId="5AE85BBA" w14:textId="3AF9C9F1" w:rsidR="007916E9" w:rsidRPr="002B5BE9" w:rsidRDefault="007916E9" w:rsidP="007916E9">
      <w:pPr>
        <w:pStyle w:val="3"/>
        <w:rPr>
          <w:lang w:val="fr-FR"/>
          <w:rPrChange w:id="280" w:author="Comparison" w:date="2018-09-27T11:41:00Z">
            <w:rPr>
              <w:lang w:val="en-GB"/>
            </w:rPr>
          </w:rPrChange>
        </w:rPr>
      </w:pPr>
      <w:proofErr w:type="spellStart"/>
      <w:r w:rsidRPr="002B5BE9">
        <w:rPr>
          <w:lang w:val="fr-FR"/>
          <w:rPrChange w:id="281" w:author="Comparison" w:date="2018-09-27T11:41:00Z">
            <w:rPr>
              <w:lang w:val="en-GB"/>
            </w:rPr>
          </w:rPrChange>
        </w:rPr>
        <w:lastRenderedPageBreak/>
        <w:t>Merge</w:t>
      </w:r>
      <w:proofErr w:type="spellEnd"/>
      <w:r w:rsidRPr="002B5BE9">
        <w:rPr>
          <w:lang w:val="fr-FR"/>
          <w:rPrChange w:id="282" w:author="Comparison" w:date="2018-09-27T11:41:00Z">
            <w:rPr>
              <w:lang w:val="en-GB"/>
            </w:rPr>
          </w:rPrChange>
        </w:rPr>
        <w:t xml:space="preserve"> mode modification </w:t>
      </w:r>
      <w:r w:rsidR="00B40103" w:rsidRPr="00A31955">
        <w:rPr>
          <w:lang w:val="fr-FR"/>
        </w:rPr>
        <w:t>K0056 (</w:t>
      </w:r>
      <w:proofErr w:type="spellStart"/>
      <w:r w:rsidR="00B40103" w:rsidRPr="00A31955">
        <w:rPr>
          <w:lang w:val="fr-FR"/>
        </w:rPr>
        <w:t>Huawei</w:t>
      </w:r>
      <w:proofErr w:type="spellEnd"/>
      <w:r w:rsidR="00B40103" w:rsidRPr="00A31955">
        <w:rPr>
          <w:lang w:val="fr-FR"/>
        </w:rPr>
        <w:t>)</w:t>
      </w:r>
    </w:p>
    <w:p w14:paraId="1F13E82E" w14:textId="77777777" w:rsidR="007916E9" w:rsidRDefault="007916E9" w:rsidP="007916E9">
      <w:pPr>
        <w:pStyle w:val="4"/>
        <w:rPr>
          <w:lang w:val="en-GB"/>
        </w:rPr>
      </w:pPr>
      <w:r>
        <w:rPr>
          <w:lang w:val="en-GB"/>
        </w:rPr>
        <w:t>Long-distance motion vector prediction (LDMVP)</w:t>
      </w:r>
    </w:p>
    <w:p w14:paraId="59BEFEFB" w14:textId="77777777" w:rsidR="007916E9" w:rsidRDefault="007916E9" w:rsidP="007916E9">
      <w:r>
        <w:rPr>
          <w:lang w:val="en-GB"/>
        </w:rPr>
        <w:t xml:space="preserve">In this method, more spatial positions are checked as shown in </w:t>
      </w:r>
      <w:r>
        <w:rPr>
          <w:lang w:val="en-GB"/>
        </w:rPr>
        <w:fldChar w:fldCharType="begin"/>
      </w:r>
      <w:r>
        <w:rPr>
          <w:lang w:val="en-GB"/>
        </w:rPr>
        <w:instrText xml:space="preserve"> REF _Ref518419148 \h </w:instrText>
      </w:r>
      <w:r>
        <w:rPr>
          <w:lang w:val="en-GB"/>
        </w:rPr>
      </w:r>
      <w:r>
        <w:rPr>
          <w:lang w:val="en-GB"/>
        </w:rPr>
        <w:fldChar w:fldCharType="separate"/>
      </w:r>
      <w:r>
        <w:t xml:space="preserve">Figure </w:t>
      </w:r>
      <w:r>
        <w:rPr>
          <w:noProof/>
        </w:rPr>
        <w:t>1</w:t>
      </w:r>
      <w:r>
        <w:rPr>
          <w:lang w:val="en-GB"/>
        </w:rPr>
        <w:fldChar w:fldCharType="end"/>
      </w:r>
      <w:r>
        <w:rPr>
          <w:lang w:val="en-GB"/>
        </w:rPr>
        <w:t xml:space="preserve">. </w:t>
      </w:r>
      <w:r>
        <w:t xml:space="preserve">The candidates are checked from inside to the outside. And the order of the candidates is </w:t>
      </w:r>
      <w:r w:rsidRPr="004124F6">
        <w:rPr>
          <w:i/>
        </w:rPr>
        <w:t>A</w:t>
      </w:r>
      <w:r w:rsidRPr="004124F6">
        <w:rPr>
          <w:i/>
          <w:vertAlign w:val="subscript"/>
        </w:rPr>
        <w:t>i</w:t>
      </w:r>
      <w:r w:rsidRPr="004124F6">
        <w:rPr>
          <w:i/>
        </w:rPr>
        <w:t>, B</w:t>
      </w:r>
      <w:r w:rsidRPr="004124F6">
        <w:rPr>
          <w:i/>
          <w:vertAlign w:val="subscript"/>
        </w:rPr>
        <w:t>i</w:t>
      </w:r>
      <w:r w:rsidRPr="004124F6">
        <w:rPr>
          <w:i/>
        </w:rPr>
        <w:t>, C</w:t>
      </w:r>
      <w:r w:rsidRPr="004124F6">
        <w:rPr>
          <w:i/>
          <w:vertAlign w:val="subscript"/>
        </w:rPr>
        <w:t>i</w:t>
      </w:r>
      <w:r w:rsidRPr="004124F6">
        <w:rPr>
          <w:i/>
        </w:rPr>
        <w:t>, D</w:t>
      </w:r>
      <w:r w:rsidRPr="004124F6">
        <w:rPr>
          <w:i/>
          <w:vertAlign w:val="subscript"/>
        </w:rPr>
        <w:t>i</w:t>
      </w:r>
      <w:r w:rsidRPr="004124F6">
        <w:rPr>
          <w:i/>
        </w:rPr>
        <w:t xml:space="preserve">, </w:t>
      </w:r>
      <w:proofErr w:type="spellStart"/>
      <w:proofErr w:type="gramStart"/>
      <w:r w:rsidRPr="004124F6">
        <w:rPr>
          <w:i/>
        </w:rPr>
        <w:t>E</w:t>
      </w:r>
      <w:r w:rsidRPr="004124F6">
        <w:rPr>
          <w:i/>
          <w:vertAlign w:val="subscript"/>
        </w:rPr>
        <w:t>i</w:t>
      </w:r>
      <w:proofErr w:type="spellEnd"/>
      <w:proofErr w:type="gramEnd"/>
      <w:r>
        <w:t>. These candidates are added after TMVP candidates and before the combined Bi-predictive candidates.</w:t>
      </w:r>
    </w:p>
    <w:p w14:paraId="0F48CDF6" w14:textId="77777777" w:rsidR="007916E9" w:rsidRDefault="007916E9" w:rsidP="007916E9">
      <w:pPr>
        <w:rPr>
          <w:lang w:val="en-GB"/>
        </w:rPr>
      </w:pPr>
    </w:p>
    <w:p w14:paraId="7712039F" w14:textId="77777777" w:rsidR="007916E9" w:rsidRDefault="007916E9" w:rsidP="007916E9">
      <w:pPr>
        <w:keepNext/>
        <w:jc w:val="center"/>
      </w:pPr>
      <w:r>
        <w:rPr>
          <w:noProof/>
          <w:lang w:eastAsia="zh-CN"/>
        </w:rPr>
        <w:drawing>
          <wp:inline distT="0" distB="0" distL="0" distR="0" wp14:anchorId="24655AA3" wp14:editId="5F52DFCD">
            <wp:extent cx="4134530" cy="4263241"/>
            <wp:effectExtent l="0" t="0" r="0" b="444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55221" cy="4284576"/>
                    </a:xfrm>
                    <a:prstGeom prst="rect">
                      <a:avLst/>
                    </a:prstGeom>
                    <a:noFill/>
                  </pic:spPr>
                </pic:pic>
              </a:graphicData>
            </a:graphic>
          </wp:inline>
        </w:drawing>
      </w:r>
    </w:p>
    <w:p w14:paraId="0921DFE1" w14:textId="77777777" w:rsidR="007916E9" w:rsidRPr="00776A8F" w:rsidRDefault="007916E9" w:rsidP="007916E9">
      <w:pPr>
        <w:pStyle w:val="ad"/>
        <w:jc w:val="center"/>
        <w:rPr>
          <w:lang w:val="en-GB"/>
        </w:rPr>
      </w:pPr>
      <w:bookmarkStart w:id="283" w:name="_Ref518419148"/>
      <w:r>
        <w:t xml:space="preserve">Figure </w:t>
      </w:r>
      <w:r w:rsidR="00A85DBA">
        <w:rPr>
          <w:noProof/>
        </w:rPr>
        <w:fldChar w:fldCharType="begin"/>
      </w:r>
      <w:r w:rsidR="00A85DBA">
        <w:rPr>
          <w:noProof/>
        </w:rPr>
        <w:instrText xml:space="preserve"> SEQ Figure \* ARABIC </w:instrText>
      </w:r>
      <w:r w:rsidR="00A85DBA">
        <w:rPr>
          <w:noProof/>
        </w:rPr>
        <w:fldChar w:fldCharType="separate"/>
      </w:r>
      <w:r>
        <w:rPr>
          <w:noProof/>
        </w:rPr>
        <w:t>1</w:t>
      </w:r>
      <w:r w:rsidR="00A85DBA">
        <w:rPr>
          <w:noProof/>
        </w:rPr>
        <w:fldChar w:fldCharType="end"/>
      </w:r>
      <w:bookmarkEnd w:id="283"/>
      <w:r>
        <w:t>. Additional spatial candidates</w:t>
      </w:r>
    </w:p>
    <w:p w14:paraId="73966A9D" w14:textId="77777777" w:rsidR="007916E9" w:rsidRDefault="007916E9" w:rsidP="007916E9">
      <w:pPr>
        <w:pStyle w:val="4"/>
        <w:rPr>
          <w:lang w:val="en-CA"/>
        </w:rPr>
      </w:pPr>
      <w:r>
        <w:rPr>
          <w:lang w:val="en-CA"/>
        </w:rPr>
        <w:t>Additional temporal candidates</w:t>
      </w:r>
    </w:p>
    <w:p w14:paraId="6C850BDC" w14:textId="77777777" w:rsidR="007916E9" w:rsidRDefault="007916E9" w:rsidP="007916E9">
      <w:pPr>
        <w:rPr>
          <w:rFonts w:cs="Arial"/>
          <w:szCs w:val="24"/>
        </w:rPr>
      </w:pPr>
      <w:r>
        <w:rPr>
          <w:lang w:val="en-CA"/>
        </w:rPr>
        <w:t xml:space="preserve">In this method more TMVP candidates are added to the merge list. </w:t>
      </w:r>
      <w:r>
        <w:rPr>
          <w:rFonts w:cs="Arial" w:hint="eastAsia"/>
          <w:szCs w:val="24"/>
        </w:rPr>
        <w:t xml:space="preserve">Only the TMVP candidates </w:t>
      </w:r>
      <w:r>
        <w:rPr>
          <w:rFonts w:cs="Arial"/>
          <w:szCs w:val="24"/>
        </w:rPr>
        <w:t xml:space="preserve">of the positions that </w:t>
      </w:r>
      <w:r>
        <w:rPr>
          <w:rFonts w:cs="Arial" w:hint="eastAsia"/>
          <w:szCs w:val="24"/>
        </w:rPr>
        <w:t>are located within the same CTU row in the collocate</w:t>
      </w:r>
      <w:r>
        <w:rPr>
          <w:rFonts w:cs="Arial"/>
          <w:szCs w:val="24"/>
        </w:rPr>
        <w:t>d reference picture are used.</w:t>
      </w:r>
    </w:p>
    <w:p w14:paraId="5D2E2A20" w14:textId="77777777" w:rsidR="007916E9" w:rsidRDefault="007916E9" w:rsidP="007916E9">
      <w:pPr>
        <w:pStyle w:val="4"/>
        <w:rPr>
          <w:lang w:val="en-CA" w:eastAsia="zh-CN"/>
        </w:rPr>
      </w:pPr>
      <w:r>
        <w:rPr>
          <w:rFonts w:hint="eastAsia"/>
          <w:lang w:val="en-CA" w:eastAsia="zh-CN"/>
        </w:rPr>
        <w:t>T</w:t>
      </w:r>
      <w:r>
        <w:rPr>
          <w:lang w:val="en-CA" w:eastAsia="zh-CN"/>
        </w:rPr>
        <w:t>est specification</w:t>
      </w:r>
    </w:p>
    <w:tbl>
      <w:tblPr>
        <w:tblW w:w="94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5322"/>
        <w:gridCol w:w="1701"/>
        <w:gridCol w:w="1630"/>
      </w:tblGrid>
      <w:tr w:rsidR="007916E9" w:rsidRPr="00782307" w14:paraId="34DB765C" w14:textId="77777777" w:rsidTr="009C448D">
        <w:tc>
          <w:tcPr>
            <w:tcW w:w="846" w:type="dxa"/>
            <w:shd w:val="clear" w:color="auto" w:fill="auto"/>
          </w:tcPr>
          <w:p w14:paraId="4F130057" w14:textId="77777777" w:rsidR="007916E9" w:rsidRPr="000667E4" w:rsidRDefault="007916E9" w:rsidP="00F23DCA">
            <w:pPr>
              <w:rPr>
                <w:b/>
                <w:szCs w:val="22"/>
              </w:rPr>
            </w:pPr>
            <w:r w:rsidRPr="000667E4">
              <w:rPr>
                <w:b/>
                <w:szCs w:val="22"/>
              </w:rPr>
              <w:t>Test #</w:t>
            </w:r>
          </w:p>
        </w:tc>
        <w:tc>
          <w:tcPr>
            <w:tcW w:w="5322" w:type="dxa"/>
            <w:shd w:val="clear" w:color="auto" w:fill="auto"/>
          </w:tcPr>
          <w:p w14:paraId="2700E6F8" w14:textId="77777777" w:rsidR="007916E9" w:rsidRPr="000667E4" w:rsidRDefault="007916E9" w:rsidP="00F23DCA">
            <w:pPr>
              <w:rPr>
                <w:b/>
                <w:szCs w:val="22"/>
              </w:rPr>
            </w:pPr>
            <w:r w:rsidRPr="000667E4">
              <w:rPr>
                <w:b/>
                <w:szCs w:val="22"/>
              </w:rPr>
              <w:t>Description</w:t>
            </w:r>
          </w:p>
        </w:tc>
        <w:tc>
          <w:tcPr>
            <w:tcW w:w="1701" w:type="dxa"/>
            <w:shd w:val="clear" w:color="auto" w:fill="auto"/>
          </w:tcPr>
          <w:p w14:paraId="68A97801" w14:textId="77777777" w:rsidR="007916E9" w:rsidRPr="00007585" w:rsidRDefault="007916E9" w:rsidP="00F23DCA">
            <w:pPr>
              <w:rPr>
                <w:b/>
                <w:szCs w:val="22"/>
              </w:rPr>
            </w:pPr>
            <w:r w:rsidRPr="00007585">
              <w:rPr>
                <w:rFonts w:hint="eastAsia"/>
                <w:b/>
                <w:szCs w:val="22"/>
                <w:lang w:eastAsia="zh-CN"/>
              </w:rPr>
              <w:t>Tester</w:t>
            </w:r>
          </w:p>
        </w:tc>
        <w:tc>
          <w:tcPr>
            <w:tcW w:w="1630" w:type="dxa"/>
            <w:shd w:val="clear" w:color="auto" w:fill="auto"/>
          </w:tcPr>
          <w:p w14:paraId="486DBC3E" w14:textId="77777777" w:rsidR="007916E9" w:rsidRPr="00007585" w:rsidRDefault="007916E9" w:rsidP="00F23DCA">
            <w:pPr>
              <w:rPr>
                <w:b/>
                <w:szCs w:val="22"/>
              </w:rPr>
            </w:pPr>
            <w:proofErr w:type="spellStart"/>
            <w:r w:rsidRPr="00007585">
              <w:rPr>
                <w:b/>
                <w:szCs w:val="22"/>
              </w:rPr>
              <w:t>Crosschecker</w:t>
            </w:r>
            <w:proofErr w:type="spellEnd"/>
          </w:p>
        </w:tc>
      </w:tr>
      <w:tr w:rsidR="003D3EE8" w:rsidRPr="003D3EE8" w14:paraId="5ED4CA65" w14:textId="77777777" w:rsidTr="009C448D">
        <w:tc>
          <w:tcPr>
            <w:tcW w:w="846" w:type="dxa"/>
            <w:shd w:val="clear" w:color="auto" w:fill="auto"/>
            <w:vAlign w:val="center"/>
          </w:tcPr>
          <w:p w14:paraId="6258671C" w14:textId="376D682A" w:rsidR="003D3EE8" w:rsidRPr="004513E5" w:rsidRDefault="003D3EE8" w:rsidP="004513E5">
            <w:pPr>
              <w:jc w:val="left"/>
              <w:rPr>
                <w:sz w:val="20"/>
                <w:lang w:eastAsia="zh-CN"/>
              </w:rPr>
            </w:pPr>
            <w:r w:rsidRPr="004513E5">
              <w:rPr>
                <w:sz w:val="20"/>
                <w:lang w:eastAsia="zh-CN"/>
              </w:rPr>
              <w:t>4.4.5</w:t>
            </w:r>
          </w:p>
        </w:tc>
        <w:tc>
          <w:tcPr>
            <w:tcW w:w="5322" w:type="dxa"/>
            <w:shd w:val="clear" w:color="auto" w:fill="auto"/>
            <w:vAlign w:val="center"/>
          </w:tcPr>
          <w:p w14:paraId="04204763" w14:textId="77777777" w:rsidR="003D3EE8" w:rsidRPr="003D3EE8" w:rsidRDefault="003D3EE8" w:rsidP="004513E5">
            <w:pPr>
              <w:jc w:val="left"/>
              <w:rPr>
                <w:sz w:val="20"/>
                <w:lang w:val="en-GB"/>
              </w:rPr>
            </w:pPr>
            <w:r w:rsidRPr="003D3EE8">
              <w:rPr>
                <w:sz w:val="20"/>
                <w:lang w:val="en-GB"/>
              </w:rPr>
              <w:t>Merge mode modification</w:t>
            </w:r>
          </w:p>
          <w:p w14:paraId="54D65571" w14:textId="10AFF490" w:rsidR="00761986" w:rsidRPr="003D3EE8" w:rsidRDefault="00761986" w:rsidP="00761986">
            <w:pPr>
              <w:jc w:val="left"/>
              <w:rPr>
                <w:sz w:val="20"/>
                <w:lang w:eastAsia="zh-CN"/>
              </w:rPr>
            </w:pPr>
            <w:r w:rsidRPr="003D3EE8">
              <w:rPr>
                <w:sz w:val="20"/>
                <w:lang w:eastAsia="zh-CN"/>
              </w:rPr>
              <w:t>a) Non-adjacent spatial merge candidates</w:t>
            </w:r>
            <w:r>
              <w:rPr>
                <w:sz w:val="20"/>
                <w:lang w:eastAsia="zh-CN"/>
              </w:rPr>
              <w:t>, merge candidate list size equal to 6</w:t>
            </w:r>
            <w:ins w:id="284" w:author="Comparison" w:date="2018-09-27T11:41:00Z">
              <w:r w:rsidR="00857C73">
                <w:rPr>
                  <w:sz w:val="20"/>
                  <w:lang w:eastAsia="zh-CN"/>
                </w:rPr>
                <w:t>/8/10</w:t>
              </w:r>
            </w:ins>
          </w:p>
          <w:p w14:paraId="3D98C610" w14:textId="35AA4F07" w:rsidR="00761986" w:rsidRPr="003D3EE8" w:rsidRDefault="00761986" w:rsidP="00761986">
            <w:pPr>
              <w:jc w:val="left"/>
              <w:rPr>
                <w:del w:id="285" w:author="Comparison" w:date="2018-09-27T11:41:00Z"/>
                <w:sz w:val="20"/>
                <w:lang w:eastAsia="zh-CN"/>
              </w:rPr>
            </w:pPr>
            <w:r>
              <w:rPr>
                <w:sz w:val="20"/>
                <w:lang w:eastAsia="zh-CN"/>
              </w:rPr>
              <w:t>b</w:t>
            </w:r>
            <w:r w:rsidRPr="003D3EE8">
              <w:rPr>
                <w:sz w:val="20"/>
                <w:lang w:eastAsia="zh-CN"/>
              </w:rPr>
              <w:t xml:space="preserve">) </w:t>
            </w:r>
            <w:proofErr w:type="gramStart"/>
            <w:r>
              <w:rPr>
                <w:sz w:val="20"/>
                <w:lang w:val="en-GB"/>
                <w:rPrChange w:id="286" w:author="Comparison" w:date="2018-09-27T11:41:00Z">
                  <w:rPr>
                    <w:sz w:val="20"/>
                    <w:lang w:eastAsia="zh-CN"/>
                  </w:rPr>
                </w:rPrChange>
              </w:rPr>
              <w:t>a</w:t>
            </w:r>
            <w:proofErr w:type="gramEnd"/>
            <w:r w:rsidRPr="003D3EE8">
              <w:rPr>
                <w:sz w:val="20"/>
                <w:lang w:val="en-GB"/>
                <w:rPrChange w:id="287" w:author="Comparison" w:date="2018-09-27T11:41:00Z">
                  <w:rPr>
                    <w:sz w:val="20"/>
                    <w:lang w:eastAsia="zh-CN"/>
                  </w:rPr>
                </w:rPrChange>
              </w:rPr>
              <w:t xml:space="preserve"> + </w:t>
            </w:r>
            <w:ins w:id="288" w:author="Comparison" w:date="2018-09-27T11:41:00Z">
              <w:r w:rsidRPr="003D3EE8">
                <w:rPr>
                  <w:sz w:val="20"/>
                  <w:lang w:val="en-GB"/>
                </w:rPr>
                <w:t>TMVP candidates</w:t>
              </w:r>
              <w:r w:rsidR="00857C73">
                <w:rPr>
                  <w:sz w:val="20"/>
                  <w:lang w:val="en-GB"/>
                </w:rPr>
                <w:t>,</w:t>
              </w:r>
            </w:ins>
            <w:del w:id="289" w:author="Comparison" w:date="2018-09-27T11:41:00Z">
              <w:r w:rsidRPr="003D3EE8">
                <w:rPr>
                  <w:sz w:val="20"/>
                  <w:lang w:eastAsia="zh-CN"/>
                </w:rPr>
                <w:delText>Enlarge</w:delText>
              </w:r>
            </w:del>
            <w:r>
              <w:rPr>
                <w:sz w:val="20"/>
                <w:lang w:val="en-GB"/>
                <w:rPrChange w:id="290" w:author="Comparison" w:date="2018-09-27T11:41:00Z">
                  <w:rPr>
                    <w:sz w:val="20"/>
                    <w:lang w:eastAsia="zh-CN"/>
                  </w:rPr>
                </w:rPrChange>
              </w:rPr>
              <w:t xml:space="preserve"> </w:t>
            </w:r>
            <w:r w:rsidRPr="003D3EE8">
              <w:rPr>
                <w:sz w:val="20"/>
                <w:lang w:eastAsia="zh-CN"/>
              </w:rPr>
              <w:t xml:space="preserve">merge candidate list size </w:t>
            </w:r>
            <w:ins w:id="291" w:author="Comparison" w:date="2018-09-27T11:41:00Z">
              <w:r w:rsidR="00857C73">
                <w:rPr>
                  <w:sz w:val="20"/>
                  <w:lang w:eastAsia="zh-CN"/>
                </w:rPr>
                <w:t xml:space="preserve">equal </w:t>
              </w:r>
            </w:ins>
            <w:r w:rsidRPr="003D3EE8">
              <w:rPr>
                <w:sz w:val="20"/>
                <w:lang w:eastAsia="zh-CN"/>
              </w:rPr>
              <w:t xml:space="preserve">to </w:t>
            </w:r>
            <w:ins w:id="292" w:author="Comparison" w:date="2018-09-27T11:41:00Z">
              <w:r w:rsidR="00857C73">
                <w:rPr>
                  <w:sz w:val="20"/>
                  <w:lang w:eastAsia="zh-CN"/>
                </w:rPr>
                <w:t>6/</w:t>
              </w:r>
            </w:ins>
            <w:r w:rsidRPr="003D3EE8">
              <w:rPr>
                <w:sz w:val="20"/>
                <w:lang w:eastAsia="zh-CN"/>
              </w:rPr>
              <w:t>8</w:t>
            </w:r>
            <w:ins w:id="293" w:author="Comparison" w:date="2018-09-27T11:41:00Z">
              <w:r w:rsidR="00857C73">
                <w:rPr>
                  <w:sz w:val="20"/>
                  <w:lang w:eastAsia="zh-CN"/>
                </w:rPr>
                <w:t>/</w:t>
              </w:r>
            </w:ins>
          </w:p>
          <w:p w14:paraId="28F330E0" w14:textId="77777777" w:rsidR="00761986" w:rsidRPr="003D3EE8" w:rsidRDefault="00761986" w:rsidP="00761986">
            <w:pPr>
              <w:jc w:val="left"/>
              <w:rPr>
                <w:del w:id="294" w:author="Comparison" w:date="2018-09-27T11:41:00Z"/>
                <w:sz w:val="20"/>
                <w:highlight w:val="yellow"/>
                <w:lang w:eastAsia="zh-CN"/>
              </w:rPr>
            </w:pPr>
            <w:del w:id="295" w:author="Comparison" w:date="2018-09-27T11:41:00Z">
              <w:r w:rsidRPr="009C448D">
                <w:rPr>
                  <w:sz w:val="20"/>
                  <w:lang w:eastAsia="zh-CN"/>
                </w:rPr>
                <w:delText xml:space="preserve">c) a + Enlarge merge candidate list size to </w:delText>
              </w:r>
            </w:del>
            <w:r w:rsidRPr="009C448D">
              <w:rPr>
                <w:sz w:val="20"/>
                <w:lang w:eastAsia="zh-CN"/>
              </w:rPr>
              <w:t>10</w:t>
            </w:r>
          </w:p>
          <w:p w14:paraId="14A6CBC8" w14:textId="77777777" w:rsidR="00761986" w:rsidRPr="003D3EE8" w:rsidRDefault="00761986" w:rsidP="00761986">
            <w:pPr>
              <w:jc w:val="left"/>
              <w:rPr>
                <w:del w:id="296" w:author="Comparison" w:date="2018-09-27T11:41:00Z"/>
                <w:sz w:val="20"/>
                <w:lang w:val="en-GB"/>
              </w:rPr>
            </w:pPr>
            <w:del w:id="297" w:author="Comparison" w:date="2018-09-27T11:41:00Z">
              <w:r w:rsidRPr="003D3EE8">
                <w:rPr>
                  <w:sz w:val="20"/>
                  <w:lang w:eastAsia="zh-CN"/>
                </w:rPr>
                <w:delText xml:space="preserve">f) </w:delText>
              </w:r>
              <w:r>
                <w:rPr>
                  <w:sz w:val="20"/>
                  <w:lang w:val="en-GB"/>
                </w:rPr>
                <w:delText>a</w:delText>
              </w:r>
              <w:r w:rsidRPr="003D3EE8">
                <w:rPr>
                  <w:sz w:val="20"/>
                  <w:lang w:val="en-GB"/>
                </w:rPr>
                <w:delText xml:space="preserve"> + TMVP candidates</w:delText>
              </w:r>
            </w:del>
          </w:p>
          <w:p w14:paraId="5DE4794B" w14:textId="77777777" w:rsidR="00761986" w:rsidRPr="003D3EE8" w:rsidRDefault="00761986" w:rsidP="00761986">
            <w:pPr>
              <w:jc w:val="left"/>
              <w:rPr>
                <w:del w:id="298" w:author="Comparison" w:date="2018-09-27T11:41:00Z"/>
                <w:sz w:val="20"/>
                <w:lang w:val="en-GB"/>
              </w:rPr>
            </w:pPr>
            <w:del w:id="299" w:author="Comparison" w:date="2018-09-27T11:41:00Z">
              <w:r w:rsidRPr="003D3EE8">
                <w:rPr>
                  <w:sz w:val="20"/>
                  <w:lang w:val="en-GB"/>
                </w:rPr>
                <w:delText xml:space="preserve">g) </w:delText>
              </w:r>
              <w:r>
                <w:rPr>
                  <w:sz w:val="20"/>
                  <w:lang w:val="en-GB"/>
                </w:rPr>
                <w:delText>b</w:delText>
              </w:r>
              <w:r w:rsidRPr="003D3EE8">
                <w:rPr>
                  <w:sz w:val="20"/>
                  <w:lang w:val="en-GB"/>
                </w:rPr>
                <w:delText xml:space="preserve"> + TMVP candidates</w:delText>
              </w:r>
            </w:del>
          </w:p>
          <w:p w14:paraId="57B0FB10" w14:textId="7F33FA5D" w:rsidR="003D3EE8" w:rsidRPr="003D3EE8" w:rsidRDefault="00761986">
            <w:pPr>
              <w:jc w:val="left"/>
              <w:rPr>
                <w:lang w:val="en-GB"/>
              </w:rPr>
              <w:pPrChange w:id="300" w:author="Comparison" w:date="2018-09-27T11:41:00Z">
                <w:pPr/>
              </w:pPrChange>
            </w:pPr>
            <w:del w:id="301" w:author="Comparison" w:date="2018-09-27T11:41:00Z">
              <w:r w:rsidRPr="003D3EE8">
                <w:rPr>
                  <w:sz w:val="20"/>
                  <w:lang w:val="en-GB"/>
                </w:rPr>
                <w:delText xml:space="preserve">h) </w:delText>
              </w:r>
              <w:r>
                <w:rPr>
                  <w:sz w:val="20"/>
                  <w:lang w:val="en-GB"/>
                </w:rPr>
                <w:delText>c</w:delText>
              </w:r>
              <w:r w:rsidRPr="003D3EE8">
                <w:rPr>
                  <w:sz w:val="20"/>
                  <w:lang w:val="en-GB"/>
                </w:rPr>
                <w:delText xml:space="preserve"> + TMVP candidates</w:delText>
              </w:r>
            </w:del>
          </w:p>
        </w:tc>
        <w:tc>
          <w:tcPr>
            <w:tcW w:w="1701" w:type="dxa"/>
            <w:shd w:val="clear" w:color="auto" w:fill="auto"/>
            <w:vAlign w:val="center"/>
          </w:tcPr>
          <w:p w14:paraId="3B9C7F83" w14:textId="10F00DAF" w:rsidR="003D3EE8" w:rsidRPr="004513E5" w:rsidRDefault="003D3EE8" w:rsidP="004513E5">
            <w:pPr>
              <w:jc w:val="left"/>
              <w:rPr>
                <w:sz w:val="20"/>
              </w:rPr>
            </w:pPr>
            <w:r w:rsidRPr="003D3EE8">
              <w:rPr>
                <w:sz w:val="20"/>
              </w:rPr>
              <w:t xml:space="preserve">T. </w:t>
            </w:r>
            <w:proofErr w:type="spellStart"/>
            <w:r w:rsidRPr="003D3EE8">
              <w:rPr>
                <w:sz w:val="20"/>
              </w:rPr>
              <w:t>Solovyev</w:t>
            </w:r>
            <w:proofErr w:type="spellEnd"/>
            <w:r w:rsidRPr="003D3EE8">
              <w:rPr>
                <w:sz w:val="20"/>
              </w:rPr>
              <w:br/>
              <w:t>(Huawei)</w:t>
            </w:r>
          </w:p>
        </w:tc>
        <w:tc>
          <w:tcPr>
            <w:tcW w:w="1630" w:type="dxa"/>
            <w:shd w:val="clear" w:color="auto" w:fill="auto"/>
            <w:vAlign w:val="center"/>
          </w:tcPr>
          <w:p w14:paraId="7DD4913D" w14:textId="6449A7EC" w:rsidR="003D3EE8" w:rsidRPr="004513E5" w:rsidRDefault="003D3EE8" w:rsidP="004513E5">
            <w:pPr>
              <w:jc w:val="left"/>
              <w:rPr>
                <w:sz w:val="20"/>
              </w:rPr>
            </w:pPr>
            <w:r w:rsidRPr="003D3EE8">
              <w:rPr>
                <w:sz w:val="20"/>
                <w:lang w:eastAsia="zh-CN"/>
              </w:rPr>
              <w:t>J. Ye</w:t>
            </w:r>
            <w:r w:rsidRPr="003D3EE8">
              <w:rPr>
                <w:sz w:val="20"/>
                <w:lang w:eastAsia="zh-CN"/>
              </w:rPr>
              <w:br/>
              <w:t>(</w:t>
            </w:r>
            <w:proofErr w:type="spellStart"/>
            <w:r w:rsidRPr="003D3EE8">
              <w:rPr>
                <w:sz w:val="20"/>
                <w:lang w:eastAsia="zh-CN"/>
              </w:rPr>
              <w:t>Tencent</w:t>
            </w:r>
            <w:proofErr w:type="spellEnd"/>
            <w:r w:rsidRPr="003D3EE8">
              <w:rPr>
                <w:sz w:val="20"/>
                <w:lang w:eastAsia="zh-CN"/>
              </w:rPr>
              <w:t>)</w:t>
            </w:r>
          </w:p>
        </w:tc>
      </w:tr>
    </w:tbl>
    <w:p w14:paraId="1409E6CF" w14:textId="77777777" w:rsidR="007916E9" w:rsidRPr="00A66BCA" w:rsidRDefault="007916E9" w:rsidP="00330F31">
      <w:pPr>
        <w:rPr>
          <w:lang w:eastAsia="zh-CN"/>
        </w:rPr>
      </w:pPr>
    </w:p>
    <w:p w14:paraId="650DED61" w14:textId="18F0B470" w:rsidR="006A30C1" w:rsidRPr="00F627F8" w:rsidRDefault="006A30C1" w:rsidP="006A30C1">
      <w:pPr>
        <w:pStyle w:val="3"/>
        <w:rPr>
          <w:szCs w:val="24"/>
          <w:lang w:val="en-CA" w:eastAsia="de-DE"/>
        </w:rPr>
      </w:pPr>
      <w:r w:rsidRPr="004F41F2">
        <w:rPr>
          <w:bCs w:val="0"/>
          <w:szCs w:val="24"/>
          <w:lang w:val="en-CA" w:eastAsia="de-DE"/>
        </w:rPr>
        <w:lastRenderedPageBreak/>
        <w:t>History-based Motion Vector Prediction (</w:t>
      </w:r>
      <w:r w:rsidR="007916E9" w:rsidRPr="004F41F2">
        <w:rPr>
          <w:bCs w:val="0"/>
          <w:szCs w:val="24"/>
          <w:lang w:val="en-CA" w:eastAsia="de-DE"/>
        </w:rPr>
        <w:t>JVET-K0104</w:t>
      </w:r>
      <w:r w:rsidRPr="004F41F2">
        <w:rPr>
          <w:bCs w:val="0"/>
          <w:szCs w:val="24"/>
          <w:lang w:val="en-CA" w:eastAsia="de-DE"/>
        </w:rPr>
        <w:t>)</w:t>
      </w:r>
    </w:p>
    <w:p w14:paraId="625893D4" w14:textId="77777777" w:rsidR="006A30C1" w:rsidRDefault="006A30C1" w:rsidP="006A30C1">
      <w:pPr>
        <w:rPr>
          <w:szCs w:val="22"/>
        </w:rPr>
      </w:pPr>
      <w:r>
        <w:t xml:space="preserve">This contribution presents a History-based Motion Vector Prediction (HMVP) method for inter coding. In HMVP, a table of HMVP candidates is maintained and updated on-the-fly. After decoding a non-affine inter-coded block, the table is updated by adding the associated motion information as a new HMVP candidate to the last entry of the table. A First-In-First-Out (FIFO) or constraint FIFO rule is applied to remove and add entries to the table. The HMVP candidates could be applied to either merge candidate list or AMVP candidate list. </w:t>
      </w:r>
    </w:p>
    <w:p w14:paraId="7AD8E95A" w14:textId="48A6B708" w:rsidR="00B063FC" w:rsidRPr="00B063FC" w:rsidRDefault="00B063FC" w:rsidP="004F41F2">
      <w:pPr>
        <w:textAlignment w:val="auto"/>
        <w:rPr>
          <w:lang w:val="en-CA" w:eastAsia="de-DE"/>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
        <w:gridCol w:w="4712"/>
        <w:gridCol w:w="2125"/>
        <w:gridCol w:w="1682"/>
      </w:tblGrid>
      <w:tr w:rsidR="00F627F8" w:rsidRPr="00007585" w14:paraId="7ABF2E9E" w14:textId="77777777" w:rsidTr="003D3EE8">
        <w:tc>
          <w:tcPr>
            <w:tcW w:w="1016" w:type="dxa"/>
            <w:tcBorders>
              <w:top w:val="single" w:sz="4" w:space="0" w:color="auto"/>
              <w:left w:val="single" w:sz="4" w:space="0" w:color="auto"/>
              <w:bottom w:val="single" w:sz="4" w:space="0" w:color="auto"/>
              <w:right w:val="single" w:sz="4" w:space="0" w:color="auto"/>
            </w:tcBorders>
            <w:shd w:val="clear" w:color="auto" w:fill="auto"/>
          </w:tcPr>
          <w:p w14:paraId="3AEF37B1" w14:textId="77777777" w:rsidR="00F627F8" w:rsidRPr="00007585" w:rsidRDefault="00F627F8" w:rsidP="00F23DCA">
            <w:pPr>
              <w:rPr>
                <w:b/>
                <w:szCs w:val="22"/>
                <w:lang w:eastAsia="zh-CN"/>
              </w:rPr>
            </w:pPr>
            <w:r w:rsidRPr="00007585">
              <w:rPr>
                <w:b/>
                <w:szCs w:val="22"/>
                <w:lang w:eastAsia="zh-CN"/>
              </w:rPr>
              <w:t>Test #</w:t>
            </w:r>
          </w:p>
        </w:tc>
        <w:tc>
          <w:tcPr>
            <w:tcW w:w="4712" w:type="dxa"/>
            <w:tcBorders>
              <w:top w:val="single" w:sz="4" w:space="0" w:color="auto"/>
              <w:left w:val="single" w:sz="4" w:space="0" w:color="auto"/>
              <w:bottom w:val="single" w:sz="4" w:space="0" w:color="auto"/>
              <w:right w:val="single" w:sz="4" w:space="0" w:color="auto"/>
            </w:tcBorders>
            <w:shd w:val="clear" w:color="auto" w:fill="auto"/>
          </w:tcPr>
          <w:p w14:paraId="06385380" w14:textId="77777777" w:rsidR="00F627F8" w:rsidRPr="00007585" w:rsidRDefault="00F627F8" w:rsidP="00F23DCA">
            <w:pPr>
              <w:rPr>
                <w:b/>
                <w:szCs w:val="22"/>
                <w:lang w:eastAsia="zh-CN"/>
              </w:rPr>
            </w:pPr>
            <w:r w:rsidRPr="00007585">
              <w:rPr>
                <w:b/>
                <w:szCs w:val="22"/>
                <w:lang w:eastAsia="zh-CN"/>
              </w:rPr>
              <w:t>Description</w:t>
            </w:r>
          </w:p>
        </w:tc>
        <w:tc>
          <w:tcPr>
            <w:tcW w:w="2125" w:type="dxa"/>
            <w:tcBorders>
              <w:top w:val="single" w:sz="4" w:space="0" w:color="auto"/>
              <w:left w:val="single" w:sz="4" w:space="0" w:color="auto"/>
              <w:bottom w:val="single" w:sz="4" w:space="0" w:color="auto"/>
              <w:right w:val="single" w:sz="4" w:space="0" w:color="auto"/>
            </w:tcBorders>
            <w:shd w:val="clear" w:color="auto" w:fill="auto"/>
          </w:tcPr>
          <w:p w14:paraId="39E812F1" w14:textId="77777777" w:rsidR="00F627F8" w:rsidRPr="00007585" w:rsidRDefault="00F627F8" w:rsidP="00F23DCA">
            <w:pPr>
              <w:rPr>
                <w:b/>
                <w:szCs w:val="22"/>
                <w:lang w:eastAsia="zh-CN"/>
              </w:rPr>
            </w:pPr>
            <w:r w:rsidRPr="00007585">
              <w:rPr>
                <w:rFonts w:hint="eastAsia"/>
                <w:b/>
                <w:szCs w:val="22"/>
                <w:lang w:eastAsia="zh-CN"/>
              </w:rPr>
              <w:t>Tester</w:t>
            </w:r>
          </w:p>
        </w:tc>
        <w:tc>
          <w:tcPr>
            <w:tcW w:w="1682" w:type="dxa"/>
            <w:tcBorders>
              <w:top w:val="single" w:sz="4" w:space="0" w:color="auto"/>
              <w:left w:val="single" w:sz="4" w:space="0" w:color="auto"/>
              <w:bottom w:val="single" w:sz="4" w:space="0" w:color="auto"/>
              <w:right w:val="single" w:sz="4" w:space="0" w:color="auto"/>
            </w:tcBorders>
            <w:shd w:val="clear" w:color="auto" w:fill="auto"/>
          </w:tcPr>
          <w:p w14:paraId="172B7F4B" w14:textId="77777777" w:rsidR="00F627F8" w:rsidRPr="00007585" w:rsidRDefault="00F627F8" w:rsidP="00F23DCA">
            <w:pPr>
              <w:rPr>
                <w:b/>
                <w:szCs w:val="22"/>
              </w:rPr>
            </w:pPr>
            <w:proofErr w:type="spellStart"/>
            <w:r w:rsidRPr="00007585">
              <w:rPr>
                <w:b/>
                <w:szCs w:val="22"/>
              </w:rPr>
              <w:t>Crosschecker</w:t>
            </w:r>
            <w:proofErr w:type="spellEnd"/>
          </w:p>
        </w:tc>
      </w:tr>
      <w:tr w:rsidR="003D3EE8" w:rsidRPr="00F627F8" w14:paraId="3E2F36E4" w14:textId="77777777" w:rsidTr="003D3EE8">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136C6374" w14:textId="78BBEF29" w:rsidR="003D3EE8" w:rsidRPr="00C45637" w:rsidRDefault="003D3EE8" w:rsidP="003D3EE8">
            <w:pPr>
              <w:rPr>
                <w:sz w:val="20"/>
                <w:lang w:eastAsia="zh-CN"/>
              </w:rPr>
            </w:pPr>
            <w:r>
              <w:rPr>
                <w:sz w:val="20"/>
                <w:lang w:eastAsia="zh-CN"/>
              </w:rPr>
              <w:t>4.4.7</w:t>
            </w:r>
          </w:p>
        </w:tc>
        <w:tc>
          <w:tcPr>
            <w:tcW w:w="4712" w:type="dxa"/>
            <w:tcBorders>
              <w:top w:val="single" w:sz="4" w:space="0" w:color="auto"/>
              <w:left w:val="single" w:sz="4" w:space="0" w:color="auto"/>
              <w:bottom w:val="single" w:sz="4" w:space="0" w:color="auto"/>
              <w:right w:val="single" w:sz="4" w:space="0" w:color="auto"/>
            </w:tcBorders>
            <w:shd w:val="clear" w:color="auto" w:fill="auto"/>
            <w:vAlign w:val="center"/>
          </w:tcPr>
          <w:p w14:paraId="6544C03F" w14:textId="77777777" w:rsidR="003D3EE8" w:rsidRDefault="003D3EE8" w:rsidP="003D3EE8">
            <w:pPr>
              <w:jc w:val="left"/>
              <w:rPr>
                <w:sz w:val="20"/>
              </w:rPr>
            </w:pPr>
            <w:r w:rsidRPr="008A36C8">
              <w:rPr>
                <w:sz w:val="20"/>
              </w:rPr>
              <w:t>History-based Motion Vector Prediction</w:t>
            </w:r>
          </w:p>
          <w:p w14:paraId="199012BE" w14:textId="77777777" w:rsidR="003D3EE8" w:rsidRDefault="003D3EE8" w:rsidP="003D3EE8">
            <w:pPr>
              <w:jc w:val="left"/>
              <w:rPr>
                <w:sz w:val="20"/>
              </w:rPr>
            </w:pPr>
            <w:r>
              <w:rPr>
                <w:sz w:val="20"/>
              </w:rPr>
              <w:t>a) Applied to merge list</w:t>
            </w:r>
          </w:p>
          <w:p w14:paraId="472BB766" w14:textId="77777777" w:rsidR="003D3EE8" w:rsidRDefault="003D3EE8" w:rsidP="003D3EE8">
            <w:pPr>
              <w:jc w:val="left"/>
              <w:rPr>
                <w:sz w:val="20"/>
              </w:rPr>
            </w:pPr>
            <w:r>
              <w:rPr>
                <w:sz w:val="20"/>
              </w:rPr>
              <w:t>b) Applied to AMVP list</w:t>
            </w:r>
          </w:p>
          <w:p w14:paraId="40301CF3" w14:textId="5CD2DD59" w:rsidR="003D3EE8" w:rsidRPr="00742C69" w:rsidRDefault="003D3EE8" w:rsidP="003D3EE8">
            <w:pPr>
              <w:rPr>
                <w:sz w:val="20"/>
                <w:lang w:eastAsia="zh-CN"/>
              </w:rPr>
            </w:pPr>
            <w:r>
              <w:rPr>
                <w:sz w:val="20"/>
              </w:rPr>
              <w:t>c) a) + b)</w:t>
            </w:r>
          </w:p>
        </w:tc>
        <w:tc>
          <w:tcPr>
            <w:tcW w:w="2125" w:type="dxa"/>
            <w:tcBorders>
              <w:top w:val="single" w:sz="4" w:space="0" w:color="auto"/>
              <w:left w:val="single" w:sz="4" w:space="0" w:color="auto"/>
              <w:bottom w:val="single" w:sz="4" w:space="0" w:color="auto"/>
              <w:right w:val="single" w:sz="4" w:space="0" w:color="auto"/>
            </w:tcBorders>
            <w:shd w:val="clear" w:color="auto" w:fill="auto"/>
            <w:vAlign w:val="center"/>
          </w:tcPr>
          <w:p w14:paraId="10D37EE1" w14:textId="09447E69" w:rsidR="003D3EE8" w:rsidRPr="00C45637" w:rsidRDefault="003D3EE8" w:rsidP="003D3EE8">
            <w:pPr>
              <w:rPr>
                <w:sz w:val="20"/>
                <w:lang w:eastAsia="zh-CN"/>
              </w:rPr>
            </w:pPr>
            <w:r>
              <w:rPr>
                <w:sz w:val="20"/>
              </w:rPr>
              <w:t>L. Zhang</w:t>
            </w:r>
            <w:r>
              <w:rPr>
                <w:sz w:val="20"/>
              </w:rPr>
              <w:br/>
            </w:r>
            <w:r w:rsidRPr="008A36C8">
              <w:rPr>
                <w:sz w:val="20"/>
              </w:rPr>
              <w:t>(</w:t>
            </w:r>
            <w:proofErr w:type="spellStart"/>
            <w:r w:rsidRPr="008A36C8">
              <w:rPr>
                <w:sz w:val="20"/>
              </w:rPr>
              <w:t>ByteDance</w:t>
            </w:r>
            <w:proofErr w:type="spellEnd"/>
            <w:r w:rsidRPr="008A36C8">
              <w:rPr>
                <w:sz w:val="20"/>
              </w:rPr>
              <w:t>)</w:t>
            </w:r>
          </w:p>
        </w:tc>
        <w:tc>
          <w:tcPr>
            <w:tcW w:w="1682" w:type="dxa"/>
            <w:tcBorders>
              <w:top w:val="single" w:sz="4" w:space="0" w:color="auto"/>
              <w:left w:val="single" w:sz="4" w:space="0" w:color="auto"/>
              <w:bottom w:val="single" w:sz="4" w:space="0" w:color="auto"/>
              <w:right w:val="single" w:sz="4" w:space="0" w:color="auto"/>
            </w:tcBorders>
            <w:shd w:val="clear" w:color="auto" w:fill="auto"/>
            <w:vAlign w:val="center"/>
          </w:tcPr>
          <w:p w14:paraId="1CB74718" w14:textId="20827713" w:rsidR="003D3EE8" w:rsidRPr="00C45637" w:rsidRDefault="003D3EE8" w:rsidP="003D3EE8">
            <w:pPr>
              <w:rPr>
                <w:sz w:val="20"/>
                <w:lang w:eastAsia="zh-CN"/>
              </w:rPr>
            </w:pPr>
            <w:r w:rsidRPr="008A36C8">
              <w:rPr>
                <w:sz w:val="20"/>
                <w:lang w:eastAsia="zh-CN"/>
              </w:rPr>
              <w:t xml:space="preserve">T. </w:t>
            </w:r>
            <w:proofErr w:type="spellStart"/>
            <w:r w:rsidRPr="008A36C8">
              <w:rPr>
                <w:sz w:val="20"/>
                <w:lang w:eastAsia="zh-CN"/>
              </w:rPr>
              <w:t>Solovyev</w:t>
            </w:r>
            <w:proofErr w:type="spellEnd"/>
            <w:r w:rsidRPr="008A36C8">
              <w:rPr>
                <w:sz w:val="20"/>
                <w:lang w:eastAsia="zh-CN"/>
              </w:rPr>
              <w:t xml:space="preserve"> </w:t>
            </w:r>
            <w:r w:rsidRPr="008A36C8">
              <w:rPr>
                <w:sz w:val="20"/>
                <w:lang w:eastAsia="zh-CN"/>
              </w:rPr>
              <w:br/>
              <w:t>(Huawei)</w:t>
            </w:r>
            <w:r w:rsidRPr="008A36C8">
              <w:rPr>
                <w:sz w:val="20"/>
                <w:lang w:eastAsia="zh-CN"/>
              </w:rPr>
              <w:br/>
              <w:t>J. Ye</w:t>
            </w:r>
            <w:r w:rsidRPr="008A36C8">
              <w:rPr>
                <w:sz w:val="20"/>
                <w:lang w:eastAsia="zh-CN"/>
              </w:rPr>
              <w:br/>
              <w:t>(</w:t>
            </w:r>
            <w:proofErr w:type="spellStart"/>
            <w:r w:rsidRPr="008A36C8">
              <w:rPr>
                <w:sz w:val="20"/>
                <w:lang w:eastAsia="zh-CN"/>
              </w:rPr>
              <w:t>Tencent</w:t>
            </w:r>
            <w:proofErr w:type="spellEnd"/>
            <w:r w:rsidRPr="008A36C8">
              <w:rPr>
                <w:sz w:val="20"/>
                <w:lang w:eastAsia="zh-CN"/>
              </w:rPr>
              <w:t>)</w:t>
            </w:r>
          </w:p>
        </w:tc>
      </w:tr>
    </w:tbl>
    <w:p w14:paraId="6FFF356C" w14:textId="6D74DC23" w:rsidR="00D21CAA" w:rsidRDefault="00D21CAA" w:rsidP="00330F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rPr>
          <w:rFonts w:ascii="Calibri" w:hAnsi="Calibri"/>
          <w:szCs w:val="22"/>
          <w:lang w:eastAsia="zh-CN"/>
        </w:rPr>
      </w:pPr>
    </w:p>
    <w:p w14:paraId="0AC1177F" w14:textId="77777777" w:rsidR="007879FA" w:rsidRPr="004C0F25" w:rsidRDefault="007879FA" w:rsidP="007879FA">
      <w:pPr>
        <w:pStyle w:val="3"/>
        <w:rPr>
          <w:lang w:val="en-GB"/>
        </w:rPr>
      </w:pPr>
      <w:r>
        <w:rPr>
          <w:lang w:val="en-GB"/>
        </w:rPr>
        <w:t>Modified merge candidate list (JVET-K0339)</w:t>
      </w:r>
    </w:p>
    <w:p w14:paraId="2CAF078E" w14:textId="77777777" w:rsidR="007879FA" w:rsidRPr="007D1793" w:rsidRDefault="007879FA" w:rsidP="007879FA">
      <w:pPr>
        <w:spacing w:before="120" w:after="120"/>
        <w:rPr>
          <w:szCs w:val="22"/>
        </w:rPr>
      </w:pPr>
      <w:r>
        <w:rPr>
          <w:szCs w:val="22"/>
        </w:rPr>
        <w:t>In VTM and BMS, a</w:t>
      </w:r>
      <w:r w:rsidRPr="00DA4B86">
        <w:rPr>
          <w:szCs w:val="22"/>
        </w:rPr>
        <w:t xml:space="preserve"> merge candidate list is</w:t>
      </w:r>
      <w:r>
        <w:rPr>
          <w:szCs w:val="22"/>
        </w:rPr>
        <w:t xml:space="preserve"> </w:t>
      </w:r>
      <w:r w:rsidRPr="00DA4B86">
        <w:rPr>
          <w:szCs w:val="22"/>
        </w:rPr>
        <w:t>constructed by inserting the motion vectors and reference ind</w:t>
      </w:r>
      <w:r>
        <w:rPr>
          <w:szCs w:val="22"/>
        </w:rPr>
        <w:t>ices</w:t>
      </w:r>
      <w:r w:rsidRPr="00DA4B86">
        <w:rPr>
          <w:szCs w:val="22"/>
        </w:rPr>
        <w:t xml:space="preserve"> of the spatial neighboring and temporal neighboring blocks into the candidate list with redundancy checking until the number of the available candidates reaches the maximum candidate </w:t>
      </w:r>
      <w:r>
        <w:rPr>
          <w:szCs w:val="22"/>
        </w:rPr>
        <w:t>signaled in slice header</w:t>
      </w:r>
      <w:r w:rsidRPr="00DA4B86">
        <w:rPr>
          <w:szCs w:val="22"/>
        </w:rPr>
        <w:t>. T</w:t>
      </w:r>
      <w:r w:rsidRPr="007D1793">
        <w:rPr>
          <w:szCs w:val="22"/>
        </w:rPr>
        <w:t xml:space="preserve">he merge candidate list for the merge/skip mode is constructed </w:t>
      </w:r>
      <w:r>
        <w:rPr>
          <w:szCs w:val="22"/>
        </w:rPr>
        <w:t>in the following order with additionally adding non-adjacent merge/skip candidates as shown in Figure 2</w:t>
      </w:r>
      <w:r w:rsidRPr="007D1793">
        <w:rPr>
          <w:szCs w:val="22"/>
        </w:rPr>
        <w:t xml:space="preserve">: </w:t>
      </w:r>
    </w:p>
    <w:p w14:paraId="51C190B3" w14:textId="77777777" w:rsidR="007879FA" w:rsidRPr="004B1E54" w:rsidRDefault="007879FA" w:rsidP="006A0A11">
      <w:pPr>
        <w:pStyle w:val="ab"/>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sidRPr="007D1793">
        <w:rPr>
          <w:szCs w:val="22"/>
        </w:rPr>
        <w:t>Spatial candidates for blocks 1-4.</w:t>
      </w:r>
    </w:p>
    <w:p w14:paraId="09D91320" w14:textId="77777777" w:rsidR="007879FA" w:rsidRPr="007D1793" w:rsidRDefault="007879FA" w:rsidP="006A0A11">
      <w:pPr>
        <w:pStyle w:val="ab"/>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sidRPr="007D1793">
        <w:rPr>
          <w:szCs w:val="22"/>
        </w:rPr>
        <w:t>ATMVP.</w:t>
      </w:r>
    </w:p>
    <w:p w14:paraId="67BF5BE9" w14:textId="0818B148" w:rsidR="007879FA" w:rsidRPr="007D1793" w:rsidRDefault="00026F00" w:rsidP="006A0A11">
      <w:pPr>
        <w:pStyle w:val="ab"/>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Pr>
          <w:szCs w:val="22"/>
        </w:rPr>
        <w:t xml:space="preserve">Non-sub-block </w:t>
      </w:r>
      <w:r w:rsidR="007879FA" w:rsidRPr="007D1793">
        <w:rPr>
          <w:szCs w:val="22"/>
        </w:rPr>
        <w:t>STMVP.</w:t>
      </w:r>
    </w:p>
    <w:p w14:paraId="3335D6B5" w14:textId="77777777" w:rsidR="007879FA" w:rsidRPr="007D1793" w:rsidRDefault="007879FA" w:rsidP="006A0A11">
      <w:pPr>
        <w:pStyle w:val="ab"/>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sidRPr="007D1793">
        <w:rPr>
          <w:szCs w:val="22"/>
        </w:rPr>
        <w:t xml:space="preserve">Spatial candidate (block 5) (used only when the number of the available candidates is smaller than </w:t>
      </w:r>
      <w:r>
        <w:rPr>
          <w:szCs w:val="22"/>
        </w:rPr>
        <w:t>6</w:t>
      </w:r>
      <w:r w:rsidRPr="007D1793">
        <w:rPr>
          <w:szCs w:val="22"/>
        </w:rPr>
        <w:t>).</w:t>
      </w:r>
    </w:p>
    <w:p w14:paraId="337AA829" w14:textId="77777777" w:rsidR="007879FA" w:rsidRPr="007D1793" w:rsidRDefault="007879FA" w:rsidP="006A0A11">
      <w:pPr>
        <w:pStyle w:val="ab"/>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sidRPr="007D1793">
        <w:rPr>
          <w:szCs w:val="22"/>
        </w:rPr>
        <w:t>Temporal candidate (derived as in HEVC).</w:t>
      </w:r>
    </w:p>
    <w:p w14:paraId="0391EE89" w14:textId="77777777" w:rsidR="007879FA" w:rsidRPr="007D1793" w:rsidRDefault="007879FA" w:rsidP="006A0A11">
      <w:pPr>
        <w:pStyle w:val="ab"/>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Pr>
          <w:szCs w:val="22"/>
        </w:rPr>
        <w:t>Non-adjacent s</w:t>
      </w:r>
      <w:r w:rsidRPr="007D1793">
        <w:rPr>
          <w:szCs w:val="22"/>
        </w:rPr>
        <w:t>patial candidate</w:t>
      </w:r>
      <w:r>
        <w:rPr>
          <w:szCs w:val="22"/>
        </w:rPr>
        <w:t xml:space="preserve"> </w:t>
      </w:r>
      <w:r w:rsidRPr="007D1793">
        <w:rPr>
          <w:szCs w:val="22"/>
        </w:rPr>
        <w:t>(blocks 6 to 49).</w:t>
      </w:r>
    </w:p>
    <w:p w14:paraId="1078B5BF" w14:textId="77777777" w:rsidR="007879FA" w:rsidRPr="007D1793" w:rsidRDefault="007879FA" w:rsidP="006A0A11">
      <w:pPr>
        <w:pStyle w:val="ab"/>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sidRPr="007D1793">
        <w:rPr>
          <w:szCs w:val="22"/>
        </w:rPr>
        <w:t>Combined candidates.</w:t>
      </w:r>
    </w:p>
    <w:p w14:paraId="01E107CE" w14:textId="77777777" w:rsidR="007879FA" w:rsidRDefault="007879FA" w:rsidP="006A0A11">
      <w:pPr>
        <w:pStyle w:val="ab"/>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sidRPr="007D1793">
        <w:rPr>
          <w:szCs w:val="22"/>
        </w:rPr>
        <w:t>Zero candidates.</w:t>
      </w:r>
    </w:p>
    <w:p w14:paraId="30F50BC8" w14:textId="77777777" w:rsidR="007879FA" w:rsidRPr="007D1793" w:rsidRDefault="007879FA" w:rsidP="007879FA">
      <w:pPr>
        <w:pStyle w:val="ab"/>
        <w:spacing w:before="0"/>
        <w:rPr>
          <w:szCs w:val="22"/>
        </w:rPr>
      </w:pPr>
    </w:p>
    <w:p w14:paraId="43D1B600" w14:textId="77777777" w:rsidR="007879FA" w:rsidRPr="00DA4B86" w:rsidRDefault="007879FA" w:rsidP="007879FA">
      <w:pPr>
        <w:spacing w:before="120" w:after="120"/>
        <w:jc w:val="center"/>
      </w:pPr>
      <w:r w:rsidRPr="00195DB5">
        <w:rPr>
          <w:noProof/>
          <w:lang w:eastAsia="zh-CN"/>
        </w:rPr>
        <w:lastRenderedPageBreak/>
        <w:drawing>
          <wp:inline distT="0" distB="0" distL="0" distR="0" wp14:anchorId="23181901" wp14:editId="6E841307">
            <wp:extent cx="4849977" cy="4441825"/>
            <wp:effectExtent l="0" t="0" r="825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861452" cy="4452334"/>
                    </a:xfrm>
                    <a:prstGeom prst="rect">
                      <a:avLst/>
                    </a:prstGeom>
                    <a:noFill/>
                  </pic:spPr>
                </pic:pic>
              </a:graphicData>
            </a:graphic>
          </wp:inline>
        </w:drawing>
      </w:r>
    </w:p>
    <w:p w14:paraId="5F3FED46" w14:textId="3655D56C" w:rsidR="007879FA" w:rsidRPr="00DA4B86" w:rsidRDefault="007879FA" w:rsidP="007879FA">
      <w:pPr>
        <w:pStyle w:val="ad"/>
        <w:rPr>
          <w:szCs w:val="22"/>
          <w:lang w:val="en-CA"/>
        </w:rPr>
      </w:pPr>
      <w:bookmarkStart w:id="302" w:name="_Ref509841046"/>
      <w:r w:rsidRPr="007D1793">
        <w:rPr>
          <w:lang w:val="en-CA"/>
        </w:rPr>
        <w:t>Figure</w:t>
      </w:r>
      <w:bookmarkEnd w:id="302"/>
      <w:r w:rsidRPr="007D1793">
        <w:rPr>
          <w:lang w:val="en-CA"/>
        </w:rPr>
        <w:t>: Spatial neighboring blocks used to derive the spatial merge candidates</w:t>
      </w:r>
      <w:r w:rsidRPr="007D1793">
        <w:rPr>
          <w:szCs w:val="22"/>
          <w:lang w:val="en-CA"/>
        </w:rPr>
        <w:t>.</w:t>
      </w:r>
    </w:p>
    <w:p w14:paraId="327E7703" w14:textId="77777777" w:rsidR="007879FA" w:rsidRDefault="007879FA" w:rsidP="007879FA">
      <w:pPr>
        <w:spacing w:before="120" w:after="120"/>
        <w:rPr>
          <w:szCs w:val="22"/>
        </w:rPr>
      </w:pPr>
      <w:r w:rsidRPr="00DA4B86">
        <w:rPr>
          <w:szCs w:val="22"/>
        </w:rPr>
        <w:t xml:space="preserve">The selected merge candidate is </w:t>
      </w:r>
      <w:proofErr w:type="spellStart"/>
      <w:r w:rsidRPr="00DA4B86">
        <w:rPr>
          <w:szCs w:val="22"/>
        </w:rPr>
        <w:t>signalled</w:t>
      </w:r>
      <w:proofErr w:type="spellEnd"/>
      <w:r w:rsidRPr="00DA4B86">
        <w:rPr>
          <w:szCs w:val="22"/>
        </w:rPr>
        <w:t xml:space="preserve"> to the decoder.</w:t>
      </w:r>
    </w:p>
    <w:p w14:paraId="38A88D1A" w14:textId="77777777" w:rsidR="007879FA" w:rsidRDefault="007879FA" w:rsidP="007879FA">
      <w:pPr>
        <w:spacing w:before="120" w:after="120"/>
        <w:rPr>
          <w:szCs w:val="22"/>
        </w:rPr>
      </w:pPr>
      <w:r>
        <w:rPr>
          <w:szCs w:val="22"/>
        </w:rPr>
        <w:t>Some restrictions are performed on the test:</w:t>
      </w:r>
    </w:p>
    <w:p w14:paraId="3539DE36" w14:textId="77777777" w:rsidR="007879FA" w:rsidRPr="00776A8F" w:rsidRDefault="007879FA" w:rsidP="006A0A11">
      <w:pPr>
        <w:pStyle w:val="ab"/>
        <w:numPr>
          <w:ilvl w:val="0"/>
          <w:numId w:val="16"/>
        </w:numPr>
        <w:rPr>
          <w:rFonts w:eastAsia="宋体"/>
          <w:lang w:val="en-CA"/>
        </w:rPr>
      </w:pPr>
      <w:r>
        <w:rPr>
          <w:rFonts w:cs="Arial"/>
          <w:szCs w:val="24"/>
        </w:rPr>
        <w:t>No additional line buffer involved</w:t>
      </w:r>
    </w:p>
    <w:p w14:paraId="3065713E" w14:textId="77777777" w:rsidR="007879FA" w:rsidRPr="004C0F25" w:rsidRDefault="007879FA" w:rsidP="007879FA">
      <w:pPr>
        <w:spacing w:before="120" w:after="120"/>
        <w:rPr>
          <w:szCs w:val="22"/>
        </w:rPr>
      </w:pPr>
      <w:r>
        <w:rPr>
          <w:szCs w:val="22"/>
        </w:rPr>
        <w:t xml:space="preserve">The following test will be conducted: </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7879FA" w:rsidRPr="00007585" w14:paraId="67810127" w14:textId="77777777" w:rsidTr="00DA117A">
        <w:tc>
          <w:tcPr>
            <w:tcW w:w="843" w:type="dxa"/>
            <w:tcBorders>
              <w:top w:val="single" w:sz="4" w:space="0" w:color="auto"/>
              <w:left w:val="single" w:sz="4" w:space="0" w:color="auto"/>
              <w:bottom w:val="single" w:sz="4" w:space="0" w:color="auto"/>
              <w:right w:val="single" w:sz="4" w:space="0" w:color="auto"/>
            </w:tcBorders>
            <w:shd w:val="clear" w:color="auto" w:fill="auto"/>
          </w:tcPr>
          <w:p w14:paraId="3EB61677" w14:textId="77777777" w:rsidR="007879FA" w:rsidRPr="00007585" w:rsidRDefault="007879FA" w:rsidP="00DA117A">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A889CE2" w14:textId="77777777" w:rsidR="007879FA" w:rsidRPr="00007585" w:rsidRDefault="007879FA" w:rsidP="00DA117A">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15F77926" w14:textId="77777777" w:rsidR="007879FA" w:rsidRPr="00007585" w:rsidRDefault="007879FA" w:rsidP="00DA117A">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1EF619F" w14:textId="77777777" w:rsidR="007879FA" w:rsidRPr="00007585" w:rsidRDefault="007879FA" w:rsidP="00DA117A">
            <w:pPr>
              <w:rPr>
                <w:b/>
                <w:szCs w:val="22"/>
              </w:rPr>
            </w:pPr>
            <w:proofErr w:type="spellStart"/>
            <w:r w:rsidRPr="00007585">
              <w:rPr>
                <w:b/>
                <w:szCs w:val="22"/>
              </w:rPr>
              <w:t>Crosschecker</w:t>
            </w:r>
            <w:proofErr w:type="spellEnd"/>
          </w:p>
        </w:tc>
      </w:tr>
      <w:tr w:rsidR="003D3EE8" w:rsidRPr="003D3EE8" w14:paraId="2D7547CB" w14:textId="77777777" w:rsidTr="004513E5">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5B1620B0" w14:textId="481EE247" w:rsidR="003D3EE8" w:rsidRPr="004513E5" w:rsidRDefault="003D3EE8" w:rsidP="004513E5">
            <w:pPr>
              <w:jc w:val="left"/>
              <w:rPr>
                <w:sz w:val="20"/>
                <w:lang w:eastAsia="zh-CN"/>
              </w:rPr>
            </w:pPr>
            <w:r w:rsidRPr="003D3EE8">
              <w:rPr>
                <w:sz w:val="20"/>
                <w:lang w:eastAsia="zh-CN"/>
              </w:rPr>
              <w:t>4.4.6</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7CE2AE79" w14:textId="77777777" w:rsidR="008A3443" w:rsidRDefault="008A3443" w:rsidP="008A3443">
            <w:pPr>
              <w:rPr>
                <w:del w:id="303" w:author="Comparison" w:date="2018-09-27T11:41:00Z"/>
                <w:sz w:val="20"/>
                <w:lang w:val="en-CA"/>
              </w:rPr>
            </w:pPr>
            <w:del w:id="304" w:author="Comparison" w:date="2018-09-27T11:41:00Z">
              <w:r>
                <w:rPr>
                  <w:sz w:val="20"/>
                  <w:lang w:val="en-CA"/>
                </w:rPr>
                <w:delText>Simplification of merge list generation</w:delText>
              </w:r>
            </w:del>
          </w:p>
          <w:p w14:paraId="1F4C6067" w14:textId="77777777" w:rsidR="008A3443" w:rsidRDefault="008A3443" w:rsidP="008A3443">
            <w:pPr>
              <w:rPr>
                <w:sz w:val="20"/>
                <w:lang w:val="en-CA"/>
              </w:rPr>
            </w:pPr>
            <w:del w:id="305" w:author="Comparison" w:date="2018-09-27T11:41:00Z">
              <w:r w:rsidRPr="009A6196">
                <w:rPr>
                  <w:sz w:val="20"/>
                  <w:lang w:val="en-CA"/>
                </w:rPr>
                <w:delText>a) </w:delText>
              </w:r>
            </w:del>
            <w:r w:rsidRPr="009A6196">
              <w:rPr>
                <w:sz w:val="20"/>
                <w:lang w:val="en-CA"/>
              </w:rPr>
              <w:t>Non-adjacent spatial merge</w:t>
            </w:r>
            <w:r>
              <w:rPr>
                <w:sz w:val="20"/>
                <w:lang w:val="en-CA"/>
              </w:rPr>
              <w:t xml:space="preserve"> with no additional line buffer</w:t>
            </w:r>
          </w:p>
          <w:p w14:paraId="61A67DCF" w14:textId="77777777" w:rsidR="0071794E" w:rsidRDefault="0071794E" w:rsidP="0071794E">
            <w:pPr>
              <w:rPr>
                <w:ins w:id="306" w:author="Comparison" w:date="2018-09-27T11:41:00Z"/>
                <w:sz w:val="20"/>
                <w:lang w:val="en-CA"/>
              </w:rPr>
            </w:pPr>
            <w:ins w:id="307" w:author="Comparison" w:date="2018-09-27T11:41:00Z">
              <w:r>
                <w:rPr>
                  <w:sz w:val="20"/>
                  <w:lang w:val="en-CA"/>
                </w:rPr>
                <w:t>a) check 18 potential candidates</w:t>
              </w:r>
            </w:ins>
          </w:p>
          <w:p w14:paraId="501B206A" w14:textId="4B3545DD" w:rsidR="008A3443" w:rsidRDefault="008A3443" w:rsidP="008A3443">
            <w:pPr>
              <w:rPr>
                <w:sz w:val="20"/>
                <w:lang w:val="en-CA"/>
              </w:rPr>
            </w:pPr>
            <w:r>
              <w:rPr>
                <w:sz w:val="20"/>
                <w:lang w:val="en-CA"/>
              </w:rPr>
              <w:t xml:space="preserve">b) a + </w:t>
            </w:r>
            <w:ins w:id="308" w:author="Comparison" w:date="2018-09-27T11:41:00Z">
              <w:r w:rsidR="0071794E">
                <w:rPr>
                  <w:sz w:val="20"/>
                  <w:lang w:val="en-CA"/>
                </w:rPr>
                <w:t>simplified pruning</w:t>
              </w:r>
            </w:ins>
            <w:del w:id="309" w:author="Comparison" w:date="2018-09-27T11:41:00Z">
              <w:r>
                <w:rPr>
                  <w:sz w:val="20"/>
                  <w:lang w:val="en-CA"/>
                </w:rPr>
                <w:delText>Enlarge merge candidate list size to 10</w:delText>
              </w:r>
            </w:del>
          </w:p>
          <w:p w14:paraId="55C61D0E" w14:textId="77777777" w:rsidR="0071794E" w:rsidRDefault="008A3443" w:rsidP="0071794E">
            <w:pPr>
              <w:rPr>
                <w:ins w:id="310" w:author="Comparison" w:date="2018-09-27T11:41:00Z"/>
                <w:sz w:val="20"/>
                <w:lang w:val="en-CA"/>
              </w:rPr>
            </w:pPr>
            <w:r>
              <w:rPr>
                <w:sz w:val="20"/>
                <w:lang w:val="en-CA"/>
              </w:rPr>
              <w:t xml:space="preserve">c) </w:t>
            </w:r>
            <w:ins w:id="311" w:author="Comparison" w:date="2018-09-27T11:41:00Z">
              <w:r w:rsidR="0071794E">
                <w:rPr>
                  <w:sz w:val="20"/>
                  <w:lang w:val="en-CA"/>
                </w:rPr>
                <w:t>check 8 potential candidates</w:t>
              </w:r>
              <w:r w:rsidR="0071794E" w:rsidDel="000B7F87">
                <w:rPr>
                  <w:sz w:val="20"/>
                  <w:lang w:val="en-CA"/>
                </w:rPr>
                <w:t xml:space="preserve"> </w:t>
              </w:r>
            </w:ins>
          </w:p>
          <w:p w14:paraId="2C557FE6" w14:textId="77777777" w:rsidR="0071794E" w:rsidRDefault="0071794E" w:rsidP="0071794E">
            <w:pPr>
              <w:rPr>
                <w:ins w:id="312" w:author="Comparison" w:date="2018-09-27T11:41:00Z"/>
                <w:sz w:val="20"/>
                <w:lang w:val="en-CA"/>
              </w:rPr>
            </w:pPr>
            <w:ins w:id="313" w:author="Comparison" w:date="2018-09-27T11:41:00Z">
              <w:r>
                <w:rPr>
                  <w:sz w:val="20"/>
                  <w:lang w:val="en-CA"/>
                </w:rPr>
                <w:t>d) c + simplified pruning</w:t>
              </w:r>
            </w:ins>
          </w:p>
          <w:p w14:paraId="6BCD69F9" w14:textId="77777777" w:rsidR="0071794E" w:rsidRDefault="0071794E" w:rsidP="0071794E">
            <w:pPr>
              <w:rPr>
                <w:ins w:id="314" w:author="Comparison" w:date="2018-09-27T11:41:00Z"/>
                <w:sz w:val="20"/>
                <w:lang w:val="en-CA"/>
              </w:rPr>
            </w:pPr>
            <w:ins w:id="315" w:author="Comparison" w:date="2018-09-27T11:41:00Z">
              <w:r>
                <w:rPr>
                  <w:sz w:val="20"/>
                  <w:lang w:val="en-CA"/>
                </w:rPr>
                <w:t xml:space="preserve">e) </w:t>
              </w:r>
            </w:ins>
            <w:r w:rsidR="008A3443">
              <w:rPr>
                <w:sz w:val="20"/>
                <w:lang w:val="en-CA"/>
              </w:rPr>
              <w:t xml:space="preserve">a + </w:t>
            </w:r>
            <w:ins w:id="316" w:author="Comparison" w:date="2018-09-27T11:41:00Z">
              <w:r>
                <w:rPr>
                  <w:sz w:val="20"/>
                  <w:lang w:val="en-CA"/>
                </w:rPr>
                <w:t>non</w:t>
              </w:r>
            </w:ins>
            <w:del w:id="317" w:author="Comparison" w:date="2018-09-27T11:41:00Z">
              <w:r w:rsidR="008A3443">
                <w:rPr>
                  <w:sz w:val="20"/>
                  <w:lang w:val="en-CA"/>
                </w:rPr>
                <w:delText>Non</w:delText>
              </w:r>
            </w:del>
            <w:r w:rsidR="008A3443">
              <w:rPr>
                <w:sz w:val="20"/>
                <w:lang w:val="en-CA"/>
              </w:rPr>
              <w:t>-sub-block STMVP</w:t>
            </w:r>
          </w:p>
          <w:p w14:paraId="42676CBE" w14:textId="77777777" w:rsidR="0071794E" w:rsidRDefault="0071794E" w:rsidP="0071794E">
            <w:pPr>
              <w:rPr>
                <w:ins w:id="318" w:author="Comparison" w:date="2018-09-27T11:41:00Z"/>
                <w:sz w:val="20"/>
                <w:lang w:val="en-CA"/>
              </w:rPr>
            </w:pPr>
            <w:ins w:id="319" w:author="Comparison" w:date="2018-09-27T11:41:00Z">
              <w:r>
                <w:rPr>
                  <w:sz w:val="20"/>
                  <w:lang w:val="en-CA"/>
                </w:rPr>
                <w:t>f) b + non-sub-block STMVP</w:t>
              </w:r>
            </w:ins>
          </w:p>
          <w:p w14:paraId="14C39576" w14:textId="77777777" w:rsidR="0071794E" w:rsidRDefault="0071794E" w:rsidP="0071794E">
            <w:pPr>
              <w:rPr>
                <w:ins w:id="320" w:author="Comparison" w:date="2018-09-27T11:41:00Z"/>
                <w:sz w:val="20"/>
                <w:lang w:val="en-CA"/>
              </w:rPr>
            </w:pPr>
            <w:ins w:id="321" w:author="Comparison" w:date="2018-09-27T11:41:00Z">
              <w:r>
                <w:rPr>
                  <w:sz w:val="20"/>
                  <w:lang w:val="en-CA"/>
                </w:rPr>
                <w:t>g) c + non-sub-block STMVP</w:t>
              </w:r>
            </w:ins>
          </w:p>
          <w:p w14:paraId="0AE9C84A" w14:textId="2E497A94" w:rsidR="003D3EE8" w:rsidRPr="004513E5" w:rsidRDefault="0071794E" w:rsidP="004513E5">
            <w:pPr>
              <w:jc w:val="left"/>
              <w:rPr>
                <w:sz w:val="20"/>
                <w:lang w:eastAsia="zh-CN"/>
              </w:rPr>
            </w:pPr>
            <w:ins w:id="322" w:author="Comparison" w:date="2018-09-27T11:41:00Z">
              <w:r>
                <w:rPr>
                  <w:sz w:val="20"/>
                  <w:lang w:val="en-CA"/>
                </w:rPr>
                <w:t>h) d + non-sub-block STMVP</w:t>
              </w:r>
            </w:ins>
            <w:del w:id="323" w:author="Comparison" w:date="2018-09-27T11:41:00Z">
              <w:r w:rsidR="008A3443">
                <w:rPr>
                  <w:sz w:val="20"/>
                  <w:lang w:val="en-CA"/>
                </w:rPr>
                <w:delText xml:space="preserve"> + Enlarge merge candidate list size to 10</w:delText>
              </w:r>
            </w:del>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45B569AB" w14:textId="77777777" w:rsidR="003D3EE8" w:rsidRPr="004513E5" w:rsidRDefault="003D3EE8" w:rsidP="004513E5">
            <w:pPr>
              <w:jc w:val="left"/>
              <w:rPr>
                <w:sz w:val="20"/>
                <w:lang w:eastAsia="zh-CN"/>
              </w:rPr>
            </w:pPr>
            <w:r w:rsidRPr="004513E5">
              <w:rPr>
                <w:sz w:val="20"/>
                <w:lang w:eastAsia="zh-CN"/>
              </w:rPr>
              <w:t>H. Yu</w:t>
            </w:r>
            <w:r w:rsidRPr="004513E5">
              <w:rPr>
                <w:sz w:val="20"/>
                <w:lang w:eastAsia="zh-CN"/>
              </w:rPr>
              <w:br/>
              <w:t>(Qualcomm)</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5BA39418" w14:textId="7E9A5EF0" w:rsidR="003D3EE8" w:rsidRPr="004513E5" w:rsidRDefault="003D3EE8" w:rsidP="004513E5">
            <w:pPr>
              <w:jc w:val="left"/>
              <w:rPr>
                <w:sz w:val="20"/>
              </w:rPr>
            </w:pPr>
            <w:r w:rsidRPr="004513E5">
              <w:rPr>
                <w:sz w:val="20"/>
                <w:lang w:eastAsia="zh-CN"/>
              </w:rPr>
              <w:t xml:space="preserve">T. </w:t>
            </w:r>
            <w:proofErr w:type="spellStart"/>
            <w:r w:rsidRPr="004513E5">
              <w:rPr>
                <w:sz w:val="20"/>
                <w:lang w:eastAsia="zh-CN"/>
              </w:rPr>
              <w:t>Solovyev</w:t>
            </w:r>
            <w:proofErr w:type="spellEnd"/>
            <w:r w:rsidRPr="004513E5">
              <w:rPr>
                <w:sz w:val="20"/>
                <w:lang w:eastAsia="zh-CN"/>
              </w:rPr>
              <w:t xml:space="preserve"> </w:t>
            </w:r>
            <w:r w:rsidRPr="004513E5">
              <w:rPr>
                <w:sz w:val="20"/>
                <w:lang w:eastAsia="zh-CN"/>
              </w:rPr>
              <w:br/>
              <w:t>(Huawei)</w:t>
            </w:r>
          </w:p>
        </w:tc>
      </w:tr>
    </w:tbl>
    <w:p w14:paraId="3F124326" w14:textId="77777777" w:rsidR="00C0132E" w:rsidRDefault="00C0132E" w:rsidP="00330F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rPr>
          <w:rFonts w:ascii="Calibri" w:hAnsi="Calibri"/>
          <w:szCs w:val="22"/>
          <w:lang w:eastAsia="zh-CN"/>
        </w:rPr>
      </w:pPr>
    </w:p>
    <w:p w14:paraId="7CA6F0A0" w14:textId="438F82BE" w:rsidR="00D21CAA" w:rsidRDefault="00D21CAA" w:rsidP="00D21CAA">
      <w:pPr>
        <w:pStyle w:val="1"/>
        <w:rPr>
          <w:lang w:val="en-CA" w:eastAsia="zh-CN"/>
        </w:rPr>
      </w:pPr>
      <w:r>
        <w:rPr>
          <w:lang w:val="en-CA" w:eastAsia="zh-CN"/>
        </w:rPr>
        <w:lastRenderedPageBreak/>
        <w:t>CE4.</w:t>
      </w:r>
      <w:r w:rsidR="00DB4517">
        <w:rPr>
          <w:lang w:val="en-CA" w:eastAsia="zh-CN"/>
        </w:rPr>
        <w:t>5</w:t>
      </w:r>
      <w:r>
        <w:rPr>
          <w:lang w:val="en-CA" w:eastAsia="zh-CN"/>
        </w:rPr>
        <w:t>: Motion vector coding</w:t>
      </w:r>
    </w:p>
    <w:p w14:paraId="2B6A11E7" w14:textId="35CC1BE8" w:rsidR="00D21CAA" w:rsidRPr="00E935C3" w:rsidRDefault="00D21CAA" w:rsidP="00D21CAA">
      <w:pPr>
        <w:pStyle w:val="2"/>
        <w:rPr>
          <w:lang w:val="en-CA"/>
        </w:rPr>
      </w:pPr>
      <w:r w:rsidRPr="00E935C3">
        <w:rPr>
          <w:lang w:val="en-CA"/>
        </w:rPr>
        <w:t>Symmetrical mode for bi-prediction (</w:t>
      </w:r>
      <w:r>
        <w:rPr>
          <w:lang w:val="en-CA"/>
        </w:rPr>
        <w:t>K0188</w:t>
      </w:r>
      <w:r>
        <w:rPr>
          <w:rFonts w:hint="eastAsia"/>
          <w:lang w:val="en-CA" w:eastAsia="zh-CN"/>
        </w:rPr>
        <w:t>)</w:t>
      </w:r>
    </w:p>
    <w:p w14:paraId="1F3D946D" w14:textId="77777777" w:rsidR="00D21CAA" w:rsidRPr="004F41F2" w:rsidRDefault="00D21CAA" w:rsidP="00D21CAA">
      <w:pPr>
        <w:rPr>
          <w:rFonts w:eastAsia="Times New Roman"/>
          <w:szCs w:val="22"/>
          <w:lang w:eastAsia="de-DE"/>
        </w:rPr>
      </w:pPr>
      <w:r w:rsidRPr="004F41F2">
        <w:rPr>
          <w:rFonts w:eastAsia="Times New Roman"/>
          <w:szCs w:val="22"/>
          <w:lang w:eastAsia="de-DE"/>
        </w:rPr>
        <w:t>In this contribution, a mode is proposed for motion information coding in bi-prediction. A symmetrical mode flag indicating whether symmetrical mode is used or not is explicitly signaled if the prediction direction is bi-prediction. When the flag is true, the reference index and MVD for list 0 are derived from motion information of list 1. Moreover, the reference index of list 1 is inferred as 0 for this mode.</w:t>
      </w:r>
    </w:p>
    <w:p w14:paraId="1873D458" w14:textId="2715B641" w:rsidR="00D21CAA" w:rsidRPr="004F41F2" w:rsidRDefault="00D21CAA" w:rsidP="00D21CAA">
      <w:pPr>
        <w:rPr>
          <w:rFonts w:eastAsia="Times New Roman"/>
          <w:szCs w:val="22"/>
          <w:lang w:eastAsia="de-DE"/>
        </w:rPr>
      </w:pPr>
      <w:r w:rsidRPr="004F41F2">
        <w:rPr>
          <w:rFonts w:eastAsia="Times New Roman"/>
          <w:szCs w:val="22"/>
          <w:lang w:eastAsia="de-DE"/>
        </w:rPr>
        <w:t xml:space="preserve">As shown in </w:t>
      </w:r>
      <w:r w:rsidRPr="004F41F2">
        <w:rPr>
          <w:rFonts w:eastAsia="Times New Roman"/>
          <w:szCs w:val="22"/>
          <w:lang w:eastAsia="de-DE"/>
        </w:rPr>
        <w:fldChar w:fldCharType="begin"/>
      </w:r>
      <w:r w:rsidRPr="004F41F2">
        <w:rPr>
          <w:rFonts w:eastAsia="Times New Roman"/>
          <w:szCs w:val="22"/>
          <w:lang w:eastAsia="de-DE"/>
        </w:rPr>
        <w:instrText xml:space="preserve"> REF _Ref519612531 \h </w:instrText>
      </w:r>
      <w:r w:rsidR="00BC75E5">
        <w:rPr>
          <w:rFonts w:eastAsia="Times New Roman"/>
          <w:szCs w:val="22"/>
          <w:lang w:eastAsia="de-DE"/>
        </w:rPr>
        <w:instrText xml:space="preserve"> \* MERGEFORMAT </w:instrText>
      </w:r>
      <w:r w:rsidRPr="004F41F2">
        <w:rPr>
          <w:rFonts w:eastAsia="Times New Roman"/>
          <w:szCs w:val="22"/>
          <w:lang w:eastAsia="de-DE"/>
        </w:rPr>
      </w:r>
      <w:r w:rsidRPr="004F41F2">
        <w:rPr>
          <w:rFonts w:eastAsia="Times New Roman"/>
          <w:szCs w:val="22"/>
          <w:lang w:eastAsia="de-DE"/>
        </w:rPr>
        <w:fldChar w:fldCharType="separate"/>
      </w:r>
      <w:r w:rsidRPr="004F41F2">
        <w:rPr>
          <w:szCs w:val="22"/>
        </w:rPr>
        <w:t xml:space="preserve">Figure </w:t>
      </w:r>
      <w:r w:rsidRPr="004F41F2">
        <w:rPr>
          <w:noProof/>
          <w:szCs w:val="22"/>
        </w:rPr>
        <w:t>1</w:t>
      </w:r>
      <w:r w:rsidRPr="004F41F2">
        <w:rPr>
          <w:rFonts w:eastAsia="Times New Roman"/>
          <w:szCs w:val="22"/>
          <w:lang w:eastAsia="de-DE"/>
        </w:rPr>
        <w:fldChar w:fldCharType="end"/>
      </w:r>
      <w:r w:rsidRPr="004F41F2">
        <w:rPr>
          <w:rFonts w:eastAsia="Times New Roman"/>
          <w:szCs w:val="22"/>
          <w:lang w:eastAsia="de-DE"/>
        </w:rPr>
        <w:t>, the ref_idx_l0 is decided by searching a reference picture in list 0, which is mirrored with the reference picture for list 1. Since the distance between current picture and the backward reference picture is same as the distance between current picture and the forward reference picture, MVD0 is just set to –MVD1. The final motion vectors are shown in below formula.</w:t>
      </w:r>
    </w:p>
    <w:p w14:paraId="2EA5F708" w14:textId="77777777" w:rsidR="00D21CAA" w:rsidRPr="004F41F2" w:rsidRDefault="00961E3B" w:rsidP="00D21CAA">
      <w:pPr>
        <w:rPr>
          <w:rFonts w:eastAsia="Times New Roman"/>
          <w:szCs w:val="22"/>
          <w:lang w:eastAsia="de-DE"/>
        </w:rPr>
      </w:pPr>
      <m:oMathPara>
        <m:oMath>
          <m:d>
            <m:dPr>
              <m:begChr m:val="{"/>
              <m:endChr m:val=""/>
              <m:ctrlPr>
                <w:rPr>
                  <w:rFonts w:ascii="Cambria Math" w:eastAsia="Times New Roman" w:hAnsi="Cambria Math"/>
                  <w:szCs w:val="22"/>
                  <w:lang w:eastAsia="de-DE"/>
                </w:rPr>
              </m:ctrlPr>
            </m:dPr>
            <m:e>
              <m:eqArr>
                <m:eqArrPr>
                  <m:ctrlPr>
                    <w:rPr>
                      <w:rFonts w:ascii="Cambria Math" w:eastAsia="Times New Roman" w:hAnsi="Cambria Math"/>
                      <w:szCs w:val="22"/>
                      <w:lang w:eastAsia="de-DE"/>
                    </w:rPr>
                  </m:ctrlPr>
                </m:eqArrPr>
                <m:e>
                  <m:sSub>
                    <m:sSubPr>
                      <m:ctrlPr>
                        <w:rPr>
                          <w:rFonts w:ascii="Cambria Math" w:eastAsia="Times New Roman" w:hAnsi="Cambria Math"/>
                          <w:szCs w:val="22"/>
                          <w:lang w:eastAsia="de-DE"/>
                        </w:rPr>
                      </m:ctrlPr>
                    </m:sSubPr>
                    <m:e>
                      <m:d>
                        <m:dPr>
                          <m:ctrlPr>
                            <w:rPr>
                              <w:rFonts w:ascii="Cambria Math" w:eastAsia="Times New Roman" w:hAnsi="Cambria Math"/>
                              <w:szCs w:val="22"/>
                              <w:lang w:eastAsia="de-DE"/>
                            </w:rPr>
                          </m:ctrlPr>
                        </m:dPr>
                        <m:e>
                          <m:sSub>
                            <m:sSubPr>
                              <m:ctrlPr>
                                <w:rPr>
                                  <w:rFonts w:ascii="Cambria Math" w:eastAsia="Times New Roman" w:hAnsi="Cambria Math"/>
                                  <w:szCs w:val="22"/>
                                  <w:lang w:eastAsia="de-DE"/>
                                </w:rPr>
                              </m:ctrlPr>
                            </m:sSubPr>
                            <m:e>
                              <m:r>
                                <w:rPr>
                                  <w:rFonts w:ascii="Cambria Math" w:eastAsia="Times New Roman" w:hAnsi="Cambria Math"/>
                                  <w:szCs w:val="22"/>
                                  <w:lang w:eastAsia="de-DE"/>
                                </w:rPr>
                                <m:t>mvx</m:t>
                              </m:r>
                            </m:e>
                            <m:sub>
                              <m:r>
                                <m:rPr>
                                  <m:sty m:val="p"/>
                                </m:rPr>
                                <w:rPr>
                                  <w:rFonts w:ascii="Cambria Math" w:eastAsia="Times New Roman" w:hAnsi="Cambria Math"/>
                                  <w:szCs w:val="22"/>
                                  <w:lang w:eastAsia="de-DE"/>
                                </w:rPr>
                                <m:t>0</m:t>
                              </m:r>
                            </m:sub>
                          </m:sSub>
                          <m:r>
                            <m:rPr>
                              <m:sty m:val="p"/>
                            </m:rPr>
                            <w:rPr>
                              <w:rFonts w:ascii="Cambria Math" w:eastAsia="Times New Roman" w:hAnsi="Cambria Math"/>
                              <w:szCs w:val="22"/>
                              <w:lang w:eastAsia="de-DE"/>
                            </w:rPr>
                            <m:t xml:space="preserve">, </m:t>
                          </m:r>
                          <m:sSub>
                            <m:sSubPr>
                              <m:ctrlPr>
                                <w:rPr>
                                  <w:rFonts w:ascii="Cambria Math" w:eastAsia="Times New Roman" w:hAnsi="Cambria Math"/>
                                  <w:szCs w:val="22"/>
                                  <w:lang w:eastAsia="de-DE"/>
                                </w:rPr>
                              </m:ctrlPr>
                            </m:sSubPr>
                            <m:e>
                              <m:r>
                                <w:rPr>
                                  <w:rFonts w:ascii="Cambria Math" w:eastAsia="Times New Roman" w:hAnsi="Cambria Math"/>
                                  <w:szCs w:val="22"/>
                                  <w:lang w:eastAsia="de-DE"/>
                                </w:rPr>
                                <m:t>mvy</m:t>
                              </m:r>
                            </m:e>
                            <m:sub>
                              <m:r>
                                <m:rPr>
                                  <m:sty m:val="p"/>
                                </m:rPr>
                                <w:rPr>
                                  <w:rFonts w:ascii="Cambria Math" w:eastAsia="Times New Roman" w:hAnsi="Cambria Math"/>
                                  <w:szCs w:val="22"/>
                                  <w:lang w:eastAsia="de-DE"/>
                                </w:rPr>
                                <m:t>0</m:t>
                              </m:r>
                            </m:sub>
                          </m:sSub>
                        </m:e>
                      </m:d>
                      <m:r>
                        <m:rPr>
                          <m:sty m:val="p"/>
                        </m:rPr>
                        <w:rPr>
                          <w:rFonts w:ascii="Cambria Math" w:eastAsia="Times New Roman" w:hAnsi="Cambria Math"/>
                          <w:szCs w:val="22"/>
                          <w:lang w:eastAsia="de-DE"/>
                        </w:rPr>
                        <m:t>=(</m:t>
                      </m:r>
                      <m:r>
                        <w:rPr>
                          <w:rFonts w:ascii="Cambria Math" w:eastAsia="Times New Roman" w:hAnsi="Cambria Math"/>
                          <w:szCs w:val="22"/>
                          <w:lang w:eastAsia="de-DE"/>
                        </w:rPr>
                        <m:t>mvpx</m:t>
                      </m:r>
                    </m:e>
                    <m:sub>
                      <m:r>
                        <m:rPr>
                          <m:sty m:val="p"/>
                        </m:rPr>
                        <w:rPr>
                          <w:rFonts w:ascii="Cambria Math" w:eastAsia="Times New Roman" w:hAnsi="Cambria Math"/>
                          <w:szCs w:val="22"/>
                          <w:lang w:eastAsia="de-DE"/>
                        </w:rPr>
                        <m:t>0</m:t>
                      </m:r>
                    </m:sub>
                  </m:sSub>
                  <m:r>
                    <m:rPr>
                      <m:sty m:val="p"/>
                    </m:rPr>
                    <w:rPr>
                      <w:rFonts w:ascii="Cambria Math" w:eastAsia="Times New Roman" w:hAnsi="Cambria Math"/>
                      <w:szCs w:val="22"/>
                      <w:lang w:eastAsia="de-DE"/>
                    </w:rPr>
                    <m:t>-</m:t>
                  </m:r>
                  <m:sSub>
                    <m:sSubPr>
                      <m:ctrlPr>
                        <w:rPr>
                          <w:rFonts w:ascii="Cambria Math" w:eastAsia="Times New Roman" w:hAnsi="Cambria Math"/>
                          <w:szCs w:val="22"/>
                          <w:lang w:eastAsia="de-DE"/>
                        </w:rPr>
                      </m:ctrlPr>
                    </m:sSubPr>
                    <m:e>
                      <m:r>
                        <w:rPr>
                          <w:rFonts w:ascii="Cambria Math" w:eastAsia="Times New Roman" w:hAnsi="Cambria Math"/>
                          <w:szCs w:val="22"/>
                          <w:lang w:eastAsia="de-DE"/>
                        </w:rPr>
                        <m:t>mvdx</m:t>
                      </m:r>
                    </m:e>
                    <m:sub>
                      <m:r>
                        <m:rPr>
                          <m:sty m:val="p"/>
                        </m:rPr>
                        <w:rPr>
                          <w:rFonts w:ascii="Cambria Math" w:eastAsia="Times New Roman" w:hAnsi="Cambria Math"/>
                          <w:szCs w:val="22"/>
                          <w:lang w:eastAsia="de-DE"/>
                        </w:rPr>
                        <m:t>1</m:t>
                      </m:r>
                    </m:sub>
                  </m:sSub>
                  <m:r>
                    <m:rPr>
                      <m:sty m:val="p"/>
                    </m:rPr>
                    <w:rPr>
                      <w:rFonts w:ascii="Cambria Math" w:eastAsia="Times New Roman" w:hAnsi="Cambria Math"/>
                      <w:szCs w:val="22"/>
                      <w:lang w:eastAsia="de-DE"/>
                    </w:rPr>
                    <m:t>,</m:t>
                  </m:r>
                  <m:sSub>
                    <m:sSubPr>
                      <m:ctrlPr>
                        <w:rPr>
                          <w:rFonts w:ascii="Cambria Math" w:eastAsia="Times New Roman" w:hAnsi="Cambria Math"/>
                          <w:szCs w:val="22"/>
                          <w:lang w:eastAsia="de-DE"/>
                        </w:rPr>
                      </m:ctrlPr>
                    </m:sSubPr>
                    <m:e>
                      <m:r>
                        <w:rPr>
                          <w:rFonts w:ascii="Cambria Math" w:eastAsia="Times New Roman" w:hAnsi="Cambria Math"/>
                          <w:szCs w:val="22"/>
                          <w:lang w:eastAsia="de-DE"/>
                        </w:rPr>
                        <m:t>mvpy</m:t>
                      </m:r>
                    </m:e>
                    <m:sub>
                      <m:r>
                        <m:rPr>
                          <m:sty m:val="p"/>
                        </m:rPr>
                        <w:rPr>
                          <w:rFonts w:ascii="Cambria Math" w:eastAsia="Times New Roman" w:hAnsi="Cambria Math"/>
                          <w:szCs w:val="22"/>
                          <w:lang w:eastAsia="de-DE"/>
                        </w:rPr>
                        <m:t>0</m:t>
                      </m:r>
                    </m:sub>
                  </m:sSub>
                  <m:r>
                    <m:rPr>
                      <m:sty m:val="p"/>
                    </m:rPr>
                    <w:rPr>
                      <w:rFonts w:ascii="Cambria Math" w:eastAsia="Times New Roman" w:hAnsi="Cambria Math"/>
                      <w:szCs w:val="22"/>
                      <w:lang w:eastAsia="de-DE"/>
                    </w:rPr>
                    <m:t>-</m:t>
                  </m:r>
                  <m:sSub>
                    <m:sSubPr>
                      <m:ctrlPr>
                        <w:rPr>
                          <w:rFonts w:ascii="Cambria Math" w:eastAsia="Times New Roman" w:hAnsi="Cambria Math"/>
                          <w:szCs w:val="22"/>
                          <w:lang w:eastAsia="de-DE"/>
                        </w:rPr>
                      </m:ctrlPr>
                    </m:sSubPr>
                    <m:e>
                      <m:r>
                        <w:rPr>
                          <w:rFonts w:ascii="Cambria Math" w:eastAsia="Times New Roman" w:hAnsi="Cambria Math"/>
                          <w:szCs w:val="22"/>
                          <w:lang w:eastAsia="de-DE"/>
                        </w:rPr>
                        <m:t>mvdy</m:t>
                      </m:r>
                    </m:e>
                    <m:sub>
                      <m:r>
                        <m:rPr>
                          <m:sty m:val="p"/>
                        </m:rPr>
                        <w:rPr>
                          <w:rFonts w:ascii="Cambria Math" w:eastAsia="Times New Roman" w:hAnsi="Cambria Math"/>
                          <w:szCs w:val="22"/>
                          <w:lang w:eastAsia="de-DE"/>
                        </w:rPr>
                        <m:t>1</m:t>
                      </m:r>
                    </m:sub>
                  </m:sSub>
                  <m:r>
                    <m:rPr>
                      <m:sty m:val="p"/>
                    </m:rPr>
                    <w:rPr>
                      <w:rFonts w:ascii="Cambria Math" w:eastAsia="Times New Roman" w:hAnsi="Cambria Math"/>
                      <w:szCs w:val="22"/>
                      <w:lang w:eastAsia="de-DE"/>
                    </w:rPr>
                    <m:t xml:space="preserve">) </m:t>
                  </m:r>
                </m:e>
                <m:e>
                  <m:sSub>
                    <m:sSubPr>
                      <m:ctrlPr>
                        <w:rPr>
                          <w:rFonts w:ascii="Cambria Math" w:eastAsia="Times New Roman" w:hAnsi="Cambria Math"/>
                          <w:szCs w:val="22"/>
                          <w:lang w:eastAsia="de-DE"/>
                        </w:rPr>
                      </m:ctrlPr>
                    </m:sSubPr>
                    <m:e>
                      <m:d>
                        <m:dPr>
                          <m:ctrlPr>
                            <w:rPr>
                              <w:rFonts w:ascii="Cambria Math" w:eastAsia="Times New Roman" w:hAnsi="Cambria Math"/>
                              <w:szCs w:val="22"/>
                              <w:lang w:eastAsia="de-DE"/>
                            </w:rPr>
                          </m:ctrlPr>
                        </m:dPr>
                        <m:e>
                          <m:sSub>
                            <m:sSubPr>
                              <m:ctrlPr>
                                <w:rPr>
                                  <w:rFonts w:ascii="Cambria Math" w:eastAsia="Times New Roman" w:hAnsi="Cambria Math"/>
                                  <w:szCs w:val="22"/>
                                  <w:lang w:eastAsia="de-DE"/>
                                </w:rPr>
                              </m:ctrlPr>
                            </m:sSubPr>
                            <m:e>
                              <m:r>
                                <w:rPr>
                                  <w:rFonts w:ascii="Cambria Math" w:eastAsia="Times New Roman" w:hAnsi="Cambria Math"/>
                                  <w:szCs w:val="22"/>
                                  <w:lang w:eastAsia="de-DE"/>
                                </w:rPr>
                                <m:t>mvx</m:t>
                              </m:r>
                            </m:e>
                            <m:sub>
                              <m:r>
                                <m:rPr>
                                  <m:sty m:val="p"/>
                                </m:rPr>
                                <w:rPr>
                                  <w:rFonts w:ascii="Cambria Math" w:eastAsia="Times New Roman" w:hAnsi="Cambria Math"/>
                                  <w:szCs w:val="22"/>
                                  <w:lang w:eastAsia="de-DE"/>
                                </w:rPr>
                                <m:t>1</m:t>
                              </m:r>
                            </m:sub>
                          </m:sSub>
                          <m:r>
                            <m:rPr>
                              <m:sty m:val="p"/>
                            </m:rPr>
                            <w:rPr>
                              <w:rFonts w:ascii="Cambria Math" w:eastAsia="Times New Roman" w:hAnsi="Cambria Math"/>
                              <w:szCs w:val="22"/>
                              <w:lang w:eastAsia="de-DE"/>
                            </w:rPr>
                            <m:t xml:space="preserve">, </m:t>
                          </m:r>
                          <m:sSub>
                            <m:sSubPr>
                              <m:ctrlPr>
                                <w:rPr>
                                  <w:rFonts w:ascii="Cambria Math" w:eastAsia="Times New Roman" w:hAnsi="Cambria Math"/>
                                  <w:szCs w:val="22"/>
                                  <w:lang w:eastAsia="de-DE"/>
                                </w:rPr>
                              </m:ctrlPr>
                            </m:sSubPr>
                            <m:e>
                              <m:r>
                                <w:rPr>
                                  <w:rFonts w:ascii="Cambria Math" w:eastAsia="Times New Roman" w:hAnsi="Cambria Math"/>
                                  <w:szCs w:val="22"/>
                                  <w:lang w:eastAsia="de-DE"/>
                                </w:rPr>
                                <m:t>mvy</m:t>
                              </m:r>
                            </m:e>
                            <m:sub>
                              <m:r>
                                <m:rPr>
                                  <m:sty m:val="p"/>
                                </m:rPr>
                                <w:rPr>
                                  <w:rFonts w:ascii="Cambria Math" w:eastAsia="Times New Roman" w:hAnsi="Cambria Math"/>
                                  <w:szCs w:val="22"/>
                                  <w:lang w:eastAsia="de-DE"/>
                                </w:rPr>
                                <m:t>1</m:t>
                              </m:r>
                            </m:sub>
                          </m:sSub>
                        </m:e>
                      </m:d>
                      <m:r>
                        <m:rPr>
                          <m:sty m:val="p"/>
                        </m:rPr>
                        <w:rPr>
                          <w:rFonts w:ascii="Cambria Math" w:eastAsia="Times New Roman" w:hAnsi="Cambria Math"/>
                          <w:szCs w:val="22"/>
                          <w:lang w:eastAsia="de-DE"/>
                        </w:rPr>
                        <m:t>=(</m:t>
                      </m:r>
                      <m:r>
                        <w:rPr>
                          <w:rFonts w:ascii="Cambria Math" w:eastAsia="Times New Roman" w:hAnsi="Cambria Math"/>
                          <w:szCs w:val="22"/>
                          <w:lang w:eastAsia="de-DE"/>
                        </w:rPr>
                        <m:t>mvpx</m:t>
                      </m:r>
                    </m:e>
                    <m:sub>
                      <m:r>
                        <m:rPr>
                          <m:sty m:val="p"/>
                        </m:rPr>
                        <w:rPr>
                          <w:rFonts w:ascii="Cambria Math" w:eastAsia="Times New Roman" w:hAnsi="Cambria Math"/>
                          <w:szCs w:val="22"/>
                          <w:lang w:eastAsia="de-DE"/>
                        </w:rPr>
                        <m:t>1</m:t>
                      </m:r>
                    </m:sub>
                  </m:sSub>
                  <m:r>
                    <m:rPr>
                      <m:sty m:val="p"/>
                    </m:rPr>
                    <w:rPr>
                      <w:rFonts w:ascii="Cambria Math" w:eastAsia="Times New Roman" w:hAnsi="Cambria Math"/>
                      <w:szCs w:val="22"/>
                      <w:lang w:eastAsia="de-DE"/>
                    </w:rPr>
                    <m:t>+</m:t>
                  </m:r>
                  <m:sSub>
                    <m:sSubPr>
                      <m:ctrlPr>
                        <w:rPr>
                          <w:rFonts w:ascii="Cambria Math" w:eastAsia="Times New Roman" w:hAnsi="Cambria Math"/>
                          <w:szCs w:val="22"/>
                          <w:lang w:eastAsia="de-DE"/>
                        </w:rPr>
                      </m:ctrlPr>
                    </m:sSubPr>
                    <m:e>
                      <m:r>
                        <w:rPr>
                          <w:rFonts w:ascii="Cambria Math" w:eastAsia="Times New Roman" w:hAnsi="Cambria Math"/>
                          <w:szCs w:val="22"/>
                          <w:lang w:eastAsia="de-DE"/>
                        </w:rPr>
                        <m:t>mvdx</m:t>
                      </m:r>
                    </m:e>
                    <m:sub>
                      <m:r>
                        <m:rPr>
                          <m:sty m:val="p"/>
                        </m:rPr>
                        <w:rPr>
                          <w:rFonts w:ascii="Cambria Math" w:eastAsia="Times New Roman" w:hAnsi="Cambria Math"/>
                          <w:szCs w:val="22"/>
                          <w:lang w:eastAsia="de-DE"/>
                        </w:rPr>
                        <m:t>1</m:t>
                      </m:r>
                    </m:sub>
                  </m:sSub>
                  <m:r>
                    <m:rPr>
                      <m:sty m:val="p"/>
                    </m:rPr>
                    <w:rPr>
                      <w:rFonts w:ascii="Cambria Math" w:eastAsia="Times New Roman" w:hAnsi="Cambria Math"/>
                      <w:szCs w:val="22"/>
                      <w:lang w:eastAsia="de-DE"/>
                    </w:rPr>
                    <m:t>,</m:t>
                  </m:r>
                  <m:sSub>
                    <m:sSubPr>
                      <m:ctrlPr>
                        <w:rPr>
                          <w:rFonts w:ascii="Cambria Math" w:eastAsia="Times New Roman" w:hAnsi="Cambria Math"/>
                          <w:szCs w:val="22"/>
                          <w:lang w:eastAsia="de-DE"/>
                        </w:rPr>
                      </m:ctrlPr>
                    </m:sSubPr>
                    <m:e>
                      <m:r>
                        <w:rPr>
                          <w:rFonts w:ascii="Cambria Math" w:eastAsia="Times New Roman" w:hAnsi="Cambria Math"/>
                          <w:szCs w:val="22"/>
                          <w:lang w:eastAsia="de-DE"/>
                        </w:rPr>
                        <m:t>mvpy</m:t>
                      </m:r>
                    </m:e>
                    <m:sub>
                      <m:r>
                        <m:rPr>
                          <m:sty m:val="p"/>
                        </m:rPr>
                        <w:rPr>
                          <w:rFonts w:ascii="Cambria Math" w:eastAsia="Times New Roman" w:hAnsi="Cambria Math"/>
                          <w:szCs w:val="22"/>
                          <w:lang w:eastAsia="de-DE"/>
                        </w:rPr>
                        <m:t>1</m:t>
                      </m:r>
                    </m:sub>
                  </m:sSub>
                  <m:r>
                    <m:rPr>
                      <m:sty m:val="p"/>
                    </m:rPr>
                    <w:rPr>
                      <w:rFonts w:ascii="Cambria Math" w:eastAsia="Times New Roman" w:hAnsi="Cambria Math"/>
                      <w:szCs w:val="22"/>
                      <w:lang w:eastAsia="de-DE"/>
                    </w:rPr>
                    <m:t>+</m:t>
                  </m:r>
                  <m:sSub>
                    <m:sSubPr>
                      <m:ctrlPr>
                        <w:rPr>
                          <w:rFonts w:ascii="Cambria Math" w:eastAsia="Times New Roman" w:hAnsi="Cambria Math"/>
                          <w:szCs w:val="22"/>
                          <w:lang w:eastAsia="de-DE"/>
                        </w:rPr>
                      </m:ctrlPr>
                    </m:sSubPr>
                    <m:e>
                      <m:r>
                        <w:rPr>
                          <w:rFonts w:ascii="Cambria Math" w:eastAsia="Times New Roman" w:hAnsi="Cambria Math"/>
                          <w:szCs w:val="22"/>
                          <w:lang w:eastAsia="de-DE"/>
                        </w:rPr>
                        <m:t>mvdy</m:t>
                      </m:r>
                    </m:e>
                    <m:sub>
                      <m:r>
                        <m:rPr>
                          <m:sty m:val="p"/>
                        </m:rPr>
                        <w:rPr>
                          <w:rFonts w:ascii="Cambria Math" w:eastAsia="Times New Roman" w:hAnsi="Cambria Math"/>
                          <w:szCs w:val="22"/>
                          <w:lang w:eastAsia="de-DE"/>
                        </w:rPr>
                        <m:t>1</m:t>
                      </m:r>
                    </m:sub>
                  </m:sSub>
                  <m:r>
                    <m:rPr>
                      <m:sty m:val="p"/>
                    </m:rPr>
                    <w:rPr>
                      <w:rFonts w:ascii="Cambria Math" w:eastAsia="Times New Roman" w:hAnsi="Cambria Math"/>
                      <w:szCs w:val="22"/>
                      <w:lang w:eastAsia="de-DE"/>
                    </w:rPr>
                    <m:t>)</m:t>
                  </m:r>
                </m:e>
              </m:eqArr>
            </m:e>
          </m:d>
        </m:oMath>
      </m:oMathPara>
    </w:p>
    <w:p w14:paraId="3002B730" w14:textId="77777777" w:rsidR="00D21CAA" w:rsidRPr="008A3548" w:rsidRDefault="00D21CAA" w:rsidP="00D21CAA">
      <w:pPr>
        <w:jc w:val="center"/>
        <w:rPr>
          <w:szCs w:val="22"/>
        </w:rPr>
      </w:pPr>
      <w:r w:rsidRPr="004F41F2">
        <w:rPr>
          <w:szCs w:val="22"/>
        </w:rPr>
        <w:object w:dxaOrig="9097" w:dyaOrig="3193" w14:anchorId="47855B64">
          <v:shape id="_x0000_i1031" type="#_x0000_t75" style="width:454.35pt;height:159.25pt" o:ole="">
            <v:imagedata r:id="rId55" o:title=""/>
          </v:shape>
          <o:OLEObject Type="Embed" ProgID="Visio.Drawing.15" ShapeID="_x0000_i1031" DrawAspect="Content" ObjectID="_1599554900" r:id="rId56"/>
        </w:object>
      </w:r>
    </w:p>
    <w:p w14:paraId="733A78A3" w14:textId="77777777" w:rsidR="00D21CAA" w:rsidRPr="004F41F2" w:rsidRDefault="00D21CAA" w:rsidP="00D21CAA">
      <w:pPr>
        <w:tabs>
          <w:tab w:val="clear" w:pos="360"/>
          <w:tab w:val="left" w:pos="420"/>
        </w:tabs>
        <w:jc w:val="center"/>
        <w:rPr>
          <w:szCs w:val="22"/>
        </w:rPr>
      </w:pPr>
      <w:bookmarkStart w:id="324" w:name="_Ref519612531"/>
      <w:r w:rsidRPr="004F41F2">
        <w:rPr>
          <w:szCs w:val="22"/>
        </w:rPr>
        <w:t xml:space="preserve">Figure </w:t>
      </w:r>
      <w:r w:rsidRPr="004F41F2">
        <w:rPr>
          <w:noProof/>
          <w:szCs w:val="22"/>
        </w:rPr>
        <w:fldChar w:fldCharType="begin"/>
      </w:r>
      <w:r w:rsidRPr="004F41F2">
        <w:rPr>
          <w:noProof/>
          <w:szCs w:val="22"/>
        </w:rPr>
        <w:instrText xml:space="preserve"> SEQ Figure \* ARABIC </w:instrText>
      </w:r>
      <w:r w:rsidRPr="004F41F2">
        <w:rPr>
          <w:noProof/>
          <w:szCs w:val="22"/>
        </w:rPr>
        <w:fldChar w:fldCharType="separate"/>
      </w:r>
      <w:r w:rsidRPr="004F41F2">
        <w:rPr>
          <w:noProof/>
          <w:szCs w:val="22"/>
        </w:rPr>
        <w:t>1</w:t>
      </w:r>
      <w:r w:rsidRPr="004F41F2">
        <w:rPr>
          <w:noProof/>
          <w:szCs w:val="22"/>
        </w:rPr>
        <w:fldChar w:fldCharType="end"/>
      </w:r>
      <w:bookmarkEnd w:id="324"/>
      <w:r w:rsidRPr="008A3548">
        <w:rPr>
          <w:szCs w:val="22"/>
        </w:rPr>
        <w:t xml:space="preserve"> Illustration for symmetrical mode</w:t>
      </w:r>
    </w:p>
    <w:p w14:paraId="2532FB01" w14:textId="77777777" w:rsidR="00D21CAA" w:rsidRDefault="00D21CAA" w:rsidP="00D21CAA">
      <w:pPr>
        <w:tabs>
          <w:tab w:val="clear" w:pos="360"/>
          <w:tab w:val="left" w:pos="420"/>
        </w:tabs>
      </w:pPr>
    </w:p>
    <w:tbl>
      <w:tblPr>
        <w:tblW w:w="9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1691"/>
        <w:gridCol w:w="1689"/>
      </w:tblGrid>
      <w:tr w:rsidR="00D21CAA" w:rsidRPr="00007585" w14:paraId="4FC918F0"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tcPr>
          <w:p w14:paraId="2FD41D85" w14:textId="77777777" w:rsidR="00D21CAA" w:rsidRPr="00007585" w:rsidRDefault="00D21CAA" w:rsidP="00F23DCA">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777D4E15" w14:textId="77777777" w:rsidR="00D21CAA" w:rsidRPr="00007585" w:rsidRDefault="00D21CAA" w:rsidP="00F23DCA">
            <w:pPr>
              <w:rPr>
                <w:b/>
                <w:szCs w:val="22"/>
                <w:lang w:eastAsia="zh-CN"/>
              </w:rPr>
            </w:pPr>
            <w:r w:rsidRPr="00007585">
              <w:rPr>
                <w:b/>
                <w:szCs w:val="22"/>
                <w:lang w:eastAsia="zh-CN"/>
              </w:rPr>
              <w:t>Description</w:t>
            </w:r>
          </w:p>
        </w:tc>
        <w:tc>
          <w:tcPr>
            <w:tcW w:w="1691" w:type="dxa"/>
            <w:tcBorders>
              <w:top w:val="single" w:sz="4" w:space="0" w:color="auto"/>
              <w:left w:val="single" w:sz="4" w:space="0" w:color="auto"/>
              <w:bottom w:val="single" w:sz="4" w:space="0" w:color="auto"/>
              <w:right w:val="single" w:sz="4" w:space="0" w:color="auto"/>
            </w:tcBorders>
            <w:shd w:val="clear" w:color="auto" w:fill="auto"/>
          </w:tcPr>
          <w:p w14:paraId="1D296282" w14:textId="77777777" w:rsidR="00D21CAA" w:rsidRPr="00007585" w:rsidRDefault="00D21CAA" w:rsidP="00F23DCA">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7B4D7D6" w14:textId="77777777" w:rsidR="00D21CAA" w:rsidRPr="00007585" w:rsidRDefault="00D21CAA" w:rsidP="00F23DCA">
            <w:pPr>
              <w:rPr>
                <w:b/>
                <w:szCs w:val="22"/>
              </w:rPr>
            </w:pPr>
            <w:proofErr w:type="spellStart"/>
            <w:r w:rsidRPr="00007585">
              <w:rPr>
                <w:b/>
                <w:szCs w:val="22"/>
              </w:rPr>
              <w:t>Crosschecker</w:t>
            </w:r>
            <w:proofErr w:type="spellEnd"/>
          </w:p>
        </w:tc>
      </w:tr>
      <w:tr w:rsidR="00D21CAA" w:rsidRPr="003D3EE8" w14:paraId="44AB5A0C"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70CE941D" w14:textId="1DAED9ED" w:rsidR="00D21CAA" w:rsidRPr="004513E5" w:rsidRDefault="00DB4517" w:rsidP="004F41F2">
            <w:pPr>
              <w:jc w:val="left"/>
              <w:rPr>
                <w:sz w:val="20"/>
                <w:lang w:eastAsia="zh-CN"/>
              </w:rPr>
            </w:pPr>
            <w:r w:rsidRPr="004513E5">
              <w:rPr>
                <w:sz w:val="20"/>
                <w:lang w:eastAsia="zh-CN"/>
              </w:rPr>
              <w:t>4.5.</w:t>
            </w:r>
            <w:r w:rsidR="00417577" w:rsidRPr="004513E5">
              <w:rPr>
                <w:sz w:val="20"/>
                <w:lang w:eastAsia="zh-CN"/>
              </w:rPr>
              <w:t>1</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40151013" w14:textId="176E60AD" w:rsidR="00D21CAA" w:rsidRPr="004513E5" w:rsidRDefault="00D21CAA" w:rsidP="004F41F2">
            <w:pPr>
              <w:jc w:val="left"/>
              <w:rPr>
                <w:sz w:val="20"/>
                <w:lang w:val="en-CA" w:eastAsia="zh-CN"/>
              </w:rPr>
            </w:pPr>
            <w:r w:rsidRPr="004513E5">
              <w:rPr>
                <w:sz w:val="20"/>
                <w:lang w:val="en-CA" w:eastAsia="zh-CN"/>
              </w:rPr>
              <w:t>a)</w:t>
            </w:r>
            <w:r w:rsidRPr="004513E5">
              <w:rPr>
                <w:rFonts w:eastAsia="MS Gothic"/>
                <w:sz w:val="20"/>
                <w:lang w:eastAsia="zh-CN"/>
              </w:rPr>
              <w:t> </w:t>
            </w:r>
            <w:r w:rsidR="008E65B8" w:rsidRPr="004513E5">
              <w:rPr>
                <w:rFonts w:eastAsia="MS Gothic"/>
                <w:sz w:val="20"/>
                <w:lang w:eastAsia="zh-CN"/>
              </w:rPr>
              <w:t xml:space="preserve">Symmetrical MVD </w:t>
            </w:r>
            <w:r w:rsidRPr="004513E5">
              <w:rPr>
                <w:rFonts w:eastAsia="MS Gothic"/>
                <w:sz w:val="20"/>
                <w:lang w:eastAsia="zh-CN"/>
              </w:rPr>
              <w:t>mode</w:t>
            </w:r>
          </w:p>
          <w:p w14:paraId="03168658" w14:textId="007F8BCB" w:rsidR="00D21CAA" w:rsidRPr="004513E5" w:rsidRDefault="00D21CAA" w:rsidP="004F41F2">
            <w:pPr>
              <w:jc w:val="left"/>
              <w:rPr>
                <w:rFonts w:eastAsia="MS Gothic"/>
                <w:sz w:val="20"/>
              </w:rPr>
            </w:pPr>
            <w:r w:rsidRPr="004513E5">
              <w:rPr>
                <w:sz w:val="20"/>
                <w:lang w:val="en-CA" w:eastAsia="zh-CN"/>
              </w:rPr>
              <w:t>b)</w:t>
            </w:r>
            <w:r w:rsidRPr="004513E5">
              <w:rPr>
                <w:sz w:val="20"/>
                <w:lang w:eastAsia="zh-CN"/>
              </w:rPr>
              <w:t> </w:t>
            </w:r>
            <w:r w:rsidR="008E65B8" w:rsidRPr="004513E5">
              <w:rPr>
                <w:rFonts w:eastAsia="MS Gothic"/>
                <w:sz w:val="20"/>
                <w:lang w:eastAsia="zh-CN"/>
              </w:rPr>
              <w:t>Symmetrical MVD</w:t>
            </w:r>
            <w:r w:rsidR="008E65B8" w:rsidRPr="004513E5">
              <w:rPr>
                <w:sz w:val="20"/>
                <w:lang w:eastAsia="zh-CN"/>
              </w:rPr>
              <w:t xml:space="preserve"> combined with MVD representation in K0115</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122C7E7E" w14:textId="38228E0A" w:rsidR="00D21CAA" w:rsidRPr="004513E5" w:rsidRDefault="00BC75E5" w:rsidP="004F41F2">
            <w:pPr>
              <w:jc w:val="left"/>
              <w:rPr>
                <w:sz w:val="20"/>
                <w:lang w:eastAsia="zh-CN"/>
              </w:rPr>
            </w:pPr>
            <w:r w:rsidRPr="004513E5">
              <w:rPr>
                <w:sz w:val="20"/>
                <w:lang w:eastAsia="zh-CN"/>
              </w:rPr>
              <w:t xml:space="preserve">H. </w:t>
            </w:r>
            <w:r w:rsidR="00D21CAA" w:rsidRPr="004513E5">
              <w:rPr>
                <w:sz w:val="20"/>
                <w:lang w:eastAsia="zh-CN"/>
              </w:rPr>
              <w:t>Chen</w:t>
            </w:r>
            <w:r w:rsidR="00D21CAA" w:rsidRPr="004513E5">
              <w:rPr>
                <w:sz w:val="20"/>
                <w:lang w:eastAsia="zh-CN"/>
              </w:rPr>
              <w:br/>
              <w:t>(Huawei)</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4FFD54CF" w14:textId="53F047C5" w:rsidR="00D21CAA" w:rsidRPr="004513E5" w:rsidRDefault="007A36C0" w:rsidP="004F41F2">
            <w:pPr>
              <w:jc w:val="left"/>
              <w:rPr>
                <w:sz w:val="20"/>
              </w:rPr>
            </w:pPr>
            <w:ins w:id="325" w:author="Comparison" w:date="2018-09-27T11:41:00Z">
              <w:r>
                <w:rPr>
                  <w:sz w:val="20"/>
                </w:rPr>
                <w:t xml:space="preserve">S. </w:t>
              </w:r>
              <w:proofErr w:type="spellStart"/>
              <w:r>
                <w:rPr>
                  <w:sz w:val="20"/>
                </w:rPr>
                <w:t>Jeong</w:t>
              </w:r>
              <w:proofErr w:type="spellEnd"/>
              <w:r>
                <w:rPr>
                  <w:sz w:val="20"/>
                </w:rPr>
                <w:br/>
                <w:t>(Samsung)</w:t>
              </w:r>
            </w:ins>
          </w:p>
        </w:tc>
      </w:tr>
    </w:tbl>
    <w:p w14:paraId="7CAA57D2" w14:textId="77777777" w:rsidR="00D21CAA" w:rsidRPr="00FF4F34" w:rsidRDefault="00D21CAA" w:rsidP="00D21CAA">
      <w:pPr>
        <w:rPr>
          <w:lang w:val="en-CA" w:eastAsia="zh-CN"/>
        </w:rPr>
      </w:pPr>
    </w:p>
    <w:p w14:paraId="2DF80ED9" w14:textId="77777777" w:rsidR="00D21CAA" w:rsidRPr="008973F6" w:rsidRDefault="00D21CAA" w:rsidP="00D21CAA">
      <w:pPr>
        <w:pStyle w:val="2"/>
        <w:ind w:left="720" w:hanging="720"/>
        <w:rPr>
          <w:lang w:eastAsia="zh-CN"/>
        </w:rPr>
      </w:pPr>
      <w:r w:rsidRPr="008973F6">
        <w:rPr>
          <w:lang w:val="en-CA"/>
        </w:rPr>
        <w:t xml:space="preserve">Bilateral Motion Vector Prediction </w:t>
      </w:r>
      <w:r w:rsidRPr="008973F6">
        <w:rPr>
          <w:rFonts w:eastAsia="Times New Roman"/>
          <w:szCs w:val="24"/>
          <w:lang w:val="en-CA" w:eastAsia="de-DE"/>
        </w:rPr>
        <w:t>(K0302)</w:t>
      </w:r>
    </w:p>
    <w:p w14:paraId="205E628A" w14:textId="77777777" w:rsidR="00D21CAA" w:rsidRPr="008973F6" w:rsidRDefault="00D21CAA">
      <w:pPr>
        <w:rPr>
          <w:lang w:val="en-CA"/>
        </w:rPr>
      </w:pPr>
      <w:r w:rsidRPr="008973F6">
        <w:rPr>
          <w:lang w:val="en-CA"/>
        </w:rPr>
        <w:t xml:space="preserve">The proposed </w:t>
      </w:r>
      <w:proofErr w:type="spellStart"/>
      <w:r w:rsidRPr="008973F6">
        <w:rPr>
          <w:lang w:val="en-CA"/>
        </w:rPr>
        <w:t>BiMVP</w:t>
      </w:r>
      <w:proofErr w:type="spellEnd"/>
      <w:r w:rsidRPr="008973F6">
        <w:rPr>
          <w:lang w:val="en-CA"/>
        </w:rPr>
        <w:t xml:space="preserve"> mode is another type of AMVP. Keeping the existing AMVP mode, a flag (</w:t>
      </w:r>
      <w:proofErr w:type="spellStart"/>
      <w:r w:rsidRPr="008973F6">
        <w:rPr>
          <w:lang w:val="en-CA"/>
        </w:rPr>
        <w:t>bilateral_mode_flag</w:t>
      </w:r>
      <w:proofErr w:type="spellEnd"/>
      <w:r w:rsidRPr="008973F6">
        <w:rPr>
          <w:lang w:val="en-CA"/>
        </w:rPr>
        <w:t xml:space="preserve">) is employed to activate the </w:t>
      </w:r>
      <w:proofErr w:type="spellStart"/>
      <w:r w:rsidRPr="008973F6">
        <w:rPr>
          <w:lang w:val="en-CA"/>
        </w:rPr>
        <w:t>BiMVP</w:t>
      </w:r>
      <w:proofErr w:type="spellEnd"/>
      <w:r w:rsidRPr="008973F6">
        <w:rPr>
          <w:lang w:val="en-CA"/>
        </w:rPr>
        <w:t xml:space="preserve">. </w:t>
      </w:r>
      <w:proofErr w:type="spellStart"/>
      <w:proofErr w:type="gramStart"/>
      <w:r w:rsidRPr="008973F6">
        <w:rPr>
          <w:lang w:val="en-CA"/>
        </w:rPr>
        <w:t>bilateral_mode_flag</w:t>
      </w:r>
      <w:proofErr w:type="spellEnd"/>
      <w:proofErr w:type="gramEnd"/>
      <w:r w:rsidRPr="008973F6">
        <w:rPr>
          <w:lang w:val="en-CA"/>
        </w:rPr>
        <w:t xml:space="preserve"> equal to 1 indicates the </w:t>
      </w:r>
      <w:proofErr w:type="spellStart"/>
      <w:r w:rsidRPr="008973F6">
        <w:rPr>
          <w:lang w:val="en-CA"/>
        </w:rPr>
        <w:t>BiMVP</w:t>
      </w:r>
      <w:proofErr w:type="spellEnd"/>
      <w:r w:rsidRPr="008973F6">
        <w:rPr>
          <w:lang w:val="en-CA"/>
        </w:rPr>
        <w:t xml:space="preserve"> is applied for the current CU, while </w:t>
      </w:r>
      <w:proofErr w:type="spellStart"/>
      <w:r w:rsidRPr="008973F6">
        <w:rPr>
          <w:lang w:val="en-CA"/>
        </w:rPr>
        <w:t>bilateral_mode_flag</w:t>
      </w:r>
      <w:proofErr w:type="spellEnd"/>
      <w:r w:rsidRPr="008973F6">
        <w:rPr>
          <w:lang w:val="en-CA"/>
        </w:rPr>
        <w:t xml:space="preserve"> equal to 0 indicates the existing AMVP mode is done. When activated, </w:t>
      </w:r>
      <w:proofErr w:type="spellStart"/>
      <w:r w:rsidRPr="008973F6">
        <w:rPr>
          <w:lang w:val="en-CA"/>
        </w:rPr>
        <w:t>BiMVP</w:t>
      </w:r>
      <w:proofErr w:type="spellEnd"/>
      <w:r w:rsidRPr="008973F6">
        <w:rPr>
          <w:lang w:val="en-CA"/>
        </w:rPr>
        <w:t xml:space="preserve"> mode does not signal </w:t>
      </w:r>
      <w:proofErr w:type="spellStart"/>
      <w:r w:rsidRPr="008973F6">
        <w:rPr>
          <w:lang w:val="en-CA"/>
        </w:rPr>
        <w:t>ref_idx</w:t>
      </w:r>
      <w:proofErr w:type="spellEnd"/>
      <w:r w:rsidRPr="008973F6">
        <w:rPr>
          <w:lang w:val="en-CA"/>
        </w:rPr>
        <w:t xml:space="preserve"> and </w:t>
      </w:r>
      <w:proofErr w:type="spellStart"/>
      <w:r w:rsidRPr="008973F6">
        <w:rPr>
          <w:lang w:val="en-CA"/>
        </w:rPr>
        <w:t>ref_pred_idc</w:t>
      </w:r>
      <w:proofErr w:type="spellEnd"/>
      <w:r w:rsidRPr="008973F6">
        <w:rPr>
          <w:lang w:val="en-CA"/>
        </w:rPr>
        <w:t xml:space="preserve">. Instead, the first reference pictures whose </w:t>
      </w:r>
      <w:proofErr w:type="spellStart"/>
      <w:r w:rsidRPr="008973F6">
        <w:rPr>
          <w:lang w:val="en-CA"/>
        </w:rPr>
        <w:t>ref_idx</w:t>
      </w:r>
      <w:proofErr w:type="spellEnd"/>
      <w:r w:rsidRPr="008973F6">
        <w:rPr>
          <w:lang w:val="en-CA"/>
        </w:rPr>
        <w:t xml:space="preserve"> values are equal to 0 for both list0 and list are used for bi-prediction. </w:t>
      </w:r>
      <w:proofErr w:type="spellStart"/>
      <w:r w:rsidRPr="008973F6">
        <w:rPr>
          <w:lang w:val="en-CA"/>
        </w:rPr>
        <w:t>Uni</w:t>
      </w:r>
      <w:proofErr w:type="spellEnd"/>
      <w:r w:rsidRPr="008973F6">
        <w:rPr>
          <w:lang w:val="en-CA"/>
        </w:rPr>
        <w:t xml:space="preserve">-prediction is not allowed. When </w:t>
      </w:r>
      <w:proofErr w:type="spellStart"/>
      <w:r w:rsidRPr="008973F6">
        <w:rPr>
          <w:lang w:val="en-CA"/>
        </w:rPr>
        <w:t>bilateral_mode_flag</w:t>
      </w:r>
      <w:proofErr w:type="spellEnd"/>
      <w:r w:rsidRPr="008973F6">
        <w:rPr>
          <w:lang w:val="en-CA"/>
        </w:rPr>
        <w:t xml:space="preserve"> is equal to 1, an additional flag (</w:t>
      </w:r>
      <w:proofErr w:type="spellStart"/>
      <w:r w:rsidRPr="008973F6">
        <w:rPr>
          <w:lang w:val="en-CA"/>
        </w:rPr>
        <w:t>symmetric_flag</w:t>
      </w:r>
      <w:proofErr w:type="spellEnd"/>
      <w:r w:rsidRPr="008973F6">
        <w:rPr>
          <w:lang w:val="en-CA"/>
        </w:rPr>
        <w:t xml:space="preserve">) is signalled to indicate whether the </w:t>
      </w:r>
      <w:proofErr w:type="spellStart"/>
      <w:r w:rsidRPr="008973F6">
        <w:rPr>
          <w:lang w:val="en-CA"/>
        </w:rPr>
        <w:t>BiMVP</w:t>
      </w:r>
      <w:proofErr w:type="spellEnd"/>
      <w:r w:rsidRPr="008973F6">
        <w:rPr>
          <w:lang w:val="en-CA"/>
        </w:rPr>
        <w:t xml:space="preserve"> for the current CU is the Symmetric </w:t>
      </w:r>
      <w:proofErr w:type="spellStart"/>
      <w:r w:rsidRPr="008973F6">
        <w:rPr>
          <w:lang w:val="en-CA"/>
        </w:rPr>
        <w:t>BiMVP</w:t>
      </w:r>
      <w:proofErr w:type="spellEnd"/>
      <w:r w:rsidRPr="008973F6">
        <w:rPr>
          <w:lang w:val="en-CA"/>
        </w:rPr>
        <w:t xml:space="preserve"> mode or the Asymmetric </w:t>
      </w:r>
      <w:proofErr w:type="spellStart"/>
      <w:r w:rsidRPr="008973F6">
        <w:rPr>
          <w:lang w:val="en-CA"/>
        </w:rPr>
        <w:t>BiMVP</w:t>
      </w:r>
      <w:proofErr w:type="spellEnd"/>
      <w:r w:rsidRPr="008973F6">
        <w:rPr>
          <w:lang w:val="en-CA"/>
        </w:rPr>
        <w:t xml:space="preserve"> mode. </w:t>
      </w:r>
    </w:p>
    <w:p w14:paraId="5FF71B74" w14:textId="77777777" w:rsidR="00D21CAA" w:rsidRPr="008973F6" w:rsidRDefault="00D21CAA">
      <w:pPr>
        <w:rPr>
          <w:lang w:val="en-CA"/>
        </w:rPr>
      </w:pPr>
    </w:p>
    <w:p w14:paraId="25E50A62" w14:textId="77777777" w:rsidR="00D21CAA" w:rsidRPr="008973F6" w:rsidRDefault="00D21CAA" w:rsidP="00D21CAA">
      <w:pPr>
        <w:jc w:val="center"/>
        <w:rPr>
          <w:lang w:val="en-CA"/>
        </w:rPr>
      </w:pPr>
      <w:r w:rsidRPr="008973F6">
        <w:rPr>
          <w:noProof/>
          <w:lang w:eastAsia="zh-CN"/>
        </w:rPr>
        <w:lastRenderedPageBreak/>
        <w:drawing>
          <wp:inline distT="0" distB="0" distL="0" distR="0" wp14:anchorId="0F805CFB" wp14:editId="4A7BB71D">
            <wp:extent cx="3952875" cy="3286125"/>
            <wp:effectExtent l="0" t="0" r="9525" b="9525"/>
            <wp:docPr id="4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952875" cy="3286125"/>
                    </a:xfrm>
                    <a:prstGeom prst="rect">
                      <a:avLst/>
                    </a:prstGeom>
                    <a:noFill/>
                    <a:ln>
                      <a:noFill/>
                    </a:ln>
                  </pic:spPr>
                </pic:pic>
              </a:graphicData>
            </a:graphic>
          </wp:inline>
        </w:drawing>
      </w:r>
    </w:p>
    <w:p w14:paraId="5ECC11E3" w14:textId="77777777" w:rsidR="00D21CAA" w:rsidRPr="008973F6" w:rsidRDefault="00D21CAA" w:rsidP="00D21CAA">
      <w:pPr>
        <w:jc w:val="center"/>
      </w:pPr>
    </w:p>
    <w:p w14:paraId="55D72BD2" w14:textId="77777777" w:rsidR="00D21CAA" w:rsidRPr="008973F6" w:rsidRDefault="00D21CAA" w:rsidP="00D21CAA">
      <w:r w:rsidRPr="008973F6">
        <w:t xml:space="preserve">In the symmetric </w:t>
      </w:r>
      <w:proofErr w:type="spellStart"/>
      <w:r w:rsidRPr="008973F6">
        <w:t>BiMVP</w:t>
      </w:r>
      <w:proofErr w:type="spellEnd"/>
      <w:r w:rsidRPr="008973F6">
        <w:t xml:space="preserve"> mode, only </w:t>
      </w:r>
      <w:proofErr w:type="spellStart"/>
      <w:r w:rsidRPr="008973F6">
        <w:t>mvp_flag</w:t>
      </w:r>
      <w:proofErr w:type="spellEnd"/>
      <w:r w:rsidRPr="008973F6">
        <w:t xml:space="preserve"> and coded </w:t>
      </w:r>
      <w:r w:rsidRPr="008973F6">
        <w:rPr>
          <w:szCs w:val="22"/>
          <w:lang w:val="en-CA"/>
        </w:rPr>
        <w:t xml:space="preserve">MVD </w:t>
      </w:r>
      <w:r w:rsidRPr="008973F6">
        <w:t>for list0 are signaled. Then, both MV predictor (V1x, V1y) and MV difference (</w:t>
      </w:r>
      <w:proofErr w:type="spellStart"/>
      <w:r w:rsidRPr="008973F6">
        <w:t>offset_x</w:t>
      </w:r>
      <w:proofErr w:type="spellEnd"/>
      <w:r w:rsidRPr="008973F6">
        <w:t xml:space="preserve">, </w:t>
      </w:r>
      <w:proofErr w:type="spellStart"/>
      <w:r w:rsidRPr="008973F6">
        <w:t>offset_y</w:t>
      </w:r>
      <w:proofErr w:type="spellEnd"/>
      <w:r w:rsidRPr="008973F6">
        <w:t>) for list1 are derived from MVP = (V0x, V1y) and MVD = (</w:t>
      </w:r>
      <w:proofErr w:type="spellStart"/>
      <w:r w:rsidRPr="008973F6">
        <w:t>offset_x</w:t>
      </w:r>
      <w:proofErr w:type="spellEnd"/>
      <w:r w:rsidRPr="008973F6">
        <w:t xml:space="preserve">, </w:t>
      </w:r>
      <w:proofErr w:type="spellStart"/>
      <w:r w:rsidRPr="008973F6">
        <w:t>offset_y</w:t>
      </w:r>
      <w:proofErr w:type="spellEnd"/>
      <w:r w:rsidRPr="008973F6">
        <w:t>) for list0 by mirroring values. For example, when the forward MV is equal to (</w:t>
      </w:r>
      <w:proofErr w:type="spellStart"/>
      <w:r w:rsidRPr="008973F6">
        <w:t>Vx</w:t>
      </w:r>
      <w:proofErr w:type="spellEnd"/>
      <w:r w:rsidRPr="008973F6">
        <w:t xml:space="preserve"> + </w:t>
      </w:r>
      <w:proofErr w:type="spellStart"/>
      <w:r w:rsidRPr="008973F6">
        <w:t>offset_x</w:t>
      </w:r>
      <w:proofErr w:type="spellEnd"/>
      <w:r w:rsidRPr="008973F6">
        <w:t xml:space="preserve">, </w:t>
      </w:r>
      <w:proofErr w:type="spellStart"/>
      <w:r w:rsidRPr="008973F6">
        <w:t>Vy</w:t>
      </w:r>
      <w:proofErr w:type="spellEnd"/>
      <w:r w:rsidRPr="008973F6">
        <w:t xml:space="preserve"> + </w:t>
      </w:r>
      <w:proofErr w:type="spellStart"/>
      <w:r w:rsidRPr="008973F6">
        <w:t>offset_y</w:t>
      </w:r>
      <w:proofErr w:type="spellEnd"/>
      <w:r w:rsidRPr="008973F6">
        <w:t>), its paired backward MV is derived as equal to (-</w:t>
      </w:r>
      <w:proofErr w:type="spellStart"/>
      <w:r w:rsidRPr="008973F6">
        <w:t>Vx</w:t>
      </w:r>
      <w:proofErr w:type="spellEnd"/>
      <w:r w:rsidRPr="008973F6">
        <w:t xml:space="preserve"> - </w:t>
      </w:r>
      <w:proofErr w:type="spellStart"/>
      <w:r w:rsidRPr="008973F6">
        <w:t>offset_x</w:t>
      </w:r>
      <w:proofErr w:type="spellEnd"/>
      <w:r w:rsidRPr="008973F6">
        <w:t>, -</w:t>
      </w:r>
      <w:proofErr w:type="spellStart"/>
      <w:r w:rsidRPr="008973F6">
        <w:t>Vy</w:t>
      </w:r>
      <w:proofErr w:type="spellEnd"/>
      <w:r w:rsidRPr="008973F6">
        <w:t xml:space="preserve"> - </w:t>
      </w:r>
      <w:proofErr w:type="spellStart"/>
      <w:r w:rsidRPr="008973F6">
        <w:t>offset_y</w:t>
      </w:r>
      <w:proofErr w:type="spellEnd"/>
      <w:r w:rsidRPr="008973F6">
        <w:t xml:space="preserve">). Since the derived MV for list1 is exactly symmetric with MV for list1, it is called Symmetric </w:t>
      </w:r>
      <w:proofErr w:type="spellStart"/>
      <w:r w:rsidRPr="008973F6">
        <w:t>BiMVP</w:t>
      </w:r>
      <w:proofErr w:type="spellEnd"/>
      <w:r w:rsidRPr="008973F6">
        <w:t xml:space="preserve"> mode.</w:t>
      </w:r>
    </w:p>
    <w:p w14:paraId="3AB908E2" w14:textId="77777777" w:rsidR="00D21CAA" w:rsidRPr="008973F6" w:rsidRDefault="00D21CAA" w:rsidP="00D21CAA">
      <w:pPr>
        <w:jc w:val="center"/>
      </w:pPr>
      <w:r w:rsidRPr="008973F6">
        <w:rPr>
          <w:noProof/>
          <w:lang w:eastAsia="zh-CN"/>
        </w:rPr>
        <w:drawing>
          <wp:inline distT="0" distB="0" distL="0" distR="0" wp14:anchorId="072CBAA4" wp14:editId="5A00D6A8">
            <wp:extent cx="2524125" cy="1695450"/>
            <wp:effectExtent l="0" t="0" r="9525" b="0"/>
            <wp:docPr id="4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524125" cy="1695450"/>
                    </a:xfrm>
                    <a:prstGeom prst="rect">
                      <a:avLst/>
                    </a:prstGeom>
                    <a:noFill/>
                    <a:ln>
                      <a:noFill/>
                    </a:ln>
                  </pic:spPr>
                </pic:pic>
              </a:graphicData>
            </a:graphic>
          </wp:inline>
        </w:drawing>
      </w:r>
    </w:p>
    <w:p w14:paraId="679687A9" w14:textId="77777777" w:rsidR="00D21CAA" w:rsidRPr="008973F6" w:rsidRDefault="00D21CAA" w:rsidP="00D21CAA"/>
    <w:p w14:paraId="14DF5C21" w14:textId="03387DFE" w:rsidR="00D21CAA" w:rsidRPr="008973F6" w:rsidRDefault="00D21CAA" w:rsidP="00D21CAA">
      <w:r w:rsidRPr="008973F6">
        <w:t xml:space="preserve">In the asymmetric </w:t>
      </w:r>
      <w:proofErr w:type="spellStart"/>
      <w:r w:rsidRPr="008973F6">
        <w:t>BiMVP</w:t>
      </w:r>
      <w:proofErr w:type="spellEnd"/>
      <w:r w:rsidRPr="008973F6">
        <w:t xml:space="preserve"> mode, </w:t>
      </w:r>
      <w:proofErr w:type="spellStart"/>
      <w:r w:rsidRPr="008973F6">
        <w:t>mvp_flag</w:t>
      </w:r>
      <w:proofErr w:type="spellEnd"/>
      <w:r w:rsidRPr="008973F6">
        <w:t xml:space="preserve">, coded </w:t>
      </w:r>
      <w:r w:rsidRPr="008973F6">
        <w:rPr>
          <w:szCs w:val="22"/>
          <w:lang w:val="en-CA"/>
        </w:rPr>
        <w:t xml:space="preserve">MVD </w:t>
      </w:r>
      <w:r w:rsidRPr="008973F6">
        <w:t xml:space="preserve">for list0 and </w:t>
      </w:r>
      <w:proofErr w:type="spellStart"/>
      <w:r w:rsidRPr="008973F6">
        <w:t>mvp_flag</w:t>
      </w:r>
      <w:proofErr w:type="spellEnd"/>
      <w:r w:rsidRPr="008973F6">
        <w:t xml:space="preserve"> for list1 are signaled. It means that the MVP for list</w:t>
      </w:r>
      <w:r w:rsidR="00BC75E5">
        <w:t>1</w:t>
      </w:r>
      <w:r w:rsidRPr="008973F6">
        <w:t xml:space="preserve"> is not derived from MVP for list0 and explicitly indicated by signaling. For example, where the MV for list0 is equal to </w:t>
      </w:r>
      <w:r w:rsidRPr="008973F6">
        <w:rPr>
          <w:lang w:val="es-ES"/>
        </w:rPr>
        <w:t xml:space="preserve">(V0x + </w:t>
      </w:r>
      <w:proofErr w:type="spellStart"/>
      <w:r w:rsidRPr="008973F6">
        <w:rPr>
          <w:lang w:val="es-ES"/>
        </w:rPr>
        <w:t>offset_x</w:t>
      </w:r>
      <w:proofErr w:type="spellEnd"/>
      <w:r w:rsidRPr="008973F6">
        <w:rPr>
          <w:lang w:val="es-ES"/>
        </w:rPr>
        <w:t xml:space="preserve">, V0y + </w:t>
      </w:r>
      <w:proofErr w:type="spellStart"/>
      <w:r w:rsidRPr="008973F6">
        <w:rPr>
          <w:lang w:val="es-ES"/>
        </w:rPr>
        <w:t>offset_y</w:t>
      </w:r>
      <w:proofErr w:type="spellEnd"/>
      <w:r w:rsidRPr="008973F6">
        <w:rPr>
          <w:lang w:val="es-ES"/>
        </w:rPr>
        <w:t>)</w:t>
      </w:r>
      <w:r w:rsidRPr="008973F6">
        <w:t>, its paired MV for list1 set equal to (</w:t>
      </w:r>
      <w:r w:rsidRPr="008973F6">
        <w:rPr>
          <w:lang w:val="es-ES"/>
        </w:rPr>
        <w:t xml:space="preserve">V1x - </w:t>
      </w:r>
      <w:proofErr w:type="spellStart"/>
      <w:r w:rsidRPr="008973F6">
        <w:rPr>
          <w:lang w:val="es-ES"/>
        </w:rPr>
        <w:t>offset_x</w:t>
      </w:r>
      <w:proofErr w:type="spellEnd"/>
      <w:r w:rsidRPr="008973F6">
        <w:rPr>
          <w:lang w:val="es-ES"/>
        </w:rPr>
        <w:t xml:space="preserve">, V1y - </w:t>
      </w:r>
      <w:proofErr w:type="spellStart"/>
      <w:r w:rsidRPr="008973F6">
        <w:rPr>
          <w:lang w:val="es-ES"/>
        </w:rPr>
        <w:t>offset_y</w:t>
      </w:r>
      <w:proofErr w:type="spellEnd"/>
      <w:r w:rsidRPr="008973F6">
        <w:t xml:space="preserve">). Note that both (V0x, V0y) and (V1x, V1y) are determined by the values of </w:t>
      </w:r>
      <w:proofErr w:type="spellStart"/>
      <w:r w:rsidRPr="008973F6">
        <w:t>mvp_flag</w:t>
      </w:r>
      <w:proofErr w:type="spellEnd"/>
      <w:r w:rsidRPr="008973F6">
        <w:t xml:space="preserve">. Even though it is called Asymmetric </w:t>
      </w:r>
      <w:proofErr w:type="spellStart"/>
      <w:r w:rsidRPr="008973F6">
        <w:t>BiMVP</w:t>
      </w:r>
      <w:proofErr w:type="spellEnd"/>
      <w:r w:rsidRPr="008973F6">
        <w:t xml:space="preserve"> mode in this contribution, its MVD values are symmetric.</w:t>
      </w:r>
    </w:p>
    <w:p w14:paraId="57DE0985" w14:textId="77777777" w:rsidR="00D21CAA" w:rsidRPr="008973F6" w:rsidRDefault="00D21CAA" w:rsidP="00D21CAA">
      <w:pPr>
        <w:jc w:val="center"/>
      </w:pPr>
      <w:r w:rsidRPr="008973F6">
        <w:rPr>
          <w:noProof/>
          <w:lang w:eastAsia="zh-CN"/>
        </w:rPr>
        <w:lastRenderedPageBreak/>
        <w:drawing>
          <wp:inline distT="0" distB="0" distL="0" distR="0" wp14:anchorId="6D37C3E5" wp14:editId="0F63125E">
            <wp:extent cx="2667000" cy="1809750"/>
            <wp:effectExtent l="0" t="0" r="0" b="0"/>
            <wp:docPr id="4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667000" cy="1809750"/>
                    </a:xfrm>
                    <a:prstGeom prst="rect">
                      <a:avLst/>
                    </a:prstGeom>
                    <a:noFill/>
                    <a:ln>
                      <a:noFill/>
                    </a:ln>
                  </pic:spPr>
                </pic:pic>
              </a:graphicData>
            </a:graphic>
          </wp:inline>
        </w:drawing>
      </w:r>
    </w:p>
    <w:p w14:paraId="7C20219C" w14:textId="77777777" w:rsidR="00D21CAA" w:rsidRPr="008973F6" w:rsidRDefault="00D21CAA" w:rsidP="00D21CAA"/>
    <w:p w14:paraId="77B645E5" w14:textId="77777777" w:rsidR="00D21CAA" w:rsidRPr="008973F6" w:rsidRDefault="00D21CAA" w:rsidP="00D21CAA">
      <w:pPr>
        <w:rPr>
          <w:b/>
          <w:lang w:eastAsia="ko-KR"/>
        </w:rPr>
      </w:pPr>
      <w:proofErr w:type="spellStart"/>
      <w:r w:rsidRPr="008973F6">
        <w:t>BiMVP</w:t>
      </w:r>
      <w:proofErr w:type="spellEnd"/>
      <w:r w:rsidRPr="008973F6">
        <w:t xml:space="preserve"> can have only a MVD value among a set of predefined MVD values in integer-</w:t>
      </w:r>
      <w:proofErr w:type="spellStart"/>
      <w:r w:rsidRPr="008973F6">
        <w:t>pel</w:t>
      </w:r>
      <w:proofErr w:type="spellEnd"/>
      <w:r w:rsidRPr="008973F6">
        <w:t xml:space="preserve"> resolution. It employs motion vector compression and reconstruction process, which are intended to reduce the MVD bits and the encoding complexity.  </w:t>
      </w:r>
    </w:p>
    <w:p w14:paraId="26A45582" w14:textId="77777777" w:rsidR="00D21CAA" w:rsidRPr="008973F6" w:rsidRDefault="00D21CAA" w:rsidP="00D21CAA">
      <w:pPr>
        <w:rPr>
          <w:lang w:eastAsia="ko-KR"/>
        </w:rPr>
      </w:pPr>
    </w:p>
    <w:tbl>
      <w:tblPr>
        <w:tblW w:w="8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0"/>
        <w:gridCol w:w="4425"/>
        <w:gridCol w:w="1868"/>
        <w:gridCol w:w="1697"/>
      </w:tblGrid>
      <w:tr w:rsidR="00D21CAA" w:rsidRPr="008973F6" w14:paraId="435F1BF8" w14:textId="77777777" w:rsidTr="004F41F2">
        <w:trPr>
          <w:trHeight w:val="356"/>
        </w:trPr>
        <w:tc>
          <w:tcPr>
            <w:tcW w:w="790" w:type="dxa"/>
            <w:tcBorders>
              <w:top w:val="single" w:sz="4" w:space="0" w:color="auto"/>
              <w:left w:val="single" w:sz="4" w:space="0" w:color="auto"/>
              <w:bottom w:val="single" w:sz="4" w:space="0" w:color="auto"/>
              <w:right w:val="single" w:sz="4" w:space="0" w:color="auto"/>
            </w:tcBorders>
            <w:hideMark/>
          </w:tcPr>
          <w:p w14:paraId="097124B0" w14:textId="77777777" w:rsidR="00D21CAA" w:rsidRPr="008973F6" w:rsidRDefault="00D21CAA" w:rsidP="00F23DCA">
            <w:pPr>
              <w:spacing w:line="256" w:lineRule="auto"/>
              <w:rPr>
                <w:b/>
                <w:szCs w:val="22"/>
                <w:lang w:val="en-IN"/>
              </w:rPr>
            </w:pPr>
            <w:r w:rsidRPr="008973F6">
              <w:rPr>
                <w:b/>
                <w:szCs w:val="22"/>
                <w:lang w:val="en-IN"/>
              </w:rPr>
              <w:t>Test #</w:t>
            </w:r>
          </w:p>
        </w:tc>
        <w:tc>
          <w:tcPr>
            <w:tcW w:w="4425" w:type="dxa"/>
            <w:tcBorders>
              <w:top w:val="single" w:sz="4" w:space="0" w:color="auto"/>
              <w:left w:val="single" w:sz="4" w:space="0" w:color="auto"/>
              <w:bottom w:val="single" w:sz="4" w:space="0" w:color="auto"/>
              <w:right w:val="single" w:sz="4" w:space="0" w:color="auto"/>
            </w:tcBorders>
            <w:hideMark/>
          </w:tcPr>
          <w:p w14:paraId="549919DA" w14:textId="77777777" w:rsidR="00D21CAA" w:rsidRPr="008973F6" w:rsidRDefault="00D21CAA" w:rsidP="00F23DCA">
            <w:pPr>
              <w:spacing w:line="256" w:lineRule="auto"/>
              <w:rPr>
                <w:b/>
                <w:szCs w:val="22"/>
                <w:lang w:val="en-IN"/>
              </w:rPr>
            </w:pPr>
            <w:r w:rsidRPr="008973F6">
              <w:rPr>
                <w:b/>
                <w:szCs w:val="22"/>
                <w:lang w:val="en-IN"/>
              </w:rPr>
              <w:t>Description</w:t>
            </w:r>
          </w:p>
        </w:tc>
        <w:tc>
          <w:tcPr>
            <w:tcW w:w="1868" w:type="dxa"/>
            <w:tcBorders>
              <w:top w:val="single" w:sz="4" w:space="0" w:color="auto"/>
              <w:left w:val="single" w:sz="4" w:space="0" w:color="auto"/>
              <w:bottom w:val="single" w:sz="4" w:space="0" w:color="auto"/>
              <w:right w:val="single" w:sz="4" w:space="0" w:color="auto"/>
            </w:tcBorders>
            <w:hideMark/>
          </w:tcPr>
          <w:p w14:paraId="10819697" w14:textId="77777777" w:rsidR="00D21CAA" w:rsidRPr="008973F6" w:rsidRDefault="00D21CAA" w:rsidP="00F23DCA">
            <w:pPr>
              <w:spacing w:line="256" w:lineRule="auto"/>
              <w:rPr>
                <w:b/>
                <w:szCs w:val="22"/>
                <w:lang w:val="en-IN"/>
              </w:rPr>
            </w:pPr>
            <w:r w:rsidRPr="008973F6">
              <w:rPr>
                <w:b/>
                <w:szCs w:val="22"/>
                <w:lang w:val="en-IN"/>
              </w:rPr>
              <w:t>Tester</w:t>
            </w:r>
          </w:p>
        </w:tc>
        <w:tc>
          <w:tcPr>
            <w:tcW w:w="1697" w:type="dxa"/>
            <w:tcBorders>
              <w:top w:val="single" w:sz="4" w:space="0" w:color="auto"/>
              <w:left w:val="single" w:sz="4" w:space="0" w:color="auto"/>
              <w:bottom w:val="single" w:sz="4" w:space="0" w:color="auto"/>
              <w:right w:val="single" w:sz="4" w:space="0" w:color="auto"/>
            </w:tcBorders>
            <w:hideMark/>
          </w:tcPr>
          <w:p w14:paraId="567AE2E4" w14:textId="77777777" w:rsidR="00D21CAA" w:rsidRPr="008973F6" w:rsidRDefault="00D21CAA" w:rsidP="00F23DCA">
            <w:pPr>
              <w:spacing w:line="256" w:lineRule="auto"/>
              <w:rPr>
                <w:b/>
                <w:szCs w:val="22"/>
                <w:lang w:val="en-IN"/>
              </w:rPr>
            </w:pPr>
            <w:proofErr w:type="spellStart"/>
            <w:r w:rsidRPr="008973F6">
              <w:rPr>
                <w:b/>
                <w:szCs w:val="22"/>
                <w:lang w:val="en-IN"/>
              </w:rPr>
              <w:t>Crosschecker</w:t>
            </w:r>
            <w:proofErr w:type="spellEnd"/>
          </w:p>
        </w:tc>
      </w:tr>
      <w:tr w:rsidR="00D21CAA" w:rsidRPr="003D3EE8" w14:paraId="3812ABC1" w14:textId="77777777" w:rsidTr="004F41F2">
        <w:trPr>
          <w:trHeight w:val="596"/>
        </w:trPr>
        <w:tc>
          <w:tcPr>
            <w:tcW w:w="790" w:type="dxa"/>
            <w:tcBorders>
              <w:top w:val="single" w:sz="4" w:space="0" w:color="auto"/>
              <w:left w:val="single" w:sz="4" w:space="0" w:color="auto"/>
              <w:bottom w:val="single" w:sz="4" w:space="0" w:color="auto"/>
              <w:right w:val="single" w:sz="4" w:space="0" w:color="auto"/>
            </w:tcBorders>
            <w:vAlign w:val="center"/>
          </w:tcPr>
          <w:p w14:paraId="32C0DC73" w14:textId="0E2E025A" w:rsidR="00D21CAA" w:rsidRPr="004513E5" w:rsidRDefault="00DB4517" w:rsidP="004F41F2">
            <w:pPr>
              <w:spacing w:line="256" w:lineRule="auto"/>
              <w:jc w:val="left"/>
              <w:rPr>
                <w:sz w:val="20"/>
                <w:lang w:val="en-IN" w:eastAsia="zh-CN"/>
              </w:rPr>
            </w:pPr>
            <w:r w:rsidRPr="004513E5">
              <w:rPr>
                <w:sz w:val="20"/>
                <w:lang w:eastAsia="zh-CN"/>
              </w:rPr>
              <w:t>4.5.</w:t>
            </w:r>
            <w:r w:rsidR="00417577" w:rsidRPr="004513E5">
              <w:rPr>
                <w:sz w:val="20"/>
                <w:lang w:eastAsia="zh-CN"/>
              </w:rPr>
              <w:t>2</w:t>
            </w:r>
          </w:p>
        </w:tc>
        <w:tc>
          <w:tcPr>
            <w:tcW w:w="4425" w:type="dxa"/>
            <w:tcBorders>
              <w:top w:val="single" w:sz="4" w:space="0" w:color="auto"/>
              <w:left w:val="single" w:sz="4" w:space="0" w:color="auto"/>
              <w:bottom w:val="single" w:sz="4" w:space="0" w:color="auto"/>
              <w:right w:val="single" w:sz="4" w:space="0" w:color="auto"/>
            </w:tcBorders>
            <w:vAlign w:val="center"/>
            <w:hideMark/>
          </w:tcPr>
          <w:p w14:paraId="2BD5FC13" w14:textId="77777777" w:rsidR="00D21CAA" w:rsidRPr="004513E5" w:rsidRDefault="00D21CAA" w:rsidP="006A0A11">
            <w:pPr>
              <w:pStyle w:val="ab"/>
              <w:numPr>
                <w:ilvl w:val="0"/>
                <w:numId w:val="13"/>
              </w:numPr>
              <w:spacing w:before="240" w:line="256" w:lineRule="auto"/>
              <w:jc w:val="left"/>
              <w:rPr>
                <w:sz w:val="20"/>
                <w:lang w:val="en-IN"/>
              </w:rPr>
            </w:pPr>
            <w:r w:rsidRPr="004513E5">
              <w:rPr>
                <w:sz w:val="20"/>
                <w:lang w:val="en-IN"/>
              </w:rPr>
              <w:t xml:space="preserve">Asymmetric </w:t>
            </w:r>
            <w:proofErr w:type="spellStart"/>
            <w:r w:rsidRPr="004513E5">
              <w:rPr>
                <w:sz w:val="20"/>
                <w:lang w:val="en-IN"/>
              </w:rPr>
              <w:t>BiMVP</w:t>
            </w:r>
            <w:proofErr w:type="spellEnd"/>
            <w:r w:rsidRPr="004513E5">
              <w:rPr>
                <w:sz w:val="20"/>
                <w:lang w:val="en-IN"/>
              </w:rPr>
              <w:t xml:space="preserve"> mode</w:t>
            </w:r>
          </w:p>
          <w:p w14:paraId="4B3425A4" w14:textId="43FE3FC3" w:rsidR="00D21CAA" w:rsidRPr="004513E5" w:rsidRDefault="00D21CAA" w:rsidP="006A0A11">
            <w:pPr>
              <w:pStyle w:val="ab"/>
              <w:numPr>
                <w:ilvl w:val="0"/>
                <w:numId w:val="13"/>
              </w:numPr>
              <w:spacing w:before="240" w:line="256" w:lineRule="auto"/>
              <w:jc w:val="left"/>
              <w:rPr>
                <w:sz w:val="20"/>
                <w:lang w:val="en-IN"/>
              </w:rPr>
            </w:pPr>
            <w:proofErr w:type="spellStart"/>
            <w:r w:rsidRPr="004513E5">
              <w:rPr>
                <w:sz w:val="20"/>
                <w:lang w:val="en-IN"/>
              </w:rPr>
              <w:t>Symmeetric</w:t>
            </w:r>
            <w:proofErr w:type="spellEnd"/>
            <w:r w:rsidRPr="004513E5">
              <w:rPr>
                <w:sz w:val="20"/>
                <w:lang w:val="en-IN"/>
              </w:rPr>
              <w:t xml:space="preserve"> </w:t>
            </w:r>
            <w:proofErr w:type="spellStart"/>
            <w:r w:rsidRPr="004513E5">
              <w:rPr>
                <w:sz w:val="20"/>
                <w:lang w:val="en-IN"/>
              </w:rPr>
              <w:t>BiMVP</w:t>
            </w:r>
            <w:proofErr w:type="spellEnd"/>
            <w:r w:rsidRPr="004513E5">
              <w:rPr>
                <w:sz w:val="20"/>
                <w:lang w:val="en-IN"/>
              </w:rPr>
              <w:t xml:space="preserve"> mode</w:t>
            </w:r>
            <w:ins w:id="326" w:author="Comparison" w:date="2018-09-27T11:41:00Z">
              <w:r w:rsidR="004A004C">
                <w:rPr>
                  <w:sz w:val="20"/>
                  <w:lang w:val="en-IN"/>
                </w:rPr>
                <w:t xml:space="preserve"> </w:t>
              </w:r>
              <w:r w:rsidR="004A004C">
                <w:rPr>
                  <w:sz w:val="20"/>
                  <w:lang w:eastAsia="zh-CN"/>
                </w:rPr>
                <w:t>(</w:t>
              </w:r>
              <w:r w:rsidR="004A004C" w:rsidRPr="00202587">
                <w:rPr>
                  <w:sz w:val="20"/>
                  <w:highlight w:val="yellow"/>
                  <w:lang w:eastAsia="zh-CN"/>
                </w:rPr>
                <w:t>withdraw</w:t>
              </w:r>
              <w:r w:rsidR="004A004C">
                <w:rPr>
                  <w:sz w:val="20"/>
                  <w:lang w:eastAsia="zh-CN"/>
                </w:rPr>
                <w:t>)</w:t>
              </w:r>
            </w:ins>
          </w:p>
          <w:p w14:paraId="65802533" w14:textId="3609A270" w:rsidR="00D21CAA" w:rsidRPr="004513E5" w:rsidRDefault="00D21CAA" w:rsidP="006A0A11">
            <w:pPr>
              <w:pStyle w:val="ab"/>
              <w:numPr>
                <w:ilvl w:val="0"/>
                <w:numId w:val="13"/>
              </w:numPr>
              <w:spacing w:before="240" w:line="256" w:lineRule="auto"/>
              <w:jc w:val="left"/>
              <w:rPr>
                <w:sz w:val="20"/>
                <w:lang w:val="en-IN"/>
              </w:rPr>
            </w:pPr>
            <w:r w:rsidRPr="004513E5">
              <w:rPr>
                <w:sz w:val="20"/>
                <w:lang w:val="en-IN"/>
              </w:rPr>
              <w:t>a</w:t>
            </w:r>
            <w:r w:rsidR="003D3EE8">
              <w:rPr>
                <w:sz w:val="20"/>
                <w:lang w:val="en-IN"/>
              </w:rPr>
              <w:t>)</w:t>
            </w:r>
            <w:r w:rsidRPr="004513E5">
              <w:rPr>
                <w:sz w:val="20"/>
                <w:lang w:val="en-IN"/>
              </w:rPr>
              <w:t>+b</w:t>
            </w:r>
            <w:r w:rsidR="003D3EE8">
              <w:rPr>
                <w:sz w:val="20"/>
                <w:lang w:val="en-IN"/>
              </w:rPr>
              <w:t>)</w:t>
            </w:r>
          </w:p>
        </w:tc>
        <w:tc>
          <w:tcPr>
            <w:tcW w:w="1868" w:type="dxa"/>
            <w:tcBorders>
              <w:top w:val="single" w:sz="4" w:space="0" w:color="auto"/>
              <w:left w:val="single" w:sz="4" w:space="0" w:color="auto"/>
              <w:bottom w:val="single" w:sz="4" w:space="0" w:color="auto"/>
              <w:right w:val="single" w:sz="4" w:space="0" w:color="auto"/>
            </w:tcBorders>
            <w:vAlign w:val="center"/>
            <w:hideMark/>
          </w:tcPr>
          <w:p w14:paraId="00200540" w14:textId="77777777" w:rsidR="00D21CAA" w:rsidRPr="004513E5" w:rsidRDefault="00D21CAA" w:rsidP="004F41F2">
            <w:pPr>
              <w:spacing w:line="256" w:lineRule="auto"/>
              <w:jc w:val="left"/>
              <w:rPr>
                <w:sz w:val="20"/>
                <w:lang w:val="en-IN" w:eastAsia="zh-CN"/>
              </w:rPr>
            </w:pPr>
            <w:proofErr w:type="spellStart"/>
            <w:r w:rsidRPr="004513E5">
              <w:rPr>
                <w:sz w:val="20"/>
                <w:lang w:val="en-IN" w:eastAsia="zh-CN"/>
              </w:rPr>
              <w:t>Byeongdoo</w:t>
            </w:r>
            <w:proofErr w:type="spellEnd"/>
            <w:r w:rsidRPr="004513E5">
              <w:rPr>
                <w:sz w:val="20"/>
                <w:lang w:val="en-IN" w:eastAsia="zh-CN"/>
              </w:rPr>
              <w:t xml:space="preserve"> Choi</w:t>
            </w:r>
            <w:r w:rsidRPr="004513E5">
              <w:rPr>
                <w:sz w:val="20"/>
                <w:lang w:val="en-IN" w:eastAsia="zh-CN"/>
              </w:rPr>
              <w:br/>
              <w:t>(Sharp)</w:t>
            </w:r>
          </w:p>
        </w:tc>
        <w:tc>
          <w:tcPr>
            <w:tcW w:w="1697" w:type="dxa"/>
            <w:tcBorders>
              <w:top w:val="single" w:sz="4" w:space="0" w:color="auto"/>
              <w:left w:val="single" w:sz="4" w:space="0" w:color="auto"/>
              <w:bottom w:val="single" w:sz="4" w:space="0" w:color="auto"/>
              <w:right w:val="single" w:sz="4" w:space="0" w:color="auto"/>
            </w:tcBorders>
            <w:vAlign w:val="center"/>
          </w:tcPr>
          <w:p w14:paraId="6776150E" w14:textId="11752E8B" w:rsidR="00D21CAA" w:rsidRPr="004513E5" w:rsidRDefault="00ED740C" w:rsidP="004F41F2">
            <w:pPr>
              <w:spacing w:line="256" w:lineRule="auto"/>
              <w:jc w:val="left"/>
              <w:rPr>
                <w:sz w:val="20"/>
                <w:lang w:val="en-IN"/>
              </w:rPr>
            </w:pPr>
            <w:proofErr w:type="spellStart"/>
            <w:r>
              <w:rPr>
                <w:sz w:val="20"/>
                <w:lang w:val="en-IN"/>
              </w:rPr>
              <w:t>Naeri</w:t>
            </w:r>
            <w:proofErr w:type="spellEnd"/>
            <w:r>
              <w:rPr>
                <w:sz w:val="20"/>
                <w:lang w:val="en-IN"/>
              </w:rPr>
              <w:t xml:space="preserve"> Park </w:t>
            </w:r>
            <w:r>
              <w:rPr>
                <w:sz w:val="20"/>
                <w:lang w:val="en-IN"/>
              </w:rPr>
              <w:br/>
              <w:t>(LG)</w:t>
            </w:r>
          </w:p>
        </w:tc>
      </w:tr>
      <w:tr w:rsidR="00417577" w:rsidRPr="003D3EE8" w14:paraId="0152072E" w14:textId="77777777" w:rsidTr="001C053A">
        <w:trPr>
          <w:trHeight w:val="596"/>
        </w:trPr>
        <w:tc>
          <w:tcPr>
            <w:tcW w:w="790" w:type="dxa"/>
            <w:tcBorders>
              <w:top w:val="single" w:sz="4" w:space="0" w:color="auto"/>
              <w:left w:val="single" w:sz="4" w:space="0" w:color="auto"/>
              <w:bottom w:val="single" w:sz="4" w:space="0" w:color="auto"/>
              <w:right w:val="single" w:sz="4" w:space="0" w:color="auto"/>
            </w:tcBorders>
            <w:vAlign w:val="center"/>
          </w:tcPr>
          <w:p w14:paraId="5608C0AC" w14:textId="4728839E" w:rsidR="00417577" w:rsidRPr="004513E5" w:rsidRDefault="00DB4517">
            <w:pPr>
              <w:spacing w:line="256" w:lineRule="auto"/>
              <w:jc w:val="left"/>
              <w:rPr>
                <w:sz w:val="20"/>
                <w:lang w:eastAsia="zh-CN"/>
              </w:rPr>
            </w:pPr>
            <w:r w:rsidRPr="004513E5">
              <w:rPr>
                <w:sz w:val="20"/>
                <w:lang w:eastAsia="zh-CN"/>
              </w:rPr>
              <w:t>4.5.</w:t>
            </w:r>
            <w:r w:rsidR="00417577" w:rsidRPr="004513E5">
              <w:rPr>
                <w:sz w:val="20"/>
                <w:lang w:eastAsia="zh-CN"/>
              </w:rPr>
              <w:t>3</w:t>
            </w:r>
          </w:p>
        </w:tc>
        <w:tc>
          <w:tcPr>
            <w:tcW w:w="4425" w:type="dxa"/>
            <w:tcBorders>
              <w:top w:val="single" w:sz="4" w:space="0" w:color="auto"/>
              <w:left w:val="single" w:sz="4" w:space="0" w:color="auto"/>
              <w:bottom w:val="single" w:sz="4" w:space="0" w:color="auto"/>
              <w:right w:val="single" w:sz="4" w:space="0" w:color="auto"/>
            </w:tcBorders>
            <w:vAlign w:val="center"/>
          </w:tcPr>
          <w:p w14:paraId="3D9CF1CD" w14:textId="0BE0E499" w:rsidR="00417577" w:rsidRPr="004513E5" w:rsidRDefault="00417577" w:rsidP="006A0A11">
            <w:pPr>
              <w:pStyle w:val="ab"/>
              <w:numPr>
                <w:ilvl w:val="0"/>
                <w:numId w:val="17"/>
              </w:numPr>
              <w:spacing w:before="240" w:line="256" w:lineRule="auto"/>
              <w:jc w:val="left"/>
              <w:rPr>
                <w:sz w:val="20"/>
                <w:lang w:val="en-IN"/>
              </w:rPr>
            </w:pPr>
            <w:r w:rsidRPr="004513E5">
              <w:rPr>
                <w:sz w:val="20"/>
                <w:lang w:val="en-IN"/>
              </w:rPr>
              <w:t>MVD compression + reconstruction</w:t>
            </w:r>
            <w:ins w:id="327" w:author="Comparison" w:date="2018-09-27T11:41:00Z">
              <w:r w:rsidR="004A004C">
                <w:rPr>
                  <w:sz w:val="20"/>
                  <w:lang w:val="en-IN"/>
                </w:rPr>
                <w:t xml:space="preserve"> </w:t>
              </w:r>
              <w:r w:rsidR="004A004C">
                <w:rPr>
                  <w:sz w:val="20"/>
                  <w:lang w:eastAsia="zh-CN"/>
                </w:rPr>
                <w:t>(</w:t>
              </w:r>
              <w:r w:rsidR="004A004C" w:rsidRPr="00202587">
                <w:rPr>
                  <w:sz w:val="20"/>
                  <w:highlight w:val="yellow"/>
                  <w:lang w:eastAsia="zh-CN"/>
                </w:rPr>
                <w:t>withdraw</w:t>
              </w:r>
              <w:r w:rsidR="004A004C">
                <w:rPr>
                  <w:sz w:val="20"/>
                  <w:lang w:eastAsia="zh-CN"/>
                </w:rPr>
                <w:t>)</w:t>
              </w:r>
            </w:ins>
          </w:p>
          <w:p w14:paraId="48F50CF4" w14:textId="784E1E62" w:rsidR="00417577" w:rsidRPr="004513E5" w:rsidRDefault="00F35214" w:rsidP="006A0A11">
            <w:pPr>
              <w:pStyle w:val="ab"/>
              <w:numPr>
                <w:ilvl w:val="0"/>
                <w:numId w:val="17"/>
              </w:numPr>
              <w:spacing w:before="240" w:line="256" w:lineRule="auto"/>
              <w:jc w:val="left"/>
              <w:rPr>
                <w:sz w:val="20"/>
                <w:lang w:val="en-IN"/>
              </w:rPr>
            </w:pPr>
            <w:r w:rsidRPr="004513E5">
              <w:rPr>
                <w:sz w:val="20"/>
                <w:lang w:val="en-IN"/>
              </w:rPr>
              <w:t xml:space="preserve">Combination of a) and </w:t>
            </w:r>
            <w:r w:rsidR="00DB4517" w:rsidRPr="004513E5">
              <w:rPr>
                <w:sz w:val="20"/>
                <w:lang w:val="en-IN"/>
              </w:rPr>
              <w:t>4.5.</w:t>
            </w:r>
            <w:r w:rsidRPr="004513E5">
              <w:rPr>
                <w:sz w:val="20"/>
                <w:lang w:val="en-IN"/>
              </w:rPr>
              <w:t>2.a</w:t>
            </w:r>
          </w:p>
          <w:p w14:paraId="28D472C2" w14:textId="67F09B92" w:rsidR="00417577" w:rsidRPr="004513E5" w:rsidRDefault="00F35214" w:rsidP="006A0A11">
            <w:pPr>
              <w:pStyle w:val="ab"/>
              <w:numPr>
                <w:ilvl w:val="0"/>
                <w:numId w:val="17"/>
              </w:numPr>
              <w:spacing w:before="240" w:line="256" w:lineRule="auto"/>
              <w:jc w:val="left"/>
              <w:rPr>
                <w:sz w:val="20"/>
                <w:lang w:val="en-IN"/>
              </w:rPr>
            </w:pPr>
            <w:r w:rsidRPr="004513E5">
              <w:rPr>
                <w:sz w:val="20"/>
                <w:lang w:val="en-IN"/>
              </w:rPr>
              <w:t xml:space="preserve">Combination of a) and </w:t>
            </w:r>
            <w:r w:rsidR="00DB4517" w:rsidRPr="004513E5">
              <w:rPr>
                <w:sz w:val="20"/>
                <w:lang w:val="en-IN"/>
              </w:rPr>
              <w:t>4.5.</w:t>
            </w:r>
            <w:r w:rsidRPr="004513E5">
              <w:rPr>
                <w:sz w:val="20"/>
                <w:lang w:val="en-IN"/>
              </w:rPr>
              <w:t>2.c</w:t>
            </w:r>
          </w:p>
        </w:tc>
        <w:tc>
          <w:tcPr>
            <w:tcW w:w="1868" w:type="dxa"/>
            <w:tcBorders>
              <w:top w:val="single" w:sz="4" w:space="0" w:color="auto"/>
              <w:left w:val="single" w:sz="4" w:space="0" w:color="auto"/>
              <w:bottom w:val="single" w:sz="4" w:space="0" w:color="auto"/>
              <w:right w:val="single" w:sz="4" w:space="0" w:color="auto"/>
            </w:tcBorders>
            <w:vAlign w:val="center"/>
          </w:tcPr>
          <w:p w14:paraId="79434202" w14:textId="79B4DB78" w:rsidR="00417577" w:rsidRPr="004513E5" w:rsidRDefault="00417577" w:rsidP="00417577">
            <w:pPr>
              <w:spacing w:line="256" w:lineRule="auto"/>
              <w:jc w:val="left"/>
              <w:rPr>
                <w:sz w:val="20"/>
                <w:lang w:val="en-IN" w:eastAsia="zh-CN"/>
              </w:rPr>
            </w:pPr>
            <w:proofErr w:type="spellStart"/>
            <w:r w:rsidRPr="004513E5">
              <w:rPr>
                <w:sz w:val="20"/>
                <w:lang w:val="en-IN" w:eastAsia="zh-CN"/>
              </w:rPr>
              <w:t>Byeongdoo</w:t>
            </w:r>
            <w:proofErr w:type="spellEnd"/>
            <w:r w:rsidRPr="004513E5">
              <w:rPr>
                <w:sz w:val="20"/>
                <w:lang w:val="en-IN" w:eastAsia="zh-CN"/>
              </w:rPr>
              <w:t xml:space="preserve"> Choi</w:t>
            </w:r>
            <w:r w:rsidRPr="004513E5">
              <w:rPr>
                <w:sz w:val="20"/>
                <w:lang w:val="en-IN" w:eastAsia="zh-CN"/>
              </w:rPr>
              <w:br/>
              <w:t>(Sharp)</w:t>
            </w:r>
          </w:p>
        </w:tc>
        <w:tc>
          <w:tcPr>
            <w:tcW w:w="1697" w:type="dxa"/>
            <w:tcBorders>
              <w:top w:val="single" w:sz="4" w:space="0" w:color="auto"/>
              <w:left w:val="single" w:sz="4" w:space="0" w:color="auto"/>
              <w:bottom w:val="single" w:sz="4" w:space="0" w:color="auto"/>
              <w:right w:val="single" w:sz="4" w:space="0" w:color="auto"/>
            </w:tcBorders>
            <w:vAlign w:val="center"/>
          </w:tcPr>
          <w:p w14:paraId="24483626" w14:textId="2304092D" w:rsidR="00417577" w:rsidRPr="004513E5" w:rsidRDefault="008A3443" w:rsidP="00417577">
            <w:pPr>
              <w:spacing w:line="256" w:lineRule="auto"/>
              <w:jc w:val="left"/>
              <w:rPr>
                <w:sz w:val="20"/>
                <w:lang w:val="en-IN"/>
              </w:rPr>
            </w:pPr>
            <w:r>
              <w:rPr>
                <w:sz w:val="20"/>
                <w:lang w:val="en-IN"/>
              </w:rPr>
              <w:t>Jing Ye  (</w:t>
            </w:r>
            <w:proofErr w:type="spellStart"/>
            <w:r>
              <w:rPr>
                <w:sz w:val="20"/>
                <w:lang w:val="en-IN"/>
              </w:rPr>
              <w:t>Tencent</w:t>
            </w:r>
            <w:proofErr w:type="spellEnd"/>
            <w:r>
              <w:rPr>
                <w:sz w:val="20"/>
                <w:lang w:val="en-IN"/>
              </w:rPr>
              <w:t>)</w:t>
            </w:r>
          </w:p>
        </w:tc>
      </w:tr>
    </w:tbl>
    <w:p w14:paraId="3F53E208" w14:textId="77777777" w:rsidR="00D21CAA" w:rsidRDefault="00D21CAA" w:rsidP="00D21CAA">
      <w:pPr>
        <w:jc w:val="left"/>
        <w:rPr>
          <w:rFonts w:eastAsia="宋体"/>
        </w:rPr>
      </w:pPr>
    </w:p>
    <w:p w14:paraId="10131B5C" w14:textId="77777777" w:rsidR="00D21CAA" w:rsidRDefault="00D21CAA" w:rsidP="00D21CAA">
      <w:pPr>
        <w:pStyle w:val="2"/>
        <w:rPr>
          <w:lang w:eastAsia="zh-CN"/>
        </w:rPr>
      </w:pPr>
      <w:r w:rsidRPr="006406EA">
        <w:t>Ultimate motion vector expression</w:t>
      </w:r>
      <w:r>
        <w:rPr>
          <w:rFonts w:eastAsia="Times New Roman"/>
          <w:szCs w:val="24"/>
          <w:lang w:val="en-CA" w:eastAsia="de-DE"/>
        </w:rPr>
        <w:t xml:space="preserve"> (K0115)</w:t>
      </w:r>
    </w:p>
    <w:p w14:paraId="480D52B7" w14:textId="37861717" w:rsidR="00D21CAA" w:rsidRDefault="00D21CAA" w:rsidP="00D21CAA">
      <w:pPr>
        <w:rPr>
          <w:szCs w:val="22"/>
          <w:lang w:val="en-CA"/>
        </w:rPr>
      </w:pPr>
      <w:r>
        <w:t>Ultimate motion vector expression (UMVE) in J0024 can be either skip or direct</w:t>
      </w:r>
      <w:r w:rsidR="00FF666D">
        <w:t xml:space="preserve"> </w:t>
      </w:r>
      <w:r>
        <w:t>(or merge) modes, which use proposed motion vector expression method with neighboring motion information. As the skip and the merge modes in HEVC, UMVE also makes a candidate list from neighboring motion information. Among those candidates in the list, a</w:t>
      </w:r>
      <w:r w:rsidR="00BC75E5">
        <w:t>n</w:t>
      </w:r>
      <w:r>
        <w:t xml:space="preserve"> MV candidate is selected, and is further expanded by new motion vector expression method.</w:t>
      </w:r>
    </w:p>
    <w:p w14:paraId="422B1C75" w14:textId="77777777" w:rsidR="00D21CAA" w:rsidRDefault="00D21CAA" w:rsidP="00D21CAA">
      <w:r>
        <w:t>UMVE provides a new motion vector expression with simplified signaling. The</w:t>
      </w:r>
      <w:r w:rsidRPr="00273F6F">
        <w:t xml:space="preserve"> expression</w:t>
      </w:r>
      <w:r>
        <w:t xml:space="preserve"> method</w:t>
      </w:r>
      <w:r w:rsidRPr="00273F6F">
        <w:t xml:space="preserve"> includes starting point,</w:t>
      </w:r>
      <w:r>
        <w:t xml:space="preserve"> </w:t>
      </w:r>
      <w:r w:rsidRPr="00273F6F">
        <w:t>motion magnitude</w:t>
      </w:r>
      <w:r>
        <w:t>,</w:t>
      </w:r>
      <w:r w:rsidRPr="00273F6F">
        <w:t xml:space="preserve"> and motion direction.</w:t>
      </w:r>
    </w:p>
    <w:p w14:paraId="0AEF9684" w14:textId="77777777" w:rsidR="00D21CAA" w:rsidRDefault="00D21CAA" w:rsidP="00D21CAA"/>
    <w:p w14:paraId="246DE98C" w14:textId="77777777" w:rsidR="00D21CAA" w:rsidRDefault="00D21CAA" w:rsidP="00D21CAA">
      <w:pPr>
        <w:jc w:val="center"/>
      </w:pPr>
      <w:r>
        <w:rPr>
          <w:noProof/>
          <w:lang w:eastAsia="zh-CN"/>
        </w:rPr>
        <w:drawing>
          <wp:inline distT="0" distB="0" distL="0" distR="0" wp14:anchorId="66C46275" wp14:editId="17021931">
            <wp:extent cx="4181475" cy="2066925"/>
            <wp:effectExtent l="0" t="0" r="9525" b="9525"/>
            <wp:docPr id="47" name="그림 897"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97" descr="그림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181475" cy="2066925"/>
                    </a:xfrm>
                    <a:prstGeom prst="rect">
                      <a:avLst/>
                    </a:prstGeom>
                    <a:noFill/>
                    <a:ln>
                      <a:noFill/>
                    </a:ln>
                  </pic:spPr>
                </pic:pic>
              </a:graphicData>
            </a:graphic>
          </wp:inline>
        </w:drawing>
      </w:r>
    </w:p>
    <w:p w14:paraId="27A55E0D" w14:textId="77777777" w:rsidR="00D21CAA" w:rsidRDefault="00D21CAA" w:rsidP="00D21CAA">
      <w:pPr>
        <w:jc w:val="center"/>
        <w:rPr>
          <w:lang w:eastAsia="ko-KR"/>
        </w:rPr>
      </w:pPr>
      <w:r>
        <w:rPr>
          <w:rFonts w:hint="eastAsia"/>
          <w:lang w:eastAsia="ko-KR"/>
        </w:rPr>
        <w:lastRenderedPageBreak/>
        <w:t>UMVE search process</w:t>
      </w:r>
    </w:p>
    <w:p w14:paraId="0E15E96C" w14:textId="77777777" w:rsidR="00D21CAA" w:rsidRDefault="00D21CAA" w:rsidP="00D21CAA">
      <w:pPr>
        <w:rPr>
          <w:szCs w:val="22"/>
          <w:lang w:val="en-CA"/>
        </w:rPr>
      </w:pPr>
    </w:p>
    <w:p w14:paraId="79A89FC2" w14:textId="77777777" w:rsidR="00D21CAA" w:rsidRDefault="00D21CAA" w:rsidP="00D21CAA">
      <w:pPr>
        <w:jc w:val="center"/>
        <w:rPr>
          <w:szCs w:val="22"/>
          <w:lang w:val="en-CA"/>
        </w:rPr>
      </w:pPr>
      <w:r>
        <w:rPr>
          <w:noProof/>
          <w:lang w:eastAsia="zh-CN"/>
        </w:rPr>
        <w:drawing>
          <wp:inline distT="0" distB="0" distL="0" distR="0" wp14:anchorId="468D3BDA" wp14:editId="333DE5E0">
            <wp:extent cx="4171950" cy="2091055"/>
            <wp:effectExtent l="0" t="0" r="0" b="4445"/>
            <wp:docPr id="50" name="그림 898"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98" descr="l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171950" cy="2091055"/>
                    </a:xfrm>
                    <a:prstGeom prst="rect">
                      <a:avLst/>
                    </a:prstGeom>
                    <a:noFill/>
                    <a:ln>
                      <a:noFill/>
                    </a:ln>
                  </pic:spPr>
                </pic:pic>
              </a:graphicData>
            </a:graphic>
          </wp:inline>
        </w:drawing>
      </w:r>
    </w:p>
    <w:p w14:paraId="5505D946" w14:textId="77777777" w:rsidR="00D21CAA" w:rsidRDefault="00D21CAA" w:rsidP="00D21CAA">
      <w:pPr>
        <w:jc w:val="center"/>
        <w:rPr>
          <w:szCs w:val="22"/>
          <w:lang w:val="en-CA" w:eastAsia="ko-KR"/>
        </w:rPr>
      </w:pPr>
      <w:r>
        <w:rPr>
          <w:rFonts w:hint="eastAsia"/>
          <w:szCs w:val="22"/>
          <w:lang w:val="en-CA" w:eastAsia="ko-KR"/>
        </w:rPr>
        <w:t>UMVE search point</w:t>
      </w:r>
    </w:p>
    <w:p w14:paraId="5C6D3FC0" w14:textId="77777777" w:rsidR="00D21CAA" w:rsidRDefault="00D21CAA" w:rsidP="00D21CAA">
      <w:pPr>
        <w:rPr>
          <w:szCs w:val="22"/>
          <w:lang w:val="en-CA"/>
        </w:rPr>
      </w:pPr>
    </w:p>
    <w:p w14:paraId="6633831D" w14:textId="77777777" w:rsidR="00D21CAA" w:rsidRDefault="00D21CAA" w:rsidP="00D21CAA">
      <w:r>
        <w:t>Base candidate index defines the s</w:t>
      </w:r>
      <w:r w:rsidRPr="00273F6F">
        <w:t xml:space="preserve">tarting point. Base candidate index </w:t>
      </w:r>
      <w:r>
        <w:t>indicates the</w:t>
      </w:r>
      <w:r w:rsidRPr="00273F6F">
        <w:t xml:space="preserve"> best candidate among candidate</w:t>
      </w:r>
      <w:r>
        <w:t>s in the</w:t>
      </w:r>
      <w:r w:rsidRPr="00273F6F">
        <w:t xml:space="preserve"> </w:t>
      </w:r>
      <w:r>
        <w:t>list as follows.</w:t>
      </w:r>
    </w:p>
    <w:p w14:paraId="6139CB9F" w14:textId="77777777" w:rsidR="00D21CAA" w:rsidRDefault="00D21CAA" w:rsidP="00D21CAA">
      <w:pPr>
        <w:rPr>
          <w:szCs w:val="22"/>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1431"/>
        <w:gridCol w:w="1431"/>
        <w:gridCol w:w="1431"/>
        <w:gridCol w:w="1432"/>
      </w:tblGrid>
      <w:tr w:rsidR="00D21CAA" w14:paraId="11798087" w14:textId="77777777" w:rsidTr="00F23DCA">
        <w:trPr>
          <w:trHeight w:val="157"/>
          <w:jc w:val="center"/>
        </w:trPr>
        <w:tc>
          <w:tcPr>
            <w:tcW w:w="23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4575AC" w14:textId="77777777" w:rsidR="00D21CAA" w:rsidRPr="00B573B9" w:rsidRDefault="00D21CAA" w:rsidP="00F23DCA">
            <w:pPr>
              <w:spacing w:before="0"/>
              <w:jc w:val="center"/>
              <w:rPr>
                <w:b/>
              </w:rPr>
            </w:pPr>
            <w:r w:rsidRPr="00B573B9">
              <w:rPr>
                <w:rFonts w:hint="eastAsia"/>
                <w:b/>
              </w:rPr>
              <w:t>Base candidate IDX</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BFF1F8" w14:textId="77777777" w:rsidR="00D21CAA" w:rsidRDefault="00D21CAA" w:rsidP="00F23DCA">
            <w:pPr>
              <w:spacing w:before="0"/>
              <w:jc w:val="center"/>
            </w:pPr>
            <w:r>
              <w:rPr>
                <w:rFonts w:hint="eastAsia"/>
              </w:rPr>
              <w:t>0</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B2908F" w14:textId="77777777" w:rsidR="00D21CAA" w:rsidRDefault="00D21CAA" w:rsidP="00F23DCA">
            <w:pPr>
              <w:spacing w:before="0"/>
              <w:jc w:val="center"/>
            </w:pPr>
            <w:r>
              <w:rPr>
                <w:rFonts w:hint="eastAsia"/>
              </w:rPr>
              <w:t>1</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609E9B" w14:textId="77777777" w:rsidR="00D21CAA" w:rsidRDefault="00D21CAA" w:rsidP="00F23DCA">
            <w:pPr>
              <w:spacing w:before="0"/>
              <w:jc w:val="center"/>
            </w:pPr>
            <w:r>
              <w:rPr>
                <w:rFonts w:hint="eastAsia"/>
              </w:rPr>
              <w:t>2</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B1864A" w14:textId="77777777" w:rsidR="00D21CAA" w:rsidRDefault="00D21CAA" w:rsidP="00F23DCA">
            <w:pPr>
              <w:spacing w:before="0"/>
              <w:jc w:val="center"/>
            </w:pPr>
            <w:r>
              <w:rPr>
                <w:rFonts w:hint="eastAsia"/>
              </w:rPr>
              <w:t>3</w:t>
            </w:r>
          </w:p>
        </w:tc>
      </w:tr>
      <w:tr w:rsidR="00D21CAA" w14:paraId="58BABA49" w14:textId="77777777" w:rsidTr="00F23DCA">
        <w:trPr>
          <w:trHeight w:val="157"/>
          <w:jc w:val="center"/>
        </w:trPr>
        <w:tc>
          <w:tcPr>
            <w:tcW w:w="23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4484FE" w14:textId="77777777" w:rsidR="00D21CAA" w:rsidRPr="00B573B9" w:rsidRDefault="00D21CAA" w:rsidP="00F23DCA">
            <w:pPr>
              <w:spacing w:before="0"/>
              <w:jc w:val="center"/>
              <w:rPr>
                <w:b/>
              </w:rPr>
            </w:pPr>
            <w:r w:rsidRPr="00B573B9">
              <w:rPr>
                <w:rFonts w:hint="eastAsia"/>
                <w:b/>
              </w:rPr>
              <w:t>N</w:t>
            </w:r>
            <w:r w:rsidRPr="00B573B9">
              <w:rPr>
                <w:rFonts w:hint="eastAsia"/>
                <w:b/>
                <w:vertAlign w:val="superscript"/>
              </w:rPr>
              <w:t>th</w:t>
            </w:r>
            <w:r w:rsidRPr="00B573B9">
              <w:rPr>
                <w:rFonts w:hint="eastAsia"/>
                <w:b/>
              </w:rPr>
              <w:t xml:space="preserve"> MVP</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AF0F31" w14:textId="77777777" w:rsidR="00D21CAA" w:rsidRDefault="00D21CAA" w:rsidP="00F23DCA">
            <w:pPr>
              <w:spacing w:before="0"/>
              <w:jc w:val="center"/>
            </w:pPr>
            <w:r>
              <w:rPr>
                <w:rFonts w:hint="eastAsia"/>
              </w:rPr>
              <w:t>1</w:t>
            </w:r>
            <w:r w:rsidRPr="00B573B9">
              <w:rPr>
                <w:rFonts w:hint="eastAsia"/>
                <w:vertAlign w:val="superscript"/>
              </w:rPr>
              <w:t>st</w:t>
            </w:r>
            <w:r>
              <w:rPr>
                <w:rFonts w:hint="eastAsia"/>
              </w:rPr>
              <w:t xml:space="preserve"> MVP</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E69BA5" w14:textId="77777777" w:rsidR="00D21CAA" w:rsidRDefault="00D21CAA" w:rsidP="00F23DCA">
            <w:pPr>
              <w:spacing w:before="0"/>
              <w:jc w:val="center"/>
            </w:pPr>
            <w:r>
              <w:rPr>
                <w:rFonts w:hint="eastAsia"/>
              </w:rPr>
              <w:t>2</w:t>
            </w:r>
            <w:r w:rsidRPr="00B573B9">
              <w:rPr>
                <w:rFonts w:hint="eastAsia"/>
                <w:vertAlign w:val="superscript"/>
              </w:rPr>
              <w:t>nd</w:t>
            </w:r>
            <w:r>
              <w:rPr>
                <w:rFonts w:hint="eastAsia"/>
              </w:rPr>
              <w:t xml:space="preserve"> MVP</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EE08C4" w14:textId="77777777" w:rsidR="00D21CAA" w:rsidRDefault="00D21CAA" w:rsidP="00F23DCA">
            <w:pPr>
              <w:spacing w:before="0"/>
              <w:jc w:val="center"/>
            </w:pPr>
            <w:r>
              <w:rPr>
                <w:rFonts w:hint="eastAsia"/>
              </w:rPr>
              <w:t>3</w:t>
            </w:r>
            <w:r w:rsidRPr="00B573B9">
              <w:rPr>
                <w:rFonts w:hint="eastAsia"/>
                <w:vertAlign w:val="superscript"/>
              </w:rPr>
              <w:t>rd</w:t>
            </w:r>
            <w:r>
              <w:rPr>
                <w:rFonts w:hint="eastAsia"/>
              </w:rPr>
              <w:t xml:space="preserve"> MVP</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D342EA" w14:textId="77777777" w:rsidR="00D21CAA" w:rsidRDefault="00D21CAA" w:rsidP="00F23DCA">
            <w:pPr>
              <w:spacing w:before="0"/>
              <w:jc w:val="center"/>
            </w:pPr>
            <w:r>
              <w:rPr>
                <w:rFonts w:hint="eastAsia"/>
              </w:rPr>
              <w:t>4</w:t>
            </w:r>
            <w:r w:rsidRPr="00B573B9">
              <w:rPr>
                <w:rFonts w:hint="eastAsia"/>
                <w:vertAlign w:val="superscript"/>
              </w:rPr>
              <w:t>th</w:t>
            </w:r>
            <w:r>
              <w:rPr>
                <w:rFonts w:hint="eastAsia"/>
              </w:rPr>
              <w:t xml:space="preserve"> MVP</w:t>
            </w:r>
          </w:p>
        </w:tc>
      </w:tr>
    </w:tbl>
    <w:p w14:paraId="0E8973F7" w14:textId="77777777" w:rsidR="00D21CAA" w:rsidRDefault="00D21CAA" w:rsidP="00D21CAA">
      <w:pPr>
        <w:rPr>
          <w:szCs w:val="22"/>
          <w:lang w:val="en-CA"/>
        </w:rPr>
      </w:pPr>
    </w:p>
    <w:p w14:paraId="4A327E5B" w14:textId="77777777" w:rsidR="00D21CAA" w:rsidRDefault="00D21CAA" w:rsidP="00D21CAA">
      <w:r>
        <w:t>Distance index is motion magnitude information. Distance index indicates the pre-defined distance from the starting point information. Pre-defined distance is as follows:</w:t>
      </w:r>
    </w:p>
    <w:p w14:paraId="0E2648AC" w14:textId="77777777" w:rsidR="00D21CAA" w:rsidRDefault="00D21CAA" w:rsidP="00D21CAA">
      <w:pPr>
        <w:rPr>
          <w:szCs w:val="22"/>
          <w:lang w:val="en-CA"/>
        </w:rPr>
      </w:pPr>
    </w:p>
    <w:tbl>
      <w:tblPr>
        <w:tblW w:w="9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933"/>
        <w:gridCol w:w="933"/>
        <w:gridCol w:w="933"/>
        <w:gridCol w:w="933"/>
        <w:gridCol w:w="933"/>
        <w:gridCol w:w="933"/>
        <w:gridCol w:w="933"/>
        <w:gridCol w:w="934"/>
      </w:tblGrid>
      <w:tr w:rsidR="00D21CAA" w14:paraId="059703DD" w14:textId="77777777" w:rsidTr="00F23DCA">
        <w:trPr>
          <w:trHeight w:val="294"/>
          <w:jc w:val="center"/>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BE9944" w14:textId="77777777" w:rsidR="00D21CAA" w:rsidRPr="00B573B9" w:rsidRDefault="00D21CAA" w:rsidP="00F23DCA">
            <w:pPr>
              <w:spacing w:before="0"/>
              <w:jc w:val="center"/>
              <w:rPr>
                <w:b/>
              </w:rPr>
            </w:pPr>
            <w:r w:rsidRPr="00B573B9">
              <w:rPr>
                <w:rFonts w:hint="eastAsia"/>
                <w:b/>
              </w:rPr>
              <w:t>Distance IDX</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0ABB0A" w14:textId="77777777" w:rsidR="00D21CAA" w:rsidRDefault="00D21CAA" w:rsidP="00F23DCA">
            <w:pPr>
              <w:spacing w:before="0"/>
              <w:jc w:val="center"/>
            </w:pPr>
            <w:r>
              <w:rPr>
                <w:rFonts w:hint="eastAsia"/>
              </w:rPr>
              <w:t>0</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B659DA" w14:textId="77777777" w:rsidR="00D21CAA" w:rsidRDefault="00D21CAA" w:rsidP="00F23DCA">
            <w:pPr>
              <w:spacing w:before="0"/>
              <w:jc w:val="center"/>
            </w:pPr>
            <w:r>
              <w:rPr>
                <w:rFonts w:hint="eastAsia"/>
              </w:rPr>
              <w:t>1</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A1FD9F" w14:textId="77777777" w:rsidR="00D21CAA" w:rsidRDefault="00D21CAA" w:rsidP="00F23DCA">
            <w:pPr>
              <w:spacing w:before="0"/>
              <w:jc w:val="center"/>
            </w:pPr>
            <w:r>
              <w:rPr>
                <w:rFonts w:hint="eastAsia"/>
              </w:rPr>
              <w:t>2</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8BBF84" w14:textId="77777777" w:rsidR="00D21CAA" w:rsidRDefault="00D21CAA" w:rsidP="00F23DCA">
            <w:pPr>
              <w:spacing w:before="0"/>
              <w:jc w:val="center"/>
            </w:pPr>
            <w:r>
              <w:rPr>
                <w:rFonts w:hint="eastAsia"/>
              </w:rPr>
              <w:t>3</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3EDD15" w14:textId="77777777" w:rsidR="00D21CAA" w:rsidRDefault="00D21CAA" w:rsidP="00F23DCA">
            <w:pPr>
              <w:spacing w:before="0"/>
              <w:jc w:val="center"/>
            </w:pPr>
            <w:r>
              <w:rPr>
                <w:rFonts w:hint="eastAsia"/>
              </w:rPr>
              <w:t>4</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435F6" w14:textId="77777777" w:rsidR="00D21CAA" w:rsidRDefault="00D21CAA" w:rsidP="00F23DCA">
            <w:pPr>
              <w:spacing w:before="0"/>
              <w:jc w:val="center"/>
            </w:pPr>
            <w:r>
              <w:rPr>
                <w:rFonts w:hint="eastAsia"/>
              </w:rPr>
              <w:t>5</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86F536" w14:textId="77777777" w:rsidR="00D21CAA" w:rsidRDefault="00D21CAA" w:rsidP="00F23DCA">
            <w:pPr>
              <w:spacing w:before="0"/>
              <w:jc w:val="center"/>
            </w:pPr>
            <w:r>
              <w:rPr>
                <w:rFonts w:hint="eastAsia"/>
              </w:rPr>
              <w:t>6</w:t>
            </w:r>
          </w:p>
        </w:tc>
        <w:tc>
          <w:tcPr>
            <w:tcW w:w="9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79E019" w14:textId="77777777" w:rsidR="00D21CAA" w:rsidRDefault="00D21CAA" w:rsidP="00F23DCA">
            <w:pPr>
              <w:spacing w:before="0"/>
              <w:jc w:val="center"/>
            </w:pPr>
            <w:r>
              <w:rPr>
                <w:rFonts w:hint="eastAsia"/>
              </w:rPr>
              <w:t>7</w:t>
            </w:r>
          </w:p>
        </w:tc>
      </w:tr>
      <w:tr w:rsidR="00D21CAA" w14:paraId="35AA2BC0" w14:textId="77777777" w:rsidTr="00F23DCA">
        <w:trPr>
          <w:trHeight w:val="294"/>
          <w:jc w:val="center"/>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7BF487" w14:textId="77777777" w:rsidR="00D21CAA" w:rsidRPr="00B573B9" w:rsidRDefault="00D21CAA" w:rsidP="00F23DCA">
            <w:pPr>
              <w:spacing w:before="0"/>
              <w:jc w:val="center"/>
              <w:rPr>
                <w:b/>
              </w:rPr>
            </w:pPr>
            <w:r w:rsidRPr="00B573B9">
              <w:rPr>
                <w:rFonts w:hint="eastAsia"/>
                <w:b/>
              </w:rPr>
              <w:t>Pixel distance</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609E35" w14:textId="77777777" w:rsidR="00D21CAA" w:rsidRDefault="00D21CAA" w:rsidP="00F23DCA">
            <w:pPr>
              <w:spacing w:before="0"/>
              <w:jc w:val="center"/>
            </w:pPr>
            <w:r>
              <w:rPr>
                <w:rFonts w:hint="eastAsia"/>
              </w:rPr>
              <w:t>1/4-pel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A235D1" w14:textId="77777777" w:rsidR="00D21CAA" w:rsidRDefault="00D21CAA" w:rsidP="00F23DCA">
            <w:pPr>
              <w:spacing w:before="0"/>
              <w:jc w:val="center"/>
            </w:pPr>
            <w:r>
              <w:rPr>
                <w:rFonts w:hint="eastAsia"/>
              </w:rPr>
              <w:t>1/2-pel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F74F3E" w14:textId="77777777" w:rsidR="00D21CAA" w:rsidRDefault="00D21CAA" w:rsidP="00F23DCA">
            <w:pPr>
              <w:spacing w:before="0"/>
              <w:jc w:val="center"/>
            </w:pPr>
            <w:r>
              <w:rPr>
                <w:rFonts w:hint="eastAsia"/>
              </w:rPr>
              <w:t>1-pel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7DFD4" w14:textId="77777777" w:rsidR="00D21CAA" w:rsidRDefault="00D21CAA" w:rsidP="00F23DCA">
            <w:pPr>
              <w:spacing w:before="0"/>
              <w:jc w:val="center"/>
            </w:pPr>
            <w:r>
              <w:rPr>
                <w:rFonts w:hint="eastAsia"/>
              </w:rPr>
              <w:t>2-pel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42B94E" w14:textId="77777777" w:rsidR="00D21CAA" w:rsidRDefault="00D21CAA" w:rsidP="00F23DCA">
            <w:pPr>
              <w:spacing w:before="0"/>
              <w:jc w:val="center"/>
            </w:pPr>
            <w:r>
              <w:rPr>
                <w:rFonts w:hint="eastAsia"/>
              </w:rPr>
              <w:t>4-pel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CBD7C0" w14:textId="77777777" w:rsidR="00D21CAA" w:rsidRDefault="00D21CAA" w:rsidP="00F23DCA">
            <w:pPr>
              <w:spacing w:before="0"/>
              <w:jc w:val="center"/>
            </w:pPr>
            <w:r>
              <w:rPr>
                <w:rFonts w:hint="eastAsia"/>
              </w:rPr>
              <w:t>8-pel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20C8AD" w14:textId="77777777" w:rsidR="00D21CAA" w:rsidRDefault="00D21CAA" w:rsidP="00F23DCA">
            <w:pPr>
              <w:spacing w:before="0"/>
              <w:jc w:val="center"/>
            </w:pPr>
            <w:r>
              <w:rPr>
                <w:rFonts w:hint="eastAsia"/>
              </w:rPr>
              <w:t>16-pel</w:t>
            </w:r>
          </w:p>
        </w:tc>
        <w:tc>
          <w:tcPr>
            <w:tcW w:w="9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BF6C49" w14:textId="77777777" w:rsidR="00D21CAA" w:rsidRDefault="00D21CAA" w:rsidP="00F23DCA">
            <w:pPr>
              <w:spacing w:before="0"/>
              <w:jc w:val="center"/>
            </w:pPr>
            <w:r>
              <w:rPr>
                <w:rFonts w:hint="eastAsia"/>
              </w:rPr>
              <w:t>32-pel</w:t>
            </w:r>
          </w:p>
        </w:tc>
      </w:tr>
    </w:tbl>
    <w:p w14:paraId="5C5D288F" w14:textId="77777777" w:rsidR="00D21CAA" w:rsidRDefault="00D21CAA" w:rsidP="00D21CAA">
      <w:pPr>
        <w:rPr>
          <w:szCs w:val="22"/>
          <w:lang w:val="en-CA"/>
        </w:rPr>
      </w:pPr>
    </w:p>
    <w:p w14:paraId="7CE9DE8C" w14:textId="77777777" w:rsidR="00D21CAA" w:rsidRDefault="00D21CAA" w:rsidP="00D21CAA">
      <w:r>
        <w:t>Direction index represents the direction of the MVD relative to the starting point. The direction index can represent of the four directions as shown below.</w:t>
      </w:r>
    </w:p>
    <w:p w14:paraId="330B9094" w14:textId="77777777" w:rsidR="00D21CAA" w:rsidRDefault="00D21CAA" w:rsidP="00D21CAA">
      <w:pPr>
        <w:rPr>
          <w:szCs w:val="22"/>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D21CAA" w14:paraId="0AB3E3D0" w14:textId="77777777" w:rsidTr="00F23DCA">
        <w:trPr>
          <w:trHeight w:val="275"/>
          <w:jc w:val="center"/>
        </w:trPr>
        <w:tc>
          <w:tcPr>
            <w:tcW w:w="1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B65102" w14:textId="77777777" w:rsidR="00D21CAA" w:rsidRPr="00B573B9" w:rsidRDefault="00D21CAA" w:rsidP="00F23DCA">
            <w:pPr>
              <w:spacing w:before="0"/>
              <w:jc w:val="center"/>
              <w:rPr>
                <w:b/>
              </w:rPr>
            </w:pPr>
            <w:r w:rsidRPr="00B573B9">
              <w:rPr>
                <w:rFonts w:hint="eastAsia"/>
                <w:b/>
              </w:rPr>
              <w:t>Direction IDX</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4EB25D" w14:textId="77777777" w:rsidR="00D21CAA" w:rsidRDefault="00D21CAA" w:rsidP="00F23DCA">
            <w:pPr>
              <w:spacing w:before="0"/>
              <w:jc w:val="center"/>
            </w:pPr>
            <w:r>
              <w:rPr>
                <w:rFonts w:hint="eastAsia"/>
              </w:rPr>
              <w:t>00</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1D5E33" w14:textId="77777777" w:rsidR="00D21CAA" w:rsidRDefault="00D21CAA" w:rsidP="00F23DCA">
            <w:pPr>
              <w:spacing w:before="0"/>
              <w:jc w:val="center"/>
            </w:pPr>
            <w:r>
              <w:rPr>
                <w:rFonts w:hint="eastAsia"/>
              </w:rPr>
              <w:t>01</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B377C8" w14:textId="77777777" w:rsidR="00D21CAA" w:rsidRDefault="00D21CAA" w:rsidP="00F23DCA">
            <w:pPr>
              <w:spacing w:before="0"/>
              <w:jc w:val="center"/>
            </w:pPr>
            <w:r>
              <w:rPr>
                <w:rFonts w:hint="eastAsia"/>
              </w:rPr>
              <w:t>10</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0728C6" w14:textId="77777777" w:rsidR="00D21CAA" w:rsidRDefault="00D21CAA" w:rsidP="00F23DCA">
            <w:pPr>
              <w:spacing w:before="0"/>
              <w:jc w:val="center"/>
            </w:pPr>
            <w:r>
              <w:rPr>
                <w:rFonts w:hint="eastAsia"/>
              </w:rPr>
              <w:t>11</w:t>
            </w:r>
          </w:p>
        </w:tc>
      </w:tr>
      <w:tr w:rsidR="00D21CAA" w14:paraId="61FE3D21" w14:textId="77777777" w:rsidTr="00F23DCA">
        <w:trPr>
          <w:trHeight w:val="289"/>
          <w:jc w:val="center"/>
        </w:trPr>
        <w:tc>
          <w:tcPr>
            <w:tcW w:w="1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3758AA" w14:textId="77777777" w:rsidR="00D21CAA" w:rsidRPr="00B573B9" w:rsidRDefault="00D21CAA" w:rsidP="00F23DCA">
            <w:pPr>
              <w:spacing w:before="0"/>
              <w:jc w:val="center"/>
              <w:rPr>
                <w:b/>
              </w:rPr>
            </w:pPr>
            <w:r w:rsidRPr="00B573B9">
              <w:rPr>
                <w:rFonts w:hint="eastAsia"/>
                <w:b/>
              </w:rPr>
              <w:t>x-axis</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513648" w14:textId="77777777" w:rsidR="00D21CAA" w:rsidRDefault="00D21CAA" w:rsidP="00F23DCA">
            <w:pPr>
              <w:spacing w:before="0"/>
              <w:jc w:val="center"/>
            </w:pPr>
            <w:r>
              <w:rPr>
                <w:rFonts w:hint="eastAsia"/>
              </w:rPr>
              <w:t>+</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9C330D" w14:textId="77777777" w:rsidR="00D21CAA" w:rsidRDefault="00D21CAA" w:rsidP="00F23DCA">
            <w:pPr>
              <w:spacing w:before="0"/>
              <w:jc w:val="center"/>
            </w:pPr>
            <w:r w:rsidRPr="00B573B9">
              <w:rPr>
                <w:color w:val="000000"/>
              </w:rPr>
              <w:t>–</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5F2F1D" w14:textId="77777777" w:rsidR="00D21CAA" w:rsidRDefault="00D21CAA" w:rsidP="00F23DCA">
            <w:pPr>
              <w:spacing w:before="0"/>
              <w:jc w:val="center"/>
            </w:pPr>
            <w:r>
              <w:rPr>
                <w:rFonts w:hint="eastAsia"/>
              </w:rPr>
              <w:t>N/A</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9F1BE7" w14:textId="77777777" w:rsidR="00D21CAA" w:rsidRDefault="00D21CAA" w:rsidP="00F23DCA">
            <w:pPr>
              <w:spacing w:before="0"/>
              <w:jc w:val="center"/>
            </w:pPr>
            <w:r>
              <w:rPr>
                <w:rFonts w:hint="eastAsia"/>
              </w:rPr>
              <w:t>N/A</w:t>
            </w:r>
          </w:p>
        </w:tc>
      </w:tr>
      <w:tr w:rsidR="00D21CAA" w14:paraId="53563B7B" w14:textId="77777777" w:rsidTr="00F23DCA">
        <w:trPr>
          <w:trHeight w:val="304"/>
          <w:jc w:val="center"/>
        </w:trPr>
        <w:tc>
          <w:tcPr>
            <w:tcW w:w="1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7BFE44" w14:textId="77777777" w:rsidR="00D21CAA" w:rsidRPr="00B573B9" w:rsidRDefault="00D21CAA" w:rsidP="00F23DCA">
            <w:pPr>
              <w:spacing w:before="0"/>
              <w:jc w:val="center"/>
              <w:rPr>
                <w:b/>
              </w:rPr>
            </w:pPr>
            <w:r w:rsidRPr="00B573B9">
              <w:rPr>
                <w:rFonts w:hint="eastAsia"/>
                <w:b/>
              </w:rPr>
              <w:t>y-axis</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D66A65" w14:textId="77777777" w:rsidR="00D21CAA" w:rsidRDefault="00D21CAA" w:rsidP="00F23DCA">
            <w:pPr>
              <w:spacing w:before="0"/>
              <w:jc w:val="center"/>
            </w:pPr>
            <w:r>
              <w:rPr>
                <w:rFonts w:hint="eastAsia"/>
              </w:rPr>
              <w:t>N/A</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BC698E" w14:textId="77777777" w:rsidR="00D21CAA" w:rsidRDefault="00D21CAA" w:rsidP="00F23DCA">
            <w:pPr>
              <w:spacing w:before="0"/>
              <w:jc w:val="center"/>
            </w:pPr>
            <w:r>
              <w:rPr>
                <w:rFonts w:hint="eastAsia"/>
              </w:rPr>
              <w:t>N/A</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2A1D4A" w14:textId="77777777" w:rsidR="00D21CAA" w:rsidRDefault="00D21CAA" w:rsidP="00F23DCA">
            <w:pPr>
              <w:spacing w:before="0"/>
              <w:jc w:val="center"/>
            </w:pPr>
            <w:r>
              <w:rPr>
                <w:rFonts w:hint="eastAsia"/>
              </w:rPr>
              <w:t>+</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B27C45" w14:textId="77777777" w:rsidR="00D21CAA" w:rsidRDefault="00D21CAA" w:rsidP="00F23DCA">
            <w:pPr>
              <w:spacing w:before="0"/>
              <w:jc w:val="center"/>
            </w:pPr>
            <w:r w:rsidRPr="00B573B9">
              <w:rPr>
                <w:color w:val="000000"/>
              </w:rPr>
              <w:t>–</w:t>
            </w:r>
          </w:p>
        </w:tc>
      </w:tr>
    </w:tbl>
    <w:p w14:paraId="2E34C469" w14:textId="77777777" w:rsidR="00D21CAA" w:rsidRDefault="00D21CAA" w:rsidP="00D21CAA">
      <w:r>
        <w:t xml:space="preserve">The UMVE method can be implemented on the test model or the </w:t>
      </w:r>
      <w:r>
        <w:rPr>
          <w:lang w:val="en-CA"/>
        </w:rPr>
        <w:t>Benchmark Set (BMS)</w:t>
      </w:r>
      <w:r>
        <w:rPr>
          <w:rFonts w:eastAsia="Malgun Gothic" w:hint="eastAsia"/>
          <w:lang w:eastAsia="ko-KR"/>
        </w:rPr>
        <w:t xml:space="preserve"> </w:t>
      </w:r>
      <w:r>
        <w:t>as independent UMVE candidates with additional information signaled.</w:t>
      </w:r>
    </w:p>
    <w:p w14:paraId="395FCB1C" w14:textId="77777777" w:rsidR="00D21CAA" w:rsidRPr="00EB581B" w:rsidRDefault="00D21CAA" w:rsidP="00D21CAA"/>
    <w:tbl>
      <w:tblPr>
        <w:tblW w:w="9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5322"/>
        <w:gridCol w:w="1842"/>
        <w:gridCol w:w="1843"/>
      </w:tblGrid>
      <w:tr w:rsidR="009B4AE2" w:rsidRPr="00782307" w14:paraId="42B937F8" w14:textId="157A48DF" w:rsidTr="004F41F2">
        <w:tc>
          <w:tcPr>
            <w:tcW w:w="988" w:type="dxa"/>
            <w:shd w:val="clear" w:color="auto" w:fill="auto"/>
          </w:tcPr>
          <w:p w14:paraId="2AFFB848" w14:textId="77777777" w:rsidR="009B4AE2" w:rsidRPr="000667E4" w:rsidRDefault="009B4AE2" w:rsidP="00F23DCA">
            <w:pPr>
              <w:rPr>
                <w:b/>
                <w:szCs w:val="22"/>
              </w:rPr>
            </w:pPr>
            <w:r w:rsidRPr="000667E4">
              <w:rPr>
                <w:b/>
                <w:szCs w:val="22"/>
              </w:rPr>
              <w:t>Test #</w:t>
            </w:r>
          </w:p>
        </w:tc>
        <w:tc>
          <w:tcPr>
            <w:tcW w:w="5322" w:type="dxa"/>
            <w:shd w:val="clear" w:color="auto" w:fill="auto"/>
          </w:tcPr>
          <w:p w14:paraId="2F4D6418" w14:textId="77777777" w:rsidR="009B4AE2" w:rsidRPr="000667E4" w:rsidRDefault="009B4AE2" w:rsidP="00F23DCA">
            <w:pPr>
              <w:rPr>
                <w:b/>
                <w:szCs w:val="22"/>
              </w:rPr>
            </w:pPr>
            <w:r w:rsidRPr="000667E4">
              <w:rPr>
                <w:b/>
                <w:szCs w:val="22"/>
              </w:rPr>
              <w:t>Description</w:t>
            </w:r>
          </w:p>
        </w:tc>
        <w:tc>
          <w:tcPr>
            <w:tcW w:w="1842" w:type="dxa"/>
            <w:shd w:val="clear" w:color="auto" w:fill="auto"/>
          </w:tcPr>
          <w:p w14:paraId="4705C090" w14:textId="77777777" w:rsidR="009B4AE2" w:rsidRPr="00097D76" w:rsidRDefault="009B4AE2" w:rsidP="00F23DCA">
            <w:pPr>
              <w:rPr>
                <w:rFonts w:eastAsia="Malgun Gothic"/>
                <w:b/>
                <w:szCs w:val="22"/>
                <w:lang w:eastAsia="ko-KR"/>
              </w:rPr>
            </w:pPr>
            <w:r w:rsidRPr="00007585">
              <w:rPr>
                <w:rFonts w:hint="eastAsia"/>
                <w:b/>
                <w:szCs w:val="22"/>
                <w:lang w:eastAsia="zh-CN"/>
              </w:rPr>
              <w:t>Teste</w:t>
            </w:r>
            <w:r>
              <w:rPr>
                <w:rFonts w:eastAsia="Malgun Gothic" w:hint="eastAsia"/>
                <w:b/>
                <w:szCs w:val="22"/>
                <w:lang w:eastAsia="ko-KR"/>
              </w:rPr>
              <w:t>r</w:t>
            </w:r>
          </w:p>
        </w:tc>
        <w:tc>
          <w:tcPr>
            <w:tcW w:w="1843" w:type="dxa"/>
          </w:tcPr>
          <w:p w14:paraId="0F4A607E" w14:textId="29B7A8FC" w:rsidR="009B4AE2" w:rsidRPr="00007585" w:rsidRDefault="009B4AE2" w:rsidP="00F23DCA">
            <w:pPr>
              <w:rPr>
                <w:b/>
                <w:szCs w:val="22"/>
                <w:lang w:eastAsia="zh-CN"/>
              </w:rPr>
            </w:pPr>
            <w:proofErr w:type="spellStart"/>
            <w:r w:rsidRPr="00007585">
              <w:rPr>
                <w:b/>
                <w:szCs w:val="22"/>
              </w:rPr>
              <w:t>Crosschecker</w:t>
            </w:r>
            <w:proofErr w:type="spellEnd"/>
          </w:p>
        </w:tc>
      </w:tr>
      <w:tr w:rsidR="009B4AE2" w:rsidRPr="003D3EE8" w14:paraId="2F498E5D" w14:textId="33646E35" w:rsidTr="004F41F2">
        <w:tc>
          <w:tcPr>
            <w:tcW w:w="988" w:type="dxa"/>
            <w:shd w:val="clear" w:color="auto" w:fill="auto"/>
            <w:vAlign w:val="center"/>
          </w:tcPr>
          <w:p w14:paraId="56A4EEE6" w14:textId="3725454B" w:rsidR="009B4AE2" w:rsidRPr="004513E5" w:rsidRDefault="00DB4517" w:rsidP="004F41F2">
            <w:pPr>
              <w:jc w:val="left"/>
              <w:rPr>
                <w:rFonts w:eastAsia="Malgun Gothic"/>
                <w:sz w:val="20"/>
                <w:lang w:eastAsia="ko-KR"/>
              </w:rPr>
            </w:pPr>
            <w:r w:rsidRPr="004513E5">
              <w:rPr>
                <w:sz w:val="20"/>
                <w:lang w:eastAsia="zh-CN"/>
              </w:rPr>
              <w:t>4.5.</w:t>
            </w:r>
            <w:r w:rsidR="00F35214" w:rsidRPr="004513E5">
              <w:rPr>
                <w:rFonts w:eastAsia="Malgun Gothic"/>
                <w:sz w:val="20"/>
                <w:lang w:eastAsia="ko-KR"/>
              </w:rPr>
              <w:t>4</w:t>
            </w:r>
          </w:p>
        </w:tc>
        <w:tc>
          <w:tcPr>
            <w:tcW w:w="5322" w:type="dxa"/>
            <w:shd w:val="clear" w:color="auto" w:fill="auto"/>
            <w:vAlign w:val="center"/>
          </w:tcPr>
          <w:p w14:paraId="1AA73FE1" w14:textId="77777777" w:rsidR="004B2820" w:rsidRPr="004513E5" w:rsidRDefault="004B2820" w:rsidP="004B2820">
            <w:pPr>
              <w:jc w:val="left"/>
              <w:rPr>
                <w:sz w:val="20"/>
              </w:rPr>
            </w:pPr>
            <w:r w:rsidRPr="004513E5">
              <w:rPr>
                <w:sz w:val="20"/>
                <w:lang w:val="de-DE" w:eastAsia="de-DE"/>
              </w:rPr>
              <w:t xml:space="preserve">a) </w:t>
            </w:r>
            <w:r w:rsidRPr="004513E5">
              <w:rPr>
                <w:sz w:val="20"/>
              </w:rPr>
              <w:t>UMVE ( 1 Base candidate from VVC merge list )</w:t>
            </w:r>
          </w:p>
          <w:p w14:paraId="1D4A5FD3" w14:textId="77777777" w:rsidR="004B2820" w:rsidRPr="004513E5" w:rsidRDefault="004B2820" w:rsidP="004B2820">
            <w:pPr>
              <w:jc w:val="left"/>
              <w:rPr>
                <w:sz w:val="20"/>
              </w:rPr>
            </w:pPr>
            <w:r w:rsidRPr="004513E5">
              <w:rPr>
                <w:sz w:val="20"/>
              </w:rPr>
              <w:t>b) UMVE ( 2 Base candidates from VVC merge list )</w:t>
            </w:r>
          </w:p>
          <w:p w14:paraId="494AE743" w14:textId="77777777" w:rsidR="004B2820" w:rsidRPr="004513E5" w:rsidRDefault="004B2820" w:rsidP="004B2820">
            <w:pPr>
              <w:jc w:val="left"/>
              <w:rPr>
                <w:sz w:val="20"/>
              </w:rPr>
            </w:pPr>
            <w:r w:rsidRPr="004513E5">
              <w:rPr>
                <w:sz w:val="20"/>
              </w:rPr>
              <w:t>c) UMVE ( 4 Base candidates from VVC merge list )</w:t>
            </w:r>
          </w:p>
          <w:p w14:paraId="5996C55D" w14:textId="77777777" w:rsidR="004B2820" w:rsidRPr="004513E5" w:rsidRDefault="004B2820" w:rsidP="004B2820">
            <w:pPr>
              <w:jc w:val="left"/>
              <w:rPr>
                <w:sz w:val="20"/>
              </w:rPr>
            </w:pPr>
            <w:r w:rsidRPr="004513E5">
              <w:rPr>
                <w:sz w:val="20"/>
              </w:rPr>
              <w:t>d) UMVE ( 1 Base candidates from new UMVE candidate list )</w:t>
            </w:r>
          </w:p>
          <w:p w14:paraId="081E5A54" w14:textId="77777777" w:rsidR="004B2820" w:rsidRPr="004513E5" w:rsidRDefault="004B2820" w:rsidP="004B2820">
            <w:pPr>
              <w:jc w:val="left"/>
              <w:rPr>
                <w:sz w:val="20"/>
              </w:rPr>
            </w:pPr>
            <w:r w:rsidRPr="004513E5">
              <w:rPr>
                <w:sz w:val="20"/>
              </w:rPr>
              <w:t>e) UMVE ( 2 Base candidates from new UMVE candidate list )</w:t>
            </w:r>
          </w:p>
          <w:p w14:paraId="5E0BA4EC" w14:textId="02E2998F" w:rsidR="009B4AE2" w:rsidRPr="004513E5" w:rsidRDefault="004B2820" w:rsidP="004F41F2">
            <w:pPr>
              <w:jc w:val="left"/>
              <w:rPr>
                <w:sz w:val="20"/>
                <w:lang w:val="de-DE" w:eastAsia="de-DE"/>
              </w:rPr>
            </w:pPr>
            <w:r w:rsidRPr="004513E5">
              <w:rPr>
                <w:sz w:val="20"/>
              </w:rPr>
              <w:lastRenderedPageBreak/>
              <w:t>f) UMVE ( 4 Base candidates from new UMVE candidate list )</w:t>
            </w:r>
          </w:p>
        </w:tc>
        <w:tc>
          <w:tcPr>
            <w:tcW w:w="1842" w:type="dxa"/>
            <w:shd w:val="clear" w:color="auto" w:fill="auto"/>
            <w:vAlign w:val="center"/>
          </w:tcPr>
          <w:p w14:paraId="72868FDA" w14:textId="72B16053" w:rsidR="009B4AE2" w:rsidRPr="004513E5" w:rsidRDefault="009B4AE2" w:rsidP="004F41F2">
            <w:pPr>
              <w:jc w:val="left"/>
              <w:rPr>
                <w:rFonts w:eastAsia="Malgun Gothic"/>
                <w:sz w:val="20"/>
                <w:lang w:eastAsia="ko-KR"/>
              </w:rPr>
            </w:pPr>
            <w:proofErr w:type="spellStart"/>
            <w:r w:rsidRPr="004513E5">
              <w:rPr>
                <w:sz w:val="20"/>
                <w:lang w:eastAsia="zh-CN"/>
              </w:rPr>
              <w:lastRenderedPageBreak/>
              <w:t>Seungsoo</w:t>
            </w:r>
            <w:proofErr w:type="spellEnd"/>
            <w:r w:rsidRPr="004513E5">
              <w:rPr>
                <w:sz w:val="20"/>
                <w:lang w:eastAsia="zh-CN"/>
              </w:rPr>
              <w:t xml:space="preserve"> </w:t>
            </w:r>
            <w:proofErr w:type="spellStart"/>
            <w:r w:rsidRPr="004513E5">
              <w:rPr>
                <w:sz w:val="20"/>
                <w:lang w:eastAsia="zh-CN"/>
              </w:rPr>
              <w:t>Jeong</w:t>
            </w:r>
            <w:proofErr w:type="spellEnd"/>
            <w:r w:rsidRPr="004513E5">
              <w:rPr>
                <w:sz w:val="20"/>
                <w:lang w:eastAsia="zh-CN"/>
              </w:rPr>
              <w:br/>
              <w:t>(Samsung)</w:t>
            </w:r>
          </w:p>
        </w:tc>
        <w:tc>
          <w:tcPr>
            <w:tcW w:w="1843" w:type="dxa"/>
            <w:vAlign w:val="center"/>
          </w:tcPr>
          <w:p w14:paraId="2EE4B614" w14:textId="091D6E53" w:rsidR="009B4AE2" w:rsidRPr="004513E5" w:rsidRDefault="009B4AE2" w:rsidP="004F41F2">
            <w:pPr>
              <w:jc w:val="left"/>
              <w:rPr>
                <w:sz w:val="20"/>
                <w:lang w:eastAsia="zh-CN"/>
              </w:rPr>
            </w:pPr>
            <w:r w:rsidRPr="004513E5">
              <w:rPr>
                <w:sz w:val="20"/>
                <w:lang w:eastAsia="zh-CN"/>
              </w:rPr>
              <w:t xml:space="preserve">J. Li </w:t>
            </w:r>
            <w:r w:rsidRPr="004513E5">
              <w:rPr>
                <w:sz w:val="20"/>
                <w:lang w:eastAsia="zh-CN"/>
              </w:rPr>
              <w:br/>
              <w:t>(Panasonic)</w:t>
            </w:r>
          </w:p>
        </w:tc>
      </w:tr>
    </w:tbl>
    <w:p w14:paraId="2E5E5D05" w14:textId="4A29AD82" w:rsidR="00D21CAA" w:rsidRPr="005C3553" w:rsidRDefault="00D21CAA" w:rsidP="00D21CAA">
      <w:pPr>
        <w:pStyle w:val="1"/>
        <w:rPr>
          <w:lang w:val="en-CA" w:eastAsia="zh-CN"/>
        </w:rPr>
      </w:pPr>
      <w:r>
        <w:rPr>
          <w:lang w:val="en-CA" w:eastAsia="zh-CN"/>
        </w:rPr>
        <w:t>CE4.</w:t>
      </w:r>
      <w:r w:rsidR="00DB4517">
        <w:rPr>
          <w:lang w:val="en-CA" w:eastAsia="zh-CN"/>
        </w:rPr>
        <w:t>6</w:t>
      </w:r>
      <w:r>
        <w:rPr>
          <w:lang w:val="en-CA" w:eastAsia="zh-CN"/>
        </w:rPr>
        <w:t xml:space="preserve">: </w:t>
      </w:r>
      <w:r w:rsidR="00472E8E">
        <w:rPr>
          <w:lang w:val="en-CA" w:eastAsia="zh-CN"/>
        </w:rPr>
        <w:t>Reference p</w:t>
      </w:r>
      <w:r w:rsidRPr="00975983">
        <w:rPr>
          <w:rFonts w:eastAsia="Times New Roman"/>
          <w:szCs w:val="24"/>
          <w:lang w:val="en-CA" w:eastAsia="de-DE"/>
        </w:rPr>
        <w:t xml:space="preserve">icture </w:t>
      </w:r>
      <w:r w:rsidR="00472E8E">
        <w:rPr>
          <w:rFonts w:eastAsia="Times New Roman"/>
          <w:szCs w:val="24"/>
          <w:lang w:val="en-CA" w:eastAsia="de-DE"/>
        </w:rPr>
        <w:t>b</w:t>
      </w:r>
      <w:r w:rsidRPr="00975983">
        <w:rPr>
          <w:rFonts w:eastAsia="Times New Roman"/>
          <w:szCs w:val="24"/>
          <w:lang w:val="en-CA" w:eastAsia="de-DE"/>
        </w:rPr>
        <w:t xml:space="preserve">oundary </w:t>
      </w:r>
      <w:r w:rsidR="00472E8E">
        <w:rPr>
          <w:rFonts w:eastAsia="Times New Roman"/>
          <w:szCs w:val="24"/>
          <w:lang w:val="en-CA" w:eastAsia="de-DE"/>
        </w:rPr>
        <w:t>p</w:t>
      </w:r>
      <w:r w:rsidRPr="00975983">
        <w:rPr>
          <w:rFonts w:eastAsia="Times New Roman"/>
          <w:szCs w:val="24"/>
          <w:lang w:val="en-CA" w:eastAsia="de-DE"/>
        </w:rPr>
        <w:t>adding</w:t>
      </w:r>
    </w:p>
    <w:p w14:paraId="752342CF" w14:textId="77777777" w:rsidR="00D21CAA" w:rsidRDefault="00D21CAA" w:rsidP="00D21CAA">
      <w:pPr>
        <w:pStyle w:val="2"/>
        <w:rPr>
          <w:lang w:eastAsia="zh-CN"/>
        </w:rPr>
      </w:pPr>
      <w:r w:rsidRPr="00975983">
        <w:rPr>
          <w:rFonts w:eastAsia="Times New Roman"/>
          <w:szCs w:val="24"/>
          <w:lang w:val="en-CA" w:eastAsia="de-DE"/>
        </w:rPr>
        <w:t>Reference Picture Boundary Padding</w:t>
      </w:r>
      <w:r>
        <w:rPr>
          <w:rFonts w:eastAsia="Times New Roman"/>
          <w:szCs w:val="24"/>
          <w:lang w:val="en-CA" w:eastAsia="de-DE"/>
        </w:rPr>
        <w:t xml:space="preserve"> (K0117)</w:t>
      </w:r>
    </w:p>
    <w:p w14:paraId="64C6EFAA" w14:textId="77777777" w:rsidR="00D21CAA" w:rsidRDefault="00D21CAA" w:rsidP="00D21CAA">
      <w:r>
        <w:t xml:space="preserve">This contribution proposes a padding method for padding outside areas of a picture with motion compensation with motion information of edge pixel of the picture. </w:t>
      </w:r>
    </w:p>
    <w:p w14:paraId="3EE53F53" w14:textId="77777777" w:rsidR="00D21CAA" w:rsidRDefault="00D21CAA" w:rsidP="00D21CAA">
      <w:pPr>
        <w:jc w:val="center"/>
      </w:pPr>
      <w:r>
        <w:rPr>
          <w:noProof/>
          <w:szCs w:val="22"/>
          <w:lang w:eastAsia="zh-CN"/>
        </w:rPr>
        <w:drawing>
          <wp:inline distT="0" distB="0" distL="0" distR="0" wp14:anchorId="68A88762" wp14:editId="245E9F9B">
            <wp:extent cx="3535045" cy="2566035"/>
            <wp:effectExtent l="0" t="0" r="8255" b="0"/>
            <wp:docPr id="51" name="그림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7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535045" cy="2566035"/>
                    </a:xfrm>
                    <a:prstGeom prst="rect">
                      <a:avLst/>
                    </a:prstGeom>
                    <a:noFill/>
                    <a:ln>
                      <a:noFill/>
                    </a:ln>
                  </pic:spPr>
                </pic:pic>
              </a:graphicData>
            </a:graphic>
          </wp:inline>
        </w:drawing>
      </w:r>
    </w:p>
    <w:p w14:paraId="7BBB2293" w14:textId="77777777" w:rsidR="00D21CAA" w:rsidRPr="007E6BC0" w:rsidRDefault="00D21CAA" w:rsidP="00D21CAA">
      <w:pPr>
        <w:rPr>
          <w:b/>
          <w:i/>
          <w:szCs w:val="22"/>
          <w:lang w:val="en-CA" w:eastAsia="ko-KR"/>
        </w:rPr>
      </w:pPr>
      <w:r w:rsidRPr="007E6BC0">
        <w:rPr>
          <w:b/>
          <w:i/>
          <w:szCs w:val="22"/>
          <w:lang w:val="en-CA" w:eastAsia="ko-KR"/>
        </w:rPr>
        <w:t>Key points</w:t>
      </w:r>
    </w:p>
    <w:p w14:paraId="552A4FEC" w14:textId="77777777" w:rsidR="00D21CAA" w:rsidRPr="007E6BC0" w:rsidRDefault="00D21CAA" w:rsidP="006A0A11">
      <w:pPr>
        <w:pStyle w:val="ab"/>
        <w:numPr>
          <w:ilvl w:val="0"/>
          <w:numId w:val="11"/>
        </w:numPr>
        <w:rPr>
          <w:szCs w:val="22"/>
          <w:lang w:val="en-CA" w:eastAsia="ko-KR"/>
        </w:rPr>
      </w:pPr>
      <w:r w:rsidRPr="007E6BC0">
        <w:rPr>
          <w:szCs w:val="22"/>
          <w:lang w:val="en-CA" w:eastAsia="ko-KR"/>
        </w:rPr>
        <w:t>If the area padded by MC is shorter than the size of the padding area, the rest of the area is filled with extrapolated edge pixels of the external picture.</w:t>
      </w:r>
    </w:p>
    <w:p w14:paraId="5348E793" w14:textId="77777777" w:rsidR="00D21CAA" w:rsidRPr="007E6BC0" w:rsidRDefault="00D21CAA" w:rsidP="006A0A11">
      <w:pPr>
        <w:pStyle w:val="ab"/>
        <w:numPr>
          <w:ilvl w:val="0"/>
          <w:numId w:val="11"/>
        </w:numPr>
        <w:rPr>
          <w:szCs w:val="22"/>
          <w:lang w:val="en-CA" w:eastAsia="ko-KR"/>
        </w:rPr>
      </w:pPr>
      <w:r w:rsidRPr="007E6BC0">
        <w:rPr>
          <w:szCs w:val="22"/>
          <w:lang w:val="en-CA" w:eastAsia="ko-KR"/>
        </w:rPr>
        <w:t xml:space="preserve">A conventional padding method is performed when an adjacent area is unavailable or there is no information about a motion in a boundary block. </w:t>
      </w:r>
    </w:p>
    <w:p w14:paraId="2EE8E040" w14:textId="77777777" w:rsidR="00D21CAA" w:rsidRPr="007E6BC0" w:rsidRDefault="00D21CAA" w:rsidP="006A0A11">
      <w:pPr>
        <w:pStyle w:val="ab"/>
        <w:numPr>
          <w:ilvl w:val="0"/>
          <w:numId w:val="11"/>
        </w:numPr>
        <w:rPr>
          <w:szCs w:val="22"/>
          <w:lang w:val="en-CA" w:eastAsia="ko-KR"/>
        </w:rPr>
      </w:pPr>
      <w:r w:rsidRPr="007E6BC0">
        <w:rPr>
          <w:szCs w:val="22"/>
          <w:lang w:val="en-CA" w:eastAsia="ko-KR"/>
        </w:rPr>
        <w:t xml:space="preserve">In case of bi-directional motion in a boundary 4x4 block, bi-directional MC is used for padding. </w:t>
      </w:r>
    </w:p>
    <w:p w14:paraId="36EFB5AB" w14:textId="77777777" w:rsidR="00D21CAA" w:rsidRDefault="00D21CAA" w:rsidP="006A0A11">
      <w:pPr>
        <w:pStyle w:val="ab"/>
        <w:numPr>
          <w:ilvl w:val="0"/>
          <w:numId w:val="11"/>
        </w:numPr>
        <w:rPr>
          <w:szCs w:val="22"/>
          <w:lang w:val="en-CA" w:eastAsia="ko-KR"/>
        </w:rPr>
      </w:pPr>
      <w:r w:rsidRPr="007E6BC0">
        <w:rPr>
          <w:szCs w:val="22"/>
          <w:lang w:val="en-CA" w:eastAsia="ko-KR"/>
        </w:rPr>
        <w:t>The last pixel of each position is extrapolated to induce a left upper portion, a right upper portion, a left lower portion, and a right padding area.</w:t>
      </w:r>
    </w:p>
    <w:p w14:paraId="2519205D" w14:textId="77777777" w:rsidR="00D21CAA" w:rsidRDefault="00D21CAA" w:rsidP="00D21CAA">
      <w:pPr>
        <w:ind w:left="360"/>
        <w:rPr>
          <w:szCs w:val="22"/>
          <w:lang w:val="en-CA" w:eastAsia="ko-KR"/>
        </w:rPr>
      </w:pPr>
    </w:p>
    <w:p w14:paraId="3FF6B42D" w14:textId="77777777" w:rsidR="00417577" w:rsidRDefault="00417577" w:rsidP="00417577">
      <w:r>
        <w:t>Proponents are encouraged to provide data on the impact on DPB memory, on p</w:t>
      </w:r>
      <w:r w:rsidRPr="004B1ECD">
        <w:t>ossible complications of on-the-fly processing</w:t>
      </w:r>
      <w:r>
        <w:t xml:space="preserve"> and on sub</w:t>
      </w:r>
      <w:r w:rsidRPr="004B1ECD">
        <w:t>jective quality</w:t>
      </w:r>
      <w:r>
        <w:t xml:space="preserve"> of affected areas.</w:t>
      </w:r>
    </w:p>
    <w:p w14:paraId="61EF9A13" w14:textId="77777777" w:rsidR="00417577" w:rsidRPr="00EB581B" w:rsidRDefault="00417577" w:rsidP="00D21CAA">
      <w:pPr>
        <w:ind w:left="360"/>
        <w:rPr>
          <w:szCs w:val="22"/>
          <w:lang w:val="en-CA" w:eastAsia="ko-KR"/>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D21CAA" w:rsidRPr="00782307" w14:paraId="606C4AD4" w14:textId="77777777" w:rsidTr="00F23DCA">
        <w:tc>
          <w:tcPr>
            <w:tcW w:w="843" w:type="dxa"/>
            <w:tcBorders>
              <w:top w:val="single" w:sz="4" w:space="0" w:color="auto"/>
              <w:left w:val="single" w:sz="4" w:space="0" w:color="auto"/>
              <w:bottom w:val="single" w:sz="4" w:space="0" w:color="auto"/>
              <w:right w:val="single" w:sz="4" w:space="0" w:color="auto"/>
            </w:tcBorders>
            <w:shd w:val="clear" w:color="auto" w:fill="auto"/>
          </w:tcPr>
          <w:p w14:paraId="4FFB4EF3" w14:textId="77777777" w:rsidR="00D21CAA" w:rsidRPr="00007585" w:rsidRDefault="00D21CAA" w:rsidP="00F23DCA">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77109ED5" w14:textId="77777777" w:rsidR="00D21CAA" w:rsidRPr="00007585" w:rsidRDefault="00D21CAA" w:rsidP="00F23DCA">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53AA5A6C" w14:textId="77777777" w:rsidR="00D21CAA" w:rsidRPr="00007585" w:rsidRDefault="00D21CAA" w:rsidP="00F23DCA">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495BC39D" w14:textId="77777777" w:rsidR="00D21CAA" w:rsidRPr="00007585" w:rsidRDefault="00D21CAA" w:rsidP="00F23DCA">
            <w:pPr>
              <w:rPr>
                <w:b/>
                <w:szCs w:val="22"/>
              </w:rPr>
            </w:pPr>
            <w:proofErr w:type="spellStart"/>
            <w:r w:rsidRPr="00007585">
              <w:rPr>
                <w:b/>
                <w:szCs w:val="22"/>
              </w:rPr>
              <w:t>Crosschecker</w:t>
            </w:r>
            <w:proofErr w:type="spellEnd"/>
          </w:p>
        </w:tc>
      </w:tr>
      <w:tr w:rsidR="00D21CAA" w:rsidRPr="00007576" w14:paraId="01E72E95" w14:textId="77777777" w:rsidTr="004513E5">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357F9D54" w14:textId="3BF234AA" w:rsidR="00D21CAA" w:rsidRPr="004513E5" w:rsidRDefault="00DB4517">
            <w:pPr>
              <w:jc w:val="left"/>
              <w:rPr>
                <w:sz w:val="20"/>
                <w:lang w:eastAsia="zh-CN"/>
              </w:rPr>
            </w:pPr>
            <w:r w:rsidRPr="004513E5">
              <w:rPr>
                <w:sz w:val="20"/>
                <w:lang w:eastAsia="zh-CN"/>
              </w:rPr>
              <w:t>4.6.</w:t>
            </w:r>
            <w:r w:rsidR="00417577" w:rsidRPr="004513E5">
              <w:rPr>
                <w:sz w:val="20"/>
                <w:lang w:eastAsia="zh-CN"/>
              </w:rPr>
              <w:t>1</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7BC37215" w14:textId="4DAE835E" w:rsidR="00417577" w:rsidRPr="004513E5" w:rsidRDefault="00417577">
            <w:pPr>
              <w:jc w:val="left"/>
              <w:rPr>
                <w:sz w:val="20"/>
              </w:rPr>
            </w:pPr>
            <w:r w:rsidRPr="004513E5">
              <w:rPr>
                <w:sz w:val="20"/>
              </w:rPr>
              <w:t>Inter boundary padding</w:t>
            </w:r>
            <w:ins w:id="328" w:author="Comparison" w:date="2018-09-27T11:41:00Z">
              <w:r w:rsidR="004B1DFA">
                <w:rPr>
                  <w:sz w:val="20"/>
                </w:rPr>
                <w:t xml:space="preserve"> (</w:t>
              </w:r>
              <w:r w:rsidR="004B1DFA" w:rsidRPr="000C3AF1">
                <w:rPr>
                  <w:sz w:val="20"/>
                  <w:highlight w:val="yellow"/>
                </w:rPr>
                <w:t>withdraw</w:t>
              </w:r>
              <w:r w:rsidR="004B1DFA">
                <w:rPr>
                  <w:sz w:val="20"/>
                </w:rPr>
                <w:t>)</w:t>
              </w:r>
            </w:ins>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13FC9647" w14:textId="49A412D0" w:rsidR="00D21CAA" w:rsidRPr="004513E5" w:rsidRDefault="00417577">
            <w:pPr>
              <w:jc w:val="left"/>
              <w:rPr>
                <w:sz w:val="20"/>
                <w:lang w:eastAsia="zh-CN"/>
              </w:rPr>
            </w:pPr>
            <w:r w:rsidRPr="004513E5">
              <w:rPr>
                <w:sz w:val="20"/>
                <w:lang w:eastAsia="zh-CN"/>
              </w:rPr>
              <w:t>M. Park</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5C1DE501" w14:textId="77777777" w:rsidR="00D21CAA" w:rsidRPr="004513E5" w:rsidRDefault="00D21CAA">
            <w:pPr>
              <w:jc w:val="left"/>
              <w:rPr>
                <w:sz w:val="20"/>
              </w:rPr>
            </w:pPr>
          </w:p>
        </w:tc>
      </w:tr>
    </w:tbl>
    <w:p w14:paraId="1CF2CE17" w14:textId="77777777" w:rsidR="00D21CAA" w:rsidRDefault="00D21CAA" w:rsidP="00D21CAA">
      <w:pPr>
        <w:rPr>
          <w:lang w:val="en-CA" w:eastAsia="zh-CN"/>
        </w:rPr>
      </w:pPr>
    </w:p>
    <w:p w14:paraId="193F8DE8" w14:textId="77777777" w:rsidR="00F700B7" w:rsidRDefault="00F700B7" w:rsidP="00F700B7">
      <w:pPr>
        <w:pStyle w:val="2"/>
        <w:ind w:left="720" w:hanging="720"/>
        <w:rPr>
          <w:lang w:eastAsia="zh-CN"/>
        </w:rPr>
      </w:pPr>
      <w:r w:rsidRPr="009F3F88">
        <w:rPr>
          <w:lang w:eastAsia="zh-CN"/>
        </w:rPr>
        <w:t>Multi-directional boundary padding (</w:t>
      </w:r>
      <w:r>
        <w:rPr>
          <w:lang w:eastAsia="zh-CN"/>
        </w:rPr>
        <w:t>J0014</w:t>
      </w:r>
      <w:r w:rsidRPr="009F3F88">
        <w:rPr>
          <w:lang w:eastAsia="zh-CN"/>
        </w:rPr>
        <w:t>)</w:t>
      </w:r>
    </w:p>
    <w:p w14:paraId="3633AD89" w14:textId="77777777" w:rsidR="00F700B7" w:rsidRPr="00FA5C08" w:rsidRDefault="00F700B7" w:rsidP="00F700B7">
      <w:pPr>
        <w:rPr>
          <w:lang w:val="en-CA" w:eastAsia="zh-CN"/>
        </w:rPr>
      </w:pPr>
      <w:r>
        <w:rPr>
          <w:lang w:val="en-CA" w:eastAsia="zh-CN"/>
        </w:rPr>
        <w:t>M</w:t>
      </w:r>
      <w:r w:rsidRPr="00FA5C08">
        <w:rPr>
          <w:lang w:val="en-CA" w:eastAsia="zh-CN"/>
        </w:rPr>
        <w:t>ulti-directional boundary padding (MDBP) uses angular intra prediction to extend the reference frame border, whenever the referenced pixel area is partially or entirely outside the area of the reconstructed reference frame.</w:t>
      </w:r>
    </w:p>
    <w:p w14:paraId="779539B5" w14:textId="7AF279FD" w:rsidR="00F700B7" w:rsidRDefault="00F700B7" w:rsidP="00F700B7">
      <w:pPr>
        <w:rPr>
          <w:lang w:val="en-CA" w:eastAsia="zh-CN"/>
        </w:rPr>
      </w:pPr>
      <w:r>
        <w:rPr>
          <w:lang w:val="en-CA" w:eastAsia="zh-CN"/>
        </w:rPr>
        <w:t>T</w:t>
      </w:r>
      <w:r w:rsidRPr="00FA5C08">
        <w:rPr>
          <w:lang w:val="en-CA" w:eastAsia="zh-CN"/>
        </w:rPr>
        <w:t>he be</w:t>
      </w:r>
      <w:r>
        <w:rPr>
          <w:lang w:val="en-CA" w:eastAsia="zh-CN"/>
        </w:rPr>
        <w:t xml:space="preserve">st intra mode is estimated in </w:t>
      </w:r>
      <w:r w:rsidRPr="00FA5C08">
        <w:rPr>
          <w:lang w:val="en-CA" w:eastAsia="zh-CN"/>
        </w:rPr>
        <w:t xml:space="preserve">both </w:t>
      </w:r>
      <w:r w:rsidR="00EB1BE8">
        <w:rPr>
          <w:lang w:val="en-CA" w:eastAsia="zh-CN"/>
        </w:rPr>
        <w:t>encoder and decoder by using</w:t>
      </w:r>
      <w:r>
        <w:rPr>
          <w:lang w:val="en-CA" w:eastAsia="zh-CN"/>
        </w:rPr>
        <w:t xml:space="preserve"> template areas</w:t>
      </w:r>
      <w:r w:rsidRPr="00711808">
        <w:rPr>
          <w:lang w:val="en-CA" w:eastAsia="zh-CN"/>
        </w:rPr>
        <w:t xml:space="preserve"> </w:t>
      </w:r>
      <w:r>
        <w:rPr>
          <w:lang w:val="en-CA" w:eastAsia="zh-CN"/>
        </w:rPr>
        <w:t>that</w:t>
      </w:r>
      <w:r w:rsidRPr="00FA5C08">
        <w:rPr>
          <w:lang w:val="en-CA" w:eastAsia="zh-CN"/>
        </w:rPr>
        <w:t xml:space="preserve"> </w:t>
      </w:r>
      <w:r>
        <w:rPr>
          <w:lang w:val="en-CA" w:eastAsia="zh-CN"/>
        </w:rPr>
        <w:t>are located</w:t>
      </w:r>
      <w:r w:rsidRPr="00FA5C08">
        <w:rPr>
          <w:lang w:val="en-CA" w:eastAsia="zh-CN"/>
        </w:rPr>
        <w:t xml:space="preserve"> inside the reconstructed reference frame as shown</w:t>
      </w:r>
      <w:r>
        <w:rPr>
          <w:lang w:val="en-CA" w:eastAsia="zh-CN"/>
        </w:rPr>
        <w:t xml:space="preserve"> below</w:t>
      </w:r>
      <w:r w:rsidRPr="00FA5C08">
        <w:rPr>
          <w:lang w:val="en-CA" w:eastAsia="zh-CN"/>
        </w:rPr>
        <w:t>.</w:t>
      </w:r>
      <w:r>
        <w:rPr>
          <w:lang w:val="en-CA" w:eastAsia="zh-CN"/>
        </w:rPr>
        <w:t xml:space="preserve"> The template area is filled by using all available intra </w:t>
      </w:r>
      <w:r>
        <w:rPr>
          <w:lang w:val="en-CA" w:eastAsia="zh-CN"/>
        </w:rPr>
        <w:lastRenderedPageBreak/>
        <w:t>modes revered and deriving sample values of the template area by intra prediction from the outer-most pixel line. The best intra mode leads to minimal SAD with respect to the original reconstructed sample values.</w:t>
      </w:r>
    </w:p>
    <w:p w14:paraId="32D3C5E6" w14:textId="77777777" w:rsidR="00F700B7" w:rsidRDefault="00F700B7" w:rsidP="00F700B7">
      <w:pPr>
        <w:rPr>
          <w:lang w:val="en-CA" w:eastAsia="zh-CN"/>
        </w:rPr>
      </w:pPr>
      <w:r w:rsidRPr="00FA5C08">
        <w:rPr>
          <w:lang w:val="en-CA" w:eastAsia="zh-CN"/>
        </w:rPr>
        <w:t xml:space="preserve"> </w:t>
      </w:r>
    </w:p>
    <w:p w14:paraId="015BC6D3" w14:textId="77777777" w:rsidR="00F700B7" w:rsidRDefault="00F700B7" w:rsidP="00F700B7">
      <w:pPr>
        <w:keepNext/>
        <w:jc w:val="center"/>
      </w:pPr>
      <w:r>
        <w:rPr>
          <w:noProof/>
          <w:lang w:eastAsia="zh-CN"/>
        </w:rPr>
        <w:drawing>
          <wp:inline distT="0" distB="0" distL="0" distR="0" wp14:anchorId="1A40A76A" wp14:editId="3D63506B">
            <wp:extent cx="3907692" cy="1622390"/>
            <wp:effectExtent l="0" t="0" r="4445" b="3810"/>
            <wp:docPr id="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915364" cy="1625575"/>
                    </a:xfrm>
                    <a:prstGeom prst="rect">
                      <a:avLst/>
                    </a:prstGeom>
                  </pic:spPr>
                </pic:pic>
              </a:graphicData>
            </a:graphic>
          </wp:inline>
        </w:drawing>
      </w:r>
    </w:p>
    <w:p w14:paraId="38E73DF5" w14:textId="77777777" w:rsidR="00F700B7" w:rsidRPr="00FA5C08" w:rsidRDefault="00F700B7" w:rsidP="00F700B7">
      <w:pPr>
        <w:pStyle w:val="ad"/>
        <w:jc w:val="center"/>
        <w:rPr>
          <w:lang w:val="en-CA" w:eastAsia="zh-CN"/>
        </w:rPr>
      </w:pPr>
      <w:r>
        <w:t xml:space="preserve">Figure </w:t>
      </w:r>
      <w:r>
        <w:rPr>
          <w:noProof/>
        </w:rPr>
        <w:fldChar w:fldCharType="begin"/>
      </w:r>
      <w:r>
        <w:rPr>
          <w:noProof/>
        </w:rPr>
        <w:instrText xml:space="preserve"> SEQ Figure \* ARABIC </w:instrText>
      </w:r>
      <w:r>
        <w:rPr>
          <w:noProof/>
        </w:rPr>
        <w:fldChar w:fldCharType="separate"/>
      </w:r>
      <w:r>
        <w:rPr>
          <w:noProof/>
        </w:rPr>
        <w:t>8</w:t>
      </w:r>
      <w:r>
        <w:rPr>
          <w:noProof/>
        </w:rPr>
        <w:fldChar w:fldCharType="end"/>
      </w:r>
      <w:r>
        <w:t>:</w:t>
      </w:r>
      <w:r w:rsidRPr="005559F1">
        <w:rPr>
          <w:lang w:val="en-CA" w:eastAsia="zh-CN"/>
        </w:rPr>
        <w:t xml:space="preserve"> </w:t>
      </w:r>
      <w:r w:rsidRPr="00FA5C08">
        <w:rPr>
          <w:lang w:val="en-CA" w:eastAsia="zh-CN"/>
        </w:rPr>
        <w:t>Template area used for estimating the MDBP angular mode</w:t>
      </w:r>
    </w:p>
    <w:p w14:paraId="5C08440B" w14:textId="77777777" w:rsidR="00EB1BE8" w:rsidRDefault="00EB1BE8" w:rsidP="00EB1BE8">
      <w:r>
        <w:t>Proponents are encouraged to provide data on the impact on DPB memory, on p</w:t>
      </w:r>
      <w:r w:rsidRPr="004B1ECD">
        <w:t>ossible complications of on-the-fly processing</w:t>
      </w:r>
      <w:r>
        <w:t xml:space="preserve"> and on sub</w:t>
      </w:r>
      <w:r w:rsidRPr="004B1ECD">
        <w:t>jective quality</w:t>
      </w:r>
      <w:r>
        <w:t xml:space="preserve"> of affected areas.</w:t>
      </w:r>
    </w:p>
    <w:p w14:paraId="3D9BC3E1" w14:textId="77777777" w:rsidR="00B063FC" w:rsidRDefault="00B063FC" w:rsidP="00EB1BE8"/>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B063FC" w:rsidRPr="00782307" w14:paraId="71E8D558" w14:textId="77777777" w:rsidTr="00F23DCA">
        <w:tc>
          <w:tcPr>
            <w:tcW w:w="843" w:type="dxa"/>
            <w:tcBorders>
              <w:top w:val="single" w:sz="4" w:space="0" w:color="auto"/>
              <w:left w:val="single" w:sz="4" w:space="0" w:color="auto"/>
              <w:bottom w:val="single" w:sz="4" w:space="0" w:color="auto"/>
              <w:right w:val="single" w:sz="4" w:space="0" w:color="auto"/>
            </w:tcBorders>
            <w:shd w:val="clear" w:color="auto" w:fill="auto"/>
          </w:tcPr>
          <w:p w14:paraId="1BFD7959" w14:textId="77777777" w:rsidR="00B063FC" w:rsidRPr="00007585" w:rsidRDefault="00B063FC" w:rsidP="00F23DCA">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62501A7" w14:textId="77777777" w:rsidR="00B063FC" w:rsidRPr="00007585" w:rsidRDefault="00B063FC" w:rsidP="00F23DCA">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34BD57F5" w14:textId="77777777" w:rsidR="00B063FC" w:rsidRPr="00007585" w:rsidRDefault="00B063FC" w:rsidP="00F23DCA">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EE4283F" w14:textId="77777777" w:rsidR="00B063FC" w:rsidRPr="00007585" w:rsidRDefault="00B063FC" w:rsidP="00F23DCA">
            <w:pPr>
              <w:rPr>
                <w:b/>
                <w:szCs w:val="22"/>
              </w:rPr>
            </w:pPr>
            <w:proofErr w:type="spellStart"/>
            <w:r w:rsidRPr="00007585">
              <w:rPr>
                <w:b/>
                <w:szCs w:val="22"/>
              </w:rPr>
              <w:t>Crosschecker</w:t>
            </w:r>
            <w:proofErr w:type="spellEnd"/>
          </w:p>
        </w:tc>
      </w:tr>
      <w:tr w:rsidR="00B063FC" w:rsidRPr="00007576" w14:paraId="03DFD930"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0C4D96B8" w14:textId="5A94F835" w:rsidR="00B063FC" w:rsidRPr="004513E5" w:rsidRDefault="00DB4517" w:rsidP="004F41F2">
            <w:pPr>
              <w:jc w:val="left"/>
              <w:rPr>
                <w:sz w:val="20"/>
                <w:lang w:eastAsia="zh-CN"/>
              </w:rPr>
            </w:pPr>
            <w:r w:rsidRPr="004513E5">
              <w:rPr>
                <w:sz w:val="20"/>
                <w:lang w:eastAsia="zh-CN"/>
              </w:rPr>
              <w:t>4.6.</w:t>
            </w:r>
            <w:r w:rsidR="00417577" w:rsidRPr="004513E5">
              <w:rPr>
                <w:sz w:val="20"/>
                <w:lang w:eastAsia="zh-CN"/>
              </w:rPr>
              <w:t>2</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4F1A8033" w14:textId="757FED9F" w:rsidR="00B063FC" w:rsidRPr="004513E5" w:rsidRDefault="00417577" w:rsidP="004F41F2">
            <w:pPr>
              <w:jc w:val="left"/>
              <w:rPr>
                <w:sz w:val="20"/>
              </w:rPr>
            </w:pPr>
            <w:r w:rsidRPr="004513E5">
              <w:rPr>
                <w:sz w:val="20"/>
              </w:rPr>
              <w:t>Intra boundary padding</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46B50A5B" w14:textId="2F091486" w:rsidR="00B063FC" w:rsidRPr="004513E5" w:rsidRDefault="00417577" w:rsidP="004F41F2">
            <w:pPr>
              <w:jc w:val="left"/>
              <w:rPr>
                <w:sz w:val="20"/>
                <w:lang w:eastAsia="zh-CN"/>
              </w:rPr>
            </w:pPr>
            <w:r w:rsidRPr="004513E5">
              <w:rPr>
                <w:sz w:val="20"/>
                <w:lang w:eastAsia="zh-CN"/>
              </w:rPr>
              <w:t xml:space="preserve">J. Brandenburg </w:t>
            </w:r>
            <w:r w:rsidRPr="004513E5">
              <w:rPr>
                <w:sz w:val="20"/>
                <w:lang w:eastAsia="zh-CN"/>
              </w:rPr>
              <w:br/>
              <w:t>(HHI)</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2A5B1921" w14:textId="724C184B" w:rsidR="00B063FC" w:rsidRPr="004513E5" w:rsidRDefault="00892DCC" w:rsidP="004F41F2">
            <w:pPr>
              <w:jc w:val="left"/>
              <w:rPr>
                <w:sz w:val="20"/>
              </w:rPr>
            </w:pPr>
            <w:r w:rsidRPr="009C448D">
              <w:rPr>
                <w:sz w:val="20"/>
                <w:lang w:eastAsia="zh-CN"/>
              </w:rPr>
              <w:t>Y. Zhang</w:t>
            </w:r>
            <w:r w:rsidRPr="009C448D">
              <w:rPr>
                <w:sz w:val="20"/>
                <w:lang w:eastAsia="zh-CN"/>
              </w:rPr>
              <w:br/>
              <w:t>(Qualcomm)</w:t>
            </w:r>
          </w:p>
        </w:tc>
      </w:tr>
    </w:tbl>
    <w:p w14:paraId="0ED840ED" w14:textId="77777777" w:rsidR="00F700B7" w:rsidRDefault="00F700B7" w:rsidP="00D21CAA">
      <w:pPr>
        <w:rPr>
          <w:lang w:val="en-CA" w:eastAsia="zh-CN"/>
        </w:rPr>
      </w:pPr>
    </w:p>
    <w:p w14:paraId="29D91888" w14:textId="3AE564DD" w:rsidR="00D21CAA" w:rsidRPr="00DA4B86" w:rsidRDefault="00D21CAA" w:rsidP="00D21CAA">
      <w:pPr>
        <w:pStyle w:val="2"/>
        <w:rPr>
          <w:lang w:eastAsia="zh-CN"/>
        </w:rPr>
      </w:pPr>
      <w:r>
        <w:rPr>
          <w:lang w:eastAsia="zh-CN"/>
        </w:rPr>
        <w:t xml:space="preserve">Inter/Intra </w:t>
      </w:r>
      <w:r w:rsidR="001C053A">
        <w:rPr>
          <w:lang w:eastAsia="zh-CN"/>
        </w:rPr>
        <w:t>Boundary</w:t>
      </w:r>
      <w:r w:rsidRPr="00DA4B86">
        <w:rPr>
          <w:lang w:eastAsia="zh-CN"/>
        </w:rPr>
        <w:t xml:space="preserve"> Padding (</w:t>
      </w:r>
      <w:r>
        <w:rPr>
          <w:lang w:eastAsia="zh-CN"/>
        </w:rPr>
        <w:t>K0195</w:t>
      </w:r>
      <w:r w:rsidRPr="00DA4B86">
        <w:rPr>
          <w:lang w:eastAsia="zh-CN"/>
        </w:rPr>
        <w:t>)</w:t>
      </w:r>
    </w:p>
    <w:p w14:paraId="088EF187" w14:textId="445F4C2A" w:rsidR="00D21CAA" w:rsidRPr="008C0BB9" w:rsidRDefault="00D21CAA" w:rsidP="00D21CAA">
      <w:r w:rsidRPr="00DA4B86">
        <w:t>When the decoder performs motion compensation, if the motion vector points to a block outside the frame boundary, a part of the refe</w:t>
      </w:r>
      <w:r>
        <w:t>re</w:t>
      </w:r>
      <w:r w:rsidRPr="00DA4B86">
        <w:t>nce block is not available. For each region with size of 4xM or Mx4 along the boundary</w:t>
      </w:r>
      <w:r>
        <w:t xml:space="preserve"> of the reference picture to be padded</w:t>
      </w:r>
      <w:r w:rsidRPr="00DA4B86">
        <w:t>, M being the desired frame boundary extension, a motion vector is derived from the nearest 4x4 block inside the frame. If the nearest 4x4 block is intra coded, a zero motion vector is used.  If the nearest 4x4 block is coded with bi-directional inter prediction, only the motion vector, which points to the pixel farther away from the frame boundary, is used in motion compensation for padding. After the motion vector derivation, motion compensation is then performed to obtain the pixels in the padding region with the consideration of</w:t>
      </w:r>
      <w:r>
        <w:t xml:space="preserve"> average pixel value </w:t>
      </w:r>
      <w:r w:rsidRPr="00DA4B86">
        <w:t xml:space="preserve">offset between the nearest 4x4 block and its corresponding block in </w:t>
      </w:r>
      <w:r>
        <w:t>its</w:t>
      </w:r>
      <w:r w:rsidRPr="00DA4B86">
        <w:t xml:space="preserve"> reference picture. </w:t>
      </w:r>
      <w:r>
        <w:t xml:space="preserve">Boundary padding areas for which no motion compensation can be performed, are filled using perpendicular boundary padding as in HEVC. For each reference block that contains boundary padding pixel, when the amount of pixels stemming from perpendicular boundary padding exceeds 50%, intra-prediction based padding as in </w:t>
      </w:r>
      <w:r w:rsidR="00EB1BE8">
        <w:t xml:space="preserve">JVET-J0014 </w:t>
      </w:r>
      <w:r>
        <w:t>(MDBP) is carried out.</w:t>
      </w:r>
    </w:p>
    <w:p w14:paraId="0300BF3C" w14:textId="77777777" w:rsidR="00417577" w:rsidRDefault="00417577" w:rsidP="00417577">
      <w:r>
        <w:t>Proponents are encouraged to provide data on the impact on DPB memory, on p</w:t>
      </w:r>
      <w:r w:rsidRPr="004B1ECD">
        <w:t>ossible complications of on-the-fly processing</w:t>
      </w:r>
      <w:r>
        <w:t xml:space="preserve"> and on sub</w:t>
      </w:r>
      <w:r w:rsidRPr="004B1ECD">
        <w:t>jective quality</w:t>
      </w:r>
      <w:r>
        <w:t xml:space="preserve"> of affected areas.</w:t>
      </w:r>
    </w:p>
    <w:p w14:paraId="6ED46C88" w14:textId="77777777" w:rsidR="00D21CAA" w:rsidRPr="00314A2F" w:rsidRDefault="00D21CAA" w:rsidP="00D21CAA">
      <w:pPr>
        <w:ind w:left="360"/>
        <w:rPr>
          <w:szCs w:val="22"/>
          <w:lang w:val="en-CA" w:eastAsia="ko-KR"/>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D21CAA" w:rsidRPr="00782307" w14:paraId="32E25654" w14:textId="77777777" w:rsidTr="00F23DCA">
        <w:tc>
          <w:tcPr>
            <w:tcW w:w="843" w:type="dxa"/>
            <w:tcBorders>
              <w:top w:val="single" w:sz="4" w:space="0" w:color="auto"/>
              <w:left w:val="single" w:sz="4" w:space="0" w:color="auto"/>
              <w:bottom w:val="single" w:sz="4" w:space="0" w:color="auto"/>
              <w:right w:val="single" w:sz="4" w:space="0" w:color="auto"/>
            </w:tcBorders>
            <w:shd w:val="clear" w:color="auto" w:fill="auto"/>
          </w:tcPr>
          <w:p w14:paraId="665488DA" w14:textId="77777777" w:rsidR="00D21CAA" w:rsidRPr="00007585" w:rsidRDefault="00D21CAA" w:rsidP="00F23DCA">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5412FF51" w14:textId="77777777" w:rsidR="00D21CAA" w:rsidRPr="00007585" w:rsidRDefault="00D21CAA" w:rsidP="00F23DCA">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77D9A462" w14:textId="77777777" w:rsidR="00D21CAA" w:rsidRPr="00007585" w:rsidRDefault="00D21CAA" w:rsidP="00F23DCA">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73843B42" w14:textId="77777777" w:rsidR="00D21CAA" w:rsidRPr="00007585" w:rsidRDefault="00D21CAA" w:rsidP="00F23DCA">
            <w:pPr>
              <w:rPr>
                <w:b/>
                <w:szCs w:val="22"/>
              </w:rPr>
            </w:pPr>
            <w:proofErr w:type="spellStart"/>
            <w:r w:rsidRPr="00007585">
              <w:rPr>
                <w:b/>
                <w:szCs w:val="22"/>
              </w:rPr>
              <w:t>Crosschecker</w:t>
            </w:r>
            <w:proofErr w:type="spellEnd"/>
          </w:p>
        </w:tc>
      </w:tr>
      <w:tr w:rsidR="00EB1BE8" w:rsidRPr="00007576" w14:paraId="4CA76FE6"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30169807" w14:textId="2002F84D" w:rsidR="00EB1BE8" w:rsidRPr="004513E5" w:rsidRDefault="00DB4517" w:rsidP="004F41F2">
            <w:pPr>
              <w:jc w:val="left"/>
              <w:rPr>
                <w:sz w:val="20"/>
                <w:lang w:eastAsia="zh-CN"/>
              </w:rPr>
            </w:pPr>
            <w:r w:rsidRPr="004513E5">
              <w:rPr>
                <w:sz w:val="20"/>
                <w:lang w:eastAsia="zh-CN"/>
              </w:rPr>
              <w:t>4.6.</w:t>
            </w:r>
            <w:r w:rsidR="00417577" w:rsidRPr="004513E5">
              <w:rPr>
                <w:sz w:val="20"/>
                <w:lang w:eastAsia="zh-CN"/>
              </w:rPr>
              <w:t>3</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6DD31144" w14:textId="47813AEA" w:rsidR="00EB1BE8" w:rsidRPr="004513E5" w:rsidRDefault="001C053A" w:rsidP="004F41F2">
            <w:pPr>
              <w:jc w:val="left"/>
              <w:rPr>
                <w:sz w:val="20"/>
              </w:rPr>
            </w:pPr>
            <w:r w:rsidRPr="004513E5">
              <w:rPr>
                <w:sz w:val="20"/>
              </w:rPr>
              <w:t>Combined inter/intra boundary padding</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554A5DE8" w14:textId="57D7058E" w:rsidR="00EB1BE8" w:rsidRPr="004513E5" w:rsidRDefault="00EB1BE8" w:rsidP="004F41F2">
            <w:pPr>
              <w:jc w:val="left"/>
              <w:rPr>
                <w:sz w:val="20"/>
                <w:highlight w:val="yellow"/>
                <w:lang w:eastAsia="zh-CN"/>
              </w:rPr>
            </w:pPr>
            <w:r w:rsidRPr="004513E5">
              <w:rPr>
                <w:sz w:val="20"/>
                <w:lang w:eastAsia="zh-CN"/>
              </w:rPr>
              <w:t xml:space="preserve">J. Brandenburg </w:t>
            </w:r>
            <w:r w:rsidRPr="004513E5">
              <w:rPr>
                <w:sz w:val="20"/>
                <w:lang w:eastAsia="zh-CN"/>
              </w:rPr>
              <w:br/>
              <w:t>(HHI)</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21015F08" w14:textId="2D4AA1A8" w:rsidR="00EB1BE8" w:rsidRPr="004513E5" w:rsidRDefault="002676E3" w:rsidP="004F41F2">
            <w:pPr>
              <w:jc w:val="left"/>
              <w:rPr>
                <w:sz w:val="20"/>
              </w:rPr>
            </w:pPr>
            <w:r w:rsidRPr="008A36C8">
              <w:rPr>
                <w:sz w:val="20"/>
                <w:lang w:eastAsia="zh-CN"/>
              </w:rPr>
              <w:t>Y. Zhang</w:t>
            </w:r>
            <w:r w:rsidRPr="008A36C8">
              <w:rPr>
                <w:sz w:val="20"/>
                <w:lang w:eastAsia="zh-CN"/>
              </w:rPr>
              <w:br/>
              <w:t>(Qualcomm)</w:t>
            </w:r>
          </w:p>
        </w:tc>
      </w:tr>
    </w:tbl>
    <w:p w14:paraId="14D776E4" w14:textId="77777777" w:rsidR="00D21CAA" w:rsidRPr="004B63E1" w:rsidRDefault="00D21CAA" w:rsidP="00D21CAA">
      <w:pPr>
        <w:rPr>
          <w:lang w:val="en-CA" w:eastAsia="zh-CN"/>
        </w:rPr>
      </w:pPr>
    </w:p>
    <w:p w14:paraId="28F8C991" w14:textId="2CFC5CCB" w:rsidR="00D21CAA" w:rsidRPr="005C3553" w:rsidRDefault="00D21CAA" w:rsidP="00D21CAA">
      <w:pPr>
        <w:pStyle w:val="1"/>
        <w:rPr>
          <w:lang w:val="en-CA" w:eastAsia="zh-CN"/>
        </w:rPr>
      </w:pPr>
      <w:r>
        <w:rPr>
          <w:lang w:val="en-CA" w:eastAsia="zh-CN"/>
        </w:rPr>
        <w:lastRenderedPageBreak/>
        <w:t>CE4.</w:t>
      </w:r>
      <w:r w:rsidR="00DB4517">
        <w:rPr>
          <w:lang w:val="en-CA" w:eastAsia="zh-CN"/>
        </w:rPr>
        <w:t>7</w:t>
      </w:r>
      <w:r>
        <w:rPr>
          <w:lang w:val="en-CA" w:eastAsia="zh-CN"/>
        </w:rPr>
        <w:t xml:space="preserve">: </w:t>
      </w:r>
      <w:r w:rsidR="00CD6F48">
        <w:rPr>
          <w:rFonts w:eastAsia="Times New Roman"/>
          <w:szCs w:val="24"/>
          <w:lang w:val="en-CA" w:eastAsia="de-DE"/>
        </w:rPr>
        <w:t>Local illumination compensation</w:t>
      </w:r>
    </w:p>
    <w:p w14:paraId="6B59971D" w14:textId="77777777" w:rsidR="00D21CAA" w:rsidRDefault="00D21CAA" w:rsidP="00D21CAA">
      <w:pPr>
        <w:pStyle w:val="2"/>
        <w:rPr>
          <w:lang w:eastAsia="zh-CN"/>
        </w:rPr>
      </w:pPr>
      <w:r>
        <w:rPr>
          <w:lang w:val="en-CA"/>
        </w:rPr>
        <w:t>Non-Temporal IC</w:t>
      </w:r>
      <w:r>
        <w:rPr>
          <w:rFonts w:eastAsia="Times New Roman"/>
          <w:szCs w:val="24"/>
          <w:lang w:val="en-CA" w:eastAsia="de-DE"/>
        </w:rPr>
        <w:t xml:space="preserve"> (K0118)</w:t>
      </w:r>
    </w:p>
    <w:p w14:paraId="670732C3" w14:textId="77777777" w:rsidR="00D21CAA" w:rsidRDefault="00D21CAA" w:rsidP="00D21CAA">
      <w:pPr>
        <w:rPr>
          <w:szCs w:val="22"/>
          <w:lang w:val="en-CA"/>
        </w:rPr>
      </w:pPr>
      <w:r>
        <w:rPr>
          <w:szCs w:val="22"/>
          <w:lang w:val="en-CA"/>
        </w:rPr>
        <w:t>At the end of processing of each CU, linear models (Ax + B = y) are computed by comparing the prediction pixels (x) and the reconstructed pixels (y). The models are computed using linear regression. The lower edge pixels are used for model computation. Two sets of models are computed, one for each colour component. Each set contains models for the two directions (if available). These parameters (sets of A and B) are then stored in the motion information buffer for later access.</w:t>
      </w:r>
    </w:p>
    <w:p w14:paraId="1A334D2A" w14:textId="77777777" w:rsidR="00D21CAA" w:rsidRDefault="00D21CAA" w:rsidP="00D21CAA">
      <w:pPr>
        <w:rPr>
          <w:szCs w:val="22"/>
          <w:lang w:val="en-CA"/>
        </w:rPr>
      </w:pPr>
      <w:r>
        <w:rPr>
          <w:noProof/>
          <w:lang w:eastAsia="zh-CN"/>
        </w:rPr>
        <w:drawing>
          <wp:inline distT="0" distB="0" distL="0" distR="0" wp14:anchorId="008C1806" wp14:editId="19824FEF">
            <wp:extent cx="5924550" cy="906780"/>
            <wp:effectExtent l="0" t="0" r="0" b="0"/>
            <wp:docPr id="53"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24550" cy="906780"/>
                    </a:xfrm>
                    <a:prstGeom prst="rect">
                      <a:avLst/>
                    </a:prstGeom>
                    <a:noFill/>
                    <a:ln>
                      <a:noFill/>
                    </a:ln>
                  </pic:spPr>
                </pic:pic>
              </a:graphicData>
            </a:graphic>
          </wp:inline>
        </w:drawing>
      </w:r>
    </w:p>
    <w:p w14:paraId="3D24146E" w14:textId="77777777" w:rsidR="00D21CAA" w:rsidRDefault="00D21CAA" w:rsidP="00D21CAA">
      <w:pPr>
        <w:rPr>
          <w:szCs w:val="22"/>
          <w:lang w:val="en-CA"/>
        </w:rPr>
      </w:pPr>
      <w:r>
        <w:rPr>
          <w:szCs w:val="22"/>
          <w:lang w:val="en-CA"/>
        </w:rPr>
        <w:t>The conditions under which non-temporal IC is applicable is kept same as that of JEM LIC. These conditions depend on the size of the current CU, type of prediction mode and whether the CU uses merge mode or not. If applicable, a flag is signaled to indicate whether non-temporal IC is to be applied to a given inter coded CU or not. If the tool is to be applied, the motion compensation pixels (x) are refined using the application of the linear model (Ax + B) to obtain the new set of prediction pixels. The model used is derived from the current CU’s neighbors. Top and top left and left neighbours are considered for borrowing the parameter. Since multiple neighbors may be available, pruning is performed to obtain a single model. Intra coded neighbours are discarded in the pruning process. Next, the neighbours which have trivial model [x = y] are discarded in the pruning process. If no model is remaining, a trivial model is used. If model(s) still remain, the neighbours with the same reference index as the current CU are given higher priority. If multiple neighbours have the same reference index, the top neighbour is given higher priority compared to the top-left neighbour.</w:t>
      </w:r>
    </w:p>
    <w:p w14:paraId="2C30A770" w14:textId="77777777" w:rsidR="00D21CAA" w:rsidRDefault="00D21CAA" w:rsidP="00D21CAA">
      <w:r>
        <w:rPr>
          <w:lang w:eastAsia="ko-KR"/>
        </w:rPr>
        <w:t>Additionally, when performing RDO check for determining whether non-temporal IC will be used or not, mean-removed SAD (Sum of Absolute Difference) is used instead of the regular SAD for the ME (Motion Estimation) process.</w:t>
      </w:r>
    </w:p>
    <w:p w14:paraId="6194479B" w14:textId="77777777" w:rsidR="00D21CAA" w:rsidRDefault="00D21CAA" w:rsidP="00D21CAA">
      <w:pPr>
        <w:rPr>
          <w:rFonts w:eastAsiaTheme="minorEastAsia"/>
          <w:lang w:eastAsia="ko-KR"/>
        </w:rPr>
      </w:pPr>
      <w:r>
        <w:rPr>
          <w:lang w:eastAsia="ko-KR"/>
        </w:rPr>
        <w:t>The linear regression method used is same as that in JEM. Also, using two sides for parameter derivation improves the gain.</w:t>
      </w:r>
    </w:p>
    <w:p w14:paraId="108BEFEF" w14:textId="77777777" w:rsidR="00D21CAA" w:rsidRDefault="00D21CAA" w:rsidP="00D21CAA">
      <w:pPr>
        <w:rPr>
          <w:b/>
          <w:lang w:eastAsia="ko-KR"/>
        </w:rPr>
      </w:pPr>
      <w:r>
        <w:rPr>
          <w:b/>
          <w:lang w:eastAsia="ko-KR"/>
        </w:rPr>
        <w:t>Key points</w:t>
      </w:r>
    </w:p>
    <w:p w14:paraId="63806981" w14:textId="77777777" w:rsidR="00D21CAA" w:rsidRDefault="00D21CAA" w:rsidP="006A0A11">
      <w:pPr>
        <w:pStyle w:val="ab"/>
        <w:numPr>
          <w:ilvl w:val="0"/>
          <w:numId w:val="12"/>
        </w:numPr>
        <w:textAlignment w:val="auto"/>
        <w:rPr>
          <w:lang w:eastAsia="ko-KR"/>
        </w:rPr>
      </w:pPr>
      <w:r>
        <w:rPr>
          <w:lang w:eastAsia="ko-KR"/>
        </w:rPr>
        <w:t>LIC model pre-computation and storage after processing a CU</w:t>
      </w:r>
    </w:p>
    <w:p w14:paraId="505C7738" w14:textId="77777777" w:rsidR="00D21CAA" w:rsidRDefault="00D21CAA" w:rsidP="006A0A11">
      <w:pPr>
        <w:pStyle w:val="ab"/>
        <w:numPr>
          <w:ilvl w:val="0"/>
          <w:numId w:val="12"/>
        </w:numPr>
        <w:textAlignment w:val="auto"/>
        <w:rPr>
          <w:lang w:eastAsia="ko-KR"/>
        </w:rPr>
      </w:pPr>
      <w:r>
        <w:rPr>
          <w:lang w:eastAsia="ko-KR"/>
        </w:rPr>
        <w:t>LIC model pruning to get the only one model applied to a CU</w:t>
      </w:r>
    </w:p>
    <w:p w14:paraId="065674C4" w14:textId="77777777" w:rsidR="00D21CAA" w:rsidRDefault="00D21CAA" w:rsidP="00D21CAA">
      <w:pPr>
        <w:rPr>
          <w:lang w:eastAsia="ko-KR"/>
        </w:rPr>
      </w:pPr>
    </w:p>
    <w:tbl>
      <w:tblPr>
        <w:tblW w:w="89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0"/>
        <w:gridCol w:w="4824"/>
        <w:gridCol w:w="1644"/>
        <w:gridCol w:w="1697"/>
      </w:tblGrid>
      <w:tr w:rsidR="00D21CAA" w14:paraId="59C93E09" w14:textId="77777777" w:rsidTr="004F41F2">
        <w:trPr>
          <w:trHeight w:val="356"/>
        </w:trPr>
        <w:tc>
          <w:tcPr>
            <w:tcW w:w="790" w:type="dxa"/>
            <w:tcBorders>
              <w:top w:val="single" w:sz="4" w:space="0" w:color="auto"/>
              <w:left w:val="single" w:sz="4" w:space="0" w:color="auto"/>
              <w:bottom w:val="single" w:sz="4" w:space="0" w:color="auto"/>
              <w:right w:val="single" w:sz="4" w:space="0" w:color="auto"/>
            </w:tcBorders>
            <w:vAlign w:val="center"/>
            <w:hideMark/>
          </w:tcPr>
          <w:p w14:paraId="3DCA3960" w14:textId="77777777" w:rsidR="00D21CAA" w:rsidRDefault="00D21CAA" w:rsidP="004F41F2">
            <w:pPr>
              <w:spacing w:line="256" w:lineRule="auto"/>
              <w:jc w:val="left"/>
              <w:rPr>
                <w:b/>
                <w:szCs w:val="22"/>
                <w:lang w:val="en-IN"/>
              </w:rPr>
            </w:pPr>
            <w:r>
              <w:rPr>
                <w:b/>
                <w:szCs w:val="22"/>
                <w:lang w:val="en-IN"/>
              </w:rPr>
              <w:t>Test #</w:t>
            </w:r>
          </w:p>
        </w:tc>
        <w:tc>
          <w:tcPr>
            <w:tcW w:w="4824" w:type="dxa"/>
            <w:tcBorders>
              <w:top w:val="single" w:sz="4" w:space="0" w:color="auto"/>
              <w:left w:val="single" w:sz="4" w:space="0" w:color="auto"/>
              <w:bottom w:val="single" w:sz="4" w:space="0" w:color="auto"/>
              <w:right w:val="single" w:sz="4" w:space="0" w:color="auto"/>
            </w:tcBorders>
            <w:vAlign w:val="center"/>
            <w:hideMark/>
          </w:tcPr>
          <w:p w14:paraId="1207FE3B" w14:textId="77777777" w:rsidR="00D21CAA" w:rsidRDefault="00D21CAA" w:rsidP="004F41F2">
            <w:pPr>
              <w:spacing w:line="256" w:lineRule="auto"/>
              <w:jc w:val="left"/>
              <w:rPr>
                <w:b/>
                <w:szCs w:val="22"/>
                <w:lang w:val="en-IN"/>
              </w:rPr>
            </w:pPr>
            <w:r>
              <w:rPr>
                <w:b/>
                <w:szCs w:val="22"/>
                <w:lang w:val="en-IN"/>
              </w:rPr>
              <w:t>Description</w:t>
            </w:r>
          </w:p>
        </w:tc>
        <w:tc>
          <w:tcPr>
            <w:tcW w:w="1644" w:type="dxa"/>
            <w:tcBorders>
              <w:top w:val="single" w:sz="4" w:space="0" w:color="auto"/>
              <w:left w:val="single" w:sz="4" w:space="0" w:color="auto"/>
              <w:bottom w:val="single" w:sz="4" w:space="0" w:color="auto"/>
              <w:right w:val="single" w:sz="4" w:space="0" w:color="auto"/>
            </w:tcBorders>
            <w:vAlign w:val="center"/>
            <w:hideMark/>
          </w:tcPr>
          <w:p w14:paraId="57B0D58E" w14:textId="77777777" w:rsidR="00D21CAA" w:rsidRDefault="00D21CAA" w:rsidP="004F41F2">
            <w:pPr>
              <w:spacing w:line="256" w:lineRule="auto"/>
              <w:jc w:val="left"/>
              <w:rPr>
                <w:b/>
                <w:szCs w:val="22"/>
                <w:lang w:val="en-IN"/>
              </w:rPr>
            </w:pPr>
            <w:r>
              <w:rPr>
                <w:b/>
                <w:szCs w:val="22"/>
                <w:lang w:val="en-IN"/>
              </w:rPr>
              <w:t>Tester</w:t>
            </w:r>
          </w:p>
        </w:tc>
        <w:tc>
          <w:tcPr>
            <w:tcW w:w="1697" w:type="dxa"/>
            <w:tcBorders>
              <w:top w:val="single" w:sz="4" w:space="0" w:color="auto"/>
              <w:left w:val="single" w:sz="4" w:space="0" w:color="auto"/>
              <w:bottom w:val="single" w:sz="4" w:space="0" w:color="auto"/>
              <w:right w:val="single" w:sz="4" w:space="0" w:color="auto"/>
            </w:tcBorders>
            <w:vAlign w:val="center"/>
            <w:hideMark/>
          </w:tcPr>
          <w:p w14:paraId="35FD844D" w14:textId="77777777" w:rsidR="00D21CAA" w:rsidRDefault="00D21CAA" w:rsidP="004F41F2">
            <w:pPr>
              <w:spacing w:line="256" w:lineRule="auto"/>
              <w:jc w:val="left"/>
              <w:rPr>
                <w:b/>
                <w:szCs w:val="22"/>
                <w:lang w:val="en-IN"/>
              </w:rPr>
            </w:pPr>
            <w:proofErr w:type="spellStart"/>
            <w:r>
              <w:rPr>
                <w:b/>
                <w:szCs w:val="22"/>
                <w:lang w:val="en-IN"/>
              </w:rPr>
              <w:t>Crosschecker</w:t>
            </w:r>
            <w:proofErr w:type="spellEnd"/>
          </w:p>
        </w:tc>
      </w:tr>
      <w:tr w:rsidR="00D21CAA" w:rsidRPr="00007576" w14:paraId="0F3518C1" w14:textId="77777777" w:rsidTr="004F41F2">
        <w:trPr>
          <w:trHeight w:val="596"/>
        </w:trPr>
        <w:tc>
          <w:tcPr>
            <w:tcW w:w="790" w:type="dxa"/>
            <w:tcBorders>
              <w:top w:val="single" w:sz="4" w:space="0" w:color="auto"/>
              <w:left w:val="single" w:sz="4" w:space="0" w:color="auto"/>
              <w:bottom w:val="single" w:sz="4" w:space="0" w:color="auto"/>
              <w:right w:val="single" w:sz="4" w:space="0" w:color="auto"/>
            </w:tcBorders>
            <w:vAlign w:val="center"/>
          </w:tcPr>
          <w:p w14:paraId="185DC4BA" w14:textId="6880A1C6" w:rsidR="00D21CAA" w:rsidRPr="004513E5" w:rsidRDefault="00B063FC">
            <w:pPr>
              <w:spacing w:line="256" w:lineRule="auto"/>
              <w:jc w:val="left"/>
              <w:rPr>
                <w:sz w:val="20"/>
                <w:lang w:val="en-IN" w:eastAsia="zh-CN"/>
              </w:rPr>
            </w:pPr>
            <w:r w:rsidRPr="004513E5">
              <w:rPr>
                <w:sz w:val="20"/>
                <w:lang w:val="en-IN" w:eastAsia="zh-CN"/>
              </w:rPr>
              <w:t>4.</w:t>
            </w:r>
            <w:r w:rsidR="00DB4517" w:rsidRPr="004513E5">
              <w:rPr>
                <w:sz w:val="20"/>
                <w:lang w:val="en-IN" w:eastAsia="zh-CN"/>
              </w:rPr>
              <w:t>7</w:t>
            </w:r>
            <w:r w:rsidRPr="004513E5">
              <w:rPr>
                <w:sz w:val="20"/>
                <w:lang w:val="en-IN" w:eastAsia="zh-CN"/>
              </w:rPr>
              <w:t>.</w:t>
            </w:r>
            <w:r w:rsidR="00CD6F48" w:rsidRPr="004513E5">
              <w:rPr>
                <w:sz w:val="20"/>
                <w:lang w:val="en-IN" w:eastAsia="zh-CN"/>
              </w:rPr>
              <w:t>1</w:t>
            </w:r>
          </w:p>
        </w:tc>
        <w:tc>
          <w:tcPr>
            <w:tcW w:w="4824" w:type="dxa"/>
            <w:tcBorders>
              <w:top w:val="single" w:sz="4" w:space="0" w:color="auto"/>
              <w:left w:val="single" w:sz="4" w:space="0" w:color="auto"/>
              <w:bottom w:val="single" w:sz="4" w:space="0" w:color="auto"/>
              <w:right w:val="single" w:sz="4" w:space="0" w:color="auto"/>
            </w:tcBorders>
            <w:vAlign w:val="center"/>
            <w:hideMark/>
          </w:tcPr>
          <w:p w14:paraId="6050C4CC" w14:textId="3AF2996C" w:rsidR="00D21CAA" w:rsidRPr="004513E5" w:rsidRDefault="00D21CAA" w:rsidP="004F41F2">
            <w:pPr>
              <w:spacing w:line="256" w:lineRule="auto"/>
              <w:jc w:val="left"/>
              <w:rPr>
                <w:sz w:val="20"/>
                <w:lang w:val="en-IN"/>
              </w:rPr>
            </w:pPr>
            <w:r w:rsidRPr="004513E5">
              <w:rPr>
                <w:sz w:val="20"/>
                <w:lang w:val="en-IN" w:eastAsia="zh-CN"/>
              </w:rPr>
              <w:t xml:space="preserve">Non-temporal IC using </w:t>
            </w:r>
            <w:ins w:id="329" w:author="Comparison" w:date="2018-09-27T11:41:00Z">
              <w:r w:rsidR="00A84FAB">
                <w:rPr>
                  <w:sz w:val="20"/>
                  <w:lang w:val="en-IN" w:eastAsia="zh-CN"/>
                </w:rPr>
                <w:t>above</w:t>
              </w:r>
            </w:ins>
            <w:del w:id="330" w:author="Comparison" w:date="2018-09-27T11:41:00Z">
              <w:r w:rsidRPr="004513E5">
                <w:rPr>
                  <w:sz w:val="20"/>
                  <w:lang w:val="en-IN" w:eastAsia="zh-CN"/>
                </w:rPr>
                <w:delText>left</w:delText>
              </w:r>
            </w:del>
            <w:r w:rsidRPr="004513E5">
              <w:rPr>
                <w:sz w:val="20"/>
                <w:lang w:val="en-IN" w:eastAsia="zh-CN"/>
              </w:rPr>
              <w:t xml:space="preserve"> </w:t>
            </w:r>
            <w:r w:rsidR="00CD6F48" w:rsidRPr="004513E5">
              <w:rPr>
                <w:sz w:val="20"/>
                <w:lang w:val="en-IN" w:eastAsia="zh-CN"/>
              </w:rPr>
              <w:t>neighbour</w:t>
            </w:r>
            <w:r w:rsidRPr="004513E5">
              <w:rPr>
                <w:sz w:val="20"/>
                <w:lang w:val="en-IN" w:eastAsia="zh-CN"/>
              </w:rPr>
              <w:t xml:space="preserve"> CU</w:t>
            </w:r>
          </w:p>
        </w:tc>
        <w:tc>
          <w:tcPr>
            <w:tcW w:w="1644" w:type="dxa"/>
            <w:tcBorders>
              <w:top w:val="single" w:sz="4" w:space="0" w:color="auto"/>
              <w:left w:val="single" w:sz="4" w:space="0" w:color="auto"/>
              <w:bottom w:val="single" w:sz="4" w:space="0" w:color="auto"/>
              <w:right w:val="single" w:sz="4" w:space="0" w:color="auto"/>
            </w:tcBorders>
            <w:vAlign w:val="center"/>
            <w:hideMark/>
          </w:tcPr>
          <w:p w14:paraId="159AACEA" w14:textId="77777777" w:rsidR="00D21CAA" w:rsidRPr="004513E5" w:rsidRDefault="00D21CAA" w:rsidP="004F41F2">
            <w:pPr>
              <w:spacing w:line="256" w:lineRule="auto"/>
              <w:jc w:val="left"/>
              <w:rPr>
                <w:sz w:val="20"/>
                <w:lang w:val="en-IN" w:eastAsia="zh-CN"/>
              </w:rPr>
            </w:pPr>
            <w:r w:rsidRPr="004513E5">
              <w:rPr>
                <w:sz w:val="20"/>
                <w:lang w:val="en-IN" w:eastAsia="zh-CN"/>
              </w:rPr>
              <w:t xml:space="preserve">Anish </w:t>
            </w:r>
            <w:proofErr w:type="spellStart"/>
            <w:r w:rsidRPr="004513E5">
              <w:rPr>
                <w:sz w:val="20"/>
                <w:lang w:val="en-IN" w:eastAsia="zh-CN"/>
              </w:rPr>
              <w:t>Tamse</w:t>
            </w:r>
            <w:proofErr w:type="spellEnd"/>
            <w:r w:rsidRPr="004513E5">
              <w:rPr>
                <w:sz w:val="20"/>
                <w:lang w:val="en-IN" w:eastAsia="zh-CN"/>
              </w:rPr>
              <w:br/>
              <w:t>(Samsung)</w:t>
            </w:r>
          </w:p>
        </w:tc>
        <w:tc>
          <w:tcPr>
            <w:tcW w:w="1697" w:type="dxa"/>
            <w:tcBorders>
              <w:top w:val="single" w:sz="4" w:space="0" w:color="auto"/>
              <w:left w:val="single" w:sz="4" w:space="0" w:color="auto"/>
              <w:bottom w:val="single" w:sz="4" w:space="0" w:color="auto"/>
              <w:right w:val="single" w:sz="4" w:space="0" w:color="auto"/>
            </w:tcBorders>
            <w:vAlign w:val="center"/>
          </w:tcPr>
          <w:p w14:paraId="69E84893" w14:textId="07F489C6" w:rsidR="00D21CAA" w:rsidRPr="004513E5" w:rsidRDefault="007A36C0" w:rsidP="004F41F2">
            <w:pPr>
              <w:spacing w:line="256" w:lineRule="auto"/>
              <w:jc w:val="left"/>
              <w:rPr>
                <w:sz w:val="20"/>
                <w:lang w:val="en-IN"/>
              </w:rPr>
            </w:pPr>
            <w:ins w:id="331" w:author="Comparison" w:date="2018-09-27T11:41:00Z">
              <w:r>
                <w:rPr>
                  <w:sz w:val="20"/>
                  <w:lang w:val="en-IN"/>
                </w:rPr>
                <w:t>H. Chen</w:t>
              </w:r>
              <w:r>
                <w:rPr>
                  <w:sz w:val="20"/>
                  <w:lang w:val="en-IN"/>
                </w:rPr>
                <w:br/>
                <w:t>(Huawei)</w:t>
              </w:r>
            </w:ins>
          </w:p>
        </w:tc>
      </w:tr>
      <w:tr w:rsidR="00D21CAA" w:rsidRPr="00007576" w14:paraId="78859D55" w14:textId="77777777" w:rsidTr="004F41F2">
        <w:trPr>
          <w:trHeight w:val="591"/>
        </w:trPr>
        <w:tc>
          <w:tcPr>
            <w:tcW w:w="790" w:type="dxa"/>
            <w:tcBorders>
              <w:top w:val="single" w:sz="4" w:space="0" w:color="auto"/>
              <w:left w:val="single" w:sz="4" w:space="0" w:color="auto"/>
              <w:bottom w:val="single" w:sz="4" w:space="0" w:color="auto"/>
              <w:right w:val="single" w:sz="4" w:space="0" w:color="auto"/>
            </w:tcBorders>
            <w:vAlign w:val="center"/>
          </w:tcPr>
          <w:p w14:paraId="0303666E" w14:textId="29CB1474" w:rsidR="00D21CAA" w:rsidRPr="004513E5" w:rsidRDefault="00B063FC">
            <w:pPr>
              <w:spacing w:line="256" w:lineRule="auto"/>
              <w:jc w:val="left"/>
              <w:rPr>
                <w:sz w:val="20"/>
                <w:lang w:val="en-IN" w:eastAsia="zh-CN"/>
              </w:rPr>
            </w:pPr>
            <w:r w:rsidRPr="004513E5">
              <w:rPr>
                <w:sz w:val="20"/>
                <w:lang w:val="en-IN" w:eastAsia="zh-CN"/>
              </w:rPr>
              <w:t>4.</w:t>
            </w:r>
            <w:r w:rsidR="00DB4517" w:rsidRPr="004513E5">
              <w:rPr>
                <w:sz w:val="20"/>
                <w:lang w:val="en-IN" w:eastAsia="zh-CN"/>
              </w:rPr>
              <w:t>7</w:t>
            </w:r>
            <w:r w:rsidRPr="004513E5">
              <w:rPr>
                <w:sz w:val="20"/>
                <w:lang w:val="en-IN" w:eastAsia="zh-CN"/>
              </w:rPr>
              <w:t>.</w:t>
            </w:r>
            <w:r w:rsidR="00CD6F48" w:rsidRPr="004513E5">
              <w:rPr>
                <w:sz w:val="20"/>
                <w:lang w:val="en-IN" w:eastAsia="zh-CN"/>
              </w:rPr>
              <w:t>2</w:t>
            </w:r>
          </w:p>
        </w:tc>
        <w:tc>
          <w:tcPr>
            <w:tcW w:w="4824" w:type="dxa"/>
            <w:tcBorders>
              <w:top w:val="single" w:sz="4" w:space="0" w:color="auto"/>
              <w:left w:val="single" w:sz="4" w:space="0" w:color="auto"/>
              <w:bottom w:val="single" w:sz="4" w:space="0" w:color="auto"/>
              <w:right w:val="single" w:sz="4" w:space="0" w:color="auto"/>
            </w:tcBorders>
            <w:vAlign w:val="center"/>
            <w:hideMark/>
          </w:tcPr>
          <w:p w14:paraId="347D33EC" w14:textId="2F498EF1" w:rsidR="00D21CAA" w:rsidRPr="004513E5" w:rsidRDefault="00D21CAA" w:rsidP="004F41F2">
            <w:pPr>
              <w:spacing w:line="256" w:lineRule="auto"/>
              <w:jc w:val="left"/>
              <w:rPr>
                <w:sz w:val="20"/>
                <w:lang w:val="en-IN"/>
              </w:rPr>
            </w:pPr>
            <w:r w:rsidRPr="004513E5">
              <w:rPr>
                <w:sz w:val="20"/>
                <w:lang w:val="en-IN" w:eastAsia="zh-CN"/>
              </w:rPr>
              <w:t xml:space="preserve">Non-temporal IC using left and above </w:t>
            </w:r>
            <w:r w:rsidR="00CD6F48" w:rsidRPr="004513E5">
              <w:rPr>
                <w:sz w:val="20"/>
                <w:lang w:val="en-IN" w:eastAsia="zh-CN"/>
              </w:rPr>
              <w:t>neighbour</w:t>
            </w:r>
            <w:r w:rsidRPr="004513E5">
              <w:rPr>
                <w:sz w:val="20"/>
                <w:lang w:val="en-IN" w:eastAsia="zh-CN"/>
              </w:rPr>
              <w:t xml:space="preserve"> CU</w:t>
            </w:r>
          </w:p>
        </w:tc>
        <w:tc>
          <w:tcPr>
            <w:tcW w:w="1644" w:type="dxa"/>
            <w:tcBorders>
              <w:top w:val="single" w:sz="4" w:space="0" w:color="auto"/>
              <w:left w:val="single" w:sz="4" w:space="0" w:color="auto"/>
              <w:bottom w:val="single" w:sz="4" w:space="0" w:color="auto"/>
              <w:right w:val="single" w:sz="4" w:space="0" w:color="auto"/>
            </w:tcBorders>
            <w:vAlign w:val="center"/>
            <w:hideMark/>
          </w:tcPr>
          <w:p w14:paraId="423DB3C9" w14:textId="77777777" w:rsidR="00D21CAA" w:rsidRPr="004513E5" w:rsidRDefault="00D21CAA" w:rsidP="004F41F2">
            <w:pPr>
              <w:spacing w:line="256" w:lineRule="auto"/>
              <w:jc w:val="left"/>
              <w:rPr>
                <w:sz w:val="20"/>
                <w:lang w:val="en-IN" w:eastAsia="zh-CN"/>
              </w:rPr>
            </w:pPr>
            <w:r w:rsidRPr="004513E5">
              <w:rPr>
                <w:sz w:val="20"/>
                <w:lang w:val="en-IN" w:eastAsia="zh-CN"/>
              </w:rPr>
              <w:t xml:space="preserve">Anish </w:t>
            </w:r>
            <w:proofErr w:type="spellStart"/>
            <w:r w:rsidRPr="004513E5">
              <w:rPr>
                <w:sz w:val="20"/>
                <w:lang w:val="en-IN" w:eastAsia="zh-CN"/>
              </w:rPr>
              <w:t>Tamse</w:t>
            </w:r>
            <w:proofErr w:type="spellEnd"/>
            <w:r w:rsidRPr="004513E5">
              <w:rPr>
                <w:sz w:val="20"/>
                <w:lang w:val="en-IN" w:eastAsia="zh-CN"/>
              </w:rPr>
              <w:br/>
              <w:t>(Samsung)</w:t>
            </w:r>
          </w:p>
        </w:tc>
        <w:tc>
          <w:tcPr>
            <w:tcW w:w="1697" w:type="dxa"/>
            <w:tcBorders>
              <w:top w:val="single" w:sz="4" w:space="0" w:color="auto"/>
              <w:left w:val="single" w:sz="4" w:space="0" w:color="auto"/>
              <w:bottom w:val="single" w:sz="4" w:space="0" w:color="auto"/>
              <w:right w:val="single" w:sz="4" w:space="0" w:color="auto"/>
            </w:tcBorders>
            <w:vAlign w:val="center"/>
          </w:tcPr>
          <w:p w14:paraId="542708B3" w14:textId="4B56139F" w:rsidR="00D21CAA" w:rsidRPr="004513E5" w:rsidRDefault="007A36C0" w:rsidP="004F41F2">
            <w:pPr>
              <w:spacing w:line="256" w:lineRule="auto"/>
              <w:jc w:val="left"/>
              <w:rPr>
                <w:sz w:val="20"/>
                <w:lang w:val="en-IN"/>
              </w:rPr>
            </w:pPr>
            <w:ins w:id="332" w:author="Comparison" w:date="2018-09-27T11:41:00Z">
              <w:r>
                <w:rPr>
                  <w:sz w:val="20"/>
                  <w:lang w:val="en-IN"/>
                </w:rPr>
                <w:t>H. Chen</w:t>
              </w:r>
              <w:r>
                <w:rPr>
                  <w:sz w:val="20"/>
                  <w:lang w:val="en-IN"/>
                </w:rPr>
                <w:br/>
                <w:t>(Huawei)</w:t>
              </w:r>
            </w:ins>
          </w:p>
        </w:tc>
      </w:tr>
    </w:tbl>
    <w:p w14:paraId="10E9702E" w14:textId="77777777" w:rsidR="00AC25AC" w:rsidRDefault="00AC25AC" w:rsidP="00214F34">
      <w:pPr>
        <w:rPr>
          <w:rFonts w:eastAsia="PMingLiU"/>
          <w:lang w:eastAsia="zh-TW"/>
        </w:rPr>
      </w:pPr>
    </w:p>
    <w:p w14:paraId="7EBD97AF" w14:textId="6EDC72B7" w:rsidR="00CD6F48" w:rsidRPr="005C3553" w:rsidRDefault="00CD6F48" w:rsidP="00CD6F48">
      <w:pPr>
        <w:pStyle w:val="1"/>
        <w:rPr>
          <w:lang w:val="en-CA" w:eastAsia="zh-CN"/>
        </w:rPr>
      </w:pPr>
      <w:r>
        <w:rPr>
          <w:lang w:val="en-CA" w:eastAsia="zh-CN"/>
        </w:rPr>
        <w:lastRenderedPageBreak/>
        <w:t>CE4.</w:t>
      </w:r>
      <w:r w:rsidR="00DB4517">
        <w:rPr>
          <w:lang w:val="en-CA" w:eastAsia="zh-CN"/>
        </w:rPr>
        <w:t>8</w:t>
      </w:r>
      <w:r>
        <w:rPr>
          <w:lang w:val="en-CA" w:eastAsia="zh-CN"/>
        </w:rPr>
        <w:t xml:space="preserve">: </w:t>
      </w:r>
      <w:r>
        <w:rPr>
          <w:rFonts w:eastAsia="Times New Roman"/>
          <w:szCs w:val="24"/>
          <w:lang w:val="en-CA" w:eastAsia="de-DE"/>
        </w:rPr>
        <w:t>Motion data storage</w:t>
      </w:r>
    </w:p>
    <w:p w14:paraId="6268C458" w14:textId="77777777" w:rsidR="00CD6F48" w:rsidRDefault="00CD6F48" w:rsidP="00CD6F48">
      <w:pPr>
        <w:pStyle w:val="2"/>
        <w:rPr>
          <w:lang w:eastAsia="zh-CN"/>
        </w:rPr>
      </w:pPr>
      <w:r w:rsidRPr="00E0489F">
        <w:rPr>
          <w:rFonts w:eastAsia="宋体"/>
        </w:rPr>
        <w:t>Temporal motion data storage reduction (K0086)</w:t>
      </w:r>
    </w:p>
    <w:p w14:paraId="68415568" w14:textId="77777777" w:rsidR="00CD6F48" w:rsidRPr="00E0489F" w:rsidRDefault="00CD6F48" w:rsidP="00CD6F48">
      <w:pPr>
        <w:jc w:val="left"/>
        <w:rPr>
          <w:rFonts w:eastAsia="宋体"/>
        </w:rPr>
      </w:pPr>
      <w:r w:rsidRPr="00E0489F">
        <w:rPr>
          <w:rFonts w:eastAsia="宋体"/>
        </w:rPr>
        <w:t>The motion information is achieved from different spatial candidates compared with HEVC for motion vector compression.</w:t>
      </w:r>
    </w:p>
    <w:p w14:paraId="2D767723" w14:textId="77777777" w:rsidR="00CD6F48" w:rsidRDefault="00CD6F48" w:rsidP="00CD6F48">
      <w:pPr>
        <w:jc w:val="left"/>
        <w:rPr>
          <w:rFonts w:eastAsia="宋体"/>
        </w:rPr>
      </w:pPr>
      <w:r w:rsidRPr="00E0489F">
        <w:rPr>
          <w:rFonts w:eastAsia="宋体"/>
        </w:rPr>
        <w:t>Suggested motion data storage reduction could be refer alternative spatial candidate as below example figure:</w:t>
      </w:r>
    </w:p>
    <w:p w14:paraId="34C532F6" w14:textId="2E5F3CA9" w:rsidR="00CD6F48" w:rsidRPr="00E0489F" w:rsidRDefault="00960262" w:rsidP="00CD6F48">
      <w:pPr>
        <w:jc w:val="center"/>
        <w:rPr>
          <w:rFonts w:eastAsia="宋体"/>
        </w:rPr>
      </w:pPr>
      <w:r>
        <w:rPr>
          <w:rFonts w:eastAsia="宋体"/>
          <w:noProof/>
          <w:lang w:eastAsia="zh-CN"/>
        </w:rPr>
        <w:drawing>
          <wp:inline distT="0" distB="0" distL="0" distR="0" wp14:anchorId="33A7A17B" wp14:editId="7A4B1B32">
            <wp:extent cx="2993390" cy="2548255"/>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993390" cy="2548255"/>
                    </a:xfrm>
                    <a:prstGeom prst="rect">
                      <a:avLst/>
                    </a:prstGeom>
                    <a:noFill/>
                  </pic:spPr>
                </pic:pic>
              </a:graphicData>
            </a:graphic>
          </wp:inline>
        </w:drawing>
      </w:r>
    </w:p>
    <w:p w14:paraId="0C40D885" w14:textId="77777777" w:rsidR="00CD6F48" w:rsidRPr="00E0489F" w:rsidRDefault="00CD6F48" w:rsidP="00CD6F48">
      <w:pPr>
        <w:jc w:val="left"/>
        <w:rPr>
          <w:rFonts w:eastAsia="宋体"/>
        </w:rPr>
      </w:pPr>
      <w:r w:rsidRPr="00E0489F">
        <w:rPr>
          <w:rFonts w:eastAsia="宋体"/>
        </w:rPr>
        <w:t xml:space="preserve">And </w:t>
      </w:r>
      <w:proofErr w:type="gramStart"/>
      <w:r w:rsidRPr="00E0489F">
        <w:rPr>
          <w:rFonts w:eastAsia="宋体"/>
        </w:rPr>
        <w:t>It</w:t>
      </w:r>
      <w:proofErr w:type="gramEnd"/>
      <w:r w:rsidRPr="00E0489F">
        <w:rPr>
          <w:rFonts w:eastAsia="宋体"/>
        </w:rPr>
        <w:t xml:space="preserve"> is reported that BD-rate and various storage reduction ratio based on various motion vector storage unit granularity </w:t>
      </w:r>
    </w:p>
    <w:p w14:paraId="2EBF0EEE" w14:textId="77777777" w:rsidR="00CD6F48" w:rsidRPr="00E0489F" w:rsidRDefault="00CD6F48" w:rsidP="00CD6F48">
      <w:pPr>
        <w:jc w:val="left"/>
        <w:rPr>
          <w:rFonts w:eastAsia="宋体"/>
        </w:rPr>
      </w:pPr>
    </w:p>
    <w:tbl>
      <w:tblPr>
        <w:tblStyle w:val="ac"/>
        <w:tblW w:w="9350" w:type="dxa"/>
        <w:tblLook w:val="04A0" w:firstRow="1" w:lastRow="0" w:firstColumn="1" w:lastColumn="0" w:noHBand="0" w:noVBand="1"/>
      </w:tblPr>
      <w:tblGrid>
        <w:gridCol w:w="1097"/>
        <w:gridCol w:w="5025"/>
        <w:gridCol w:w="1648"/>
        <w:gridCol w:w="1580"/>
      </w:tblGrid>
      <w:tr w:rsidR="004E0410" w14:paraId="137F0DED" w14:textId="4E92FFE8" w:rsidTr="004F41F2">
        <w:tc>
          <w:tcPr>
            <w:tcW w:w="1097" w:type="dxa"/>
            <w:hideMark/>
          </w:tcPr>
          <w:p w14:paraId="72AC852B" w14:textId="77777777" w:rsidR="004E0410" w:rsidRDefault="004E0410" w:rsidP="00CD6F48">
            <w:pPr>
              <w:rPr>
                <w:b/>
                <w:bCs/>
                <w:sz w:val="20"/>
                <w:lang w:eastAsia="zh-CN"/>
              </w:rPr>
            </w:pPr>
            <w:r>
              <w:rPr>
                <w:rFonts w:hint="eastAsia"/>
                <w:b/>
                <w:bCs/>
              </w:rPr>
              <w:t>Test #</w:t>
            </w:r>
          </w:p>
        </w:tc>
        <w:tc>
          <w:tcPr>
            <w:tcW w:w="5025" w:type="dxa"/>
            <w:hideMark/>
          </w:tcPr>
          <w:p w14:paraId="5F7DB21D" w14:textId="77777777" w:rsidR="004E0410" w:rsidRDefault="004E0410" w:rsidP="00CD6F48">
            <w:pPr>
              <w:rPr>
                <w:b/>
                <w:bCs/>
              </w:rPr>
            </w:pPr>
            <w:r>
              <w:rPr>
                <w:rFonts w:hint="eastAsia"/>
                <w:b/>
                <w:bCs/>
              </w:rPr>
              <w:t>Description</w:t>
            </w:r>
          </w:p>
        </w:tc>
        <w:tc>
          <w:tcPr>
            <w:tcW w:w="1648" w:type="dxa"/>
            <w:hideMark/>
          </w:tcPr>
          <w:p w14:paraId="7426E729" w14:textId="77777777" w:rsidR="004E0410" w:rsidRDefault="004E0410" w:rsidP="00CD6F48">
            <w:pPr>
              <w:rPr>
                <w:b/>
                <w:bCs/>
              </w:rPr>
            </w:pPr>
            <w:r>
              <w:rPr>
                <w:rFonts w:hint="eastAsia"/>
                <w:b/>
                <w:bCs/>
              </w:rPr>
              <w:t>Tester</w:t>
            </w:r>
          </w:p>
        </w:tc>
        <w:tc>
          <w:tcPr>
            <w:tcW w:w="1580" w:type="dxa"/>
          </w:tcPr>
          <w:p w14:paraId="78704BC2" w14:textId="582035FF" w:rsidR="004E0410" w:rsidRDefault="004E0410" w:rsidP="00CD6F48">
            <w:pPr>
              <w:rPr>
                <w:b/>
                <w:bCs/>
              </w:rPr>
            </w:pPr>
            <w:proofErr w:type="spellStart"/>
            <w:r>
              <w:rPr>
                <w:b/>
                <w:bCs/>
              </w:rPr>
              <w:t>Crosschecker</w:t>
            </w:r>
            <w:proofErr w:type="spellEnd"/>
          </w:p>
        </w:tc>
      </w:tr>
      <w:tr w:rsidR="004E0410" w:rsidRPr="00007576" w14:paraId="5D7D3278" w14:textId="07174193" w:rsidTr="004F41F2">
        <w:tc>
          <w:tcPr>
            <w:tcW w:w="1097" w:type="dxa"/>
            <w:vAlign w:val="center"/>
            <w:hideMark/>
          </w:tcPr>
          <w:p w14:paraId="0C4604A8" w14:textId="1A29C8C0" w:rsidR="004E0410" w:rsidRPr="004513E5" w:rsidRDefault="004E0410">
            <w:pPr>
              <w:jc w:val="left"/>
              <w:rPr>
                <w:sz w:val="20"/>
              </w:rPr>
            </w:pPr>
            <w:r w:rsidRPr="004513E5">
              <w:rPr>
                <w:sz w:val="20"/>
              </w:rPr>
              <w:t>4.</w:t>
            </w:r>
            <w:r w:rsidR="00DB4517" w:rsidRPr="004513E5">
              <w:rPr>
                <w:sz w:val="20"/>
              </w:rPr>
              <w:t>8</w:t>
            </w:r>
            <w:r w:rsidRPr="004513E5">
              <w:rPr>
                <w:sz w:val="20"/>
              </w:rPr>
              <w:t>.1</w:t>
            </w:r>
          </w:p>
        </w:tc>
        <w:tc>
          <w:tcPr>
            <w:tcW w:w="5025" w:type="dxa"/>
            <w:vAlign w:val="center"/>
            <w:hideMark/>
          </w:tcPr>
          <w:p w14:paraId="752D6669" w14:textId="47A1C661" w:rsidR="004E0410" w:rsidRPr="004513E5" w:rsidRDefault="004E0410" w:rsidP="004F41F2">
            <w:pPr>
              <w:jc w:val="left"/>
              <w:rPr>
                <w:sz w:val="20"/>
                <w:lang w:val="de-DE" w:eastAsia="de-DE"/>
              </w:rPr>
            </w:pPr>
            <w:r w:rsidRPr="004513E5">
              <w:rPr>
                <w:sz w:val="20"/>
                <w:lang w:val="de-DE" w:eastAsia="de-DE"/>
              </w:rPr>
              <w:t xml:space="preserve">Motion information storage </w:t>
            </w:r>
            <w:r w:rsidR="006F1A86" w:rsidRPr="004513E5">
              <w:rPr>
                <w:sz w:val="20"/>
                <w:lang w:val="de-DE" w:eastAsia="de-DE"/>
              </w:rPr>
              <w:t xml:space="preserve">with alternative spatial candidates </w:t>
            </w:r>
            <w:r w:rsidRPr="004513E5">
              <w:rPr>
                <w:sz w:val="20"/>
                <w:lang w:val="de-DE" w:eastAsia="de-DE"/>
              </w:rPr>
              <w:t xml:space="preserve">for each </w:t>
            </w:r>
            <w:r w:rsidR="006F1A86" w:rsidRPr="004513E5">
              <w:rPr>
                <w:sz w:val="20"/>
                <w:lang w:val="de-DE" w:eastAsia="de-DE"/>
              </w:rPr>
              <w:t>8x8</w:t>
            </w:r>
            <w:r w:rsidRPr="004513E5">
              <w:rPr>
                <w:sz w:val="20"/>
                <w:lang w:val="de-DE" w:eastAsia="de-DE"/>
              </w:rPr>
              <w:t xml:space="preserve"> region</w:t>
            </w:r>
          </w:p>
        </w:tc>
        <w:tc>
          <w:tcPr>
            <w:tcW w:w="1648" w:type="dxa"/>
            <w:vAlign w:val="center"/>
          </w:tcPr>
          <w:p w14:paraId="588ABCE3" w14:textId="72502A34" w:rsidR="004E0410" w:rsidRPr="004513E5" w:rsidRDefault="004E0410" w:rsidP="004F41F2">
            <w:pPr>
              <w:jc w:val="left"/>
              <w:rPr>
                <w:sz w:val="20"/>
                <w:lang w:eastAsia="zh-CN"/>
              </w:rPr>
            </w:pPr>
            <w:r w:rsidRPr="004513E5">
              <w:rPr>
                <w:sz w:val="20"/>
              </w:rPr>
              <w:t xml:space="preserve">H. Jang </w:t>
            </w:r>
            <w:r w:rsidRPr="004513E5">
              <w:rPr>
                <w:sz w:val="20"/>
              </w:rPr>
              <w:br/>
              <w:t>(LGE)</w:t>
            </w:r>
          </w:p>
        </w:tc>
        <w:tc>
          <w:tcPr>
            <w:tcW w:w="1580" w:type="dxa"/>
            <w:vAlign w:val="center"/>
          </w:tcPr>
          <w:p w14:paraId="223B4DB1" w14:textId="77777777" w:rsidR="004E0410" w:rsidRPr="004513E5" w:rsidRDefault="004E0410" w:rsidP="004F41F2">
            <w:pPr>
              <w:jc w:val="left"/>
              <w:rPr>
                <w:sz w:val="20"/>
              </w:rPr>
            </w:pPr>
          </w:p>
        </w:tc>
      </w:tr>
      <w:tr w:rsidR="006F1A86" w:rsidRPr="00007576" w14:paraId="3670E118" w14:textId="77777777" w:rsidTr="004F41F2">
        <w:tc>
          <w:tcPr>
            <w:tcW w:w="1097" w:type="dxa"/>
            <w:vAlign w:val="center"/>
          </w:tcPr>
          <w:p w14:paraId="15CC6861" w14:textId="50072160" w:rsidR="006F1A86" w:rsidRPr="004513E5" w:rsidRDefault="006F1A86">
            <w:pPr>
              <w:jc w:val="left"/>
              <w:rPr>
                <w:sz w:val="20"/>
              </w:rPr>
            </w:pPr>
            <w:r w:rsidRPr="004513E5">
              <w:rPr>
                <w:sz w:val="20"/>
              </w:rPr>
              <w:t>4.</w:t>
            </w:r>
            <w:r w:rsidR="00DB4517" w:rsidRPr="004513E5">
              <w:rPr>
                <w:sz w:val="20"/>
              </w:rPr>
              <w:t>8</w:t>
            </w:r>
            <w:r w:rsidRPr="004513E5">
              <w:rPr>
                <w:sz w:val="20"/>
              </w:rPr>
              <w:t>.2</w:t>
            </w:r>
          </w:p>
        </w:tc>
        <w:tc>
          <w:tcPr>
            <w:tcW w:w="5025" w:type="dxa"/>
            <w:vAlign w:val="center"/>
          </w:tcPr>
          <w:p w14:paraId="5DCD12B9" w14:textId="60562392" w:rsidR="006F1A86" w:rsidRPr="004513E5" w:rsidRDefault="006F1A86">
            <w:pPr>
              <w:jc w:val="left"/>
              <w:rPr>
                <w:sz w:val="20"/>
                <w:lang w:val="de-DE" w:eastAsia="de-DE"/>
              </w:rPr>
            </w:pPr>
            <w:r w:rsidRPr="004513E5">
              <w:rPr>
                <w:sz w:val="20"/>
                <w:lang w:val="de-DE" w:eastAsia="de-DE"/>
              </w:rPr>
              <w:t>Motion information storage for each 16x16 region</w:t>
            </w:r>
          </w:p>
        </w:tc>
        <w:tc>
          <w:tcPr>
            <w:tcW w:w="1648" w:type="dxa"/>
            <w:vAlign w:val="center"/>
          </w:tcPr>
          <w:p w14:paraId="1F5439F8" w14:textId="77777777" w:rsidR="006F1A86" w:rsidRPr="004513E5" w:rsidRDefault="006F1A86" w:rsidP="004F41F2">
            <w:pPr>
              <w:jc w:val="left"/>
              <w:rPr>
                <w:sz w:val="20"/>
              </w:rPr>
            </w:pPr>
            <w:r w:rsidRPr="004513E5">
              <w:rPr>
                <w:sz w:val="20"/>
              </w:rPr>
              <w:t xml:space="preserve">H. Jang </w:t>
            </w:r>
            <w:r w:rsidRPr="004513E5">
              <w:rPr>
                <w:sz w:val="20"/>
              </w:rPr>
              <w:br/>
              <w:t>(LGE)</w:t>
            </w:r>
          </w:p>
        </w:tc>
        <w:tc>
          <w:tcPr>
            <w:tcW w:w="1580" w:type="dxa"/>
            <w:vAlign w:val="center"/>
          </w:tcPr>
          <w:p w14:paraId="7D40B51C" w14:textId="77777777" w:rsidR="006F1A86" w:rsidRPr="004513E5" w:rsidRDefault="006F1A86" w:rsidP="004F41F2">
            <w:pPr>
              <w:jc w:val="left"/>
              <w:rPr>
                <w:sz w:val="20"/>
              </w:rPr>
            </w:pPr>
          </w:p>
        </w:tc>
      </w:tr>
      <w:tr w:rsidR="004E0410" w:rsidRPr="00007576" w14:paraId="6E565BF4" w14:textId="77777777" w:rsidTr="004F41F2">
        <w:tc>
          <w:tcPr>
            <w:tcW w:w="1097" w:type="dxa"/>
            <w:vAlign w:val="center"/>
          </w:tcPr>
          <w:p w14:paraId="24CA5533" w14:textId="3C983F7C" w:rsidR="004E0410" w:rsidRPr="004513E5" w:rsidRDefault="004E0410">
            <w:pPr>
              <w:jc w:val="left"/>
              <w:rPr>
                <w:sz w:val="20"/>
              </w:rPr>
            </w:pPr>
            <w:r w:rsidRPr="004513E5">
              <w:rPr>
                <w:sz w:val="20"/>
              </w:rPr>
              <w:t>4.</w:t>
            </w:r>
            <w:r w:rsidR="00DB4517" w:rsidRPr="004513E5">
              <w:rPr>
                <w:sz w:val="20"/>
              </w:rPr>
              <w:t>8</w:t>
            </w:r>
            <w:r w:rsidRPr="004513E5">
              <w:rPr>
                <w:sz w:val="20"/>
              </w:rPr>
              <w:t>.</w:t>
            </w:r>
            <w:r w:rsidR="006F1A86" w:rsidRPr="004513E5">
              <w:rPr>
                <w:sz w:val="20"/>
              </w:rPr>
              <w:t>3</w:t>
            </w:r>
          </w:p>
        </w:tc>
        <w:tc>
          <w:tcPr>
            <w:tcW w:w="5025" w:type="dxa"/>
            <w:vAlign w:val="center"/>
          </w:tcPr>
          <w:p w14:paraId="013344C5" w14:textId="27CEB54E" w:rsidR="004E0410" w:rsidRPr="004513E5" w:rsidRDefault="004E0410" w:rsidP="004F41F2">
            <w:pPr>
              <w:jc w:val="left"/>
              <w:rPr>
                <w:sz w:val="20"/>
                <w:lang w:val="de-DE" w:eastAsia="de-DE"/>
              </w:rPr>
            </w:pPr>
            <w:r w:rsidRPr="004513E5">
              <w:rPr>
                <w:sz w:val="20"/>
                <w:lang w:val="de-DE" w:eastAsia="de-DE"/>
              </w:rPr>
              <w:t xml:space="preserve">Motion information storage </w:t>
            </w:r>
            <w:r w:rsidR="006F1A86" w:rsidRPr="004513E5">
              <w:rPr>
                <w:sz w:val="20"/>
                <w:lang w:val="de-DE" w:eastAsia="de-DE"/>
              </w:rPr>
              <w:t xml:space="preserve">with alternative spatial candidates </w:t>
            </w:r>
            <w:r w:rsidRPr="004513E5">
              <w:rPr>
                <w:sz w:val="20"/>
                <w:lang w:val="de-DE" w:eastAsia="de-DE"/>
              </w:rPr>
              <w:t xml:space="preserve">for each </w:t>
            </w:r>
            <w:r w:rsidR="006F1A86" w:rsidRPr="004513E5">
              <w:rPr>
                <w:sz w:val="20"/>
                <w:lang w:val="de-DE" w:eastAsia="de-DE"/>
              </w:rPr>
              <w:t>16x16</w:t>
            </w:r>
            <w:r w:rsidRPr="004513E5">
              <w:rPr>
                <w:sz w:val="20"/>
                <w:lang w:val="de-DE" w:eastAsia="de-DE"/>
              </w:rPr>
              <w:t xml:space="preserve"> region</w:t>
            </w:r>
          </w:p>
        </w:tc>
        <w:tc>
          <w:tcPr>
            <w:tcW w:w="1648" w:type="dxa"/>
            <w:vAlign w:val="center"/>
          </w:tcPr>
          <w:p w14:paraId="26E1F8BC" w14:textId="701F6BEC" w:rsidR="004E0410" w:rsidRPr="004513E5" w:rsidRDefault="004E0410" w:rsidP="004F41F2">
            <w:pPr>
              <w:jc w:val="left"/>
              <w:rPr>
                <w:sz w:val="20"/>
              </w:rPr>
            </w:pPr>
            <w:r w:rsidRPr="004513E5">
              <w:rPr>
                <w:sz w:val="20"/>
              </w:rPr>
              <w:t xml:space="preserve">H. Jang </w:t>
            </w:r>
            <w:r w:rsidRPr="004513E5">
              <w:rPr>
                <w:sz w:val="20"/>
              </w:rPr>
              <w:br/>
              <w:t>(LGE)</w:t>
            </w:r>
          </w:p>
        </w:tc>
        <w:tc>
          <w:tcPr>
            <w:tcW w:w="1580" w:type="dxa"/>
            <w:vAlign w:val="center"/>
          </w:tcPr>
          <w:p w14:paraId="460FFC7F" w14:textId="77777777" w:rsidR="004E0410" w:rsidRPr="004513E5" w:rsidRDefault="004E0410" w:rsidP="004F41F2">
            <w:pPr>
              <w:jc w:val="left"/>
              <w:rPr>
                <w:sz w:val="20"/>
              </w:rPr>
            </w:pPr>
          </w:p>
        </w:tc>
      </w:tr>
    </w:tbl>
    <w:p w14:paraId="7FDDE596" w14:textId="77777777" w:rsidR="00CD6F48" w:rsidRDefault="00CD6F48" w:rsidP="00214F34">
      <w:pPr>
        <w:rPr>
          <w:rFonts w:eastAsia="PMingLiU"/>
          <w:lang w:eastAsia="zh-TW"/>
        </w:rPr>
      </w:pPr>
    </w:p>
    <w:p w14:paraId="438E9EF5" w14:textId="77777777" w:rsidR="00214F34" w:rsidRPr="0097364D" w:rsidRDefault="00214F34" w:rsidP="00214F34">
      <w:pPr>
        <w:pStyle w:val="1"/>
        <w:tabs>
          <w:tab w:val="clear" w:pos="1800"/>
          <w:tab w:val="clear" w:pos="2160"/>
          <w:tab w:val="clear" w:pos="2520"/>
          <w:tab w:val="clear" w:pos="2880"/>
          <w:tab w:val="clear" w:pos="3240"/>
          <w:tab w:val="clear" w:pos="3600"/>
          <w:tab w:val="clear" w:pos="3960"/>
          <w:tab w:val="clear" w:pos="4320"/>
        </w:tabs>
        <w:ind w:left="360" w:hanging="360"/>
        <w:jc w:val="left"/>
      </w:pPr>
      <w:r w:rsidRPr="0097364D">
        <w:t>Test condition</w:t>
      </w:r>
      <w:r>
        <w:t xml:space="preserve"> and evaluation criteria</w:t>
      </w:r>
    </w:p>
    <w:p w14:paraId="05FA2674" w14:textId="140A64E1" w:rsidR="00214F34" w:rsidRDefault="00214F34" w:rsidP="00214F34">
      <w:pPr>
        <w:rPr>
          <w:lang w:val="en-CA"/>
        </w:rPr>
      </w:pPr>
      <w:r>
        <w:rPr>
          <w:lang w:eastAsia="zh-CN"/>
        </w:rPr>
        <w:t xml:space="preserve">In general, each testing item is required to be compared against </w:t>
      </w:r>
      <w:r w:rsidRPr="00127464">
        <w:rPr>
          <w:lang w:eastAsia="zh-CN"/>
        </w:rPr>
        <w:t>VTM</w:t>
      </w:r>
      <w:r w:rsidR="006A1215">
        <w:rPr>
          <w:lang w:eastAsia="zh-CN"/>
        </w:rPr>
        <w:t>.</w:t>
      </w:r>
      <w:r w:rsidRPr="00127464">
        <w:rPr>
          <w:lang w:eastAsia="zh-CN"/>
        </w:rPr>
        <w:t xml:space="preserve"> </w:t>
      </w:r>
      <w:r w:rsidR="006A1215">
        <w:rPr>
          <w:lang w:eastAsia="zh-CN"/>
        </w:rPr>
        <w:t>Test against</w:t>
      </w:r>
      <w:r w:rsidRPr="00127464">
        <w:rPr>
          <w:lang w:eastAsia="zh-CN"/>
        </w:rPr>
        <w:t xml:space="preserve"> </w:t>
      </w:r>
      <w:r w:rsidRPr="00127464">
        <w:rPr>
          <w:lang w:val="en-CA"/>
        </w:rPr>
        <w:t>BMS</w:t>
      </w:r>
      <w:r w:rsidR="00515BB0">
        <w:rPr>
          <w:lang w:val="en-CA"/>
        </w:rPr>
        <w:t xml:space="preserve"> </w:t>
      </w:r>
      <w:r w:rsidR="009F66B5">
        <w:rPr>
          <w:lang w:val="en-CA"/>
        </w:rPr>
        <w:t>is optional</w:t>
      </w:r>
      <w:r w:rsidR="008E7071">
        <w:rPr>
          <w:lang w:val="en-CA"/>
        </w:rPr>
        <w:t xml:space="preserve">. </w:t>
      </w:r>
      <w:r>
        <w:rPr>
          <w:lang w:val="en-CA"/>
        </w:rPr>
        <w:t>Each testing item will be evaluated using BD rates, encoding time, decoding time according to Common Test Conditions (CTC) in JVET-</w:t>
      </w:r>
      <w:r w:rsidR="008E7071">
        <w:rPr>
          <w:lang w:val="en-CA"/>
        </w:rPr>
        <w:t>K1010</w:t>
      </w:r>
      <w:r>
        <w:rPr>
          <w:lang w:val="en-CA"/>
        </w:rPr>
        <w:t>. Simulation with RA and LDB configurations are mandatory.</w:t>
      </w:r>
    </w:p>
    <w:p w14:paraId="68A1D7B3" w14:textId="77777777" w:rsidR="00214F34" w:rsidRDefault="00214F34" w:rsidP="00214F34">
      <w:pPr>
        <w:rPr>
          <w:lang w:val="en-CA"/>
        </w:rPr>
      </w:pPr>
      <w:r>
        <w:rPr>
          <w:lang w:val="en-CA"/>
        </w:rPr>
        <w:t xml:space="preserve">Sub-CE specific test condition and evaluation criteria may be defined for a sub-CE if considered informational for tool evaluation. Please refer to the section of </w:t>
      </w:r>
      <w:r>
        <w:t>t</w:t>
      </w:r>
      <w:r w:rsidRPr="0097364D">
        <w:t>est condition</w:t>
      </w:r>
      <w:r>
        <w:t xml:space="preserve"> and evaluation criteria</w:t>
      </w:r>
      <w:r w:rsidDel="008943A4">
        <w:rPr>
          <w:lang w:val="en-CA"/>
        </w:rPr>
        <w:t xml:space="preserve"> </w:t>
      </w:r>
      <w:r>
        <w:rPr>
          <w:lang w:val="en-CA"/>
        </w:rPr>
        <w:t>in each sub-CE for information.</w:t>
      </w:r>
    </w:p>
    <w:p w14:paraId="23DCEAA3" w14:textId="698642ED" w:rsidR="00214F34" w:rsidRDefault="00214F34" w:rsidP="00214F34">
      <w:pPr>
        <w:rPr>
          <w:lang w:val="en-CA"/>
        </w:rPr>
      </w:pPr>
      <w:r>
        <w:rPr>
          <w:lang w:val="en-CA"/>
        </w:rPr>
        <w:lastRenderedPageBreak/>
        <w:t>For getting encoding and decoding time ratio of each test, the same SIMD setting, either SSE or AVX2, must be used for generating both anchor and a test. For easy comparison of encoding and decoding time of different techniques, it is suggested to use SSE as the default SIMD setting by encoder configuration</w:t>
      </w:r>
      <w:r w:rsidR="008E7071">
        <w:rPr>
          <w:lang w:val="en-CA"/>
        </w:rPr>
        <w:t>.</w:t>
      </w:r>
    </w:p>
    <w:p w14:paraId="3BB67194" w14:textId="14C05EE0" w:rsidR="00BD371D" w:rsidRDefault="00BD371D" w:rsidP="00214F34">
      <w:pPr>
        <w:rPr>
          <w:lang w:eastAsia="zh-CN"/>
        </w:rPr>
      </w:pPr>
      <w:r>
        <w:rPr>
          <w:lang w:val="en-CA"/>
        </w:rPr>
        <w:t>It is recommended to have complexity analysis for all tests in this CE.</w:t>
      </w:r>
    </w:p>
    <w:p w14:paraId="6D222550" w14:textId="77777777" w:rsidR="00214F34" w:rsidRDefault="00214F34" w:rsidP="00214F34">
      <w:pPr>
        <w:rPr>
          <w:lang w:val="en-CA" w:eastAsia="zh-TW"/>
        </w:rPr>
      </w:pPr>
    </w:p>
    <w:p w14:paraId="51FE4D72" w14:textId="77777777" w:rsidR="00214F34" w:rsidRPr="0097364D" w:rsidRDefault="00214F34" w:rsidP="00214F34">
      <w:pPr>
        <w:pStyle w:val="1"/>
        <w:tabs>
          <w:tab w:val="clear" w:pos="1800"/>
          <w:tab w:val="clear" w:pos="2160"/>
          <w:tab w:val="clear" w:pos="2520"/>
          <w:tab w:val="clear" w:pos="2880"/>
          <w:tab w:val="clear" w:pos="3240"/>
          <w:tab w:val="clear" w:pos="3600"/>
          <w:tab w:val="clear" w:pos="3960"/>
          <w:tab w:val="clear" w:pos="4320"/>
        </w:tabs>
        <w:ind w:left="360" w:hanging="360"/>
        <w:jc w:val="left"/>
      </w:pPr>
      <w:r>
        <w:t>SW integration guideline</w:t>
      </w:r>
    </w:p>
    <w:p w14:paraId="01C2F609" w14:textId="1462892A" w:rsidR="00214F34" w:rsidRPr="009F29E2" w:rsidRDefault="00E11F36" w:rsidP="009C448D">
      <w:pPr>
        <w:rPr>
          <w:lang w:val="en-CA" w:eastAsia="zh-TW"/>
        </w:rPr>
      </w:pPr>
      <w:r>
        <w:rPr>
          <w:lang w:val="en-CA" w:eastAsia="zh-TW"/>
        </w:rPr>
        <w:t>All tests are required to be implemented on top of VTM2.0.</w:t>
      </w:r>
    </w:p>
    <w:p w14:paraId="2F656919" w14:textId="77777777" w:rsidR="00214F34" w:rsidRPr="00BD5DBA" w:rsidRDefault="00214F34" w:rsidP="00214F34">
      <w:pPr>
        <w:rPr>
          <w:lang w:val="en-CA" w:eastAsia="zh-TW"/>
        </w:rPr>
      </w:pPr>
    </w:p>
    <w:p w14:paraId="607DB5E8" w14:textId="77777777" w:rsidR="00214F34" w:rsidRDefault="00214F34" w:rsidP="00214F34">
      <w:pPr>
        <w:pStyle w:val="1"/>
        <w:rPr>
          <w:lang w:val="en-GB"/>
        </w:rPr>
      </w:pPr>
      <w:r w:rsidRPr="003751C2">
        <w:rPr>
          <w:lang w:val="en-GB"/>
        </w:rPr>
        <w:t>Timeline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481"/>
        <w:gridCol w:w="2245"/>
        <w:gridCol w:w="5058"/>
      </w:tblGrid>
      <w:tr w:rsidR="00214F34" w:rsidRPr="00697611" w14:paraId="01307A24" w14:textId="77777777" w:rsidTr="00846658">
        <w:trPr>
          <w:jc w:val="center"/>
        </w:trPr>
        <w:tc>
          <w:tcPr>
            <w:tcW w:w="1481" w:type="dxa"/>
          </w:tcPr>
          <w:p w14:paraId="51B85D3F" w14:textId="77777777" w:rsidR="00214F34" w:rsidRPr="00697611" w:rsidRDefault="00214F34" w:rsidP="00846658">
            <w:pPr>
              <w:rPr>
                <w:b/>
                <w:bCs/>
              </w:rPr>
            </w:pPr>
            <w:r w:rsidRPr="00697611">
              <w:rPr>
                <w:b/>
                <w:bCs/>
              </w:rPr>
              <w:t>T1</w:t>
            </w:r>
          </w:p>
        </w:tc>
        <w:tc>
          <w:tcPr>
            <w:tcW w:w="2245" w:type="dxa"/>
          </w:tcPr>
          <w:p w14:paraId="28DE1D2B" w14:textId="4659C3A1" w:rsidR="00214F34" w:rsidRPr="0097364D" w:rsidRDefault="003A3975" w:rsidP="00BC75E5">
            <w:pPr>
              <w:rPr>
                <w:b/>
              </w:rPr>
            </w:pPr>
            <w:r>
              <w:rPr>
                <w:b/>
              </w:rPr>
              <w:t>Aug. 8</w:t>
            </w:r>
            <w:r w:rsidR="00214F34" w:rsidRPr="0097364D">
              <w:rPr>
                <w:b/>
              </w:rPr>
              <w:t>, 2018</w:t>
            </w:r>
          </w:p>
        </w:tc>
        <w:tc>
          <w:tcPr>
            <w:tcW w:w="5058" w:type="dxa"/>
          </w:tcPr>
          <w:p w14:paraId="6C11C7F2" w14:textId="77777777" w:rsidR="00214F34" w:rsidRPr="00697611" w:rsidRDefault="00214F34" w:rsidP="00846658">
            <w:r w:rsidRPr="0097364D">
              <w:t>Finalize CE description</w:t>
            </w:r>
          </w:p>
        </w:tc>
      </w:tr>
      <w:tr w:rsidR="00214F34" w:rsidRPr="00697611" w14:paraId="2A66C54A" w14:textId="77777777" w:rsidTr="00846658">
        <w:trPr>
          <w:jc w:val="center"/>
        </w:trPr>
        <w:tc>
          <w:tcPr>
            <w:tcW w:w="1481" w:type="dxa"/>
          </w:tcPr>
          <w:p w14:paraId="3BCA67DB" w14:textId="77777777" w:rsidR="00214F34" w:rsidRPr="00697611" w:rsidRDefault="00214F34" w:rsidP="00846658">
            <w:pPr>
              <w:rPr>
                <w:b/>
                <w:bCs/>
              </w:rPr>
            </w:pPr>
            <w:r w:rsidRPr="00697611">
              <w:rPr>
                <w:b/>
                <w:bCs/>
              </w:rPr>
              <w:t>T2</w:t>
            </w:r>
          </w:p>
        </w:tc>
        <w:tc>
          <w:tcPr>
            <w:tcW w:w="2245" w:type="dxa"/>
          </w:tcPr>
          <w:p w14:paraId="5EFF1FEA" w14:textId="403B986C" w:rsidR="00214F34" w:rsidRPr="0097364D" w:rsidRDefault="007855A9" w:rsidP="00BC75E5">
            <w:pPr>
              <w:rPr>
                <w:b/>
              </w:rPr>
            </w:pPr>
            <w:ins w:id="333" w:author="Comparison" w:date="2018-09-27T11:41:00Z">
              <w:r>
                <w:rPr>
                  <w:b/>
                </w:rPr>
                <w:t>Sept. 3</w:t>
              </w:r>
            </w:ins>
            <w:del w:id="334" w:author="Comparison" w:date="2018-09-27T11:41:00Z">
              <w:r w:rsidR="006F1A86" w:rsidRPr="004F41F2">
                <w:rPr>
                  <w:b/>
                </w:rPr>
                <w:delText>Aug</w:delText>
              </w:r>
              <w:r w:rsidR="003A3975">
                <w:rPr>
                  <w:b/>
                </w:rPr>
                <w:delText>.</w:delText>
              </w:r>
              <w:r w:rsidR="006F1A86" w:rsidRPr="004F41F2">
                <w:rPr>
                  <w:b/>
                </w:rPr>
                <w:delText xml:space="preserve"> </w:delText>
              </w:r>
              <w:r w:rsidR="003A3975">
                <w:rPr>
                  <w:b/>
                </w:rPr>
                <w:delText>29</w:delText>
              </w:r>
            </w:del>
            <w:r w:rsidR="00214F34" w:rsidRPr="0097364D">
              <w:rPr>
                <w:b/>
              </w:rPr>
              <w:t>, 2018</w:t>
            </w:r>
          </w:p>
        </w:tc>
        <w:tc>
          <w:tcPr>
            <w:tcW w:w="5058" w:type="dxa"/>
          </w:tcPr>
          <w:p w14:paraId="7C7833C3" w14:textId="6614B0B3" w:rsidR="00214F34" w:rsidRPr="00AA0D9F" w:rsidRDefault="00214F34">
            <w:pPr>
              <w:rPr>
                <w:lang w:eastAsia="zh-CN"/>
              </w:rPr>
            </w:pPr>
            <w:r w:rsidRPr="0097364D">
              <w:t>Deliver software packages and begin cross-checkin</w:t>
            </w:r>
            <w:r>
              <w:t xml:space="preserve">g </w:t>
            </w:r>
          </w:p>
        </w:tc>
      </w:tr>
      <w:tr w:rsidR="00214F34" w:rsidRPr="00697611" w14:paraId="77A2B8B5" w14:textId="77777777" w:rsidTr="00846658">
        <w:trPr>
          <w:jc w:val="center"/>
        </w:trPr>
        <w:tc>
          <w:tcPr>
            <w:tcW w:w="1481" w:type="dxa"/>
          </w:tcPr>
          <w:p w14:paraId="43AB6EB1" w14:textId="77777777" w:rsidR="00214F34" w:rsidRPr="00697611" w:rsidRDefault="00214F34" w:rsidP="00846658">
            <w:pPr>
              <w:rPr>
                <w:b/>
                <w:bCs/>
              </w:rPr>
            </w:pPr>
            <w:r w:rsidRPr="00697611">
              <w:rPr>
                <w:b/>
                <w:bCs/>
              </w:rPr>
              <w:t>T3</w:t>
            </w:r>
          </w:p>
        </w:tc>
        <w:tc>
          <w:tcPr>
            <w:tcW w:w="2245" w:type="dxa"/>
          </w:tcPr>
          <w:p w14:paraId="22C248BB" w14:textId="49534305" w:rsidR="00214F34" w:rsidRPr="0097364D" w:rsidRDefault="003A3975" w:rsidP="00BC75E5">
            <w:pPr>
              <w:rPr>
                <w:b/>
              </w:rPr>
            </w:pPr>
            <w:r>
              <w:rPr>
                <w:b/>
              </w:rPr>
              <w:t>Sept.</w:t>
            </w:r>
            <w:r w:rsidRPr="004F41F2">
              <w:rPr>
                <w:b/>
              </w:rPr>
              <w:t xml:space="preserve"> </w:t>
            </w:r>
            <w:ins w:id="335" w:author="Comparison" w:date="2018-09-27T11:41:00Z">
              <w:r w:rsidR="0056331B">
                <w:rPr>
                  <w:b/>
                </w:rPr>
                <w:t>17</w:t>
              </w:r>
            </w:ins>
            <w:del w:id="336" w:author="Comparison" w:date="2018-09-27T11:41:00Z">
              <w:r>
                <w:rPr>
                  <w:b/>
                </w:rPr>
                <w:delText>12</w:delText>
              </w:r>
            </w:del>
            <w:r w:rsidR="00214F34" w:rsidRPr="0097364D">
              <w:rPr>
                <w:b/>
              </w:rPr>
              <w:t>, 2018</w:t>
            </w:r>
          </w:p>
        </w:tc>
        <w:tc>
          <w:tcPr>
            <w:tcW w:w="5058" w:type="dxa"/>
          </w:tcPr>
          <w:p w14:paraId="126CEBE7" w14:textId="455D5C36" w:rsidR="00214F34" w:rsidRPr="0097364D" w:rsidRDefault="003A3975">
            <w:r>
              <w:t>Software frozen, testers provide full results, and final crosschecking begins</w:t>
            </w:r>
          </w:p>
        </w:tc>
      </w:tr>
    </w:tbl>
    <w:p w14:paraId="3894F602" w14:textId="77777777" w:rsidR="00214F34" w:rsidRPr="0097364D" w:rsidRDefault="00214F34" w:rsidP="00214F34"/>
    <w:p w14:paraId="45AE871D" w14:textId="77777777" w:rsidR="00214F34" w:rsidRDefault="00214F34" w:rsidP="00214F34">
      <w:pPr>
        <w:pStyle w:val="1"/>
        <w:rPr>
          <w:lang w:val="sv-SE"/>
        </w:rPr>
      </w:pPr>
      <w:r>
        <w:rPr>
          <w:lang w:val="sv-SE"/>
        </w:rPr>
        <w:t>Participant 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3118"/>
        <w:gridCol w:w="3623"/>
      </w:tblGrid>
      <w:tr w:rsidR="00214F34" w14:paraId="126A0E11" w14:textId="77777777" w:rsidTr="00846658">
        <w:tc>
          <w:tcPr>
            <w:tcW w:w="1555" w:type="dxa"/>
            <w:tcBorders>
              <w:top w:val="single" w:sz="4" w:space="0" w:color="auto"/>
              <w:left w:val="single" w:sz="4" w:space="0" w:color="auto"/>
              <w:bottom w:val="single" w:sz="4" w:space="0" w:color="auto"/>
              <w:right w:val="single" w:sz="4" w:space="0" w:color="auto"/>
            </w:tcBorders>
            <w:hideMark/>
          </w:tcPr>
          <w:p w14:paraId="53823BF3" w14:textId="77777777" w:rsidR="00214F34" w:rsidRDefault="00214F34" w:rsidP="00846658">
            <w:pPr>
              <w:jc w:val="center"/>
              <w:rPr>
                <w:b/>
                <w:lang w:val="x-none"/>
              </w:rPr>
            </w:pPr>
            <w:r>
              <w:rPr>
                <w:b/>
                <w:lang w:val="x-none" w:eastAsia="zh-TW"/>
              </w:rPr>
              <w:t>Company</w:t>
            </w:r>
            <w:r>
              <w:rPr>
                <w:b/>
                <w:lang w:val="x-none"/>
              </w:rPr>
              <w:t>/</w:t>
            </w:r>
          </w:p>
          <w:p w14:paraId="4642C001" w14:textId="77777777" w:rsidR="00214F34" w:rsidRDefault="00214F34" w:rsidP="00846658">
            <w:pPr>
              <w:jc w:val="center"/>
              <w:rPr>
                <w:b/>
                <w:lang w:val="x-none" w:eastAsia="zh-TW"/>
              </w:rPr>
            </w:pPr>
            <w:r>
              <w:rPr>
                <w:rFonts w:hint="eastAsia"/>
                <w:b/>
                <w:lang w:val="x-none"/>
              </w:rPr>
              <w:t>Organization</w:t>
            </w:r>
          </w:p>
        </w:tc>
        <w:tc>
          <w:tcPr>
            <w:tcW w:w="3118" w:type="dxa"/>
            <w:tcBorders>
              <w:top w:val="single" w:sz="4" w:space="0" w:color="auto"/>
              <w:left w:val="single" w:sz="4" w:space="0" w:color="auto"/>
              <w:bottom w:val="single" w:sz="4" w:space="0" w:color="auto"/>
              <w:right w:val="single" w:sz="4" w:space="0" w:color="auto"/>
            </w:tcBorders>
            <w:hideMark/>
          </w:tcPr>
          <w:p w14:paraId="09CCC154" w14:textId="77777777" w:rsidR="00214F34" w:rsidRDefault="00214F34" w:rsidP="00846658">
            <w:pPr>
              <w:jc w:val="center"/>
              <w:rPr>
                <w:b/>
                <w:lang w:val="x-none" w:eastAsia="zh-TW"/>
              </w:rPr>
            </w:pPr>
            <w:r>
              <w:rPr>
                <w:b/>
                <w:lang w:val="x-none" w:eastAsia="zh-TW"/>
              </w:rPr>
              <w:t>Participant Name</w:t>
            </w:r>
          </w:p>
        </w:tc>
        <w:tc>
          <w:tcPr>
            <w:tcW w:w="3623" w:type="dxa"/>
            <w:tcBorders>
              <w:top w:val="single" w:sz="4" w:space="0" w:color="auto"/>
              <w:left w:val="single" w:sz="4" w:space="0" w:color="auto"/>
              <w:bottom w:val="single" w:sz="4" w:space="0" w:color="auto"/>
              <w:right w:val="single" w:sz="4" w:space="0" w:color="auto"/>
            </w:tcBorders>
            <w:hideMark/>
          </w:tcPr>
          <w:p w14:paraId="0F217AA0" w14:textId="77777777" w:rsidR="00214F34" w:rsidRDefault="00214F34" w:rsidP="00846658">
            <w:pPr>
              <w:jc w:val="center"/>
              <w:rPr>
                <w:b/>
                <w:lang w:val="x-none" w:eastAsia="zh-TW"/>
              </w:rPr>
            </w:pPr>
            <w:r>
              <w:rPr>
                <w:b/>
                <w:lang w:val="x-none" w:eastAsia="zh-TW"/>
              </w:rPr>
              <w:t>Email Address</w:t>
            </w:r>
          </w:p>
        </w:tc>
      </w:tr>
      <w:tr w:rsidR="00214F34" w:rsidRPr="00BE781E" w14:paraId="7E374FA3" w14:textId="77777777" w:rsidTr="00846658">
        <w:tc>
          <w:tcPr>
            <w:tcW w:w="1555" w:type="dxa"/>
            <w:tcBorders>
              <w:top w:val="single" w:sz="4" w:space="0" w:color="auto"/>
              <w:left w:val="single" w:sz="4" w:space="0" w:color="auto"/>
              <w:bottom w:val="single" w:sz="4" w:space="0" w:color="auto"/>
              <w:right w:val="single" w:sz="4" w:space="0" w:color="auto"/>
            </w:tcBorders>
          </w:tcPr>
          <w:p w14:paraId="09AA4FA9" w14:textId="77777777" w:rsidR="00214F34" w:rsidRPr="00896613" w:rsidRDefault="00214F34" w:rsidP="00846658">
            <w:pPr>
              <w:rPr>
                <w:rFonts w:ascii="Calibri" w:hAnsi="Calibri"/>
                <w:sz w:val="20"/>
                <w:lang w:eastAsia="ko-KR"/>
              </w:rPr>
            </w:pPr>
            <w:r>
              <w:rPr>
                <w:szCs w:val="22"/>
                <w:lang w:val="it-IT" w:eastAsia="ja-JP"/>
              </w:rPr>
              <w:t>Technicolor</w:t>
            </w:r>
          </w:p>
        </w:tc>
        <w:tc>
          <w:tcPr>
            <w:tcW w:w="3118" w:type="dxa"/>
            <w:tcBorders>
              <w:top w:val="single" w:sz="4" w:space="0" w:color="auto"/>
              <w:left w:val="single" w:sz="4" w:space="0" w:color="auto"/>
              <w:bottom w:val="single" w:sz="4" w:space="0" w:color="auto"/>
              <w:right w:val="single" w:sz="4" w:space="0" w:color="auto"/>
            </w:tcBorders>
          </w:tcPr>
          <w:p w14:paraId="65BEC3AF" w14:textId="77777777" w:rsidR="00214F34" w:rsidRPr="001B24C8" w:rsidRDefault="00214F34" w:rsidP="00846658">
            <w:pPr>
              <w:spacing w:before="80"/>
              <w:rPr>
                <w:szCs w:val="22"/>
                <w:lang w:val="it-IT" w:eastAsia="ja-JP"/>
              </w:rPr>
            </w:pPr>
            <w:r>
              <w:rPr>
                <w:szCs w:val="22"/>
                <w:lang w:val="it-IT" w:eastAsia="ja-JP"/>
              </w:rPr>
              <w:t>Antoine Robert</w:t>
            </w:r>
            <w:r w:rsidRPr="001B24C8">
              <w:rPr>
                <w:szCs w:val="22"/>
                <w:lang w:val="it-IT" w:eastAsia="ja-JP"/>
              </w:rPr>
              <w:br/>
            </w:r>
            <w:r>
              <w:rPr>
                <w:szCs w:val="22"/>
                <w:lang w:val="it-IT" w:eastAsia="ja-JP"/>
              </w:rPr>
              <w:t>Philippe Bordes</w:t>
            </w:r>
            <w:r>
              <w:rPr>
                <w:szCs w:val="22"/>
                <w:lang w:val="it-IT" w:eastAsia="ja-JP"/>
              </w:rPr>
              <w:br/>
              <w:t>Tangi Poirier</w:t>
            </w:r>
            <w:r>
              <w:rPr>
                <w:szCs w:val="22"/>
                <w:lang w:val="it-IT" w:eastAsia="ja-JP"/>
              </w:rPr>
              <w:br/>
              <w:t>Fabrice Le Léannec</w:t>
            </w:r>
            <w:r>
              <w:rPr>
                <w:szCs w:val="22"/>
                <w:lang w:val="it-IT" w:eastAsia="ja-JP"/>
              </w:rPr>
              <w:br/>
              <w:t>Franck Galpin</w:t>
            </w:r>
            <w:r>
              <w:rPr>
                <w:szCs w:val="22"/>
                <w:lang w:val="it-IT" w:eastAsia="ja-JP"/>
              </w:rPr>
              <w:br/>
              <w:t>Ya Chen</w:t>
            </w:r>
          </w:p>
        </w:tc>
        <w:tc>
          <w:tcPr>
            <w:tcW w:w="3623" w:type="dxa"/>
            <w:tcBorders>
              <w:top w:val="single" w:sz="4" w:space="0" w:color="auto"/>
              <w:left w:val="single" w:sz="4" w:space="0" w:color="auto"/>
              <w:bottom w:val="single" w:sz="4" w:space="0" w:color="auto"/>
              <w:right w:val="single" w:sz="4" w:space="0" w:color="auto"/>
            </w:tcBorders>
          </w:tcPr>
          <w:p w14:paraId="626600BD" w14:textId="77777777" w:rsidR="00214F34" w:rsidRPr="001B24C8" w:rsidRDefault="00961E3B" w:rsidP="00846658">
            <w:pPr>
              <w:rPr>
                <w:rStyle w:val="a6"/>
                <w:szCs w:val="22"/>
                <w:lang w:val="it-IT" w:eastAsia="ja-JP"/>
              </w:rPr>
            </w:pPr>
            <w:hyperlink r:id="rId66" w:history="1">
              <w:r w:rsidR="00214F34" w:rsidRPr="00EB1F95">
                <w:rPr>
                  <w:rStyle w:val="a6"/>
                  <w:szCs w:val="22"/>
                  <w:lang w:val="it-IT" w:eastAsia="ja-JP"/>
                </w:rPr>
                <w:t>antoine.robert@technicolor.com</w:t>
              </w:r>
            </w:hyperlink>
            <w:r w:rsidR="00214F34">
              <w:rPr>
                <w:rStyle w:val="a6"/>
                <w:szCs w:val="22"/>
                <w:lang w:val="it-IT" w:eastAsia="ja-JP"/>
              </w:rPr>
              <w:br/>
            </w:r>
            <w:hyperlink r:id="rId67" w:history="1">
              <w:r w:rsidR="00214F34" w:rsidRPr="00C1143B">
                <w:rPr>
                  <w:rStyle w:val="a6"/>
                  <w:szCs w:val="22"/>
                  <w:lang w:val="it-IT" w:eastAsia="ja-JP"/>
                </w:rPr>
                <w:t>philippe.bordes@technicolor.com</w:t>
              </w:r>
            </w:hyperlink>
            <w:r w:rsidR="00214F34" w:rsidRPr="001B24C8">
              <w:rPr>
                <w:rStyle w:val="a6"/>
                <w:lang w:val="it-IT"/>
              </w:rPr>
              <w:br/>
            </w:r>
            <w:hyperlink r:id="rId68" w:history="1">
              <w:r w:rsidR="00214F34" w:rsidRPr="00EB1F95">
                <w:rPr>
                  <w:rStyle w:val="a6"/>
                  <w:szCs w:val="22"/>
                  <w:lang w:val="it-IT" w:eastAsia="ja-JP"/>
                </w:rPr>
                <w:t>tangi.poirier@technicolor.com</w:t>
              </w:r>
            </w:hyperlink>
            <w:r w:rsidR="00214F34" w:rsidRPr="001B24C8">
              <w:rPr>
                <w:rStyle w:val="a6"/>
                <w:lang w:val="it-IT"/>
              </w:rPr>
              <w:br/>
            </w:r>
            <w:hyperlink r:id="rId69" w:history="1">
              <w:r w:rsidR="00214F34" w:rsidRPr="00EB1F95">
                <w:rPr>
                  <w:rStyle w:val="a6"/>
                  <w:szCs w:val="22"/>
                  <w:lang w:val="it-IT" w:eastAsia="ja-JP"/>
                </w:rPr>
                <w:t>fabrice.leleannec@technicolor.com</w:t>
              </w:r>
            </w:hyperlink>
            <w:r w:rsidR="00214F34" w:rsidRPr="001B24C8">
              <w:rPr>
                <w:rStyle w:val="a6"/>
                <w:lang w:val="it-IT"/>
              </w:rPr>
              <w:br/>
            </w:r>
            <w:hyperlink r:id="rId70" w:history="1">
              <w:r w:rsidR="00214F34" w:rsidRPr="00C1143B">
                <w:rPr>
                  <w:rStyle w:val="a6"/>
                  <w:szCs w:val="22"/>
                  <w:lang w:val="it-IT" w:eastAsia="ja-JP"/>
                </w:rPr>
                <w:t>franck.galpin@technicolor.com</w:t>
              </w:r>
            </w:hyperlink>
            <w:r w:rsidR="00214F34">
              <w:rPr>
                <w:rStyle w:val="a6"/>
                <w:szCs w:val="22"/>
                <w:lang w:val="it-IT" w:eastAsia="ja-JP"/>
              </w:rPr>
              <w:br/>
            </w:r>
            <w:hyperlink r:id="rId71" w:history="1">
              <w:r w:rsidR="00214F34" w:rsidRPr="001B24C8">
                <w:rPr>
                  <w:rStyle w:val="a6"/>
                  <w:szCs w:val="22"/>
                  <w:lang w:val="it-IT" w:eastAsia="ja-JP"/>
                </w:rPr>
                <w:t>Ya.CHEN@technicolor.com</w:t>
              </w:r>
            </w:hyperlink>
          </w:p>
        </w:tc>
      </w:tr>
      <w:tr w:rsidR="00214F34" w:rsidRPr="00BE781E" w14:paraId="41381D26" w14:textId="77777777" w:rsidTr="00846658">
        <w:tc>
          <w:tcPr>
            <w:tcW w:w="1555" w:type="dxa"/>
            <w:tcBorders>
              <w:top w:val="single" w:sz="4" w:space="0" w:color="auto"/>
              <w:left w:val="single" w:sz="4" w:space="0" w:color="auto"/>
              <w:bottom w:val="single" w:sz="4" w:space="0" w:color="auto"/>
              <w:right w:val="single" w:sz="4" w:space="0" w:color="auto"/>
            </w:tcBorders>
          </w:tcPr>
          <w:p w14:paraId="2AF71F85" w14:textId="77777777" w:rsidR="00214F34" w:rsidRPr="00006899" w:rsidRDefault="00214F34" w:rsidP="00846658">
            <w:pPr>
              <w:rPr>
                <w:szCs w:val="22"/>
                <w:lang w:val="it-IT" w:eastAsia="ja-JP"/>
              </w:rPr>
            </w:pPr>
            <w:r w:rsidRPr="00006899">
              <w:rPr>
                <w:szCs w:val="22"/>
                <w:lang w:val="it-IT" w:eastAsia="ja-JP"/>
              </w:rPr>
              <w:t>HHI</w:t>
            </w:r>
          </w:p>
        </w:tc>
        <w:tc>
          <w:tcPr>
            <w:tcW w:w="3118" w:type="dxa"/>
            <w:tcBorders>
              <w:top w:val="single" w:sz="4" w:space="0" w:color="auto"/>
              <w:left w:val="single" w:sz="4" w:space="0" w:color="auto"/>
              <w:bottom w:val="single" w:sz="4" w:space="0" w:color="auto"/>
              <w:right w:val="single" w:sz="4" w:space="0" w:color="auto"/>
            </w:tcBorders>
          </w:tcPr>
          <w:p w14:paraId="6580FC2B" w14:textId="77777777" w:rsidR="00214F34" w:rsidRPr="00006899" w:rsidRDefault="00214F34" w:rsidP="00846658">
            <w:pPr>
              <w:spacing w:before="80"/>
              <w:rPr>
                <w:szCs w:val="22"/>
                <w:lang w:val="it-IT" w:eastAsia="ja-JP"/>
              </w:rPr>
            </w:pPr>
            <w:r w:rsidRPr="00006899">
              <w:rPr>
                <w:szCs w:val="22"/>
                <w:lang w:val="it-IT" w:eastAsia="ja-JP"/>
              </w:rPr>
              <w:t>Martin Winken</w:t>
            </w:r>
            <w:r w:rsidRPr="00006899">
              <w:rPr>
                <w:szCs w:val="22"/>
                <w:lang w:val="it-IT" w:eastAsia="ja-JP"/>
              </w:rPr>
              <w:br/>
              <w:t>Robert Skupin</w:t>
            </w:r>
            <w:r>
              <w:rPr>
                <w:szCs w:val="22"/>
                <w:lang w:val="it-IT" w:eastAsia="ja-JP"/>
              </w:rPr>
              <w:br/>
              <w:t>Jens B</w:t>
            </w:r>
            <w:r w:rsidRPr="00B40B8D">
              <w:rPr>
                <w:szCs w:val="22"/>
                <w:lang w:val="it-IT" w:eastAsia="ja-JP"/>
              </w:rPr>
              <w:t>randenburg</w:t>
            </w:r>
            <w:r>
              <w:rPr>
                <w:szCs w:val="22"/>
                <w:lang w:val="it-IT" w:eastAsia="ja-JP"/>
              </w:rPr>
              <w:br/>
            </w:r>
            <w:r w:rsidRPr="00EF7C33">
              <w:rPr>
                <w:rFonts w:hint="eastAsia"/>
                <w:szCs w:val="22"/>
                <w:lang w:val="it-IT" w:eastAsia="ja-JP"/>
              </w:rPr>
              <w:t xml:space="preserve">Anastasia </w:t>
            </w:r>
            <w:r w:rsidRPr="00503074">
              <w:rPr>
                <w:rFonts w:hint="eastAsia"/>
                <w:szCs w:val="22"/>
                <w:lang w:val="it-IT" w:eastAsia="ja-JP"/>
              </w:rPr>
              <w:t>Henkel</w:t>
            </w:r>
          </w:p>
        </w:tc>
        <w:tc>
          <w:tcPr>
            <w:tcW w:w="3623" w:type="dxa"/>
            <w:tcBorders>
              <w:top w:val="single" w:sz="4" w:space="0" w:color="auto"/>
              <w:left w:val="single" w:sz="4" w:space="0" w:color="auto"/>
              <w:bottom w:val="single" w:sz="4" w:space="0" w:color="auto"/>
              <w:right w:val="single" w:sz="4" w:space="0" w:color="auto"/>
            </w:tcBorders>
          </w:tcPr>
          <w:p w14:paraId="2056E912" w14:textId="77777777" w:rsidR="00214F34" w:rsidRPr="001B24C8" w:rsidRDefault="00961E3B" w:rsidP="00846658">
            <w:pPr>
              <w:rPr>
                <w:rStyle w:val="a6"/>
                <w:szCs w:val="22"/>
                <w:lang w:val="it-IT" w:eastAsia="ja-JP"/>
              </w:rPr>
            </w:pPr>
            <w:hyperlink r:id="rId72" w:history="1">
              <w:r w:rsidR="00214F34" w:rsidRPr="001B24C8">
                <w:rPr>
                  <w:rStyle w:val="a6"/>
                  <w:szCs w:val="22"/>
                  <w:lang w:val="it-IT" w:eastAsia="ja-JP"/>
                </w:rPr>
                <w:t>martin.winken@hhi.fraunhofer.de</w:t>
              </w:r>
            </w:hyperlink>
            <w:r w:rsidR="00214F34" w:rsidRPr="001B24C8">
              <w:rPr>
                <w:rStyle w:val="a6"/>
                <w:szCs w:val="22"/>
                <w:lang w:val="it-IT" w:eastAsia="ja-JP"/>
              </w:rPr>
              <w:br/>
            </w:r>
            <w:hyperlink r:id="rId73" w:tgtFrame="_blank" w:history="1">
              <w:r w:rsidR="00214F34" w:rsidRPr="001B24C8">
                <w:rPr>
                  <w:rStyle w:val="a6"/>
                  <w:szCs w:val="22"/>
                  <w:lang w:val="it-IT" w:eastAsia="ja-JP"/>
                </w:rPr>
                <w:t>robert.skupin@hhi.fraunhofer.de</w:t>
              </w:r>
            </w:hyperlink>
            <w:r w:rsidR="00214F34" w:rsidRPr="001B24C8">
              <w:rPr>
                <w:rStyle w:val="a6"/>
                <w:szCs w:val="22"/>
                <w:lang w:val="it-IT" w:eastAsia="ja-JP"/>
              </w:rPr>
              <w:br/>
            </w:r>
            <w:hyperlink r:id="rId74" w:history="1">
              <w:r w:rsidR="00214F34" w:rsidRPr="00FA4E0B">
                <w:rPr>
                  <w:rStyle w:val="a6"/>
                  <w:szCs w:val="22"/>
                  <w:lang w:val="it-IT" w:eastAsia="ja-JP"/>
                </w:rPr>
                <w:t>jens.brandenburg@hhi.fraunhofer.de</w:t>
              </w:r>
            </w:hyperlink>
            <w:r w:rsidR="00214F34">
              <w:rPr>
                <w:rStyle w:val="a6"/>
                <w:szCs w:val="22"/>
                <w:lang w:val="it-IT" w:eastAsia="ja-JP"/>
              </w:rPr>
              <w:br/>
            </w:r>
            <w:hyperlink r:id="rId75" w:history="1">
              <w:r w:rsidR="00214F34" w:rsidRPr="00503074">
                <w:rPr>
                  <w:rStyle w:val="a6"/>
                  <w:szCs w:val="22"/>
                  <w:lang w:val="it-IT" w:eastAsia="ja-JP"/>
                </w:rPr>
                <w:t>anastasia.henkel@hhi-extern.fraunhofer.de</w:t>
              </w:r>
            </w:hyperlink>
          </w:p>
        </w:tc>
      </w:tr>
      <w:tr w:rsidR="00214F34" w:rsidRPr="00BE781E" w14:paraId="720F8068" w14:textId="77777777" w:rsidTr="00846658">
        <w:tc>
          <w:tcPr>
            <w:tcW w:w="1555" w:type="dxa"/>
            <w:tcBorders>
              <w:top w:val="single" w:sz="4" w:space="0" w:color="auto"/>
              <w:left w:val="single" w:sz="4" w:space="0" w:color="auto"/>
              <w:bottom w:val="single" w:sz="4" w:space="0" w:color="auto"/>
              <w:right w:val="single" w:sz="4" w:space="0" w:color="auto"/>
            </w:tcBorders>
          </w:tcPr>
          <w:p w14:paraId="20C30AD5" w14:textId="77777777" w:rsidR="00214F34" w:rsidRPr="00006899" w:rsidRDefault="00214F34" w:rsidP="00846658">
            <w:pPr>
              <w:rPr>
                <w:szCs w:val="22"/>
                <w:lang w:val="it-IT" w:eastAsia="ja-JP"/>
              </w:rPr>
            </w:pPr>
            <w:r w:rsidRPr="00006899">
              <w:rPr>
                <w:szCs w:val="22"/>
                <w:lang w:val="it-IT" w:eastAsia="ja-JP"/>
              </w:rPr>
              <w:t>Huawei</w:t>
            </w:r>
          </w:p>
        </w:tc>
        <w:tc>
          <w:tcPr>
            <w:tcW w:w="3118" w:type="dxa"/>
            <w:tcBorders>
              <w:top w:val="single" w:sz="4" w:space="0" w:color="auto"/>
              <w:left w:val="single" w:sz="4" w:space="0" w:color="auto"/>
              <w:bottom w:val="single" w:sz="4" w:space="0" w:color="auto"/>
              <w:right w:val="single" w:sz="4" w:space="0" w:color="auto"/>
            </w:tcBorders>
          </w:tcPr>
          <w:p w14:paraId="7583408D" w14:textId="1652E86A" w:rsidR="00214F34" w:rsidRPr="00006899" w:rsidRDefault="00214F34">
            <w:pPr>
              <w:spacing w:before="80"/>
              <w:rPr>
                <w:szCs w:val="22"/>
                <w:lang w:val="it-IT" w:eastAsia="ja-JP"/>
              </w:rPr>
            </w:pPr>
            <w:r w:rsidRPr="00006899">
              <w:rPr>
                <w:szCs w:val="22"/>
                <w:lang w:val="it-IT" w:eastAsia="ja-JP"/>
              </w:rPr>
              <w:t>Huanbang Chen</w:t>
            </w:r>
            <w:r w:rsidRPr="00006899">
              <w:rPr>
                <w:szCs w:val="22"/>
                <w:lang w:val="it-IT" w:eastAsia="ja-JP"/>
              </w:rPr>
              <w:br/>
              <w:t>Haitao Yang</w:t>
            </w:r>
            <w:r w:rsidRPr="00006899">
              <w:rPr>
                <w:szCs w:val="22"/>
                <w:lang w:val="it-IT" w:eastAsia="ja-JP"/>
              </w:rPr>
              <w:br/>
              <w:t>Jianle Chen</w:t>
            </w:r>
            <w:r w:rsidRPr="00006899">
              <w:rPr>
                <w:szCs w:val="22"/>
                <w:lang w:val="it-IT" w:eastAsia="ja-JP"/>
              </w:rPr>
              <w:br/>
              <w:t>Sychev Maxim</w:t>
            </w:r>
            <w:r w:rsidRPr="00006899">
              <w:rPr>
                <w:szCs w:val="22"/>
                <w:lang w:val="it-IT" w:eastAsia="ja-JP"/>
              </w:rPr>
              <w:br/>
              <w:t>Solovyev Timofey</w:t>
            </w:r>
            <w:r w:rsidR="003304DC">
              <w:rPr>
                <w:szCs w:val="22"/>
                <w:lang w:val="it-IT" w:eastAsia="ja-JP"/>
              </w:rPr>
              <w:br/>
              <w:t>A</w:t>
            </w:r>
            <w:r w:rsidR="003304DC" w:rsidRPr="003304DC">
              <w:rPr>
                <w:szCs w:val="22"/>
                <w:lang w:val="it-IT" w:eastAsia="ja-JP"/>
              </w:rPr>
              <w:t>lexey</w:t>
            </w:r>
            <w:r w:rsidR="003304DC">
              <w:rPr>
                <w:szCs w:val="22"/>
                <w:lang w:val="it-IT" w:eastAsia="ja-JP"/>
              </w:rPr>
              <w:t xml:space="preserve"> F</w:t>
            </w:r>
            <w:r w:rsidR="003304DC" w:rsidRPr="003304DC">
              <w:rPr>
                <w:szCs w:val="22"/>
                <w:lang w:val="it-IT" w:eastAsia="ja-JP"/>
              </w:rPr>
              <w:t>ilippov</w:t>
            </w:r>
            <w:r w:rsidR="003304DC">
              <w:rPr>
                <w:szCs w:val="22"/>
                <w:lang w:val="it-IT" w:eastAsia="ja-JP"/>
              </w:rPr>
              <w:br/>
            </w:r>
            <w:r w:rsidR="003304DC" w:rsidRPr="004F41F2">
              <w:rPr>
                <w:szCs w:val="22"/>
                <w:lang w:val="it-IT" w:eastAsia="ja-JP"/>
              </w:rPr>
              <w:t>Vasily Rufitskiy</w:t>
            </w:r>
          </w:p>
        </w:tc>
        <w:tc>
          <w:tcPr>
            <w:tcW w:w="3623" w:type="dxa"/>
            <w:tcBorders>
              <w:top w:val="single" w:sz="4" w:space="0" w:color="auto"/>
              <w:left w:val="single" w:sz="4" w:space="0" w:color="auto"/>
              <w:bottom w:val="single" w:sz="4" w:space="0" w:color="auto"/>
              <w:right w:val="single" w:sz="4" w:space="0" w:color="auto"/>
            </w:tcBorders>
          </w:tcPr>
          <w:p w14:paraId="475063BF" w14:textId="2DFFF0BB" w:rsidR="00214F34" w:rsidRPr="00006899" w:rsidRDefault="00961E3B" w:rsidP="00846658">
            <w:pPr>
              <w:rPr>
                <w:rStyle w:val="a6"/>
                <w:szCs w:val="22"/>
                <w:lang w:val="it-IT" w:eastAsia="ja-JP"/>
              </w:rPr>
            </w:pPr>
            <w:hyperlink r:id="rId76" w:history="1">
              <w:r w:rsidR="00214F34" w:rsidRPr="00006899">
                <w:rPr>
                  <w:rStyle w:val="a6"/>
                  <w:szCs w:val="22"/>
                  <w:lang w:val="it-IT" w:eastAsia="ja-JP"/>
                </w:rPr>
                <w:t>chenhuanbang@huawei.com</w:t>
              </w:r>
            </w:hyperlink>
            <w:r w:rsidR="00214F34" w:rsidRPr="00006899">
              <w:rPr>
                <w:rStyle w:val="a6"/>
                <w:szCs w:val="22"/>
                <w:lang w:val="it-IT" w:eastAsia="ja-JP"/>
              </w:rPr>
              <w:br/>
            </w:r>
            <w:hyperlink r:id="rId77" w:history="1">
              <w:r w:rsidR="00214F34" w:rsidRPr="00006899">
                <w:rPr>
                  <w:rStyle w:val="a6"/>
                  <w:szCs w:val="22"/>
                  <w:lang w:val="it-IT" w:eastAsia="ja-JP"/>
                </w:rPr>
                <w:t>haitao.yang@huawei.com</w:t>
              </w:r>
            </w:hyperlink>
            <w:r w:rsidR="00214F34" w:rsidRPr="00006899">
              <w:rPr>
                <w:rStyle w:val="a6"/>
                <w:szCs w:val="22"/>
                <w:lang w:val="it-IT" w:eastAsia="ja-JP"/>
              </w:rPr>
              <w:br/>
            </w:r>
            <w:hyperlink r:id="rId78" w:history="1">
              <w:r w:rsidR="00214F34" w:rsidRPr="00006899">
                <w:rPr>
                  <w:rStyle w:val="a6"/>
                  <w:szCs w:val="22"/>
                  <w:lang w:val="it-IT" w:eastAsia="ja-JP"/>
                </w:rPr>
                <w:t>jianle.chen@huawei.com</w:t>
              </w:r>
            </w:hyperlink>
            <w:r w:rsidR="00214F34" w:rsidRPr="00006899">
              <w:rPr>
                <w:rStyle w:val="a6"/>
                <w:szCs w:val="22"/>
                <w:lang w:val="it-IT" w:eastAsia="ja-JP"/>
              </w:rPr>
              <w:br/>
              <w:t>Sychev.Maxim@huawei.com</w:t>
            </w:r>
            <w:r w:rsidR="00214F34" w:rsidRPr="00006899">
              <w:rPr>
                <w:rStyle w:val="a6"/>
                <w:szCs w:val="22"/>
                <w:lang w:val="it-IT" w:eastAsia="ja-JP"/>
              </w:rPr>
              <w:br/>
            </w:r>
            <w:r w:rsidR="00AB4E68">
              <w:rPr>
                <w:rStyle w:val="a6"/>
                <w:lang w:val="it-IT"/>
                <w:rPrChange w:id="337" w:author="Comparison" w:date="2018-09-27T11:41:00Z">
                  <w:rPr/>
                </w:rPrChange>
              </w:rPr>
              <w:fldChar w:fldCharType="begin"/>
            </w:r>
            <w:r w:rsidR="00AB4E68">
              <w:rPr>
                <w:rStyle w:val="a6"/>
                <w:lang w:val="it-IT"/>
                <w:rPrChange w:id="338" w:author="Comparison" w:date="2018-09-27T11:41:00Z">
                  <w:rPr/>
                </w:rPrChange>
              </w:rPr>
              <w:instrText xml:space="preserve"> HYPERLINK "mailto:solovyev.timofey@huawei.com" </w:instrText>
            </w:r>
            <w:r w:rsidR="00AB4E68">
              <w:rPr>
                <w:rStyle w:val="a6"/>
                <w:lang w:val="it-IT"/>
                <w:rPrChange w:id="339" w:author="Comparison" w:date="2018-09-27T11:41:00Z">
                  <w:rPr>
                    <w:rStyle w:val="a6"/>
                    <w:szCs w:val="22"/>
                    <w:lang w:val="it-IT" w:eastAsia="ja-JP"/>
                  </w:rPr>
                </w:rPrChange>
              </w:rPr>
              <w:fldChar w:fldCharType="separate"/>
            </w:r>
            <w:r w:rsidR="00214F34" w:rsidRPr="00006899">
              <w:rPr>
                <w:rStyle w:val="a6"/>
                <w:szCs w:val="22"/>
                <w:lang w:val="it-IT" w:eastAsia="ja-JP"/>
              </w:rPr>
              <w:t>solovyev.timofey@huawei.com</w:t>
            </w:r>
            <w:r w:rsidR="00AB4E68">
              <w:rPr>
                <w:rStyle w:val="a6"/>
                <w:szCs w:val="22"/>
                <w:lang w:val="it-IT" w:eastAsia="ja-JP"/>
              </w:rPr>
              <w:fldChar w:fldCharType="end"/>
            </w:r>
            <w:r w:rsidR="003304DC">
              <w:rPr>
                <w:rStyle w:val="a6"/>
                <w:szCs w:val="22"/>
                <w:lang w:val="it-IT" w:eastAsia="ja-JP"/>
              </w:rPr>
              <w:br/>
            </w:r>
            <w:r w:rsidR="00A85DBA">
              <w:rPr>
                <w:rStyle w:val="a6"/>
                <w:lang w:val="it-IT"/>
                <w:rPrChange w:id="340" w:author="Comparison" w:date="2018-09-27T11:41:00Z">
                  <w:rPr>
                    <w:rStyle w:val="a6"/>
                  </w:rPr>
                </w:rPrChange>
              </w:rPr>
              <w:fldChar w:fldCharType="begin"/>
            </w:r>
            <w:r w:rsidR="00A85DBA">
              <w:rPr>
                <w:rStyle w:val="a6"/>
                <w:lang w:val="it-IT"/>
                <w:rPrChange w:id="341" w:author="Comparison" w:date="2018-09-27T11:41:00Z">
                  <w:rPr>
                    <w:rStyle w:val="a6"/>
                  </w:rPr>
                </w:rPrChange>
              </w:rPr>
              <w:instrText xml:space="preserve"> HYPERLINK "mailto:alexey.filippov@huawei.com" </w:instrText>
            </w:r>
            <w:r w:rsidR="00A85DBA">
              <w:rPr>
                <w:rStyle w:val="a6"/>
                <w:lang w:val="it-IT"/>
                <w:rPrChange w:id="342" w:author="Comparison" w:date="2018-09-27T11:41:00Z">
                  <w:rPr>
                    <w:rStyle w:val="a6"/>
                  </w:rPr>
                </w:rPrChange>
              </w:rPr>
              <w:fldChar w:fldCharType="separate"/>
            </w:r>
            <w:r w:rsidR="003304DC" w:rsidRPr="000C3AF1">
              <w:rPr>
                <w:rStyle w:val="a6"/>
                <w:lang w:val="it-IT"/>
                <w:rPrChange w:id="343" w:author="Comparison" w:date="2018-09-27T11:41:00Z">
                  <w:rPr>
                    <w:rStyle w:val="a6"/>
                  </w:rPr>
                </w:rPrChange>
              </w:rPr>
              <w:t>alexey.filippov@huawei.com</w:t>
            </w:r>
            <w:r w:rsidR="00A85DBA">
              <w:rPr>
                <w:rStyle w:val="a6"/>
                <w:lang w:val="it-IT"/>
                <w:rPrChange w:id="344" w:author="Comparison" w:date="2018-09-27T11:41:00Z">
                  <w:rPr>
                    <w:rStyle w:val="a6"/>
                  </w:rPr>
                </w:rPrChange>
              </w:rPr>
              <w:fldChar w:fldCharType="end"/>
            </w:r>
            <w:r w:rsidR="003304DC" w:rsidRPr="000C3AF1">
              <w:rPr>
                <w:rStyle w:val="a6"/>
                <w:lang w:val="it-IT"/>
                <w:rPrChange w:id="345" w:author="Comparison" w:date="2018-09-27T11:41:00Z">
                  <w:rPr>
                    <w:rStyle w:val="a6"/>
                  </w:rPr>
                </w:rPrChange>
              </w:rPr>
              <w:br/>
            </w:r>
            <w:r w:rsidR="00A85DBA">
              <w:rPr>
                <w:rStyle w:val="a6"/>
                <w:lang w:val="it-IT"/>
                <w:rPrChange w:id="346" w:author="Comparison" w:date="2018-09-27T11:41:00Z">
                  <w:rPr>
                    <w:rStyle w:val="a6"/>
                  </w:rPr>
                </w:rPrChange>
              </w:rPr>
              <w:fldChar w:fldCharType="begin"/>
            </w:r>
            <w:r w:rsidR="00A85DBA">
              <w:rPr>
                <w:rStyle w:val="a6"/>
                <w:lang w:val="it-IT"/>
                <w:rPrChange w:id="347" w:author="Comparison" w:date="2018-09-27T11:41:00Z">
                  <w:rPr>
                    <w:rStyle w:val="a6"/>
                  </w:rPr>
                </w:rPrChange>
              </w:rPr>
              <w:instrText xml:space="preserve"> HYPERLINK "mailto:vasily.rufitskiy@huawei.com" </w:instrText>
            </w:r>
            <w:r w:rsidR="00A85DBA">
              <w:rPr>
                <w:rStyle w:val="a6"/>
                <w:lang w:val="it-IT"/>
                <w:rPrChange w:id="348" w:author="Comparison" w:date="2018-09-27T11:41:00Z">
                  <w:rPr>
                    <w:rStyle w:val="a6"/>
                  </w:rPr>
                </w:rPrChange>
              </w:rPr>
              <w:fldChar w:fldCharType="separate"/>
            </w:r>
            <w:r w:rsidR="003304DC" w:rsidRPr="000C3AF1">
              <w:rPr>
                <w:rStyle w:val="a6"/>
                <w:lang w:val="it-IT"/>
                <w:rPrChange w:id="349" w:author="Comparison" w:date="2018-09-27T11:41:00Z">
                  <w:rPr>
                    <w:rStyle w:val="a6"/>
                  </w:rPr>
                </w:rPrChange>
              </w:rPr>
              <w:t>vasily.rufitskiy@huawei.com</w:t>
            </w:r>
            <w:r w:rsidR="00A85DBA">
              <w:rPr>
                <w:rStyle w:val="a6"/>
                <w:lang w:val="it-IT"/>
                <w:rPrChange w:id="350" w:author="Comparison" w:date="2018-09-27T11:41:00Z">
                  <w:rPr>
                    <w:rStyle w:val="a6"/>
                  </w:rPr>
                </w:rPrChange>
              </w:rPr>
              <w:fldChar w:fldCharType="end"/>
            </w:r>
          </w:p>
        </w:tc>
      </w:tr>
      <w:tr w:rsidR="00214F34" w:rsidRPr="00BE781E" w14:paraId="7D98CF88" w14:textId="77777777" w:rsidTr="00846658">
        <w:tc>
          <w:tcPr>
            <w:tcW w:w="1555" w:type="dxa"/>
            <w:tcBorders>
              <w:top w:val="single" w:sz="4" w:space="0" w:color="auto"/>
              <w:left w:val="single" w:sz="4" w:space="0" w:color="auto"/>
              <w:bottom w:val="single" w:sz="4" w:space="0" w:color="auto"/>
              <w:right w:val="single" w:sz="4" w:space="0" w:color="auto"/>
            </w:tcBorders>
          </w:tcPr>
          <w:p w14:paraId="57BE16CF" w14:textId="77777777" w:rsidR="00214F34" w:rsidRPr="00006899" w:rsidRDefault="00214F34" w:rsidP="00846658">
            <w:pPr>
              <w:rPr>
                <w:szCs w:val="22"/>
                <w:lang w:val="it-IT" w:eastAsia="ja-JP"/>
              </w:rPr>
            </w:pPr>
            <w:r w:rsidRPr="00006899">
              <w:rPr>
                <w:szCs w:val="22"/>
                <w:lang w:val="it-IT" w:eastAsia="ja-JP"/>
              </w:rPr>
              <w:t>LGE</w:t>
            </w:r>
          </w:p>
        </w:tc>
        <w:tc>
          <w:tcPr>
            <w:tcW w:w="3118" w:type="dxa"/>
            <w:tcBorders>
              <w:top w:val="single" w:sz="4" w:space="0" w:color="auto"/>
              <w:left w:val="single" w:sz="4" w:space="0" w:color="auto"/>
              <w:bottom w:val="single" w:sz="4" w:space="0" w:color="auto"/>
              <w:right w:val="single" w:sz="4" w:space="0" w:color="auto"/>
            </w:tcBorders>
          </w:tcPr>
          <w:p w14:paraId="327DD4F2" w14:textId="0DC920E0" w:rsidR="002D1C8A" w:rsidRPr="00006899" w:rsidRDefault="00214F34" w:rsidP="009C448D">
            <w:pPr>
              <w:spacing w:before="80"/>
              <w:rPr>
                <w:szCs w:val="22"/>
                <w:lang w:val="it-IT" w:eastAsia="ja-JP"/>
              </w:rPr>
            </w:pPr>
            <w:r w:rsidRPr="00006899">
              <w:rPr>
                <w:szCs w:val="22"/>
                <w:lang w:val="it-IT" w:eastAsia="ja-JP"/>
              </w:rPr>
              <w:t>Seung Hwan Kim</w:t>
            </w:r>
            <w:r>
              <w:rPr>
                <w:szCs w:val="22"/>
                <w:lang w:val="it-IT" w:eastAsia="ja-JP"/>
              </w:rPr>
              <w:br/>
            </w:r>
            <w:r w:rsidRPr="002B5BE9">
              <w:rPr>
                <w:lang w:val="it-IT"/>
                <w:rPrChange w:id="351" w:author="Comparison" w:date="2018-09-27T11:41:00Z">
                  <w:rPr/>
                </w:rPrChange>
              </w:rPr>
              <w:t>Jaehyun Lim</w:t>
            </w:r>
            <w:r w:rsidRPr="00006899">
              <w:rPr>
                <w:szCs w:val="22"/>
                <w:lang w:val="it-IT" w:eastAsia="ja-JP"/>
              </w:rPr>
              <w:br/>
              <w:t>Jaeho Lee</w:t>
            </w:r>
            <w:r w:rsidRPr="00006899">
              <w:rPr>
                <w:szCs w:val="22"/>
                <w:lang w:val="it-IT" w:eastAsia="ja-JP"/>
              </w:rPr>
              <w:br/>
              <w:t>Hyeongmun Jang</w:t>
            </w:r>
            <w:r w:rsidR="002D1C8A">
              <w:rPr>
                <w:szCs w:val="22"/>
                <w:lang w:val="it-IT" w:eastAsia="ja-JP"/>
              </w:rPr>
              <w:br/>
            </w:r>
            <w:r w:rsidR="002D1C8A">
              <w:rPr>
                <w:rFonts w:eastAsia="Malgun Gothic" w:hint="eastAsia"/>
                <w:szCs w:val="22"/>
                <w:lang w:val="it-IT" w:eastAsia="ko-KR"/>
              </w:rPr>
              <w:t>Jie Zhao</w:t>
            </w:r>
            <w:r w:rsidR="002D1C8A">
              <w:rPr>
                <w:rFonts w:eastAsia="Malgun Gothic"/>
                <w:szCs w:val="22"/>
                <w:lang w:val="it-IT" w:eastAsia="ko-KR"/>
              </w:rPr>
              <w:br/>
            </w:r>
            <w:r w:rsidR="002D1C8A">
              <w:rPr>
                <w:rFonts w:eastAsia="Malgun Gothic" w:hint="eastAsia"/>
                <w:szCs w:val="22"/>
                <w:lang w:val="it-IT" w:eastAsia="ko-KR"/>
              </w:rPr>
              <w:t>Seethal Paluri</w:t>
            </w:r>
          </w:p>
        </w:tc>
        <w:tc>
          <w:tcPr>
            <w:tcW w:w="3623" w:type="dxa"/>
            <w:tcBorders>
              <w:top w:val="single" w:sz="4" w:space="0" w:color="auto"/>
              <w:left w:val="single" w:sz="4" w:space="0" w:color="auto"/>
              <w:bottom w:val="single" w:sz="4" w:space="0" w:color="auto"/>
              <w:right w:val="single" w:sz="4" w:space="0" w:color="auto"/>
            </w:tcBorders>
          </w:tcPr>
          <w:p w14:paraId="205F2846" w14:textId="1AA78EA4" w:rsidR="00214F34" w:rsidRPr="00006899" w:rsidRDefault="00961E3B" w:rsidP="00846658">
            <w:pPr>
              <w:spacing w:before="80"/>
              <w:rPr>
                <w:rStyle w:val="a6"/>
                <w:szCs w:val="22"/>
                <w:lang w:val="it-IT" w:eastAsia="ja-JP"/>
              </w:rPr>
            </w:pPr>
            <w:hyperlink r:id="rId79" w:tgtFrame="_blank" w:history="1">
              <w:r w:rsidR="00214F34" w:rsidRPr="00006899">
                <w:rPr>
                  <w:rStyle w:val="a6"/>
                  <w:szCs w:val="22"/>
                  <w:lang w:val="it-IT" w:eastAsia="ja-JP"/>
                </w:rPr>
                <w:t>seunghwan3.kim@lge.com</w:t>
              </w:r>
            </w:hyperlink>
            <w:r w:rsidR="00214F34" w:rsidRPr="00006899">
              <w:rPr>
                <w:rStyle w:val="a6"/>
                <w:szCs w:val="22"/>
                <w:lang w:val="it-IT" w:eastAsia="ja-JP"/>
              </w:rPr>
              <w:br/>
            </w:r>
            <w:r w:rsidR="00214F34" w:rsidRPr="008C40AF">
              <w:rPr>
                <w:rStyle w:val="a6"/>
                <w:szCs w:val="22"/>
                <w:lang w:val="it-IT" w:eastAsia="ja-JP"/>
              </w:rPr>
              <w:t>Jaehyun.lim@lge.com</w:t>
            </w:r>
            <w:r w:rsidR="00214F34">
              <w:rPr>
                <w:rStyle w:val="a6"/>
                <w:szCs w:val="22"/>
                <w:lang w:val="it-IT" w:eastAsia="ja-JP"/>
              </w:rPr>
              <w:br/>
            </w:r>
            <w:hyperlink r:id="rId80" w:tgtFrame="_blank" w:history="1">
              <w:r w:rsidR="00214F34" w:rsidRPr="00006899">
                <w:rPr>
                  <w:rStyle w:val="a6"/>
                  <w:szCs w:val="22"/>
                  <w:lang w:val="it-IT" w:eastAsia="ja-JP"/>
                </w:rPr>
                <w:t>jhlee.lee@lge.com</w:t>
              </w:r>
            </w:hyperlink>
            <w:r w:rsidR="00214F34" w:rsidRPr="00006899">
              <w:rPr>
                <w:rStyle w:val="a6"/>
                <w:szCs w:val="22"/>
                <w:lang w:val="it-IT" w:eastAsia="ja-JP"/>
              </w:rPr>
              <w:br/>
            </w:r>
            <w:hyperlink r:id="rId81" w:tgtFrame="_blank" w:history="1">
              <w:r w:rsidR="00214F34" w:rsidRPr="00006899">
                <w:rPr>
                  <w:rStyle w:val="a6"/>
                  <w:szCs w:val="22"/>
                  <w:lang w:val="it-IT" w:eastAsia="ja-JP"/>
                </w:rPr>
                <w:t>hm.jang@lge.com</w:t>
              </w:r>
            </w:hyperlink>
            <w:r w:rsidR="002D1C8A">
              <w:rPr>
                <w:rStyle w:val="a6"/>
                <w:szCs w:val="22"/>
                <w:lang w:val="it-IT" w:eastAsia="ja-JP"/>
              </w:rPr>
              <w:br/>
            </w:r>
            <w:hyperlink r:id="rId82" w:history="1">
              <w:r w:rsidR="002D1C8A" w:rsidRPr="003C6229">
                <w:rPr>
                  <w:rStyle w:val="a6"/>
                  <w:rFonts w:eastAsia="Malgun Gothic"/>
                  <w:szCs w:val="22"/>
                  <w:lang w:val="it-IT" w:eastAsia="ko-KR"/>
                </w:rPr>
                <w:t>jie.zhao@lge.com</w:t>
              </w:r>
            </w:hyperlink>
            <w:r w:rsidR="002D1C8A">
              <w:rPr>
                <w:rStyle w:val="a6"/>
                <w:rFonts w:eastAsia="Malgun Gothic"/>
                <w:szCs w:val="22"/>
                <w:lang w:val="it-IT" w:eastAsia="ko-KR"/>
              </w:rPr>
              <w:br/>
            </w:r>
            <w:r w:rsidR="002D1C8A" w:rsidRPr="00B32F7B">
              <w:rPr>
                <w:rStyle w:val="a6"/>
                <w:rFonts w:eastAsia="Malgun Gothic"/>
                <w:szCs w:val="22"/>
                <w:lang w:val="it-IT" w:eastAsia="ko-KR"/>
              </w:rPr>
              <w:t>seethal.paluri@lge.com</w:t>
            </w:r>
          </w:p>
        </w:tc>
      </w:tr>
      <w:tr w:rsidR="00214F34" w:rsidRPr="00BE781E" w14:paraId="3F26AD8B" w14:textId="77777777" w:rsidTr="00846658">
        <w:tc>
          <w:tcPr>
            <w:tcW w:w="1555" w:type="dxa"/>
            <w:tcBorders>
              <w:top w:val="single" w:sz="4" w:space="0" w:color="auto"/>
              <w:left w:val="single" w:sz="4" w:space="0" w:color="auto"/>
              <w:bottom w:val="single" w:sz="4" w:space="0" w:color="auto"/>
              <w:right w:val="single" w:sz="4" w:space="0" w:color="auto"/>
            </w:tcBorders>
          </w:tcPr>
          <w:p w14:paraId="6A5E86E5" w14:textId="77777777" w:rsidR="00214F34" w:rsidRPr="00006899" w:rsidRDefault="00214F34" w:rsidP="00846658">
            <w:pPr>
              <w:rPr>
                <w:szCs w:val="22"/>
                <w:lang w:val="it-IT" w:eastAsia="ja-JP"/>
              </w:rPr>
            </w:pPr>
            <w:r w:rsidRPr="00006899">
              <w:rPr>
                <w:szCs w:val="22"/>
                <w:lang w:val="it-IT" w:eastAsia="ja-JP"/>
              </w:rPr>
              <w:lastRenderedPageBreak/>
              <w:t>Tencent</w:t>
            </w:r>
          </w:p>
        </w:tc>
        <w:tc>
          <w:tcPr>
            <w:tcW w:w="3118" w:type="dxa"/>
            <w:tcBorders>
              <w:top w:val="single" w:sz="4" w:space="0" w:color="auto"/>
              <w:left w:val="single" w:sz="4" w:space="0" w:color="auto"/>
              <w:bottom w:val="single" w:sz="4" w:space="0" w:color="auto"/>
              <w:right w:val="single" w:sz="4" w:space="0" w:color="auto"/>
            </w:tcBorders>
          </w:tcPr>
          <w:p w14:paraId="4769EE03" w14:textId="77777777" w:rsidR="00214F34" w:rsidRPr="00006899" w:rsidRDefault="00214F34" w:rsidP="00846658">
            <w:pPr>
              <w:spacing w:before="80"/>
              <w:rPr>
                <w:szCs w:val="22"/>
                <w:lang w:val="it-IT" w:eastAsia="ja-JP"/>
              </w:rPr>
            </w:pPr>
            <w:r w:rsidRPr="00006899">
              <w:rPr>
                <w:szCs w:val="22"/>
                <w:lang w:val="it-IT" w:eastAsia="ja-JP"/>
              </w:rPr>
              <w:t>Xiaozhong Xu</w:t>
            </w:r>
            <w:r w:rsidRPr="00006899">
              <w:rPr>
                <w:szCs w:val="22"/>
                <w:lang w:val="it-IT" w:eastAsia="ja-JP"/>
              </w:rPr>
              <w:br/>
              <w:t>Jing Ye</w:t>
            </w:r>
            <w:r w:rsidRPr="00006899">
              <w:rPr>
                <w:szCs w:val="22"/>
                <w:lang w:val="it-IT" w:eastAsia="ja-JP"/>
              </w:rPr>
              <w:br/>
              <w:t>Guichun Li</w:t>
            </w:r>
            <w:r w:rsidRPr="00006899">
              <w:rPr>
                <w:szCs w:val="22"/>
                <w:lang w:val="it-IT" w:eastAsia="ja-JP"/>
              </w:rPr>
              <w:br/>
              <w:t>Shan Liu</w:t>
            </w:r>
            <w:r w:rsidRPr="00006899">
              <w:rPr>
                <w:szCs w:val="22"/>
                <w:lang w:val="it-IT" w:eastAsia="ja-JP"/>
              </w:rPr>
              <w:br/>
              <w:t>Meng Xu</w:t>
            </w:r>
            <w:r w:rsidRPr="00006899">
              <w:rPr>
                <w:szCs w:val="22"/>
                <w:lang w:val="it-IT" w:eastAsia="ja-JP"/>
              </w:rPr>
              <w:br/>
              <w:t>Xiang Li</w:t>
            </w:r>
          </w:p>
        </w:tc>
        <w:tc>
          <w:tcPr>
            <w:tcW w:w="3623" w:type="dxa"/>
            <w:tcBorders>
              <w:top w:val="single" w:sz="4" w:space="0" w:color="auto"/>
              <w:left w:val="single" w:sz="4" w:space="0" w:color="auto"/>
              <w:bottom w:val="single" w:sz="4" w:space="0" w:color="auto"/>
              <w:right w:val="single" w:sz="4" w:space="0" w:color="auto"/>
            </w:tcBorders>
          </w:tcPr>
          <w:p w14:paraId="45DCB55E" w14:textId="77777777" w:rsidR="00214F34" w:rsidRPr="00006899" w:rsidRDefault="00961E3B" w:rsidP="00846658">
            <w:pPr>
              <w:spacing w:before="80"/>
              <w:rPr>
                <w:rStyle w:val="a6"/>
                <w:szCs w:val="22"/>
                <w:lang w:val="it-IT" w:eastAsia="ja-JP"/>
              </w:rPr>
            </w:pPr>
            <w:hyperlink r:id="rId83" w:tgtFrame="_blank" w:history="1">
              <w:r w:rsidR="00214F34" w:rsidRPr="00006899">
                <w:rPr>
                  <w:rStyle w:val="a6"/>
                  <w:szCs w:val="22"/>
                  <w:lang w:val="it-IT" w:eastAsia="ja-JP"/>
                </w:rPr>
                <w:t>x</w:t>
              </w:r>
            </w:hyperlink>
            <w:hyperlink r:id="rId84" w:tgtFrame="_blank" w:history="1">
              <w:r w:rsidR="00214F34" w:rsidRPr="00006899">
                <w:rPr>
                  <w:rStyle w:val="a6"/>
                  <w:szCs w:val="22"/>
                  <w:lang w:val="it-IT" w:eastAsia="ja-JP"/>
                </w:rPr>
                <w:t>iaozhongxu@tencent.com</w:t>
              </w:r>
            </w:hyperlink>
            <w:r w:rsidR="00214F34" w:rsidRPr="00006899">
              <w:rPr>
                <w:rStyle w:val="a6"/>
                <w:lang w:val="it-IT" w:eastAsia="ja-JP"/>
              </w:rPr>
              <w:br/>
            </w:r>
            <w:hyperlink r:id="rId85" w:tgtFrame="_blank" w:history="1">
              <w:r w:rsidR="00214F34" w:rsidRPr="00006899">
                <w:rPr>
                  <w:rStyle w:val="a6"/>
                  <w:szCs w:val="22"/>
                  <w:lang w:val="it-IT" w:eastAsia="ja-JP"/>
                </w:rPr>
                <w:t>jingye@tencent.com</w:t>
              </w:r>
            </w:hyperlink>
            <w:r w:rsidR="00214F34" w:rsidRPr="00006899">
              <w:rPr>
                <w:rStyle w:val="a6"/>
                <w:lang w:val="it-IT" w:eastAsia="ja-JP"/>
              </w:rPr>
              <w:br/>
            </w:r>
            <w:hyperlink r:id="rId86" w:tgtFrame="_blank" w:history="1">
              <w:r w:rsidR="00214F34" w:rsidRPr="00006899">
                <w:rPr>
                  <w:rStyle w:val="a6"/>
                  <w:szCs w:val="22"/>
                  <w:lang w:val="it-IT" w:eastAsia="ja-JP"/>
                </w:rPr>
                <w:t>guichunli@tencent.com</w:t>
              </w:r>
            </w:hyperlink>
            <w:r w:rsidR="00214F34" w:rsidRPr="00006899">
              <w:rPr>
                <w:rStyle w:val="a6"/>
                <w:lang w:val="it-IT" w:eastAsia="ja-JP"/>
              </w:rPr>
              <w:br/>
            </w:r>
            <w:hyperlink r:id="rId87" w:tgtFrame="_blank" w:history="1">
              <w:r w:rsidR="00214F34" w:rsidRPr="00006899">
                <w:rPr>
                  <w:rStyle w:val="a6"/>
                  <w:szCs w:val="22"/>
                  <w:lang w:val="it-IT" w:eastAsia="ja-JP"/>
                </w:rPr>
                <w:t>shanl@tencent.com</w:t>
              </w:r>
            </w:hyperlink>
            <w:r w:rsidR="00214F34" w:rsidRPr="00006899">
              <w:rPr>
                <w:rStyle w:val="a6"/>
                <w:lang w:val="it-IT" w:eastAsia="ja-JP"/>
              </w:rPr>
              <w:br/>
            </w:r>
            <w:hyperlink r:id="rId88" w:tgtFrame="_blank" w:history="1">
              <w:r w:rsidR="00214F34" w:rsidRPr="00006899">
                <w:rPr>
                  <w:rStyle w:val="a6"/>
                  <w:szCs w:val="22"/>
                  <w:lang w:val="it-IT" w:eastAsia="ja-JP"/>
                </w:rPr>
                <w:t>mengxxu@tencent.com</w:t>
              </w:r>
            </w:hyperlink>
            <w:r w:rsidR="00214F34" w:rsidRPr="00006899">
              <w:rPr>
                <w:rStyle w:val="a6"/>
                <w:lang w:val="it-IT" w:eastAsia="ja-JP"/>
              </w:rPr>
              <w:br/>
            </w:r>
            <w:hyperlink r:id="rId89" w:tgtFrame="_blank" w:history="1">
              <w:r w:rsidR="00214F34" w:rsidRPr="00006899">
                <w:rPr>
                  <w:rStyle w:val="a6"/>
                  <w:szCs w:val="22"/>
                  <w:lang w:val="it-IT" w:eastAsia="ja-JP"/>
                </w:rPr>
                <w:t>xlxiangli@tencent.com</w:t>
              </w:r>
            </w:hyperlink>
          </w:p>
        </w:tc>
      </w:tr>
      <w:tr w:rsidR="00214F34" w:rsidRPr="00BE781E" w14:paraId="44BD959B" w14:textId="77777777" w:rsidTr="00846658">
        <w:tc>
          <w:tcPr>
            <w:tcW w:w="1555" w:type="dxa"/>
            <w:tcBorders>
              <w:top w:val="single" w:sz="4" w:space="0" w:color="auto"/>
              <w:left w:val="single" w:sz="4" w:space="0" w:color="auto"/>
              <w:bottom w:val="single" w:sz="4" w:space="0" w:color="auto"/>
              <w:right w:val="single" w:sz="4" w:space="0" w:color="auto"/>
            </w:tcBorders>
          </w:tcPr>
          <w:p w14:paraId="49DC7188" w14:textId="77777777" w:rsidR="00214F34" w:rsidRPr="00006899" w:rsidRDefault="00214F34" w:rsidP="00846658">
            <w:pPr>
              <w:rPr>
                <w:szCs w:val="22"/>
                <w:lang w:val="it-IT" w:eastAsia="ja-JP"/>
              </w:rPr>
            </w:pPr>
            <w:r w:rsidRPr="00006899">
              <w:rPr>
                <w:szCs w:val="22"/>
                <w:lang w:val="it-IT" w:eastAsia="ja-JP"/>
              </w:rPr>
              <w:t>USTC</w:t>
            </w:r>
          </w:p>
        </w:tc>
        <w:tc>
          <w:tcPr>
            <w:tcW w:w="3118" w:type="dxa"/>
            <w:tcBorders>
              <w:top w:val="single" w:sz="4" w:space="0" w:color="auto"/>
              <w:left w:val="single" w:sz="4" w:space="0" w:color="auto"/>
              <w:bottom w:val="single" w:sz="4" w:space="0" w:color="auto"/>
              <w:right w:val="single" w:sz="4" w:space="0" w:color="auto"/>
            </w:tcBorders>
          </w:tcPr>
          <w:p w14:paraId="28FC458D" w14:textId="77777777" w:rsidR="00214F34" w:rsidRPr="00986F7C" w:rsidRDefault="00214F34" w:rsidP="00846658">
            <w:pPr>
              <w:rPr>
                <w:rFonts w:eastAsia="Yu Mincho"/>
                <w:szCs w:val="22"/>
                <w:lang w:val="it-IT" w:eastAsia="ja-JP"/>
              </w:rPr>
            </w:pPr>
            <w:r w:rsidRPr="00006899">
              <w:rPr>
                <w:szCs w:val="22"/>
                <w:lang w:val="it-IT" w:eastAsia="ja-JP"/>
              </w:rPr>
              <w:t>Yue Li</w:t>
            </w:r>
            <w:r>
              <w:rPr>
                <w:rFonts w:eastAsia="Yu Mincho"/>
                <w:szCs w:val="22"/>
                <w:lang w:val="it-IT" w:eastAsia="ja-JP"/>
              </w:rPr>
              <w:br/>
              <w:t>Li Li</w:t>
            </w:r>
          </w:p>
        </w:tc>
        <w:tc>
          <w:tcPr>
            <w:tcW w:w="3623" w:type="dxa"/>
            <w:tcBorders>
              <w:top w:val="single" w:sz="4" w:space="0" w:color="auto"/>
              <w:left w:val="single" w:sz="4" w:space="0" w:color="auto"/>
              <w:bottom w:val="single" w:sz="4" w:space="0" w:color="auto"/>
              <w:right w:val="single" w:sz="4" w:space="0" w:color="auto"/>
            </w:tcBorders>
          </w:tcPr>
          <w:p w14:paraId="7104EF36" w14:textId="77777777" w:rsidR="00214F34" w:rsidRDefault="00961E3B" w:rsidP="00846658">
            <w:pPr>
              <w:spacing w:before="80"/>
              <w:rPr>
                <w:rStyle w:val="a6"/>
                <w:szCs w:val="22"/>
                <w:lang w:val="it-IT" w:eastAsia="ja-JP"/>
              </w:rPr>
            </w:pPr>
            <w:hyperlink r:id="rId90" w:tgtFrame="_blank" w:history="1">
              <w:r w:rsidR="00214F34" w:rsidRPr="00006899">
                <w:rPr>
                  <w:rStyle w:val="a6"/>
                  <w:szCs w:val="22"/>
                  <w:lang w:val="it-IT" w:eastAsia="ja-JP"/>
                </w:rPr>
                <w:t>lytt@mail.ustc.edu.cn</w:t>
              </w:r>
            </w:hyperlink>
          </w:p>
          <w:p w14:paraId="6559E546" w14:textId="77777777" w:rsidR="00214F34" w:rsidRPr="00006899" w:rsidRDefault="00214F34" w:rsidP="00846658">
            <w:pPr>
              <w:spacing w:before="80"/>
              <w:rPr>
                <w:rStyle w:val="a6"/>
                <w:szCs w:val="22"/>
                <w:lang w:val="it-IT" w:eastAsia="ja-JP"/>
              </w:rPr>
            </w:pPr>
            <w:r>
              <w:rPr>
                <w:rStyle w:val="a6"/>
                <w:szCs w:val="22"/>
                <w:lang w:val="it-IT" w:eastAsia="ja-JP"/>
              </w:rPr>
              <w:t>lili90th@gmail.com</w:t>
            </w:r>
          </w:p>
        </w:tc>
      </w:tr>
      <w:tr w:rsidR="00214F34" w:rsidRPr="00BE781E" w14:paraId="3FDA11DC" w14:textId="77777777" w:rsidTr="00846658">
        <w:tc>
          <w:tcPr>
            <w:tcW w:w="1555" w:type="dxa"/>
            <w:tcBorders>
              <w:top w:val="single" w:sz="4" w:space="0" w:color="auto"/>
              <w:left w:val="single" w:sz="4" w:space="0" w:color="auto"/>
              <w:bottom w:val="single" w:sz="4" w:space="0" w:color="auto"/>
              <w:right w:val="single" w:sz="4" w:space="0" w:color="auto"/>
            </w:tcBorders>
          </w:tcPr>
          <w:p w14:paraId="382139B8" w14:textId="77777777" w:rsidR="00214F34" w:rsidRPr="00006899" w:rsidRDefault="00214F34" w:rsidP="00846658">
            <w:pPr>
              <w:rPr>
                <w:szCs w:val="22"/>
                <w:lang w:val="it-IT" w:eastAsia="ja-JP"/>
              </w:rPr>
            </w:pPr>
            <w:r w:rsidRPr="00006899">
              <w:rPr>
                <w:szCs w:val="22"/>
                <w:lang w:val="it-IT" w:eastAsia="ja-JP"/>
              </w:rPr>
              <w:t>HiSilicon</w:t>
            </w:r>
          </w:p>
        </w:tc>
        <w:tc>
          <w:tcPr>
            <w:tcW w:w="3118" w:type="dxa"/>
            <w:tcBorders>
              <w:top w:val="single" w:sz="4" w:space="0" w:color="auto"/>
              <w:left w:val="single" w:sz="4" w:space="0" w:color="auto"/>
              <w:bottom w:val="single" w:sz="4" w:space="0" w:color="auto"/>
              <w:right w:val="single" w:sz="4" w:space="0" w:color="auto"/>
            </w:tcBorders>
          </w:tcPr>
          <w:p w14:paraId="6DB01C96" w14:textId="3B1C4878" w:rsidR="00214F34" w:rsidRPr="00006899" w:rsidRDefault="00214F34" w:rsidP="00846658">
            <w:pPr>
              <w:spacing w:before="80"/>
              <w:rPr>
                <w:szCs w:val="22"/>
                <w:lang w:val="it-IT" w:eastAsia="ja-JP"/>
              </w:rPr>
            </w:pPr>
            <w:r w:rsidRPr="00006899">
              <w:rPr>
                <w:szCs w:val="22"/>
                <w:lang w:val="it-IT" w:eastAsia="ja-JP"/>
              </w:rPr>
              <w:t>Na Zhang</w:t>
            </w:r>
            <w:r w:rsidRPr="00006899">
              <w:rPr>
                <w:szCs w:val="22"/>
                <w:lang w:val="it-IT" w:eastAsia="ja-JP"/>
              </w:rPr>
              <w:br/>
              <w:t>Xu Chen</w:t>
            </w:r>
            <w:r w:rsidRPr="00006899">
              <w:rPr>
                <w:szCs w:val="22"/>
                <w:lang w:val="it-IT" w:eastAsia="ja-JP"/>
              </w:rPr>
              <w:br/>
              <w:t>Jianhua Zhang</w:t>
            </w:r>
          </w:p>
        </w:tc>
        <w:tc>
          <w:tcPr>
            <w:tcW w:w="3623" w:type="dxa"/>
            <w:tcBorders>
              <w:top w:val="single" w:sz="4" w:space="0" w:color="auto"/>
              <w:left w:val="single" w:sz="4" w:space="0" w:color="auto"/>
              <w:bottom w:val="single" w:sz="4" w:space="0" w:color="auto"/>
              <w:right w:val="single" w:sz="4" w:space="0" w:color="auto"/>
            </w:tcBorders>
          </w:tcPr>
          <w:p w14:paraId="1845910B" w14:textId="0B0C1FD8" w:rsidR="00214F34" w:rsidRPr="00006899" w:rsidRDefault="00961E3B" w:rsidP="00846658">
            <w:pPr>
              <w:spacing w:before="80"/>
              <w:rPr>
                <w:rStyle w:val="a6"/>
                <w:szCs w:val="22"/>
                <w:lang w:val="it-IT" w:eastAsia="ja-JP"/>
              </w:rPr>
            </w:pPr>
            <w:hyperlink r:id="rId91" w:history="1"/>
            <w:hyperlink r:id="rId92" w:history="1">
              <w:r w:rsidR="00214F34" w:rsidRPr="00986F7C">
                <w:rPr>
                  <w:rStyle w:val="a6"/>
                  <w:szCs w:val="22"/>
                  <w:lang w:val="it-IT" w:eastAsia="ja-JP"/>
                </w:rPr>
                <w:t>z</w:t>
              </w:r>
              <w:r w:rsidR="00214F34" w:rsidRPr="00A11D7F">
                <w:rPr>
                  <w:rStyle w:val="a6"/>
                  <w:szCs w:val="22"/>
                  <w:lang w:val="it-IT" w:eastAsia="ja-JP"/>
                </w:rPr>
                <w:t>hangna25@huawei.com</w:t>
              </w:r>
            </w:hyperlink>
            <w:r w:rsidR="00214F34" w:rsidRPr="00006899">
              <w:rPr>
                <w:rStyle w:val="a6"/>
                <w:lang w:val="it-IT" w:eastAsia="ja-JP"/>
              </w:rPr>
              <w:br/>
            </w:r>
            <w:hyperlink r:id="rId93" w:tgtFrame="_blank" w:history="1">
              <w:r w:rsidR="00214F34" w:rsidRPr="00006899">
                <w:rPr>
                  <w:rStyle w:val="a6"/>
                  <w:szCs w:val="22"/>
                  <w:lang w:val="it-IT" w:eastAsia="ja-JP"/>
                </w:rPr>
                <w:t>anderson.chen@hisilicon.com</w:t>
              </w:r>
            </w:hyperlink>
            <w:r w:rsidR="00214F34" w:rsidRPr="00006899">
              <w:rPr>
                <w:rStyle w:val="a6"/>
                <w:lang w:val="it-IT" w:eastAsia="ja-JP"/>
              </w:rPr>
              <w:br/>
            </w:r>
            <w:hyperlink r:id="rId94" w:tgtFrame="_blank" w:history="1">
              <w:r w:rsidR="00214F34" w:rsidRPr="00006899">
                <w:rPr>
                  <w:rStyle w:val="a6"/>
                  <w:szCs w:val="22"/>
                  <w:lang w:val="it-IT" w:eastAsia="ja-JP"/>
                </w:rPr>
                <w:t>zhengjianhua@hisilicon.com</w:t>
              </w:r>
            </w:hyperlink>
          </w:p>
        </w:tc>
      </w:tr>
      <w:tr w:rsidR="00214F34" w:rsidRPr="00BE781E" w14:paraId="4D0E2692" w14:textId="77777777" w:rsidTr="00846658">
        <w:tc>
          <w:tcPr>
            <w:tcW w:w="1555" w:type="dxa"/>
            <w:tcBorders>
              <w:top w:val="single" w:sz="4" w:space="0" w:color="auto"/>
              <w:left w:val="single" w:sz="4" w:space="0" w:color="auto"/>
              <w:bottom w:val="single" w:sz="4" w:space="0" w:color="auto"/>
              <w:right w:val="single" w:sz="4" w:space="0" w:color="auto"/>
            </w:tcBorders>
          </w:tcPr>
          <w:p w14:paraId="2BEC0DF9" w14:textId="77777777" w:rsidR="00214F34" w:rsidRPr="00006899" w:rsidRDefault="00214F34" w:rsidP="00846658">
            <w:pPr>
              <w:rPr>
                <w:szCs w:val="22"/>
                <w:lang w:val="it-IT" w:eastAsia="ja-JP"/>
              </w:rPr>
            </w:pPr>
            <w:r w:rsidRPr="00006899">
              <w:rPr>
                <w:szCs w:val="22"/>
                <w:lang w:val="it-IT" w:eastAsia="ja-JP"/>
              </w:rPr>
              <w:t>BBC</w:t>
            </w:r>
          </w:p>
        </w:tc>
        <w:tc>
          <w:tcPr>
            <w:tcW w:w="3118" w:type="dxa"/>
            <w:tcBorders>
              <w:top w:val="single" w:sz="4" w:space="0" w:color="auto"/>
              <w:left w:val="single" w:sz="4" w:space="0" w:color="auto"/>
              <w:bottom w:val="single" w:sz="4" w:space="0" w:color="auto"/>
              <w:right w:val="single" w:sz="4" w:space="0" w:color="auto"/>
            </w:tcBorders>
          </w:tcPr>
          <w:p w14:paraId="19E0D643" w14:textId="77777777" w:rsidR="00214F34" w:rsidRPr="00006899" w:rsidRDefault="00214F34" w:rsidP="00846658">
            <w:pPr>
              <w:spacing w:before="80"/>
              <w:rPr>
                <w:szCs w:val="22"/>
                <w:lang w:val="it-IT" w:eastAsia="ja-JP"/>
              </w:rPr>
            </w:pPr>
            <w:r w:rsidRPr="00006899">
              <w:rPr>
                <w:szCs w:val="22"/>
                <w:lang w:val="it-IT" w:eastAsia="ja-JP"/>
              </w:rPr>
              <w:t>Saverio Blasi</w:t>
            </w:r>
          </w:p>
        </w:tc>
        <w:tc>
          <w:tcPr>
            <w:tcW w:w="3623" w:type="dxa"/>
            <w:tcBorders>
              <w:top w:val="single" w:sz="4" w:space="0" w:color="auto"/>
              <w:left w:val="single" w:sz="4" w:space="0" w:color="auto"/>
              <w:bottom w:val="single" w:sz="4" w:space="0" w:color="auto"/>
              <w:right w:val="single" w:sz="4" w:space="0" w:color="auto"/>
            </w:tcBorders>
          </w:tcPr>
          <w:p w14:paraId="618882C8" w14:textId="77777777" w:rsidR="00214F34" w:rsidRPr="00006899" w:rsidRDefault="00961E3B" w:rsidP="00846658">
            <w:pPr>
              <w:spacing w:before="80"/>
              <w:rPr>
                <w:rStyle w:val="a6"/>
                <w:szCs w:val="22"/>
                <w:lang w:val="it-IT" w:eastAsia="ja-JP"/>
              </w:rPr>
            </w:pPr>
            <w:hyperlink r:id="rId95" w:tgtFrame="_blank" w:history="1">
              <w:r w:rsidR="00214F34" w:rsidRPr="00006899">
                <w:rPr>
                  <w:rStyle w:val="a6"/>
                  <w:szCs w:val="22"/>
                  <w:lang w:val="it-IT" w:eastAsia="ja-JP"/>
                </w:rPr>
                <w:t>saverio.blasi@bbc.co.uk</w:t>
              </w:r>
            </w:hyperlink>
          </w:p>
        </w:tc>
      </w:tr>
      <w:tr w:rsidR="00214F34" w:rsidRPr="00BE781E" w14:paraId="69D85FCA" w14:textId="77777777" w:rsidTr="00846658">
        <w:tc>
          <w:tcPr>
            <w:tcW w:w="1555" w:type="dxa"/>
            <w:tcBorders>
              <w:top w:val="single" w:sz="4" w:space="0" w:color="auto"/>
              <w:left w:val="single" w:sz="4" w:space="0" w:color="auto"/>
              <w:bottom w:val="single" w:sz="4" w:space="0" w:color="auto"/>
              <w:right w:val="single" w:sz="4" w:space="0" w:color="auto"/>
            </w:tcBorders>
          </w:tcPr>
          <w:p w14:paraId="32EA88CE" w14:textId="77777777" w:rsidR="00214F34" w:rsidRPr="00006899" w:rsidRDefault="00214F34" w:rsidP="00846658">
            <w:pPr>
              <w:rPr>
                <w:szCs w:val="22"/>
                <w:lang w:val="it-IT" w:eastAsia="ja-JP"/>
              </w:rPr>
            </w:pPr>
            <w:r w:rsidRPr="00006899">
              <w:rPr>
                <w:szCs w:val="22"/>
                <w:lang w:val="it-IT" w:eastAsia="ja-JP"/>
              </w:rPr>
              <w:t>ETRI</w:t>
            </w:r>
          </w:p>
        </w:tc>
        <w:tc>
          <w:tcPr>
            <w:tcW w:w="3118" w:type="dxa"/>
            <w:tcBorders>
              <w:top w:val="single" w:sz="4" w:space="0" w:color="auto"/>
              <w:left w:val="single" w:sz="4" w:space="0" w:color="auto"/>
              <w:bottom w:val="single" w:sz="4" w:space="0" w:color="auto"/>
              <w:right w:val="single" w:sz="4" w:space="0" w:color="auto"/>
            </w:tcBorders>
          </w:tcPr>
          <w:p w14:paraId="6A8F118A" w14:textId="77777777" w:rsidR="00214F34" w:rsidRPr="00006899" w:rsidRDefault="00214F34" w:rsidP="00846658">
            <w:pPr>
              <w:spacing w:before="80"/>
              <w:rPr>
                <w:szCs w:val="22"/>
                <w:lang w:val="it-IT" w:eastAsia="ja-JP"/>
              </w:rPr>
            </w:pPr>
            <w:r w:rsidRPr="00006899">
              <w:rPr>
                <w:szCs w:val="22"/>
                <w:lang w:val="it-IT" w:eastAsia="ja-JP"/>
              </w:rPr>
              <w:t>Jungwon Kang</w:t>
            </w:r>
            <w:r w:rsidRPr="00006899">
              <w:rPr>
                <w:szCs w:val="22"/>
                <w:lang w:val="it-IT" w:eastAsia="ja-JP"/>
              </w:rPr>
              <w:br/>
              <w:t>Sung-Chang Lim</w:t>
            </w:r>
            <w:r w:rsidRPr="00006899">
              <w:rPr>
                <w:szCs w:val="22"/>
                <w:lang w:val="it-IT" w:eastAsia="ja-JP"/>
              </w:rPr>
              <w:br/>
              <w:t>Hahyun Lee</w:t>
            </w:r>
          </w:p>
        </w:tc>
        <w:tc>
          <w:tcPr>
            <w:tcW w:w="3623" w:type="dxa"/>
            <w:tcBorders>
              <w:top w:val="single" w:sz="4" w:space="0" w:color="auto"/>
              <w:left w:val="single" w:sz="4" w:space="0" w:color="auto"/>
              <w:bottom w:val="single" w:sz="4" w:space="0" w:color="auto"/>
              <w:right w:val="single" w:sz="4" w:space="0" w:color="auto"/>
            </w:tcBorders>
          </w:tcPr>
          <w:p w14:paraId="0DA0B8A6" w14:textId="77777777" w:rsidR="00214F34" w:rsidRPr="00006899" w:rsidRDefault="00961E3B" w:rsidP="00846658">
            <w:pPr>
              <w:spacing w:before="80"/>
              <w:rPr>
                <w:rStyle w:val="a6"/>
                <w:szCs w:val="22"/>
                <w:lang w:val="it-IT" w:eastAsia="ja-JP"/>
              </w:rPr>
            </w:pPr>
            <w:hyperlink r:id="rId96" w:tgtFrame="_blank" w:history="1">
              <w:r w:rsidR="00214F34" w:rsidRPr="00006899">
                <w:rPr>
                  <w:rStyle w:val="a6"/>
                  <w:szCs w:val="22"/>
                  <w:lang w:val="it-IT" w:eastAsia="ja-JP"/>
                </w:rPr>
                <w:t>jungwon@etri.re.kr</w:t>
              </w:r>
            </w:hyperlink>
            <w:r w:rsidR="00214F34" w:rsidRPr="00006899">
              <w:rPr>
                <w:rStyle w:val="a6"/>
                <w:lang w:val="it-IT" w:eastAsia="ja-JP"/>
              </w:rPr>
              <w:br/>
            </w:r>
            <w:hyperlink r:id="rId97" w:tgtFrame="_blank" w:history="1">
              <w:r w:rsidR="00214F34" w:rsidRPr="00006899">
                <w:rPr>
                  <w:rStyle w:val="a6"/>
                  <w:szCs w:val="22"/>
                  <w:lang w:val="it-IT" w:eastAsia="ja-JP"/>
                </w:rPr>
                <w:t>sclim@etri.re.kr</w:t>
              </w:r>
            </w:hyperlink>
            <w:r w:rsidR="00214F34" w:rsidRPr="00006899">
              <w:rPr>
                <w:rStyle w:val="a6"/>
                <w:lang w:val="it-IT" w:eastAsia="ja-JP"/>
              </w:rPr>
              <w:br/>
            </w:r>
            <w:hyperlink r:id="rId98" w:tgtFrame="_blank" w:history="1">
              <w:r w:rsidR="00214F34" w:rsidRPr="00006899">
                <w:rPr>
                  <w:rStyle w:val="a6"/>
                  <w:szCs w:val="22"/>
                  <w:lang w:val="it-IT" w:eastAsia="ja-JP"/>
                </w:rPr>
                <w:t>hanilee@etri.re.kr</w:t>
              </w:r>
            </w:hyperlink>
          </w:p>
        </w:tc>
      </w:tr>
      <w:tr w:rsidR="00214F34" w:rsidRPr="00BE781E" w14:paraId="15DB29F1" w14:textId="77777777" w:rsidTr="00846658">
        <w:tc>
          <w:tcPr>
            <w:tcW w:w="1555" w:type="dxa"/>
            <w:tcBorders>
              <w:top w:val="single" w:sz="4" w:space="0" w:color="auto"/>
              <w:left w:val="single" w:sz="4" w:space="0" w:color="auto"/>
              <w:bottom w:val="single" w:sz="4" w:space="0" w:color="auto"/>
              <w:right w:val="single" w:sz="4" w:space="0" w:color="auto"/>
            </w:tcBorders>
          </w:tcPr>
          <w:p w14:paraId="2CDFBE06" w14:textId="77777777" w:rsidR="00214F34" w:rsidRPr="00006899" w:rsidRDefault="00214F34" w:rsidP="00846658">
            <w:pPr>
              <w:rPr>
                <w:szCs w:val="22"/>
                <w:lang w:val="it-IT" w:eastAsia="ja-JP"/>
              </w:rPr>
            </w:pPr>
            <w:r w:rsidRPr="00006899">
              <w:rPr>
                <w:szCs w:val="22"/>
                <w:lang w:val="it-IT" w:eastAsia="ja-JP"/>
              </w:rPr>
              <w:t>Panasonic</w:t>
            </w:r>
          </w:p>
        </w:tc>
        <w:tc>
          <w:tcPr>
            <w:tcW w:w="3118" w:type="dxa"/>
            <w:tcBorders>
              <w:top w:val="single" w:sz="4" w:space="0" w:color="auto"/>
              <w:left w:val="single" w:sz="4" w:space="0" w:color="auto"/>
              <w:bottom w:val="single" w:sz="4" w:space="0" w:color="auto"/>
              <w:right w:val="single" w:sz="4" w:space="0" w:color="auto"/>
            </w:tcBorders>
          </w:tcPr>
          <w:p w14:paraId="1E89A667" w14:textId="77777777" w:rsidR="00214F34" w:rsidRPr="00006899" w:rsidRDefault="00214F34" w:rsidP="00846658">
            <w:pPr>
              <w:spacing w:before="80"/>
              <w:rPr>
                <w:szCs w:val="22"/>
                <w:lang w:val="it-IT" w:eastAsia="ja-JP"/>
              </w:rPr>
            </w:pPr>
            <w:r w:rsidRPr="00006899">
              <w:rPr>
                <w:szCs w:val="22"/>
                <w:lang w:val="it-IT" w:eastAsia="ja-JP"/>
              </w:rPr>
              <w:t>Kiyofumi Abe</w:t>
            </w:r>
            <w:r w:rsidRPr="00006899">
              <w:rPr>
                <w:szCs w:val="22"/>
                <w:lang w:val="it-IT" w:eastAsia="ja-JP"/>
              </w:rPr>
              <w:br/>
              <w:t>Jingya Li</w:t>
            </w:r>
          </w:p>
        </w:tc>
        <w:tc>
          <w:tcPr>
            <w:tcW w:w="3623" w:type="dxa"/>
            <w:tcBorders>
              <w:top w:val="single" w:sz="4" w:space="0" w:color="auto"/>
              <w:left w:val="single" w:sz="4" w:space="0" w:color="auto"/>
              <w:bottom w:val="single" w:sz="4" w:space="0" w:color="auto"/>
              <w:right w:val="single" w:sz="4" w:space="0" w:color="auto"/>
            </w:tcBorders>
          </w:tcPr>
          <w:p w14:paraId="21C17611" w14:textId="77777777" w:rsidR="00214F34" w:rsidRPr="00006899" w:rsidRDefault="00961E3B" w:rsidP="00846658">
            <w:pPr>
              <w:spacing w:before="80"/>
              <w:rPr>
                <w:rStyle w:val="a6"/>
                <w:szCs w:val="22"/>
                <w:lang w:val="it-IT" w:eastAsia="ja-JP"/>
              </w:rPr>
            </w:pPr>
            <w:hyperlink r:id="rId99" w:tgtFrame="_blank" w:history="1">
              <w:r w:rsidR="00214F34" w:rsidRPr="00006899">
                <w:rPr>
                  <w:rStyle w:val="a6"/>
                  <w:szCs w:val="22"/>
                  <w:lang w:val="it-IT" w:eastAsia="ja-JP"/>
                </w:rPr>
                <w:t>abe.kiyo@jp.panasonic.com</w:t>
              </w:r>
            </w:hyperlink>
            <w:r w:rsidR="00214F34" w:rsidRPr="00006899">
              <w:rPr>
                <w:rStyle w:val="a6"/>
                <w:lang w:val="it-IT" w:eastAsia="ja-JP"/>
              </w:rPr>
              <w:br/>
            </w:r>
            <w:hyperlink r:id="rId100" w:tgtFrame="_blank" w:history="1">
              <w:r w:rsidR="00214F34" w:rsidRPr="00006899">
                <w:rPr>
                  <w:rStyle w:val="a6"/>
                  <w:szCs w:val="22"/>
                  <w:lang w:val="it-IT" w:eastAsia="ja-JP"/>
                </w:rPr>
                <w:t>jingya.li@sg.panasonic.com</w:t>
              </w:r>
            </w:hyperlink>
          </w:p>
        </w:tc>
      </w:tr>
      <w:tr w:rsidR="00214F34" w:rsidRPr="00BE781E" w14:paraId="108FAD8E" w14:textId="77777777" w:rsidTr="00846658">
        <w:tc>
          <w:tcPr>
            <w:tcW w:w="1555" w:type="dxa"/>
            <w:tcBorders>
              <w:top w:val="single" w:sz="4" w:space="0" w:color="auto"/>
              <w:left w:val="single" w:sz="4" w:space="0" w:color="auto"/>
              <w:bottom w:val="single" w:sz="4" w:space="0" w:color="auto"/>
              <w:right w:val="single" w:sz="4" w:space="0" w:color="auto"/>
            </w:tcBorders>
          </w:tcPr>
          <w:p w14:paraId="13E4CC22" w14:textId="77777777" w:rsidR="00214F34" w:rsidRPr="00006899" w:rsidRDefault="00214F34" w:rsidP="00846658">
            <w:pPr>
              <w:rPr>
                <w:szCs w:val="22"/>
                <w:lang w:val="it-IT" w:eastAsia="ja-JP"/>
              </w:rPr>
            </w:pPr>
            <w:r w:rsidRPr="00006899">
              <w:rPr>
                <w:szCs w:val="22"/>
                <w:lang w:val="it-IT" w:eastAsia="ja-JP"/>
              </w:rPr>
              <w:t>Fujitsu</w:t>
            </w:r>
          </w:p>
        </w:tc>
        <w:tc>
          <w:tcPr>
            <w:tcW w:w="3118" w:type="dxa"/>
            <w:tcBorders>
              <w:top w:val="single" w:sz="4" w:space="0" w:color="auto"/>
              <w:left w:val="single" w:sz="4" w:space="0" w:color="auto"/>
              <w:bottom w:val="single" w:sz="4" w:space="0" w:color="auto"/>
              <w:right w:val="single" w:sz="4" w:space="0" w:color="auto"/>
            </w:tcBorders>
          </w:tcPr>
          <w:p w14:paraId="4B77F610" w14:textId="77777777" w:rsidR="00214F34" w:rsidRPr="00006899" w:rsidRDefault="00214F34" w:rsidP="00846658">
            <w:pPr>
              <w:spacing w:before="80"/>
              <w:rPr>
                <w:szCs w:val="22"/>
                <w:lang w:val="it-IT" w:eastAsia="ja-JP"/>
              </w:rPr>
            </w:pPr>
            <w:r w:rsidRPr="00006899">
              <w:rPr>
                <w:szCs w:val="22"/>
                <w:lang w:val="it-IT" w:eastAsia="ja-JP"/>
              </w:rPr>
              <w:t>Jianqing Zhu</w:t>
            </w:r>
            <w:r w:rsidRPr="00006899">
              <w:rPr>
                <w:szCs w:val="22"/>
                <w:lang w:val="it-IT" w:eastAsia="ja-JP"/>
              </w:rPr>
              <w:br/>
              <w:t>Kimihiko Kazui</w:t>
            </w:r>
          </w:p>
        </w:tc>
        <w:tc>
          <w:tcPr>
            <w:tcW w:w="3623" w:type="dxa"/>
            <w:tcBorders>
              <w:top w:val="single" w:sz="4" w:space="0" w:color="auto"/>
              <w:left w:val="single" w:sz="4" w:space="0" w:color="auto"/>
              <w:bottom w:val="single" w:sz="4" w:space="0" w:color="auto"/>
              <w:right w:val="single" w:sz="4" w:space="0" w:color="auto"/>
            </w:tcBorders>
          </w:tcPr>
          <w:p w14:paraId="5427A91D" w14:textId="77777777" w:rsidR="00214F34" w:rsidRPr="00006899" w:rsidRDefault="00961E3B" w:rsidP="00846658">
            <w:pPr>
              <w:spacing w:before="80"/>
              <w:rPr>
                <w:rStyle w:val="a6"/>
                <w:szCs w:val="22"/>
                <w:lang w:val="it-IT" w:eastAsia="ja-JP"/>
              </w:rPr>
            </w:pPr>
            <w:hyperlink r:id="rId101" w:tgtFrame="_blank" w:history="1">
              <w:r w:rsidR="00214F34" w:rsidRPr="00006899">
                <w:rPr>
                  <w:rStyle w:val="a6"/>
                  <w:szCs w:val="22"/>
                  <w:lang w:val="it-IT" w:eastAsia="ja-JP"/>
                </w:rPr>
                <w:t>zhujianqing@cn.fujitsu.com</w:t>
              </w:r>
            </w:hyperlink>
            <w:r w:rsidR="00214F34" w:rsidRPr="00006899">
              <w:rPr>
                <w:rStyle w:val="a6"/>
                <w:lang w:val="it-IT" w:eastAsia="ja-JP"/>
              </w:rPr>
              <w:br/>
            </w:r>
            <w:hyperlink r:id="rId102" w:tgtFrame="_blank" w:history="1">
              <w:r w:rsidR="00214F34" w:rsidRPr="00006899">
                <w:rPr>
                  <w:rStyle w:val="a6"/>
                  <w:szCs w:val="22"/>
                  <w:lang w:val="it-IT" w:eastAsia="ja-JP"/>
                </w:rPr>
                <w:t>kazui.kimihiko@jp.fujitsu.com</w:t>
              </w:r>
            </w:hyperlink>
          </w:p>
        </w:tc>
      </w:tr>
      <w:tr w:rsidR="00214F34" w:rsidRPr="00DF448E" w14:paraId="3172692B" w14:textId="77777777" w:rsidTr="00846658">
        <w:tc>
          <w:tcPr>
            <w:tcW w:w="1555" w:type="dxa"/>
            <w:tcBorders>
              <w:top w:val="single" w:sz="4" w:space="0" w:color="auto"/>
              <w:left w:val="single" w:sz="4" w:space="0" w:color="auto"/>
              <w:bottom w:val="single" w:sz="4" w:space="0" w:color="auto"/>
              <w:right w:val="single" w:sz="4" w:space="0" w:color="auto"/>
            </w:tcBorders>
          </w:tcPr>
          <w:p w14:paraId="7301E943" w14:textId="77777777" w:rsidR="00214F34" w:rsidRPr="00006899" w:rsidRDefault="00214F34" w:rsidP="00846658">
            <w:pPr>
              <w:rPr>
                <w:szCs w:val="22"/>
                <w:lang w:val="it-IT" w:eastAsia="ja-JP"/>
              </w:rPr>
            </w:pPr>
            <w:r w:rsidRPr="00006899">
              <w:rPr>
                <w:szCs w:val="22"/>
                <w:lang w:val="it-IT" w:eastAsia="ja-JP"/>
              </w:rPr>
              <w:t>Sony</w:t>
            </w:r>
          </w:p>
        </w:tc>
        <w:tc>
          <w:tcPr>
            <w:tcW w:w="3118" w:type="dxa"/>
            <w:tcBorders>
              <w:top w:val="single" w:sz="4" w:space="0" w:color="auto"/>
              <w:left w:val="single" w:sz="4" w:space="0" w:color="auto"/>
              <w:bottom w:val="single" w:sz="4" w:space="0" w:color="auto"/>
              <w:right w:val="single" w:sz="4" w:space="0" w:color="auto"/>
            </w:tcBorders>
          </w:tcPr>
          <w:p w14:paraId="2B5EB6E3" w14:textId="77777777" w:rsidR="00214F34" w:rsidRPr="00006899" w:rsidRDefault="00214F34" w:rsidP="00846658">
            <w:pPr>
              <w:rPr>
                <w:szCs w:val="22"/>
                <w:lang w:val="it-IT" w:eastAsia="ja-JP"/>
              </w:rPr>
            </w:pPr>
            <w:r w:rsidRPr="00006899">
              <w:rPr>
                <w:szCs w:val="22"/>
                <w:lang w:val="it-IT" w:eastAsia="ja-JP"/>
              </w:rPr>
              <w:t>Kenji Kondo</w:t>
            </w:r>
          </w:p>
        </w:tc>
        <w:tc>
          <w:tcPr>
            <w:tcW w:w="3623" w:type="dxa"/>
            <w:tcBorders>
              <w:top w:val="single" w:sz="4" w:space="0" w:color="auto"/>
              <w:left w:val="single" w:sz="4" w:space="0" w:color="auto"/>
              <w:bottom w:val="single" w:sz="4" w:space="0" w:color="auto"/>
              <w:right w:val="single" w:sz="4" w:space="0" w:color="auto"/>
            </w:tcBorders>
          </w:tcPr>
          <w:p w14:paraId="6B9AEC91" w14:textId="77777777" w:rsidR="00214F34" w:rsidRPr="00006899" w:rsidRDefault="00961E3B" w:rsidP="00846658">
            <w:pPr>
              <w:spacing w:before="80"/>
              <w:rPr>
                <w:rStyle w:val="a6"/>
                <w:szCs w:val="22"/>
                <w:lang w:val="it-IT" w:eastAsia="ja-JP"/>
              </w:rPr>
            </w:pPr>
            <w:hyperlink r:id="rId103" w:tgtFrame="_blank" w:history="1">
              <w:r w:rsidR="00214F34" w:rsidRPr="00006899">
                <w:rPr>
                  <w:rStyle w:val="a6"/>
                  <w:szCs w:val="22"/>
                  <w:lang w:val="it-IT" w:eastAsia="ja-JP"/>
                </w:rPr>
                <w:t>kenji.kondo@sony.com</w:t>
              </w:r>
            </w:hyperlink>
          </w:p>
        </w:tc>
      </w:tr>
      <w:tr w:rsidR="00214F34" w:rsidRPr="00B9734A" w14:paraId="01ED81D9" w14:textId="77777777" w:rsidTr="00846658">
        <w:tc>
          <w:tcPr>
            <w:tcW w:w="1555" w:type="dxa"/>
            <w:tcBorders>
              <w:top w:val="single" w:sz="4" w:space="0" w:color="auto"/>
              <w:left w:val="single" w:sz="4" w:space="0" w:color="auto"/>
              <w:bottom w:val="single" w:sz="4" w:space="0" w:color="auto"/>
              <w:right w:val="single" w:sz="4" w:space="0" w:color="auto"/>
            </w:tcBorders>
          </w:tcPr>
          <w:p w14:paraId="0D395F15" w14:textId="77777777" w:rsidR="00214F34" w:rsidRPr="00006899" w:rsidRDefault="00214F34" w:rsidP="00846658">
            <w:pPr>
              <w:rPr>
                <w:szCs w:val="22"/>
                <w:lang w:val="it-IT" w:eastAsia="ja-JP"/>
              </w:rPr>
            </w:pPr>
            <w:r w:rsidRPr="00006899">
              <w:rPr>
                <w:szCs w:val="22"/>
                <w:lang w:val="it-IT" w:eastAsia="ja-JP"/>
              </w:rPr>
              <w:t>Qualcomm</w:t>
            </w:r>
          </w:p>
        </w:tc>
        <w:tc>
          <w:tcPr>
            <w:tcW w:w="3118" w:type="dxa"/>
            <w:tcBorders>
              <w:top w:val="single" w:sz="4" w:space="0" w:color="auto"/>
              <w:left w:val="single" w:sz="4" w:space="0" w:color="auto"/>
              <w:bottom w:val="single" w:sz="4" w:space="0" w:color="auto"/>
              <w:right w:val="single" w:sz="4" w:space="0" w:color="auto"/>
            </w:tcBorders>
          </w:tcPr>
          <w:p w14:paraId="662F00E3" w14:textId="0759F005" w:rsidR="00214F34" w:rsidRPr="00006899" w:rsidRDefault="007879FA" w:rsidP="00846658">
            <w:pPr>
              <w:spacing w:before="80"/>
              <w:rPr>
                <w:szCs w:val="22"/>
                <w:lang w:val="it-IT" w:eastAsia="ja-JP"/>
              </w:rPr>
            </w:pPr>
            <w:r w:rsidRPr="00A31955">
              <w:rPr>
                <w:szCs w:val="22"/>
                <w:lang w:val="it-IT" w:eastAsia="ja-JP"/>
              </w:rPr>
              <w:t>Wei-Jung Chien</w:t>
            </w:r>
            <w:r w:rsidR="00FC4EE9">
              <w:rPr>
                <w:szCs w:val="22"/>
                <w:lang w:val="it-IT" w:eastAsia="ja-JP"/>
              </w:rPr>
              <w:br/>
            </w:r>
            <w:r w:rsidRPr="00A31955">
              <w:rPr>
                <w:szCs w:val="22"/>
                <w:lang w:val="it-IT" w:eastAsia="ja-JP"/>
              </w:rPr>
              <w:t>Vadim Seregin</w:t>
            </w:r>
            <w:r w:rsidRPr="002D21A7">
              <w:rPr>
                <w:szCs w:val="22"/>
                <w:lang w:val="it-IT" w:eastAsia="ja-JP"/>
              </w:rPr>
              <w:br/>
              <w:t>Chun-Chi Chen</w:t>
            </w:r>
            <w:r w:rsidRPr="00006899">
              <w:rPr>
                <w:szCs w:val="22"/>
                <w:lang w:val="it-IT" w:eastAsia="ja-JP"/>
              </w:rPr>
              <w:br/>
            </w:r>
            <w:r>
              <w:rPr>
                <w:szCs w:val="22"/>
                <w:lang w:val="it-IT" w:eastAsia="ja-JP"/>
              </w:rPr>
              <w:t>Yan Zhang</w:t>
            </w:r>
            <w:r w:rsidRPr="00006899">
              <w:rPr>
                <w:szCs w:val="22"/>
                <w:lang w:val="it-IT" w:eastAsia="ja-JP"/>
              </w:rPr>
              <w:br/>
              <w:t>Yu Han</w:t>
            </w:r>
            <w:r w:rsidR="00FC4EE9">
              <w:rPr>
                <w:szCs w:val="22"/>
                <w:lang w:val="it-IT" w:eastAsia="ja-JP"/>
              </w:rPr>
              <w:br/>
            </w:r>
            <w:r w:rsidRPr="00A31955">
              <w:rPr>
                <w:szCs w:val="22"/>
                <w:lang w:val="it-IT" w:eastAsia="ja-JP"/>
              </w:rPr>
              <w:t>Han Huang</w:t>
            </w:r>
            <w:r w:rsidR="00FC4EE9">
              <w:rPr>
                <w:szCs w:val="22"/>
                <w:lang w:val="it-IT" w:eastAsia="ja-JP"/>
              </w:rPr>
              <w:br/>
            </w:r>
            <w:r w:rsidRPr="00A31955">
              <w:rPr>
                <w:szCs w:val="22"/>
                <w:lang w:val="it-IT" w:eastAsia="ja-JP"/>
              </w:rPr>
              <w:t>Chao-Hsiung Hung</w:t>
            </w:r>
          </w:p>
        </w:tc>
        <w:tc>
          <w:tcPr>
            <w:tcW w:w="3623" w:type="dxa"/>
            <w:tcBorders>
              <w:top w:val="single" w:sz="4" w:space="0" w:color="auto"/>
              <w:left w:val="single" w:sz="4" w:space="0" w:color="auto"/>
              <w:bottom w:val="single" w:sz="4" w:space="0" w:color="auto"/>
              <w:right w:val="single" w:sz="4" w:space="0" w:color="auto"/>
            </w:tcBorders>
          </w:tcPr>
          <w:p w14:paraId="60784B4C" w14:textId="127A0D8C" w:rsidR="00214F34" w:rsidRPr="00006899" w:rsidRDefault="00961E3B" w:rsidP="00846658">
            <w:pPr>
              <w:spacing w:before="80"/>
              <w:rPr>
                <w:rStyle w:val="a6"/>
                <w:szCs w:val="22"/>
                <w:lang w:val="it-IT" w:eastAsia="ja-JP"/>
              </w:rPr>
            </w:pPr>
            <w:hyperlink r:id="rId104" w:history="1">
              <w:r w:rsidR="00FC4EE9" w:rsidRPr="00A31955">
                <w:rPr>
                  <w:rStyle w:val="a6"/>
                  <w:lang w:val="it-IT"/>
                </w:rPr>
                <w:t>wchien@qti.qualcomm.com</w:t>
              </w:r>
            </w:hyperlink>
            <w:r w:rsidR="00FC4EE9">
              <w:rPr>
                <w:rStyle w:val="a6"/>
                <w:lang w:val="it-IT"/>
              </w:rPr>
              <w:br/>
            </w:r>
            <w:hyperlink r:id="rId105" w:history="1">
              <w:r w:rsidR="00FC4EE9" w:rsidRPr="00A31955">
                <w:rPr>
                  <w:rStyle w:val="a6"/>
                  <w:lang w:val="it-IT"/>
                </w:rPr>
                <w:t>vseregin@qti.qualcomm.com</w:t>
              </w:r>
            </w:hyperlink>
            <w:r w:rsidR="00FC4EE9" w:rsidRPr="00A31955">
              <w:rPr>
                <w:rStyle w:val="a6"/>
                <w:lang w:val="it-IT"/>
              </w:rPr>
              <w:br/>
            </w:r>
            <w:hyperlink r:id="rId106" w:tgtFrame="_blank" w:history="1">
              <w:r w:rsidR="00FC4EE9" w:rsidRPr="00A31955">
                <w:rPr>
                  <w:rStyle w:val="a6"/>
                  <w:lang w:val="it-IT"/>
                </w:rPr>
                <w:t>chunchic@qti.qualcomm.com</w:t>
              </w:r>
            </w:hyperlink>
            <w:r w:rsidR="00FC4EE9" w:rsidRPr="00A31955">
              <w:rPr>
                <w:rStyle w:val="a6"/>
                <w:lang w:val="it-IT"/>
              </w:rPr>
              <w:br/>
            </w:r>
            <w:hyperlink r:id="rId107" w:tgtFrame="_blank" w:history="1">
              <w:r w:rsidR="00FC4EE9" w:rsidRPr="00A31955">
                <w:rPr>
                  <w:rStyle w:val="a6"/>
                  <w:lang w:val="it-IT"/>
                </w:rPr>
                <w:t>yzh@qti.qualcomm.com</w:t>
              </w:r>
            </w:hyperlink>
            <w:r w:rsidR="00FC4EE9" w:rsidRPr="00A31955">
              <w:rPr>
                <w:rStyle w:val="a6"/>
                <w:lang w:val="it-IT"/>
              </w:rPr>
              <w:br/>
            </w:r>
            <w:hyperlink r:id="rId108" w:tgtFrame="_blank" w:history="1">
              <w:r w:rsidR="00FC4EE9" w:rsidRPr="00A31955">
                <w:rPr>
                  <w:rStyle w:val="a6"/>
                  <w:lang w:val="it-IT"/>
                </w:rPr>
                <w:t>yuhan@qti.qualcomm.com</w:t>
              </w:r>
            </w:hyperlink>
            <w:r w:rsidR="00FC4EE9">
              <w:rPr>
                <w:rStyle w:val="a6"/>
                <w:lang w:val="it-IT"/>
              </w:rPr>
              <w:br/>
            </w:r>
            <w:hyperlink r:id="rId109" w:history="1">
              <w:r w:rsidR="00FC4EE9" w:rsidRPr="00A31955">
                <w:rPr>
                  <w:rStyle w:val="a6"/>
                  <w:lang w:val="it-IT"/>
                </w:rPr>
                <w:t>hanhuang@qti.qualcomm.com</w:t>
              </w:r>
            </w:hyperlink>
            <w:r w:rsidR="00FC4EE9">
              <w:rPr>
                <w:rStyle w:val="a6"/>
                <w:lang w:val="it-IT"/>
              </w:rPr>
              <w:br/>
            </w:r>
            <w:hyperlink r:id="rId110" w:history="1">
              <w:r w:rsidR="00FC4EE9" w:rsidRPr="00A31955">
                <w:rPr>
                  <w:rStyle w:val="a6"/>
                  <w:lang w:val="it-IT"/>
                </w:rPr>
                <w:t>chaohsiu@qti.qualcomm.com</w:t>
              </w:r>
            </w:hyperlink>
          </w:p>
        </w:tc>
      </w:tr>
      <w:tr w:rsidR="00214F34" w:rsidRPr="00BE781E" w14:paraId="30D83873" w14:textId="77777777" w:rsidTr="00846658">
        <w:tc>
          <w:tcPr>
            <w:tcW w:w="1555" w:type="dxa"/>
            <w:tcBorders>
              <w:top w:val="single" w:sz="4" w:space="0" w:color="auto"/>
              <w:left w:val="single" w:sz="4" w:space="0" w:color="auto"/>
              <w:bottom w:val="single" w:sz="4" w:space="0" w:color="auto"/>
              <w:right w:val="single" w:sz="4" w:space="0" w:color="auto"/>
            </w:tcBorders>
          </w:tcPr>
          <w:p w14:paraId="0F9B1024" w14:textId="77777777" w:rsidR="00214F34" w:rsidRPr="00006899" w:rsidRDefault="00214F34" w:rsidP="00846658">
            <w:pPr>
              <w:rPr>
                <w:szCs w:val="22"/>
                <w:lang w:val="it-IT" w:eastAsia="ja-JP"/>
              </w:rPr>
            </w:pPr>
            <w:r w:rsidRPr="00006899">
              <w:rPr>
                <w:szCs w:val="22"/>
                <w:lang w:val="it-IT" w:eastAsia="ja-JP"/>
              </w:rPr>
              <w:t>Alibaba</w:t>
            </w:r>
          </w:p>
        </w:tc>
        <w:tc>
          <w:tcPr>
            <w:tcW w:w="3118" w:type="dxa"/>
            <w:tcBorders>
              <w:top w:val="single" w:sz="4" w:space="0" w:color="auto"/>
              <w:left w:val="single" w:sz="4" w:space="0" w:color="auto"/>
              <w:bottom w:val="single" w:sz="4" w:space="0" w:color="auto"/>
              <w:right w:val="single" w:sz="4" w:space="0" w:color="auto"/>
            </w:tcBorders>
          </w:tcPr>
          <w:p w14:paraId="4AC6F24C" w14:textId="77777777" w:rsidR="00214F34" w:rsidRPr="00006899" w:rsidRDefault="00214F34" w:rsidP="00846658">
            <w:pPr>
              <w:spacing w:before="80"/>
              <w:rPr>
                <w:szCs w:val="22"/>
                <w:lang w:val="it-IT" w:eastAsia="ja-JP"/>
              </w:rPr>
            </w:pPr>
            <w:r w:rsidRPr="00006899">
              <w:rPr>
                <w:szCs w:val="22"/>
                <w:lang w:val="it-IT" w:eastAsia="ja-JP"/>
              </w:rPr>
              <w:t>Yu-Chen Sun</w:t>
            </w:r>
          </w:p>
        </w:tc>
        <w:tc>
          <w:tcPr>
            <w:tcW w:w="3623" w:type="dxa"/>
            <w:tcBorders>
              <w:top w:val="single" w:sz="4" w:space="0" w:color="auto"/>
              <w:left w:val="single" w:sz="4" w:space="0" w:color="auto"/>
              <w:bottom w:val="single" w:sz="4" w:space="0" w:color="auto"/>
              <w:right w:val="single" w:sz="4" w:space="0" w:color="auto"/>
            </w:tcBorders>
          </w:tcPr>
          <w:p w14:paraId="4D4A2773" w14:textId="77777777" w:rsidR="00214F34" w:rsidRPr="00006899" w:rsidRDefault="00961E3B" w:rsidP="00846658">
            <w:pPr>
              <w:spacing w:before="80"/>
              <w:rPr>
                <w:rStyle w:val="a6"/>
                <w:szCs w:val="22"/>
                <w:lang w:val="it-IT" w:eastAsia="ja-JP"/>
              </w:rPr>
            </w:pPr>
            <w:hyperlink r:id="rId111" w:history="1">
              <w:r w:rsidR="00214F34" w:rsidRPr="00006899">
                <w:rPr>
                  <w:rStyle w:val="a6"/>
                  <w:szCs w:val="22"/>
                  <w:lang w:val="it-IT" w:eastAsia="ja-JP"/>
                </w:rPr>
                <w:t>yuchen.s@alibaba-inc.com</w:t>
              </w:r>
            </w:hyperlink>
          </w:p>
        </w:tc>
      </w:tr>
      <w:tr w:rsidR="00214F34" w:rsidRPr="00F52EA3" w14:paraId="6324EE78" w14:textId="77777777" w:rsidTr="00846658">
        <w:tc>
          <w:tcPr>
            <w:tcW w:w="1555" w:type="dxa"/>
            <w:tcBorders>
              <w:top w:val="single" w:sz="4" w:space="0" w:color="auto"/>
              <w:left w:val="single" w:sz="4" w:space="0" w:color="auto"/>
              <w:bottom w:val="single" w:sz="4" w:space="0" w:color="auto"/>
              <w:right w:val="single" w:sz="4" w:space="0" w:color="auto"/>
            </w:tcBorders>
          </w:tcPr>
          <w:p w14:paraId="71FA6D2A" w14:textId="77777777" w:rsidR="00214F34" w:rsidRPr="00006899" w:rsidRDefault="00214F34" w:rsidP="00846658">
            <w:pPr>
              <w:rPr>
                <w:szCs w:val="22"/>
                <w:lang w:val="it-IT" w:eastAsia="ja-JP"/>
              </w:rPr>
            </w:pPr>
            <w:r w:rsidRPr="005D1207">
              <w:rPr>
                <w:rFonts w:hint="eastAsia"/>
                <w:szCs w:val="22"/>
                <w:lang w:val="it-IT" w:eastAsia="ja-JP"/>
              </w:rPr>
              <w:t>Hikvision</w:t>
            </w:r>
          </w:p>
        </w:tc>
        <w:tc>
          <w:tcPr>
            <w:tcW w:w="3118" w:type="dxa"/>
            <w:tcBorders>
              <w:top w:val="single" w:sz="4" w:space="0" w:color="auto"/>
              <w:left w:val="single" w:sz="4" w:space="0" w:color="auto"/>
              <w:bottom w:val="single" w:sz="4" w:space="0" w:color="auto"/>
              <w:right w:val="single" w:sz="4" w:space="0" w:color="auto"/>
            </w:tcBorders>
          </w:tcPr>
          <w:p w14:paraId="2F3AD8D9" w14:textId="77777777" w:rsidR="00214F34" w:rsidRPr="00006899" w:rsidRDefault="00214F34" w:rsidP="00846658">
            <w:pPr>
              <w:spacing w:before="80"/>
              <w:rPr>
                <w:szCs w:val="22"/>
                <w:lang w:val="it-IT" w:eastAsia="ja-JP"/>
              </w:rPr>
            </w:pPr>
            <w:r w:rsidRPr="005D1207">
              <w:rPr>
                <w:szCs w:val="22"/>
                <w:lang w:val="it-IT" w:eastAsia="ja-JP"/>
              </w:rPr>
              <w:t>Fangdong Chen</w:t>
            </w:r>
          </w:p>
        </w:tc>
        <w:tc>
          <w:tcPr>
            <w:tcW w:w="3623" w:type="dxa"/>
            <w:tcBorders>
              <w:top w:val="single" w:sz="4" w:space="0" w:color="auto"/>
              <w:left w:val="single" w:sz="4" w:space="0" w:color="auto"/>
              <w:bottom w:val="single" w:sz="4" w:space="0" w:color="auto"/>
              <w:right w:val="single" w:sz="4" w:space="0" w:color="auto"/>
            </w:tcBorders>
          </w:tcPr>
          <w:p w14:paraId="7F9DC895" w14:textId="77777777" w:rsidR="00214F34" w:rsidRDefault="00961E3B" w:rsidP="00846658">
            <w:pPr>
              <w:spacing w:before="80"/>
            </w:pPr>
            <w:hyperlink r:id="rId112" w:history="1">
              <w:r w:rsidR="00214F34" w:rsidRPr="005D1207">
                <w:rPr>
                  <w:rStyle w:val="a6"/>
                  <w:szCs w:val="22"/>
                  <w:lang w:val="it-IT" w:eastAsia="ja-JP"/>
                </w:rPr>
                <w:t>chenfangdong@hikvision.com</w:t>
              </w:r>
            </w:hyperlink>
          </w:p>
        </w:tc>
      </w:tr>
      <w:tr w:rsidR="00214F34" w:rsidRPr="00BE781E" w14:paraId="67E3EFBD" w14:textId="77777777" w:rsidTr="00846658">
        <w:tc>
          <w:tcPr>
            <w:tcW w:w="1555" w:type="dxa"/>
            <w:tcBorders>
              <w:top w:val="single" w:sz="4" w:space="0" w:color="auto"/>
              <w:left w:val="single" w:sz="4" w:space="0" w:color="auto"/>
              <w:bottom w:val="single" w:sz="4" w:space="0" w:color="auto"/>
              <w:right w:val="single" w:sz="4" w:space="0" w:color="auto"/>
            </w:tcBorders>
          </w:tcPr>
          <w:p w14:paraId="1ADD52A1" w14:textId="77777777" w:rsidR="00214F34" w:rsidRPr="00006899" w:rsidRDefault="00214F34" w:rsidP="00846658">
            <w:pPr>
              <w:rPr>
                <w:szCs w:val="22"/>
                <w:lang w:val="it-IT" w:eastAsia="ja-JP"/>
              </w:rPr>
            </w:pPr>
            <w:r w:rsidRPr="00986F7C">
              <w:rPr>
                <w:szCs w:val="22"/>
                <w:lang w:val="it-IT" w:eastAsia="ja-JP"/>
              </w:rPr>
              <w:t>Sharp</w:t>
            </w:r>
          </w:p>
        </w:tc>
        <w:tc>
          <w:tcPr>
            <w:tcW w:w="3118" w:type="dxa"/>
            <w:tcBorders>
              <w:top w:val="single" w:sz="4" w:space="0" w:color="auto"/>
              <w:left w:val="single" w:sz="4" w:space="0" w:color="auto"/>
              <w:bottom w:val="single" w:sz="4" w:space="0" w:color="auto"/>
              <w:right w:val="single" w:sz="4" w:space="0" w:color="auto"/>
            </w:tcBorders>
          </w:tcPr>
          <w:p w14:paraId="37B7A695" w14:textId="77777777" w:rsidR="00214F34" w:rsidRDefault="00214F34" w:rsidP="00846658">
            <w:pPr>
              <w:spacing w:before="80"/>
              <w:rPr>
                <w:szCs w:val="22"/>
                <w:lang w:val="it-IT" w:eastAsia="ja-JP"/>
              </w:rPr>
            </w:pPr>
            <w:r w:rsidRPr="00986F7C">
              <w:rPr>
                <w:szCs w:val="22"/>
                <w:lang w:val="it-IT" w:eastAsia="ja-JP"/>
              </w:rPr>
              <w:t>Weijia Zhu</w:t>
            </w:r>
          </w:p>
          <w:p w14:paraId="1B7E6F88" w14:textId="77777777" w:rsidR="00214F34" w:rsidRDefault="00214F34" w:rsidP="00846658">
            <w:pPr>
              <w:spacing w:before="80"/>
              <w:rPr>
                <w:szCs w:val="22"/>
                <w:lang w:val="it-IT" w:eastAsia="ja-JP"/>
              </w:rPr>
            </w:pPr>
            <w:r w:rsidRPr="00734D46">
              <w:rPr>
                <w:szCs w:val="22"/>
                <w:lang w:val="it-IT" w:eastAsia="ja-JP"/>
              </w:rPr>
              <w:t>Byeongdoo Choi</w:t>
            </w:r>
          </w:p>
          <w:p w14:paraId="5C89803B" w14:textId="77777777" w:rsidR="00214F34" w:rsidRPr="00734D46" w:rsidRDefault="00214F34" w:rsidP="00846658">
            <w:pPr>
              <w:spacing w:before="80"/>
              <w:rPr>
                <w:szCs w:val="22"/>
                <w:lang w:val="it-IT" w:eastAsia="ja-JP"/>
              </w:rPr>
            </w:pPr>
            <w:r w:rsidRPr="00734D46">
              <w:rPr>
                <w:szCs w:val="22"/>
                <w:lang w:val="it-IT" w:eastAsia="ja-JP"/>
              </w:rPr>
              <w:t>Tomonori Hashimoto</w:t>
            </w:r>
          </w:p>
          <w:p w14:paraId="220950BF" w14:textId="77777777" w:rsidR="00214F34" w:rsidRPr="00734D46" w:rsidRDefault="00214F34" w:rsidP="00846658">
            <w:pPr>
              <w:spacing w:before="80"/>
              <w:rPr>
                <w:szCs w:val="22"/>
                <w:lang w:val="it-IT" w:eastAsia="ja-JP"/>
              </w:rPr>
            </w:pPr>
            <w:r w:rsidRPr="00734D46">
              <w:rPr>
                <w:szCs w:val="22"/>
                <w:lang w:val="it-IT" w:eastAsia="ja-JP"/>
              </w:rPr>
              <w:t>Takeshi Chujoh</w:t>
            </w:r>
          </w:p>
          <w:p w14:paraId="3BE6D23C" w14:textId="77777777" w:rsidR="00214F34" w:rsidRDefault="00214F34" w:rsidP="00846658">
            <w:pPr>
              <w:spacing w:before="80"/>
              <w:rPr>
                <w:szCs w:val="22"/>
                <w:lang w:val="it-IT" w:eastAsia="ja-JP"/>
              </w:rPr>
            </w:pPr>
            <w:r w:rsidRPr="00734D46">
              <w:rPr>
                <w:szCs w:val="22"/>
                <w:lang w:val="it-IT" w:eastAsia="ja-JP"/>
              </w:rPr>
              <w:t>Tomohiro Ikai</w:t>
            </w:r>
          </w:p>
          <w:p w14:paraId="3791066A" w14:textId="77777777" w:rsidR="009A2585" w:rsidRDefault="009A2585">
            <w:pPr>
              <w:spacing w:before="80"/>
            </w:pPr>
            <w:proofErr w:type="spellStart"/>
            <w:r>
              <w:t>Kiran</w:t>
            </w:r>
            <w:proofErr w:type="spellEnd"/>
            <w:r>
              <w:t xml:space="preserve"> </w:t>
            </w:r>
            <w:proofErr w:type="spellStart"/>
            <w:r>
              <w:t>Misra</w:t>
            </w:r>
            <w:proofErr w:type="spellEnd"/>
          </w:p>
          <w:p w14:paraId="0C48EF3D" w14:textId="77777777" w:rsidR="00914C34" w:rsidRDefault="00914C34">
            <w:pPr>
              <w:spacing w:before="80"/>
              <w:rPr>
                <w:szCs w:val="22"/>
                <w:lang w:val="it-IT" w:eastAsia="ja-JP"/>
              </w:rPr>
            </w:pPr>
            <w:r>
              <w:rPr>
                <w:szCs w:val="22"/>
                <w:lang w:val="it-IT" w:eastAsia="ja-JP"/>
              </w:rPr>
              <w:t>E</w:t>
            </w:r>
            <w:r w:rsidRPr="00914C34">
              <w:rPr>
                <w:szCs w:val="22"/>
                <w:lang w:val="it-IT" w:eastAsia="ja-JP"/>
              </w:rPr>
              <w:t>iichi</w:t>
            </w:r>
            <w:r>
              <w:rPr>
                <w:szCs w:val="22"/>
                <w:lang w:val="it-IT" w:eastAsia="ja-JP"/>
              </w:rPr>
              <w:t xml:space="preserve"> S</w:t>
            </w:r>
            <w:r w:rsidRPr="00914C34">
              <w:rPr>
                <w:szCs w:val="22"/>
                <w:lang w:val="it-IT" w:eastAsia="ja-JP"/>
              </w:rPr>
              <w:t>asaki</w:t>
            </w:r>
          </w:p>
          <w:p w14:paraId="5A6B65C9" w14:textId="650EBF9D" w:rsidR="00914C34" w:rsidRPr="00006899" w:rsidRDefault="00914C34">
            <w:pPr>
              <w:spacing w:before="80"/>
              <w:rPr>
                <w:szCs w:val="22"/>
                <w:lang w:val="it-IT" w:eastAsia="ja-JP"/>
              </w:rPr>
            </w:pPr>
            <w:r>
              <w:rPr>
                <w:szCs w:val="22"/>
                <w:lang w:val="it-IT" w:eastAsia="ja-JP"/>
              </w:rPr>
              <w:t>Tianyang Zhou</w:t>
            </w:r>
          </w:p>
        </w:tc>
        <w:tc>
          <w:tcPr>
            <w:tcW w:w="3623" w:type="dxa"/>
            <w:tcBorders>
              <w:top w:val="single" w:sz="4" w:space="0" w:color="auto"/>
              <w:left w:val="single" w:sz="4" w:space="0" w:color="auto"/>
              <w:bottom w:val="single" w:sz="4" w:space="0" w:color="auto"/>
              <w:right w:val="single" w:sz="4" w:space="0" w:color="auto"/>
            </w:tcBorders>
          </w:tcPr>
          <w:p w14:paraId="652CA4E9" w14:textId="77777777" w:rsidR="00214F34" w:rsidRDefault="00961E3B" w:rsidP="00846658">
            <w:pPr>
              <w:spacing w:before="80"/>
              <w:rPr>
                <w:rStyle w:val="a6"/>
                <w:lang w:val="it-IT"/>
              </w:rPr>
            </w:pPr>
            <w:hyperlink r:id="rId113" w:history="1">
              <w:r w:rsidR="00214F34" w:rsidRPr="00986F7C">
                <w:rPr>
                  <w:rStyle w:val="a6"/>
                  <w:lang w:val="it-IT"/>
                </w:rPr>
                <w:t>zhuw@sharplabs.com</w:t>
              </w:r>
            </w:hyperlink>
          </w:p>
          <w:p w14:paraId="7CBF7720" w14:textId="77777777" w:rsidR="00214F34" w:rsidRPr="00986F7C" w:rsidRDefault="00961E3B" w:rsidP="00846658">
            <w:pPr>
              <w:spacing w:before="80"/>
              <w:rPr>
                <w:rStyle w:val="a6"/>
                <w:lang w:val="it-IT"/>
              </w:rPr>
            </w:pPr>
            <w:hyperlink r:id="rId114" w:history="1">
              <w:r w:rsidR="00214F34" w:rsidRPr="00734D46">
                <w:rPr>
                  <w:rStyle w:val="a6"/>
                  <w:lang w:val="it-IT"/>
                </w:rPr>
                <w:t>choib@sharplabs.com</w:t>
              </w:r>
            </w:hyperlink>
          </w:p>
          <w:p w14:paraId="584A09D3" w14:textId="77777777" w:rsidR="00214F34" w:rsidRPr="00734D46" w:rsidRDefault="00961E3B" w:rsidP="00846658">
            <w:pPr>
              <w:spacing w:before="80"/>
              <w:rPr>
                <w:rStyle w:val="a6"/>
                <w:lang w:val="it-IT"/>
              </w:rPr>
            </w:pPr>
            <w:hyperlink r:id="rId115" w:history="1">
              <w:r w:rsidR="00214F34" w:rsidRPr="00881B51">
                <w:rPr>
                  <w:rStyle w:val="a6"/>
                  <w:rFonts w:hint="eastAsia"/>
                  <w:lang w:val="it-IT"/>
                </w:rPr>
                <w:t>tomonori.hashimoto@sharp.co.jp</w:t>
              </w:r>
            </w:hyperlink>
          </w:p>
          <w:p w14:paraId="2B67BF97" w14:textId="77777777" w:rsidR="00214F34" w:rsidRPr="00734D46" w:rsidRDefault="00961E3B" w:rsidP="00846658">
            <w:pPr>
              <w:spacing w:before="80"/>
              <w:rPr>
                <w:rStyle w:val="a6"/>
                <w:lang w:val="it-IT"/>
              </w:rPr>
            </w:pPr>
            <w:hyperlink r:id="rId116" w:history="1">
              <w:r w:rsidR="00214F34" w:rsidRPr="00881B51">
                <w:rPr>
                  <w:rStyle w:val="a6"/>
                  <w:rFonts w:hint="eastAsia"/>
                  <w:lang w:val="it-IT"/>
                </w:rPr>
                <w:t>chujoh.takeshi@sharp.co.jp</w:t>
              </w:r>
            </w:hyperlink>
          </w:p>
          <w:p w14:paraId="32A347CB" w14:textId="77777777" w:rsidR="00214F34" w:rsidRDefault="00961E3B" w:rsidP="00846658">
            <w:pPr>
              <w:spacing w:before="80"/>
              <w:rPr>
                <w:rStyle w:val="a6"/>
                <w:lang w:val="it-IT"/>
              </w:rPr>
            </w:pPr>
            <w:hyperlink r:id="rId117" w:history="1">
              <w:r w:rsidR="00214F34" w:rsidRPr="00881B51">
                <w:rPr>
                  <w:rStyle w:val="a6"/>
                  <w:rFonts w:hint="eastAsia"/>
                  <w:lang w:val="it-IT"/>
                </w:rPr>
                <w:t>ikai.tomohiro@sharp.co.jp</w:t>
              </w:r>
            </w:hyperlink>
          </w:p>
          <w:p w14:paraId="6BB88371" w14:textId="77777777" w:rsidR="009A2585" w:rsidRPr="000C3AF1" w:rsidRDefault="00A85DBA" w:rsidP="00846658">
            <w:pPr>
              <w:spacing w:before="80"/>
              <w:rPr>
                <w:rStyle w:val="a6"/>
                <w:lang w:val="it-IT"/>
                <w:rPrChange w:id="352" w:author="Comparison" w:date="2018-09-27T11:41:00Z">
                  <w:rPr>
                    <w:rStyle w:val="a6"/>
                  </w:rPr>
                </w:rPrChange>
              </w:rPr>
            </w:pPr>
            <w:r>
              <w:rPr>
                <w:rStyle w:val="a6"/>
                <w:lang w:val="it-IT"/>
                <w:rPrChange w:id="353" w:author="Comparison" w:date="2018-09-27T11:41:00Z">
                  <w:rPr>
                    <w:rStyle w:val="a6"/>
                  </w:rPr>
                </w:rPrChange>
              </w:rPr>
              <w:fldChar w:fldCharType="begin"/>
            </w:r>
            <w:r>
              <w:rPr>
                <w:rStyle w:val="a6"/>
                <w:lang w:val="it-IT"/>
                <w:rPrChange w:id="354" w:author="Comparison" w:date="2018-09-27T11:41:00Z">
                  <w:rPr>
                    <w:rStyle w:val="a6"/>
                  </w:rPr>
                </w:rPrChange>
              </w:rPr>
              <w:instrText xml:space="preserve"> HYPERLINK "mailto:misrak@sharplabs.com" </w:instrText>
            </w:r>
            <w:r>
              <w:rPr>
                <w:rStyle w:val="a6"/>
                <w:lang w:val="it-IT"/>
                <w:rPrChange w:id="355" w:author="Comparison" w:date="2018-09-27T11:41:00Z">
                  <w:rPr>
                    <w:rStyle w:val="a6"/>
                  </w:rPr>
                </w:rPrChange>
              </w:rPr>
              <w:fldChar w:fldCharType="separate"/>
            </w:r>
            <w:r w:rsidR="009A2585" w:rsidRPr="000C3AF1">
              <w:rPr>
                <w:rStyle w:val="a6"/>
                <w:lang w:val="it-IT"/>
                <w:rPrChange w:id="356" w:author="Comparison" w:date="2018-09-27T11:41:00Z">
                  <w:rPr>
                    <w:rStyle w:val="a6"/>
                  </w:rPr>
                </w:rPrChange>
              </w:rPr>
              <w:t>misrak@sharplabs.com</w:t>
            </w:r>
            <w:r>
              <w:rPr>
                <w:rStyle w:val="a6"/>
                <w:lang w:val="it-IT"/>
                <w:rPrChange w:id="357" w:author="Comparison" w:date="2018-09-27T11:41:00Z">
                  <w:rPr>
                    <w:rStyle w:val="a6"/>
                  </w:rPr>
                </w:rPrChange>
              </w:rPr>
              <w:fldChar w:fldCharType="end"/>
            </w:r>
          </w:p>
          <w:p w14:paraId="6CAAC3F3" w14:textId="77777777" w:rsidR="00914C34" w:rsidRDefault="00961E3B" w:rsidP="00846658">
            <w:pPr>
              <w:spacing w:before="80"/>
              <w:rPr>
                <w:rStyle w:val="a6"/>
                <w:lang w:val="it-IT" w:eastAsia="ja-JP"/>
              </w:rPr>
            </w:pPr>
            <w:hyperlink r:id="rId118" w:history="1">
              <w:r w:rsidR="00914C34">
                <w:rPr>
                  <w:rStyle w:val="a6"/>
                  <w:lang w:val="it-IT" w:eastAsia="ja-JP"/>
                </w:rPr>
                <w:t>eiichi.sasaki@sharp.co.jp</w:t>
              </w:r>
            </w:hyperlink>
          </w:p>
          <w:p w14:paraId="462DD8D3" w14:textId="371B90DC" w:rsidR="00914C34" w:rsidRPr="00A94D5D" w:rsidRDefault="00961E3B" w:rsidP="00846658">
            <w:pPr>
              <w:spacing w:before="80"/>
              <w:rPr>
                <w:rStyle w:val="a6"/>
                <w:lang w:val="it-IT"/>
              </w:rPr>
            </w:pPr>
            <w:hyperlink r:id="rId119" w:history="1">
              <w:r w:rsidR="00914C34">
                <w:rPr>
                  <w:rStyle w:val="a6"/>
                  <w:lang w:val="it-IT" w:eastAsia="ja-JP"/>
                </w:rPr>
                <w:t>zhou.tianyang@sharp.co.jp</w:t>
              </w:r>
            </w:hyperlink>
          </w:p>
        </w:tc>
      </w:tr>
      <w:tr w:rsidR="00214F34" w:rsidRPr="00F52EA3" w14:paraId="03A5EDE1" w14:textId="77777777" w:rsidTr="00846658">
        <w:tc>
          <w:tcPr>
            <w:tcW w:w="1555" w:type="dxa"/>
            <w:tcBorders>
              <w:top w:val="single" w:sz="4" w:space="0" w:color="auto"/>
              <w:left w:val="single" w:sz="4" w:space="0" w:color="auto"/>
              <w:bottom w:val="single" w:sz="4" w:space="0" w:color="auto"/>
              <w:right w:val="single" w:sz="4" w:space="0" w:color="auto"/>
            </w:tcBorders>
          </w:tcPr>
          <w:p w14:paraId="2E7124BD" w14:textId="77777777" w:rsidR="00214F34" w:rsidRPr="00F52EA3" w:rsidRDefault="00214F34" w:rsidP="00846658">
            <w:pPr>
              <w:rPr>
                <w:szCs w:val="22"/>
                <w:lang w:val="it-IT" w:eastAsia="ja-JP"/>
              </w:rPr>
            </w:pPr>
            <w:r w:rsidRPr="00986F7C">
              <w:rPr>
                <w:szCs w:val="22"/>
                <w:lang w:val="it-IT" w:eastAsia="ja-JP"/>
              </w:rPr>
              <w:t>Ericsson</w:t>
            </w:r>
          </w:p>
        </w:tc>
        <w:tc>
          <w:tcPr>
            <w:tcW w:w="3118" w:type="dxa"/>
            <w:tcBorders>
              <w:top w:val="single" w:sz="4" w:space="0" w:color="auto"/>
              <w:left w:val="single" w:sz="4" w:space="0" w:color="auto"/>
              <w:bottom w:val="single" w:sz="4" w:space="0" w:color="auto"/>
              <w:right w:val="single" w:sz="4" w:space="0" w:color="auto"/>
            </w:tcBorders>
          </w:tcPr>
          <w:p w14:paraId="459B42E6" w14:textId="4A2ED154" w:rsidR="00214F34" w:rsidRPr="00F52EA3" w:rsidRDefault="00214F34">
            <w:pPr>
              <w:spacing w:before="80"/>
              <w:rPr>
                <w:szCs w:val="22"/>
                <w:lang w:val="it-IT" w:eastAsia="ja-JP"/>
              </w:rPr>
            </w:pPr>
            <w:r w:rsidRPr="00986F7C">
              <w:rPr>
                <w:szCs w:val="22"/>
                <w:lang w:val="it-IT" w:eastAsia="ja-JP"/>
              </w:rPr>
              <w:t>Ruoyang Yu</w:t>
            </w:r>
            <w:r w:rsidR="0066014D">
              <w:rPr>
                <w:szCs w:val="22"/>
                <w:lang w:val="it-IT" w:eastAsia="ja-JP"/>
              </w:rPr>
              <w:br/>
              <w:t>J</w:t>
            </w:r>
            <w:r w:rsidR="0066014D" w:rsidRPr="0066014D">
              <w:rPr>
                <w:szCs w:val="22"/>
                <w:lang w:val="it-IT" w:eastAsia="ja-JP"/>
              </w:rPr>
              <w:t>ulien</w:t>
            </w:r>
            <w:r w:rsidR="0066014D">
              <w:rPr>
                <w:szCs w:val="22"/>
                <w:lang w:val="it-IT" w:eastAsia="ja-JP"/>
              </w:rPr>
              <w:t xml:space="preserve"> L</w:t>
            </w:r>
            <w:r w:rsidR="0066014D" w:rsidRPr="0066014D">
              <w:rPr>
                <w:szCs w:val="22"/>
                <w:lang w:val="it-IT" w:eastAsia="ja-JP"/>
              </w:rPr>
              <w:t>e</w:t>
            </w:r>
            <w:r w:rsidR="0066014D">
              <w:rPr>
                <w:szCs w:val="22"/>
                <w:lang w:val="it-IT" w:eastAsia="ja-JP"/>
              </w:rPr>
              <w:t xml:space="preserve"> T</w:t>
            </w:r>
            <w:r w:rsidR="0066014D" w:rsidRPr="0066014D">
              <w:rPr>
                <w:szCs w:val="22"/>
                <w:lang w:val="it-IT" w:eastAsia="ja-JP"/>
              </w:rPr>
              <w:t>anou</w:t>
            </w:r>
          </w:p>
        </w:tc>
        <w:tc>
          <w:tcPr>
            <w:tcW w:w="3623" w:type="dxa"/>
            <w:tcBorders>
              <w:top w:val="single" w:sz="4" w:space="0" w:color="auto"/>
              <w:left w:val="single" w:sz="4" w:space="0" w:color="auto"/>
              <w:bottom w:val="single" w:sz="4" w:space="0" w:color="auto"/>
              <w:right w:val="single" w:sz="4" w:space="0" w:color="auto"/>
            </w:tcBorders>
          </w:tcPr>
          <w:p w14:paraId="70623C08" w14:textId="11063117" w:rsidR="00214F34" w:rsidRPr="000C3AF1" w:rsidRDefault="00A85DBA" w:rsidP="00846658">
            <w:pPr>
              <w:spacing w:before="80"/>
              <w:rPr>
                <w:rStyle w:val="a6"/>
                <w:lang w:val="it-IT"/>
                <w:rPrChange w:id="358" w:author="Comparison" w:date="2018-09-27T11:41:00Z">
                  <w:rPr>
                    <w:rStyle w:val="a6"/>
                  </w:rPr>
                </w:rPrChange>
              </w:rPr>
            </w:pPr>
            <w:r>
              <w:rPr>
                <w:rStyle w:val="a6"/>
                <w:lang w:val="it-IT"/>
                <w:rPrChange w:id="359" w:author="Comparison" w:date="2018-09-27T11:41:00Z">
                  <w:rPr>
                    <w:rStyle w:val="a6"/>
                  </w:rPr>
                </w:rPrChange>
              </w:rPr>
              <w:fldChar w:fldCharType="begin"/>
            </w:r>
            <w:r>
              <w:rPr>
                <w:rStyle w:val="a6"/>
                <w:lang w:val="it-IT"/>
                <w:rPrChange w:id="360" w:author="Comparison" w:date="2018-09-27T11:41:00Z">
                  <w:rPr>
                    <w:rStyle w:val="a6"/>
                  </w:rPr>
                </w:rPrChange>
              </w:rPr>
              <w:instrText xml:space="preserve"> HYPERLINK "mailto:ruoyang.yu@ericsson.com" </w:instrText>
            </w:r>
            <w:r>
              <w:rPr>
                <w:rStyle w:val="a6"/>
                <w:lang w:val="it-IT"/>
                <w:rPrChange w:id="361" w:author="Comparison" w:date="2018-09-27T11:41:00Z">
                  <w:rPr>
                    <w:rStyle w:val="a6"/>
                  </w:rPr>
                </w:rPrChange>
              </w:rPr>
              <w:fldChar w:fldCharType="separate"/>
            </w:r>
            <w:r w:rsidR="00214F34" w:rsidRPr="000C3AF1">
              <w:rPr>
                <w:rStyle w:val="a6"/>
                <w:lang w:val="it-IT"/>
                <w:rPrChange w:id="362" w:author="Comparison" w:date="2018-09-27T11:41:00Z">
                  <w:rPr>
                    <w:rStyle w:val="a6"/>
                  </w:rPr>
                </w:rPrChange>
              </w:rPr>
              <w:t>ruoyang.yu@ericsson.com</w:t>
            </w:r>
            <w:r>
              <w:rPr>
                <w:rStyle w:val="a6"/>
                <w:lang w:val="it-IT"/>
                <w:rPrChange w:id="363" w:author="Comparison" w:date="2018-09-27T11:41:00Z">
                  <w:rPr>
                    <w:rStyle w:val="a6"/>
                  </w:rPr>
                </w:rPrChange>
              </w:rPr>
              <w:fldChar w:fldCharType="end"/>
            </w:r>
            <w:r w:rsidR="0066014D" w:rsidRPr="000C3AF1">
              <w:rPr>
                <w:rStyle w:val="a6"/>
                <w:lang w:val="it-IT"/>
                <w:rPrChange w:id="364" w:author="Comparison" w:date="2018-09-27T11:41:00Z">
                  <w:rPr>
                    <w:rStyle w:val="a6"/>
                  </w:rPr>
                </w:rPrChange>
              </w:rPr>
              <w:br/>
            </w:r>
            <w:r>
              <w:rPr>
                <w:rStyle w:val="a6"/>
                <w:lang w:val="it-IT"/>
                <w:rPrChange w:id="365" w:author="Comparison" w:date="2018-09-27T11:41:00Z">
                  <w:rPr>
                    <w:rStyle w:val="a6"/>
                    <w:szCs w:val="22"/>
                  </w:rPr>
                </w:rPrChange>
              </w:rPr>
              <w:fldChar w:fldCharType="begin"/>
            </w:r>
            <w:r>
              <w:rPr>
                <w:rStyle w:val="a6"/>
                <w:lang w:val="it-IT"/>
                <w:rPrChange w:id="366" w:author="Comparison" w:date="2018-09-27T11:41:00Z">
                  <w:rPr>
                    <w:rStyle w:val="a6"/>
                    <w:szCs w:val="22"/>
                  </w:rPr>
                </w:rPrChange>
              </w:rPr>
              <w:instrText xml:space="preserve"> HYPERLINK "mailto:julien.le.tanou@ericsson.com" </w:instrText>
            </w:r>
            <w:r>
              <w:rPr>
                <w:rStyle w:val="a6"/>
                <w:lang w:val="it-IT"/>
                <w:rPrChange w:id="367" w:author="Comparison" w:date="2018-09-27T11:41:00Z">
                  <w:rPr>
                    <w:rStyle w:val="a6"/>
                    <w:szCs w:val="22"/>
                  </w:rPr>
                </w:rPrChange>
              </w:rPr>
              <w:fldChar w:fldCharType="separate"/>
            </w:r>
            <w:r w:rsidR="0066014D" w:rsidRPr="000C3AF1">
              <w:rPr>
                <w:rStyle w:val="a6"/>
                <w:lang w:val="it-IT"/>
                <w:rPrChange w:id="368" w:author="Comparison" w:date="2018-09-27T11:41:00Z">
                  <w:rPr>
                    <w:rStyle w:val="a6"/>
                    <w:szCs w:val="22"/>
                  </w:rPr>
                </w:rPrChange>
              </w:rPr>
              <w:t>julien.le.tanou@ericsson.com</w:t>
            </w:r>
            <w:r>
              <w:rPr>
                <w:rStyle w:val="a6"/>
                <w:lang w:val="it-IT"/>
                <w:rPrChange w:id="369" w:author="Comparison" w:date="2018-09-27T11:41:00Z">
                  <w:rPr>
                    <w:rStyle w:val="a6"/>
                    <w:szCs w:val="22"/>
                  </w:rPr>
                </w:rPrChange>
              </w:rPr>
              <w:fldChar w:fldCharType="end"/>
            </w:r>
          </w:p>
        </w:tc>
      </w:tr>
      <w:tr w:rsidR="00214F34" w:rsidRPr="00BE781E" w14:paraId="184DA49C" w14:textId="77777777" w:rsidTr="00846658">
        <w:tc>
          <w:tcPr>
            <w:tcW w:w="1555" w:type="dxa"/>
            <w:tcBorders>
              <w:top w:val="single" w:sz="4" w:space="0" w:color="auto"/>
              <w:left w:val="single" w:sz="4" w:space="0" w:color="auto"/>
              <w:bottom w:val="single" w:sz="4" w:space="0" w:color="auto"/>
              <w:right w:val="single" w:sz="4" w:space="0" w:color="auto"/>
            </w:tcBorders>
          </w:tcPr>
          <w:p w14:paraId="0FA384AB" w14:textId="77777777" w:rsidR="00214F34" w:rsidRPr="00D76D21" w:rsidRDefault="00214F34" w:rsidP="00846658">
            <w:pPr>
              <w:rPr>
                <w:szCs w:val="22"/>
                <w:lang w:val="it-IT" w:eastAsia="ja-JP"/>
              </w:rPr>
            </w:pPr>
            <w:r>
              <w:rPr>
                <w:rFonts w:eastAsia="Malgun Gothic" w:hint="eastAsia"/>
                <w:szCs w:val="22"/>
                <w:lang w:val="it-IT" w:eastAsia="ko-KR"/>
              </w:rPr>
              <w:t>Samsung Electronics</w:t>
            </w:r>
          </w:p>
        </w:tc>
        <w:tc>
          <w:tcPr>
            <w:tcW w:w="3118" w:type="dxa"/>
            <w:tcBorders>
              <w:top w:val="single" w:sz="4" w:space="0" w:color="auto"/>
              <w:left w:val="single" w:sz="4" w:space="0" w:color="auto"/>
              <w:bottom w:val="single" w:sz="4" w:space="0" w:color="auto"/>
              <w:right w:val="single" w:sz="4" w:space="0" w:color="auto"/>
            </w:tcBorders>
          </w:tcPr>
          <w:p w14:paraId="0F2542E1" w14:textId="77777777" w:rsidR="00214F34" w:rsidRPr="00F86A95" w:rsidRDefault="00214F34" w:rsidP="00846658">
            <w:pPr>
              <w:spacing w:before="80"/>
              <w:rPr>
                <w:szCs w:val="22"/>
                <w:lang w:val="it-IT" w:eastAsia="ja-JP"/>
              </w:rPr>
            </w:pPr>
            <w:r w:rsidRPr="00F86A95">
              <w:rPr>
                <w:szCs w:val="22"/>
                <w:lang w:val="it-IT" w:eastAsia="ja-JP"/>
              </w:rPr>
              <w:t>Min Woo Park</w:t>
            </w:r>
          </w:p>
          <w:p w14:paraId="23837267" w14:textId="77777777" w:rsidR="00214F34" w:rsidRPr="00F86A95" w:rsidRDefault="00214F34" w:rsidP="00846658">
            <w:pPr>
              <w:spacing w:before="80"/>
              <w:rPr>
                <w:szCs w:val="22"/>
                <w:lang w:val="it-IT" w:eastAsia="ja-JP"/>
              </w:rPr>
            </w:pPr>
            <w:r w:rsidRPr="00F86A95">
              <w:rPr>
                <w:szCs w:val="22"/>
                <w:lang w:val="it-IT" w:eastAsia="ja-JP"/>
              </w:rPr>
              <w:t>Seungsoo Jeong</w:t>
            </w:r>
            <w:r w:rsidRPr="00F86A95">
              <w:rPr>
                <w:szCs w:val="22"/>
                <w:lang w:val="it-IT" w:eastAsia="ja-JP"/>
              </w:rPr>
              <w:tab/>
            </w:r>
          </w:p>
          <w:p w14:paraId="04C8A9E5" w14:textId="77777777" w:rsidR="00214F34" w:rsidRPr="00F86A95" w:rsidRDefault="00214F34" w:rsidP="00846658">
            <w:pPr>
              <w:spacing w:before="80"/>
              <w:rPr>
                <w:szCs w:val="22"/>
                <w:lang w:val="it-IT" w:eastAsia="ja-JP"/>
              </w:rPr>
            </w:pPr>
            <w:r w:rsidRPr="00F86A95">
              <w:rPr>
                <w:szCs w:val="22"/>
                <w:lang w:val="it-IT" w:eastAsia="ja-JP"/>
              </w:rPr>
              <w:t>Anish Tamse</w:t>
            </w:r>
          </w:p>
          <w:p w14:paraId="212A6CD1" w14:textId="77777777" w:rsidR="00214F34" w:rsidRPr="00F86A95" w:rsidRDefault="00214F34" w:rsidP="00846658">
            <w:pPr>
              <w:spacing w:before="80"/>
              <w:rPr>
                <w:szCs w:val="22"/>
                <w:lang w:val="it-IT" w:eastAsia="ja-JP"/>
              </w:rPr>
            </w:pPr>
            <w:r w:rsidRPr="00F86A95">
              <w:rPr>
                <w:szCs w:val="22"/>
                <w:lang w:val="it-IT" w:eastAsia="ja-JP"/>
              </w:rPr>
              <w:t>Kiho Choi</w:t>
            </w:r>
          </w:p>
          <w:p w14:paraId="739D515C" w14:textId="77777777" w:rsidR="00214F34" w:rsidRDefault="00214F34" w:rsidP="00846658">
            <w:pPr>
              <w:spacing w:before="80"/>
              <w:rPr>
                <w:szCs w:val="22"/>
                <w:lang w:val="it-IT" w:eastAsia="ja-JP"/>
              </w:rPr>
            </w:pPr>
            <w:r w:rsidRPr="00F86A95">
              <w:rPr>
                <w:szCs w:val="22"/>
                <w:lang w:val="it-IT" w:eastAsia="ja-JP"/>
              </w:rPr>
              <w:t>Jie Chen</w:t>
            </w:r>
          </w:p>
          <w:p w14:paraId="7547228A" w14:textId="77777777" w:rsidR="00214F34" w:rsidRPr="00D76D21" w:rsidRDefault="00214F34" w:rsidP="00846658">
            <w:pPr>
              <w:spacing w:before="80"/>
              <w:rPr>
                <w:szCs w:val="22"/>
                <w:lang w:val="it-IT" w:eastAsia="ja-JP"/>
              </w:rPr>
            </w:pPr>
            <w:r>
              <w:rPr>
                <w:szCs w:val="22"/>
                <w:lang w:val="it-IT" w:eastAsia="ja-JP"/>
              </w:rPr>
              <w:t>Minsoo Park</w:t>
            </w:r>
          </w:p>
        </w:tc>
        <w:tc>
          <w:tcPr>
            <w:tcW w:w="3623" w:type="dxa"/>
            <w:tcBorders>
              <w:top w:val="single" w:sz="4" w:space="0" w:color="auto"/>
              <w:left w:val="single" w:sz="4" w:space="0" w:color="auto"/>
              <w:bottom w:val="single" w:sz="4" w:space="0" w:color="auto"/>
              <w:right w:val="single" w:sz="4" w:space="0" w:color="auto"/>
            </w:tcBorders>
          </w:tcPr>
          <w:p w14:paraId="45050C88" w14:textId="77777777" w:rsidR="00214F34" w:rsidRPr="00881B51" w:rsidRDefault="00961E3B" w:rsidP="00846658">
            <w:pPr>
              <w:spacing w:before="80"/>
              <w:rPr>
                <w:lang w:val="it-IT"/>
              </w:rPr>
            </w:pPr>
            <w:hyperlink r:id="rId120" w:history="1">
              <w:r w:rsidR="00214F34" w:rsidRPr="00A11D7F">
                <w:rPr>
                  <w:rStyle w:val="a6"/>
                  <w:lang w:val="it-IT"/>
                </w:rPr>
                <w:t>m.w.park@samsung.com</w:t>
              </w:r>
            </w:hyperlink>
            <w:r w:rsidR="00214F34">
              <w:rPr>
                <w:lang w:val="it-IT"/>
              </w:rPr>
              <w:t xml:space="preserve"> </w:t>
            </w:r>
          </w:p>
          <w:p w14:paraId="6DBE95BF" w14:textId="77777777" w:rsidR="00214F34" w:rsidRPr="00881B51" w:rsidRDefault="00961E3B" w:rsidP="00846658">
            <w:pPr>
              <w:spacing w:before="80"/>
              <w:rPr>
                <w:lang w:val="it-IT"/>
              </w:rPr>
            </w:pPr>
            <w:hyperlink r:id="rId121" w:history="1">
              <w:r w:rsidR="00214F34" w:rsidRPr="00A11D7F">
                <w:rPr>
                  <w:rStyle w:val="a6"/>
                  <w:lang w:val="it-IT"/>
                </w:rPr>
                <w:t>ss00.jeong@samsung.com</w:t>
              </w:r>
            </w:hyperlink>
            <w:r w:rsidR="00214F34">
              <w:rPr>
                <w:lang w:val="it-IT"/>
              </w:rPr>
              <w:t xml:space="preserve"> </w:t>
            </w:r>
          </w:p>
          <w:p w14:paraId="4383A025" w14:textId="77777777" w:rsidR="00214F34" w:rsidRPr="00881B51" w:rsidRDefault="00961E3B" w:rsidP="00846658">
            <w:pPr>
              <w:spacing w:before="80"/>
              <w:rPr>
                <w:lang w:val="it-IT"/>
              </w:rPr>
            </w:pPr>
            <w:hyperlink r:id="rId122" w:history="1">
              <w:r w:rsidR="00214F34" w:rsidRPr="00A11D7F">
                <w:rPr>
                  <w:rStyle w:val="a6"/>
                  <w:lang w:val="it-IT"/>
                </w:rPr>
                <w:t>tamse.anish@samsung.com</w:t>
              </w:r>
            </w:hyperlink>
            <w:r w:rsidR="00214F34">
              <w:rPr>
                <w:lang w:val="it-IT"/>
              </w:rPr>
              <w:t xml:space="preserve"> </w:t>
            </w:r>
          </w:p>
          <w:p w14:paraId="2BA38AAD" w14:textId="77777777" w:rsidR="00214F34" w:rsidRPr="00881B51" w:rsidRDefault="00961E3B" w:rsidP="00846658">
            <w:pPr>
              <w:spacing w:before="80"/>
              <w:rPr>
                <w:lang w:val="it-IT"/>
              </w:rPr>
            </w:pPr>
            <w:hyperlink r:id="rId123" w:history="1">
              <w:r w:rsidR="00214F34" w:rsidRPr="00A11D7F">
                <w:rPr>
                  <w:rStyle w:val="a6"/>
                  <w:lang w:val="it-IT"/>
                </w:rPr>
                <w:t>kiho14.choi@samsung.com</w:t>
              </w:r>
            </w:hyperlink>
            <w:r w:rsidR="00214F34">
              <w:rPr>
                <w:lang w:val="it-IT"/>
              </w:rPr>
              <w:t xml:space="preserve"> </w:t>
            </w:r>
          </w:p>
          <w:p w14:paraId="3C0BE384" w14:textId="77777777" w:rsidR="00214F34" w:rsidRPr="004F0CA7" w:rsidRDefault="00961E3B" w:rsidP="00846658">
            <w:pPr>
              <w:spacing w:before="80"/>
              <w:rPr>
                <w:lang w:val="it-IT"/>
              </w:rPr>
            </w:pPr>
            <w:hyperlink r:id="rId124" w:history="1">
              <w:r w:rsidR="00214F34" w:rsidRPr="004F0CA7">
                <w:rPr>
                  <w:rStyle w:val="a6"/>
                  <w:lang w:val="it-IT"/>
                </w:rPr>
                <w:t>jie1222.chen@samsung.com</w:t>
              </w:r>
            </w:hyperlink>
            <w:r w:rsidR="00214F34" w:rsidRPr="004F0CA7">
              <w:rPr>
                <w:lang w:val="it-IT"/>
              </w:rPr>
              <w:t xml:space="preserve"> </w:t>
            </w:r>
          </w:p>
          <w:p w14:paraId="2F242289" w14:textId="77777777" w:rsidR="00214F34" w:rsidRPr="004F0CA7" w:rsidRDefault="00961E3B" w:rsidP="00846658">
            <w:pPr>
              <w:spacing w:before="80"/>
              <w:rPr>
                <w:rStyle w:val="a6"/>
                <w:lang w:val="it-IT"/>
              </w:rPr>
            </w:pPr>
            <w:hyperlink r:id="rId125" w:tgtFrame="_blank" w:history="1">
              <w:r w:rsidR="00214F34" w:rsidRPr="004F0CA7">
                <w:rPr>
                  <w:rStyle w:val="a6"/>
                  <w:lang w:val="it-IT"/>
                </w:rPr>
                <w:t>mss.park@samsung.com</w:t>
              </w:r>
            </w:hyperlink>
          </w:p>
        </w:tc>
      </w:tr>
      <w:tr w:rsidR="00214F34" w:rsidRPr="00F52EA3" w14:paraId="2CE9B685" w14:textId="77777777" w:rsidTr="00846658">
        <w:tc>
          <w:tcPr>
            <w:tcW w:w="1555" w:type="dxa"/>
            <w:tcBorders>
              <w:top w:val="single" w:sz="4" w:space="0" w:color="auto"/>
              <w:left w:val="single" w:sz="4" w:space="0" w:color="auto"/>
              <w:bottom w:val="single" w:sz="4" w:space="0" w:color="auto"/>
              <w:right w:val="single" w:sz="4" w:space="0" w:color="auto"/>
            </w:tcBorders>
          </w:tcPr>
          <w:p w14:paraId="75B0A90B" w14:textId="77777777" w:rsidR="00214F34" w:rsidRPr="00D76D21" w:rsidRDefault="00214F34" w:rsidP="00846658">
            <w:pPr>
              <w:rPr>
                <w:szCs w:val="22"/>
                <w:lang w:val="it-IT" w:eastAsia="ja-JP"/>
              </w:rPr>
            </w:pPr>
            <w:r w:rsidRPr="00881B51">
              <w:rPr>
                <w:rFonts w:eastAsia="Malgun Gothic"/>
                <w:szCs w:val="22"/>
                <w:lang w:val="it-IT" w:eastAsia="ko-KR"/>
              </w:rPr>
              <w:lastRenderedPageBreak/>
              <w:t>Nokia</w:t>
            </w:r>
          </w:p>
        </w:tc>
        <w:tc>
          <w:tcPr>
            <w:tcW w:w="3118" w:type="dxa"/>
            <w:tcBorders>
              <w:top w:val="single" w:sz="4" w:space="0" w:color="auto"/>
              <w:left w:val="single" w:sz="4" w:space="0" w:color="auto"/>
              <w:bottom w:val="single" w:sz="4" w:space="0" w:color="auto"/>
              <w:right w:val="single" w:sz="4" w:space="0" w:color="auto"/>
            </w:tcBorders>
          </w:tcPr>
          <w:p w14:paraId="155209ED" w14:textId="7916519D" w:rsidR="00214F34" w:rsidRPr="00D76D21" w:rsidRDefault="00214F34" w:rsidP="00846658">
            <w:pPr>
              <w:spacing w:before="80"/>
              <w:rPr>
                <w:szCs w:val="22"/>
                <w:lang w:val="it-IT" w:eastAsia="ja-JP"/>
              </w:rPr>
            </w:pPr>
            <w:r>
              <w:rPr>
                <w:szCs w:val="22"/>
                <w:lang w:val="it-IT" w:eastAsia="ja-JP"/>
              </w:rPr>
              <w:t>Jani Lainema</w:t>
            </w:r>
            <w:r w:rsidR="00844FEB">
              <w:rPr>
                <w:szCs w:val="22"/>
                <w:lang w:val="it-IT" w:eastAsia="ja-JP"/>
              </w:rPr>
              <w:br/>
            </w:r>
            <w:r w:rsidR="00844FEB">
              <w:rPr>
                <w:szCs w:val="22"/>
                <w:lang w:val="fi-FI"/>
              </w:rPr>
              <w:t>Alireza Aminlou</w:t>
            </w:r>
            <w:r w:rsidR="00844FEB">
              <w:rPr>
                <w:szCs w:val="22"/>
                <w:lang w:val="fi-FI"/>
              </w:rPr>
              <w:br/>
              <w:t>Ramin Ghaznavi-Youvalari</w:t>
            </w:r>
          </w:p>
        </w:tc>
        <w:tc>
          <w:tcPr>
            <w:tcW w:w="3623" w:type="dxa"/>
            <w:tcBorders>
              <w:top w:val="single" w:sz="4" w:space="0" w:color="auto"/>
              <w:left w:val="single" w:sz="4" w:space="0" w:color="auto"/>
              <w:bottom w:val="single" w:sz="4" w:space="0" w:color="auto"/>
              <w:right w:val="single" w:sz="4" w:space="0" w:color="auto"/>
            </w:tcBorders>
          </w:tcPr>
          <w:p w14:paraId="0753978D" w14:textId="5BEC4F72" w:rsidR="00214F34" w:rsidRPr="000C3AF1" w:rsidRDefault="00A85DBA" w:rsidP="00846658">
            <w:pPr>
              <w:spacing w:before="80"/>
              <w:rPr>
                <w:rStyle w:val="a6"/>
                <w:lang w:val="it-IT"/>
                <w:rPrChange w:id="370" w:author="Comparison" w:date="2018-09-27T11:41:00Z">
                  <w:rPr>
                    <w:rStyle w:val="a6"/>
                  </w:rPr>
                </w:rPrChange>
              </w:rPr>
            </w:pPr>
            <w:r>
              <w:rPr>
                <w:rStyle w:val="a6"/>
                <w:lang w:val="it-IT"/>
                <w:rPrChange w:id="371" w:author="Comparison" w:date="2018-09-27T11:41:00Z">
                  <w:rPr>
                    <w:rStyle w:val="a6"/>
                  </w:rPr>
                </w:rPrChange>
              </w:rPr>
              <w:fldChar w:fldCharType="begin"/>
            </w:r>
            <w:r>
              <w:rPr>
                <w:rStyle w:val="a6"/>
                <w:lang w:val="it-IT"/>
                <w:rPrChange w:id="372" w:author="Comparison" w:date="2018-09-27T11:41:00Z">
                  <w:rPr>
                    <w:rStyle w:val="a6"/>
                  </w:rPr>
                </w:rPrChange>
              </w:rPr>
              <w:instrText xml:space="preserve"> HYPERLINK "mailto:jani.lainema@nokia.com" </w:instrText>
            </w:r>
            <w:r>
              <w:rPr>
                <w:rStyle w:val="a6"/>
                <w:lang w:val="it-IT"/>
                <w:rPrChange w:id="373" w:author="Comparison" w:date="2018-09-27T11:41:00Z">
                  <w:rPr>
                    <w:rStyle w:val="a6"/>
                  </w:rPr>
                </w:rPrChange>
              </w:rPr>
              <w:fldChar w:fldCharType="separate"/>
            </w:r>
            <w:r w:rsidR="00214F34" w:rsidRPr="000C3AF1">
              <w:rPr>
                <w:rStyle w:val="a6"/>
                <w:lang w:val="it-IT"/>
                <w:rPrChange w:id="374" w:author="Comparison" w:date="2018-09-27T11:41:00Z">
                  <w:rPr>
                    <w:rStyle w:val="a6"/>
                  </w:rPr>
                </w:rPrChange>
              </w:rPr>
              <w:t>jani.lainema@nokia.com</w:t>
            </w:r>
            <w:r>
              <w:rPr>
                <w:rStyle w:val="a6"/>
                <w:lang w:val="it-IT"/>
                <w:rPrChange w:id="375" w:author="Comparison" w:date="2018-09-27T11:41:00Z">
                  <w:rPr>
                    <w:rStyle w:val="a6"/>
                  </w:rPr>
                </w:rPrChange>
              </w:rPr>
              <w:fldChar w:fldCharType="end"/>
            </w:r>
            <w:r w:rsidR="00214F34" w:rsidRPr="000C3AF1">
              <w:rPr>
                <w:lang w:val="it-IT"/>
                <w:rPrChange w:id="376" w:author="Comparison" w:date="2018-09-27T11:41:00Z">
                  <w:rPr/>
                </w:rPrChange>
              </w:rPr>
              <w:t xml:space="preserve"> </w:t>
            </w:r>
            <w:r w:rsidR="00844FEB" w:rsidRPr="000C3AF1">
              <w:rPr>
                <w:lang w:val="it-IT"/>
                <w:rPrChange w:id="377" w:author="Comparison" w:date="2018-09-27T11:41:00Z">
                  <w:rPr/>
                </w:rPrChange>
              </w:rPr>
              <w:br/>
            </w:r>
            <w:hyperlink r:id="rId126" w:history="1">
              <w:r w:rsidR="00844FEB">
                <w:rPr>
                  <w:rStyle w:val="a6"/>
                  <w:szCs w:val="22"/>
                  <w:lang w:val="fi-FI"/>
                </w:rPr>
                <w:t>alireza.aminlou@nokia.com</w:t>
              </w:r>
            </w:hyperlink>
            <w:r w:rsidR="00844FEB">
              <w:rPr>
                <w:rStyle w:val="a6"/>
                <w:szCs w:val="22"/>
                <w:lang w:val="fi-FI"/>
              </w:rPr>
              <w:br/>
            </w:r>
            <w:hyperlink r:id="rId127" w:history="1">
              <w:r w:rsidR="00844FEB">
                <w:rPr>
                  <w:rStyle w:val="a6"/>
                  <w:szCs w:val="22"/>
                  <w:lang w:val="fi-FI"/>
                </w:rPr>
                <w:t>ramin.ghaznavi-youvalari@nokia.com</w:t>
              </w:r>
            </w:hyperlink>
          </w:p>
        </w:tc>
      </w:tr>
      <w:tr w:rsidR="00214F34" w:rsidRPr="00164D5B" w14:paraId="19C5EEC9" w14:textId="77777777" w:rsidTr="00846658">
        <w:tc>
          <w:tcPr>
            <w:tcW w:w="1555" w:type="dxa"/>
            <w:tcBorders>
              <w:top w:val="single" w:sz="4" w:space="0" w:color="auto"/>
              <w:left w:val="single" w:sz="4" w:space="0" w:color="auto"/>
              <w:bottom w:val="single" w:sz="4" w:space="0" w:color="auto"/>
              <w:right w:val="single" w:sz="4" w:space="0" w:color="auto"/>
            </w:tcBorders>
          </w:tcPr>
          <w:p w14:paraId="1D0BCBEF" w14:textId="45A617BC" w:rsidR="00214F34" w:rsidRPr="00881B51" w:rsidRDefault="00214F34" w:rsidP="00846658">
            <w:pPr>
              <w:rPr>
                <w:rFonts w:eastAsia="Malgun Gothic"/>
                <w:szCs w:val="22"/>
                <w:lang w:val="it-IT" w:eastAsia="ko-KR"/>
              </w:rPr>
            </w:pPr>
            <w:r w:rsidRPr="00986F7C">
              <w:rPr>
                <w:rFonts w:eastAsia="Malgun Gothic"/>
                <w:szCs w:val="22"/>
                <w:lang w:val="it-IT" w:eastAsia="ko-KR"/>
              </w:rPr>
              <w:t>InterDigital</w:t>
            </w:r>
          </w:p>
        </w:tc>
        <w:tc>
          <w:tcPr>
            <w:tcW w:w="3118" w:type="dxa"/>
            <w:tcBorders>
              <w:top w:val="single" w:sz="4" w:space="0" w:color="auto"/>
              <w:left w:val="single" w:sz="4" w:space="0" w:color="auto"/>
              <w:bottom w:val="single" w:sz="4" w:space="0" w:color="auto"/>
              <w:right w:val="single" w:sz="4" w:space="0" w:color="auto"/>
            </w:tcBorders>
          </w:tcPr>
          <w:p w14:paraId="43DA536A" w14:textId="036336DD" w:rsidR="00214F34" w:rsidRPr="00986F7C" w:rsidRDefault="00214F34">
            <w:pPr>
              <w:spacing w:before="80"/>
              <w:rPr>
                <w:rFonts w:eastAsia="Malgun Gothic"/>
                <w:szCs w:val="22"/>
                <w:lang w:val="it-IT" w:eastAsia="ko-KR"/>
              </w:rPr>
            </w:pPr>
            <w:r w:rsidRPr="00986F7C">
              <w:rPr>
                <w:rFonts w:eastAsia="Malgun Gothic"/>
                <w:szCs w:val="22"/>
                <w:lang w:val="it-IT" w:eastAsia="ko-KR"/>
              </w:rPr>
              <w:t>Yuwen He</w:t>
            </w:r>
            <w:r w:rsidR="00514BF7">
              <w:rPr>
                <w:rFonts w:eastAsia="Malgun Gothic"/>
                <w:szCs w:val="22"/>
                <w:lang w:val="it-IT" w:eastAsia="ko-KR"/>
              </w:rPr>
              <w:br/>
            </w:r>
            <w:r w:rsidRPr="00986F7C">
              <w:rPr>
                <w:rFonts w:eastAsia="Malgun Gothic"/>
                <w:szCs w:val="22"/>
                <w:lang w:val="it-IT" w:eastAsia="ko-KR"/>
              </w:rPr>
              <w:t>Xiaoyu Xiu</w:t>
            </w:r>
            <w:r w:rsidR="00514BF7">
              <w:rPr>
                <w:rFonts w:eastAsia="Malgun Gothic"/>
                <w:szCs w:val="22"/>
                <w:lang w:val="it-IT" w:eastAsia="ko-KR"/>
              </w:rPr>
              <w:br/>
            </w:r>
            <w:r w:rsidR="002427EF">
              <w:rPr>
                <w:rFonts w:eastAsia="Malgun Gothic"/>
                <w:szCs w:val="22"/>
                <w:lang w:val="it-IT" w:eastAsia="ko-KR"/>
              </w:rPr>
              <w:t>Daniel Luo</w:t>
            </w:r>
            <w:r w:rsidR="00514BF7">
              <w:rPr>
                <w:rFonts w:eastAsia="Malgun Gothic"/>
                <w:szCs w:val="22"/>
                <w:lang w:val="it-IT" w:eastAsia="ko-KR"/>
              </w:rPr>
              <w:br/>
            </w:r>
            <w:r w:rsidRPr="00986F7C">
              <w:rPr>
                <w:rFonts w:eastAsia="Malgun Gothic"/>
                <w:szCs w:val="22"/>
                <w:lang w:val="it-IT" w:eastAsia="ko-KR"/>
              </w:rPr>
              <w:t>Yan Ye</w:t>
            </w:r>
          </w:p>
        </w:tc>
        <w:tc>
          <w:tcPr>
            <w:tcW w:w="3623" w:type="dxa"/>
            <w:tcBorders>
              <w:top w:val="single" w:sz="4" w:space="0" w:color="auto"/>
              <w:left w:val="single" w:sz="4" w:space="0" w:color="auto"/>
              <w:bottom w:val="single" w:sz="4" w:space="0" w:color="auto"/>
              <w:right w:val="single" w:sz="4" w:space="0" w:color="auto"/>
            </w:tcBorders>
          </w:tcPr>
          <w:p w14:paraId="29BEDA35" w14:textId="103C6D97" w:rsidR="00214F34" w:rsidRPr="00986F7C" w:rsidRDefault="00961E3B">
            <w:pPr>
              <w:spacing w:before="80"/>
              <w:rPr>
                <w:rStyle w:val="a6"/>
                <w:lang w:val="it-IT"/>
              </w:rPr>
            </w:pPr>
            <w:hyperlink r:id="rId128" w:history="1">
              <w:r w:rsidR="00214F34" w:rsidRPr="00986F7C">
                <w:rPr>
                  <w:rStyle w:val="a6"/>
                  <w:lang w:val="it-IT"/>
                </w:rPr>
                <w:t>Yuwen.He@interdigital.com</w:t>
              </w:r>
            </w:hyperlink>
            <w:r w:rsidR="00214F34" w:rsidRPr="00986F7C">
              <w:rPr>
                <w:rStyle w:val="a6"/>
                <w:lang w:val="it-IT"/>
              </w:rPr>
              <w:br/>
            </w:r>
            <w:hyperlink r:id="rId129" w:history="1">
              <w:r w:rsidR="00214F34" w:rsidRPr="00986F7C">
                <w:rPr>
                  <w:rStyle w:val="a6"/>
                  <w:lang w:val="it-IT"/>
                </w:rPr>
                <w:t>Xiaoyu.Xiu@interdigital.com</w:t>
              </w:r>
            </w:hyperlink>
            <w:r w:rsidR="00214F34" w:rsidRPr="00986F7C">
              <w:rPr>
                <w:rStyle w:val="a6"/>
                <w:lang w:val="it-IT"/>
              </w:rPr>
              <w:br/>
            </w:r>
            <w:hyperlink r:id="rId130" w:history="1">
              <w:r w:rsidR="00E00018" w:rsidRPr="00434E5A">
                <w:rPr>
                  <w:rStyle w:val="a6"/>
                  <w:lang w:val="it-IT"/>
                </w:rPr>
                <w:t>Daniel.Luo@InterDigital.com</w:t>
              </w:r>
            </w:hyperlink>
            <w:r w:rsidR="00E00018">
              <w:rPr>
                <w:lang w:val="it-IT"/>
              </w:rPr>
              <w:br/>
            </w:r>
            <w:hyperlink r:id="rId131" w:history="1">
              <w:r w:rsidR="00214F34" w:rsidRPr="00986F7C">
                <w:rPr>
                  <w:rStyle w:val="a6"/>
                  <w:lang w:val="it-IT"/>
                </w:rPr>
                <w:t>Yan.Ye@interdigital.com</w:t>
              </w:r>
            </w:hyperlink>
          </w:p>
        </w:tc>
      </w:tr>
      <w:tr w:rsidR="00214F34" w:rsidRPr="00BE781E" w14:paraId="50CBE7D0" w14:textId="77777777" w:rsidTr="00846658">
        <w:tc>
          <w:tcPr>
            <w:tcW w:w="1555" w:type="dxa"/>
            <w:tcBorders>
              <w:top w:val="single" w:sz="4" w:space="0" w:color="auto"/>
              <w:left w:val="single" w:sz="4" w:space="0" w:color="auto"/>
              <w:bottom w:val="single" w:sz="4" w:space="0" w:color="auto"/>
              <w:right w:val="single" w:sz="4" w:space="0" w:color="auto"/>
            </w:tcBorders>
          </w:tcPr>
          <w:p w14:paraId="59664C17" w14:textId="77777777" w:rsidR="00214F34" w:rsidRPr="0086325A" w:rsidRDefault="00214F34" w:rsidP="00846658">
            <w:pPr>
              <w:rPr>
                <w:rFonts w:eastAsia="Malgun Gothic"/>
                <w:szCs w:val="22"/>
                <w:lang w:val="it-IT" w:eastAsia="ko-KR"/>
              </w:rPr>
            </w:pPr>
            <w:r>
              <w:rPr>
                <w:szCs w:val="22"/>
                <w:lang w:val="it-IT" w:eastAsia="ja-JP"/>
              </w:rPr>
              <w:t>Arris</w:t>
            </w:r>
          </w:p>
        </w:tc>
        <w:tc>
          <w:tcPr>
            <w:tcW w:w="3118" w:type="dxa"/>
            <w:tcBorders>
              <w:top w:val="single" w:sz="4" w:space="0" w:color="auto"/>
              <w:left w:val="single" w:sz="4" w:space="0" w:color="auto"/>
              <w:bottom w:val="single" w:sz="4" w:space="0" w:color="auto"/>
              <w:right w:val="single" w:sz="4" w:space="0" w:color="auto"/>
            </w:tcBorders>
          </w:tcPr>
          <w:p w14:paraId="4481FB9A" w14:textId="77777777" w:rsidR="00214F34" w:rsidRPr="0086325A" w:rsidRDefault="00214F34" w:rsidP="00846658">
            <w:pPr>
              <w:spacing w:before="80"/>
              <w:rPr>
                <w:rFonts w:eastAsia="Malgun Gothic"/>
                <w:szCs w:val="22"/>
                <w:lang w:val="it-IT" w:eastAsia="ko-KR"/>
              </w:rPr>
            </w:pPr>
            <w:r w:rsidRPr="005D1207">
              <w:rPr>
                <w:szCs w:val="22"/>
                <w:lang w:val="it-IT" w:eastAsia="ja-JP"/>
              </w:rPr>
              <w:t>Krit Panusopone</w:t>
            </w:r>
            <w:r>
              <w:rPr>
                <w:szCs w:val="22"/>
                <w:lang w:val="it-IT" w:eastAsia="ja-JP"/>
              </w:rPr>
              <w:br/>
            </w:r>
            <w:r w:rsidRPr="005D1207">
              <w:rPr>
                <w:szCs w:val="22"/>
                <w:lang w:val="it-IT" w:eastAsia="ja-JP"/>
              </w:rPr>
              <w:t>Yue Yu</w:t>
            </w:r>
            <w:r>
              <w:rPr>
                <w:szCs w:val="22"/>
                <w:lang w:val="it-IT" w:eastAsia="ja-JP"/>
              </w:rPr>
              <w:br/>
            </w:r>
            <w:r w:rsidRPr="005D1207">
              <w:rPr>
                <w:szCs w:val="22"/>
                <w:lang w:val="it-IT" w:eastAsia="ja-JP"/>
              </w:rPr>
              <w:t>David Baylon</w:t>
            </w:r>
            <w:r>
              <w:rPr>
                <w:szCs w:val="22"/>
                <w:lang w:val="it-IT" w:eastAsia="ja-JP"/>
              </w:rPr>
              <w:br/>
            </w:r>
            <w:r w:rsidRPr="005D1207">
              <w:rPr>
                <w:szCs w:val="22"/>
                <w:lang w:val="it-IT" w:eastAsia="ja-JP"/>
              </w:rPr>
              <w:t>Seungwook Hong</w:t>
            </w:r>
            <w:r>
              <w:rPr>
                <w:szCs w:val="22"/>
                <w:lang w:val="it-IT" w:eastAsia="ja-JP"/>
              </w:rPr>
              <w:br/>
            </w:r>
            <w:r w:rsidRPr="005D1207">
              <w:rPr>
                <w:szCs w:val="22"/>
                <w:lang w:val="it-IT" w:eastAsia="ja-JP"/>
              </w:rPr>
              <w:t>Limin Wang</w:t>
            </w:r>
          </w:p>
        </w:tc>
        <w:tc>
          <w:tcPr>
            <w:tcW w:w="3623" w:type="dxa"/>
            <w:tcBorders>
              <w:top w:val="single" w:sz="4" w:space="0" w:color="auto"/>
              <w:left w:val="single" w:sz="4" w:space="0" w:color="auto"/>
              <w:bottom w:val="single" w:sz="4" w:space="0" w:color="auto"/>
              <w:right w:val="single" w:sz="4" w:space="0" w:color="auto"/>
            </w:tcBorders>
          </w:tcPr>
          <w:p w14:paraId="499E1657" w14:textId="77777777" w:rsidR="00214F34" w:rsidRPr="0086325A" w:rsidRDefault="00961E3B" w:rsidP="00846658">
            <w:pPr>
              <w:spacing w:before="80"/>
              <w:rPr>
                <w:rStyle w:val="a6"/>
                <w:lang w:val="it-IT"/>
              </w:rPr>
            </w:pPr>
            <w:hyperlink r:id="rId132" w:history="1">
              <w:r w:rsidR="00214F34" w:rsidRPr="00703A25">
                <w:rPr>
                  <w:rStyle w:val="a6"/>
                  <w:lang w:val="it-IT"/>
                </w:rPr>
                <w:t>Krit.panusopone@arris.com</w:t>
              </w:r>
            </w:hyperlink>
            <w:r w:rsidR="00214F34">
              <w:rPr>
                <w:rStyle w:val="a6"/>
                <w:lang w:val="it-IT"/>
              </w:rPr>
              <w:br/>
            </w:r>
            <w:r w:rsidR="00214F34" w:rsidRPr="005D1207">
              <w:rPr>
                <w:rStyle w:val="a6"/>
                <w:lang w:val="it-IT"/>
              </w:rPr>
              <w:t>Yue.yu@arris.com</w:t>
            </w:r>
            <w:r w:rsidR="00214F34">
              <w:rPr>
                <w:rStyle w:val="a6"/>
                <w:lang w:val="it-IT"/>
              </w:rPr>
              <w:br/>
            </w:r>
            <w:hyperlink r:id="rId133" w:history="1">
              <w:r w:rsidR="00214F34" w:rsidRPr="00703A25">
                <w:rPr>
                  <w:rStyle w:val="a6"/>
                  <w:lang w:val="it-IT"/>
                </w:rPr>
                <w:t>David.baylone@arris.com</w:t>
              </w:r>
            </w:hyperlink>
            <w:r w:rsidR="00214F34">
              <w:rPr>
                <w:rStyle w:val="a6"/>
                <w:lang w:val="it-IT"/>
              </w:rPr>
              <w:br/>
            </w:r>
            <w:hyperlink r:id="rId134" w:history="1">
              <w:r w:rsidR="00214F34" w:rsidRPr="00703A25">
                <w:rPr>
                  <w:rStyle w:val="a6"/>
                  <w:lang w:val="it-IT"/>
                </w:rPr>
                <w:t>Seungwook.hong@arris.com</w:t>
              </w:r>
            </w:hyperlink>
            <w:r w:rsidR="00214F34">
              <w:rPr>
                <w:rStyle w:val="a6"/>
                <w:lang w:val="it-IT"/>
              </w:rPr>
              <w:br/>
            </w:r>
            <w:r w:rsidR="00214F34" w:rsidRPr="005D1207">
              <w:rPr>
                <w:rStyle w:val="a6"/>
                <w:lang w:val="it-IT"/>
              </w:rPr>
              <w:t>Limin.wang@arris.com</w:t>
            </w:r>
          </w:p>
        </w:tc>
      </w:tr>
      <w:tr w:rsidR="00214F34" w:rsidRPr="00BE781E" w14:paraId="6923BD21" w14:textId="77777777" w:rsidTr="00846658">
        <w:tc>
          <w:tcPr>
            <w:tcW w:w="1555" w:type="dxa"/>
            <w:tcBorders>
              <w:top w:val="single" w:sz="4" w:space="0" w:color="auto"/>
              <w:left w:val="single" w:sz="4" w:space="0" w:color="auto"/>
              <w:bottom w:val="single" w:sz="4" w:space="0" w:color="auto"/>
              <w:right w:val="single" w:sz="4" w:space="0" w:color="auto"/>
            </w:tcBorders>
          </w:tcPr>
          <w:p w14:paraId="3988F918" w14:textId="77777777" w:rsidR="00214F34" w:rsidRDefault="00214F34" w:rsidP="00846658">
            <w:pPr>
              <w:rPr>
                <w:szCs w:val="22"/>
                <w:lang w:val="it-IT" w:eastAsia="zh-CN"/>
              </w:rPr>
            </w:pPr>
            <w:r>
              <w:rPr>
                <w:rFonts w:hint="eastAsia"/>
                <w:szCs w:val="22"/>
                <w:lang w:val="it-IT" w:eastAsia="zh-CN"/>
              </w:rPr>
              <w:t>MediaTek</w:t>
            </w:r>
          </w:p>
        </w:tc>
        <w:tc>
          <w:tcPr>
            <w:tcW w:w="3118" w:type="dxa"/>
            <w:tcBorders>
              <w:top w:val="single" w:sz="4" w:space="0" w:color="auto"/>
              <w:left w:val="single" w:sz="4" w:space="0" w:color="auto"/>
              <w:bottom w:val="single" w:sz="4" w:space="0" w:color="auto"/>
              <w:right w:val="single" w:sz="4" w:space="0" w:color="auto"/>
            </w:tcBorders>
          </w:tcPr>
          <w:p w14:paraId="56C8E216" w14:textId="711BEEA1" w:rsidR="009F26F0" w:rsidRPr="000C3AF1" w:rsidRDefault="009F26F0" w:rsidP="00846658">
            <w:pPr>
              <w:spacing w:before="80"/>
              <w:rPr>
                <w:lang w:val="it-IT"/>
                <w:rPrChange w:id="378" w:author="Comparison" w:date="2018-09-27T11:41:00Z">
                  <w:rPr/>
                </w:rPrChange>
              </w:rPr>
            </w:pPr>
            <w:r w:rsidRPr="000C3AF1">
              <w:rPr>
                <w:lang w:val="it-IT"/>
                <w:rPrChange w:id="379" w:author="Comparison" w:date="2018-09-27T11:41:00Z">
                  <w:rPr>
                    <w:lang w:val="en-CA"/>
                  </w:rPr>
                </w:rPrChange>
              </w:rPr>
              <w:t>Yu-Wen Huang</w:t>
            </w:r>
            <w:r w:rsidRPr="000C3AF1">
              <w:rPr>
                <w:lang w:val="it-IT"/>
                <w:rPrChange w:id="380" w:author="Comparison" w:date="2018-09-27T11:41:00Z">
                  <w:rPr>
                    <w:lang w:val="en-CA"/>
                  </w:rPr>
                </w:rPrChange>
              </w:rPr>
              <w:br/>
              <w:t>Chih-Wei Hsu</w:t>
            </w:r>
            <w:r w:rsidRPr="000C3AF1">
              <w:rPr>
                <w:lang w:val="it-IT"/>
                <w:rPrChange w:id="381" w:author="Comparison" w:date="2018-09-27T11:41:00Z">
                  <w:rPr>
                    <w:lang w:val="en-CA"/>
                  </w:rPr>
                </w:rPrChange>
              </w:rPr>
              <w:br/>
              <w:t>Ching-Yeh Chen</w:t>
            </w:r>
            <w:r w:rsidRPr="000C3AF1">
              <w:rPr>
                <w:lang w:val="it-IT"/>
                <w:rPrChange w:id="382" w:author="Comparison" w:date="2018-09-27T11:41:00Z">
                  <w:rPr>
                    <w:lang w:val="en-CA"/>
                  </w:rPr>
                </w:rPrChange>
              </w:rPr>
              <w:br/>
              <w:t>Tzu-Der Chuang</w:t>
            </w:r>
            <w:r w:rsidRPr="000C3AF1">
              <w:rPr>
                <w:lang w:val="it-IT"/>
                <w:rPrChange w:id="383" w:author="Comparison" w:date="2018-09-27T11:41:00Z">
                  <w:rPr>
                    <w:lang w:val="en-CA"/>
                  </w:rPr>
                </w:rPrChange>
              </w:rPr>
              <w:br/>
              <w:t>Shih-Ta Hsiang</w:t>
            </w:r>
            <w:r w:rsidRPr="000C3AF1">
              <w:rPr>
                <w:lang w:val="it-IT"/>
                <w:rPrChange w:id="384" w:author="Comparison" w:date="2018-09-27T11:41:00Z">
                  <w:rPr>
                    <w:lang w:val="en-CA"/>
                  </w:rPr>
                </w:rPrChange>
              </w:rPr>
              <w:br/>
              <w:t>Yuling Hsiao</w:t>
            </w:r>
            <w:r w:rsidRPr="000C3AF1">
              <w:rPr>
                <w:lang w:val="it-IT"/>
                <w:rPrChange w:id="385" w:author="Comparison" w:date="2018-09-27T11:41:00Z">
                  <w:rPr>
                    <w:lang w:val="en-CA"/>
                  </w:rPr>
                </w:rPrChange>
              </w:rPr>
              <w:br/>
              <w:t>Jenny Lai</w:t>
            </w:r>
            <w:r w:rsidRPr="000C3AF1">
              <w:rPr>
                <w:lang w:val="it-IT"/>
                <w:rPrChange w:id="386" w:author="Comparison" w:date="2018-09-27T11:41:00Z">
                  <w:rPr>
                    <w:lang w:val="en-CA"/>
                  </w:rPr>
                </w:rPrChange>
              </w:rPr>
              <w:br/>
              <w:t>Yu-Chi Su</w:t>
            </w:r>
            <w:r w:rsidRPr="000C3AF1">
              <w:rPr>
                <w:lang w:val="it-IT"/>
                <w:rPrChange w:id="387" w:author="Comparison" w:date="2018-09-27T11:41:00Z">
                  <w:rPr>
                    <w:lang w:val="en-CA"/>
                  </w:rPr>
                </w:rPrChange>
              </w:rPr>
              <w:br/>
            </w:r>
            <w:r w:rsidRPr="000C3AF1">
              <w:rPr>
                <w:sz w:val="24"/>
                <w:lang w:val="it-IT"/>
                <w:rPrChange w:id="388" w:author="Comparison" w:date="2018-09-27T11:41:00Z">
                  <w:rPr>
                    <w:rFonts w:eastAsia="宋体"/>
                    <w:sz w:val="24"/>
                    <w:szCs w:val="24"/>
                    <w:lang w:val="en-CA"/>
                  </w:rPr>
                </w:rPrChange>
              </w:rPr>
              <w:t>Zhi-Yi Lin</w:t>
            </w:r>
          </w:p>
        </w:tc>
        <w:tc>
          <w:tcPr>
            <w:tcW w:w="3623" w:type="dxa"/>
            <w:tcBorders>
              <w:top w:val="single" w:sz="4" w:space="0" w:color="auto"/>
              <w:left w:val="single" w:sz="4" w:space="0" w:color="auto"/>
              <w:bottom w:val="single" w:sz="4" w:space="0" w:color="auto"/>
              <w:right w:val="single" w:sz="4" w:space="0" w:color="auto"/>
            </w:tcBorders>
          </w:tcPr>
          <w:p w14:paraId="7396540F" w14:textId="2EECBB0E" w:rsidR="00214F34" w:rsidRPr="00986F7C" w:rsidRDefault="00961E3B" w:rsidP="00846658">
            <w:pPr>
              <w:spacing w:before="80"/>
              <w:rPr>
                <w:rStyle w:val="a6"/>
                <w:lang w:val="it-IT"/>
              </w:rPr>
            </w:pPr>
            <w:hyperlink r:id="rId135" w:history="1">
              <w:r w:rsidR="009F26F0">
                <w:rPr>
                  <w:rStyle w:val="a6"/>
                  <w:lang w:val="de-DE"/>
                </w:rPr>
                <w:t>yuwen.huang@mediatek.com</w:t>
              </w:r>
            </w:hyperlink>
            <w:r w:rsidR="009F26F0">
              <w:rPr>
                <w:rStyle w:val="a6"/>
                <w:lang w:val="de-DE"/>
              </w:rPr>
              <w:br/>
            </w:r>
            <w:hyperlink r:id="rId136" w:history="1">
              <w:r w:rsidR="009F26F0">
                <w:rPr>
                  <w:rStyle w:val="a6"/>
                  <w:lang w:val="de-DE"/>
                </w:rPr>
                <w:t>cw.hsu@mediatek.com</w:t>
              </w:r>
            </w:hyperlink>
            <w:r w:rsidR="009F26F0">
              <w:rPr>
                <w:rStyle w:val="a6"/>
                <w:lang w:val="de-DE"/>
              </w:rPr>
              <w:br/>
            </w:r>
            <w:hyperlink r:id="rId137" w:history="1">
              <w:r w:rsidR="009F26F0">
                <w:rPr>
                  <w:rStyle w:val="a6"/>
                  <w:lang w:val="de-DE"/>
                </w:rPr>
                <w:t>chingyeh.chen@mediatek.com</w:t>
              </w:r>
            </w:hyperlink>
            <w:r w:rsidR="009F26F0">
              <w:rPr>
                <w:rStyle w:val="a6"/>
                <w:lang w:val="de-DE"/>
              </w:rPr>
              <w:br/>
            </w:r>
            <w:r w:rsidR="00A85DBA">
              <w:rPr>
                <w:rStyle w:val="a6"/>
                <w:lang w:val="it-IT"/>
                <w:rPrChange w:id="389" w:author="Comparison" w:date="2018-09-27T11:41:00Z">
                  <w:rPr>
                    <w:rStyle w:val="a6"/>
                    <w:lang w:val="en-GB"/>
                  </w:rPr>
                </w:rPrChange>
              </w:rPr>
              <w:fldChar w:fldCharType="begin"/>
            </w:r>
            <w:r w:rsidR="00A85DBA">
              <w:rPr>
                <w:rStyle w:val="a6"/>
                <w:lang w:val="it-IT"/>
                <w:rPrChange w:id="390" w:author="Comparison" w:date="2018-09-27T11:41:00Z">
                  <w:rPr>
                    <w:rStyle w:val="a6"/>
                    <w:lang w:val="en-GB"/>
                  </w:rPr>
                </w:rPrChange>
              </w:rPr>
              <w:instrText xml:space="preserve"> HYPERLINK "mailto:Peter.Chuang@mediatek.com" </w:instrText>
            </w:r>
            <w:r w:rsidR="00A85DBA">
              <w:rPr>
                <w:rStyle w:val="a6"/>
                <w:lang w:val="it-IT"/>
                <w:rPrChange w:id="391" w:author="Comparison" w:date="2018-09-27T11:41:00Z">
                  <w:rPr>
                    <w:rStyle w:val="a6"/>
                    <w:lang w:val="en-GB"/>
                  </w:rPr>
                </w:rPrChange>
              </w:rPr>
              <w:fldChar w:fldCharType="separate"/>
            </w:r>
            <w:r w:rsidR="009F26F0" w:rsidRPr="000C3AF1">
              <w:rPr>
                <w:rStyle w:val="a6"/>
                <w:lang w:val="it-IT"/>
                <w:rPrChange w:id="392" w:author="Comparison" w:date="2018-09-27T11:41:00Z">
                  <w:rPr>
                    <w:rStyle w:val="a6"/>
                    <w:lang w:val="en-GB"/>
                  </w:rPr>
                </w:rPrChange>
              </w:rPr>
              <w:t>Peter.Chuang@mediatek.com</w:t>
            </w:r>
            <w:r w:rsidR="00A85DBA">
              <w:rPr>
                <w:rStyle w:val="a6"/>
                <w:lang w:val="it-IT"/>
                <w:rPrChange w:id="393" w:author="Comparison" w:date="2018-09-27T11:41:00Z">
                  <w:rPr>
                    <w:rStyle w:val="a6"/>
                    <w:lang w:val="en-GB"/>
                  </w:rPr>
                </w:rPrChange>
              </w:rPr>
              <w:fldChar w:fldCharType="end"/>
            </w:r>
            <w:r w:rsidR="009F26F0" w:rsidRPr="000C3AF1">
              <w:rPr>
                <w:rStyle w:val="a6"/>
                <w:lang w:val="it-IT"/>
                <w:rPrChange w:id="394" w:author="Comparison" w:date="2018-09-27T11:41:00Z">
                  <w:rPr>
                    <w:rStyle w:val="a6"/>
                    <w:lang w:val="en-GB"/>
                  </w:rPr>
                </w:rPrChange>
              </w:rPr>
              <w:br/>
            </w:r>
            <w:r w:rsidR="00A85DBA">
              <w:rPr>
                <w:rStyle w:val="a6"/>
                <w:lang w:val="it-IT"/>
                <w:rPrChange w:id="395" w:author="Comparison" w:date="2018-09-27T11:41:00Z">
                  <w:rPr>
                    <w:rStyle w:val="a6"/>
                    <w:lang w:val="en-GB"/>
                  </w:rPr>
                </w:rPrChange>
              </w:rPr>
              <w:fldChar w:fldCharType="begin"/>
            </w:r>
            <w:r w:rsidR="00A85DBA">
              <w:rPr>
                <w:rStyle w:val="a6"/>
                <w:lang w:val="it-IT"/>
                <w:rPrChange w:id="396" w:author="Comparison" w:date="2018-09-27T11:41:00Z">
                  <w:rPr>
                    <w:rStyle w:val="a6"/>
                    <w:lang w:val="en-GB"/>
                  </w:rPr>
                </w:rPrChange>
              </w:rPr>
              <w:instrText xml:space="preserve"> HYPERLINK "mailto:shih-ta.hsiang@mediatek.com" </w:instrText>
            </w:r>
            <w:r w:rsidR="00A85DBA">
              <w:rPr>
                <w:rStyle w:val="a6"/>
                <w:lang w:val="it-IT"/>
                <w:rPrChange w:id="397" w:author="Comparison" w:date="2018-09-27T11:41:00Z">
                  <w:rPr>
                    <w:rStyle w:val="a6"/>
                    <w:lang w:val="en-GB"/>
                  </w:rPr>
                </w:rPrChange>
              </w:rPr>
              <w:fldChar w:fldCharType="separate"/>
            </w:r>
            <w:r w:rsidR="009F26F0" w:rsidRPr="000C3AF1">
              <w:rPr>
                <w:rStyle w:val="a6"/>
                <w:lang w:val="it-IT"/>
                <w:rPrChange w:id="398" w:author="Comparison" w:date="2018-09-27T11:41:00Z">
                  <w:rPr>
                    <w:rStyle w:val="a6"/>
                    <w:lang w:val="en-GB"/>
                  </w:rPr>
                </w:rPrChange>
              </w:rPr>
              <w:t>shih-ta.hsiang@mediatek.com</w:t>
            </w:r>
            <w:r w:rsidR="00A85DBA">
              <w:rPr>
                <w:rStyle w:val="a6"/>
                <w:lang w:val="it-IT"/>
                <w:rPrChange w:id="399" w:author="Comparison" w:date="2018-09-27T11:41:00Z">
                  <w:rPr>
                    <w:rStyle w:val="a6"/>
                    <w:lang w:val="en-GB"/>
                  </w:rPr>
                </w:rPrChange>
              </w:rPr>
              <w:fldChar w:fldCharType="end"/>
            </w:r>
            <w:r w:rsidR="009F26F0" w:rsidRPr="000C3AF1">
              <w:rPr>
                <w:rStyle w:val="a6"/>
                <w:lang w:val="it-IT"/>
                <w:rPrChange w:id="400" w:author="Comparison" w:date="2018-09-27T11:41:00Z">
                  <w:rPr>
                    <w:rStyle w:val="a6"/>
                    <w:lang w:val="en-GB"/>
                  </w:rPr>
                </w:rPrChange>
              </w:rPr>
              <w:br/>
            </w:r>
            <w:hyperlink r:id="rId138" w:history="1">
              <w:r w:rsidR="009F26F0" w:rsidRPr="001257F5">
                <w:rPr>
                  <w:rStyle w:val="a6"/>
                  <w:lang w:val="de-DE"/>
                </w:rPr>
                <w:t>Yuling.Hsiao@mediatek.com</w:t>
              </w:r>
            </w:hyperlink>
            <w:r w:rsidR="009F26F0" w:rsidRPr="001257F5">
              <w:rPr>
                <w:rStyle w:val="a6"/>
                <w:lang w:val="de-DE"/>
              </w:rPr>
              <w:br/>
            </w:r>
            <w:hyperlink r:id="rId139" w:history="1">
              <w:r w:rsidR="009F26F0" w:rsidRPr="001257F5">
                <w:rPr>
                  <w:rStyle w:val="a6"/>
                  <w:rFonts w:eastAsia="宋体" w:hint="eastAsia"/>
                  <w:sz w:val="24"/>
                  <w:szCs w:val="24"/>
                  <w:lang w:val="de-DE"/>
                </w:rPr>
                <w:t>Jenny.Lai@mediatek.com</w:t>
              </w:r>
            </w:hyperlink>
            <w:r w:rsidR="009F26F0" w:rsidRPr="001257F5">
              <w:rPr>
                <w:rStyle w:val="a6"/>
                <w:rFonts w:eastAsia="宋体"/>
                <w:sz w:val="24"/>
                <w:szCs w:val="24"/>
                <w:lang w:val="de-DE"/>
              </w:rPr>
              <w:br/>
            </w:r>
            <w:hyperlink r:id="rId140" w:history="1">
              <w:r w:rsidR="009F26F0" w:rsidRPr="001257F5">
                <w:rPr>
                  <w:rStyle w:val="a6"/>
                  <w:rFonts w:eastAsia="宋体" w:hint="eastAsia"/>
                  <w:sz w:val="24"/>
                  <w:szCs w:val="24"/>
                  <w:lang w:val="de-DE"/>
                </w:rPr>
                <w:t>Yu-Chi.Su@mediatek.com</w:t>
              </w:r>
            </w:hyperlink>
            <w:r w:rsidR="009F26F0" w:rsidRPr="001257F5">
              <w:rPr>
                <w:rStyle w:val="a6"/>
                <w:rFonts w:eastAsia="宋体"/>
                <w:sz w:val="24"/>
                <w:szCs w:val="24"/>
                <w:lang w:val="de-DE"/>
              </w:rPr>
              <w:br/>
            </w:r>
            <w:hyperlink r:id="rId141" w:history="1">
              <w:r w:rsidR="009F26F0" w:rsidRPr="001257F5">
                <w:rPr>
                  <w:rStyle w:val="a6"/>
                  <w:rFonts w:eastAsia="宋体" w:hint="eastAsia"/>
                  <w:sz w:val="24"/>
                  <w:szCs w:val="24"/>
                  <w:lang w:val="de-DE"/>
                </w:rPr>
                <w:t>Zhi-Yi.Lin@mediatek.com</w:t>
              </w:r>
            </w:hyperlink>
          </w:p>
        </w:tc>
      </w:tr>
      <w:tr w:rsidR="00214F34" w:rsidRPr="00BE781E" w14:paraId="09F609F0" w14:textId="77777777" w:rsidTr="00846658">
        <w:tc>
          <w:tcPr>
            <w:tcW w:w="1555" w:type="dxa"/>
            <w:tcBorders>
              <w:top w:val="single" w:sz="4" w:space="0" w:color="auto"/>
              <w:left w:val="single" w:sz="4" w:space="0" w:color="auto"/>
              <w:bottom w:val="single" w:sz="4" w:space="0" w:color="auto"/>
              <w:right w:val="single" w:sz="4" w:space="0" w:color="auto"/>
            </w:tcBorders>
          </w:tcPr>
          <w:p w14:paraId="1B1B9A98" w14:textId="77777777" w:rsidR="00214F34" w:rsidRDefault="00214F34" w:rsidP="00846658">
            <w:pPr>
              <w:rPr>
                <w:szCs w:val="22"/>
                <w:lang w:val="it-IT" w:eastAsia="zh-CN"/>
              </w:rPr>
            </w:pPr>
            <w:r w:rsidRPr="00734D46">
              <w:rPr>
                <w:szCs w:val="22"/>
                <w:lang w:val="it-IT" w:eastAsia="zh-CN"/>
              </w:rPr>
              <w:t>NHK</w:t>
            </w:r>
          </w:p>
        </w:tc>
        <w:tc>
          <w:tcPr>
            <w:tcW w:w="3118" w:type="dxa"/>
            <w:tcBorders>
              <w:top w:val="single" w:sz="4" w:space="0" w:color="auto"/>
              <w:left w:val="single" w:sz="4" w:space="0" w:color="auto"/>
              <w:bottom w:val="single" w:sz="4" w:space="0" w:color="auto"/>
              <w:right w:val="single" w:sz="4" w:space="0" w:color="auto"/>
            </w:tcBorders>
          </w:tcPr>
          <w:p w14:paraId="0D067983" w14:textId="77777777" w:rsidR="00214F34" w:rsidRPr="00986F7C" w:rsidRDefault="00214F34" w:rsidP="00846658">
            <w:pPr>
              <w:spacing w:before="80"/>
              <w:rPr>
                <w:szCs w:val="22"/>
                <w:lang w:val="it-IT" w:eastAsia="zh-CN"/>
              </w:rPr>
            </w:pPr>
            <w:r w:rsidRPr="00734D46">
              <w:rPr>
                <w:szCs w:val="22"/>
                <w:lang w:val="it-IT" w:eastAsia="zh-CN"/>
              </w:rPr>
              <w:t>Shunsuke Iwamura</w:t>
            </w:r>
          </w:p>
        </w:tc>
        <w:tc>
          <w:tcPr>
            <w:tcW w:w="3623" w:type="dxa"/>
            <w:tcBorders>
              <w:top w:val="single" w:sz="4" w:space="0" w:color="auto"/>
              <w:left w:val="single" w:sz="4" w:space="0" w:color="auto"/>
              <w:bottom w:val="single" w:sz="4" w:space="0" w:color="auto"/>
              <w:right w:val="single" w:sz="4" w:space="0" w:color="auto"/>
            </w:tcBorders>
          </w:tcPr>
          <w:p w14:paraId="4C704439" w14:textId="77777777" w:rsidR="00214F34" w:rsidRPr="00734D46" w:rsidRDefault="00961E3B" w:rsidP="00846658">
            <w:pPr>
              <w:spacing w:before="80"/>
              <w:rPr>
                <w:rStyle w:val="a6"/>
                <w:lang w:val="it-IT"/>
              </w:rPr>
            </w:pPr>
            <w:hyperlink r:id="rId142" w:history="1">
              <w:r w:rsidR="00214F34" w:rsidRPr="00734D46">
                <w:rPr>
                  <w:rStyle w:val="a6"/>
                  <w:lang w:val="it-IT"/>
                </w:rPr>
                <w:t>iwamura.s-gc@nhk.or.jp</w:t>
              </w:r>
            </w:hyperlink>
            <w:r w:rsidR="00214F34" w:rsidRPr="00734D46">
              <w:rPr>
                <w:rStyle w:val="a6"/>
                <w:lang w:val="it-IT"/>
              </w:rPr>
              <w:t xml:space="preserve"> </w:t>
            </w:r>
          </w:p>
        </w:tc>
      </w:tr>
      <w:tr w:rsidR="00214F34" w:rsidRPr="00734D46" w14:paraId="311AA00B" w14:textId="77777777" w:rsidTr="00846658">
        <w:tc>
          <w:tcPr>
            <w:tcW w:w="1555" w:type="dxa"/>
            <w:tcBorders>
              <w:top w:val="single" w:sz="4" w:space="0" w:color="auto"/>
              <w:left w:val="single" w:sz="4" w:space="0" w:color="auto"/>
              <w:bottom w:val="single" w:sz="4" w:space="0" w:color="auto"/>
              <w:right w:val="single" w:sz="4" w:space="0" w:color="auto"/>
            </w:tcBorders>
          </w:tcPr>
          <w:p w14:paraId="3EE7FDC0" w14:textId="77777777" w:rsidR="00214F34" w:rsidRPr="00734D46" w:rsidRDefault="00214F34" w:rsidP="00846658">
            <w:pPr>
              <w:rPr>
                <w:szCs w:val="22"/>
                <w:lang w:val="it-IT" w:eastAsia="zh-CN"/>
              </w:rPr>
            </w:pPr>
            <w:r>
              <w:rPr>
                <w:rFonts w:hint="eastAsia"/>
                <w:szCs w:val="22"/>
                <w:lang w:val="it-IT" w:eastAsia="zh-CN"/>
              </w:rPr>
              <w:t>Netflix</w:t>
            </w:r>
          </w:p>
        </w:tc>
        <w:tc>
          <w:tcPr>
            <w:tcW w:w="3118" w:type="dxa"/>
            <w:tcBorders>
              <w:top w:val="single" w:sz="4" w:space="0" w:color="auto"/>
              <w:left w:val="single" w:sz="4" w:space="0" w:color="auto"/>
              <w:bottom w:val="single" w:sz="4" w:space="0" w:color="auto"/>
              <w:right w:val="single" w:sz="4" w:space="0" w:color="auto"/>
            </w:tcBorders>
          </w:tcPr>
          <w:p w14:paraId="64FE861D" w14:textId="77777777" w:rsidR="00214F34" w:rsidRPr="00734D46" w:rsidRDefault="00214F34" w:rsidP="00846658">
            <w:pPr>
              <w:spacing w:before="80"/>
              <w:rPr>
                <w:szCs w:val="22"/>
                <w:lang w:val="it-IT" w:eastAsia="zh-CN"/>
              </w:rPr>
            </w:pPr>
            <w:r w:rsidRPr="00A94D5D">
              <w:rPr>
                <w:szCs w:val="22"/>
                <w:lang w:val="it-IT" w:eastAsia="zh-CN"/>
              </w:rPr>
              <w:t>Andrey Norkin</w:t>
            </w:r>
          </w:p>
        </w:tc>
        <w:tc>
          <w:tcPr>
            <w:tcW w:w="3623" w:type="dxa"/>
            <w:tcBorders>
              <w:top w:val="single" w:sz="4" w:space="0" w:color="auto"/>
              <w:left w:val="single" w:sz="4" w:space="0" w:color="auto"/>
              <w:bottom w:val="single" w:sz="4" w:space="0" w:color="auto"/>
              <w:right w:val="single" w:sz="4" w:space="0" w:color="auto"/>
            </w:tcBorders>
          </w:tcPr>
          <w:p w14:paraId="136BFECC" w14:textId="77777777" w:rsidR="00214F34" w:rsidRPr="00734D46" w:rsidRDefault="00214F34" w:rsidP="00846658">
            <w:pPr>
              <w:spacing w:before="80"/>
              <w:rPr>
                <w:rStyle w:val="a6"/>
                <w:lang w:val="it-IT"/>
              </w:rPr>
            </w:pPr>
            <w:r w:rsidRPr="00A94D5D">
              <w:rPr>
                <w:rStyle w:val="a6"/>
                <w:lang w:val="it-IT"/>
              </w:rPr>
              <w:t>anorkin@netflix.com</w:t>
            </w:r>
          </w:p>
        </w:tc>
      </w:tr>
      <w:tr w:rsidR="00214F34" w:rsidRPr="00734D46" w14:paraId="446F49E5" w14:textId="77777777" w:rsidTr="00846658">
        <w:tc>
          <w:tcPr>
            <w:tcW w:w="1555" w:type="dxa"/>
            <w:tcBorders>
              <w:top w:val="single" w:sz="4" w:space="0" w:color="auto"/>
              <w:left w:val="single" w:sz="4" w:space="0" w:color="auto"/>
              <w:bottom w:val="single" w:sz="4" w:space="0" w:color="auto"/>
              <w:right w:val="single" w:sz="4" w:space="0" w:color="auto"/>
            </w:tcBorders>
          </w:tcPr>
          <w:p w14:paraId="657A87DB" w14:textId="77777777" w:rsidR="00214F34" w:rsidRDefault="00214F34" w:rsidP="00846658">
            <w:pPr>
              <w:rPr>
                <w:szCs w:val="22"/>
                <w:lang w:val="it-IT" w:eastAsia="zh-CN"/>
              </w:rPr>
            </w:pPr>
            <w:r>
              <w:rPr>
                <w:rFonts w:hint="eastAsia"/>
                <w:szCs w:val="22"/>
                <w:lang w:val="it-IT" w:eastAsia="zh-CN"/>
              </w:rPr>
              <w:t>Orange</w:t>
            </w:r>
          </w:p>
        </w:tc>
        <w:tc>
          <w:tcPr>
            <w:tcW w:w="3118" w:type="dxa"/>
            <w:tcBorders>
              <w:top w:val="single" w:sz="4" w:space="0" w:color="auto"/>
              <w:left w:val="single" w:sz="4" w:space="0" w:color="auto"/>
              <w:bottom w:val="single" w:sz="4" w:space="0" w:color="auto"/>
              <w:right w:val="single" w:sz="4" w:space="0" w:color="auto"/>
            </w:tcBorders>
          </w:tcPr>
          <w:p w14:paraId="28BACFCD" w14:textId="77777777" w:rsidR="00214F34" w:rsidRPr="00A94D5D" w:rsidRDefault="00214F34" w:rsidP="00846658">
            <w:pPr>
              <w:spacing w:before="80"/>
              <w:rPr>
                <w:szCs w:val="22"/>
                <w:lang w:val="it-IT" w:eastAsia="zh-CN"/>
              </w:rPr>
            </w:pPr>
            <w:r>
              <w:rPr>
                <w:szCs w:val="22"/>
                <w:lang w:val="it-IT" w:eastAsia="zh-CN"/>
              </w:rPr>
              <w:t>Gordon C</w:t>
            </w:r>
            <w:r w:rsidRPr="00F87BF6">
              <w:rPr>
                <w:szCs w:val="22"/>
                <w:lang w:val="it-IT" w:eastAsia="zh-CN"/>
              </w:rPr>
              <w:t>lare</w:t>
            </w:r>
          </w:p>
        </w:tc>
        <w:tc>
          <w:tcPr>
            <w:tcW w:w="3623" w:type="dxa"/>
            <w:tcBorders>
              <w:top w:val="single" w:sz="4" w:space="0" w:color="auto"/>
              <w:left w:val="single" w:sz="4" w:space="0" w:color="auto"/>
              <w:bottom w:val="single" w:sz="4" w:space="0" w:color="auto"/>
              <w:right w:val="single" w:sz="4" w:space="0" w:color="auto"/>
            </w:tcBorders>
          </w:tcPr>
          <w:p w14:paraId="21C2ACE3" w14:textId="77777777" w:rsidR="00214F34" w:rsidRPr="00A94D5D" w:rsidRDefault="00214F34" w:rsidP="00846658">
            <w:pPr>
              <w:spacing w:before="80"/>
              <w:rPr>
                <w:rStyle w:val="a6"/>
                <w:lang w:val="it-IT"/>
              </w:rPr>
            </w:pPr>
            <w:r w:rsidRPr="00F87BF6">
              <w:rPr>
                <w:rStyle w:val="a6"/>
                <w:lang w:val="it-IT"/>
              </w:rPr>
              <w:t>gordon.clare@orange.com</w:t>
            </w:r>
          </w:p>
        </w:tc>
      </w:tr>
      <w:tr w:rsidR="00214F34" w:rsidRPr="000E7BD4" w14:paraId="034EEFFA" w14:textId="77777777" w:rsidTr="00846658">
        <w:tc>
          <w:tcPr>
            <w:tcW w:w="1555" w:type="dxa"/>
            <w:tcBorders>
              <w:top w:val="single" w:sz="4" w:space="0" w:color="auto"/>
              <w:left w:val="single" w:sz="4" w:space="0" w:color="auto"/>
              <w:bottom w:val="single" w:sz="4" w:space="0" w:color="auto"/>
              <w:right w:val="single" w:sz="4" w:space="0" w:color="auto"/>
            </w:tcBorders>
          </w:tcPr>
          <w:p w14:paraId="7C72B054" w14:textId="77777777" w:rsidR="00214F34" w:rsidRDefault="00214F34" w:rsidP="00846658">
            <w:pPr>
              <w:rPr>
                <w:szCs w:val="22"/>
                <w:lang w:val="it-IT" w:eastAsia="zh-CN"/>
              </w:rPr>
            </w:pPr>
            <w:r>
              <w:rPr>
                <w:szCs w:val="22"/>
                <w:lang w:val="it-IT" w:eastAsia="zh-CN"/>
              </w:rPr>
              <w:t>Broadcom</w:t>
            </w:r>
          </w:p>
        </w:tc>
        <w:tc>
          <w:tcPr>
            <w:tcW w:w="3118" w:type="dxa"/>
            <w:tcBorders>
              <w:top w:val="single" w:sz="4" w:space="0" w:color="auto"/>
              <w:left w:val="single" w:sz="4" w:space="0" w:color="auto"/>
              <w:bottom w:val="single" w:sz="4" w:space="0" w:color="auto"/>
              <w:right w:val="single" w:sz="4" w:space="0" w:color="auto"/>
            </w:tcBorders>
          </w:tcPr>
          <w:p w14:paraId="56E3740F" w14:textId="77777777" w:rsidR="00214F34" w:rsidRDefault="00214F34" w:rsidP="00846658">
            <w:pPr>
              <w:spacing w:before="80"/>
              <w:rPr>
                <w:szCs w:val="22"/>
                <w:lang w:val="it-IT" w:eastAsia="zh-CN"/>
              </w:rPr>
            </w:pPr>
            <w:r>
              <w:rPr>
                <w:szCs w:val="22"/>
                <w:lang w:val="it-IT" w:eastAsia="zh-CN"/>
              </w:rPr>
              <w:t>Minhua Zhou</w:t>
            </w:r>
          </w:p>
          <w:p w14:paraId="6EE852DD" w14:textId="77777777" w:rsidR="00214F34" w:rsidRDefault="00214F34" w:rsidP="00846658">
            <w:pPr>
              <w:spacing w:before="80"/>
              <w:rPr>
                <w:szCs w:val="22"/>
                <w:lang w:val="it-IT" w:eastAsia="zh-CN"/>
              </w:rPr>
            </w:pPr>
            <w:r>
              <w:rPr>
                <w:szCs w:val="22"/>
                <w:lang w:val="it-IT" w:eastAsia="zh-CN"/>
              </w:rPr>
              <w:t>Pensong Chen</w:t>
            </w:r>
          </w:p>
          <w:p w14:paraId="61BFEC4F" w14:textId="77777777" w:rsidR="00214F34" w:rsidRDefault="00214F34" w:rsidP="00846658">
            <w:pPr>
              <w:spacing w:before="80"/>
              <w:rPr>
                <w:szCs w:val="22"/>
                <w:lang w:val="it-IT" w:eastAsia="zh-CN"/>
              </w:rPr>
            </w:pPr>
            <w:r>
              <w:rPr>
                <w:szCs w:val="22"/>
                <w:lang w:val="it-IT" w:eastAsia="zh-CN"/>
              </w:rPr>
              <w:t>Wade Wan</w:t>
            </w:r>
          </w:p>
        </w:tc>
        <w:tc>
          <w:tcPr>
            <w:tcW w:w="3623" w:type="dxa"/>
            <w:tcBorders>
              <w:top w:val="single" w:sz="4" w:space="0" w:color="auto"/>
              <w:left w:val="single" w:sz="4" w:space="0" w:color="auto"/>
              <w:bottom w:val="single" w:sz="4" w:space="0" w:color="auto"/>
              <w:right w:val="single" w:sz="4" w:space="0" w:color="auto"/>
            </w:tcBorders>
          </w:tcPr>
          <w:p w14:paraId="1AD96EA4" w14:textId="77777777" w:rsidR="00214F34" w:rsidRDefault="00961E3B" w:rsidP="00846658">
            <w:pPr>
              <w:spacing w:before="80"/>
              <w:rPr>
                <w:rStyle w:val="a6"/>
                <w:lang w:val="it-IT"/>
              </w:rPr>
            </w:pPr>
            <w:hyperlink r:id="rId143" w:history="1">
              <w:r w:rsidR="00214F34" w:rsidRPr="00634FD5">
                <w:rPr>
                  <w:rStyle w:val="a6"/>
                  <w:lang w:val="it-IT"/>
                </w:rPr>
                <w:t>minhua.zhou@broadcom.com</w:t>
              </w:r>
            </w:hyperlink>
          </w:p>
          <w:p w14:paraId="22763830" w14:textId="77777777" w:rsidR="00214F34" w:rsidRDefault="00961E3B" w:rsidP="00846658">
            <w:pPr>
              <w:spacing w:before="80"/>
              <w:rPr>
                <w:rStyle w:val="a6"/>
                <w:lang w:val="it-IT"/>
              </w:rPr>
            </w:pPr>
            <w:hyperlink r:id="rId144" w:history="1">
              <w:r w:rsidR="00214F34" w:rsidRPr="00634FD5">
                <w:rPr>
                  <w:rStyle w:val="a6"/>
                  <w:lang w:val="it-IT"/>
                </w:rPr>
                <w:t>peisong.chen@broadcom.com</w:t>
              </w:r>
            </w:hyperlink>
          </w:p>
          <w:p w14:paraId="2C563C2A" w14:textId="77777777" w:rsidR="00214F34" w:rsidRPr="00F87BF6" w:rsidRDefault="00214F34" w:rsidP="00846658">
            <w:pPr>
              <w:spacing w:before="80"/>
              <w:rPr>
                <w:rStyle w:val="a6"/>
                <w:lang w:val="it-IT"/>
              </w:rPr>
            </w:pPr>
            <w:r w:rsidRPr="000E7BD4">
              <w:rPr>
                <w:rStyle w:val="a6"/>
                <w:lang w:val="it-IT"/>
              </w:rPr>
              <w:t>wade.wan@broadcom.com</w:t>
            </w:r>
          </w:p>
        </w:tc>
      </w:tr>
      <w:tr w:rsidR="00214F34" w:rsidRPr="00BE781E" w14:paraId="3E6DB0E5" w14:textId="77777777" w:rsidTr="00846658">
        <w:tc>
          <w:tcPr>
            <w:tcW w:w="1555" w:type="dxa"/>
            <w:tcBorders>
              <w:top w:val="single" w:sz="4" w:space="0" w:color="auto"/>
              <w:left w:val="single" w:sz="4" w:space="0" w:color="auto"/>
              <w:bottom w:val="single" w:sz="4" w:space="0" w:color="auto"/>
              <w:right w:val="single" w:sz="4" w:space="0" w:color="auto"/>
            </w:tcBorders>
          </w:tcPr>
          <w:p w14:paraId="0658FFB3" w14:textId="77777777" w:rsidR="00214F34" w:rsidRDefault="00214F34" w:rsidP="00846658">
            <w:pPr>
              <w:rPr>
                <w:szCs w:val="22"/>
                <w:lang w:val="it-IT" w:eastAsia="zh-CN"/>
              </w:rPr>
            </w:pPr>
            <w:r>
              <w:rPr>
                <w:szCs w:val="22"/>
                <w:lang w:val="it-IT" w:eastAsia="zh-CN"/>
              </w:rPr>
              <w:t>Canon</w:t>
            </w:r>
          </w:p>
        </w:tc>
        <w:tc>
          <w:tcPr>
            <w:tcW w:w="3118" w:type="dxa"/>
            <w:tcBorders>
              <w:top w:val="single" w:sz="4" w:space="0" w:color="auto"/>
              <w:left w:val="single" w:sz="4" w:space="0" w:color="auto"/>
              <w:bottom w:val="single" w:sz="4" w:space="0" w:color="auto"/>
              <w:right w:val="single" w:sz="4" w:space="0" w:color="auto"/>
            </w:tcBorders>
          </w:tcPr>
          <w:p w14:paraId="1F561A26" w14:textId="77777777" w:rsidR="00214F34" w:rsidRDefault="00214F34" w:rsidP="00846658">
            <w:pPr>
              <w:spacing w:before="80"/>
              <w:rPr>
                <w:szCs w:val="22"/>
                <w:lang w:val="it-IT" w:eastAsia="zh-CN"/>
              </w:rPr>
            </w:pPr>
            <w:r>
              <w:t xml:space="preserve">Jonathan </w:t>
            </w:r>
            <w:proofErr w:type="spellStart"/>
            <w:r>
              <w:t>Taquet</w:t>
            </w:r>
            <w:proofErr w:type="spellEnd"/>
          </w:p>
        </w:tc>
        <w:tc>
          <w:tcPr>
            <w:tcW w:w="3623" w:type="dxa"/>
            <w:tcBorders>
              <w:top w:val="single" w:sz="4" w:space="0" w:color="auto"/>
              <w:left w:val="single" w:sz="4" w:space="0" w:color="auto"/>
              <w:bottom w:val="single" w:sz="4" w:space="0" w:color="auto"/>
              <w:right w:val="single" w:sz="4" w:space="0" w:color="auto"/>
            </w:tcBorders>
          </w:tcPr>
          <w:p w14:paraId="4535DD0A" w14:textId="77777777" w:rsidR="00214F34" w:rsidRDefault="00961E3B" w:rsidP="00846658">
            <w:pPr>
              <w:spacing w:before="80"/>
              <w:rPr>
                <w:rStyle w:val="a6"/>
                <w:lang w:val="it-IT"/>
              </w:rPr>
            </w:pPr>
            <w:hyperlink r:id="rId145" w:history="1">
              <w:r w:rsidR="00214F34" w:rsidRPr="0097364D">
                <w:rPr>
                  <w:rStyle w:val="a6"/>
                  <w:lang w:val="it-IT"/>
                </w:rPr>
                <w:t>Jonathan.TAQUET@crf.canon.fr</w:t>
              </w:r>
            </w:hyperlink>
          </w:p>
        </w:tc>
      </w:tr>
      <w:tr w:rsidR="00214F34" w:rsidRPr="000E7BD4" w14:paraId="52206CEA" w14:textId="77777777" w:rsidTr="00846658">
        <w:tc>
          <w:tcPr>
            <w:tcW w:w="1555" w:type="dxa"/>
            <w:tcBorders>
              <w:top w:val="single" w:sz="4" w:space="0" w:color="auto"/>
              <w:left w:val="single" w:sz="4" w:space="0" w:color="auto"/>
              <w:bottom w:val="single" w:sz="4" w:space="0" w:color="auto"/>
              <w:right w:val="single" w:sz="4" w:space="0" w:color="auto"/>
            </w:tcBorders>
          </w:tcPr>
          <w:p w14:paraId="112824B3" w14:textId="77777777" w:rsidR="00214F34" w:rsidRDefault="00214F34" w:rsidP="00846658">
            <w:pPr>
              <w:rPr>
                <w:szCs w:val="22"/>
                <w:lang w:val="it-IT" w:eastAsia="zh-CN"/>
              </w:rPr>
            </w:pPr>
            <w:r>
              <w:rPr>
                <w:szCs w:val="22"/>
                <w:lang w:val="it-IT" w:eastAsia="zh-CN"/>
              </w:rPr>
              <w:t>PKU</w:t>
            </w:r>
          </w:p>
        </w:tc>
        <w:tc>
          <w:tcPr>
            <w:tcW w:w="3118" w:type="dxa"/>
            <w:tcBorders>
              <w:top w:val="single" w:sz="4" w:space="0" w:color="auto"/>
              <w:left w:val="single" w:sz="4" w:space="0" w:color="auto"/>
              <w:bottom w:val="single" w:sz="4" w:space="0" w:color="auto"/>
              <w:right w:val="single" w:sz="4" w:space="0" w:color="auto"/>
            </w:tcBorders>
          </w:tcPr>
          <w:p w14:paraId="4C14A2E5" w14:textId="77777777" w:rsidR="00214F34" w:rsidRDefault="00214F34" w:rsidP="00846658">
            <w:pPr>
              <w:spacing w:before="80"/>
            </w:pPr>
            <w:r>
              <w:t>Zhao Wang</w:t>
            </w:r>
          </w:p>
        </w:tc>
        <w:tc>
          <w:tcPr>
            <w:tcW w:w="3623" w:type="dxa"/>
            <w:tcBorders>
              <w:top w:val="single" w:sz="4" w:space="0" w:color="auto"/>
              <w:left w:val="single" w:sz="4" w:space="0" w:color="auto"/>
              <w:bottom w:val="single" w:sz="4" w:space="0" w:color="auto"/>
              <w:right w:val="single" w:sz="4" w:space="0" w:color="auto"/>
            </w:tcBorders>
          </w:tcPr>
          <w:p w14:paraId="4EBA0A0D" w14:textId="77777777" w:rsidR="00214F34" w:rsidRPr="0097364D" w:rsidRDefault="00961E3B" w:rsidP="00846658">
            <w:pPr>
              <w:spacing w:before="80"/>
              <w:rPr>
                <w:rStyle w:val="a6"/>
                <w:lang w:val="it-IT"/>
              </w:rPr>
            </w:pPr>
            <w:hyperlink r:id="rId146" w:tgtFrame="_blank" w:history="1">
              <w:r w:rsidR="00214F34" w:rsidRPr="0097364D">
                <w:rPr>
                  <w:rStyle w:val="a6"/>
                  <w:lang w:val="it-IT"/>
                </w:rPr>
                <w:t>zhaowang@pku.edu.cn</w:t>
              </w:r>
            </w:hyperlink>
          </w:p>
        </w:tc>
      </w:tr>
      <w:tr w:rsidR="00214F34" w:rsidRPr="000E7BD4" w14:paraId="41780025" w14:textId="77777777" w:rsidTr="00846658">
        <w:tc>
          <w:tcPr>
            <w:tcW w:w="1555" w:type="dxa"/>
            <w:tcBorders>
              <w:top w:val="single" w:sz="4" w:space="0" w:color="auto"/>
              <w:left w:val="single" w:sz="4" w:space="0" w:color="auto"/>
              <w:bottom w:val="single" w:sz="4" w:space="0" w:color="auto"/>
              <w:right w:val="single" w:sz="4" w:space="0" w:color="auto"/>
            </w:tcBorders>
          </w:tcPr>
          <w:p w14:paraId="40FF1ED4" w14:textId="77777777" w:rsidR="00214F34" w:rsidRDefault="00214F34" w:rsidP="00846658">
            <w:pPr>
              <w:rPr>
                <w:szCs w:val="22"/>
                <w:lang w:val="it-IT" w:eastAsia="zh-CN"/>
              </w:rPr>
            </w:pPr>
            <w:r w:rsidRPr="002B7A59">
              <w:rPr>
                <w:szCs w:val="22"/>
                <w:lang w:val="it-IT" w:eastAsia="zh-CN"/>
              </w:rPr>
              <w:t>Chips&amp;Media</w:t>
            </w:r>
          </w:p>
        </w:tc>
        <w:tc>
          <w:tcPr>
            <w:tcW w:w="3118" w:type="dxa"/>
            <w:tcBorders>
              <w:top w:val="single" w:sz="4" w:space="0" w:color="auto"/>
              <w:left w:val="single" w:sz="4" w:space="0" w:color="auto"/>
              <w:bottom w:val="single" w:sz="4" w:space="0" w:color="auto"/>
              <w:right w:val="single" w:sz="4" w:space="0" w:color="auto"/>
            </w:tcBorders>
          </w:tcPr>
          <w:p w14:paraId="164E9258" w14:textId="77777777" w:rsidR="00214F34" w:rsidRDefault="00214F34" w:rsidP="00846658">
            <w:pPr>
              <w:spacing w:before="80"/>
            </w:pPr>
            <w:proofErr w:type="spellStart"/>
            <w:r w:rsidRPr="002B7A59">
              <w:t>Wook</w:t>
            </w:r>
            <w:proofErr w:type="spellEnd"/>
            <w:r w:rsidRPr="002B7A59">
              <w:t xml:space="preserve"> Je </w:t>
            </w:r>
            <w:proofErr w:type="spellStart"/>
            <w:r w:rsidRPr="002B7A59">
              <w:t>Jeong</w:t>
            </w:r>
            <w:proofErr w:type="spellEnd"/>
          </w:p>
        </w:tc>
        <w:tc>
          <w:tcPr>
            <w:tcW w:w="3623" w:type="dxa"/>
            <w:tcBorders>
              <w:top w:val="single" w:sz="4" w:space="0" w:color="auto"/>
              <w:left w:val="single" w:sz="4" w:space="0" w:color="auto"/>
              <w:bottom w:val="single" w:sz="4" w:space="0" w:color="auto"/>
              <w:right w:val="single" w:sz="4" w:space="0" w:color="auto"/>
            </w:tcBorders>
          </w:tcPr>
          <w:p w14:paraId="5F50FFF3" w14:textId="77777777" w:rsidR="00214F34" w:rsidRPr="00A3264B" w:rsidRDefault="00214F34" w:rsidP="00846658">
            <w:pPr>
              <w:spacing w:before="80"/>
              <w:rPr>
                <w:rStyle w:val="a6"/>
                <w:lang w:val="it-IT"/>
              </w:rPr>
            </w:pPr>
            <w:r w:rsidRPr="002B7A59">
              <w:rPr>
                <w:rStyle w:val="a6"/>
                <w:lang w:val="it-IT"/>
              </w:rPr>
              <w:t>nick.jeong@chipsnmedia.com</w:t>
            </w:r>
          </w:p>
        </w:tc>
      </w:tr>
      <w:tr w:rsidR="00214F34" w:rsidRPr="000E7BD4" w14:paraId="39CE0D6F" w14:textId="77777777" w:rsidTr="00846658">
        <w:tc>
          <w:tcPr>
            <w:tcW w:w="1555" w:type="dxa"/>
            <w:tcBorders>
              <w:top w:val="single" w:sz="4" w:space="0" w:color="auto"/>
              <w:left w:val="single" w:sz="4" w:space="0" w:color="auto"/>
              <w:bottom w:val="single" w:sz="4" w:space="0" w:color="auto"/>
              <w:right w:val="single" w:sz="4" w:space="0" w:color="auto"/>
            </w:tcBorders>
          </w:tcPr>
          <w:p w14:paraId="33AA5060" w14:textId="77777777" w:rsidR="00214F34" w:rsidRPr="002B7A59" w:rsidRDefault="00214F34" w:rsidP="00846658">
            <w:pPr>
              <w:rPr>
                <w:szCs w:val="22"/>
                <w:lang w:val="it-IT" w:eastAsia="zh-CN"/>
              </w:rPr>
            </w:pPr>
            <w:r>
              <w:rPr>
                <w:szCs w:val="22"/>
                <w:lang w:val="it-IT" w:eastAsia="zh-CN"/>
              </w:rPr>
              <w:t>Aachen University</w:t>
            </w:r>
          </w:p>
        </w:tc>
        <w:tc>
          <w:tcPr>
            <w:tcW w:w="3118" w:type="dxa"/>
            <w:tcBorders>
              <w:top w:val="single" w:sz="4" w:space="0" w:color="auto"/>
              <w:left w:val="single" w:sz="4" w:space="0" w:color="auto"/>
              <w:bottom w:val="single" w:sz="4" w:space="0" w:color="auto"/>
              <w:right w:val="single" w:sz="4" w:space="0" w:color="auto"/>
            </w:tcBorders>
          </w:tcPr>
          <w:p w14:paraId="27DA50E9" w14:textId="77777777" w:rsidR="00214F34" w:rsidRPr="002B7A59" w:rsidRDefault="00961E3B" w:rsidP="00846658">
            <w:pPr>
              <w:spacing w:before="80"/>
            </w:pPr>
            <w:hyperlink r:id="rId147" w:history="1">
              <w:r w:rsidR="00214F34" w:rsidRPr="00DD491B">
                <w:rPr>
                  <w:szCs w:val="22"/>
                  <w:lang w:val="it-IT" w:eastAsia="zh-CN"/>
                </w:rPr>
                <w:t>Johannes</w:t>
              </w:r>
            </w:hyperlink>
            <w:r w:rsidR="00214F34" w:rsidRPr="00DD491B">
              <w:rPr>
                <w:szCs w:val="22"/>
                <w:lang w:val="it-IT" w:eastAsia="zh-CN"/>
              </w:rPr>
              <w:t xml:space="preserve"> Sauer</w:t>
            </w:r>
          </w:p>
        </w:tc>
        <w:tc>
          <w:tcPr>
            <w:tcW w:w="3623" w:type="dxa"/>
            <w:tcBorders>
              <w:top w:val="single" w:sz="4" w:space="0" w:color="auto"/>
              <w:left w:val="single" w:sz="4" w:space="0" w:color="auto"/>
              <w:bottom w:val="single" w:sz="4" w:space="0" w:color="auto"/>
              <w:right w:val="single" w:sz="4" w:space="0" w:color="auto"/>
            </w:tcBorders>
          </w:tcPr>
          <w:p w14:paraId="7D5ED2E8" w14:textId="77777777" w:rsidR="00214F34" w:rsidRPr="002B7A59" w:rsidRDefault="00214F34" w:rsidP="00846658">
            <w:pPr>
              <w:spacing w:before="80"/>
              <w:rPr>
                <w:rStyle w:val="a6"/>
                <w:lang w:val="it-IT"/>
              </w:rPr>
            </w:pPr>
            <w:r w:rsidRPr="006E7F15">
              <w:rPr>
                <w:rStyle w:val="a6"/>
                <w:lang w:val="it-IT"/>
              </w:rPr>
              <w:t>sauer@ient.rwth-aachen.de</w:t>
            </w:r>
          </w:p>
        </w:tc>
      </w:tr>
      <w:tr w:rsidR="00214F34" w:rsidRPr="00BE781E" w14:paraId="0D628EF9" w14:textId="77777777" w:rsidTr="00846658">
        <w:tc>
          <w:tcPr>
            <w:tcW w:w="1555" w:type="dxa"/>
            <w:tcBorders>
              <w:top w:val="single" w:sz="4" w:space="0" w:color="auto"/>
              <w:left w:val="single" w:sz="4" w:space="0" w:color="auto"/>
              <w:bottom w:val="single" w:sz="4" w:space="0" w:color="auto"/>
              <w:right w:val="single" w:sz="4" w:space="0" w:color="auto"/>
            </w:tcBorders>
          </w:tcPr>
          <w:p w14:paraId="30E63E9B" w14:textId="77777777" w:rsidR="00214F34" w:rsidRDefault="00214F34" w:rsidP="00846658">
            <w:pPr>
              <w:rPr>
                <w:szCs w:val="22"/>
                <w:lang w:val="it-IT" w:eastAsia="zh-CN"/>
              </w:rPr>
            </w:pPr>
            <w:r>
              <w:rPr>
                <w:szCs w:val="22"/>
                <w:lang w:val="it-IT" w:eastAsia="zh-CN"/>
              </w:rPr>
              <w:t>HIT</w:t>
            </w:r>
          </w:p>
        </w:tc>
        <w:tc>
          <w:tcPr>
            <w:tcW w:w="3118" w:type="dxa"/>
            <w:tcBorders>
              <w:top w:val="single" w:sz="4" w:space="0" w:color="auto"/>
              <w:left w:val="single" w:sz="4" w:space="0" w:color="auto"/>
              <w:bottom w:val="single" w:sz="4" w:space="0" w:color="auto"/>
              <w:right w:val="single" w:sz="4" w:space="0" w:color="auto"/>
            </w:tcBorders>
          </w:tcPr>
          <w:p w14:paraId="0BFC8DA3" w14:textId="77777777" w:rsidR="00214F34" w:rsidRPr="006E7F15" w:rsidRDefault="00214F34" w:rsidP="00846658">
            <w:pPr>
              <w:spacing w:before="80"/>
              <w:rPr>
                <w:szCs w:val="22"/>
                <w:lang w:val="it-IT" w:eastAsia="zh-CN"/>
              </w:rPr>
            </w:pPr>
            <w:r>
              <w:rPr>
                <w:szCs w:val="22"/>
                <w:lang w:val="it-IT" w:eastAsia="zh-CN"/>
              </w:rPr>
              <w:t>Yang Wang</w:t>
            </w:r>
            <w:r>
              <w:rPr>
                <w:szCs w:val="22"/>
                <w:lang w:val="it-IT" w:eastAsia="zh-CN"/>
              </w:rPr>
              <w:br/>
              <w:t>Xiaopeng Fan</w:t>
            </w:r>
          </w:p>
        </w:tc>
        <w:tc>
          <w:tcPr>
            <w:tcW w:w="3623" w:type="dxa"/>
            <w:tcBorders>
              <w:top w:val="single" w:sz="4" w:space="0" w:color="auto"/>
              <w:left w:val="single" w:sz="4" w:space="0" w:color="auto"/>
              <w:bottom w:val="single" w:sz="4" w:space="0" w:color="auto"/>
              <w:right w:val="single" w:sz="4" w:space="0" w:color="auto"/>
            </w:tcBorders>
          </w:tcPr>
          <w:p w14:paraId="72D26B12" w14:textId="77777777" w:rsidR="00214F34" w:rsidRPr="006E7F15" w:rsidRDefault="00961E3B" w:rsidP="00846658">
            <w:pPr>
              <w:spacing w:before="80"/>
              <w:rPr>
                <w:rStyle w:val="a6"/>
                <w:lang w:val="it-IT"/>
              </w:rPr>
            </w:pPr>
            <w:hyperlink r:id="rId148" w:history="1">
              <w:r w:rsidR="00214F34" w:rsidRPr="00FA4E0B">
                <w:rPr>
                  <w:rStyle w:val="a6"/>
                  <w:lang w:val="it-IT"/>
                </w:rPr>
                <w:t>wangyang.cs@hit.edu.cn</w:t>
              </w:r>
            </w:hyperlink>
            <w:r w:rsidR="00214F34">
              <w:rPr>
                <w:rStyle w:val="a6"/>
                <w:lang w:val="it-IT"/>
              </w:rPr>
              <w:br/>
            </w:r>
            <w:r w:rsidR="00214F34" w:rsidRPr="006E7F15">
              <w:rPr>
                <w:rStyle w:val="a6"/>
                <w:lang w:val="it-IT"/>
              </w:rPr>
              <w:t>fxp@hit.edu.cn</w:t>
            </w:r>
          </w:p>
        </w:tc>
      </w:tr>
      <w:tr w:rsidR="00214F34" w:rsidRPr="000E7BD4" w14:paraId="2E8A3C92" w14:textId="77777777" w:rsidTr="00846658">
        <w:tc>
          <w:tcPr>
            <w:tcW w:w="1555" w:type="dxa"/>
            <w:tcBorders>
              <w:top w:val="single" w:sz="4" w:space="0" w:color="auto"/>
              <w:left w:val="single" w:sz="4" w:space="0" w:color="auto"/>
              <w:bottom w:val="single" w:sz="4" w:space="0" w:color="auto"/>
              <w:right w:val="single" w:sz="4" w:space="0" w:color="auto"/>
            </w:tcBorders>
          </w:tcPr>
          <w:p w14:paraId="19139CA2" w14:textId="77777777" w:rsidR="00214F34" w:rsidRDefault="00214F34" w:rsidP="00846658">
            <w:pPr>
              <w:rPr>
                <w:szCs w:val="22"/>
                <w:lang w:val="it-IT" w:eastAsia="zh-CN"/>
              </w:rPr>
            </w:pPr>
            <w:r>
              <w:rPr>
                <w:rFonts w:eastAsia="Times New Roman"/>
              </w:rPr>
              <w:t>WILUS</w:t>
            </w:r>
          </w:p>
        </w:tc>
        <w:tc>
          <w:tcPr>
            <w:tcW w:w="3118" w:type="dxa"/>
            <w:tcBorders>
              <w:top w:val="single" w:sz="4" w:space="0" w:color="auto"/>
              <w:left w:val="single" w:sz="4" w:space="0" w:color="auto"/>
              <w:bottom w:val="single" w:sz="4" w:space="0" w:color="auto"/>
              <w:right w:val="single" w:sz="4" w:space="0" w:color="auto"/>
            </w:tcBorders>
          </w:tcPr>
          <w:p w14:paraId="206CB2D8" w14:textId="77777777" w:rsidR="00214F34" w:rsidRDefault="00214F34" w:rsidP="00846658">
            <w:pPr>
              <w:spacing w:before="80"/>
              <w:rPr>
                <w:szCs w:val="22"/>
                <w:lang w:val="it-IT" w:eastAsia="zh-CN"/>
              </w:rPr>
            </w:pPr>
            <w:r>
              <w:rPr>
                <w:rFonts w:eastAsia="Times New Roman"/>
              </w:rPr>
              <w:t xml:space="preserve">Greg </w:t>
            </w:r>
            <w:proofErr w:type="spellStart"/>
            <w:r>
              <w:rPr>
                <w:rFonts w:eastAsia="Times New Roman"/>
              </w:rPr>
              <w:t>Ko</w:t>
            </w:r>
            <w:proofErr w:type="spellEnd"/>
          </w:p>
        </w:tc>
        <w:tc>
          <w:tcPr>
            <w:tcW w:w="3623" w:type="dxa"/>
            <w:tcBorders>
              <w:top w:val="single" w:sz="4" w:space="0" w:color="auto"/>
              <w:left w:val="single" w:sz="4" w:space="0" w:color="auto"/>
              <w:bottom w:val="single" w:sz="4" w:space="0" w:color="auto"/>
              <w:right w:val="single" w:sz="4" w:space="0" w:color="auto"/>
            </w:tcBorders>
          </w:tcPr>
          <w:p w14:paraId="0515C098" w14:textId="77777777" w:rsidR="00214F34" w:rsidRDefault="00214F34" w:rsidP="00846658">
            <w:pPr>
              <w:spacing w:before="80"/>
              <w:rPr>
                <w:rStyle w:val="a6"/>
                <w:lang w:val="it-IT"/>
              </w:rPr>
            </w:pPr>
            <w:r w:rsidRPr="00EC434F">
              <w:rPr>
                <w:rStyle w:val="a6"/>
                <w:lang w:val="it-IT"/>
              </w:rPr>
              <w:t>greg.ko@wilusgroup.com</w:t>
            </w:r>
          </w:p>
        </w:tc>
      </w:tr>
      <w:tr w:rsidR="00214F34" w:rsidRPr="000E7BD4" w14:paraId="41C0E051" w14:textId="77777777" w:rsidTr="00846658">
        <w:tc>
          <w:tcPr>
            <w:tcW w:w="1555" w:type="dxa"/>
            <w:tcBorders>
              <w:top w:val="single" w:sz="4" w:space="0" w:color="auto"/>
              <w:left w:val="single" w:sz="4" w:space="0" w:color="auto"/>
              <w:bottom w:val="single" w:sz="4" w:space="0" w:color="auto"/>
              <w:right w:val="single" w:sz="4" w:space="0" w:color="auto"/>
            </w:tcBorders>
          </w:tcPr>
          <w:p w14:paraId="08426D1B" w14:textId="77777777" w:rsidR="00214F34" w:rsidRDefault="00214F34" w:rsidP="00846658">
            <w:pPr>
              <w:rPr>
                <w:rFonts w:eastAsia="Times New Roman"/>
              </w:rPr>
            </w:pPr>
            <w:r w:rsidRPr="00DD491B">
              <w:rPr>
                <w:rFonts w:eastAsia="Times New Roman"/>
              </w:rPr>
              <w:t xml:space="preserve">ITRI </w:t>
            </w:r>
          </w:p>
        </w:tc>
        <w:tc>
          <w:tcPr>
            <w:tcW w:w="3118" w:type="dxa"/>
            <w:tcBorders>
              <w:top w:val="single" w:sz="4" w:space="0" w:color="auto"/>
              <w:left w:val="single" w:sz="4" w:space="0" w:color="auto"/>
              <w:bottom w:val="single" w:sz="4" w:space="0" w:color="auto"/>
              <w:right w:val="single" w:sz="4" w:space="0" w:color="auto"/>
            </w:tcBorders>
          </w:tcPr>
          <w:p w14:paraId="776063E5" w14:textId="77777777" w:rsidR="00214F34" w:rsidRDefault="00214F34" w:rsidP="00846658">
            <w:pPr>
              <w:spacing w:before="80"/>
              <w:rPr>
                <w:rFonts w:eastAsia="Times New Roman"/>
              </w:rPr>
            </w:pPr>
            <w:proofErr w:type="spellStart"/>
            <w:r w:rsidRPr="00DD491B">
              <w:rPr>
                <w:rFonts w:eastAsia="Times New Roman"/>
              </w:rPr>
              <w:t>Ching-Chieh</w:t>
            </w:r>
            <w:proofErr w:type="spellEnd"/>
            <w:r w:rsidRPr="00DD491B">
              <w:rPr>
                <w:rFonts w:eastAsia="Times New Roman"/>
              </w:rPr>
              <w:t xml:space="preserve"> Lin </w:t>
            </w:r>
          </w:p>
        </w:tc>
        <w:tc>
          <w:tcPr>
            <w:tcW w:w="3623" w:type="dxa"/>
            <w:tcBorders>
              <w:top w:val="single" w:sz="4" w:space="0" w:color="auto"/>
              <w:left w:val="single" w:sz="4" w:space="0" w:color="auto"/>
              <w:bottom w:val="single" w:sz="4" w:space="0" w:color="auto"/>
              <w:right w:val="single" w:sz="4" w:space="0" w:color="auto"/>
            </w:tcBorders>
          </w:tcPr>
          <w:p w14:paraId="47E54625" w14:textId="77777777" w:rsidR="00214F34" w:rsidRPr="00EC434F" w:rsidRDefault="00961E3B" w:rsidP="00846658">
            <w:pPr>
              <w:spacing w:before="80"/>
              <w:rPr>
                <w:rStyle w:val="a6"/>
                <w:lang w:val="it-IT"/>
              </w:rPr>
            </w:pPr>
            <w:hyperlink r:id="rId149" w:history="1">
              <w:r w:rsidR="00214F34" w:rsidRPr="00DD491B">
                <w:rPr>
                  <w:rStyle w:val="a6"/>
                  <w:lang w:val="it-IT"/>
                </w:rPr>
                <w:t>JackLin@itri.com</w:t>
              </w:r>
            </w:hyperlink>
          </w:p>
        </w:tc>
      </w:tr>
      <w:tr w:rsidR="006A30C1" w:rsidRPr="000E7BD4" w14:paraId="321526AF" w14:textId="77777777" w:rsidTr="00846658">
        <w:tc>
          <w:tcPr>
            <w:tcW w:w="1555" w:type="dxa"/>
            <w:tcBorders>
              <w:top w:val="single" w:sz="4" w:space="0" w:color="auto"/>
              <w:left w:val="single" w:sz="4" w:space="0" w:color="auto"/>
              <w:bottom w:val="single" w:sz="4" w:space="0" w:color="auto"/>
              <w:right w:val="single" w:sz="4" w:space="0" w:color="auto"/>
            </w:tcBorders>
          </w:tcPr>
          <w:p w14:paraId="1F6A6C54" w14:textId="6B2E626E" w:rsidR="006A30C1" w:rsidRPr="009F307B" w:rsidRDefault="006A30C1" w:rsidP="006A30C1">
            <w:pPr>
              <w:rPr>
                <w:rFonts w:eastAsia="Times New Roman"/>
              </w:rPr>
            </w:pPr>
            <w:proofErr w:type="spellStart"/>
            <w:r>
              <w:rPr>
                <w:rFonts w:eastAsia="Times New Roman"/>
              </w:rPr>
              <w:t>Bytedance</w:t>
            </w:r>
            <w:proofErr w:type="spellEnd"/>
          </w:p>
        </w:tc>
        <w:tc>
          <w:tcPr>
            <w:tcW w:w="3118" w:type="dxa"/>
            <w:tcBorders>
              <w:top w:val="single" w:sz="4" w:space="0" w:color="auto"/>
              <w:left w:val="single" w:sz="4" w:space="0" w:color="auto"/>
              <w:bottom w:val="single" w:sz="4" w:space="0" w:color="auto"/>
              <w:right w:val="single" w:sz="4" w:space="0" w:color="auto"/>
            </w:tcBorders>
          </w:tcPr>
          <w:p w14:paraId="3BC37B2D" w14:textId="77777777" w:rsidR="006A30C1" w:rsidRDefault="006A30C1" w:rsidP="006A30C1">
            <w:pPr>
              <w:spacing w:before="80"/>
              <w:rPr>
                <w:rFonts w:eastAsia="Times New Roman"/>
              </w:rPr>
            </w:pPr>
            <w:r>
              <w:rPr>
                <w:rFonts w:eastAsia="Times New Roman"/>
              </w:rPr>
              <w:t>Kai Zhang</w:t>
            </w:r>
          </w:p>
          <w:p w14:paraId="50CA9161" w14:textId="6D83024E" w:rsidR="006A30C1" w:rsidRPr="009F307B" w:rsidRDefault="006A30C1" w:rsidP="006A30C1">
            <w:pPr>
              <w:spacing w:before="80"/>
              <w:rPr>
                <w:rFonts w:eastAsia="Times New Roman"/>
              </w:rPr>
            </w:pPr>
            <w:r>
              <w:rPr>
                <w:rFonts w:eastAsia="Times New Roman"/>
              </w:rPr>
              <w:t>Li Zhang</w:t>
            </w:r>
          </w:p>
        </w:tc>
        <w:tc>
          <w:tcPr>
            <w:tcW w:w="3623" w:type="dxa"/>
            <w:tcBorders>
              <w:top w:val="single" w:sz="4" w:space="0" w:color="auto"/>
              <w:left w:val="single" w:sz="4" w:space="0" w:color="auto"/>
              <w:bottom w:val="single" w:sz="4" w:space="0" w:color="auto"/>
              <w:right w:val="single" w:sz="4" w:space="0" w:color="auto"/>
            </w:tcBorders>
          </w:tcPr>
          <w:p w14:paraId="6B61B7BC" w14:textId="77777777" w:rsidR="006A30C1" w:rsidRDefault="00961E3B" w:rsidP="006A30C1">
            <w:pPr>
              <w:spacing w:before="80"/>
              <w:rPr>
                <w:rStyle w:val="a6"/>
                <w:lang w:val="it-IT"/>
              </w:rPr>
            </w:pPr>
            <w:hyperlink r:id="rId150" w:history="1">
              <w:r w:rsidR="006A30C1" w:rsidRPr="00D11F61">
                <w:rPr>
                  <w:rStyle w:val="a6"/>
                  <w:lang w:val="it-IT"/>
                </w:rPr>
                <w:t>zhangkai.video@bytedance.com</w:t>
              </w:r>
            </w:hyperlink>
          </w:p>
          <w:p w14:paraId="06381F4B" w14:textId="55FC5D5A" w:rsidR="006A30C1" w:rsidRPr="009F307B" w:rsidRDefault="006A30C1" w:rsidP="006A30C1">
            <w:pPr>
              <w:spacing w:before="80"/>
              <w:rPr>
                <w:rStyle w:val="a6"/>
                <w:lang w:val="it-IT"/>
              </w:rPr>
            </w:pPr>
            <w:r>
              <w:rPr>
                <w:rStyle w:val="a6"/>
                <w:lang w:val="it-IT"/>
              </w:rPr>
              <w:t>lizhang.idm@bytedance.com</w:t>
            </w:r>
          </w:p>
        </w:tc>
      </w:tr>
      <w:tr w:rsidR="00540B9C" w:rsidRPr="000E7BD4" w14:paraId="4614D27C" w14:textId="77777777" w:rsidTr="00846658">
        <w:tc>
          <w:tcPr>
            <w:tcW w:w="1555" w:type="dxa"/>
            <w:tcBorders>
              <w:top w:val="single" w:sz="4" w:space="0" w:color="auto"/>
              <w:left w:val="single" w:sz="4" w:space="0" w:color="auto"/>
              <w:bottom w:val="single" w:sz="4" w:space="0" w:color="auto"/>
              <w:right w:val="single" w:sz="4" w:space="0" w:color="auto"/>
            </w:tcBorders>
          </w:tcPr>
          <w:p w14:paraId="3DC2B8D5" w14:textId="1CB37998" w:rsidR="00540B9C" w:rsidRDefault="00540B9C" w:rsidP="00540B9C">
            <w:pPr>
              <w:rPr>
                <w:rFonts w:eastAsia="Times New Roman"/>
              </w:rPr>
            </w:pPr>
            <w:proofErr w:type="spellStart"/>
            <w:r>
              <w:rPr>
                <w:rFonts w:eastAsia="Times New Roman"/>
              </w:rPr>
              <w:t>Kwai</w:t>
            </w:r>
            <w:proofErr w:type="spellEnd"/>
          </w:p>
        </w:tc>
        <w:tc>
          <w:tcPr>
            <w:tcW w:w="3118" w:type="dxa"/>
            <w:tcBorders>
              <w:top w:val="single" w:sz="4" w:space="0" w:color="auto"/>
              <w:left w:val="single" w:sz="4" w:space="0" w:color="auto"/>
              <w:bottom w:val="single" w:sz="4" w:space="0" w:color="auto"/>
              <w:right w:val="single" w:sz="4" w:space="0" w:color="auto"/>
            </w:tcBorders>
          </w:tcPr>
          <w:p w14:paraId="2C4C83ED" w14:textId="77777777" w:rsidR="00540B9C" w:rsidRDefault="00540B9C" w:rsidP="00540B9C">
            <w:pPr>
              <w:spacing w:before="80"/>
              <w:rPr>
                <w:rFonts w:eastAsia="Times New Roman"/>
              </w:rPr>
            </w:pPr>
            <w:r>
              <w:rPr>
                <w:rFonts w:eastAsia="Times New Roman"/>
              </w:rPr>
              <w:t>Yi-Wen Chen</w:t>
            </w:r>
          </w:p>
          <w:p w14:paraId="72398B02" w14:textId="0E6DEE6C" w:rsidR="00540B9C" w:rsidRDefault="00540B9C" w:rsidP="00540B9C">
            <w:pPr>
              <w:spacing w:before="80"/>
              <w:rPr>
                <w:rFonts w:eastAsia="Times New Roman"/>
              </w:rPr>
            </w:pPr>
            <w:proofErr w:type="spellStart"/>
            <w:r>
              <w:rPr>
                <w:rFonts w:eastAsia="Times New Roman"/>
              </w:rPr>
              <w:t>Xianglin</w:t>
            </w:r>
            <w:proofErr w:type="spellEnd"/>
            <w:r>
              <w:rPr>
                <w:rFonts w:eastAsia="Times New Roman"/>
              </w:rPr>
              <w:t xml:space="preserve"> Wang</w:t>
            </w:r>
          </w:p>
        </w:tc>
        <w:tc>
          <w:tcPr>
            <w:tcW w:w="3623" w:type="dxa"/>
            <w:tcBorders>
              <w:top w:val="single" w:sz="4" w:space="0" w:color="auto"/>
              <w:left w:val="single" w:sz="4" w:space="0" w:color="auto"/>
              <w:bottom w:val="single" w:sz="4" w:space="0" w:color="auto"/>
              <w:right w:val="single" w:sz="4" w:space="0" w:color="auto"/>
            </w:tcBorders>
          </w:tcPr>
          <w:p w14:paraId="2A60581D" w14:textId="77777777" w:rsidR="00540B9C" w:rsidRDefault="00961E3B" w:rsidP="00540B9C">
            <w:pPr>
              <w:spacing w:before="80"/>
              <w:rPr>
                <w:rStyle w:val="a6"/>
                <w:lang w:val="it-IT"/>
              </w:rPr>
            </w:pPr>
            <w:hyperlink r:id="rId151" w:history="1">
              <w:r w:rsidR="00540B9C" w:rsidRPr="006A00D6">
                <w:rPr>
                  <w:rStyle w:val="a6"/>
                  <w:lang w:val="it-IT"/>
                </w:rPr>
                <w:t>yiwenchen@kwai.com</w:t>
              </w:r>
            </w:hyperlink>
          </w:p>
          <w:p w14:paraId="2496BE72" w14:textId="4D2110D3" w:rsidR="00540B9C" w:rsidRDefault="00540B9C" w:rsidP="00540B9C">
            <w:pPr>
              <w:spacing w:before="80"/>
            </w:pPr>
            <w:r>
              <w:rPr>
                <w:rStyle w:val="a6"/>
                <w:lang w:val="it-IT"/>
              </w:rPr>
              <w:t>xianglinwang@kwai.com</w:t>
            </w:r>
          </w:p>
        </w:tc>
      </w:tr>
      <w:tr w:rsidR="00844FEB" w:rsidRPr="000E7BD4" w14:paraId="32ACEE8A" w14:textId="77777777" w:rsidTr="00846658">
        <w:tc>
          <w:tcPr>
            <w:tcW w:w="1555" w:type="dxa"/>
            <w:tcBorders>
              <w:top w:val="single" w:sz="4" w:space="0" w:color="auto"/>
              <w:left w:val="single" w:sz="4" w:space="0" w:color="auto"/>
              <w:bottom w:val="single" w:sz="4" w:space="0" w:color="auto"/>
              <w:right w:val="single" w:sz="4" w:space="0" w:color="auto"/>
            </w:tcBorders>
          </w:tcPr>
          <w:p w14:paraId="3A98E66A" w14:textId="2F47E4B9" w:rsidR="00844FEB" w:rsidRPr="004F41F2" w:rsidRDefault="00844FEB" w:rsidP="00540B9C">
            <w:pPr>
              <w:rPr>
                <w:rFonts w:eastAsiaTheme="minorEastAsia"/>
                <w:lang w:eastAsia="zh-CN"/>
              </w:rPr>
            </w:pPr>
            <w:r>
              <w:rPr>
                <w:rFonts w:eastAsiaTheme="minorEastAsia" w:hint="eastAsia"/>
                <w:lang w:eastAsia="zh-CN"/>
              </w:rPr>
              <w:t>HNU</w:t>
            </w:r>
          </w:p>
        </w:tc>
        <w:tc>
          <w:tcPr>
            <w:tcW w:w="3118" w:type="dxa"/>
            <w:tcBorders>
              <w:top w:val="single" w:sz="4" w:space="0" w:color="auto"/>
              <w:left w:val="single" w:sz="4" w:space="0" w:color="auto"/>
              <w:bottom w:val="single" w:sz="4" w:space="0" w:color="auto"/>
              <w:right w:val="single" w:sz="4" w:space="0" w:color="auto"/>
            </w:tcBorders>
          </w:tcPr>
          <w:p w14:paraId="16CC4F4C" w14:textId="73D7DA49" w:rsidR="00844FEB" w:rsidRDefault="00844FEB" w:rsidP="00540B9C">
            <w:pPr>
              <w:spacing w:before="80"/>
              <w:rPr>
                <w:rFonts w:eastAsia="Times New Roman"/>
              </w:rPr>
            </w:pPr>
            <w:proofErr w:type="spellStart"/>
            <w:r>
              <w:t>Haechul</w:t>
            </w:r>
            <w:proofErr w:type="spellEnd"/>
            <w:r>
              <w:t xml:space="preserve"> Choi</w:t>
            </w:r>
            <w:r>
              <w:br/>
            </w:r>
            <w:proofErr w:type="spellStart"/>
            <w:r>
              <w:t>Heeji</w:t>
            </w:r>
            <w:proofErr w:type="spellEnd"/>
            <w:r>
              <w:t xml:space="preserve"> Han</w:t>
            </w:r>
            <w:r>
              <w:br/>
            </w:r>
            <w:proofErr w:type="spellStart"/>
            <w:r>
              <w:t>Daehyeok</w:t>
            </w:r>
            <w:proofErr w:type="spellEnd"/>
            <w:r>
              <w:t xml:space="preserve"> </w:t>
            </w:r>
            <w:proofErr w:type="spellStart"/>
            <w:r>
              <w:t>Gwon</w:t>
            </w:r>
            <w:proofErr w:type="spellEnd"/>
            <w:r>
              <w:br/>
            </w:r>
            <w:proofErr w:type="spellStart"/>
            <w:r>
              <w:t>jaeryun</w:t>
            </w:r>
            <w:proofErr w:type="spellEnd"/>
            <w:r>
              <w:t xml:space="preserve"> </w:t>
            </w:r>
            <w:proofErr w:type="spellStart"/>
            <w:r>
              <w:t>Choe</w:t>
            </w:r>
            <w:proofErr w:type="spellEnd"/>
          </w:p>
        </w:tc>
        <w:tc>
          <w:tcPr>
            <w:tcW w:w="3623" w:type="dxa"/>
            <w:tcBorders>
              <w:top w:val="single" w:sz="4" w:space="0" w:color="auto"/>
              <w:left w:val="single" w:sz="4" w:space="0" w:color="auto"/>
              <w:bottom w:val="single" w:sz="4" w:space="0" w:color="auto"/>
              <w:right w:val="single" w:sz="4" w:space="0" w:color="auto"/>
            </w:tcBorders>
          </w:tcPr>
          <w:p w14:paraId="370AC178" w14:textId="2F0E44DF" w:rsidR="00844FEB" w:rsidRDefault="00961E3B" w:rsidP="00540B9C">
            <w:pPr>
              <w:spacing w:before="80"/>
              <w:rPr>
                <w:rStyle w:val="a6"/>
                <w:lang w:val="it-IT"/>
              </w:rPr>
            </w:pPr>
            <w:hyperlink r:id="rId152" w:history="1">
              <w:r w:rsidR="00844FEB">
                <w:rPr>
                  <w:rStyle w:val="a6"/>
                </w:rPr>
                <w:t>choihc@hanbat.ac.kr</w:t>
              </w:r>
            </w:hyperlink>
            <w:r w:rsidR="00844FEB">
              <w:br/>
            </w:r>
            <w:hyperlink r:id="rId153" w:history="1">
              <w:r w:rsidR="00844FEB">
                <w:rPr>
                  <w:rStyle w:val="a6"/>
                </w:rPr>
                <w:t>sarhakor@naver.com</w:t>
              </w:r>
            </w:hyperlink>
            <w:r w:rsidR="00844FEB">
              <w:br/>
            </w:r>
            <w:hyperlink r:id="rId154" w:history="1">
              <w:r w:rsidR="00844FEB">
                <w:rPr>
                  <w:rStyle w:val="a6"/>
                </w:rPr>
                <w:t>skyeye0530@naver.com</w:t>
              </w:r>
            </w:hyperlink>
            <w:r w:rsidR="00844FEB">
              <w:br/>
            </w:r>
            <w:hyperlink r:id="rId155" w:history="1">
              <w:r w:rsidR="00844FEB">
                <w:rPr>
                  <w:rStyle w:val="a6"/>
                </w:rPr>
                <w:t>tjswo9395@naver.com</w:t>
              </w:r>
            </w:hyperlink>
          </w:p>
        </w:tc>
      </w:tr>
      <w:tr w:rsidR="00844FEB" w:rsidRPr="000E7BD4" w14:paraId="3588F53A" w14:textId="77777777" w:rsidTr="00846658">
        <w:tc>
          <w:tcPr>
            <w:tcW w:w="1555" w:type="dxa"/>
            <w:tcBorders>
              <w:top w:val="single" w:sz="4" w:space="0" w:color="auto"/>
              <w:left w:val="single" w:sz="4" w:space="0" w:color="auto"/>
              <w:bottom w:val="single" w:sz="4" w:space="0" w:color="auto"/>
              <w:right w:val="single" w:sz="4" w:space="0" w:color="auto"/>
            </w:tcBorders>
          </w:tcPr>
          <w:p w14:paraId="1CF5C774" w14:textId="62348371" w:rsidR="00844FEB" w:rsidRDefault="00844FEB" w:rsidP="00540B9C">
            <w:pPr>
              <w:rPr>
                <w:rFonts w:eastAsiaTheme="minorEastAsia"/>
                <w:lang w:eastAsia="zh-CN"/>
              </w:rPr>
            </w:pPr>
            <w:r>
              <w:rPr>
                <w:rFonts w:eastAsiaTheme="minorEastAsia" w:hint="eastAsia"/>
                <w:lang w:eastAsia="zh-CN"/>
              </w:rPr>
              <w:t>Dolby</w:t>
            </w:r>
          </w:p>
        </w:tc>
        <w:tc>
          <w:tcPr>
            <w:tcW w:w="3118" w:type="dxa"/>
            <w:tcBorders>
              <w:top w:val="single" w:sz="4" w:space="0" w:color="auto"/>
              <w:left w:val="single" w:sz="4" w:space="0" w:color="auto"/>
              <w:bottom w:val="single" w:sz="4" w:space="0" w:color="auto"/>
              <w:right w:val="single" w:sz="4" w:space="0" w:color="auto"/>
            </w:tcBorders>
          </w:tcPr>
          <w:p w14:paraId="1BF17FF0" w14:textId="13A369EF" w:rsidR="00844FEB" w:rsidRDefault="00844FEB" w:rsidP="00540B9C">
            <w:pPr>
              <w:spacing w:before="80"/>
              <w:rPr>
                <w:lang w:eastAsia="zh-CN"/>
              </w:rPr>
            </w:pPr>
            <w:r>
              <w:rPr>
                <w:rFonts w:hint="eastAsia"/>
                <w:lang w:eastAsia="zh-CN"/>
              </w:rPr>
              <w:t>Peng Yin</w:t>
            </w:r>
          </w:p>
        </w:tc>
        <w:tc>
          <w:tcPr>
            <w:tcW w:w="3623" w:type="dxa"/>
            <w:tcBorders>
              <w:top w:val="single" w:sz="4" w:space="0" w:color="auto"/>
              <w:left w:val="single" w:sz="4" w:space="0" w:color="auto"/>
              <w:bottom w:val="single" w:sz="4" w:space="0" w:color="auto"/>
              <w:right w:val="single" w:sz="4" w:space="0" w:color="auto"/>
            </w:tcBorders>
          </w:tcPr>
          <w:p w14:paraId="1AC5E904" w14:textId="4E26364C" w:rsidR="00844FEB" w:rsidRDefault="00961E3B" w:rsidP="00540B9C">
            <w:pPr>
              <w:spacing w:before="80"/>
            </w:pPr>
            <w:hyperlink r:id="rId156" w:history="1">
              <w:r w:rsidR="00844FEB">
                <w:rPr>
                  <w:rStyle w:val="a6"/>
                </w:rPr>
                <w:t>pyin@dolby.com</w:t>
              </w:r>
            </w:hyperlink>
          </w:p>
        </w:tc>
      </w:tr>
    </w:tbl>
    <w:p w14:paraId="7079E861" w14:textId="77777777" w:rsidR="00214F34" w:rsidRPr="00986F7C" w:rsidRDefault="00214F34" w:rsidP="00214F34">
      <w:pPr>
        <w:rPr>
          <w:szCs w:val="22"/>
          <w:lang w:val="it-IT"/>
        </w:rPr>
      </w:pPr>
    </w:p>
    <w:sectPr w:rsidR="00214F34" w:rsidRPr="00986F7C" w:rsidSect="00A01439">
      <w:footerReference w:type="default" r:id="rId157"/>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ACF3791" w14:textId="77777777" w:rsidR="00961E3B" w:rsidRDefault="00961E3B">
      <w:r>
        <w:separator/>
      </w:r>
    </w:p>
  </w:endnote>
  <w:endnote w:type="continuationSeparator" w:id="0">
    <w:p w14:paraId="25371344" w14:textId="77777777" w:rsidR="00961E3B" w:rsidRDefault="00961E3B">
      <w:r>
        <w:continuationSeparator/>
      </w:r>
    </w:p>
  </w:endnote>
  <w:endnote w:type="continuationNotice" w:id="1">
    <w:p w14:paraId="6B87CB82" w14:textId="77777777" w:rsidR="00961E3B" w:rsidRDefault="00961E3B">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等线">
    <w:altName w:val="Arial Unicode MS"/>
    <w:charset w:val="86"/>
    <w:family w:val="auto"/>
    <w:pitch w:val="variable"/>
    <w:sig w:usb0="00000000"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Yu Mincho">
    <w:altName w:val="MS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Yu Gothic">
    <w:altName w:val="MS Gothic"/>
    <w:charset w:val="80"/>
    <w:family w:val="swiss"/>
    <w:pitch w:val="variable"/>
    <w:sig w:usb0="00000000" w:usb1="2AC7FDFF" w:usb2="00000016" w:usb3="00000000" w:csb0="0002009F" w:csb1="00000000"/>
  </w:font>
  <w:font w:name="Cambria">
    <w:panose1 w:val="02040503050406030204"/>
    <w:charset w:val="00"/>
    <w:family w:val="roman"/>
    <w:pitch w:val="variable"/>
    <w:sig w:usb0="E00002FF" w:usb1="40000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10002FF" w:usb1="4000ACFF" w:usb2="00000009" w:usb3="00000000" w:csb0="0000019F" w:csb1="00000000"/>
  </w:font>
  <w:font w:name="等线 Light">
    <w:altName w:val="Arial Unicode MS"/>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2493A2D5" w:rsidR="00DF6B09" w:rsidRPr="00C00DDE" w:rsidRDefault="00DF6B09"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09002F">
      <w:rPr>
        <w:rStyle w:val="a5"/>
        <w:noProof/>
      </w:rPr>
      <w:t>1</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ins w:id="401" w:author="Yanghaitao (Haitao)" w:date="2018-09-27T11:48:00Z">
      <w:r w:rsidR="009559F0">
        <w:rPr>
          <w:rStyle w:val="a5"/>
          <w:noProof/>
        </w:rPr>
        <w:t>2018-09-27</w:t>
      </w:r>
    </w:ins>
    <w:del w:id="402" w:author="Yanghaitao (Haitao)" w:date="2018-09-27T11:48:00Z">
      <w:r w:rsidR="006C117A" w:rsidDel="009559F0">
        <w:rPr>
          <w:rStyle w:val="a5"/>
          <w:noProof/>
        </w:rPr>
        <w:delText>2018-08-09</w:delText>
      </w:r>
    </w:del>
    <w:r w:rsidRPr="00C00DDE">
      <w:rPr>
        <w:rStyle w:val="a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CE8417D" w14:textId="77777777" w:rsidR="00961E3B" w:rsidRDefault="00961E3B">
      <w:r>
        <w:separator/>
      </w:r>
    </w:p>
  </w:footnote>
  <w:footnote w:type="continuationSeparator" w:id="0">
    <w:p w14:paraId="3588C7FD" w14:textId="77777777" w:rsidR="00961E3B" w:rsidRDefault="00961E3B">
      <w:r>
        <w:continuationSeparator/>
      </w:r>
    </w:p>
  </w:footnote>
  <w:footnote w:type="continuationNotice" w:id="1">
    <w:p w14:paraId="01183638" w14:textId="77777777" w:rsidR="00961E3B" w:rsidRDefault="00961E3B">
      <w:pPr>
        <w:spacing w:before="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055946"/>
    <w:multiLevelType w:val="hybridMultilevel"/>
    <w:tmpl w:val="D1008DBC"/>
    <w:lvl w:ilvl="0" w:tplc="5DF87CEC">
      <w:start w:val="1"/>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3365EF6"/>
    <w:multiLevelType w:val="hybridMultilevel"/>
    <w:tmpl w:val="4BB0FAB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777D35"/>
    <w:multiLevelType w:val="hybridMultilevel"/>
    <w:tmpl w:val="CEC281E6"/>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641272E"/>
    <w:multiLevelType w:val="hybridMultilevel"/>
    <w:tmpl w:val="A16893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713136E"/>
    <w:multiLevelType w:val="hybridMultilevel"/>
    <w:tmpl w:val="EC005E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33679E"/>
    <w:multiLevelType w:val="hybridMultilevel"/>
    <w:tmpl w:val="550897EC"/>
    <w:lvl w:ilvl="0" w:tplc="69EC22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CFA1263"/>
    <w:multiLevelType w:val="hybridMultilevel"/>
    <w:tmpl w:val="34B8D1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5C31007"/>
    <w:multiLevelType w:val="hybridMultilevel"/>
    <w:tmpl w:val="550897EC"/>
    <w:lvl w:ilvl="0" w:tplc="69EC22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D4B7462"/>
    <w:multiLevelType w:val="hybridMultilevel"/>
    <w:tmpl w:val="9654C21A"/>
    <w:lvl w:ilvl="0" w:tplc="2E98F13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20702718"/>
    <w:multiLevelType w:val="hybridMultilevel"/>
    <w:tmpl w:val="4BB0FAB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3F4C7E90"/>
    <w:multiLevelType w:val="hybridMultilevel"/>
    <w:tmpl w:val="680627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3AA24D3"/>
    <w:multiLevelType w:val="hybridMultilevel"/>
    <w:tmpl w:val="3FF40962"/>
    <w:lvl w:ilvl="0" w:tplc="7458C9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47D043C1"/>
    <w:multiLevelType w:val="hybridMultilevel"/>
    <w:tmpl w:val="015A14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01A41A4"/>
    <w:multiLevelType w:val="multilevel"/>
    <w:tmpl w:val="D994A24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50830904"/>
    <w:multiLevelType w:val="hybridMultilevel"/>
    <w:tmpl w:val="C78A80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2FF4E22"/>
    <w:multiLevelType w:val="hybridMultilevel"/>
    <w:tmpl w:val="725836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5D4F736F"/>
    <w:multiLevelType w:val="hybridMultilevel"/>
    <w:tmpl w:val="96A6E15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60D0579C"/>
    <w:multiLevelType w:val="hybridMultilevel"/>
    <w:tmpl w:val="C9288A5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6632DBF"/>
    <w:multiLevelType w:val="hybridMultilevel"/>
    <w:tmpl w:val="8B70B48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0" w15:restartNumberingAfterBreak="0">
    <w:nsid w:val="67737AD8"/>
    <w:multiLevelType w:val="hybridMultilevel"/>
    <w:tmpl w:val="2C6CB0B6"/>
    <w:lvl w:ilvl="0" w:tplc="F5D6AD76">
      <w:start w:val="4"/>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1" w15:restartNumberingAfterBreak="0">
    <w:nsid w:val="6C320A70"/>
    <w:multiLevelType w:val="hybridMultilevel"/>
    <w:tmpl w:val="47D0585C"/>
    <w:lvl w:ilvl="0" w:tplc="E50EE3B2">
      <w:start w:val="3"/>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0"/>
  </w:num>
  <w:num w:numId="2">
    <w:abstractNumId w:val="12"/>
  </w:num>
  <w:num w:numId="3">
    <w:abstractNumId w:val="0"/>
  </w:num>
  <w:num w:numId="4">
    <w:abstractNumId w:val="19"/>
  </w:num>
  <w:num w:numId="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7"/>
  </w:num>
  <w:num w:numId="7">
    <w:abstractNumId w:val="15"/>
  </w:num>
  <w:num w:numId="8">
    <w:abstractNumId w:val="20"/>
  </w:num>
  <w:num w:numId="9">
    <w:abstractNumId w:val="11"/>
  </w:num>
  <w:num w:numId="10">
    <w:abstractNumId w:val="6"/>
  </w:num>
  <w:num w:numId="11">
    <w:abstractNumId w:val="13"/>
  </w:num>
  <w:num w:numId="12">
    <w:abstractNumId w:val="16"/>
  </w:num>
  <w:num w:numId="13">
    <w:abstractNumId w:val="9"/>
  </w:num>
  <w:num w:numId="14">
    <w:abstractNumId w:val="17"/>
  </w:num>
  <w:num w:numId="15">
    <w:abstractNumId w:val="4"/>
  </w:num>
  <w:num w:numId="16">
    <w:abstractNumId w:val="18"/>
  </w:num>
  <w:num w:numId="17">
    <w:abstractNumId w:val="1"/>
  </w:num>
  <w:num w:numId="18">
    <w:abstractNumId w:val="3"/>
  </w:num>
  <w:num w:numId="19">
    <w:abstractNumId w:val="5"/>
  </w:num>
  <w:num w:numId="20">
    <w:abstractNumId w:val="14"/>
  </w:num>
  <w:num w:numId="2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
  </w:num>
  <w:num w:numId="36">
    <w:abstractNumId w:val="21"/>
  </w:num>
  <w:numIdMacAtCleanup w:val="1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Yanghaitao (Haitao)">
    <w15:presenceInfo w15:providerId="AD" w15:userId="S-1-5-21-147214757-305610072-1517763936-10326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7576"/>
    <w:rsid w:val="00011F09"/>
    <w:rsid w:val="00013F10"/>
    <w:rsid w:val="0002140B"/>
    <w:rsid w:val="00022C79"/>
    <w:rsid w:val="00024F6B"/>
    <w:rsid w:val="00026F00"/>
    <w:rsid w:val="000308A3"/>
    <w:rsid w:val="0003144E"/>
    <w:rsid w:val="0003371F"/>
    <w:rsid w:val="00037A33"/>
    <w:rsid w:val="000408A2"/>
    <w:rsid w:val="00041613"/>
    <w:rsid w:val="000420C9"/>
    <w:rsid w:val="000458BC"/>
    <w:rsid w:val="00045C41"/>
    <w:rsid w:val="00046C03"/>
    <w:rsid w:val="0005013E"/>
    <w:rsid w:val="00050AFE"/>
    <w:rsid w:val="00065039"/>
    <w:rsid w:val="0006553B"/>
    <w:rsid w:val="00072845"/>
    <w:rsid w:val="0007614F"/>
    <w:rsid w:val="00087A68"/>
    <w:rsid w:val="0009002F"/>
    <w:rsid w:val="00091479"/>
    <w:rsid w:val="00093797"/>
    <w:rsid w:val="000A2D7E"/>
    <w:rsid w:val="000B05D3"/>
    <w:rsid w:val="000B0C0F"/>
    <w:rsid w:val="000B1C6B"/>
    <w:rsid w:val="000B4FF9"/>
    <w:rsid w:val="000B7D0D"/>
    <w:rsid w:val="000B7F87"/>
    <w:rsid w:val="000C09AC"/>
    <w:rsid w:val="000C39E0"/>
    <w:rsid w:val="000C3AF1"/>
    <w:rsid w:val="000C3DC5"/>
    <w:rsid w:val="000C4269"/>
    <w:rsid w:val="000C5CDB"/>
    <w:rsid w:val="000D2D09"/>
    <w:rsid w:val="000D4D8D"/>
    <w:rsid w:val="000D57BF"/>
    <w:rsid w:val="000E00F3"/>
    <w:rsid w:val="000E0893"/>
    <w:rsid w:val="000E6057"/>
    <w:rsid w:val="000E7282"/>
    <w:rsid w:val="000F158C"/>
    <w:rsid w:val="000F32AA"/>
    <w:rsid w:val="000F536B"/>
    <w:rsid w:val="0010114E"/>
    <w:rsid w:val="00102F3D"/>
    <w:rsid w:val="00105D3B"/>
    <w:rsid w:val="00106BCE"/>
    <w:rsid w:val="0011155F"/>
    <w:rsid w:val="001168EF"/>
    <w:rsid w:val="00124E38"/>
    <w:rsid w:val="0012580B"/>
    <w:rsid w:val="0012628F"/>
    <w:rsid w:val="00131F90"/>
    <w:rsid w:val="0013458C"/>
    <w:rsid w:val="0013526E"/>
    <w:rsid w:val="001401AE"/>
    <w:rsid w:val="00146152"/>
    <w:rsid w:val="00147B7A"/>
    <w:rsid w:val="00150DC4"/>
    <w:rsid w:val="00155526"/>
    <w:rsid w:val="00157FF9"/>
    <w:rsid w:val="00160C01"/>
    <w:rsid w:val="00164D5B"/>
    <w:rsid w:val="00171371"/>
    <w:rsid w:val="001733D0"/>
    <w:rsid w:val="00175A24"/>
    <w:rsid w:val="001836DF"/>
    <w:rsid w:val="00183F13"/>
    <w:rsid w:val="00187E58"/>
    <w:rsid w:val="0019138F"/>
    <w:rsid w:val="0019388F"/>
    <w:rsid w:val="001A297E"/>
    <w:rsid w:val="001A368E"/>
    <w:rsid w:val="001A7329"/>
    <w:rsid w:val="001A792F"/>
    <w:rsid w:val="001B49F7"/>
    <w:rsid w:val="001B4E28"/>
    <w:rsid w:val="001C053A"/>
    <w:rsid w:val="001C3525"/>
    <w:rsid w:val="001C3AFB"/>
    <w:rsid w:val="001C3D59"/>
    <w:rsid w:val="001D0607"/>
    <w:rsid w:val="001D1BD2"/>
    <w:rsid w:val="001D6551"/>
    <w:rsid w:val="001E01B5"/>
    <w:rsid w:val="001E0248"/>
    <w:rsid w:val="001E02BE"/>
    <w:rsid w:val="001E3B37"/>
    <w:rsid w:val="001F2594"/>
    <w:rsid w:val="001F3773"/>
    <w:rsid w:val="001F5B84"/>
    <w:rsid w:val="001F78A4"/>
    <w:rsid w:val="002018A8"/>
    <w:rsid w:val="00204C12"/>
    <w:rsid w:val="002055A6"/>
    <w:rsid w:val="00205FFB"/>
    <w:rsid w:val="00206460"/>
    <w:rsid w:val="002068CC"/>
    <w:rsid w:val="002069B4"/>
    <w:rsid w:val="002112B6"/>
    <w:rsid w:val="00213EA8"/>
    <w:rsid w:val="00214CB2"/>
    <w:rsid w:val="00214F34"/>
    <w:rsid w:val="00215DFC"/>
    <w:rsid w:val="00216AAB"/>
    <w:rsid w:val="00216D2C"/>
    <w:rsid w:val="002205BB"/>
    <w:rsid w:val="00220ED9"/>
    <w:rsid w:val="002212DF"/>
    <w:rsid w:val="00222CD4"/>
    <w:rsid w:val="00225016"/>
    <w:rsid w:val="002264A6"/>
    <w:rsid w:val="00227BA7"/>
    <w:rsid w:val="0023011C"/>
    <w:rsid w:val="002316FF"/>
    <w:rsid w:val="0023246C"/>
    <w:rsid w:val="0023408D"/>
    <w:rsid w:val="00234247"/>
    <w:rsid w:val="002375C1"/>
    <w:rsid w:val="00237A43"/>
    <w:rsid w:val="002427EF"/>
    <w:rsid w:val="00242881"/>
    <w:rsid w:val="00246D7C"/>
    <w:rsid w:val="00250AAA"/>
    <w:rsid w:val="00252972"/>
    <w:rsid w:val="00262A63"/>
    <w:rsid w:val="00263398"/>
    <w:rsid w:val="00266F06"/>
    <w:rsid w:val="002676E3"/>
    <w:rsid w:val="002705F0"/>
    <w:rsid w:val="002711F6"/>
    <w:rsid w:val="00275BCF"/>
    <w:rsid w:val="0028069A"/>
    <w:rsid w:val="0028571B"/>
    <w:rsid w:val="002873EA"/>
    <w:rsid w:val="00287B3F"/>
    <w:rsid w:val="00291E36"/>
    <w:rsid w:val="00292257"/>
    <w:rsid w:val="002A54E0"/>
    <w:rsid w:val="002A6A6E"/>
    <w:rsid w:val="002B1595"/>
    <w:rsid w:val="002B191D"/>
    <w:rsid w:val="002B4D96"/>
    <w:rsid w:val="002B53DB"/>
    <w:rsid w:val="002B5BE9"/>
    <w:rsid w:val="002C3A66"/>
    <w:rsid w:val="002C3AB8"/>
    <w:rsid w:val="002C46C7"/>
    <w:rsid w:val="002C52AE"/>
    <w:rsid w:val="002C6A85"/>
    <w:rsid w:val="002C7D2C"/>
    <w:rsid w:val="002D0AF6"/>
    <w:rsid w:val="002D1C8A"/>
    <w:rsid w:val="002D4225"/>
    <w:rsid w:val="002D5EA4"/>
    <w:rsid w:val="002E2DBB"/>
    <w:rsid w:val="002E3440"/>
    <w:rsid w:val="002E38F3"/>
    <w:rsid w:val="002E465D"/>
    <w:rsid w:val="002F0415"/>
    <w:rsid w:val="002F164D"/>
    <w:rsid w:val="002F2BCF"/>
    <w:rsid w:val="002F39CF"/>
    <w:rsid w:val="002F47E3"/>
    <w:rsid w:val="00300352"/>
    <w:rsid w:val="00301A3E"/>
    <w:rsid w:val="003021BC"/>
    <w:rsid w:val="00306206"/>
    <w:rsid w:val="003112E4"/>
    <w:rsid w:val="0031648B"/>
    <w:rsid w:val="003169BE"/>
    <w:rsid w:val="00317D85"/>
    <w:rsid w:val="00324B9C"/>
    <w:rsid w:val="00327C56"/>
    <w:rsid w:val="003304DC"/>
    <w:rsid w:val="00330F31"/>
    <w:rsid w:val="00331334"/>
    <w:rsid w:val="003315A1"/>
    <w:rsid w:val="00332757"/>
    <w:rsid w:val="003373EC"/>
    <w:rsid w:val="00340D27"/>
    <w:rsid w:val="0034190A"/>
    <w:rsid w:val="00341FEF"/>
    <w:rsid w:val="00342FF4"/>
    <w:rsid w:val="003430B8"/>
    <w:rsid w:val="003450EB"/>
    <w:rsid w:val="00346148"/>
    <w:rsid w:val="00352975"/>
    <w:rsid w:val="003531DF"/>
    <w:rsid w:val="003538A5"/>
    <w:rsid w:val="00354AED"/>
    <w:rsid w:val="00355886"/>
    <w:rsid w:val="003560FE"/>
    <w:rsid w:val="00360489"/>
    <w:rsid w:val="003669EA"/>
    <w:rsid w:val="003706CC"/>
    <w:rsid w:val="00371386"/>
    <w:rsid w:val="003752CB"/>
    <w:rsid w:val="00376C44"/>
    <w:rsid w:val="00377710"/>
    <w:rsid w:val="0037793C"/>
    <w:rsid w:val="00386718"/>
    <w:rsid w:val="003960D1"/>
    <w:rsid w:val="0039629F"/>
    <w:rsid w:val="003A2D8E"/>
    <w:rsid w:val="003A3975"/>
    <w:rsid w:val="003A7CE6"/>
    <w:rsid w:val="003C20E4"/>
    <w:rsid w:val="003C6D2D"/>
    <w:rsid w:val="003D3EE8"/>
    <w:rsid w:val="003D4391"/>
    <w:rsid w:val="003D6342"/>
    <w:rsid w:val="003E4C5F"/>
    <w:rsid w:val="003E6F90"/>
    <w:rsid w:val="003E73ED"/>
    <w:rsid w:val="003F012C"/>
    <w:rsid w:val="003F1F44"/>
    <w:rsid w:val="003F2206"/>
    <w:rsid w:val="003F5D0F"/>
    <w:rsid w:val="003F6583"/>
    <w:rsid w:val="003F6B1A"/>
    <w:rsid w:val="00414101"/>
    <w:rsid w:val="00417577"/>
    <w:rsid w:val="004219CF"/>
    <w:rsid w:val="004234F0"/>
    <w:rsid w:val="00432D28"/>
    <w:rsid w:val="00433DDB"/>
    <w:rsid w:val="00435A29"/>
    <w:rsid w:val="00437619"/>
    <w:rsid w:val="00444377"/>
    <w:rsid w:val="00445C6D"/>
    <w:rsid w:val="00450F92"/>
    <w:rsid w:val="004513E5"/>
    <w:rsid w:val="00452BF3"/>
    <w:rsid w:val="00455DFF"/>
    <w:rsid w:val="00456BA4"/>
    <w:rsid w:val="0045730A"/>
    <w:rsid w:val="00465A1E"/>
    <w:rsid w:val="004676F3"/>
    <w:rsid w:val="00472E8E"/>
    <w:rsid w:val="00473926"/>
    <w:rsid w:val="00474B14"/>
    <w:rsid w:val="00476BF5"/>
    <w:rsid w:val="00476E49"/>
    <w:rsid w:val="00477250"/>
    <w:rsid w:val="00480B4B"/>
    <w:rsid w:val="00482BCA"/>
    <w:rsid w:val="00490BDB"/>
    <w:rsid w:val="00493DF6"/>
    <w:rsid w:val="00497E15"/>
    <w:rsid w:val="004A004C"/>
    <w:rsid w:val="004A00AF"/>
    <w:rsid w:val="004A1A20"/>
    <w:rsid w:val="004A2A63"/>
    <w:rsid w:val="004A4F73"/>
    <w:rsid w:val="004A6E24"/>
    <w:rsid w:val="004B1DFA"/>
    <w:rsid w:val="004B210C"/>
    <w:rsid w:val="004B2820"/>
    <w:rsid w:val="004C0893"/>
    <w:rsid w:val="004C17FF"/>
    <w:rsid w:val="004C1D95"/>
    <w:rsid w:val="004C3F2D"/>
    <w:rsid w:val="004C79B0"/>
    <w:rsid w:val="004D1077"/>
    <w:rsid w:val="004D3F14"/>
    <w:rsid w:val="004D405F"/>
    <w:rsid w:val="004D6779"/>
    <w:rsid w:val="004D776E"/>
    <w:rsid w:val="004E0410"/>
    <w:rsid w:val="004E4F4F"/>
    <w:rsid w:val="004E52C9"/>
    <w:rsid w:val="004E6789"/>
    <w:rsid w:val="004F0185"/>
    <w:rsid w:val="004F41F2"/>
    <w:rsid w:val="004F4D2B"/>
    <w:rsid w:val="004F61E3"/>
    <w:rsid w:val="004F61E8"/>
    <w:rsid w:val="004F73D5"/>
    <w:rsid w:val="00502E10"/>
    <w:rsid w:val="0051015C"/>
    <w:rsid w:val="005134C6"/>
    <w:rsid w:val="00514BF7"/>
    <w:rsid w:val="00515BB0"/>
    <w:rsid w:val="00516CF1"/>
    <w:rsid w:val="00520EC4"/>
    <w:rsid w:val="005250BD"/>
    <w:rsid w:val="00531AE9"/>
    <w:rsid w:val="0053582C"/>
    <w:rsid w:val="00540B9C"/>
    <w:rsid w:val="00542576"/>
    <w:rsid w:val="005432EE"/>
    <w:rsid w:val="00543674"/>
    <w:rsid w:val="00545B0B"/>
    <w:rsid w:val="00547470"/>
    <w:rsid w:val="00550A66"/>
    <w:rsid w:val="0056331B"/>
    <w:rsid w:val="0056503B"/>
    <w:rsid w:val="00567EC7"/>
    <w:rsid w:val="00570013"/>
    <w:rsid w:val="005737AD"/>
    <w:rsid w:val="00574263"/>
    <w:rsid w:val="005756CE"/>
    <w:rsid w:val="0058019A"/>
    <w:rsid w:val="005801A2"/>
    <w:rsid w:val="00583661"/>
    <w:rsid w:val="00584C0D"/>
    <w:rsid w:val="00586E03"/>
    <w:rsid w:val="005879DF"/>
    <w:rsid w:val="005952A5"/>
    <w:rsid w:val="00597847"/>
    <w:rsid w:val="005A2AD8"/>
    <w:rsid w:val="005A33A1"/>
    <w:rsid w:val="005A7E34"/>
    <w:rsid w:val="005B05C5"/>
    <w:rsid w:val="005B217D"/>
    <w:rsid w:val="005C231A"/>
    <w:rsid w:val="005C2658"/>
    <w:rsid w:val="005C385F"/>
    <w:rsid w:val="005D18AC"/>
    <w:rsid w:val="005D195B"/>
    <w:rsid w:val="005D76A9"/>
    <w:rsid w:val="005E0600"/>
    <w:rsid w:val="005E1AC6"/>
    <w:rsid w:val="005E46EF"/>
    <w:rsid w:val="005F6F1B"/>
    <w:rsid w:val="005F77B2"/>
    <w:rsid w:val="00600BB5"/>
    <w:rsid w:val="00600F89"/>
    <w:rsid w:val="006054B6"/>
    <w:rsid w:val="00613E8C"/>
    <w:rsid w:val="00615995"/>
    <w:rsid w:val="00616155"/>
    <w:rsid w:val="00624AB5"/>
    <w:rsid w:val="00624B33"/>
    <w:rsid w:val="0063041A"/>
    <w:rsid w:val="00630AA2"/>
    <w:rsid w:val="006409B8"/>
    <w:rsid w:val="00641574"/>
    <w:rsid w:val="00646707"/>
    <w:rsid w:val="00647907"/>
    <w:rsid w:val="006535E9"/>
    <w:rsid w:val="00653648"/>
    <w:rsid w:val="006552A6"/>
    <w:rsid w:val="00657F7E"/>
    <w:rsid w:val="0066014D"/>
    <w:rsid w:val="0066026E"/>
    <w:rsid w:val="00662E58"/>
    <w:rsid w:val="006637F2"/>
    <w:rsid w:val="006642A5"/>
    <w:rsid w:val="00664892"/>
    <w:rsid w:val="00664DCF"/>
    <w:rsid w:val="0067353E"/>
    <w:rsid w:val="00685297"/>
    <w:rsid w:val="00686093"/>
    <w:rsid w:val="00687633"/>
    <w:rsid w:val="006925D4"/>
    <w:rsid w:val="0069406D"/>
    <w:rsid w:val="006A0A11"/>
    <w:rsid w:val="006A1215"/>
    <w:rsid w:val="006A30C1"/>
    <w:rsid w:val="006B1ED1"/>
    <w:rsid w:val="006B24C8"/>
    <w:rsid w:val="006B2A6A"/>
    <w:rsid w:val="006B3B02"/>
    <w:rsid w:val="006B3B25"/>
    <w:rsid w:val="006B3D8B"/>
    <w:rsid w:val="006B7BEB"/>
    <w:rsid w:val="006C117A"/>
    <w:rsid w:val="006C5D39"/>
    <w:rsid w:val="006D08A0"/>
    <w:rsid w:val="006D172D"/>
    <w:rsid w:val="006D4603"/>
    <w:rsid w:val="006D46E9"/>
    <w:rsid w:val="006D6D9B"/>
    <w:rsid w:val="006E2651"/>
    <w:rsid w:val="006E2810"/>
    <w:rsid w:val="006E5417"/>
    <w:rsid w:val="006E5760"/>
    <w:rsid w:val="006E6C20"/>
    <w:rsid w:val="006F0794"/>
    <w:rsid w:val="006F1A86"/>
    <w:rsid w:val="006F5BD3"/>
    <w:rsid w:val="006F7057"/>
    <w:rsid w:val="0070193C"/>
    <w:rsid w:val="00702323"/>
    <w:rsid w:val="007023DE"/>
    <w:rsid w:val="0070757E"/>
    <w:rsid w:val="00712F60"/>
    <w:rsid w:val="0071794E"/>
    <w:rsid w:val="00720E3B"/>
    <w:rsid w:val="007430C1"/>
    <w:rsid w:val="00743775"/>
    <w:rsid w:val="0074393F"/>
    <w:rsid w:val="007441DA"/>
    <w:rsid w:val="00745F6B"/>
    <w:rsid w:val="0075007B"/>
    <w:rsid w:val="00750289"/>
    <w:rsid w:val="0075509E"/>
    <w:rsid w:val="0075585E"/>
    <w:rsid w:val="00761986"/>
    <w:rsid w:val="00770571"/>
    <w:rsid w:val="00774914"/>
    <w:rsid w:val="007768FF"/>
    <w:rsid w:val="00777BFD"/>
    <w:rsid w:val="00781DB3"/>
    <w:rsid w:val="0078230F"/>
    <w:rsid w:val="007824D3"/>
    <w:rsid w:val="007855A9"/>
    <w:rsid w:val="007879FA"/>
    <w:rsid w:val="007916E9"/>
    <w:rsid w:val="0079421E"/>
    <w:rsid w:val="00796DA0"/>
    <w:rsid w:val="00796EE3"/>
    <w:rsid w:val="007A0DE6"/>
    <w:rsid w:val="007A36C0"/>
    <w:rsid w:val="007A375B"/>
    <w:rsid w:val="007A6053"/>
    <w:rsid w:val="007A7D29"/>
    <w:rsid w:val="007A7E75"/>
    <w:rsid w:val="007B4AB8"/>
    <w:rsid w:val="007C24D5"/>
    <w:rsid w:val="007C671B"/>
    <w:rsid w:val="007C77A8"/>
    <w:rsid w:val="007D10D2"/>
    <w:rsid w:val="007D1181"/>
    <w:rsid w:val="007D3236"/>
    <w:rsid w:val="007D3907"/>
    <w:rsid w:val="007D568E"/>
    <w:rsid w:val="007E01A3"/>
    <w:rsid w:val="007E1C53"/>
    <w:rsid w:val="007E3183"/>
    <w:rsid w:val="007E385D"/>
    <w:rsid w:val="007E4A46"/>
    <w:rsid w:val="007F1CA7"/>
    <w:rsid w:val="007F1F8B"/>
    <w:rsid w:val="007F5017"/>
    <w:rsid w:val="007F67A1"/>
    <w:rsid w:val="00803DC2"/>
    <w:rsid w:val="0080756D"/>
    <w:rsid w:val="00811C05"/>
    <w:rsid w:val="00817110"/>
    <w:rsid w:val="008206C8"/>
    <w:rsid w:val="00823346"/>
    <w:rsid w:val="00824919"/>
    <w:rsid w:val="008307B2"/>
    <w:rsid w:val="00840FF8"/>
    <w:rsid w:val="00841CE8"/>
    <w:rsid w:val="00844FEB"/>
    <w:rsid w:val="00845AEF"/>
    <w:rsid w:val="0084641E"/>
    <w:rsid w:val="00846658"/>
    <w:rsid w:val="00851B0F"/>
    <w:rsid w:val="00857C73"/>
    <w:rsid w:val="008622D8"/>
    <w:rsid w:val="008626CB"/>
    <w:rsid w:val="0086387C"/>
    <w:rsid w:val="00872BB0"/>
    <w:rsid w:val="00874A6C"/>
    <w:rsid w:val="00876C65"/>
    <w:rsid w:val="00892920"/>
    <w:rsid w:val="00892DCC"/>
    <w:rsid w:val="00894434"/>
    <w:rsid w:val="008978BA"/>
    <w:rsid w:val="00897C73"/>
    <w:rsid w:val="008A1596"/>
    <w:rsid w:val="008A3439"/>
    <w:rsid w:val="008A3443"/>
    <w:rsid w:val="008A3548"/>
    <w:rsid w:val="008A4B4C"/>
    <w:rsid w:val="008B099D"/>
    <w:rsid w:val="008B435B"/>
    <w:rsid w:val="008B5F1D"/>
    <w:rsid w:val="008B7F9E"/>
    <w:rsid w:val="008C20E1"/>
    <w:rsid w:val="008C239F"/>
    <w:rsid w:val="008C3809"/>
    <w:rsid w:val="008C4BE4"/>
    <w:rsid w:val="008C782E"/>
    <w:rsid w:val="008D206C"/>
    <w:rsid w:val="008D673B"/>
    <w:rsid w:val="008D67EF"/>
    <w:rsid w:val="008D79BA"/>
    <w:rsid w:val="008E0E6D"/>
    <w:rsid w:val="008E480C"/>
    <w:rsid w:val="008E65B8"/>
    <w:rsid w:val="008E7071"/>
    <w:rsid w:val="008F0E78"/>
    <w:rsid w:val="008F604C"/>
    <w:rsid w:val="008F6095"/>
    <w:rsid w:val="008F7D03"/>
    <w:rsid w:val="00902BFF"/>
    <w:rsid w:val="00903F09"/>
    <w:rsid w:val="00904458"/>
    <w:rsid w:val="00904996"/>
    <w:rsid w:val="00907757"/>
    <w:rsid w:val="00907A69"/>
    <w:rsid w:val="0091285A"/>
    <w:rsid w:val="00914C34"/>
    <w:rsid w:val="009212B0"/>
    <w:rsid w:val="00921FA1"/>
    <w:rsid w:val="009234A5"/>
    <w:rsid w:val="00924322"/>
    <w:rsid w:val="00926B9D"/>
    <w:rsid w:val="00927CAF"/>
    <w:rsid w:val="00930DDD"/>
    <w:rsid w:val="00933453"/>
    <w:rsid w:val="009336F7"/>
    <w:rsid w:val="0093636C"/>
    <w:rsid w:val="009374A7"/>
    <w:rsid w:val="009379F1"/>
    <w:rsid w:val="00945732"/>
    <w:rsid w:val="00945FB5"/>
    <w:rsid w:val="0094741C"/>
    <w:rsid w:val="00952570"/>
    <w:rsid w:val="009559F0"/>
    <w:rsid w:val="00955F6D"/>
    <w:rsid w:val="00960262"/>
    <w:rsid w:val="00961E3B"/>
    <w:rsid w:val="00963032"/>
    <w:rsid w:val="0096731E"/>
    <w:rsid w:val="00973176"/>
    <w:rsid w:val="009737BC"/>
    <w:rsid w:val="009748A5"/>
    <w:rsid w:val="00977C16"/>
    <w:rsid w:val="009810DE"/>
    <w:rsid w:val="00983474"/>
    <w:rsid w:val="0098551D"/>
    <w:rsid w:val="00991FC7"/>
    <w:rsid w:val="009936A1"/>
    <w:rsid w:val="0099518F"/>
    <w:rsid w:val="009A2585"/>
    <w:rsid w:val="009A2A8D"/>
    <w:rsid w:val="009A523D"/>
    <w:rsid w:val="009A6196"/>
    <w:rsid w:val="009B02A1"/>
    <w:rsid w:val="009B22BA"/>
    <w:rsid w:val="009B4AE2"/>
    <w:rsid w:val="009C17FF"/>
    <w:rsid w:val="009C3435"/>
    <w:rsid w:val="009C448D"/>
    <w:rsid w:val="009C58AA"/>
    <w:rsid w:val="009D5A69"/>
    <w:rsid w:val="009D7CE6"/>
    <w:rsid w:val="009E1CC1"/>
    <w:rsid w:val="009E4042"/>
    <w:rsid w:val="009F26F0"/>
    <w:rsid w:val="009F496B"/>
    <w:rsid w:val="009F66B5"/>
    <w:rsid w:val="00A01439"/>
    <w:rsid w:val="00A02E61"/>
    <w:rsid w:val="00A05CFF"/>
    <w:rsid w:val="00A10D44"/>
    <w:rsid w:val="00A13048"/>
    <w:rsid w:val="00A221FF"/>
    <w:rsid w:val="00A25380"/>
    <w:rsid w:val="00A25D12"/>
    <w:rsid w:val="00A30B77"/>
    <w:rsid w:val="00A34B1A"/>
    <w:rsid w:val="00A40B6C"/>
    <w:rsid w:val="00A41983"/>
    <w:rsid w:val="00A46843"/>
    <w:rsid w:val="00A53F3C"/>
    <w:rsid w:val="00A56B97"/>
    <w:rsid w:val="00A6093D"/>
    <w:rsid w:val="00A662AA"/>
    <w:rsid w:val="00A66BCA"/>
    <w:rsid w:val="00A71951"/>
    <w:rsid w:val="00A71C06"/>
    <w:rsid w:val="00A71F90"/>
    <w:rsid w:val="00A767DC"/>
    <w:rsid w:val="00A76A6D"/>
    <w:rsid w:val="00A811AE"/>
    <w:rsid w:val="00A81368"/>
    <w:rsid w:val="00A821F2"/>
    <w:rsid w:val="00A83253"/>
    <w:rsid w:val="00A84FAB"/>
    <w:rsid w:val="00A850EA"/>
    <w:rsid w:val="00A85DBA"/>
    <w:rsid w:val="00A85F3D"/>
    <w:rsid w:val="00A91FCC"/>
    <w:rsid w:val="00A94466"/>
    <w:rsid w:val="00A95CA9"/>
    <w:rsid w:val="00A964D1"/>
    <w:rsid w:val="00AA0632"/>
    <w:rsid w:val="00AA67D7"/>
    <w:rsid w:val="00AA6E84"/>
    <w:rsid w:val="00AB1A1C"/>
    <w:rsid w:val="00AB26B6"/>
    <w:rsid w:val="00AB3A57"/>
    <w:rsid w:val="00AB48DA"/>
    <w:rsid w:val="00AB4E68"/>
    <w:rsid w:val="00AB52B6"/>
    <w:rsid w:val="00AC25AC"/>
    <w:rsid w:val="00AC4299"/>
    <w:rsid w:val="00AD05A8"/>
    <w:rsid w:val="00AE341B"/>
    <w:rsid w:val="00AE4521"/>
    <w:rsid w:val="00AF2CE2"/>
    <w:rsid w:val="00AF4018"/>
    <w:rsid w:val="00AF67C9"/>
    <w:rsid w:val="00AF7CE3"/>
    <w:rsid w:val="00B01905"/>
    <w:rsid w:val="00B036E0"/>
    <w:rsid w:val="00B063FC"/>
    <w:rsid w:val="00B07CA7"/>
    <w:rsid w:val="00B07F8E"/>
    <w:rsid w:val="00B1279A"/>
    <w:rsid w:val="00B200B2"/>
    <w:rsid w:val="00B25B64"/>
    <w:rsid w:val="00B263FC"/>
    <w:rsid w:val="00B33893"/>
    <w:rsid w:val="00B33B31"/>
    <w:rsid w:val="00B40103"/>
    <w:rsid w:val="00B4194A"/>
    <w:rsid w:val="00B437E8"/>
    <w:rsid w:val="00B447CF"/>
    <w:rsid w:val="00B50A8B"/>
    <w:rsid w:val="00B5222E"/>
    <w:rsid w:val="00B53179"/>
    <w:rsid w:val="00B57A23"/>
    <w:rsid w:val="00B600CD"/>
    <w:rsid w:val="00B61C96"/>
    <w:rsid w:val="00B64735"/>
    <w:rsid w:val="00B66889"/>
    <w:rsid w:val="00B70230"/>
    <w:rsid w:val="00B70A17"/>
    <w:rsid w:val="00B71CA2"/>
    <w:rsid w:val="00B72CD7"/>
    <w:rsid w:val="00B731C9"/>
    <w:rsid w:val="00B7354C"/>
    <w:rsid w:val="00B73A2A"/>
    <w:rsid w:val="00B75A51"/>
    <w:rsid w:val="00B827C6"/>
    <w:rsid w:val="00B9366F"/>
    <w:rsid w:val="00B94196"/>
    <w:rsid w:val="00B94B06"/>
    <w:rsid w:val="00B94C28"/>
    <w:rsid w:val="00B97F3A"/>
    <w:rsid w:val="00BA4520"/>
    <w:rsid w:val="00BB10F7"/>
    <w:rsid w:val="00BB5F9C"/>
    <w:rsid w:val="00BB6E6E"/>
    <w:rsid w:val="00BB73E1"/>
    <w:rsid w:val="00BC10BA"/>
    <w:rsid w:val="00BC5AFD"/>
    <w:rsid w:val="00BC75E5"/>
    <w:rsid w:val="00BD1750"/>
    <w:rsid w:val="00BD371D"/>
    <w:rsid w:val="00BD596C"/>
    <w:rsid w:val="00BD5FEC"/>
    <w:rsid w:val="00BD621D"/>
    <w:rsid w:val="00BD694F"/>
    <w:rsid w:val="00BD6AD4"/>
    <w:rsid w:val="00BE6E79"/>
    <w:rsid w:val="00BE781E"/>
    <w:rsid w:val="00BF1EF4"/>
    <w:rsid w:val="00BF5303"/>
    <w:rsid w:val="00C00970"/>
    <w:rsid w:val="00C00DDE"/>
    <w:rsid w:val="00C0132E"/>
    <w:rsid w:val="00C04F43"/>
    <w:rsid w:val="00C0609D"/>
    <w:rsid w:val="00C115AB"/>
    <w:rsid w:val="00C14E9E"/>
    <w:rsid w:val="00C234F4"/>
    <w:rsid w:val="00C23D0F"/>
    <w:rsid w:val="00C25834"/>
    <w:rsid w:val="00C262BD"/>
    <w:rsid w:val="00C26CCB"/>
    <w:rsid w:val="00C27105"/>
    <w:rsid w:val="00C274A5"/>
    <w:rsid w:val="00C30249"/>
    <w:rsid w:val="00C347D0"/>
    <w:rsid w:val="00C3723B"/>
    <w:rsid w:val="00C42466"/>
    <w:rsid w:val="00C44808"/>
    <w:rsid w:val="00C45637"/>
    <w:rsid w:val="00C45B74"/>
    <w:rsid w:val="00C54653"/>
    <w:rsid w:val="00C548C1"/>
    <w:rsid w:val="00C55E3C"/>
    <w:rsid w:val="00C606C9"/>
    <w:rsid w:val="00C640A3"/>
    <w:rsid w:val="00C65120"/>
    <w:rsid w:val="00C66F02"/>
    <w:rsid w:val="00C67C3D"/>
    <w:rsid w:val="00C735F2"/>
    <w:rsid w:val="00C80288"/>
    <w:rsid w:val="00C84003"/>
    <w:rsid w:val="00C8582B"/>
    <w:rsid w:val="00C869A5"/>
    <w:rsid w:val="00C90650"/>
    <w:rsid w:val="00C942F1"/>
    <w:rsid w:val="00C954C4"/>
    <w:rsid w:val="00C97BF8"/>
    <w:rsid w:val="00C97D78"/>
    <w:rsid w:val="00C97F7C"/>
    <w:rsid w:val="00CA021A"/>
    <w:rsid w:val="00CA5065"/>
    <w:rsid w:val="00CA671B"/>
    <w:rsid w:val="00CB115F"/>
    <w:rsid w:val="00CB60D5"/>
    <w:rsid w:val="00CC2AAE"/>
    <w:rsid w:val="00CC5A42"/>
    <w:rsid w:val="00CD0E8B"/>
    <w:rsid w:val="00CD0EAB"/>
    <w:rsid w:val="00CD1445"/>
    <w:rsid w:val="00CD3407"/>
    <w:rsid w:val="00CD6F48"/>
    <w:rsid w:val="00CE4AE3"/>
    <w:rsid w:val="00CE5E02"/>
    <w:rsid w:val="00CF34DB"/>
    <w:rsid w:val="00CF558F"/>
    <w:rsid w:val="00CF696C"/>
    <w:rsid w:val="00CF7DCD"/>
    <w:rsid w:val="00D010C0"/>
    <w:rsid w:val="00D01DF0"/>
    <w:rsid w:val="00D04A63"/>
    <w:rsid w:val="00D073E2"/>
    <w:rsid w:val="00D13BB8"/>
    <w:rsid w:val="00D21CAA"/>
    <w:rsid w:val="00D23E59"/>
    <w:rsid w:val="00D3123D"/>
    <w:rsid w:val="00D34A27"/>
    <w:rsid w:val="00D34E8B"/>
    <w:rsid w:val="00D446EC"/>
    <w:rsid w:val="00D51BF0"/>
    <w:rsid w:val="00D531DB"/>
    <w:rsid w:val="00D542A1"/>
    <w:rsid w:val="00D54669"/>
    <w:rsid w:val="00D55942"/>
    <w:rsid w:val="00D5629A"/>
    <w:rsid w:val="00D65B12"/>
    <w:rsid w:val="00D73357"/>
    <w:rsid w:val="00D77E13"/>
    <w:rsid w:val="00D80388"/>
    <w:rsid w:val="00D807BF"/>
    <w:rsid w:val="00D82FCC"/>
    <w:rsid w:val="00D90FA3"/>
    <w:rsid w:val="00D91A66"/>
    <w:rsid w:val="00D9755D"/>
    <w:rsid w:val="00DA117A"/>
    <w:rsid w:val="00DA17FC"/>
    <w:rsid w:val="00DA7887"/>
    <w:rsid w:val="00DB2C26"/>
    <w:rsid w:val="00DB2E49"/>
    <w:rsid w:val="00DB3C52"/>
    <w:rsid w:val="00DB4517"/>
    <w:rsid w:val="00DB6B2D"/>
    <w:rsid w:val="00DC4EF4"/>
    <w:rsid w:val="00DC5F78"/>
    <w:rsid w:val="00DC738F"/>
    <w:rsid w:val="00DD02F4"/>
    <w:rsid w:val="00DD2779"/>
    <w:rsid w:val="00DD6622"/>
    <w:rsid w:val="00DE1C7C"/>
    <w:rsid w:val="00DE4470"/>
    <w:rsid w:val="00DE578B"/>
    <w:rsid w:val="00DE6B43"/>
    <w:rsid w:val="00DF0F7D"/>
    <w:rsid w:val="00DF64FC"/>
    <w:rsid w:val="00DF6632"/>
    <w:rsid w:val="00DF66FE"/>
    <w:rsid w:val="00DF6B09"/>
    <w:rsid w:val="00DF789D"/>
    <w:rsid w:val="00E00018"/>
    <w:rsid w:val="00E04B2A"/>
    <w:rsid w:val="00E055BD"/>
    <w:rsid w:val="00E11923"/>
    <w:rsid w:val="00E11F36"/>
    <w:rsid w:val="00E167FA"/>
    <w:rsid w:val="00E262D4"/>
    <w:rsid w:val="00E30B4E"/>
    <w:rsid w:val="00E31C2E"/>
    <w:rsid w:val="00E36250"/>
    <w:rsid w:val="00E44855"/>
    <w:rsid w:val="00E47F2D"/>
    <w:rsid w:val="00E50912"/>
    <w:rsid w:val="00E5313F"/>
    <w:rsid w:val="00E54511"/>
    <w:rsid w:val="00E556D8"/>
    <w:rsid w:val="00E55FA6"/>
    <w:rsid w:val="00E57A8A"/>
    <w:rsid w:val="00E61DAC"/>
    <w:rsid w:val="00E63B78"/>
    <w:rsid w:val="00E66CC1"/>
    <w:rsid w:val="00E67524"/>
    <w:rsid w:val="00E72B80"/>
    <w:rsid w:val="00E75FE3"/>
    <w:rsid w:val="00E86C4C"/>
    <w:rsid w:val="00E907A3"/>
    <w:rsid w:val="00E93A95"/>
    <w:rsid w:val="00E93D6B"/>
    <w:rsid w:val="00E94BAF"/>
    <w:rsid w:val="00EA5AE0"/>
    <w:rsid w:val="00EB1BE8"/>
    <w:rsid w:val="00EB2499"/>
    <w:rsid w:val="00EB2B78"/>
    <w:rsid w:val="00EB56E1"/>
    <w:rsid w:val="00EB7AB1"/>
    <w:rsid w:val="00EC07FC"/>
    <w:rsid w:val="00EC6C85"/>
    <w:rsid w:val="00EC74F5"/>
    <w:rsid w:val="00ED28EC"/>
    <w:rsid w:val="00ED2BF9"/>
    <w:rsid w:val="00ED2F12"/>
    <w:rsid w:val="00ED721B"/>
    <w:rsid w:val="00ED740C"/>
    <w:rsid w:val="00EE4A63"/>
    <w:rsid w:val="00EE6A7B"/>
    <w:rsid w:val="00EE7CD8"/>
    <w:rsid w:val="00EF3491"/>
    <w:rsid w:val="00EF48CC"/>
    <w:rsid w:val="00EF5C2D"/>
    <w:rsid w:val="00F00801"/>
    <w:rsid w:val="00F103F0"/>
    <w:rsid w:val="00F147D2"/>
    <w:rsid w:val="00F15CB5"/>
    <w:rsid w:val="00F23DCA"/>
    <w:rsid w:val="00F2488D"/>
    <w:rsid w:val="00F35214"/>
    <w:rsid w:val="00F36320"/>
    <w:rsid w:val="00F411ED"/>
    <w:rsid w:val="00F45A75"/>
    <w:rsid w:val="00F46A8D"/>
    <w:rsid w:val="00F601A0"/>
    <w:rsid w:val="00F627F8"/>
    <w:rsid w:val="00F700B7"/>
    <w:rsid w:val="00F712E9"/>
    <w:rsid w:val="00F73032"/>
    <w:rsid w:val="00F772AE"/>
    <w:rsid w:val="00F848FC"/>
    <w:rsid w:val="00F906F6"/>
    <w:rsid w:val="00F9282A"/>
    <w:rsid w:val="00F94305"/>
    <w:rsid w:val="00F96BAD"/>
    <w:rsid w:val="00FA139D"/>
    <w:rsid w:val="00FA7992"/>
    <w:rsid w:val="00FB0E84"/>
    <w:rsid w:val="00FB5C38"/>
    <w:rsid w:val="00FC0F9A"/>
    <w:rsid w:val="00FC2405"/>
    <w:rsid w:val="00FC4421"/>
    <w:rsid w:val="00FC4EE9"/>
    <w:rsid w:val="00FD01C2"/>
    <w:rsid w:val="00FD1F03"/>
    <w:rsid w:val="00FD5940"/>
    <w:rsid w:val="00FE0841"/>
    <w:rsid w:val="00FE595C"/>
    <w:rsid w:val="00FE78DF"/>
    <w:rsid w:val="00FE7DAD"/>
    <w:rsid w:val="00FF0CE3"/>
    <w:rsid w:val="00FF62A7"/>
    <w:rsid w:val="00FF666D"/>
    <w:rsid w:val="00FF6C1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1">
    <w:name w:val="heading 1"/>
    <w:aliases w:val="h1,Heading U,H1,H11,Œ©o‚µ 1,?co??E 1,?co?ƒÊ 1,뙥,?c,?,Œ,Œ©,o‚µ 1,Heading"/>
    <w:basedOn w:val="a"/>
    <w:next w:val="a"/>
    <w:qFormat/>
    <w:rsid w:val="00E11923"/>
    <w:pPr>
      <w:keepNext/>
      <w:numPr>
        <w:numId w:val="1"/>
      </w:numPr>
      <w:spacing w:before="240" w:after="60"/>
      <w:outlineLvl w:val="0"/>
    </w:pPr>
    <w:rPr>
      <w:rFonts w:cs="Arial"/>
      <w:b/>
      <w:bCs/>
      <w:kern w:val="32"/>
      <w:sz w:val="32"/>
      <w:szCs w:val="32"/>
    </w:rPr>
  </w:style>
  <w:style w:type="paragraph" w:styleId="2">
    <w:name w:val="heading 2"/>
    <w:aliases w:val="h2,H2,H21,Œ©o‚µ 2,?co??E 2,?co?ƒÊ 2,뙥2,?c1,?2,Œ1,Œ©1"/>
    <w:basedOn w:val="a"/>
    <w:next w:val="a"/>
    <w:link w:val="2Char"/>
    <w:qFormat/>
    <w:rsid w:val="00E11923"/>
    <w:pPr>
      <w:keepNext/>
      <w:numPr>
        <w:ilvl w:val="1"/>
        <w:numId w:val="1"/>
      </w:numPr>
      <w:tabs>
        <w:tab w:val="clear" w:pos="360"/>
      </w:tabs>
      <w:spacing w:before="240" w:after="60"/>
      <w:outlineLvl w:val="1"/>
    </w:pPr>
    <w:rPr>
      <w:b/>
      <w:bCs/>
      <w:i/>
      <w:iCs/>
      <w:sz w:val="28"/>
      <w:szCs w:val="28"/>
    </w:rPr>
  </w:style>
  <w:style w:type="paragraph" w:styleId="3">
    <w:name w:val="heading 3"/>
    <w:aliases w:val="h3,H3,H31"/>
    <w:basedOn w:val="a"/>
    <w:next w:val="a"/>
    <w:link w:val="3Char"/>
    <w:qFormat/>
    <w:rsid w:val="002B191D"/>
    <w:pPr>
      <w:keepNext/>
      <w:numPr>
        <w:ilvl w:val="2"/>
        <w:numId w:val="1"/>
      </w:numPr>
      <w:spacing w:before="240" w:after="60"/>
      <w:outlineLvl w:val="2"/>
    </w:pPr>
    <w:rPr>
      <w:b/>
      <w:bCs/>
      <w:sz w:val="26"/>
      <w:szCs w:val="26"/>
    </w:rPr>
  </w:style>
  <w:style w:type="paragraph" w:styleId="4">
    <w:name w:val="heading 4"/>
    <w:aliases w:val="Heading 4 Char1,Heading 4 Char Char,h4,H4,H41"/>
    <w:basedOn w:val="a"/>
    <w:next w:val="a"/>
    <w:link w:val="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5">
    <w:name w:val="heading 5"/>
    <w:aliases w:val="h5,H5,H51,Titre 5"/>
    <w:basedOn w:val="a"/>
    <w:next w:val="a"/>
    <w:link w:val="5Char"/>
    <w:qFormat/>
    <w:rsid w:val="004234F0"/>
    <w:pPr>
      <w:keepNext/>
      <w:numPr>
        <w:ilvl w:val="4"/>
        <w:numId w:val="1"/>
      </w:numPr>
      <w:spacing w:before="240" w:after="60"/>
      <w:ind w:left="1080" w:hanging="1080"/>
      <w:outlineLvl w:val="4"/>
    </w:pPr>
    <w:rPr>
      <w:b/>
      <w:bCs/>
      <w:i/>
      <w:iCs/>
      <w:sz w:val="24"/>
      <w:szCs w:val="26"/>
    </w:rPr>
  </w:style>
  <w:style w:type="paragraph" w:styleId="6">
    <w:name w:val="heading 6"/>
    <w:aliases w:val="h6,H6,H61"/>
    <w:basedOn w:val="a"/>
    <w:next w:val="a"/>
    <w:link w:val="6Char"/>
    <w:qFormat/>
    <w:rsid w:val="000E00F3"/>
    <w:pPr>
      <w:keepNext/>
      <w:numPr>
        <w:ilvl w:val="5"/>
        <w:numId w:val="1"/>
      </w:numPr>
      <w:spacing w:before="240" w:after="60"/>
      <w:ind w:left="1080" w:hanging="1080"/>
      <w:outlineLvl w:val="5"/>
    </w:pPr>
    <w:rPr>
      <w:b/>
      <w:bCs/>
      <w:szCs w:val="22"/>
    </w:rPr>
  </w:style>
  <w:style w:type="paragraph" w:styleId="7">
    <w:name w:val="heading 7"/>
    <w:basedOn w:val="a"/>
    <w:next w:val="a"/>
    <w:link w:val="7Char"/>
    <w:qFormat/>
    <w:rsid w:val="004234F0"/>
    <w:pPr>
      <w:keepNext/>
      <w:numPr>
        <w:ilvl w:val="6"/>
        <w:numId w:val="1"/>
      </w:numPr>
      <w:spacing w:before="240" w:after="60"/>
      <w:ind w:left="1440" w:hanging="1440"/>
      <w:outlineLvl w:val="6"/>
    </w:pPr>
    <w:rPr>
      <w:szCs w:val="24"/>
    </w:rPr>
  </w:style>
  <w:style w:type="paragraph" w:styleId="8">
    <w:name w:val="heading 8"/>
    <w:basedOn w:val="a"/>
    <w:next w:val="a"/>
    <w:link w:val="8Char"/>
    <w:qFormat/>
    <w:rsid w:val="004234F0"/>
    <w:pPr>
      <w:keepNext/>
      <w:numPr>
        <w:ilvl w:val="7"/>
        <w:numId w:val="1"/>
      </w:numPr>
      <w:spacing w:before="240" w:after="60"/>
      <w:ind w:left="1800" w:hanging="1800"/>
      <w:outlineLvl w:val="7"/>
    </w:pPr>
    <w:rPr>
      <w:i/>
      <w:iCs/>
      <w:szCs w:val="24"/>
    </w:rPr>
  </w:style>
  <w:style w:type="paragraph" w:styleId="9">
    <w:name w:val="heading 9"/>
    <w:basedOn w:val="a"/>
    <w:next w:val="a"/>
    <w:link w:val="9Char"/>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uiPriority w:val="99"/>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Char">
    <w:name w:val="标题 2 Char"/>
    <w:aliases w:val="h2 Char,H2 Char,H21 Char,Œ©o‚µ 2 Char,?co??E 2 Char,?co?ƒÊ 2 Char,뙥2 Char,?c1 Char,?2 Char,Œ1 Char,Œ©1 Char"/>
    <w:link w:val="2"/>
    <w:rsid w:val="00E11923"/>
    <w:rPr>
      <w:b/>
      <w:bCs/>
      <w:i/>
      <w:iCs/>
      <w:sz w:val="28"/>
      <w:szCs w:val="28"/>
      <w:lang w:eastAsia="en-US"/>
    </w:rPr>
  </w:style>
  <w:style w:type="character" w:customStyle="1" w:styleId="3Char">
    <w:name w:val="标题 3 Char"/>
    <w:aliases w:val="h3 Char,H3 Char,H31 Char"/>
    <w:link w:val="3"/>
    <w:rsid w:val="002B191D"/>
    <w:rPr>
      <w:b/>
      <w:bCs/>
      <w:sz w:val="26"/>
      <w:szCs w:val="26"/>
      <w:lang w:eastAsia="en-US"/>
    </w:rPr>
  </w:style>
  <w:style w:type="character" w:customStyle="1" w:styleId="4Char">
    <w:name w:val="标题 4 Char"/>
    <w:aliases w:val="Heading 4 Char1 Char,Heading 4 Char Char Char,h4 Char,H4 Char,H41 Char"/>
    <w:link w:val="4"/>
    <w:rsid w:val="004234F0"/>
    <w:rPr>
      <w:rFonts w:ascii="Times New Roman Bold" w:hAnsi="Times New Roman Bold"/>
      <w:b/>
      <w:bCs/>
      <w:sz w:val="24"/>
      <w:szCs w:val="28"/>
      <w:lang w:eastAsia="en-US"/>
    </w:rPr>
  </w:style>
  <w:style w:type="character" w:customStyle="1" w:styleId="5Char">
    <w:name w:val="标题 5 Char"/>
    <w:aliases w:val="h5 Char,H5 Char,H51 Char,Titre 5 Char"/>
    <w:link w:val="5"/>
    <w:rsid w:val="004234F0"/>
    <w:rPr>
      <w:b/>
      <w:bCs/>
      <w:i/>
      <w:iCs/>
      <w:sz w:val="24"/>
      <w:szCs w:val="26"/>
      <w:lang w:eastAsia="en-US"/>
    </w:rPr>
  </w:style>
  <w:style w:type="character" w:customStyle="1" w:styleId="6Char">
    <w:name w:val="标题 6 Char"/>
    <w:aliases w:val="h6 Char,H6 Char,H61 Char"/>
    <w:link w:val="6"/>
    <w:rsid w:val="000E00F3"/>
    <w:rPr>
      <w:b/>
      <w:bCs/>
      <w:sz w:val="22"/>
      <w:szCs w:val="22"/>
      <w:lang w:eastAsia="en-US"/>
    </w:rPr>
  </w:style>
  <w:style w:type="character" w:customStyle="1" w:styleId="7Char">
    <w:name w:val="标题 7 Char"/>
    <w:link w:val="7"/>
    <w:rsid w:val="004234F0"/>
    <w:rPr>
      <w:sz w:val="22"/>
      <w:szCs w:val="24"/>
      <w:lang w:eastAsia="en-US"/>
    </w:rPr>
  </w:style>
  <w:style w:type="character" w:customStyle="1" w:styleId="8Char">
    <w:name w:val="标题 8 Char"/>
    <w:link w:val="8"/>
    <w:rsid w:val="004234F0"/>
    <w:rPr>
      <w:i/>
      <w:iCs/>
      <w:sz w:val="22"/>
      <w:szCs w:val="24"/>
      <w:lang w:eastAsia="en-US"/>
    </w:rPr>
  </w:style>
  <w:style w:type="character" w:customStyle="1" w:styleId="9Char">
    <w:name w:val="标题 9 Char"/>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Char"/>
    <w:rsid w:val="00E11923"/>
    <w:rPr>
      <w:rFonts w:ascii="Tahoma" w:hAnsi="Tahoma" w:cs="Tahoma"/>
      <w:sz w:val="16"/>
      <w:szCs w:val="16"/>
    </w:rPr>
  </w:style>
  <w:style w:type="character" w:customStyle="1" w:styleId="Char">
    <w:name w:val="文档结构图 Char"/>
    <w:link w:val="a9"/>
    <w:rsid w:val="00E11923"/>
    <w:rPr>
      <w:rFonts w:ascii="Tahoma" w:hAnsi="Tahoma" w:cs="Tahoma"/>
      <w:sz w:val="16"/>
      <w:szCs w:val="16"/>
      <w:lang w:eastAsia="en-US"/>
    </w:rPr>
  </w:style>
  <w:style w:type="paragraph" w:styleId="aa">
    <w:name w:val="Body Text"/>
    <w:basedOn w:val="a"/>
    <w:link w:val="Char0"/>
    <w:rsid w:val="000D4D8D"/>
    <w:pPr>
      <w:tabs>
        <w:tab w:val="clear" w:pos="1800"/>
        <w:tab w:val="clear" w:pos="2160"/>
        <w:tab w:val="clear" w:pos="2520"/>
        <w:tab w:val="clear" w:pos="2880"/>
        <w:tab w:val="clear" w:pos="3240"/>
        <w:tab w:val="clear" w:pos="3600"/>
        <w:tab w:val="clear" w:pos="3960"/>
        <w:tab w:val="clear" w:pos="4320"/>
      </w:tabs>
      <w:spacing w:after="120"/>
      <w:jc w:val="left"/>
    </w:pPr>
    <w:rPr>
      <w:rFonts w:eastAsia="宋体"/>
      <w:lang w:val="en-CA"/>
    </w:rPr>
  </w:style>
  <w:style w:type="character" w:customStyle="1" w:styleId="Char0">
    <w:name w:val="正文文本 Char"/>
    <w:link w:val="aa"/>
    <w:rsid w:val="000D4D8D"/>
    <w:rPr>
      <w:rFonts w:eastAsia="宋体"/>
      <w:sz w:val="22"/>
      <w:lang w:val="en-CA"/>
    </w:rPr>
  </w:style>
  <w:style w:type="paragraph" w:customStyle="1" w:styleId="Default">
    <w:name w:val="Default"/>
    <w:rsid w:val="002B53DB"/>
    <w:pPr>
      <w:widowControl w:val="0"/>
      <w:autoSpaceDE w:val="0"/>
      <w:autoSpaceDN w:val="0"/>
      <w:adjustRightInd w:val="0"/>
    </w:pPr>
    <w:rPr>
      <w:rFonts w:ascii="Arial" w:hAnsi="Arial" w:cs="Arial"/>
      <w:color w:val="000000"/>
      <w:sz w:val="24"/>
      <w:szCs w:val="24"/>
      <w:lang w:eastAsia="en-US"/>
    </w:rPr>
  </w:style>
  <w:style w:type="paragraph" w:styleId="ab">
    <w:name w:val="List Paragraph"/>
    <w:basedOn w:val="a"/>
    <w:link w:val="Char1"/>
    <w:uiPriority w:val="34"/>
    <w:qFormat/>
    <w:rsid w:val="00F36320"/>
    <w:pPr>
      <w:ind w:left="720"/>
      <w:contextualSpacing/>
    </w:pPr>
  </w:style>
  <w:style w:type="table" w:styleId="ac">
    <w:name w:val="Table Grid"/>
    <w:basedOn w:val="a1"/>
    <w:uiPriority w:val="59"/>
    <w:rsid w:val="00214F34"/>
    <w:pPr>
      <w:widowControl w:val="0"/>
      <w:autoSpaceDE w:val="0"/>
      <w:autoSpaceDN w:val="0"/>
      <w:adjustRightInd w:val="0"/>
      <w:spacing w:line="360" w:lineRule="auto"/>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caption"/>
    <w:aliases w:val="fig and tbl,fighead2,fighead21,fighead22,fighead23,Table Caption1,fighead211,fighead24,Table Caption2,fighead25,fighead212,fighead26,Table Caption3,fighead27,fighead213,Table Caption4,fighead28,fighead214,fighead29,Figure"/>
    <w:basedOn w:val="a"/>
    <w:link w:val="Char2"/>
    <w:uiPriority w:val="35"/>
    <w:qFormat/>
    <w:rsid w:val="00214F34"/>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120" w:after="120"/>
      <w:textAlignment w:val="auto"/>
    </w:pPr>
    <w:rPr>
      <w:rFonts w:eastAsia="MS Mincho"/>
      <w:i/>
      <w:iCs/>
      <w:sz w:val="24"/>
      <w:szCs w:val="24"/>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d"/>
    <w:uiPriority w:val="35"/>
    <w:locked/>
    <w:rsid w:val="00214F34"/>
    <w:rPr>
      <w:rFonts w:eastAsia="MS Mincho"/>
      <w:i/>
      <w:iCs/>
      <w:sz w:val="24"/>
      <w:szCs w:val="24"/>
      <w:lang w:eastAsia="en-US"/>
    </w:rPr>
  </w:style>
  <w:style w:type="paragraph" w:styleId="ae">
    <w:name w:val="Title"/>
    <w:basedOn w:val="a"/>
    <w:next w:val="a"/>
    <w:link w:val="Char3"/>
    <w:qFormat/>
    <w:rsid w:val="00214F34"/>
    <w:pPr>
      <w:spacing w:before="240" w:after="60"/>
      <w:jc w:val="center"/>
      <w:outlineLvl w:val="0"/>
    </w:pPr>
    <w:rPr>
      <w:rFonts w:asciiTheme="majorHAnsi" w:eastAsia="宋体" w:hAnsiTheme="majorHAnsi" w:cstheme="majorBidi"/>
      <w:b/>
      <w:bCs/>
      <w:sz w:val="32"/>
      <w:szCs w:val="32"/>
    </w:rPr>
  </w:style>
  <w:style w:type="character" w:customStyle="1" w:styleId="Char3">
    <w:name w:val="标题 Char"/>
    <w:basedOn w:val="a0"/>
    <w:link w:val="ae"/>
    <w:rsid w:val="00214F34"/>
    <w:rPr>
      <w:rFonts w:asciiTheme="majorHAnsi" w:eastAsia="宋体" w:hAnsiTheme="majorHAnsi" w:cstheme="majorBidi"/>
      <w:b/>
      <w:bCs/>
      <w:sz w:val="32"/>
      <w:szCs w:val="32"/>
      <w:lang w:eastAsia="en-US"/>
    </w:rPr>
  </w:style>
  <w:style w:type="character" w:customStyle="1" w:styleId="Char1">
    <w:name w:val="列出段落 Char"/>
    <w:link w:val="ab"/>
    <w:uiPriority w:val="34"/>
    <w:rsid w:val="00214F34"/>
    <w:rPr>
      <w:sz w:val="22"/>
      <w:lang w:eastAsia="en-US"/>
    </w:rPr>
  </w:style>
  <w:style w:type="character" w:customStyle="1" w:styleId="equationChar">
    <w:name w:val="equation Char"/>
    <w:basedOn w:val="a0"/>
    <w:link w:val="equation"/>
    <w:locked/>
    <w:rsid w:val="00214F34"/>
    <w:rPr>
      <w:sz w:val="22"/>
    </w:rPr>
  </w:style>
  <w:style w:type="paragraph" w:customStyle="1" w:styleId="equation">
    <w:name w:val="equation"/>
    <w:basedOn w:val="a"/>
    <w:link w:val="equationChar"/>
    <w:qFormat/>
    <w:rsid w:val="00214F3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enter" w:pos="4320"/>
        <w:tab w:val="left" w:pos="9000"/>
        <w:tab w:val="left" w:pos="9360"/>
      </w:tabs>
      <w:overflowPunct/>
      <w:autoSpaceDE/>
      <w:autoSpaceDN/>
      <w:adjustRightInd/>
      <w:jc w:val="center"/>
      <w:textAlignment w:val="auto"/>
    </w:pPr>
    <w:rPr>
      <w:lang w:eastAsia="zh-CN"/>
    </w:rPr>
  </w:style>
  <w:style w:type="character" w:styleId="af">
    <w:name w:val="Strong"/>
    <w:qFormat/>
    <w:rsid w:val="00214F34"/>
    <w:rPr>
      <w:b/>
      <w:bCs/>
    </w:rPr>
  </w:style>
  <w:style w:type="paragraph" w:customStyle="1" w:styleId="af0">
    <w:name w:val="缺省文本"/>
    <w:basedOn w:val="a"/>
    <w:rsid w:val="00214F3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line="360" w:lineRule="auto"/>
      <w:jc w:val="left"/>
      <w:textAlignment w:val="auto"/>
    </w:pPr>
    <w:rPr>
      <w:rFonts w:eastAsia="宋体"/>
      <w:sz w:val="21"/>
      <w:lang w:eastAsia="zh-CN"/>
    </w:rPr>
  </w:style>
  <w:style w:type="character" w:styleId="af1">
    <w:name w:val="Book Title"/>
    <w:basedOn w:val="a0"/>
    <w:uiPriority w:val="33"/>
    <w:qFormat/>
    <w:rsid w:val="002F39CF"/>
    <w:rPr>
      <w:b/>
      <w:bCs/>
      <w:i/>
      <w:iCs/>
      <w:spacing w:val="5"/>
    </w:rPr>
  </w:style>
  <w:style w:type="character" w:styleId="af2">
    <w:name w:val="annotation reference"/>
    <w:basedOn w:val="a0"/>
    <w:rsid w:val="00D542A1"/>
    <w:rPr>
      <w:sz w:val="16"/>
      <w:szCs w:val="16"/>
    </w:rPr>
  </w:style>
  <w:style w:type="paragraph" w:styleId="af3">
    <w:name w:val="annotation text"/>
    <w:basedOn w:val="a"/>
    <w:link w:val="Char4"/>
    <w:rsid w:val="00D542A1"/>
    <w:rPr>
      <w:sz w:val="20"/>
    </w:rPr>
  </w:style>
  <w:style w:type="character" w:customStyle="1" w:styleId="Char4">
    <w:name w:val="批注文字 Char"/>
    <w:basedOn w:val="a0"/>
    <w:link w:val="af3"/>
    <w:rsid w:val="00D542A1"/>
    <w:rPr>
      <w:lang w:eastAsia="en-US"/>
    </w:rPr>
  </w:style>
  <w:style w:type="paragraph" w:styleId="af4">
    <w:name w:val="annotation subject"/>
    <w:basedOn w:val="af3"/>
    <w:next w:val="af3"/>
    <w:link w:val="Char5"/>
    <w:rsid w:val="006B24C8"/>
    <w:pPr>
      <w:jc w:val="left"/>
    </w:pPr>
    <w:rPr>
      <w:b/>
      <w:bCs/>
      <w:sz w:val="22"/>
    </w:rPr>
  </w:style>
  <w:style w:type="character" w:customStyle="1" w:styleId="Char5">
    <w:name w:val="批注主题 Char"/>
    <w:basedOn w:val="Char4"/>
    <w:link w:val="af4"/>
    <w:rsid w:val="006B24C8"/>
    <w:rPr>
      <w:b/>
      <w:bCs/>
      <w:sz w:val="22"/>
      <w:lang w:eastAsia="en-US"/>
    </w:rPr>
  </w:style>
  <w:style w:type="paragraph" w:styleId="af5">
    <w:name w:val="Revision"/>
    <w:hidden/>
    <w:uiPriority w:val="99"/>
    <w:semiHidden/>
    <w:rsid w:val="006C117A"/>
    <w:rPr>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4331166">
      <w:bodyDiv w:val="1"/>
      <w:marLeft w:val="0"/>
      <w:marRight w:val="0"/>
      <w:marTop w:val="0"/>
      <w:marBottom w:val="0"/>
      <w:divBdr>
        <w:top w:val="none" w:sz="0" w:space="0" w:color="auto"/>
        <w:left w:val="none" w:sz="0" w:space="0" w:color="auto"/>
        <w:bottom w:val="none" w:sz="0" w:space="0" w:color="auto"/>
        <w:right w:val="none" w:sz="0" w:space="0" w:color="auto"/>
      </w:divBdr>
    </w:div>
    <w:div w:id="368723137">
      <w:bodyDiv w:val="1"/>
      <w:marLeft w:val="0"/>
      <w:marRight w:val="0"/>
      <w:marTop w:val="0"/>
      <w:marBottom w:val="0"/>
      <w:divBdr>
        <w:top w:val="none" w:sz="0" w:space="0" w:color="auto"/>
        <w:left w:val="none" w:sz="0" w:space="0" w:color="auto"/>
        <w:bottom w:val="none" w:sz="0" w:space="0" w:color="auto"/>
        <w:right w:val="none" w:sz="0" w:space="0" w:color="auto"/>
      </w:divBdr>
    </w:div>
    <w:div w:id="587613376">
      <w:bodyDiv w:val="1"/>
      <w:marLeft w:val="0"/>
      <w:marRight w:val="0"/>
      <w:marTop w:val="0"/>
      <w:marBottom w:val="0"/>
      <w:divBdr>
        <w:top w:val="none" w:sz="0" w:space="0" w:color="auto"/>
        <w:left w:val="none" w:sz="0" w:space="0" w:color="auto"/>
        <w:bottom w:val="none" w:sz="0" w:space="0" w:color="auto"/>
        <w:right w:val="none" w:sz="0" w:space="0" w:color="auto"/>
      </w:divBdr>
    </w:div>
    <w:div w:id="607589081">
      <w:bodyDiv w:val="1"/>
      <w:marLeft w:val="0"/>
      <w:marRight w:val="0"/>
      <w:marTop w:val="0"/>
      <w:marBottom w:val="0"/>
      <w:divBdr>
        <w:top w:val="none" w:sz="0" w:space="0" w:color="auto"/>
        <w:left w:val="none" w:sz="0" w:space="0" w:color="auto"/>
        <w:bottom w:val="none" w:sz="0" w:space="0" w:color="auto"/>
        <w:right w:val="none" w:sz="0" w:space="0" w:color="auto"/>
      </w:divBdr>
    </w:div>
    <w:div w:id="944655267">
      <w:bodyDiv w:val="1"/>
      <w:marLeft w:val="0"/>
      <w:marRight w:val="0"/>
      <w:marTop w:val="0"/>
      <w:marBottom w:val="0"/>
      <w:divBdr>
        <w:top w:val="none" w:sz="0" w:space="0" w:color="auto"/>
        <w:left w:val="none" w:sz="0" w:space="0" w:color="auto"/>
        <w:bottom w:val="none" w:sz="0" w:space="0" w:color="auto"/>
        <w:right w:val="none" w:sz="0" w:space="0" w:color="auto"/>
      </w:divBdr>
    </w:div>
    <w:div w:id="1043215191">
      <w:bodyDiv w:val="1"/>
      <w:marLeft w:val="0"/>
      <w:marRight w:val="0"/>
      <w:marTop w:val="0"/>
      <w:marBottom w:val="0"/>
      <w:divBdr>
        <w:top w:val="none" w:sz="0" w:space="0" w:color="auto"/>
        <w:left w:val="none" w:sz="0" w:space="0" w:color="auto"/>
        <w:bottom w:val="none" w:sz="0" w:space="0" w:color="auto"/>
        <w:right w:val="none" w:sz="0" w:space="0" w:color="auto"/>
      </w:divBdr>
    </w:div>
    <w:div w:id="1116674054">
      <w:bodyDiv w:val="1"/>
      <w:marLeft w:val="0"/>
      <w:marRight w:val="0"/>
      <w:marTop w:val="0"/>
      <w:marBottom w:val="0"/>
      <w:divBdr>
        <w:top w:val="none" w:sz="0" w:space="0" w:color="auto"/>
        <w:left w:val="none" w:sz="0" w:space="0" w:color="auto"/>
        <w:bottom w:val="none" w:sz="0" w:space="0" w:color="auto"/>
        <w:right w:val="none" w:sz="0" w:space="0" w:color="auto"/>
      </w:divBdr>
    </w:div>
    <w:div w:id="154339920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26415437">
      <w:bodyDiv w:val="1"/>
      <w:marLeft w:val="0"/>
      <w:marRight w:val="0"/>
      <w:marTop w:val="0"/>
      <w:marBottom w:val="0"/>
      <w:divBdr>
        <w:top w:val="none" w:sz="0" w:space="0" w:color="auto"/>
        <w:left w:val="none" w:sz="0" w:space="0" w:color="auto"/>
        <w:bottom w:val="none" w:sz="0" w:space="0" w:color="auto"/>
        <w:right w:val="none" w:sz="0" w:space="0" w:color="auto"/>
      </w:divBdr>
    </w:div>
    <w:div w:id="1730373179">
      <w:bodyDiv w:val="1"/>
      <w:marLeft w:val="0"/>
      <w:marRight w:val="0"/>
      <w:marTop w:val="0"/>
      <w:marBottom w:val="0"/>
      <w:divBdr>
        <w:top w:val="none" w:sz="0" w:space="0" w:color="auto"/>
        <w:left w:val="none" w:sz="0" w:space="0" w:color="auto"/>
        <w:bottom w:val="none" w:sz="0" w:space="0" w:color="auto"/>
        <w:right w:val="none" w:sz="0" w:space="0" w:color="auto"/>
      </w:divBdr>
    </w:div>
    <w:div w:id="2000310408">
      <w:bodyDiv w:val="1"/>
      <w:marLeft w:val="0"/>
      <w:marRight w:val="0"/>
      <w:marTop w:val="0"/>
      <w:marBottom w:val="0"/>
      <w:divBdr>
        <w:top w:val="none" w:sz="0" w:space="0" w:color="auto"/>
        <w:left w:val="none" w:sz="0" w:space="0" w:color="auto"/>
        <w:bottom w:val="none" w:sz="0" w:space="0" w:color="auto"/>
        <w:right w:val="none" w:sz="0" w:space="0" w:color="auto"/>
      </w:divBdr>
    </w:div>
    <w:div w:id="2081243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mailto:ikai.tomohiro@sharp.co.jp" TargetMode="External"/><Relationship Id="rId21" Type="http://schemas.openxmlformats.org/officeDocument/2006/relationships/image" Target="media/image9.png"/><Relationship Id="rId42" Type="http://schemas.openxmlformats.org/officeDocument/2006/relationships/image" Target="media/image21.png"/><Relationship Id="rId63" Type="http://schemas.openxmlformats.org/officeDocument/2006/relationships/image" Target="media/image40.emf"/><Relationship Id="rId84" Type="http://schemas.openxmlformats.org/officeDocument/2006/relationships/hyperlink" Target="mailto:xiaozhongxu@tencent.com" TargetMode="External"/><Relationship Id="rId138" Type="http://schemas.openxmlformats.org/officeDocument/2006/relationships/hyperlink" Target="mailto:Yuling.Hsiao@mediatek.com" TargetMode="External"/><Relationship Id="rId159" Type="http://schemas.microsoft.com/office/2011/relationships/people" Target="people.xml"/><Relationship Id="rId107" Type="http://schemas.openxmlformats.org/officeDocument/2006/relationships/hyperlink" Target="mailto:yunghsua@qti.qualcomm.com" TargetMode="External"/><Relationship Id="rId11" Type="http://schemas.openxmlformats.org/officeDocument/2006/relationships/image" Target="media/image4.png"/><Relationship Id="rId32" Type="http://schemas.openxmlformats.org/officeDocument/2006/relationships/package" Target="embeddings/Microsoft_Visio___1.vsdx"/><Relationship Id="rId53" Type="http://schemas.openxmlformats.org/officeDocument/2006/relationships/image" Target="media/image31.png"/><Relationship Id="rId74" Type="http://schemas.openxmlformats.org/officeDocument/2006/relationships/hyperlink" Target="mailto:jens.brandenburg@hhi.fraunhofer.de" TargetMode="External"/><Relationship Id="rId128" Type="http://schemas.openxmlformats.org/officeDocument/2006/relationships/hyperlink" Target="mailto:Yuwen.He@interdigital.com" TargetMode="External"/><Relationship Id="rId149" Type="http://schemas.openxmlformats.org/officeDocument/2006/relationships/hyperlink" Target="mailto:JackLin@itri.com" TargetMode="External"/><Relationship Id="rId5" Type="http://schemas.openxmlformats.org/officeDocument/2006/relationships/webSettings" Target="webSettings.xml"/><Relationship Id="rId95" Type="http://schemas.openxmlformats.org/officeDocument/2006/relationships/hyperlink" Target="mailto:saverio.blasi@bbc.co.uk" TargetMode="External"/><Relationship Id="rId160" Type="http://schemas.openxmlformats.org/officeDocument/2006/relationships/theme" Target="theme/theme1.xml"/><Relationship Id="rId22" Type="http://schemas.openxmlformats.org/officeDocument/2006/relationships/image" Target="media/image10.png"/><Relationship Id="rId43" Type="http://schemas.openxmlformats.org/officeDocument/2006/relationships/image" Target="media/image22.png"/><Relationship Id="rId64" Type="http://schemas.openxmlformats.org/officeDocument/2006/relationships/image" Target="media/image41.emf"/><Relationship Id="rId118" Type="http://schemas.openxmlformats.org/officeDocument/2006/relationships/hyperlink" Target="mailto:eiichi.sasaki@sharp.co.jp" TargetMode="External"/><Relationship Id="rId139" Type="http://schemas.openxmlformats.org/officeDocument/2006/relationships/hyperlink" Target="mailto:Jenny.Lai@mediatek.com" TargetMode="External"/><Relationship Id="rId80" Type="http://schemas.openxmlformats.org/officeDocument/2006/relationships/hyperlink" Target="mailto:jhlee.lee@lge.com" TargetMode="External"/><Relationship Id="rId85" Type="http://schemas.openxmlformats.org/officeDocument/2006/relationships/hyperlink" Target="mailto:jingye@tencent.com" TargetMode="External"/><Relationship Id="rId150" Type="http://schemas.openxmlformats.org/officeDocument/2006/relationships/hyperlink" Target="mailto:zhangkai.video@bytedance.com" TargetMode="External"/><Relationship Id="rId155" Type="http://schemas.openxmlformats.org/officeDocument/2006/relationships/hyperlink" Target="mailto:tjswo9395@naver.com" TargetMode="External"/><Relationship Id="rId12" Type="http://schemas.openxmlformats.org/officeDocument/2006/relationships/hyperlink" Target="mailto:haitao.yang@huawei.com" TargetMode="External"/><Relationship Id="rId17" Type="http://schemas.openxmlformats.org/officeDocument/2006/relationships/image" Target="media/image6.png"/><Relationship Id="rId33" Type="http://schemas.openxmlformats.org/officeDocument/2006/relationships/hyperlink" Target="http://phenix.it-sudparis.eu/jvet/doc_end_user/current_document.php?id=3695" TargetMode="External"/><Relationship Id="rId38" Type="http://schemas.openxmlformats.org/officeDocument/2006/relationships/oleObject" Target="embeddings/oleObject1.bin"/><Relationship Id="rId59" Type="http://schemas.openxmlformats.org/officeDocument/2006/relationships/image" Target="media/image36.png"/><Relationship Id="rId103" Type="http://schemas.openxmlformats.org/officeDocument/2006/relationships/hyperlink" Target="mailto:kenji.kondo@sony.com" TargetMode="External"/><Relationship Id="rId108" Type="http://schemas.openxmlformats.org/officeDocument/2006/relationships/hyperlink" Target="mailto:yuhan@qti.qualcomm.com" TargetMode="External"/><Relationship Id="rId124" Type="http://schemas.openxmlformats.org/officeDocument/2006/relationships/hyperlink" Target="mailto:jie1222.chen@samsung.com" TargetMode="External"/><Relationship Id="rId129" Type="http://schemas.openxmlformats.org/officeDocument/2006/relationships/hyperlink" Target="mailto:Xiaoyu.Xiu@interdigital.com" TargetMode="External"/><Relationship Id="rId54" Type="http://schemas.openxmlformats.org/officeDocument/2006/relationships/image" Target="media/image32.png"/><Relationship Id="rId70" Type="http://schemas.openxmlformats.org/officeDocument/2006/relationships/hyperlink" Target="mailto:franck.galpin@technicolor.com" TargetMode="External"/><Relationship Id="rId75" Type="http://schemas.openxmlformats.org/officeDocument/2006/relationships/hyperlink" Target="mailto:anastasia.henkel@hhi-extern.fraunhofer.de" TargetMode="External"/><Relationship Id="rId91" Type="http://schemas.openxmlformats.org/officeDocument/2006/relationships/hyperlink" Target="mailto:" TargetMode="External"/><Relationship Id="rId96" Type="http://schemas.openxmlformats.org/officeDocument/2006/relationships/hyperlink" Target="mailto:jungwon@etri.re.kr" TargetMode="External"/><Relationship Id="rId140" Type="http://schemas.openxmlformats.org/officeDocument/2006/relationships/hyperlink" Target="mailto:Yu-Chi.Su@mediatek.com" TargetMode="External"/><Relationship Id="rId145" Type="http://schemas.openxmlformats.org/officeDocument/2006/relationships/hyperlink" Target="mailto:Jonathan.TAQUET@crf.canon.fr"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1.emf"/><Relationship Id="rId28" Type="http://schemas.openxmlformats.org/officeDocument/2006/relationships/oleObject" Target="embeddings/Microsoft_Visio_2003-2010___2.vsd"/><Relationship Id="rId49" Type="http://schemas.openxmlformats.org/officeDocument/2006/relationships/image" Target="media/image27.png"/><Relationship Id="rId114" Type="http://schemas.openxmlformats.org/officeDocument/2006/relationships/hyperlink" Target="mailto:choib@sharplabs.com" TargetMode="External"/><Relationship Id="rId119" Type="http://schemas.openxmlformats.org/officeDocument/2006/relationships/hyperlink" Target="mailto:zhou.tianyang@sharp.co.jp" TargetMode="External"/><Relationship Id="rId44" Type="http://schemas.openxmlformats.org/officeDocument/2006/relationships/image" Target="media/image23.emf"/><Relationship Id="rId60" Type="http://schemas.openxmlformats.org/officeDocument/2006/relationships/image" Target="media/image37.jpeg"/><Relationship Id="rId65" Type="http://schemas.openxmlformats.org/officeDocument/2006/relationships/image" Target="media/image42.png"/><Relationship Id="rId81" Type="http://schemas.openxmlformats.org/officeDocument/2006/relationships/hyperlink" Target="mailto:hm.jang@lge.com" TargetMode="External"/><Relationship Id="rId86" Type="http://schemas.openxmlformats.org/officeDocument/2006/relationships/hyperlink" Target="mailto:guichunli@tencent.com" TargetMode="External"/><Relationship Id="rId130" Type="http://schemas.openxmlformats.org/officeDocument/2006/relationships/hyperlink" Target="mailto:Daniel.Luo@InterDigital.com" TargetMode="External"/><Relationship Id="rId135" Type="http://schemas.openxmlformats.org/officeDocument/2006/relationships/hyperlink" Target="mailto:yuwen.huang@mediatek.com" TargetMode="External"/><Relationship Id="rId151" Type="http://schemas.openxmlformats.org/officeDocument/2006/relationships/hyperlink" Target="mailto:yiwenchen@kwai.com" TargetMode="External"/><Relationship Id="rId156" Type="http://schemas.openxmlformats.org/officeDocument/2006/relationships/hyperlink" Target="mailto:pyin@dolby.com" TargetMode="External"/><Relationship Id="rId13" Type="http://schemas.openxmlformats.org/officeDocument/2006/relationships/hyperlink" Target="mailto:shanl@tencent.com" TargetMode="External"/><Relationship Id="rId18" Type="http://schemas.openxmlformats.org/officeDocument/2006/relationships/image" Target="media/image7.png"/><Relationship Id="rId39" Type="http://schemas.openxmlformats.org/officeDocument/2006/relationships/image" Target="media/image19.emf"/><Relationship Id="rId109" Type="http://schemas.openxmlformats.org/officeDocument/2006/relationships/hyperlink" Target="mailto:hanhuang@qti.qualcomm.com" TargetMode="External"/><Relationship Id="rId34" Type="http://schemas.openxmlformats.org/officeDocument/2006/relationships/image" Target="media/image16.png"/><Relationship Id="rId50" Type="http://schemas.openxmlformats.org/officeDocument/2006/relationships/image" Target="media/image28.png"/><Relationship Id="rId55" Type="http://schemas.openxmlformats.org/officeDocument/2006/relationships/image" Target="media/image33.emf"/><Relationship Id="rId76" Type="http://schemas.openxmlformats.org/officeDocument/2006/relationships/hyperlink" Target="mailto:chenhuanbang@huawei.com" TargetMode="External"/><Relationship Id="rId97" Type="http://schemas.openxmlformats.org/officeDocument/2006/relationships/hyperlink" Target="mailto:sclim@etri.re.kr" TargetMode="External"/><Relationship Id="rId104" Type="http://schemas.openxmlformats.org/officeDocument/2006/relationships/hyperlink" Target="mailto:wchien@qti.qualcomm.com" TargetMode="External"/><Relationship Id="rId120" Type="http://schemas.openxmlformats.org/officeDocument/2006/relationships/hyperlink" Target="mailto:m.w.park@samsung.com" TargetMode="External"/><Relationship Id="rId125" Type="http://schemas.openxmlformats.org/officeDocument/2006/relationships/hyperlink" Target="mailto:mss.park@samsung.com" TargetMode="External"/><Relationship Id="rId141" Type="http://schemas.openxmlformats.org/officeDocument/2006/relationships/hyperlink" Target="mailto:Zhi-Yi.Lin@mediatek.com" TargetMode="External"/><Relationship Id="rId146" Type="http://schemas.openxmlformats.org/officeDocument/2006/relationships/hyperlink" Target="mailto:zhaowang@pku.edu.cn" TargetMode="External"/><Relationship Id="rId7" Type="http://schemas.openxmlformats.org/officeDocument/2006/relationships/endnotes" Target="endnotes.xml"/><Relationship Id="rId71" Type="http://schemas.openxmlformats.org/officeDocument/2006/relationships/hyperlink" Target="mailto:Ya.CHEN@technicolor.com" TargetMode="External"/><Relationship Id="rId92" Type="http://schemas.openxmlformats.org/officeDocument/2006/relationships/hyperlink" Target="mailto:zhangna25@huawei.com" TargetMode="External"/><Relationship Id="rId2" Type="http://schemas.openxmlformats.org/officeDocument/2006/relationships/numbering" Target="numbering.xml"/><Relationship Id="rId29" Type="http://schemas.openxmlformats.org/officeDocument/2006/relationships/hyperlink" Target="http://phenix.it-sudparis.eu/jvet/doc_end_user/current_document.php?id=3694" TargetMode="External"/><Relationship Id="rId24" Type="http://schemas.openxmlformats.org/officeDocument/2006/relationships/image" Target="media/image12.emf"/><Relationship Id="rId40" Type="http://schemas.openxmlformats.org/officeDocument/2006/relationships/oleObject" Target="embeddings/Microsoft_Visio_2003-2010___4.vsd"/><Relationship Id="rId45" Type="http://schemas.openxmlformats.org/officeDocument/2006/relationships/image" Target="media/image24.emf"/><Relationship Id="rId66" Type="http://schemas.openxmlformats.org/officeDocument/2006/relationships/hyperlink" Target="mailto:antoine.robert@technicolor.com" TargetMode="External"/><Relationship Id="rId87" Type="http://schemas.openxmlformats.org/officeDocument/2006/relationships/hyperlink" Target="mailto:shanl@tencent.com" TargetMode="External"/><Relationship Id="rId110" Type="http://schemas.openxmlformats.org/officeDocument/2006/relationships/hyperlink" Target="mailto:chaohsiu@qti.qualcomm.com" TargetMode="External"/><Relationship Id="rId115" Type="http://schemas.openxmlformats.org/officeDocument/2006/relationships/hyperlink" Target="mailto:tomonori.hashimoto@sharp.co.jp" TargetMode="External"/><Relationship Id="rId131" Type="http://schemas.openxmlformats.org/officeDocument/2006/relationships/hyperlink" Target="mailto:Yan.Ye@interdigital.com" TargetMode="External"/><Relationship Id="rId136" Type="http://schemas.openxmlformats.org/officeDocument/2006/relationships/hyperlink" Target="mailto:cw.hsu@mediatek.com" TargetMode="External"/><Relationship Id="rId157" Type="http://schemas.openxmlformats.org/officeDocument/2006/relationships/footer" Target="footer1.xml"/><Relationship Id="rId61" Type="http://schemas.openxmlformats.org/officeDocument/2006/relationships/image" Target="media/image38.gif"/><Relationship Id="rId82" Type="http://schemas.openxmlformats.org/officeDocument/2006/relationships/hyperlink" Target="mailto:jie.zhao@lge.com" TargetMode="External"/><Relationship Id="rId152" Type="http://schemas.openxmlformats.org/officeDocument/2006/relationships/hyperlink" Target="mailto:choihc@hanbat.ac.kr" TargetMode="External"/><Relationship Id="rId19" Type="http://schemas.openxmlformats.org/officeDocument/2006/relationships/hyperlink" Target="http://phenix.it-sudparis.eu/jvet/doc_end_user/current_document.php?id=3553" TargetMode="External"/><Relationship Id="rId14" Type="http://schemas.openxmlformats.org/officeDocument/2006/relationships/hyperlink" Target="http://phenix.it-sudparis.eu/jvet/doc_end_user/current_document.php?id=3694" TargetMode="External"/><Relationship Id="rId30" Type="http://schemas.openxmlformats.org/officeDocument/2006/relationships/hyperlink" Target="http://phenix.it-sudparis.eu/jvet/doc_end_user/current_document.php?id=3695" TargetMode="External"/><Relationship Id="rId35" Type="http://schemas.openxmlformats.org/officeDocument/2006/relationships/image" Target="media/image17.png"/><Relationship Id="rId56" Type="http://schemas.openxmlformats.org/officeDocument/2006/relationships/package" Target="embeddings/Microsoft_Visio___2.vsdx"/><Relationship Id="rId77" Type="http://schemas.openxmlformats.org/officeDocument/2006/relationships/hyperlink" Target="mailto:haitao.yang@huawei.com" TargetMode="External"/><Relationship Id="rId100" Type="http://schemas.openxmlformats.org/officeDocument/2006/relationships/hyperlink" Target="mailto:jingya.li@sg.panasonic.com" TargetMode="External"/><Relationship Id="rId105" Type="http://schemas.openxmlformats.org/officeDocument/2006/relationships/hyperlink" Target="mailto:vseregin@qti.qualcomm.com" TargetMode="External"/><Relationship Id="rId126" Type="http://schemas.openxmlformats.org/officeDocument/2006/relationships/hyperlink" Target="mailto:alireza.aminlou@nokia.com" TargetMode="External"/><Relationship Id="rId147" Type="http://schemas.openxmlformats.org/officeDocument/2006/relationships/hyperlink" Target="mailto:anastasia.henkel@hhi-extern.fraunhofer.de" TargetMode="External"/><Relationship Id="rId8" Type="http://schemas.openxmlformats.org/officeDocument/2006/relationships/image" Target="media/image1.png"/><Relationship Id="rId51" Type="http://schemas.openxmlformats.org/officeDocument/2006/relationships/image" Target="media/image29.png"/><Relationship Id="rId72" Type="http://schemas.openxmlformats.org/officeDocument/2006/relationships/hyperlink" Target="mailto:martin.winken@hhi.fraunhofer.de" TargetMode="External"/><Relationship Id="rId93" Type="http://schemas.openxmlformats.org/officeDocument/2006/relationships/hyperlink" Target="mailto:anderson.chen@hisilicon.com" TargetMode="External"/><Relationship Id="rId98" Type="http://schemas.openxmlformats.org/officeDocument/2006/relationships/hyperlink" Target="mailto:hanilee@etri.re.kr" TargetMode="External"/><Relationship Id="rId121" Type="http://schemas.openxmlformats.org/officeDocument/2006/relationships/hyperlink" Target="mailto:ss00.jeong@samsung.com" TargetMode="External"/><Relationship Id="rId142" Type="http://schemas.openxmlformats.org/officeDocument/2006/relationships/hyperlink" Target="mailto:iwamura.s-gc@nhk.or.jp" TargetMode="External"/><Relationship Id="rId3" Type="http://schemas.openxmlformats.org/officeDocument/2006/relationships/styles" Target="styles.xml"/><Relationship Id="rId25" Type="http://schemas.openxmlformats.org/officeDocument/2006/relationships/image" Target="media/image13.emf"/><Relationship Id="rId46" Type="http://schemas.openxmlformats.org/officeDocument/2006/relationships/image" Target="media/image25.jpg"/><Relationship Id="rId67" Type="http://schemas.openxmlformats.org/officeDocument/2006/relationships/hyperlink" Target="mailto:philippe.bordes@technicolor.com" TargetMode="External"/><Relationship Id="rId116" Type="http://schemas.openxmlformats.org/officeDocument/2006/relationships/hyperlink" Target="mailto:chujoh.takeshi@sharp.co.jp" TargetMode="External"/><Relationship Id="rId137" Type="http://schemas.openxmlformats.org/officeDocument/2006/relationships/hyperlink" Target="mailto:chingyeh.chen@mediatek.com" TargetMode="External"/><Relationship Id="rId158" Type="http://schemas.openxmlformats.org/officeDocument/2006/relationships/fontTable" Target="fontTable.xml"/><Relationship Id="rId20" Type="http://schemas.openxmlformats.org/officeDocument/2006/relationships/image" Target="media/image8.png"/><Relationship Id="rId41" Type="http://schemas.openxmlformats.org/officeDocument/2006/relationships/image" Target="media/image20.png"/><Relationship Id="rId62" Type="http://schemas.openxmlformats.org/officeDocument/2006/relationships/image" Target="media/image39.png"/><Relationship Id="rId83" Type="http://schemas.openxmlformats.org/officeDocument/2006/relationships/hyperlink" Target="mailto:xiaozhongxu@tencent.com" TargetMode="External"/><Relationship Id="rId88" Type="http://schemas.openxmlformats.org/officeDocument/2006/relationships/hyperlink" Target="mailto:mengxxu@tencent.com" TargetMode="External"/><Relationship Id="rId111" Type="http://schemas.openxmlformats.org/officeDocument/2006/relationships/hyperlink" Target="mailto:yuchen.s@alibaba-inc.com" TargetMode="External"/><Relationship Id="rId132" Type="http://schemas.openxmlformats.org/officeDocument/2006/relationships/hyperlink" Target="mailto:Krit.panusopone@arris.com" TargetMode="External"/><Relationship Id="rId153" Type="http://schemas.openxmlformats.org/officeDocument/2006/relationships/hyperlink" Target="mailto:sarhakor@naver.com" TargetMode="External"/><Relationship Id="rId15" Type="http://schemas.openxmlformats.org/officeDocument/2006/relationships/hyperlink" Target="http://phenix.it-sudparis.eu/jvet/doc_end_user/current_document.php?id=3694" TargetMode="External"/><Relationship Id="rId36" Type="http://schemas.openxmlformats.org/officeDocument/2006/relationships/oleObject" Target="embeddings/Microsoft_Visio_2003-2010___3.vsd"/><Relationship Id="rId57" Type="http://schemas.openxmlformats.org/officeDocument/2006/relationships/image" Target="media/image34.png"/><Relationship Id="rId106" Type="http://schemas.openxmlformats.org/officeDocument/2006/relationships/hyperlink" Target="mailto:chunchic@qti.qualcomm.com" TargetMode="External"/><Relationship Id="rId127" Type="http://schemas.openxmlformats.org/officeDocument/2006/relationships/hyperlink" Target="mailto:ramin.ghaznavi-youvalari@nokia.com" TargetMode="External"/><Relationship Id="rId10" Type="http://schemas.openxmlformats.org/officeDocument/2006/relationships/image" Target="media/image3.png"/><Relationship Id="rId31" Type="http://schemas.openxmlformats.org/officeDocument/2006/relationships/image" Target="media/image15.emf"/><Relationship Id="rId52" Type="http://schemas.openxmlformats.org/officeDocument/2006/relationships/image" Target="media/image30.png"/><Relationship Id="rId73" Type="http://schemas.openxmlformats.org/officeDocument/2006/relationships/hyperlink" Target="mailto:robert.skupin@hhi.fraunhofer.de" TargetMode="External"/><Relationship Id="rId78" Type="http://schemas.openxmlformats.org/officeDocument/2006/relationships/hyperlink" Target="mailto:jianle.chen@huawei.com" TargetMode="External"/><Relationship Id="rId94" Type="http://schemas.openxmlformats.org/officeDocument/2006/relationships/hyperlink" Target="mailto:zhengjianhua@hisilicon.com" TargetMode="External"/><Relationship Id="rId99" Type="http://schemas.openxmlformats.org/officeDocument/2006/relationships/hyperlink" Target="mailto:abe.kiyo@jp.panasonic.com" TargetMode="External"/><Relationship Id="rId101" Type="http://schemas.openxmlformats.org/officeDocument/2006/relationships/hyperlink" Target="mailto:zhujianqing@cn.fujitsu.com" TargetMode="External"/><Relationship Id="rId122" Type="http://schemas.openxmlformats.org/officeDocument/2006/relationships/hyperlink" Target="mailto:tamse.anish@samsung.com" TargetMode="External"/><Relationship Id="rId143" Type="http://schemas.openxmlformats.org/officeDocument/2006/relationships/hyperlink" Target="mailto:minhua.zhou@broadcom.com" TargetMode="External"/><Relationship Id="rId148" Type="http://schemas.openxmlformats.org/officeDocument/2006/relationships/hyperlink" Target="mailto:wangyang.cs@hit.edu.cn" TargetMode="External"/><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oleObject" Target="embeddings/Microsoft_Visio_2003-2010___1.vsd"/><Relationship Id="rId47" Type="http://schemas.openxmlformats.org/officeDocument/2006/relationships/image" Target="media/image26.emf"/><Relationship Id="rId68" Type="http://schemas.openxmlformats.org/officeDocument/2006/relationships/hyperlink" Target="mailto:tangi.poirier@technicolor.com" TargetMode="External"/><Relationship Id="rId89" Type="http://schemas.openxmlformats.org/officeDocument/2006/relationships/hyperlink" Target="mailto:xlxiangli@tencent.com" TargetMode="External"/><Relationship Id="rId112" Type="http://schemas.openxmlformats.org/officeDocument/2006/relationships/hyperlink" Target="mailto:chenfangdong@hikvision.com" TargetMode="External"/><Relationship Id="rId133" Type="http://schemas.openxmlformats.org/officeDocument/2006/relationships/hyperlink" Target="mailto:David.baylone@arris.com" TargetMode="External"/><Relationship Id="rId154" Type="http://schemas.openxmlformats.org/officeDocument/2006/relationships/hyperlink" Target="mailto:skyeye0530@naver.com" TargetMode="External"/><Relationship Id="rId16" Type="http://schemas.openxmlformats.org/officeDocument/2006/relationships/image" Target="media/image5.png"/><Relationship Id="rId37" Type="http://schemas.openxmlformats.org/officeDocument/2006/relationships/image" Target="media/image18.wmf"/><Relationship Id="rId58" Type="http://schemas.openxmlformats.org/officeDocument/2006/relationships/image" Target="media/image35.png"/><Relationship Id="rId79" Type="http://schemas.openxmlformats.org/officeDocument/2006/relationships/hyperlink" Target="mailto:seunghwan3.kim@lge.com" TargetMode="External"/><Relationship Id="rId102" Type="http://schemas.openxmlformats.org/officeDocument/2006/relationships/hyperlink" Target="mailto:kazui.kimihiko@jp.fujitsu.com" TargetMode="External"/><Relationship Id="rId123" Type="http://schemas.openxmlformats.org/officeDocument/2006/relationships/hyperlink" Target="mailto:kiho14.choi@samsung.com" TargetMode="External"/><Relationship Id="rId144" Type="http://schemas.openxmlformats.org/officeDocument/2006/relationships/hyperlink" Target="mailto:peisong.chen@broadcom.com" TargetMode="External"/><Relationship Id="rId90" Type="http://schemas.openxmlformats.org/officeDocument/2006/relationships/hyperlink" Target="mailto:lytt@mail.ustc.edu.cn" TargetMode="External"/><Relationship Id="rId27" Type="http://schemas.openxmlformats.org/officeDocument/2006/relationships/image" Target="media/image14.emf"/><Relationship Id="rId48" Type="http://schemas.openxmlformats.org/officeDocument/2006/relationships/oleObject" Target="embeddings/Microsoft_Visio_2003-2010___5.vsd"/><Relationship Id="rId69" Type="http://schemas.openxmlformats.org/officeDocument/2006/relationships/hyperlink" Target="mailto:fabrice.leleannec@technicolor.com" TargetMode="External"/><Relationship Id="rId113" Type="http://schemas.openxmlformats.org/officeDocument/2006/relationships/hyperlink" Target="mailto:zhuw@sharplabs.com" TargetMode="External"/><Relationship Id="rId134" Type="http://schemas.openxmlformats.org/officeDocument/2006/relationships/hyperlink" Target="mailto:Seungwook.hong@arris.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BE9C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9BF550-A593-4AED-BC3C-69E511D34E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277</TotalTime>
  <Pages>45</Pages>
  <Words>12062</Words>
  <Characters>68759</Characters>
  <Application>Microsoft Office Word</Application>
  <DocSecurity>0</DocSecurity>
  <Lines>572</Lines>
  <Paragraphs>161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80660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Yanghaitao (Haitao)</cp:lastModifiedBy>
  <cp:revision>3</cp:revision>
  <cp:lastPrinted>1900-01-01T08:00:00Z</cp:lastPrinted>
  <dcterms:created xsi:type="dcterms:W3CDTF">2018-08-09T06:08:00Z</dcterms:created>
  <dcterms:modified xsi:type="dcterms:W3CDTF">2018-09-27T03:51:00Z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(3)bVngF91sFYHpMjEHu9VqJiaig7k5H5H7VUr2xvt/81TyAZs1d8MC86sJsJxlq9Ud8PQvHDQo
3NMSnkHwiD49eZQNu5qxIC0u75OTQ2gGjMyfDFlWzsCQ7G1E6PPMKc6mbyDD3HJNaIB1ghdM
BuApyssdj3JYAz+9goi4aa5KzDGTl0MUXy5YfAhutw7gqW0yGgyg8z06wAzsdIkPsG6RycXW
H4hUQkJNJ2mBP4/3w3</vt:lpwstr>
  </property>
  <property fmtid="{D5CDD505-2E9C-101B-9397-08002B2CF9AE}" pid="3" name="_2015_ms_pID_7253431">
    <vt:lpwstr>wJP7b8Ms3UdcdrfBXAukpKbEUpU8QTwWQojs9BAZAKBeXNj8bbrhWr
HQdQG9oy94tFKBpjbKRKwtBccYh9C2qDwnPSeixZGP/847IShVWTxix4cvmVgtx2VHCaiHyd
Vai2ALyet3G4OfoIkT9lCjq571HPiIAGniiDzGSmgaSJFdA/fna0iazpto2at7VxYtKNdv+h
Y5WSb9yAV20ygcb+hnHxYtnzDqEPXKNbh17+</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1532392825</vt:lpwstr>
  </property>
  <property fmtid="{D5CDD505-2E9C-101B-9397-08002B2CF9AE}" pid="8" name="_2015_ms_pID_7253432">
    <vt:lpwstr>AA==</vt:lpwstr>
  </property>
</Properties>
</file>